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F2A433" w14:textId="71B62DF7" w:rsidR="009F1324" w:rsidRPr="00375A6D" w:rsidRDefault="00C32D80" w:rsidP="00311A8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75A6D">
        <w:rPr>
          <w:b/>
          <w:sz w:val="24"/>
        </w:rPr>
        <w:t>3GPP TSG-CT WG1 Meeting #1</w:t>
      </w:r>
      <w:r w:rsidR="00A37755" w:rsidRPr="00375A6D">
        <w:rPr>
          <w:b/>
          <w:sz w:val="24"/>
        </w:rPr>
        <w:t>5</w:t>
      </w:r>
      <w:r w:rsidR="00DC3E88" w:rsidRPr="00375A6D">
        <w:rPr>
          <w:b/>
          <w:sz w:val="24"/>
        </w:rPr>
        <w:t>1</w:t>
      </w:r>
      <w:r w:rsidR="009F1324" w:rsidRPr="00375A6D">
        <w:rPr>
          <w:b/>
          <w:i/>
          <w:sz w:val="28"/>
        </w:rPr>
        <w:tab/>
      </w:r>
      <w:r w:rsidR="001F1293" w:rsidRPr="001F1293">
        <w:rPr>
          <w:b/>
          <w:sz w:val="24"/>
        </w:rPr>
        <w:t>C1-245</w:t>
      </w:r>
      <w:r w:rsidR="00CC4FC5">
        <w:rPr>
          <w:b/>
          <w:sz w:val="24"/>
        </w:rPr>
        <w:t>90</w:t>
      </w:r>
      <w:r w:rsidR="00AE0C74">
        <w:rPr>
          <w:b/>
          <w:sz w:val="24"/>
        </w:rPr>
        <w:t>5</w:t>
      </w:r>
    </w:p>
    <w:p w14:paraId="4791E077" w14:textId="4E270AAD" w:rsidR="009F1324" w:rsidRPr="00375A6D" w:rsidRDefault="003F4331" w:rsidP="009F1324">
      <w:pPr>
        <w:pStyle w:val="CRCoverPage"/>
        <w:outlineLvl w:val="0"/>
        <w:rPr>
          <w:b/>
          <w:sz w:val="24"/>
        </w:rPr>
      </w:pPr>
      <w:r w:rsidRPr="00375A6D">
        <w:rPr>
          <w:b/>
          <w:sz w:val="24"/>
        </w:rPr>
        <w:t>Hefei, China, 14-18 October</w:t>
      </w:r>
      <w:r w:rsidR="00313B54" w:rsidRPr="00375A6D">
        <w:rPr>
          <w:b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75A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7510BFE" w:rsidR="001E41F3" w:rsidRPr="00375A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375A6D">
              <w:rPr>
                <w:i/>
                <w:sz w:val="14"/>
              </w:rPr>
              <w:t>CR-Form-v</w:t>
            </w:r>
            <w:r w:rsidR="008863B9" w:rsidRPr="00375A6D">
              <w:rPr>
                <w:i/>
                <w:sz w:val="14"/>
              </w:rPr>
              <w:t>12.</w:t>
            </w:r>
            <w:r w:rsidR="009C3E4E" w:rsidRPr="00375A6D">
              <w:rPr>
                <w:i/>
                <w:sz w:val="14"/>
              </w:rPr>
              <w:t>3</w:t>
            </w:r>
          </w:p>
        </w:tc>
      </w:tr>
      <w:tr w:rsidR="001E41F3" w:rsidRPr="00375A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75A6D" w:rsidRDefault="001E41F3">
            <w:pPr>
              <w:pStyle w:val="CRCoverPage"/>
              <w:spacing w:after="0"/>
              <w:jc w:val="center"/>
            </w:pPr>
            <w:r w:rsidRPr="00375A6D">
              <w:rPr>
                <w:b/>
                <w:sz w:val="32"/>
              </w:rPr>
              <w:t>CHANGE REQUEST</w:t>
            </w:r>
          </w:p>
        </w:tc>
      </w:tr>
      <w:tr w:rsidR="001E41F3" w:rsidRPr="00375A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75A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0011E24" w:rsidR="001E41F3" w:rsidRPr="00375A6D" w:rsidRDefault="00580FC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375A6D">
              <w:rPr>
                <w:b/>
                <w:sz w:val="28"/>
              </w:rPr>
              <w:t>24.</w:t>
            </w:r>
            <w:r w:rsidR="002F7FC2" w:rsidRPr="00375A6D">
              <w:rPr>
                <w:b/>
                <w:sz w:val="28"/>
              </w:rPr>
              <w:t>543</w:t>
            </w:r>
          </w:p>
        </w:tc>
        <w:tc>
          <w:tcPr>
            <w:tcW w:w="709" w:type="dxa"/>
          </w:tcPr>
          <w:p w14:paraId="77009707" w14:textId="77777777" w:rsidR="001E41F3" w:rsidRPr="00375A6D" w:rsidRDefault="001E41F3">
            <w:pPr>
              <w:pStyle w:val="CRCoverPage"/>
              <w:spacing w:after="0"/>
              <w:jc w:val="center"/>
            </w:pPr>
            <w:r w:rsidRPr="00375A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5BFA6" w:rsidR="001E41F3" w:rsidRPr="00375A6D" w:rsidRDefault="008E0427" w:rsidP="00547111">
            <w:pPr>
              <w:pStyle w:val="CRCoverPage"/>
              <w:spacing w:after="0"/>
            </w:pPr>
            <w:r w:rsidRPr="008E0427">
              <w:rPr>
                <w:b/>
                <w:sz w:val="28"/>
              </w:rPr>
              <w:t>0020</w:t>
            </w:r>
          </w:p>
        </w:tc>
        <w:tc>
          <w:tcPr>
            <w:tcW w:w="709" w:type="dxa"/>
          </w:tcPr>
          <w:p w14:paraId="09D2C09B" w14:textId="77777777" w:rsidR="001E41F3" w:rsidRPr="00375A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75A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F86528" w:rsidR="001E41F3" w:rsidRPr="00375A6D" w:rsidRDefault="00CC4FC5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75A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75A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725E0" w:rsidR="001E41F3" w:rsidRPr="00375A6D" w:rsidRDefault="00580FC5">
            <w:pPr>
              <w:pStyle w:val="CRCoverPage"/>
              <w:spacing w:after="0"/>
              <w:jc w:val="center"/>
              <w:rPr>
                <w:sz w:val="28"/>
              </w:rPr>
            </w:pPr>
            <w:r w:rsidRPr="00375A6D">
              <w:rPr>
                <w:b/>
                <w:sz w:val="28"/>
              </w:rPr>
              <w:t>1</w:t>
            </w:r>
            <w:r w:rsidR="002F7FC2" w:rsidRPr="00375A6D">
              <w:rPr>
                <w:b/>
                <w:sz w:val="28"/>
              </w:rPr>
              <w:t>8</w:t>
            </w:r>
            <w:r w:rsidRPr="00375A6D">
              <w:rPr>
                <w:b/>
                <w:sz w:val="28"/>
              </w:rPr>
              <w:t>.</w:t>
            </w:r>
            <w:r w:rsidR="002F7FC2" w:rsidRPr="00375A6D">
              <w:rPr>
                <w:b/>
                <w:sz w:val="28"/>
              </w:rPr>
              <w:t>1</w:t>
            </w:r>
            <w:r w:rsidRPr="00375A6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75A6D" w:rsidRDefault="001E41F3">
            <w:pPr>
              <w:pStyle w:val="CRCoverPage"/>
              <w:spacing w:after="0"/>
            </w:pPr>
          </w:p>
        </w:tc>
      </w:tr>
      <w:tr w:rsidR="001E41F3" w:rsidRPr="00375A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75A6D" w:rsidRDefault="001E41F3">
            <w:pPr>
              <w:pStyle w:val="CRCoverPage"/>
              <w:spacing w:after="0"/>
            </w:pPr>
          </w:p>
        </w:tc>
      </w:tr>
      <w:tr w:rsidR="001E41F3" w:rsidRPr="00375A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75A6D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75A6D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375A6D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75A6D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75A6D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375A6D">
              <w:rPr>
                <w:rFonts w:cs="Arial"/>
                <w:b/>
                <w:i/>
                <w:color w:val="FF0000"/>
              </w:rPr>
              <w:t xml:space="preserve"> </w:t>
            </w:r>
            <w:r w:rsidRPr="00375A6D">
              <w:rPr>
                <w:rFonts w:cs="Arial"/>
                <w:i/>
              </w:rPr>
              <w:t>on using this form</w:t>
            </w:r>
            <w:r w:rsidR="0051580D" w:rsidRPr="00375A6D">
              <w:rPr>
                <w:rFonts w:cs="Arial"/>
                <w:i/>
              </w:rPr>
              <w:t>: c</w:t>
            </w:r>
            <w:r w:rsidR="00F25D98" w:rsidRPr="00375A6D">
              <w:rPr>
                <w:rFonts w:cs="Arial"/>
                <w:i/>
              </w:rPr>
              <w:t xml:space="preserve">omprehensive instructions can be found at </w:t>
            </w:r>
            <w:r w:rsidR="001B7A65" w:rsidRPr="00375A6D">
              <w:rPr>
                <w:rFonts w:cs="Arial"/>
                <w:i/>
              </w:rPr>
              <w:br/>
            </w:r>
            <w:hyperlink r:id="rId10" w:history="1">
              <w:r w:rsidR="00DE34CF" w:rsidRPr="00375A6D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375A6D">
              <w:rPr>
                <w:rFonts w:cs="Arial"/>
                <w:i/>
              </w:rPr>
              <w:t>.</w:t>
            </w:r>
          </w:p>
        </w:tc>
      </w:tr>
      <w:tr w:rsidR="001E41F3" w:rsidRPr="00375A6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375A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75A6D" w14:paraId="0EE45D52" w14:textId="77777777" w:rsidTr="00A7671C">
        <w:tc>
          <w:tcPr>
            <w:tcW w:w="2835" w:type="dxa"/>
          </w:tcPr>
          <w:p w14:paraId="59860FA1" w14:textId="77777777" w:rsidR="00F25D98" w:rsidRPr="00375A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Proposed change</w:t>
            </w:r>
            <w:r w:rsidR="00A7671C" w:rsidRPr="00375A6D">
              <w:rPr>
                <w:b/>
                <w:i/>
              </w:rPr>
              <w:t xml:space="preserve"> </w:t>
            </w:r>
            <w:r w:rsidRPr="00375A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75A6D" w:rsidRDefault="00F25D98" w:rsidP="001E41F3">
            <w:pPr>
              <w:pStyle w:val="CRCoverPage"/>
              <w:spacing w:after="0"/>
              <w:jc w:val="right"/>
            </w:pPr>
            <w:r w:rsidRPr="00375A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75A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75A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75A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E94304" w:rsidR="00F25D98" w:rsidRPr="00375A6D" w:rsidRDefault="00D503D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5A6D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75A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375A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75A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75A6D" w:rsidRDefault="00F25D98" w:rsidP="001E41F3">
            <w:pPr>
              <w:pStyle w:val="CRCoverPage"/>
              <w:spacing w:after="0"/>
              <w:jc w:val="right"/>
            </w:pPr>
            <w:r w:rsidRPr="00375A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9043B4" w:rsidR="00F25D98" w:rsidRPr="00375A6D" w:rsidRDefault="0075318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375A6D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375A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75A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75A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Title:</w:t>
            </w:r>
            <w:r w:rsidRPr="00375A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6324E3" w:rsidR="001E41F3" w:rsidRPr="00375A6D" w:rsidRDefault="00F50306">
            <w:pPr>
              <w:pStyle w:val="CRCoverPage"/>
              <w:spacing w:after="0"/>
              <w:ind w:left="100"/>
            </w:pPr>
            <w:r w:rsidRPr="00375A6D">
              <w:t>XML schema</w:t>
            </w:r>
            <w:r w:rsidR="001E550D" w:rsidRPr="00375A6D">
              <w:t>: adding new messages</w:t>
            </w:r>
          </w:p>
        </w:tc>
      </w:tr>
      <w:tr w:rsidR="001E41F3" w:rsidRPr="00375A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75A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75A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828C9" w:rsidR="001E41F3" w:rsidRPr="00375A6D" w:rsidRDefault="0075318C">
            <w:pPr>
              <w:pStyle w:val="CRCoverPage"/>
              <w:spacing w:after="0"/>
              <w:ind w:left="100"/>
            </w:pPr>
            <w:r w:rsidRPr="00375A6D">
              <w:t>Ericsson</w:t>
            </w:r>
          </w:p>
        </w:tc>
      </w:tr>
      <w:tr w:rsidR="001E41F3" w:rsidRPr="00375A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75A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A4D167" w:rsidR="001E41F3" w:rsidRPr="00375A6D" w:rsidRDefault="0075318C" w:rsidP="00547111">
            <w:pPr>
              <w:pStyle w:val="CRCoverPage"/>
              <w:spacing w:after="0"/>
              <w:ind w:left="100"/>
            </w:pPr>
            <w:r w:rsidRPr="00375A6D">
              <w:t>C1</w:t>
            </w:r>
          </w:p>
        </w:tc>
      </w:tr>
      <w:tr w:rsidR="001E41F3" w:rsidRPr="00375A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75A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75A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Work item code</w:t>
            </w:r>
            <w:r w:rsidR="0051580D" w:rsidRPr="00375A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01367C" w:rsidR="001E41F3" w:rsidRPr="00375A6D" w:rsidRDefault="00C367CA">
            <w:pPr>
              <w:pStyle w:val="CRCoverPage"/>
              <w:spacing w:after="0"/>
              <w:ind w:left="100"/>
            </w:pPr>
            <w:r w:rsidRPr="00375A6D">
              <w:t>SEALDD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75A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75A6D" w:rsidRDefault="001E41F3">
            <w:pPr>
              <w:pStyle w:val="CRCoverPage"/>
              <w:spacing w:after="0"/>
              <w:jc w:val="right"/>
            </w:pPr>
            <w:r w:rsidRPr="00375A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7DF360" w:rsidR="001E41F3" w:rsidRPr="00375A6D" w:rsidRDefault="00D4411F">
            <w:pPr>
              <w:pStyle w:val="CRCoverPage"/>
              <w:spacing w:after="0"/>
              <w:ind w:left="100"/>
            </w:pPr>
            <w:r w:rsidRPr="00375A6D">
              <w:t>202</w:t>
            </w:r>
            <w:r w:rsidR="007D46C8" w:rsidRPr="00375A6D">
              <w:t>4</w:t>
            </w:r>
            <w:r w:rsidRPr="00375A6D">
              <w:t>-</w:t>
            </w:r>
            <w:r w:rsidR="00D80795" w:rsidRPr="00375A6D">
              <w:t>10</w:t>
            </w:r>
            <w:r w:rsidRPr="00375A6D">
              <w:t>-</w:t>
            </w:r>
            <w:r w:rsidR="00D80795" w:rsidRPr="00375A6D">
              <w:t>14</w:t>
            </w:r>
          </w:p>
        </w:tc>
      </w:tr>
      <w:tr w:rsidR="001E41F3" w:rsidRPr="00375A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75A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75A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88E72" w:rsidR="001E41F3" w:rsidRPr="00375A6D" w:rsidRDefault="00F50306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375A6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75A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75A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75A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824BFE" w:rsidR="001E41F3" w:rsidRPr="00375A6D" w:rsidRDefault="00D4411F">
            <w:pPr>
              <w:pStyle w:val="CRCoverPage"/>
              <w:spacing w:after="0"/>
              <w:ind w:left="100"/>
            </w:pPr>
            <w:r w:rsidRPr="00375A6D">
              <w:t>Rel-1</w:t>
            </w:r>
            <w:r w:rsidR="00F50306" w:rsidRPr="00375A6D">
              <w:t>8</w:t>
            </w:r>
          </w:p>
        </w:tc>
      </w:tr>
      <w:tr w:rsidR="001E41F3" w:rsidRPr="00375A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75A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75A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75A6D">
              <w:rPr>
                <w:i/>
                <w:sz w:val="18"/>
              </w:rPr>
              <w:t xml:space="preserve">Use </w:t>
            </w:r>
            <w:r w:rsidRPr="00375A6D">
              <w:rPr>
                <w:i/>
                <w:sz w:val="18"/>
                <w:u w:val="single"/>
              </w:rPr>
              <w:t>one</w:t>
            </w:r>
            <w:r w:rsidRPr="00375A6D">
              <w:rPr>
                <w:i/>
                <w:sz w:val="18"/>
              </w:rPr>
              <w:t xml:space="preserve"> of the following categories:</w:t>
            </w:r>
            <w:r w:rsidRPr="00375A6D">
              <w:rPr>
                <w:b/>
                <w:i/>
                <w:sz w:val="18"/>
              </w:rPr>
              <w:br/>
              <w:t>F</w:t>
            </w:r>
            <w:r w:rsidRPr="00375A6D">
              <w:rPr>
                <w:i/>
                <w:sz w:val="18"/>
              </w:rPr>
              <w:t xml:space="preserve">  (correction)</w:t>
            </w:r>
            <w:r w:rsidRPr="00375A6D">
              <w:rPr>
                <w:i/>
                <w:sz w:val="18"/>
              </w:rPr>
              <w:br/>
            </w:r>
            <w:r w:rsidRPr="00375A6D">
              <w:rPr>
                <w:b/>
                <w:i/>
                <w:sz w:val="18"/>
              </w:rPr>
              <w:t>A</w:t>
            </w:r>
            <w:r w:rsidRPr="00375A6D">
              <w:rPr>
                <w:i/>
                <w:sz w:val="18"/>
              </w:rPr>
              <w:t xml:space="preserve">  (</w:t>
            </w:r>
            <w:r w:rsidR="00DE34CF" w:rsidRPr="00375A6D">
              <w:rPr>
                <w:i/>
                <w:sz w:val="18"/>
              </w:rPr>
              <w:t xml:space="preserve">mirror </w:t>
            </w:r>
            <w:r w:rsidRPr="00375A6D">
              <w:rPr>
                <w:i/>
                <w:sz w:val="18"/>
              </w:rPr>
              <w:t>correspond</w:t>
            </w:r>
            <w:r w:rsidR="00DE34CF" w:rsidRPr="00375A6D">
              <w:rPr>
                <w:i/>
                <w:sz w:val="18"/>
              </w:rPr>
              <w:t xml:space="preserve">ing </w:t>
            </w:r>
            <w:r w:rsidRPr="00375A6D">
              <w:rPr>
                <w:i/>
                <w:sz w:val="18"/>
              </w:rPr>
              <w:t xml:space="preserve">to a </w:t>
            </w:r>
            <w:r w:rsidR="00DE34CF" w:rsidRPr="00375A6D">
              <w:rPr>
                <w:i/>
                <w:sz w:val="18"/>
              </w:rPr>
              <w:t xml:space="preserve">change </w:t>
            </w:r>
            <w:r w:rsidRPr="00375A6D">
              <w:rPr>
                <w:i/>
                <w:sz w:val="18"/>
              </w:rPr>
              <w:t xml:space="preserve">in an earlier </w:t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="00665C47" w:rsidRPr="00375A6D">
              <w:rPr>
                <w:i/>
                <w:sz w:val="18"/>
              </w:rPr>
              <w:tab/>
            </w:r>
            <w:r w:rsidRPr="00375A6D">
              <w:rPr>
                <w:i/>
                <w:sz w:val="18"/>
              </w:rPr>
              <w:t>release)</w:t>
            </w:r>
            <w:r w:rsidRPr="00375A6D">
              <w:rPr>
                <w:i/>
                <w:sz w:val="18"/>
              </w:rPr>
              <w:br/>
            </w:r>
            <w:r w:rsidRPr="00375A6D">
              <w:rPr>
                <w:b/>
                <w:i/>
                <w:sz w:val="18"/>
              </w:rPr>
              <w:t>B</w:t>
            </w:r>
            <w:r w:rsidRPr="00375A6D">
              <w:rPr>
                <w:i/>
                <w:sz w:val="18"/>
              </w:rPr>
              <w:t xml:space="preserve">  (addition of feature), </w:t>
            </w:r>
            <w:r w:rsidRPr="00375A6D">
              <w:rPr>
                <w:i/>
                <w:sz w:val="18"/>
              </w:rPr>
              <w:br/>
            </w:r>
            <w:r w:rsidRPr="00375A6D">
              <w:rPr>
                <w:b/>
                <w:i/>
                <w:sz w:val="18"/>
              </w:rPr>
              <w:t>C</w:t>
            </w:r>
            <w:r w:rsidRPr="00375A6D">
              <w:rPr>
                <w:i/>
                <w:sz w:val="18"/>
              </w:rPr>
              <w:t xml:space="preserve">  (functional modification of feature)</w:t>
            </w:r>
            <w:r w:rsidRPr="00375A6D">
              <w:rPr>
                <w:i/>
                <w:sz w:val="18"/>
              </w:rPr>
              <w:br/>
            </w:r>
            <w:r w:rsidRPr="00375A6D">
              <w:rPr>
                <w:b/>
                <w:i/>
                <w:sz w:val="18"/>
              </w:rPr>
              <w:t>D</w:t>
            </w:r>
            <w:r w:rsidRPr="00375A6D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375A6D" w:rsidRDefault="001E41F3">
            <w:pPr>
              <w:pStyle w:val="CRCoverPage"/>
            </w:pPr>
            <w:r w:rsidRPr="00375A6D">
              <w:rPr>
                <w:sz w:val="18"/>
              </w:rPr>
              <w:t>Detailed explanations of the above categories can</w:t>
            </w:r>
            <w:r w:rsidRPr="00375A6D">
              <w:rPr>
                <w:sz w:val="18"/>
              </w:rPr>
              <w:br/>
              <w:t xml:space="preserve">be found in 3GPP </w:t>
            </w:r>
            <w:hyperlink r:id="rId11" w:history="1">
              <w:r w:rsidRPr="00375A6D">
                <w:rPr>
                  <w:rStyle w:val="Hyperlink"/>
                  <w:sz w:val="18"/>
                </w:rPr>
                <w:t>TR 21.900</w:t>
              </w:r>
            </w:hyperlink>
            <w:r w:rsidRPr="00375A6D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19CDC78" w:rsidR="000C038A" w:rsidRPr="00375A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75A6D">
              <w:rPr>
                <w:i/>
                <w:sz w:val="18"/>
              </w:rPr>
              <w:t xml:space="preserve">Use </w:t>
            </w:r>
            <w:r w:rsidRPr="00375A6D">
              <w:rPr>
                <w:i/>
                <w:sz w:val="18"/>
                <w:u w:val="single"/>
              </w:rPr>
              <w:t>one</w:t>
            </w:r>
            <w:r w:rsidRPr="00375A6D">
              <w:rPr>
                <w:i/>
                <w:sz w:val="18"/>
              </w:rPr>
              <w:t xml:space="preserve"> of the following releases:</w:t>
            </w:r>
            <w:r w:rsidRPr="00375A6D">
              <w:rPr>
                <w:i/>
                <w:sz w:val="18"/>
              </w:rPr>
              <w:br/>
              <w:t>Rel-8</w:t>
            </w:r>
            <w:r w:rsidRPr="00375A6D">
              <w:rPr>
                <w:i/>
                <w:sz w:val="18"/>
              </w:rPr>
              <w:tab/>
              <w:t>(Release 8)</w:t>
            </w:r>
            <w:r w:rsidR="007C2097" w:rsidRPr="00375A6D">
              <w:rPr>
                <w:i/>
                <w:sz w:val="18"/>
              </w:rPr>
              <w:br/>
              <w:t>Rel-9</w:t>
            </w:r>
            <w:r w:rsidR="007C2097" w:rsidRPr="00375A6D">
              <w:rPr>
                <w:i/>
                <w:sz w:val="18"/>
              </w:rPr>
              <w:tab/>
              <w:t>(Release 9)</w:t>
            </w:r>
            <w:r w:rsidR="009777D9" w:rsidRPr="00375A6D">
              <w:rPr>
                <w:i/>
                <w:sz w:val="18"/>
              </w:rPr>
              <w:br/>
              <w:t>Rel-10</w:t>
            </w:r>
            <w:r w:rsidR="009777D9" w:rsidRPr="00375A6D">
              <w:rPr>
                <w:i/>
                <w:sz w:val="18"/>
              </w:rPr>
              <w:tab/>
              <w:t>(Release 10)</w:t>
            </w:r>
            <w:r w:rsidR="000C038A" w:rsidRPr="00375A6D">
              <w:rPr>
                <w:i/>
                <w:sz w:val="18"/>
              </w:rPr>
              <w:br/>
              <w:t>Rel-11</w:t>
            </w:r>
            <w:r w:rsidR="000C038A" w:rsidRPr="00375A6D">
              <w:rPr>
                <w:i/>
                <w:sz w:val="18"/>
              </w:rPr>
              <w:tab/>
              <w:t>(Release 11)</w:t>
            </w:r>
            <w:r w:rsidR="000C038A" w:rsidRPr="00375A6D">
              <w:rPr>
                <w:i/>
                <w:sz w:val="18"/>
              </w:rPr>
              <w:br/>
            </w:r>
            <w:r w:rsidR="002E472E" w:rsidRPr="00375A6D">
              <w:rPr>
                <w:i/>
                <w:sz w:val="18"/>
              </w:rPr>
              <w:t>…</w:t>
            </w:r>
            <w:r w:rsidR="0051580D" w:rsidRPr="00375A6D">
              <w:rPr>
                <w:i/>
                <w:sz w:val="18"/>
              </w:rPr>
              <w:br/>
            </w:r>
            <w:r w:rsidR="002E472E" w:rsidRPr="00375A6D">
              <w:rPr>
                <w:i/>
                <w:sz w:val="18"/>
              </w:rPr>
              <w:t>Rel-17</w:t>
            </w:r>
            <w:r w:rsidR="002E472E" w:rsidRPr="00375A6D">
              <w:rPr>
                <w:i/>
                <w:sz w:val="18"/>
              </w:rPr>
              <w:tab/>
              <w:t>(Release 17)</w:t>
            </w:r>
            <w:r w:rsidR="002E472E" w:rsidRPr="00375A6D">
              <w:rPr>
                <w:i/>
                <w:sz w:val="18"/>
              </w:rPr>
              <w:br/>
              <w:t>Rel-18</w:t>
            </w:r>
            <w:r w:rsidR="002E472E" w:rsidRPr="00375A6D">
              <w:rPr>
                <w:i/>
                <w:sz w:val="18"/>
              </w:rPr>
              <w:tab/>
              <w:t>(Release 18)</w:t>
            </w:r>
            <w:r w:rsidR="00C870F6" w:rsidRPr="00375A6D">
              <w:rPr>
                <w:i/>
                <w:sz w:val="18"/>
              </w:rPr>
              <w:br/>
              <w:t>Rel-19</w:t>
            </w:r>
            <w:r w:rsidR="00653DE4" w:rsidRPr="00375A6D">
              <w:rPr>
                <w:i/>
                <w:sz w:val="18"/>
              </w:rPr>
              <w:tab/>
              <w:t>(Release 19)</w:t>
            </w:r>
            <w:r w:rsidR="00744DF2" w:rsidRPr="00375A6D">
              <w:rPr>
                <w:i/>
                <w:sz w:val="18"/>
              </w:rPr>
              <w:br/>
              <w:t>Rel-20</w:t>
            </w:r>
            <w:r w:rsidR="00744DF2" w:rsidRPr="00375A6D">
              <w:rPr>
                <w:i/>
                <w:sz w:val="18"/>
              </w:rPr>
              <w:tab/>
              <w:t>(Release 20)</w:t>
            </w:r>
          </w:p>
        </w:tc>
      </w:tr>
      <w:tr w:rsidR="001E41F3" w:rsidRPr="00375A6D" w14:paraId="7FBEB8E7" w14:textId="77777777" w:rsidTr="00547111">
        <w:tc>
          <w:tcPr>
            <w:tcW w:w="1843" w:type="dxa"/>
          </w:tcPr>
          <w:p w14:paraId="44A3A604" w14:textId="77777777" w:rsidR="001E41F3" w:rsidRPr="00375A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75A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BB7742" w14:textId="1B526C26" w:rsidR="001E41F3" w:rsidRPr="00375A6D" w:rsidRDefault="0033147A">
            <w:pPr>
              <w:pStyle w:val="CRCoverPage"/>
              <w:spacing w:after="0"/>
              <w:ind w:left="100"/>
            </w:pPr>
            <w:r w:rsidRPr="00375A6D">
              <w:t xml:space="preserve">In rel-19 new SEALDD messages need to be added to </w:t>
            </w:r>
            <w:r w:rsidR="00375A6D" w:rsidRPr="00375A6D">
              <w:t>fulfil</w:t>
            </w:r>
            <w:r w:rsidRPr="00375A6D">
              <w:t xml:space="preserve"> stage 2 requirements defined in TS 23.433, e.g. </w:t>
            </w:r>
            <w:r w:rsidR="00353461" w:rsidRPr="00375A6D">
              <w:t>for SEALDD connection status reporting configuration.</w:t>
            </w:r>
          </w:p>
          <w:p w14:paraId="4DA2ADAC" w14:textId="34CBC841" w:rsidR="00CA4068" w:rsidRDefault="00353461">
            <w:pPr>
              <w:pStyle w:val="CRCoverPage"/>
              <w:spacing w:after="0"/>
              <w:ind w:left="100"/>
            </w:pPr>
            <w:r w:rsidRPr="00375A6D">
              <w:t>However</w:t>
            </w:r>
            <w:r w:rsidR="001E550D" w:rsidRPr="00375A6D">
              <w:t>,</w:t>
            </w:r>
            <w:r w:rsidRPr="00375A6D">
              <w:t xml:space="preserve"> it will be not possible to include them under the XML schema </w:t>
            </w:r>
            <w:r w:rsidR="001E550D" w:rsidRPr="00375A6D">
              <w:t>specified in clause 8.4.2</w:t>
            </w:r>
            <w:r w:rsidR="00282940">
              <w:t>. I</w:t>
            </w:r>
            <w:r w:rsidR="00375A6D" w:rsidRPr="00375A6D">
              <w:t>nstead</w:t>
            </w:r>
            <w:r w:rsidR="007547F3">
              <w:t>,</w:t>
            </w:r>
            <w:r w:rsidR="00375A6D" w:rsidRPr="00375A6D">
              <w:t xml:space="preserve"> an XML schema with a new name space will be needed </w:t>
            </w:r>
            <w:r w:rsidR="00282940">
              <w:t>and it</w:t>
            </w:r>
            <w:r w:rsidR="00375A6D" w:rsidRPr="00375A6D">
              <w:t xml:space="preserve"> will also need to be registered </w:t>
            </w:r>
            <w:r w:rsidR="00CA4068">
              <w:t>at</w:t>
            </w:r>
            <w:r w:rsidR="00CA4068" w:rsidRPr="00375A6D">
              <w:t xml:space="preserve"> </w:t>
            </w:r>
            <w:hyperlink r:id="rId12" w:history="1">
              <w:r w:rsidR="00CA4068" w:rsidRPr="00520EE0">
                <w:rPr>
                  <w:rStyle w:val="Hyperlink"/>
                </w:rPr>
                <w:t>https://www.3gpp.org/3gpp-groups/core-network-terminals-ct/ct-wg1/uniform-resource-identifier-uri-list</w:t>
              </w:r>
            </w:hyperlink>
            <w:r w:rsidR="00CA4068">
              <w:t>.</w:t>
            </w:r>
          </w:p>
          <w:p w14:paraId="5AFBD937" w14:textId="616A3EFD" w:rsidR="00353461" w:rsidRDefault="00353461">
            <w:pPr>
              <w:pStyle w:val="CRCoverPage"/>
              <w:spacing w:after="0"/>
              <w:ind w:left="100"/>
            </w:pPr>
          </w:p>
          <w:p w14:paraId="708AA7DE" w14:textId="06CD374E" w:rsidR="00375A6D" w:rsidRPr="00375A6D" w:rsidRDefault="00375A6D">
            <w:pPr>
              <w:pStyle w:val="CRCoverPage"/>
              <w:spacing w:after="0"/>
              <w:ind w:left="100"/>
            </w:pPr>
            <w:r>
              <w:t xml:space="preserve">To avoid introducing a new XML schema </w:t>
            </w:r>
            <w:r w:rsidR="00853719">
              <w:t xml:space="preserve">and </w:t>
            </w:r>
            <w:r w:rsidR="0082135B">
              <w:t>a new 3GPP</w:t>
            </w:r>
            <w:r w:rsidR="00853719">
              <w:t xml:space="preserve"> registration </w:t>
            </w:r>
            <w:r>
              <w:t xml:space="preserve">each time when a new SEALDD message needs to be added, an </w:t>
            </w:r>
            <w:r w:rsidRPr="00375A6D">
              <w:rPr>
                <w:rFonts w:cs="Arial"/>
              </w:rPr>
              <w:t>"</w:t>
            </w:r>
            <w:proofErr w:type="spellStart"/>
            <w:r w:rsidRPr="00375A6D">
              <w:t>anyExt</w:t>
            </w:r>
            <w:proofErr w:type="spellEnd"/>
            <w:r w:rsidRPr="00375A6D">
              <w:rPr>
                <w:rFonts w:cs="Arial"/>
              </w:rPr>
              <w:t>"</w:t>
            </w:r>
            <w:r w:rsidRPr="00375A6D">
              <w:t xml:space="preserve"> element</w:t>
            </w:r>
            <w:r>
              <w:t xml:space="preserve"> could be added in the existing XML schema.</w:t>
            </w:r>
          </w:p>
        </w:tc>
      </w:tr>
      <w:tr w:rsidR="001E41F3" w:rsidRPr="00375A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75A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75A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Summary of change</w:t>
            </w:r>
            <w:r w:rsidR="0051580D" w:rsidRPr="00375A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6C2A45" w14:textId="31D47415" w:rsidR="001E41F3" w:rsidRPr="00375A6D" w:rsidRDefault="001E550D">
            <w:pPr>
              <w:pStyle w:val="CRCoverPage"/>
              <w:spacing w:after="0"/>
              <w:ind w:left="100"/>
            </w:pPr>
            <w:r w:rsidRPr="00375A6D">
              <w:t xml:space="preserve">XML schema updated to include </w:t>
            </w:r>
            <w:r w:rsidR="00DF4A3C" w:rsidRPr="00375A6D">
              <w:rPr>
                <w:rFonts w:cs="Arial"/>
              </w:rPr>
              <w:t>"</w:t>
            </w:r>
            <w:proofErr w:type="spellStart"/>
            <w:r w:rsidRPr="00375A6D">
              <w:t>anyExt</w:t>
            </w:r>
            <w:proofErr w:type="spellEnd"/>
            <w:r w:rsidR="00DF4A3C" w:rsidRPr="00375A6D">
              <w:rPr>
                <w:rFonts w:cs="Arial"/>
              </w:rPr>
              <w:t>"</w:t>
            </w:r>
            <w:r w:rsidRPr="00375A6D">
              <w:t xml:space="preserve"> element </w:t>
            </w:r>
            <w:r w:rsidR="00DF4A3C" w:rsidRPr="00375A6D">
              <w:t xml:space="preserve">that should be used for </w:t>
            </w:r>
            <w:r w:rsidRPr="00375A6D">
              <w:t>SEALDD messages defined in future releases.</w:t>
            </w:r>
          </w:p>
          <w:p w14:paraId="4489BE5D" w14:textId="77777777" w:rsidR="00F50306" w:rsidRDefault="00F50306" w:rsidP="00F50306">
            <w:pPr>
              <w:pStyle w:val="CRCoverPage"/>
              <w:spacing w:after="0"/>
              <w:ind w:left="100"/>
            </w:pPr>
          </w:p>
          <w:p w14:paraId="6CCB71E6" w14:textId="5C1E5756" w:rsidR="0081218B" w:rsidRDefault="0081218B" w:rsidP="00F50306">
            <w:pPr>
              <w:pStyle w:val="CRCoverPage"/>
              <w:spacing w:after="0"/>
              <w:ind w:left="100"/>
            </w:pPr>
            <w:r>
              <w:t xml:space="preserve">In addition, an empty space removed from </w:t>
            </w:r>
            <w:r w:rsidRPr="00375A6D">
              <w:t>&lt;/</w:t>
            </w:r>
            <w:proofErr w:type="spellStart"/>
            <w:r w:rsidRPr="00375A6D">
              <w:t>xs</w:t>
            </w:r>
            <w:proofErr w:type="spellEnd"/>
            <w:r w:rsidRPr="0081218B">
              <w:rPr>
                <w:highlight w:val="cyan"/>
              </w:rPr>
              <w:t>: s</w:t>
            </w:r>
            <w:r w:rsidRPr="00375A6D">
              <w:t>equence&gt;</w:t>
            </w:r>
            <w:r>
              <w:t xml:space="preserve"> line specified within the </w:t>
            </w:r>
            <w:r w:rsidRPr="00375A6D">
              <w:t>"</w:t>
            </w:r>
            <w:proofErr w:type="spellStart"/>
            <w:r w:rsidRPr="00375A6D">
              <w:t>tTrafficDescriptorInfoType</w:t>
            </w:r>
            <w:proofErr w:type="spellEnd"/>
            <w:r w:rsidRPr="00375A6D">
              <w:t>"</w:t>
            </w:r>
            <w:r>
              <w:t xml:space="preserve"> </w:t>
            </w:r>
            <w:proofErr w:type="spellStart"/>
            <w:r w:rsidRPr="00375A6D">
              <w:t>complexType</w:t>
            </w:r>
            <w:proofErr w:type="spellEnd"/>
            <w:r w:rsidR="00AE0C74">
              <w:t xml:space="preserve"> and the </w:t>
            </w:r>
            <w:r w:rsidR="00AE0C74">
              <w:rPr>
                <w:rFonts w:cs="Arial"/>
              </w:rPr>
              <w:t>"</w:t>
            </w:r>
            <w:proofErr w:type="spellStart"/>
            <w:r w:rsidR="00AE0C74" w:rsidRPr="00375A6D">
              <w:t>tSealFlowIdType</w:t>
            </w:r>
            <w:proofErr w:type="spellEnd"/>
            <w:r w:rsidR="00AE0C74">
              <w:rPr>
                <w:rFonts w:cs="Arial"/>
              </w:rPr>
              <w:t>"</w:t>
            </w:r>
            <w:r w:rsidR="00AE0C74">
              <w:t xml:space="preserve"> renamed to </w:t>
            </w:r>
            <w:r w:rsidR="00AE0C74">
              <w:rPr>
                <w:rFonts w:cs="Arial"/>
              </w:rPr>
              <w:t>"</w:t>
            </w:r>
            <w:proofErr w:type="spellStart"/>
            <w:r w:rsidR="00AE0C74" w:rsidRPr="00375A6D">
              <w:t>tSeal</w:t>
            </w:r>
            <w:r w:rsidR="00E51F9D">
              <w:t>dd</w:t>
            </w:r>
            <w:r w:rsidR="00AE0C74" w:rsidRPr="00375A6D">
              <w:t>FlowIdType</w:t>
            </w:r>
            <w:proofErr w:type="spellEnd"/>
            <w:r w:rsidR="00AE0C74">
              <w:rPr>
                <w:rFonts w:cs="Arial"/>
              </w:rPr>
              <w:t>"</w:t>
            </w:r>
            <w:r w:rsidR="00AE0C74">
              <w:t>.</w:t>
            </w:r>
          </w:p>
          <w:p w14:paraId="4C164E0E" w14:textId="77777777" w:rsidR="0081218B" w:rsidRPr="00375A6D" w:rsidRDefault="0081218B" w:rsidP="00F50306">
            <w:pPr>
              <w:pStyle w:val="CRCoverPage"/>
              <w:spacing w:after="0"/>
              <w:ind w:left="100"/>
            </w:pPr>
          </w:p>
          <w:p w14:paraId="7358E02E" w14:textId="77777777" w:rsidR="00F50306" w:rsidRPr="00375A6D" w:rsidRDefault="00F50306" w:rsidP="00F50306">
            <w:pPr>
              <w:pStyle w:val="CRCoverPage"/>
              <w:spacing w:after="0"/>
              <w:ind w:left="100"/>
            </w:pPr>
            <w:r w:rsidRPr="00375A6D">
              <w:rPr>
                <w:b/>
                <w:bCs/>
              </w:rPr>
              <w:t>Backward compatibility analysis:</w:t>
            </w:r>
          </w:p>
          <w:p w14:paraId="339D4238" w14:textId="311F783D" w:rsidR="00F50306" w:rsidRPr="00375A6D" w:rsidRDefault="00F50306" w:rsidP="00F50306">
            <w:pPr>
              <w:pStyle w:val="CRCoverPage"/>
              <w:spacing w:after="0"/>
              <w:ind w:left="100"/>
            </w:pPr>
            <w:r w:rsidRPr="00375A6D">
              <w:rPr>
                <w:bCs/>
              </w:rPr>
              <w:t xml:space="preserve">This CR introduces backward incompatible correction since it adds new element in the </w:t>
            </w:r>
            <w:r w:rsidR="00FF3A57" w:rsidRPr="00375A6D">
              <w:rPr>
                <w:bCs/>
              </w:rPr>
              <w:t>XML</w:t>
            </w:r>
            <w:r w:rsidRPr="00375A6D">
              <w:rPr>
                <w:bCs/>
              </w:rPr>
              <w:t xml:space="preserve"> schema</w:t>
            </w:r>
            <w:r w:rsidR="00853719">
              <w:rPr>
                <w:bCs/>
              </w:rPr>
              <w:t xml:space="preserve"> and the current XML schema is defined in such way that adding new element </w:t>
            </w:r>
            <w:r w:rsidR="005A53A0">
              <w:rPr>
                <w:bCs/>
              </w:rPr>
              <w:t xml:space="preserve">from the same XML name space </w:t>
            </w:r>
            <w:r w:rsidR="00853719">
              <w:rPr>
                <w:bCs/>
              </w:rPr>
              <w:t>is not possible. A</w:t>
            </w:r>
            <w:r w:rsidR="00C172C4" w:rsidRPr="00375A6D">
              <w:rPr>
                <w:bCs/>
              </w:rPr>
              <w:t>n</w:t>
            </w:r>
            <w:r w:rsidRPr="00375A6D">
              <w:rPr>
                <w:bCs/>
              </w:rPr>
              <w:t xml:space="preserve"> entity which d</w:t>
            </w:r>
            <w:r w:rsidR="00C172C4" w:rsidRPr="00375A6D">
              <w:rPr>
                <w:bCs/>
              </w:rPr>
              <w:t>oes</w:t>
            </w:r>
            <w:r w:rsidRPr="00375A6D">
              <w:rPr>
                <w:bCs/>
              </w:rPr>
              <w:t xml:space="preserve"> not </w:t>
            </w:r>
            <w:r w:rsidR="00C172C4" w:rsidRPr="00375A6D">
              <w:rPr>
                <w:bCs/>
              </w:rPr>
              <w:t xml:space="preserve">use the updated XML schema will </w:t>
            </w:r>
            <w:r w:rsidR="00375A6D" w:rsidRPr="00375A6D">
              <w:rPr>
                <w:bCs/>
              </w:rPr>
              <w:t>treat</w:t>
            </w:r>
            <w:r w:rsidR="00C172C4" w:rsidRPr="00375A6D">
              <w:rPr>
                <w:bCs/>
              </w:rPr>
              <w:t xml:space="preserve"> it as inv</w:t>
            </w:r>
            <w:r w:rsidR="00FF3A57" w:rsidRPr="00375A6D">
              <w:rPr>
                <w:bCs/>
              </w:rPr>
              <w:t>ali</w:t>
            </w:r>
            <w:r w:rsidR="00C172C4" w:rsidRPr="00375A6D">
              <w:rPr>
                <w:bCs/>
              </w:rPr>
              <w:t xml:space="preserve">d when communicating with </w:t>
            </w:r>
            <w:r w:rsidR="00FF3A57" w:rsidRPr="00375A6D">
              <w:rPr>
                <w:bCs/>
              </w:rPr>
              <w:t xml:space="preserve">an </w:t>
            </w:r>
            <w:r w:rsidR="00375A6D" w:rsidRPr="00375A6D">
              <w:rPr>
                <w:bCs/>
              </w:rPr>
              <w:t>entity</w:t>
            </w:r>
            <w:r w:rsidR="00C172C4" w:rsidRPr="00375A6D">
              <w:rPr>
                <w:bCs/>
              </w:rPr>
              <w:t xml:space="preserve"> using the updated XML schema.</w:t>
            </w:r>
          </w:p>
          <w:p w14:paraId="31C656EC" w14:textId="3EF5EC7E" w:rsidR="00601244" w:rsidRPr="00375A6D" w:rsidRDefault="00601244" w:rsidP="00574C86">
            <w:pPr>
              <w:pStyle w:val="CRCoverPage"/>
              <w:spacing w:after="0"/>
              <w:ind w:left="100"/>
            </w:pPr>
          </w:p>
        </w:tc>
      </w:tr>
      <w:tr w:rsidR="001E41F3" w:rsidRPr="00375A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375A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75A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966B2B" w:rsidR="001E41F3" w:rsidRPr="00375A6D" w:rsidRDefault="00F50306">
            <w:pPr>
              <w:pStyle w:val="CRCoverPage"/>
              <w:spacing w:after="0"/>
              <w:ind w:left="100"/>
            </w:pPr>
            <w:r w:rsidRPr="00375A6D">
              <w:t xml:space="preserve">It will be </w:t>
            </w:r>
            <w:r w:rsidR="00FF3A57" w:rsidRPr="00375A6D">
              <w:t>im</w:t>
            </w:r>
            <w:r w:rsidRPr="00375A6D">
              <w:t>possible to add new messages under the same</w:t>
            </w:r>
            <w:r w:rsidR="00C172C4" w:rsidRPr="00375A6D">
              <w:t xml:space="preserve"> XML name space </w:t>
            </w:r>
            <w:r w:rsidR="00FF3A57" w:rsidRPr="00375A6D">
              <w:t>when implementing</w:t>
            </w:r>
            <w:r w:rsidR="00C172C4" w:rsidRPr="00375A6D">
              <w:t xml:space="preserve"> stage 2 requirements that require introduction of new messages</w:t>
            </w:r>
            <w:r w:rsidR="00FF3A57" w:rsidRPr="00375A6D">
              <w:t>, and</w:t>
            </w:r>
            <w:r w:rsidR="00C172C4" w:rsidRPr="00375A6D">
              <w:t xml:space="preserve"> </w:t>
            </w:r>
            <w:r w:rsidR="00FF3A57" w:rsidRPr="00375A6D">
              <w:t xml:space="preserve">instead a </w:t>
            </w:r>
            <w:r w:rsidR="00C172C4" w:rsidRPr="00375A6D">
              <w:t xml:space="preserve">new XML schema </w:t>
            </w:r>
            <w:r w:rsidR="00FF3A57" w:rsidRPr="00375A6D">
              <w:t>will be needed for</w:t>
            </w:r>
            <w:r w:rsidR="00C172C4" w:rsidRPr="00375A6D">
              <w:t xml:space="preserve"> rel-19</w:t>
            </w:r>
            <w:r w:rsidR="00FF3A57" w:rsidRPr="00375A6D">
              <w:t xml:space="preserve"> added messages.</w:t>
            </w:r>
          </w:p>
        </w:tc>
      </w:tr>
      <w:tr w:rsidR="001E41F3" w:rsidRPr="00375A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75A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75A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069E9F" w:rsidR="001E41F3" w:rsidRPr="00375A6D" w:rsidRDefault="002D48A7">
            <w:pPr>
              <w:pStyle w:val="CRCoverPage"/>
              <w:spacing w:after="0"/>
              <w:ind w:left="100"/>
            </w:pPr>
            <w:r>
              <w:t>8.4.2</w:t>
            </w:r>
          </w:p>
        </w:tc>
      </w:tr>
      <w:tr w:rsidR="001E41F3" w:rsidRPr="00375A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75A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75A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375A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75A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75A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5A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75A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5A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75A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75A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375A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75A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75A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FAEA90" w:rsidR="001E41F3" w:rsidRPr="00375A6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5A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75A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375A6D">
              <w:t xml:space="preserve"> Other core specifications</w:t>
            </w:r>
            <w:r w:rsidRPr="00375A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75A6D" w:rsidRDefault="00145D43">
            <w:pPr>
              <w:pStyle w:val="CRCoverPage"/>
              <w:spacing w:after="0"/>
              <w:ind w:left="99"/>
            </w:pPr>
            <w:r w:rsidRPr="00375A6D">
              <w:t xml:space="preserve">TS/TR ... CR ... </w:t>
            </w:r>
          </w:p>
        </w:tc>
      </w:tr>
      <w:tr w:rsidR="001E41F3" w:rsidRPr="00375A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75A6D" w:rsidRDefault="001E41F3">
            <w:pPr>
              <w:pStyle w:val="CRCoverPage"/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75A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056330" w:rsidR="001E41F3" w:rsidRPr="00375A6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5A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75A6D" w:rsidRDefault="001E41F3">
            <w:pPr>
              <w:pStyle w:val="CRCoverPage"/>
              <w:spacing w:after="0"/>
            </w:pPr>
            <w:r w:rsidRPr="00375A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75A6D" w:rsidRDefault="00145D43">
            <w:pPr>
              <w:pStyle w:val="CRCoverPage"/>
              <w:spacing w:after="0"/>
              <w:ind w:left="99"/>
            </w:pPr>
            <w:r w:rsidRPr="00375A6D">
              <w:t xml:space="preserve">TS/TR ... CR ... </w:t>
            </w:r>
          </w:p>
        </w:tc>
      </w:tr>
      <w:tr w:rsidR="001E41F3" w:rsidRPr="00375A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75A6D" w:rsidRDefault="00145D43">
            <w:pPr>
              <w:pStyle w:val="CRCoverPage"/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 xml:space="preserve">(show </w:t>
            </w:r>
            <w:r w:rsidR="00592D74" w:rsidRPr="00375A6D">
              <w:rPr>
                <w:b/>
                <w:i/>
              </w:rPr>
              <w:t xml:space="preserve">related </w:t>
            </w:r>
            <w:r w:rsidRPr="00375A6D">
              <w:rPr>
                <w:b/>
                <w:i/>
              </w:rPr>
              <w:t>CR</w:t>
            </w:r>
            <w:r w:rsidR="00592D74" w:rsidRPr="00375A6D">
              <w:rPr>
                <w:b/>
                <w:i/>
              </w:rPr>
              <w:t>s</w:t>
            </w:r>
            <w:r w:rsidRPr="00375A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75A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BB1037" w:rsidR="001E41F3" w:rsidRPr="00375A6D" w:rsidRDefault="006013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5A6D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75A6D" w:rsidRDefault="001E41F3">
            <w:pPr>
              <w:pStyle w:val="CRCoverPage"/>
              <w:spacing w:after="0"/>
            </w:pPr>
            <w:r w:rsidRPr="00375A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75A6D" w:rsidRDefault="00145D43">
            <w:pPr>
              <w:pStyle w:val="CRCoverPage"/>
              <w:spacing w:after="0"/>
              <w:ind w:left="99"/>
            </w:pPr>
            <w:r w:rsidRPr="00375A6D">
              <w:t>TS</w:t>
            </w:r>
            <w:r w:rsidR="000A6394" w:rsidRPr="00375A6D">
              <w:t xml:space="preserve">/TR ... CR ... </w:t>
            </w:r>
          </w:p>
        </w:tc>
      </w:tr>
      <w:tr w:rsidR="001E41F3" w:rsidRPr="00375A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75A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75A6D" w:rsidRDefault="001E41F3">
            <w:pPr>
              <w:pStyle w:val="CRCoverPage"/>
              <w:spacing w:after="0"/>
            </w:pPr>
          </w:p>
        </w:tc>
      </w:tr>
      <w:tr w:rsidR="001E41F3" w:rsidRPr="00375A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75A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01F038" w:rsidR="001E41F3" w:rsidRPr="00375A6D" w:rsidRDefault="001E41F3" w:rsidP="00D01790">
            <w:pPr>
              <w:pStyle w:val="CRCoverPage"/>
              <w:spacing w:after="0"/>
              <w:ind w:left="100"/>
            </w:pPr>
          </w:p>
        </w:tc>
      </w:tr>
      <w:tr w:rsidR="008863B9" w:rsidRPr="00375A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75A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75A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375A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75A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5A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375A6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375A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375A6D" w:rsidRDefault="001E41F3">
      <w:pPr>
        <w:sectPr w:rsidR="001E41F3" w:rsidRPr="00375A6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BCBAD5" w14:textId="77777777" w:rsidR="005F0EEE" w:rsidRPr="00375A6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75A6D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4EEAD926" w14:textId="77777777" w:rsidR="00F50306" w:rsidRPr="00375A6D" w:rsidRDefault="00F50306" w:rsidP="00F50306">
      <w:pPr>
        <w:pStyle w:val="Heading3"/>
        <w:rPr>
          <w:lang w:eastAsia="zh-CN"/>
        </w:rPr>
      </w:pPr>
      <w:bookmarkStart w:id="1" w:name="_Toc138360533"/>
      <w:bookmarkStart w:id="2" w:name="_Toc168325569"/>
      <w:bookmarkStart w:id="3" w:name="_Toc178258195"/>
      <w:bookmarkStart w:id="4" w:name="_Toc25306461"/>
      <w:bookmarkStart w:id="5" w:name="_Toc26192784"/>
      <w:bookmarkStart w:id="6" w:name="_Toc34137063"/>
      <w:bookmarkStart w:id="7" w:name="_Toc34137377"/>
      <w:bookmarkStart w:id="8" w:name="_Toc34138525"/>
      <w:bookmarkStart w:id="9" w:name="_Toc34138768"/>
      <w:bookmarkStart w:id="10" w:name="_Toc34395105"/>
      <w:bookmarkStart w:id="11" w:name="_Toc45264322"/>
      <w:bookmarkStart w:id="12" w:name="_Toc123645404"/>
      <w:bookmarkStart w:id="13" w:name="_Toc45281911"/>
      <w:bookmarkStart w:id="14" w:name="_Toc51933141"/>
      <w:r w:rsidRPr="00375A6D">
        <w:rPr>
          <w:lang w:eastAsia="zh-CN"/>
        </w:rPr>
        <w:t>8.4.2</w:t>
      </w:r>
      <w:r w:rsidRPr="00375A6D">
        <w:rPr>
          <w:lang w:eastAsia="zh-CN"/>
        </w:rPr>
        <w:tab/>
        <w:t>XML schema</w:t>
      </w:r>
      <w:bookmarkEnd w:id="1"/>
      <w:bookmarkEnd w:id="2"/>
      <w:bookmarkEnd w:id="3"/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22996AE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>&lt;?xml version="1.0" encoding="UTF-8"?&gt;</w:t>
      </w:r>
    </w:p>
    <w:p w14:paraId="72A739E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xs:schema</w:t>
      </w:r>
      <w:proofErr w:type="spellEnd"/>
      <w:r w:rsidRPr="00375A6D">
        <w:rPr>
          <w:noProof w:val="0"/>
        </w:rPr>
        <w:t xml:space="preserve"> </w:t>
      </w:r>
      <w:proofErr w:type="spellStart"/>
      <w:r w:rsidRPr="00375A6D">
        <w:rPr>
          <w:noProof w:val="0"/>
        </w:rPr>
        <w:t>xmlns:xs</w:t>
      </w:r>
      <w:proofErr w:type="spellEnd"/>
      <w:r w:rsidRPr="00375A6D">
        <w:rPr>
          <w:noProof w:val="0"/>
        </w:rPr>
        <w:t>="</w:t>
      </w:r>
      <w:hyperlink r:id="rId14" w:history="1">
        <w:r w:rsidRPr="00375A6D">
          <w:rPr>
            <w:noProof w:val="0"/>
          </w:rPr>
          <w:t>http://www.w3.org/2001/XMLSchema</w:t>
        </w:r>
      </w:hyperlink>
      <w:r w:rsidRPr="00375A6D">
        <w:rPr>
          <w:noProof w:val="0"/>
        </w:rPr>
        <w:t>"</w:t>
      </w:r>
    </w:p>
    <w:p w14:paraId="1464EA73" w14:textId="77777777" w:rsidR="00F50306" w:rsidRPr="00375A6D" w:rsidRDefault="00F50306" w:rsidP="00F50306">
      <w:pPr>
        <w:pStyle w:val="PL"/>
        <w:rPr>
          <w:noProof w:val="0"/>
        </w:rPr>
      </w:pPr>
      <w:proofErr w:type="spellStart"/>
      <w:r w:rsidRPr="00375A6D">
        <w:rPr>
          <w:noProof w:val="0"/>
        </w:rPr>
        <w:t>targetNamespace</w:t>
      </w:r>
      <w:proofErr w:type="spellEnd"/>
      <w:r w:rsidRPr="00375A6D">
        <w:rPr>
          <w:noProof w:val="0"/>
        </w:rPr>
        <w:t>="urn:3gpp:ns:sealDataDeliveryInfo:1.0"</w:t>
      </w:r>
    </w:p>
    <w:p w14:paraId="7E82F2C0" w14:textId="77777777" w:rsidR="00F50306" w:rsidRPr="00375A6D" w:rsidRDefault="00F50306" w:rsidP="00F50306">
      <w:pPr>
        <w:pStyle w:val="PL"/>
        <w:rPr>
          <w:noProof w:val="0"/>
        </w:rPr>
      </w:pPr>
      <w:proofErr w:type="spellStart"/>
      <w:r w:rsidRPr="00375A6D">
        <w:rPr>
          <w:noProof w:val="0"/>
        </w:rPr>
        <w:t>xmlns:sealdatadelivery</w:t>
      </w:r>
      <w:proofErr w:type="spellEnd"/>
      <w:r w:rsidRPr="00375A6D">
        <w:rPr>
          <w:noProof w:val="0"/>
        </w:rPr>
        <w:t>="urn:3gpp:ns:sealDataDeliveryInfo:1.0"</w:t>
      </w:r>
    </w:p>
    <w:p w14:paraId="00A799B4" w14:textId="77777777" w:rsidR="00F50306" w:rsidRPr="00375A6D" w:rsidRDefault="00F50306" w:rsidP="00F50306">
      <w:pPr>
        <w:pStyle w:val="PL"/>
        <w:rPr>
          <w:noProof w:val="0"/>
        </w:rPr>
      </w:pPr>
      <w:proofErr w:type="spellStart"/>
      <w:r w:rsidRPr="00375A6D">
        <w:rPr>
          <w:noProof w:val="0"/>
        </w:rPr>
        <w:t>elementFormDefault</w:t>
      </w:r>
      <w:proofErr w:type="spellEnd"/>
      <w:r w:rsidRPr="00375A6D">
        <w:rPr>
          <w:noProof w:val="0"/>
        </w:rPr>
        <w:t>="qualified"</w:t>
      </w:r>
    </w:p>
    <w:p w14:paraId="38C03BDF" w14:textId="77777777" w:rsidR="00F50306" w:rsidRPr="00375A6D" w:rsidRDefault="00F50306" w:rsidP="00F50306">
      <w:pPr>
        <w:pStyle w:val="PL"/>
        <w:rPr>
          <w:noProof w:val="0"/>
        </w:rPr>
      </w:pPr>
      <w:proofErr w:type="spellStart"/>
      <w:r w:rsidRPr="00375A6D">
        <w:rPr>
          <w:noProof w:val="0"/>
        </w:rPr>
        <w:t>attributeFormDefault</w:t>
      </w:r>
      <w:proofErr w:type="spellEnd"/>
      <w:r w:rsidRPr="00375A6D">
        <w:rPr>
          <w:noProof w:val="0"/>
        </w:rPr>
        <w:t>="unqualified"</w:t>
      </w:r>
    </w:p>
    <w:p w14:paraId="41C5BDAB" w14:textId="77777777" w:rsidR="00F50306" w:rsidRPr="00375A6D" w:rsidRDefault="00F50306" w:rsidP="00F50306">
      <w:pPr>
        <w:pStyle w:val="PL"/>
        <w:rPr>
          <w:noProof w:val="0"/>
        </w:rPr>
      </w:pPr>
      <w:proofErr w:type="spellStart"/>
      <w:r w:rsidRPr="00375A6D">
        <w:rPr>
          <w:noProof w:val="0"/>
        </w:rPr>
        <w:t>xmlns:xenc</w:t>
      </w:r>
      <w:proofErr w:type="spellEnd"/>
      <w:r w:rsidRPr="00375A6D">
        <w:rPr>
          <w:noProof w:val="0"/>
        </w:rPr>
        <w:t>="http://www.w3.org/2001/04/xmlenc#"&gt;</w:t>
      </w:r>
    </w:p>
    <w:p w14:paraId="5A0A1E63" w14:textId="77777777" w:rsidR="00F50306" w:rsidRPr="00375A6D" w:rsidRDefault="00F50306" w:rsidP="00F50306">
      <w:pPr>
        <w:pStyle w:val="PL"/>
        <w:rPr>
          <w:rFonts w:eastAsia="SimSun"/>
          <w:noProof w:val="0"/>
        </w:rPr>
      </w:pPr>
      <w:r w:rsidRPr="00375A6D">
        <w:rPr>
          <w:rFonts w:eastAsia="SimSun"/>
          <w:noProof w:val="0"/>
        </w:rPr>
        <w:t>&lt;</w:t>
      </w:r>
      <w:proofErr w:type="spellStart"/>
      <w:r w:rsidRPr="00375A6D">
        <w:rPr>
          <w:rFonts w:eastAsia="SimSun"/>
          <w:noProof w:val="0"/>
        </w:rPr>
        <w:t>xs:annotation</w:t>
      </w:r>
      <w:proofErr w:type="spellEnd"/>
      <w:r w:rsidRPr="00375A6D">
        <w:rPr>
          <w:rFonts w:eastAsia="SimSun"/>
          <w:noProof w:val="0"/>
        </w:rPr>
        <w:t>&gt;</w:t>
      </w:r>
    </w:p>
    <w:p w14:paraId="513CB0ED" w14:textId="77777777" w:rsidR="00F50306" w:rsidRPr="00375A6D" w:rsidRDefault="00F50306" w:rsidP="00F50306">
      <w:pPr>
        <w:pStyle w:val="PL"/>
        <w:rPr>
          <w:rFonts w:eastAsia="SimSun"/>
          <w:noProof w:val="0"/>
        </w:rPr>
      </w:pPr>
      <w:r w:rsidRPr="00375A6D">
        <w:rPr>
          <w:rFonts w:eastAsia="SimSun"/>
          <w:noProof w:val="0"/>
        </w:rPr>
        <w:t xml:space="preserve">  &lt;</w:t>
      </w:r>
      <w:proofErr w:type="spellStart"/>
      <w:r w:rsidRPr="00375A6D">
        <w:rPr>
          <w:rFonts w:eastAsia="SimSun"/>
          <w:noProof w:val="0"/>
        </w:rPr>
        <w:t>xs:documentation</w:t>
      </w:r>
      <w:proofErr w:type="spellEnd"/>
      <w:r w:rsidRPr="00375A6D">
        <w:rPr>
          <w:rFonts w:eastAsia="SimSun"/>
          <w:noProof w:val="0"/>
        </w:rPr>
        <w:t>&gt;</w:t>
      </w:r>
    </w:p>
    <w:p w14:paraId="205C62B2" w14:textId="77777777" w:rsidR="00F50306" w:rsidRPr="00375A6D" w:rsidRDefault="00F50306" w:rsidP="00F50306">
      <w:pPr>
        <w:pStyle w:val="PL"/>
        <w:rPr>
          <w:rFonts w:eastAsia="SimSun"/>
          <w:noProof w:val="0"/>
        </w:rPr>
      </w:pPr>
      <w:r w:rsidRPr="00375A6D">
        <w:rPr>
          <w:rFonts w:eastAsia="SimSun"/>
          <w:noProof w:val="0"/>
        </w:rPr>
        <w:t xml:space="preserve">  3GPP - SDDM messages syntax based on 3GPP TS 24.543.</w:t>
      </w:r>
    </w:p>
    <w:p w14:paraId="1342FE0A" w14:textId="77777777" w:rsidR="00F50306" w:rsidRPr="00375A6D" w:rsidRDefault="00F50306" w:rsidP="00F50306">
      <w:pPr>
        <w:pStyle w:val="PL"/>
        <w:rPr>
          <w:rFonts w:eastAsia="SimSun"/>
          <w:noProof w:val="0"/>
        </w:rPr>
      </w:pPr>
      <w:r w:rsidRPr="00375A6D">
        <w:rPr>
          <w:rFonts w:eastAsia="SimSun"/>
          <w:noProof w:val="0"/>
        </w:rPr>
        <w:t xml:space="preserve">  &lt;/</w:t>
      </w:r>
      <w:proofErr w:type="spellStart"/>
      <w:r w:rsidRPr="00375A6D">
        <w:rPr>
          <w:rFonts w:eastAsia="SimSun"/>
          <w:noProof w:val="0"/>
        </w:rPr>
        <w:t>xs:documentation</w:t>
      </w:r>
      <w:proofErr w:type="spellEnd"/>
      <w:r w:rsidRPr="00375A6D">
        <w:rPr>
          <w:rFonts w:eastAsia="SimSun"/>
          <w:noProof w:val="0"/>
        </w:rPr>
        <w:t>&gt;</w:t>
      </w:r>
    </w:p>
    <w:p w14:paraId="0C188207" w14:textId="77777777" w:rsidR="00F50306" w:rsidRPr="00375A6D" w:rsidRDefault="00F50306" w:rsidP="00F50306">
      <w:pPr>
        <w:pStyle w:val="PL"/>
        <w:rPr>
          <w:rFonts w:eastAsia="SimSun"/>
          <w:noProof w:val="0"/>
        </w:rPr>
      </w:pPr>
      <w:r w:rsidRPr="00375A6D">
        <w:rPr>
          <w:rFonts w:eastAsia="SimSun"/>
          <w:noProof w:val="0"/>
        </w:rPr>
        <w:t>&lt;/</w:t>
      </w:r>
      <w:proofErr w:type="spellStart"/>
      <w:r w:rsidRPr="00375A6D">
        <w:rPr>
          <w:rFonts w:eastAsia="SimSun"/>
          <w:noProof w:val="0"/>
        </w:rPr>
        <w:t>xs:annotation</w:t>
      </w:r>
      <w:proofErr w:type="spellEnd"/>
      <w:r w:rsidRPr="00375A6D">
        <w:rPr>
          <w:rFonts w:eastAsia="SimSun"/>
          <w:noProof w:val="0"/>
        </w:rPr>
        <w:t>&gt;</w:t>
      </w:r>
    </w:p>
    <w:p w14:paraId="23410975" w14:textId="77777777" w:rsidR="00F50306" w:rsidRPr="00375A6D" w:rsidRDefault="00F50306" w:rsidP="00F50306">
      <w:pPr>
        <w:pStyle w:val="PL"/>
        <w:rPr>
          <w:rFonts w:eastAsia="SimSun"/>
          <w:noProof w:val="0"/>
        </w:rPr>
      </w:pPr>
    </w:p>
    <w:p w14:paraId="111488D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xs:import</w:t>
      </w:r>
      <w:proofErr w:type="spellEnd"/>
      <w:r w:rsidRPr="00375A6D">
        <w:rPr>
          <w:noProof w:val="0"/>
        </w:rPr>
        <w:t xml:space="preserve"> namespace="http://www.w3.org/XML/1998/namespace"</w:t>
      </w:r>
    </w:p>
    <w:p w14:paraId="5BD2C14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proofErr w:type="spellStart"/>
      <w:r w:rsidRPr="00375A6D">
        <w:rPr>
          <w:noProof w:val="0"/>
        </w:rPr>
        <w:t>schemaLocation</w:t>
      </w:r>
      <w:proofErr w:type="spellEnd"/>
      <w:r w:rsidRPr="00375A6D">
        <w:rPr>
          <w:noProof w:val="0"/>
        </w:rPr>
        <w:t>="http://www.w3.org/2001/xml.xsd"/&gt;</w:t>
      </w:r>
    </w:p>
    <w:p w14:paraId="3F4D8F7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&lt;!-- the root element which contains the SEALDD protocol messages --&gt;</w:t>
      </w:r>
    </w:p>
    <w:p w14:paraId="1D85BDC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name="data-delivery-info" id="</w:t>
      </w:r>
      <w:proofErr w:type="spellStart"/>
      <w:r w:rsidRPr="00375A6D">
        <w:rPr>
          <w:noProof w:val="0"/>
        </w:rPr>
        <w:t>DataDelivery</w:t>
      </w:r>
      <w:proofErr w:type="spellEnd"/>
      <w:r w:rsidRPr="00375A6D">
        <w:rPr>
          <w:noProof w:val="0"/>
        </w:rPr>
        <w:t>"&gt;</w:t>
      </w:r>
    </w:p>
    <w:p w14:paraId="2ECEEE5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539B228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xs:choice</w:t>
      </w:r>
      <w:proofErr w:type="spellEnd"/>
      <w:r w:rsidRPr="00375A6D">
        <w:rPr>
          <w:noProof w:val="0"/>
        </w:rPr>
        <w:t>&gt;</w:t>
      </w:r>
    </w:p>
    <w:p w14:paraId="018960F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name="establishment-</w:t>
      </w:r>
      <w:proofErr w:type="spellStart"/>
      <w:r w:rsidRPr="00375A6D">
        <w:rPr>
          <w:noProof w:val="0"/>
        </w:rPr>
        <w:t>req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sealdatadelivery:tEstablishmentReqType</w:t>
      </w:r>
      <w:proofErr w:type="spellEnd"/>
      <w:r w:rsidRPr="00375A6D">
        <w:rPr>
          <w:noProof w:val="0"/>
        </w:rPr>
        <w:t>"/&gt;</w:t>
      </w:r>
    </w:p>
    <w:p w14:paraId="0E5A23E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name="establishment-</w:t>
      </w:r>
      <w:proofErr w:type="spellStart"/>
      <w:r w:rsidRPr="00375A6D">
        <w:rPr>
          <w:noProof w:val="0"/>
        </w:rPr>
        <w:t>rsp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sealdatadelivery:tEstablishmentRspType</w:t>
      </w:r>
      <w:proofErr w:type="spellEnd"/>
      <w:r w:rsidRPr="00375A6D">
        <w:rPr>
          <w:noProof w:val="0"/>
        </w:rPr>
        <w:t>"/&gt;</w:t>
      </w:r>
    </w:p>
    <w:p w14:paraId="3320EB0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name="release-</w:t>
      </w:r>
      <w:proofErr w:type="spellStart"/>
      <w:r w:rsidRPr="00375A6D">
        <w:rPr>
          <w:noProof w:val="0"/>
        </w:rPr>
        <w:t>req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sealdatadelivery:tReleaseReqType</w:t>
      </w:r>
      <w:proofErr w:type="spellEnd"/>
      <w:r w:rsidRPr="00375A6D">
        <w:rPr>
          <w:noProof w:val="0"/>
        </w:rPr>
        <w:t>"/&gt;</w:t>
      </w:r>
    </w:p>
    <w:p w14:paraId="10E640A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name="release-</w:t>
      </w:r>
      <w:proofErr w:type="spellStart"/>
      <w:r w:rsidRPr="00375A6D">
        <w:rPr>
          <w:noProof w:val="0"/>
        </w:rPr>
        <w:t>rsp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sealdatadelivery:tReleaseRspType</w:t>
      </w:r>
      <w:proofErr w:type="spellEnd"/>
      <w:r w:rsidRPr="00375A6D">
        <w:rPr>
          <w:noProof w:val="0"/>
        </w:rPr>
        <w:t>"/&gt;</w:t>
      </w:r>
    </w:p>
    <w:p w14:paraId="6C4B309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name="URLLC-establishment-</w:t>
      </w:r>
      <w:proofErr w:type="spellStart"/>
      <w:r w:rsidRPr="00375A6D">
        <w:rPr>
          <w:noProof w:val="0"/>
        </w:rPr>
        <w:t>req</w:t>
      </w:r>
      <w:proofErr w:type="spellEnd"/>
      <w:r w:rsidRPr="00375A6D">
        <w:rPr>
          <w:noProof w:val="0"/>
        </w:rPr>
        <w:t xml:space="preserve">" </w:t>
      </w:r>
      <w:r w:rsidRPr="00375A6D">
        <w:rPr>
          <w:rFonts w:eastAsia="SimSun"/>
          <w:noProof w:val="0"/>
        </w:rPr>
        <w:t>t</w:t>
      </w:r>
      <w:r w:rsidRPr="00375A6D">
        <w:rPr>
          <w:noProof w:val="0"/>
        </w:rPr>
        <w:t>ype="</w:t>
      </w:r>
      <w:proofErr w:type="spellStart"/>
      <w:r w:rsidRPr="00375A6D">
        <w:rPr>
          <w:noProof w:val="0"/>
        </w:rPr>
        <w:t>sealdatadelivery:tURLLCEstablishmentReqType</w:t>
      </w:r>
      <w:proofErr w:type="spellEnd"/>
      <w:r w:rsidRPr="00375A6D">
        <w:rPr>
          <w:noProof w:val="0"/>
        </w:rPr>
        <w:t>"/&gt;</w:t>
      </w:r>
    </w:p>
    <w:p w14:paraId="1B93812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name="URLLC-establishment-</w:t>
      </w:r>
      <w:proofErr w:type="spellStart"/>
      <w:r w:rsidRPr="00375A6D">
        <w:rPr>
          <w:noProof w:val="0"/>
        </w:rPr>
        <w:t>rsp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sealdatadelivery:tURLLCEstablishmentRspType</w:t>
      </w:r>
      <w:proofErr w:type="spellEnd"/>
      <w:r w:rsidRPr="00375A6D">
        <w:rPr>
          <w:noProof w:val="0"/>
        </w:rPr>
        <w:t>"/&gt;</w:t>
      </w:r>
    </w:p>
    <w:p w14:paraId="04CEC69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name="URLLC-release-</w:t>
      </w:r>
      <w:proofErr w:type="spellStart"/>
      <w:r w:rsidRPr="00375A6D">
        <w:rPr>
          <w:noProof w:val="0"/>
        </w:rPr>
        <w:t>req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sealdatadelivery:tURLLCReleaseReqType</w:t>
      </w:r>
      <w:proofErr w:type="spellEnd"/>
      <w:r w:rsidRPr="00375A6D">
        <w:rPr>
          <w:noProof w:val="0"/>
        </w:rPr>
        <w:t>"/&gt;</w:t>
      </w:r>
    </w:p>
    <w:p w14:paraId="0BA5F17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name="URLLC-release-</w:t>
      </w:r>
      <w:proofErr w:type="spellStart"/>
      <w:r w:rsidRPr="00375A6D">
        <w:rPr>
          <w:noProof w:val="0"/>
        </w:rPr>
        <w:t>rsp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sealdatadelivery:tURLLCReleaseRspType</w:t>
      </w:r>
      <w:proofErr w:type="spellEnd"/>
      <w:r w:rsidRPr="00375A6D">
        <w:rPr>
          <w:noProof w:val="0"/>
        </w:rPr>
        <w:t>"/&gt;</w:t>
      </w:r>
    </w:p>
    <w:p w14:paraId="782C3A5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name="URLLC-update-</w:t>
      </w:r>
      <w:proofErr w:type="spellStart"/>
      <w:r w:rsidRPr="00375A6D">
        <w:rPr>
          <w:noProof w:val="0"/>
        </w:rPr>
        <w:t>req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sealdatadelivery:tURLLCUpdateReqType</w:t>
      </w:r>
      <w:proofErr w:type="spellEnd"/>
      <w:r w:rsidRPr="00375A6D">
        <w:rPr>
          <w:noProof w:val="0"/>
        </w:rPr>
        <w:t>"/&gt;</w:t>
      </w:r>
    </w:p>
    <w:p w14:paraId="53C60D1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name="URLLC-update-</w:t>
      </w:r>
      <w:proofErr w:type="spellStart"/>
      <w:r w:rsidRPr="00375A6D">
        <w:rPr>
          <w:noProof w:val="0"/>
        </w:rPr>
        <w:t>rsp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sealdatadelivery:tURLLCUpdateRspType</w:t>
      </w:r>
      <w:proofErr w:type="spellEnd"/>
      <w:r w:rsidRPr="00375A6D">
        <w:rPr>
          <w:noProof w:val="0"/>
        </w:rPr>
        <w:t>"/&gt;</w:t>
      </w:r>
    </w:p>
    <w:p w14:paraId="6FF1194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name="data-storage-creation-</w:t>
      </w:r>
      <w:proofErr w:type="spellStart"/>
      <w:r w:rsidRPr="00375A6D">
        <w:rPr>
          <w:noProof w:val="0"/>
        </w:rPr>
        <w:t>req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sealdatadelivery:tDataStorageCreationReqType</w:t>
      </w:r>
      <w:proofErr w:type="spellEnd"/>
      <w:r w:rsidRPr="00375A6D">
        <w:rPr>
          <w:noProof w:val="0"/>
        </w:rPr>
        <w:t>"/&gt;</w:t>
      </w:r>
    </w:p>
    <w:p w14:paraId="0F637E2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name="data-storage-creation-</w:t>
      </w:r>
      <w:proofErr w:type="spellStart"/>
      <w:r w:rsidRPr="00375A6D">
        <w:rPr>
          <w:noProof w:val="0"/>
        </w:rPr>
        <w:t>rsp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sealdatadelivery:tDataStorageCreationRspType</w:t>
      </w:r>
      <w:proofErr w:type="spellEnd"/>
      <w:r w:rsidRPr="00375A6D">
        <w:rPr>
          <w:noProof w:val="0"/>
        </w:rPr>
        <w:t>"/&gt;</w:t>
      </w:r>
    </w:p>
    <w:p w14:paraId="76EC65F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name="data-storage-reservation-</w:t>
      </w:r>
      <w:proofErr w:type="spellStart"/>
      <w:r w:rsidRPr="00375A6D">
        <w:rPr>
          <w:noProof w:val="0"/>
        </w:rPr>
        <w:t>req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sealdatadelivery:tDataStorageReservationReqType</w:t>
      </w:r>
      <w:proofErr w:type="spellEnd"/>
      <w:r w:rsidRPr="00375A6D">
        <w:rPr>
          <w:noProof w:val="0"/>
        </w:rPr>
        <w:t>"/&gt;</w:t>
      </w:r>
    </w:p>
    <w:p w14:paraId="66111BA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name="data-storage-reservation-</w:t>
      </w:r>
      <w:proofErr w:type="spellStart"/>
      <w:r w:rsidRPr="00375A6D">
        <w:rPr>
          <w:noProof w:val="0"/>
        </w:rPr>
        <w:t>rsp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sealdatadelivery:tDataStorageReservationRspType</w:t>
      </w:r>
      <w:proofErr w:type="spellEnd"/>
      <w:r w:rsidRPr="00375A6D">
        <w:rPr>
          <w:noProof w:val="0"/>
        </w:rPr>
        <w:t>"/&gt;</w:t>
      </w:r>
    </w:p>
    <w:p w14:paraId="395EF55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name="data-storage-status-notification" type="</w:t>
      </w:r>
      <w:proofErr w:type="spellStart"/>
      <w:r w:rsidRPr="00375A6D">
        <w:rPr>
          <w:noProof w:val="0"/>
        </w:rPr>
        <w:t>sealdatadelivery:tDataStorageStatusNotificationType</w:t>
      </w:r>
      <w:proofErr w:type="spellEnd"/>
      <w:r w:rsidRPr="00375A6D">
        <w:rPr>
          <w:noProof w:val="0"/>
        </w:rPr>
        <w:t>"/&gt;</w:t>
      </w:r>
    </w:p>
    <w:p w14:paraId="0AF6E75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name="data-storage-query-</w:t>
      </w:r>
      <w:proofErr w:type="spellStart"/>
      <w:r w:rsidRPr="00375A6D">
        <w:rPr>
          <w:noProof w:val="0"/>
        </w:rPr>
        <w:t>req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sealdatadelivery:tDataStorageQueryReqType</w:t>
      </w:r>
      <w:proofErr w:type="spellEnd"/>
      <w:r w:rsidRPr="00375A6D">
        <w:rPr>
          <w:noProof w:val="0"/>
        </w:rPr>
        <w:t>"/&gt;</w:t>
      </w:r>
    </w:p>
    <w:p w14:paraId="3D16D60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name="data-storage-query-</w:t>
      </w:r>
      <w:proofErr w:type="spellStart"/>
      <w:r w:rsidRPr="00375A6D">
        <w:rPr>
          <w:noProof w:val="0"/>
        </w:rPr>
        <w:t>rsp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sealdatadelivery:tDataStorageQueryRspType</w:t>
      </w:r>
      <w:proofErr w:type="spellEnd"/>
      <w:r w:rsidRPr="00375A6D">
        <w:rPr>
          <w:noProof w:val="0"/>
        </w:rPr>
        <w:t>"/&gt;</w:t>
      </w:r>
    </w:p>
    <w:p w14:paraId="301E361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name="data-storage-</w:t>
      </w:r>
      <w:proofErr w:type="spellStart"/>
      <w:r w:rsidRPr="00375A6D">
        <w:rPr>
          <w:noProof w:val="0"/>
        </w:rPr>
        <w:t>mgt</w:t>
      </w:r>
      <w:proofErr w:type="spellEnd"/>
      <w:r w:rsidRPr="00375A6D">
        <w:rPr>
          <w:noProof w:val="0"/>
        </w:rPr>
        <w:t>-</w:t>
      </w:r>
      <w:proofErr w:type="spellStart"/>
      <w:r w:rsidRPr="00375A6D">
        <w:rPr>
          <w:noProof w:val="0"/>
        </w:rPr>
        <w:t>req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sealdatadelivery:tDataStorageMgtReqType</w:t>
      </w:r>
      <w:proofErr w:type="spellEnd"/>
      <w:r w:rsidRPr="00375A6D">
        <w:rPr>
          <w:noProof w:val="0"/>
        </w:rPr>
        <w:t>"/&gt;</w:t>
      </w:r>
    </w:p>
    <w:p w14:paraId="120EF9B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name="data-storage-</w:t>
      </w:r>
      <w:proofErr w:type="spellStart"/>
      <w:r w:rsidRPr="00375A6D">
        <w:rPr>
          <w:noProof w:val="0"/>
        </w:rPr>
        <w:t>mgt</w:t>
      </w:r>
      <w:proofErr w:type="spellEnd"/>
      <w:r w:rsidRPr="00375A6D">
        <w:rPr>
          <w:noProof w:val="0"/>
        </w:rPr>
        <w:t>-</w:t>
      </w:r>
      <w:proofErr w:type="spellStart"/>
      <w:r w:rsidRPr="00375A6D">
        <w:rPr>
          <w:noProof w:val="0"/>
        </w:rPr>
        <w:t>rsp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sealdatadelivery:tDataStorageMgtRspType</w:t>
      </w:r>
      <w:proofErr w:type="spellEnd"/>
      <w:r w:rsidRPr="00375A6D">
        <w:rPr>
          <w:noProof w:val="0"/>
        </w:rPr>
        <w:t>"/&gt;</w:t>
      </w:r>
    </w:p>
    <w:p w14:paraId="638F7D2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name="measurements-subscription-</w:t>
      </w:r>
      <w:proofErr w:type="spellStart"/>
      <w:r w:rsidRPr="00375A6D">
        <w:rPr>
          <w:noProof w:val="0"/>
        </w:rPr>
        <w:t>req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sealdatadelivery:tMeasurementsSubscriptionReqType</w:t>
      </w:r>
      <w:proofErr w:type="spellEnd"/>
      <w:r w:rsidRPr="00375A6D">
        <w:rPr>
          <w:noProof w:val="0"/>
        </w:rPr>
        <w:t>"/&gt;</w:t>
      </w:r>
    </w:p>
    <w:p w14:paraId="12C15BE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name="measurements-subscription-</w:t>
      </w:r>
      <w:proofErr w:type="spellStart"/>
      <w:r w:rsidRPr="00375A6D">
        <w:rPr>
          <w:noProof w:val="0"/>
        </w:rPr>
        <w:t>rsp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sealdatadelivery:tMeasurementsSubscriptionRspType</w:t>
      </w:r>
      <w:proofErr w:type="spellEnd"/>
      <w:r w:rsidRPr="00375A6D">
        <w:rPr>
          <w:noProof w:val="0"/>
        </w:rPr>
        <w:t>"/&gt;</w:t>
      </w:r>
    </w:p>
    <w:p w14:paraId="1EEF3D6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name="measurements-notification" type="</w:t>
      </w:r>
      <w:proofErr w:type="spellStart"/>
      <w:r w:rsidRPr="00375A6D">
        <w:rPr>
          <w:noProof w:val="0"/>
        </w:rPr>
        <w:t>sealdatadelivery:tMeasurementsNotificationType</w:t>
      </w:r>
      <w:proofErr w:type="spellEnd"/>
      <w:r w:rsidRPr="00375A6D">
        <w:rPr>
          <w:noProof w:val="0"/>
        </w:rPr>
        <w:t>"/&gt;</w:t>
      </w:r>
    </w:p>
    <w:p w14:paraId="5B1370C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tx</w:t>
      </w:r>
      <w:proofErr w:type="spellEnd"/>
      <w:r w:rsidRPr="00375A6D">
        <w:rPr>
          <w:noProof w:val="0"/>
        </w:rPr>
        <w:t>-quality-management-</w:t>
      </w:r>
      <w:proofErr w:type="spellStart"/>
      <w:r w:rsidRPr="00375A6D">
        <w:rPr>
          <w:noProof w:val="0"/>
        </w:rPr>
        <w:t>req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sealdatadelivery:tTxQualityManagementReqType</w:t>
      </w:r>
      <w:proofErr w:type="spellEnd"/>
      <w:r w:rsidRPr="00375A6D">
        <w:rPr>
          <w:noProof w:val="0"/>
        </w:rPr>
        <w:t>"/&gt;</w:t>
      </w:r>
    </w:p>
    <w:p w14:paraId="13D9A23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tx</w:t>
      </w:r>
      <w:proofErr w:type="spellEnd"/>
      <w:r w:rsidRPr="00375A6D">
        <w:rPr>
          <w:noProof w:val="0"/>
        </w:rPr>
        <w:t>-quality-management-</w:t>
      </w:r>
      <w:proofErr w:type="spellStart"/>
      <w:r w:rsidRPr="00375A6D">
        <w:rPr>
          <w:noProof w:val="0"/>
        </w:rPr>
        <w:t>rsp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sealdatadelivery:tTxQualityManagementRspType</w:t>
      </w:r>
      <w:proofErr w:type="spellEnd"/>
      <w:r w:rsidRPr="00375A6D">
        <w:rPr>
          <w:noProof w:val="0"/>
        </w:rPr>
        <w:t>"/&gt;</w:t>
      </w:r>
    </w:p>
    <w:p w14:paraId="1F31B6E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"unbounded"/&gt;</w:t>
      </w:r>
    </w:p>
    <w:p w14:paraId="341CD071" w14:textId="77777777" w:rsidR="008005E6" w:rsidRPr="00375A6D" w:rsidRDefault="008005E6" w:rsidP="008005E6">
      <w:pPr>
        <w:pStyle w:val="PL"/>
        <w:rPr>
          <w:ins w:id="15" w:author="Ericsson n bOctober-meet" w:date="2024-10-03T11:58:00Z"/>
          <w:noProof w:val="0"/>
        </w:rPr>
      </w:pPr>
      <w:ins w:id="16" w:author="Ericsson n bOctober-meet" w:date="2024-10-03T11:58:00Z">
        <w:r w:rsidRPr="00375A6D">
          <w:rPr>
            <w:noProof w:val="0"/>
          </w:rPr>
          <w:t xml:space="preserve">  </w:t>
        </w:r>
        <w:r w:rsidRPr="00375A6D">
          <w:rPr>
            <w:rFonts w:eastAsia="SimSun"/>
            <w:noProof w:val="0"/>
          </w:rPr>
          <w:t xml:space="preserve">    </w:t>
        </w:r>
        <w:r w:rsidRPr="00375A6D">
          <w:rPr>
            <w:noProof w:val="0"/>
          </w:rPr>
          <w:t>&lt;</w:t>
        </w:r>
        <w:proofErr w:type="spellStart"/>
        <w:r w:rsidRPr="00375A6D">
          <w:rPr>
            <w:noProof w:val="0"/>
          </w:rPr>
          <w:t>xs:element</w:t>
        </w:r>
        <w:proofErr w:type="spellEnd"/>
        <w:r w:rsidRPr="00375A6D">
          <w:rPr>
            <w:noProof w:val="0"/>
          </w:rPr>
          <w:t xml:space="preserve"> name="</w:t>
        </w:r>
        <w:proofErr w:type="spellStart"/>
        <w:r w:rsidRPr="00375A6D">
          <w:rPr>
            <w:noProof w:val="0"/>
          </w:rPr>
          <w:t>anyExt</w:t>
        </w:r>
        <w:proofErr w:type="spellEnd"/>
        <w:r w:rsidRPr="00375A6D">
          <w:rPr>
            <w:noProof w:val="0"/>
          </w:rPr>
          <w:t>" type="</w:t>
        </w:r>
        <w:proofErr w:type="spellStart"/>
        <w:r w:rsidRPr="00375A6D">
          <w:rPr>
            <w:noProof w:val="0"/>
          </w:rPr>
          <w:t>sealdatadelivery:anyExtType</w:t>
        </w:r>
        <w:proofErr w:type="spellEnd"/>
        <w:r w:rsidRPr="00375A6D">
          <w:rPr>
            <w:noProof w:val="0"/>
          </w:rPr>
          <w:t>" minOccurs="0"/&gt;</w:t>
        </w:r>
      </w:ins>
    </w:p>
    <w:p w14:paraId="5141C2D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xs:choice</w:t>
      </w:r>
      <w:proofErr w:type="spellEnd"/>
      <w:r w:rsidRPr="00375A6D">
        <w:rPr>
          <w:noProof w:val="0"/>
        </w:rPr>
        <w:t>&gt;</w:t>
      </w:r>
    </w:p>
    <w:p w14:paraId="62DC513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3923F9F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3439CD9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>&gt;</w:t>
      </w:r>
    </w:p>
    <w:p w14:paraId="2891685C" w14:textId="77777777" w:rsidR="00F50306" w:rsidRPr="00375A6D" w:rsidRDefault="00F50306" w:rsidP="00F50306">
      <w:pPr>
        <w:pStyle w:val="PL"/>
        <w:rPr>
          <w:noProof w:val="0"/>
        </w:rPr>
      </w:pPr>
    </w:p>
    <w:p w14:paraId="6D5D5BF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tEstablishmentReqType</w:t>
      </w:r>
      <w:proofErr w:type="spellEnd"/>
      <w:r w:rsidRPr="00375A6D">
        <w:rPr>
          <w:noProof w:val="0"/>
        </w:rPr>
        <w:t>"&gt;</w:t>
      </w:r>
    </w:p>
    <w:p w14:paraId="319E556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223ED9F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name="requestor-id" type="</w:t>
      </w:r>
      <w:proofErr w:type="spellStart"/>
      <w:r w:rsidRPr="00375A6D">
        <w:rPr>
          <w:noProof w:val="0"/>
        </w:rPr>
        <w:t>sealdatadelivery:tRequestorIdType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603B8249" w14:textId="498504A3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sealdd</w:t>
      </w:r>
      <w:proofErr w:type="spellEnd"/>
      <w:r w:rsidRPr="00375A6D">
        <w:rPr>
          <w:noProof w:val="0"/>
        </w:rPr>
        <w:t>-flow-id" type="</w:t>
      </w:r>
      <w:proofErr w:type="spellStart"/>
      <w:r w:rsidRPr="00375A6D">
        <w:rPr>
          <w:noProof w:val="0"/>
        </w:rPr>
        <w:t>sealdatadelivery:tSeal</w:t>
      </w:r>
      <w:ins w:id="17" w:author="Ericsson n r1October-meet" w:date="2024-10-16T07:49:00Z">
        <w:r w:rsidR="00E51F9D">
          <w:rPr>
            <w:noProof w:val="0"/>
          </w:rPr>
          <w:t>dd</w:t>
        </w:r>
      </w:ins>
      <w:r w:rsidRPr="00375A6D">
        <w:rPr>
          <w:noProof w:val="0"/>
        </w:rPr>
        <w:t>FlowIdType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660209E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name="server-id"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7742C58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name="endpoint-id"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57A0810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name="VAL-service-id"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4382607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lastRenderedPageBreak/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sealdd</w:t>
      </w:r>
      <w:proofErr w:type="spellEnd"/>
      <w:r w:rsidRPr="00375A6D">
        <w:rPr>
          <w:noProof w:val="0"/>
        </w:rPr>
        <w:t>-communication-lifetime"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7BBC02F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name="traffic-descriptor-info" type="</w:t>
      </w:r>
      <w:proofErr w:type="spellStart"/>
      <w:r w:rsidRPr="00375A6D">
        <w:rPr>
          <w:noProof w:val="0"/>
        </w:rPr>
        <w:t>sealdatadelivery:tTrafficDescriptorInfoType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76CB4F2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name="Identity" type="</w:t>
      </w:r>
      <w:proofErr w:type="spellStart"/>
      <w:r w:rsidRPr="00375A6D">
        <w:rPr>
          <w:noProof w:val="0"/>
        </w:rPr>
        <w:t>sealdatadelivery:tIdentityType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70A810E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7A9EA09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32831C1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6AD88AF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1058414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24CD444B" w14:textId="77777777" w:rsidR="00F50306" w:rsidRPr="00375A6D" w:rsidRDefault="00F50306" w:rsidP="00F50306">
      <w:pPr>
        <w:pStyle w:val="PL"/>
        <w:rPr>
          <w:noProof w:val="0"/>
        </w:rPr>
      </w:pPr>
    </w:p>
    <w:p w14:paraId="71C1C29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tRequestorIdType</w:t>
      </w:r>
      <w:proofErr w:type="spellEnd"/>
      <w:r w:rsidRPr="00375A6D">
        <w:rPr>
          <w:noProof w:val="0"/>
        </w:rPr>
        <w:t>"&gt;</w:t>
      </w:r>
    </w:p>
    <w:p w14:paraId="31540B4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 xml:space="preserve"> base="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>"&gt;</w:t>
      </w:r>
    </w:p>
    <w:p w14:paraId="0041819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</w:t>
      </w:r>
      <w:proofErr w:type="spellStart"/>
      <w:r w:rsidRPr="00375A6D">
        <w:rPr>
          <w:noProof w:val="0"/>
        </w:rPr>
        <w:t>sealddclient</w:t>
      </w:r>
      <w:proofErr w:type="spellEnd"/>
      <w:r w:rsidRPr="00375A6D">
        <w:rPr>
          <w:noProof w:val="0"/>
        </w:rPr>
        <w:t>"/&gt;</w:t>
      </w:r>
    </w:p>
    <w:p w14:paraId="6C14DBF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rFonts w:eastAsia="SimSun"/>
          <w:noProof w:val="0"/>
        </w:rPr>
        <w:t xml:space="preserve">  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</w:t>
      </w:r>
      <w:proofErr w:type="spellStart"/>
      <w:r w:rsidRPr="00375A6D">
        <w:rPr>
          <w:noProof w:val="0"/>
        </w:rPr>
        <w:t>sealddserver</w:t>
      </w:r>
      <w:proofErr w:type="spellEnd"/>
      <w:r w:rsidRPr="00375A6D">
        <w:rPr>
          <w:noProof w:val="0"/>
        </w:rPr>
        <w:t>"/&gt;</w:t>
      </w:r>
    </w:p>
    <w:p w14:paraId="77484ED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>&gt;</w:t>
      </w:r>
    </w:p>
    <w:p w14:paraId="2C05F69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>&gt;</w:t>
      </w:r>
    </w:p>
    <w:p w14:paraId="7BD28A6C" w14:textId="77777777" w:rsidR="00F50306" w:rsidRPr="00375A6D" w:rsidRDefault="00F50306" w:rsidP="00F50306">
      <w:pPr>
        <w:pStyle w:val="PL"/>
        <w:rPr>
          <w:noProof w:val="0"/>
        </w:rPr>
      </w:pPr>
    </w:p>
    <w:p w14:paraId="57154393" w14:textId="66C51400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tSeal</w:t>
      </w:r>
      <w:ins w:id="18" w:author="Ericsson n r1October-meet" w:date="2024-10-16T07:49:00Z">
        <w:r w:rsidR="00E51F9D">
          <w:rPr>
            <w:noProof w:val="0"/>
          </w:rPr>
          <w:t>dd</w:t>
        </w:r>
      </w:ins>
      <w:r w:rsidRPr="00375A6D">
        <w:rPr>
          <w:noProof w:val="0"/>
        </w:rPr>
        <w:t>FlowIdType</w:t>
      </w:r>
      <w:proofErr w:type="spellEnd"/>
      <w:r w:rsidRPr="00375A6D">
        <w:rPr>
          <w:noProof w:val="0"/>
        </w:rPr>
        <w:t>"&gt;</w:t>
      </w:r>
    </w:p>
    <w:p w14:paraId="65CE3F6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 xml:space="preserve"> base="</w:t>
      </w:r>
      <w:proofErr w:type="spellStart"/>
      <w:r w:rsidRPr="00375A6D">
        <w:rPr>
          <w:noProof w:val="0"/>
        </w:rPr>
        <w:t>xs:positiveInteger</w:t>
      </w:r>
      <w:proofErr w:type="spellEnd"/>
      <w:r w:rsidRPr="00375A6D">
        <w:rPr>
          <w:noProof w:val="0"/>
        </w:rPr>
        <w:t>"&gt;</w:t>
      </w:r>
    </w:p>
    <w:p w14:paraId="346467C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xs:minInclusive</w:t>
      </w:r>
      <w:proofErr w:type="spellEnd"/>
      <w:r w:rsidRPr="00375A6D">
        <w:rPr>
          <w:noProof w:val="0"/>
        </w:rPr>
        <w:t xml:space="preserve"> value="1"/&gt;</w:t>
      </w:r>
    </w:p>
    <w:p w14:paraId="0AEE311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xs:maxInclusive</w:t>
      </w:r>
      <w:proofErr w:type="spellEnd"/>
      <w:r w:rsidRPr="00375A6D">
        <w:rPr>
          <w:noProof w:val="0"/>
        </w:rPr>
        <w:t xml:space="preserve"> value="65535"/&gt;</w:t>
      </w:r>
    </w:p>
    <w:p w14:paraId="6EDCD84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>&gt;</w:t>
      </w:r>
    </w:p>
    <w:p w14:paraId="2961EEB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>&gt;</w:t>
      </w:r>
    </w:p>
    <w:p w14:paraId="2D10A57F" w14:textId="77777777" w:rsidR="00F50306" w:rsidRPr="00375A6D" w:rsidRDefault="00F50306" w:rsidP="00F50306">
      <w:pPr>
        <w:pStyle w:val="PL"/>
        <w:rPr>
          <w:noProof w:val="0"/>
        </w:rPr>
      </w:pPr>
    </w:p>
    <w:p w14:paraId="72A9D4F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tIdentityType</w:t>
      </w:r>
      <w:proofErr w:type="spellEnd"/>
      <w:r w:rsidRPr="00375A6D">
        <w:rPr>
          <w:noProof w:val="0"/>
        </w:rPr>
        <w:t>"&gt;</w:t>
      </w:r>
    </w:p>
    <w:p w14:paraId="785D2EF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xs:choice</w:t>
      </w:r>
      <w:proofErr w:type="spellEnd"/>
      <w:r w:rsidRPr="00375A6D">
        <w:rPr>
          <w:noProof w:val="0"/>
        </w:rPr>
        <w:t>&gt;</w:t>
      </w:r>
    </w:p>
    <w:p w14:paraId="29E0F04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name="VAL-user-id" type="</w:t>
      </w:r>
      <w:proofErr w:type="spellStart"/>
      <w:r w:rsidRPr="00375A6D">
        <w:rPr>
          <w:noProof w:val="0"/>
        </w:rPr>
        <w:t>sealdatadelivery:contentType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356EFFE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name="VAL-</w:t>
      </w:r>
      <w:proofErr w:type="spellStart"/>
      <w:r w:rsidRPr="00375A6D">
        <w:rPr>
          <w:noProof w:val="0"/>
        </w:rPr>
        <w:t>ue</w:t>
      </w:r>
      <w:proofErr w:type="spellEnd"/>
      <w:r w:rsidRPr="00375A6D">
        <w:rPr>
          <w:noProof w:val="0"/>
        </w:rPr>
        <w:t>-id"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>" minOccurs="0"/&gt;</w:t>
      </w:r>
    </w:p>
    <w:p w14:paraId="7E5C238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2FCBA70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32D32E7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xs:choice</w:t>
      </w:r>
      <w:proofErr w:type="spellEnd"/>
      <w:r w:rsidRPr="00375A6D">
        <w:rPr>
          <w:noProof w:val="0"/>
        </w:rPr>
        <w:t>&gt;</w:t>
      </w:r>
    </w:p>
    <w:p w14:paraId="6AAAD8F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37530D2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082C16DE" w14:textId="77777777" w:rsidR="00F50306" w:rsidRPr="00375A6D" w:rsidRDefault="00F50306" w:rsidP="00F50306">
      <w:pPr>
        <w:pStyle w:val="PL"/>
        <w:rPr>
          <w:noProof w:val="0"/>
        </w:rPr>
      </w:pPr>
    </w:p>
    <w:p w14:paraId="1E75EEA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tTrafficDescriptorInfoType</w:t>
      </w:r>
      <w:proofErr w:type="spellEnd"/>
      <w:r w:rsidRPr="00375A6D">
        <w:rPr>
          <w:noProof w:val="0"/>
        </w:rPr>
        <w:t>"&gt;</w:t>
      </w:r>
    </w:p>
    <w:p w14:paraId="2D50883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05870EF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name="user-plane-address"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2954B5F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name="port-number" type="</w:t>
      </w:r>
      <w:proofErr w:type="spellStart"/>
      <w:r w:rsidRPr="00375A6D">
        <w:rPr>
          <w:noProof w:val="0"/>
        </w:rPr>
        <w:t>sealdatadelivery:tPortNumberType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31D4FDE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name="URL"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531E2DF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name="transport-layer-protocol"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47D701E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1E71B1B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0ABBCAC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</w:t>
      </w:r>
      <w:del w:id="19" w:author="Ericsson n bOctober-meet" w:date="2024-10-03T14:23:00Z">
        <w:r w:rsidRPr="00375A6D" w:rsidDel="0081218B">
          <w:rPr>
            <w:noProof w:val="0"/>
          </w:rPr>
          <w:delText xml:space="preserve"> </w:delText>
        </w:r>
      </w:del>
      <w:r w:rsidRPr="00375A6D">
        <w:rPr>
          <w:noProof w:val="0"/>
        </w:rPr>
        <w:t>sequence</w:t>
      </w:r>
      <w:proofErr w:type="spellEnd"/>
      <w:r w:rsidRPr="00375A6D">
        <w:rPr>
          <w:noProof w:val="0"/>
        </w:rPr>
        <w:t>&gt;</w:t>
      </w:r>
    </w:p>
    <w:p w14:paraId="615EA2C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0696D95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641D023F" w14:textId="77777777" w:rsidR="00F50306" w:rsidRPr="00375A6D" w:rsidRDefault="00F50306" w:rsidP="00F50306">
      <w:pPr>
        <w:pStyle w:val="PL"/>
        <w:rPr>
          <w:noProof w:val="0"/>
        </w:rPr>
      </w:pPr>
    </w:p>
    <w:p w14:paraId="47EC1FB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tPortNumberType</w:t>
      </w:r>
      <w:proofErr w:type="spellEnd"/>
      <w:r w:rsidRPr="00375A6D">
        <w:rPr>
          <w:noProof w:val="0"/>
        </w:rPr>
        <w:t>"&gt;</w:t>
      </w:r>
    </w:p>
    <w:p w14:paraId="4888F6A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 xml:space="preserve"> base="</w:t>
      </w:r>
      <w:proofErr w:type="spellStart"/>
      <w:r w:rsidRPr="00375A6D">
        <w:rPr>
          <w:noProof w:val="0"/>
        </w:rPr>
        <w:t>xs:positiveInteger</w:t>
      </w:r>
      <w:proofErr w:type="spellEnd"/>
      <w:r w:rsidRPr="00375A6D">
        <w:rPr>
          <w:noProof w:val="0"/>
        </w:rPr>
        <w:t>"&gt;</w:t>
      </w:r>
    </w:p>
    <w:p w14:paraId="496C7D8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xs:minInclusive</w:t>
      </w:r>
      <w:proofErr w:type="spellEnd"/>
      <w:r w:rsidRPr="00375A6D">
        <w:rPr>
          <w:noProof w:val="0"/>
        </w:rPr>
        <w:t xml:space="preserve"> value="1"/&gt;</w:t>
      </w:r>
    </w:p>
    <w:p w14:paraId="62196C3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xs:maxInclusive</w:t>
      </w:r>
      <w:proofErr w:type="spellEnd"/>
      <w:r w:rsidRPr="00375A6D">
        <w:rPr>
          <w:noProof w:val="0"/>
        </w:rPr>
        <w:t xml:space="preserve"> value="65535"/&gt;</w:t>
      </w:r>
    </w:p>
    <w:p w14:paraId="0459DD6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>&gt;</w:t>
      </w:r>
    </w:p>
    <w:p w14:paraId="068F038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>&gt;</w:t>
      </w:r>
    </w:p>
    <w:p w14:paraId="3786D604" w14:textId="77777777" w:rsidR="00F50306" w:rsidRPr="00375A6D" w:rsidRDefault="00F50306" w:rsidP="00F50306">
      <w:pPr>
        <w:pStyle w:val="PL"/>
        <w:rPr>
          <w:noProof w:val="0"/>
        </w:rPr>
      </w:pPr>
    </w:p>
    <w:p w14:paraId="4ACD22F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tEstablishmentRspType</w:t>
      </w:r>
      <w:proofErr w:type="spellEnd"/>
      <w:r w:rsidRPr="00375A6D">
        <w:rPr>
          <w:noProof w:val="0"/>
        </w:rPr>
        <w:t>"&gt;</w:t>
      </w:r>
    </w:p>
    <w:p w14:paraId="3AC3D49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05C09EA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name="result" type="</w:t>
      </w:r>
      <w:proofErr w:type="spellStart"/>
      <w:r w:rsidRPr="00375A6D">
        <w:rPr>
          <w:noProof w:val="0"/>
        </w:rPr>
        <w:t>sealdatadelivery:tResultType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4992F35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name="traffic-descriptor-info" type="</w:t>
      </w:r>
      <w:proofErr w:type="spellStart"/>
      <w:r w:rsidRPr="00375A6D">
        <w:rPr>
          <w:noProof w:val="0"/>
        </w:rPr>
        <w:t>sealdatadelivery:tTrafficDescriptorInfoType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258E0A7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name="expiry-time" type="</w:t>
      </w:r>
      <w:proofErr w:type="spellStart"/>
      <w:r w:rsidRPr="00375A6D">
        <w:rPr>
          <w:noProof w:val="0"/>
        </w:rPr>
        <w:t>xs:nonPositiveInteger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5533C04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r w:rsidRPr="00375A6D">
        <w:rPr>
          <w:noProof w:val="0"/>
          <w:lang w:eastAsia="zh-CN"/>
        </w:rPr>
        <w:t>traffic-transmission-bandwidth</w:t>
      </w:r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xs:positiveInteger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3D656B1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76C9593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2571993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120F5F7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72CF4B6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158D6898" w14:textId="77777777" w:rsidR="00F50306" w:rsidRPr="00375A6D" w:rsidRDefault="00F50306" w:rsidP="00F50306">
      <w:pPr>
        <w:pStyle w:val="PL"/>
        <w:rPr>
          <w:noProof w:val="0"/>
        </w:rPr>
      </w:pPr>
    </w:p>
    <w:p w14:paraId="6CF25A8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tResultType</w:t>
      </w:r>
      <w:proofErr w:type="spellEnd"/>
      <w:r w:rsidRPr="00375A6D">
        <w:rPr>
          <w:noProof w:val="0"/>
        </w:rPr>
        <w:t>"&gt;</w:t>
      </w:r>
    </w:p>
    <w:p w14:paraId="28878F3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738DDDD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name="operation-result" type="</w:t>
      </w:r>
      <w:proofErr w:type="spellStart"/>
      <w:r w:rsidRPr="00375A6D">
        <w:rPr>
          <w:noProof w:val="0"/>
        </w:rPr>
        <w:t>sealdatadelivery:tOperationResultType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2485398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name="cause" type="</w:t>
      </w:r>
      <w:proofErr w:type="spellStart"/>
      <w:r w:rsidRPr="00375A6D">
        <w:rPr>
          <w:noProof w:val="0"/>
        </w:rPr>
        <w:t>sealdatadelivery:tCauseType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25FDE78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18A747C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6479B08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lastRenderedPageBreak/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2B7601F6" w14:textId="77777777" w:rsidR="00F50306" w:rsidRPr="00375A6D" w:rsidRDefault="00F50306" w:rsidP="00F50306">
      <w:pPr>
        <w:pStyle w:val="PL"/>
        <w:rPr>
          <w:noProof w:val="0"/>
        </w:rPr>
      </w:pPr>
    </w:p>
    <w:p w14:paraId="693608D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tOperationResultType</w:t>
      </w:r>
      <w:proofErr w:type="spellEnd"/>
      <w:r w:rsidRPr="00375A6D">
        <w:rPr>
          <w:noProof w:val="0"/>
        </w:rPr>
        <w:t>"&gt;</w:t>
      </w:r>
    </w:p>
    <w:p w14:paraId="58FD1A9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 xml:space="preserve"> base="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>"&gt;</w:t>
      </w:r>
    </w:p>
    <w:p w14:paraId="00F1AC1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value="success"/&gt;</w:t>
      </w:r>
    </w:p>
    <w:p w14:paraId="526469D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value="failure"/&gt;</w:t>
      </w:r>
    </w:p>
    <w:p w14:paraId="713C40E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>&gt;</w:t>
      </w:r>
    </w:p>
    <w:p w14:paraId="2F91E7C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>&gt;</w:t>
      </w:r>
    </w:p>
    <w:p w14:paraId="0B74C63C" w14:textId="77777777" w:rsidR="00F50306" w:rsidRPr="00375A6D" w:rsidRDefault="00F50306" w:rsidP="00F50306">
      <w:pPr>
        <w:pStyle w:val="PL"/>
        <w:rPr>
          <w:noProof w:val="0"/>
        </w:rPr>
      </w:pPr>
    </w:p>
    <w:p w14:paraId="19E5AD9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tCauseType</w:t>
      </w:r>
      <w:proofErr w:type="spellEnd"/>
      <w:r w:rsidRPr="00375A6D">
        <w:rPr>
          <w:noProof w:val="0"/>
        </w:rPr>
        <w:t>"&gt;</w:t>
      </w:r>
    </w:p>
    <w:p w14:paraId="1B41196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 xml:space="preserve"> base="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>"&gt;</w:t>
      </w:r>
    </w:p>
    <w:p w14:paraId="2B7849F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value="SEALDD policy mismatch"/&gt;</w:t>
      </w:r>
    </w:p>
    <w:p w14:paraId="40B9DEB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value="VAL client error"/&gt;</w:t>
      </w:r>
    </w:p>
    <w:p w14:paraId="35A1305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value="Other"/&gt;</w:t>
      </w:r>
    </w:p>
    <w:p w14:paraId="03C7BBF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>&gt;</w:t>
      </w:r>
    </w:p>
    <w:p w14:paraId="2081D39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>&gt;</w:t>
      </w:r>
    </w:p>
    <w:p w14:paraId="2F9EDC76" w14:textId="77777777" w:rsidR="00F50306" w:rsidRPr="00375A6D" w:rsidRDefault="00F50306" w:rsidP="00F50306">
      <w:pPr>
        <w:pStyle w:val="PL"/>
        <w:rPr>
          <w:noProof w:val="0"/>
        </w:rPr>
      </w:pPr>
    </w:p>
    <w:p w14:paraId="7C7C72D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tReleaseReqType</w:t>
      </w:r>
      <w:proofErr w:type="spellEnd"/>
      <w:r w:rsidRPr="00375A6D">
        <w:rPr>
          <w:noProof w:val="0"/>
        </w:rPr>
        <w:t>"&gt;</w:t>
      </w:r>
    </w:p>
    <w:p w14:paraId="4D4E38A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4CE078C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name="server-id"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5A86F5E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sealdd</w:t>
      </w:r>
      <w:proofErr w:type="spellEnd"/>
      <w:r w:rsidRPr="00375A6D">
        <w:rPr>
          <w:noProof w:val="0"/>
        </w:rPr>
        <w:t>-client-identity"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0695CB23" w14:textId="1DBF02EB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sealdd</w:t>
      </w:r>
      <w:proofErr w:type="spellEnd"/>
      <w:r w:rsidRPr="00375A6D">
        <w:rPr>
          <w:noProof w:val="0"/>
        </w:rPr>
        <w:t>-flow-id" type="</w:t>
      </w:r>
      <w:proofErr w:type="spellStart"/>
      <w:r w:rsidRPr="00375A6D">
        <w:rPr>
          <w:noProof w:val="0"/>
        </w:rPr>
        <w:t>sealdatadelivery:tSeal</w:t>
      </w:r>
      <w:ins w:id="20" w:author="Ericsson n r1October-meet" w:date="2024-10-16T07:49:00Z">
        <w:r w:rsidR="00E51F9D">
          <w:rPr>
            <w:noProof w:val="0"/>
          </w:rPr>
          <w:t>dd</w:t>
        </w:r>
      </w:ins>
      <w:r w:rsidRPr="00375A6D">
        <w:rPr>
          <w:noProof w:val="0"/>
        </w:rPr>
        <w:t>FlowIdType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3B9EB41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5270916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4387FB1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52B8317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7F4E7E1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01482CB9" w14:textId="77777777" w:rsidR="00F50306" w:rsidRPr="00375A6D" w:rsidRDefault="00F50306" w:rsidP="00F50306">
      <w:pPr>
        <w:pStyle w:val="PL"/>
        <w:rPr>
          <w:noProof w:val="0"/>
        </w:rPr>
      </w:pPr>
    </w:p>
    <w:p w14:paraId="48E86C2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tReleaseRspType</w:t>
      </w:r>
      <w:proofErr w:type="spellEnd"/>
      <w:r w:rsidRPr="00375A6D">
        <w:rPr>
          <w:noProof w:val="0"/>
        </w:rPr>
        <w:t>"&gt;</w:t>
      </w:r>
    </w:p>
    <w:p w14:paraId="17890D4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7FD003B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name="result" type="</w:t>
      </w:r>
      <w:proofErr w:type="spellStart"/>
      <w:r w:rsidRPr="00375A6D">
        <w:rPr>
          <w:noProof w:val="0"/>
        </w:rPr>
        <w:t>sealdatadelivery:tResultType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6A2B348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168C2AE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1A56379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78A019C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310A241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6D183C2E" w14:textId="77777777" w:rsidR="00F50306" w:rsidRPr="00375A6D" w:rsidRDefault="00F50306" w:rsidP="00F50306">
      <w:pPr>
        <w:pStyle w:val="PL"/>
        <w:rPr>
          <w:noProof w:val="0"/>
        </w:rPr>
      </w:pPr>
    </w:p>
    <w:p w14:paraId="55C9B42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tURLLCEstablishmentReqType</w:t>
      </w:r>
      <w:proofErr w:type="spellEnd"/>
      <w:r w:rsidRPr="00375A6D">
        <w:rPr>
          <w:noProof w:val="0"/>
        </w:rPr>
        <w:t>"&gt;</w:t>
      </w:r>
    </w:p>
    <w:p w14:paraId="36106D4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2F3CBFA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sealdd</w:t>
      </w:r>
      <w:proofErr w:type="spellEnd"/>
      <w:r w:rsidRPr="00375A6D">
        <w:rPr>
          <w:noProof w:val="0"/>
        </w:rPr>
        <w:t>-client-identity"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4890CCAC" w14:textId="466F8044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sealdd</w:t>
      </w:r>
      <w:proofErr w:type="spellEnd"/>
      <w:r w:rsidRPr="00375A6D">
        <w:rPr>
          <w:noProof w:val="0"/>
        </w:rPr>
        <w:t>-flow-id" type="</w:t>
      </w:r>
      <w:proofErr w:type="spellStart"/>
      <w:r w:rsidRPr="00375A6D">
        <w:rPr>
          <w:noProof w:val="0"/>
        </w:rPr>
        <w:t>sealdatadelivery:tSeal</w:t>
      </w:r>
      <w:ins w:id="21" w:author="Ericsson n r1October-meet" w:date="2024-10-16T07:49:00Z">
        <w:r w:rsidR="00E51F9D">
          <w:rPr>
            <w:noProof w:val="0"/>
          </w:rPr>
          <w:t>dd</w:t>
        </w:r>
      </w:ins>
      <w:r w:rsidRPr="00375A6D">
        <w:rPr>
          <w:noProof w:val="0"/>
        </w:rPr>
        <w:t>FlowIdType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7608B10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name="identity" type="</w:t>
      </w:r>
      <w:proofErr w:type="spellStart"/>
      <w:r w:rsidRPr="00375A6D">
        <w:rPr>
          <w:noProof w:val="0"/>
        </w:rPr>
        <w:t>sealdatadelivery:tIdentityType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467B815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name="server-id"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0B1E3BA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name="VAL-service-id"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21E2527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name="traffic-descriptor-info" type="</w:t>
      </w:r>
      <w:proofErr w:type="spellStart"/>
      <w:r w:rsidRPr="00375A6D">
        <w:rPr>
          <w:noProof w:val="0"/>
        </w:rPr>
        <w:t>sealdatadelivery:tTrafficDescriptorInfoType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0282D4A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70241B2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34335C6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316C97B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2E05E99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33DF9EC6" w14:textId="77777777" w:rsidR="00F50306" w:rsidRPr="00375A6D" w:rsidRDefault="00F50306" w:rsidP="00F50306">
      <w:pPr>
        <w:pStyle w:val="PL"/>
        <w:rPr>
          <w:noProof w:val="0"/>
        </w:rPr>
      </w:pPr>
    </w:p>
    <w:p w14:paraId="24DAE60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contentType</w:t>
      </w:r>
      <w:proofErr w:type="spellEnd"/>
      <w:r w:rsidRPr="00375A6D">
        <w:rPr>
          <w:noProof w:val="0"/>
        </w:rPr>
        <w:t>"&gt;</w:t>
      </w:r>
    </w:p>
    <w:p w14:paraId="7CB6603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xs:choice</w:t>
      </w:r>
      <w:proofErr w:type="spellEnd"/>
      <w:r w:rsidRPr="00375A6D">
        <w:rPr>
          <w:noProof w:val="0"/>
        </w:rPr>
        <w:t>&gt;</w:t>
      </w:r>
    </w:p>
    <w:p w14:paraId="7B9541F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sealURI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xs:anyURI</w:t>
      </w:r>
      <w:proofErr w:type="spellEnd"/>
      <w:r w:rsidRPr="00375A6D">
        <w:rPr>
          <w:noProof w:val="0"/>
        </w:rPr>
        <w:t>"/&gt;</w:t>
      </w:r>
    </w:p>
    <w:p w14:paraId="28109ED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sealString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>"/&gt;</w:t>
      </w:r>
    </w:p>
    <w:p w14:paraId="20AA463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sealBoolean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xs:boolean</w:t>
      </w:r>
      <w:proofErr w:type="spellEnd"/>
      <w:r w:rsidRPr="00375A6D">
        <w:rPr>
          <w:noProof w:val="0"/>
        </w:rPr>
        <w:t>"/&gt;</w:t>
      </w:r>
    </w:p>
    <w:p w14:paraId="3F53A67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0725BC7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xs:choice</w:t>
      </w:r>
      <w:proofErr w:type="spellEnd"/>
      <w:r w:rsidRPr="00375A6D">
        <w:rPr>
          <w:noProof w:val="0"/>
        </w:rPr>
        <w:t>&gt;</w:t>
      </w:r>
    </w:p>
    <w:p w14:paraId="4DBC9CB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57D3FC4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7A812E2A" w14:textId="77777777" w:rsidR="00F50306" w:rsidRPr="00375A6D" w:rsidRDefault="00F50306" w:rsidP="00F50306">
      <w:pPr>
        <w:pStyle w:val="PL"/>
        <w:rPr>
          <w:noProof w:val="0"/>
        </w:rPr>
      </w:pPr>
    </w:p>
    <w:p w14:paraId="48D4F852" w14:textId="77777777" w:rsidR="00F50306" w:rsidRPr="00375A6D" w:rsidRDefault="00F50306" w:rsidP="00F50306">
      <w:pPr>
        <w:pStyle w:val="PL"/>
        <w:rPr>
          <w:noProof w:val="0"/>
        </w:rPr>
      </w:pPr>
    </w:p>
    <w:p w14:paraId="2D472D6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tURLLCEstablishmentRspType</w:t>
      </w:r>
      <w:proofErr w:type="spellEnd"/>
      <w:r w:rsidRPr="00375A6D">
        <w:rPr>
          <w:noProof w:val="0"/>
        </w:rPr>
        <w:t>"&gt;</w:t>
      </w:r>
    </w:p>
    <w:p w14:paraId="1EA539B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43A4A40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name="result" type="</w:t>
      </w:r>
      <w:proofErr w:type="spellStart"/>
      <w:r w:rsidRPr="00375A6D">
        <w:rPr>
          <w:noProof w:val="0"/>
        </w:rPr>
        <w:t>sealdatadelivery:tResultType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1E36A73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name="traffic-descriptor-info" type="</w:t>
      </w:r>
      <w:proofErr w:type="spellStart"/>
      <w:r w:rsidRPr="00375A6D">
        <w:rPr>
          <w:noProof w:val="0"/>
        </w:rPr>
        <w:t>sealdatadelivery:tTrafficDescriptorInfoType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31B9EC0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44A0BCD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65790D9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700C693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272D8F1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19D7480A" w14:textId="77777777" w:rsidR="00F50306" w:rsidRPr="00375A6D" w:rsidRDefault="00F50306" w:rsidP="00F50306">
      <w:pPr>
        <w:pStyle w:val="PL"/>
        <w:rPr>
          <w:noProof w:val="0"/>
        </w:rPr>
      </w:pPr>
    </w:p>
    <w:p w14:paraId="72F3639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tURLLCReleaseReqType</w:t>
      </w:r>
      <w:proofErr w:type="spellEnd"/>
      <w:r w:rsidRPr="00375A6D">
        <w:rPr>
          <w:noProof w:val="0"/>
        </w:rPr>
        <w:t>"&gt;</w:t>
      </w:r>
    </w:p>
    <w:p w14:paraId="7E3FE43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lastRenderedPageBreak/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74237F9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sealdd</w:t>
      </w:r>
      <w:proofErr w:type="spellEnd"/>
      <w:r w:rsidRPr="00375A6D">
        <w:rPr>
          <w:noProof w:val="0"/>
        </w:rPr>
        <w:t>-client-identity"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10E22A02" w14:textId="6A62B27B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sealdd</w:t>
      </w:r>
      <w:proofErr w:type="spellEnd"/>
      <w:r w:rsidRPr="00375A6D">
        <w:rPr>
          <w:noProof w:val="0"/>
        </w:rPr>
        <w:t>-flow-id" type="</w:t>
      </w:r>
      <w:proofErr w:type="spellStart"/>
      <w:r w:rsidRPr="00375A6D">
        <w:rPr>
          <w:noProof w:val="0"/>
        </w:rPr>
        <w:t>sealdatadelivery:tSeal</w:t>
      </w:r>
      <w:ins w:id="22" w:author="Ericsson n r1October-meet" w:date="2024-10-16T07:49:00Z">
        <w:r w:rsidR="00E51F9D">
          <w:rPr>
            <w:noProof w:val="0"/>
          </w:rPr>
          <w:t>dd</w:t>
        </w:r>
      </w:ins>
      <w:r w:rsidRPr="00375A6D">
        <w:rPr>
          <w:noProof w:val="0"/>
        </w:rPr>
        <w:t>FlowIdType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4F724F1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6F51005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118610E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5F43099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29D2DA7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1914CCF2" w14:textId="77777777" w:rsidR="00F50306" w:rsidRPr="00375A6D" w:rsidRDefault="00F50306" w:rsidP="00F50306">
      <w:pPr>
        <w:pStyle w:val="PL"/>
        <w:rPr>
          <w:noProof w:val="0"/>
        </w:rPr>
      </w:pPr>
    </w:p>
    <w:p w14:paraId="4E072A1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tURLLCReleaseRspType</w:t>
      </w:r>
      <w:proofErr w:type="spellEnd"/>
      <w:r w:rsidRPr="00375A6D">
        <w:rPr>
          <w:noProof w:val="0"/>
        </w:rPr>
        <w:t>"&gt;</w:t>
      </w:r>
    </w:p>
    <w:p w14:paraId="03E6ADD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43A6EF4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name="result" type="</w:t>
      </w:r>
      <w:proofErr w:type="spellStart"/>
      <w:r w:rsidRPr="00375A6D">
        <w:rPr>
          <w:noProof w:val="0"/>
        </w:rPr>
        <w:t>sealdatadelivery:tResultType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7635A9F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03C7482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0F27896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7ACE5B8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599B201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2F2AF38A" w14:textId="77777777" w:rsidR="00F50306" w:rsidRPr="00375A6D" w:rsidRDefault="00F50306" w:rsidP="00F50306">
      <w:pPr>
        <w:pStyle w:val="PL"/>
        <w:rPr>
          <w:noProof w:val="0"/>
        </w:rPr>
      </w:pPr>
    </w:p>
    <w:p w14:paraId="1DCDBF2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tURLLCUpdateReqType</w:t>
      </w:r>
      <w:proofErr w:type="spellEnd"/>
      <w:r w:rsidRPr="00375A6D">
        <w:rPr>
          <w:noProof w:val="0"/>
        </w:rPr>
        <w:t>"&gt;</w:t>
      </w:r>
    </w:p>
    <w:p w14:paraId="792B736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12F79C7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sealdd</w:t>
      </w:r>
      <w:proofErr w:type="spellEnd"/>
      <w:r w:rsidRPr="00375A6D">
        <w:rPr>
          <w:noProof w:val="0"/>
        </w:rPr>
        <w:t>-client-identity"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4039B3D4" w14:textId="5E0505A3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sealdd</w:t>
      </w:r>
      <w:proofErr w:type="spellEnd"/>
      <w:r w:rsidRPr="00375A6D">
        <w:rPr>
          <w:noProof w:val="0"/>
        </w:rPr>
        <w:t>-flow-id" type="</w:t>
      </w:r>
      <w:proofErr w:type="spellStart"/>
      <w:r w:rsidRPr="00375A6D">
        <w:rPr>
          <w:noProof w:val="0"/>
        </w:rPr>
        <w:t>sealdatadelivery:tSeal</w:t>
      </w:r>
      <w:ins w:id="23" w:author="Ericsson n r1October-meet" w:date="2024-10-16T07:50:00Z">
        <w:r w:rsidR="00E51F9D">
          <w:rPr>
            <w:noProof w:val="0"/>
          </w:rPr>
          <w:t>dd</w:t>
        </w:r>
      </w:ins>
      <w:r w:rsidRPr="00375A6D">
        <w:rPr>
          <w:noProof w:val="0"/>
        </w:rPr>
        <w:t>FlowIdType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00B4B3D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name="Identity" type="</w:t>
      </w:r>
      <w:proofErr w:type="spellStart"/>
      <w:r w:rsidRPr="00375A6D">
        <w:rPr>
          <w:noProof w:val="0"/>
        </w:rPr>
        <w:t>sealdatadelivery:tIdentityType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2F651C0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name="server-id"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54F1CE6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name="VAL-service-id"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5B87324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name="traffic-descriptor-info" type="</w:t>
      </w:r>
      <w:proofErr w:type="spellStart"/>
      <w:r w:rsidRPr="00375A6D">
        <w:rPr>
          <w:noProof w:val="0"/>
        </w:rPr>
        <w:t>sealdatadelivery:tTrafficDescriptorInfoType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6CA161A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062D226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0C8DD3A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37FDD91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207EAB1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36755EE1" w14:textId="77777777" w:rsidR="00F50306" w:rsidRPr="00375A6D" w:rsidRDefault="00F50306" w:rsidP="00F50306">
      <w:pPr>
        <w:pStyle w:val="PL"/>
        <w:rPr>
          <w:noProof w:val="0"/>
        </w:rPr>
      </w:pPr>
    </w:p>
    <w:p w14:paraId="4FC59DF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tURLLCUpdateRspType</w:t>
      </w:r>
      <w:proofErr w:type="spellEnd"/>
      <w:r w:rsidRPr="00375A6D">
        <w:rPr>
          <w:noProof w:val="0"/>
        </w:rPr>
        <w:t>"&gt;</w:t>
      </w:r>
    </w:p>
    <w:p w14:paraId="6B4966A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79F47D7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name="result" type="</w:t>
      </w:r>
      <w:proofErr w:type="spellStart"/>
      <w:r w:rsidRPr="00375A6D">
        <w:rPr>
          <w:noProof w:val="0"/>
        </w:rPr>
        <w:t>sealdatadelivery:tResultType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337E4C3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0F3EE24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7A7B80C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6F083AF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29CB0C7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6DAB13DD" w14:textId="77777777" w:rsidR="00F50306" w:rsidRPr="00375A6D" w:rsidRDefault="00F50306" w:rsidP="00F50306">
      <w:pPr>
        <w:pStyle w:val="PL"/>
        <w:rPr>
          <w:noProof w:val="0"/>
        </w:rPr>
      </w:pPr>
    </w:p>
    <w:p w14:paraId="5725FA2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tDataStorageCreationReqType</w:t>
      </w:r>
      <w:proofErr w:type="spellEnd"/>
      <w:r w:rsidRPr="00375A6D">
        <w:rPr>
          <w:noProof w:val="0"/>
        </w:rPr>
        <w:t>"&gt;</w:t>
      </w:r>
    </w:p>
    <w:p w14:paraId="66FB519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5276AF8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name="application-data" type="</w:t>
      </w:r>
      <w:proofErr w:type="spellStart"/>
      <w:r w:rsidRPr="00375A6D">
        <w:rPr>
          <w:noProof w:val="0"/>
        </w:rPr>
        <w:t>xs:hexBinary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2E38B06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name="access-control-policy" type="</w:t>
      </w:r>
      <w:proofErr w:type="spellStart"/>
      <w:r w:rsidRPr="00375A6D">
        <w:rPr>
          <w:noProof w:val="0"/>
        </w:rPr>
        <w:t>sealdatadelivery:tAccessControlPolicyType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4FD50C0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name="expiry-time" type="</w:t>
      </w:r>
      <w:proofErr w:type="spellStart"/>
      <w:r w:rsidRPr="00375A6D">
        <w:rPr>
          <w:noProof w:val="0"/>
        </w:rPr>
        <w:t>xs:nonPositiveInteger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3B3B5ED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name="status-information-</w:t>
      </w:r>
      <w:proofErr w:type="spellStart"/>
      <w:r w:rsidRPr="00375A6D">
        <w:rPr>
          <w:noProof w:val="0"/>
        </w:rPr>
        <w:t>req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sealdatadelivery:tStatusInformationReqType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6FB2CA2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3901344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7E3F24A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576D7EC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1EA61C1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658FAEB6" w14:textId="77777777" w:rsidR="00F50306" w:rsidRPr="00375A6D" w:rsidRDefault="00F50306" w:rsidP="00F50306">
      <w:pPr>
        <w:pStyle w:val="PL"/>
        <w:rPr>
          <w:noProof w:val="0"/>
        </w:rPr>
      </w:pPr>
    </w:p>
    <w:p w14:paraId="542E639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tStatusInformationReqType</w:t>
      </w:r>
      <w:proofErr w:type="spellEnd"/>
      <w:r w:rsidRPr="00375A6D">
        <w:rPr>
          <w:noProof w:val="0"/>
        </w:rPr>
        <w:t>"&gt;</w:t>
      </w:r>
    </w:p>
    <w:p w14:paraId="12AF922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7486335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name="no-times-data-accessed" type="</w:t>
      </w:r>
      <w:proofErr w:type="spellStart"/>
      <w:r w:rsidRPr="00375A6D">
        <w:rPr>
          <w:noProof w:val="0"/>
        </w:rPr>
        <w:t>xs:boolean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5B6C564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name="no-times-data-managed" type="</w:t>
      </w:r>
      <w:proofErr w:type="spellStart"/>
      <w:r w:rsidRPr="00375A6D">
        <w:rPr>
          <w:noProof w:val="0"/>
        </w:rPr>
        <w:t>xs:boolean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66372C0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6DA0C58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4BC6ED1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298165F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6432795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7F651388" w14:textId="77777777" w:rsidR="00F50306" w:rsidRPr="00375A6D" w:rsidRDefault="00F50306" w:rsidP="00F50306">
      <w:pPr>
        <w:pStyle w:val="PL"/>
        <w:rPr>
          <w:noProof w:val="0"/>
        </w:rPr>
      </w:pPr>
    </w:p>
    <w:p w14:paraId="63AB32F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tAccessControlPolicyType</w:t>
      </w:r>
      <w:proofErr w:type="spellEnd"/>
      <w:r w:rsidRPr="00375A6D">
        <w:rPr>
          <w:noProof w:val="0"/>
        </w:rPr>
        <w:t>"&gt;</w:t>
      </w:r>
    </w:p>
    <w:p w14:paraId="39CE9FD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 xml:space="preserve"> base="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>"&gt;</w:t>
      </w:r>
    </w:p>
    <w:p w14:paraId="46D7F0B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value="SDDM-C"/&gt;</w:t>
      </w:r>
    </w:p>
    <w:p w14:paraId="6539CFD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value="VAL-server"/&gt;</w:t>
      </w:r>
    </w:p>
    <w:p w14:paraId="75E6D8D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value="SDDM-S"/&gt;</w:t>
      </w:r>
    </w:p>
    <w:p w14:paraId="3418E43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>&gt;</w:t>
      </w:r>
    </w:p>
    <w:p w14:paraId="39F778B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>&gt;</w:t>
      </w:r>
    </w:p>
    <w:p w14:paraId="65DF6F9A" w14:textId="77777777" w:rsidR="00F50306" w:rsidRPr="00375A6D" w:rsidRDefault="00F50306" w:rsidP="00F50306">
      <w:pPr>
        <w:pStyle w:val="PL"/>
        <w:rPr>
          <w:noProof w:val="0"/>
        </w:rPr>
      </w:pPr>
    </w:p>
    <w:p w14:paraId="47C966B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tDataStorageCreationRspType</w:t>
      </w:r>
      <w:proofErr w:type="spellEnd"/>
      <w:r w:rsidRPr="00375A6D">
        <w:rPr>
          <w:noProof w:val="0"/>
        </w:rPr>
        <w:t>"&gt;</w:t>
      </w:r>
    </w:p>
    <w:p w14:paraId="1475AF4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lastRenderedPageBreak/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01D11C5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name="result" type="</w:t>
      </w:r>
      <w:proofErr w:type="spellStart"/>
      <w:r w:rsidRPr="00375A6D">
        <w:rPr>
          <w:noProof w:val="0"/>
        </w:rPr>
        <w:t>sealdatadelivery:tOperationResultType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4E3A0E2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name="data-identifier"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243CC28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49FEE0C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5200F25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095D4C6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5B497EC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2D91BDA9" w14:textId="77777777" w:rsidR="00F50306" w:rsidRPr="00375A6D" w:rsidRDefault="00F50306" w:rsidP="00F50306">
      <w:pPr>
        <w:pStyle w:val="PL"/>
        <w:rPr>
          <w:noProof w:val="0"/>
        </w:rPr>
      </w:pPr>
    </w:p>
    <w:p w14:paraId="4B25D1A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tDataStorageReservationReqType</w:t>
      </w:r>
      <w:proofErr w:type="spellEnd"/>
      <w:r w:rsidRPr="00375A6D">
        <w:rPr>
          <w:noProof w:val="0"/>
        </w:rPr>
        <w:t>"&gt;</w:t>
      </w:r>
    </w:p>
    <w:p w14:paraId="04E9355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01B0D2A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name="VAL-service-id"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778E2E6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name="data-length" type="</w:t>
      </w:r>
      <w:proofErr w:type="spellStart"/>
      <w:r w:rsidRPr="00375A6D">
        <w:rPr>
          <w:noProof w:val="0"/>
        </w:rPr>
        <w:t>xs:positiveInteger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2497082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5121805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0D4542D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3522765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0622DCF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0282F4A1" w14:textId="77777777" w:rsidR="00F50306" w:rsidRPr="00375A6D" w:rsidRDefault="00F50306" w:rsidP="00F50306">
      <w:pPr>
        <w:pStyle w:val="PL"/>
        <w:rPr>
          <w:noProof w:val="0"/>
        </w:rPr>
      </w:pPr>
    </w:p>
    <w:p w14:paraId="74EF674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tDataStorageReservationRspType</w:t>
      </w:r>
      <w:proofErr w:type="spellEnd"/>
      <w:r w:rsidRPr="00375A6D">
        <w:rPr>
          <w:noProof w:val="0"/>
        </w:rPr>
        <w:t>"&gt;</w:t>
      </w:r>
    </w:p>
    <w:p w14:paraId="1F590D3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365DF23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name="result" type="</w:t>
      </w:r>
      <w:proofErr w:type="spellStart"/>
      <w:r w:rsidRPr="00375A6D">
        <w:rPr>
          <w:noProof w:val="0"/>
        </w:rPr>
        <w:t>sealdatadelivery:tOperationResultType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4D21268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name="address"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0BCF018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1F794EC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0BD0533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5214D81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04B2E14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5D78D1A8" w14:textId="77777777" w:rsidR="00F50306" w:rsidRPr="00375A6D" w:rsidRDefault="00F50306" w:rsidP="00F50306">
      <w:pPr>
        <w:pStyle w:val="PL"/>
        <w:rPr>
          <w:noProof w:val="0"/>
          <w:lang w:eastAsia="zh-CN"/>
        </w:rPr>
      </w:pPr>
    </w:p>
    <w:p w14:paraId="7F0FFFB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tDataStorageStatusNotificationType</w:t>
      </w:r>
      <w:proofErr w:type="spellEnd"/>
      <w:r w:rsidRPr="00375A6D">
        <w:rPr>
          <w:noProof w:val="0"/>
        </w:rPr>
        <w:t>"&gt;</w:t>
      </w:r>
    </w:p>
    <w:p w14:paraId="23D1AF4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3E3D04B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name="data-identifier"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45E9B6F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name="status-information-</w:t>
      </w:r>
      <w:proofErr w:type="spellStart"/>
      <w:r w:rsidRPr="00375A6D">
        <w:rPr>
          <w:noProof w:val="0"/>
        </w:rPr>
        <w:t>rsp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sealdatadelivery:tStatusInformationRspType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321E0D0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45E7C9A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6830A16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2CADB98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1FB41FB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5C3203AD" w14:textId="77777777" w:rsidR="00F50306" w:rsidRPr="00375A6D" w:rsidRDefault="00F50306" w:rsidP="00F50306">
      <w:pPr>
        <w:pStyle w:val="PL"/>
        <w:rPr>
          <w:noProof w:val="0"/>
        </w:rPr>
      </w:pPr>
    </w:p>
    <w:p w14:paraId="05C3ED4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tStatusInformationRspType</w:t>
      </w:r>
      <w:proofErr w:type="spellEnd"/>
      <w:r w:rsidRPr="00375A6D">
        <w:rPr>
          <w:noProof w:val="0"/>
        </w:rPr>
        <w:t>"&gt;</w:t>
      </w:r>
    </w:p>
    <w:p w14:paraId="48725FB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66CE955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name="no-times-data-accessed-value" type="</w:t>
      </w:r>
      <w:proofErr w:type="spellStart"/>
      <w:r w:rsidRPr="00375A6D">
        <w:rPr>
          <w:noProof w:val="0"/>
        </w:rPr>
        <w:t>xs:unsignedInt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1E433A3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name="no-times-data-managed-value" type="</w:t>
      </w:r>
      <w:proofErr w:type="spellStart"/>
      <w:r w:rsidRPr="00375A6D">
        <w:rPr>
          <w:noProof w:val="0"/>
        </w:rPr>
        <w:t>xs:unsignedInt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141D182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3B33CD7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4D5ECE8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49272CD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7EF0660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6788367F" w14:textId="77777777" w:rsidR="00F50306" w:rsidRPr="00375A6D" w:rsidRDefault="00F50306" w:rsidP="00F50306">
      <w:pPr>
        <w:pStyle w:val="PL"/>
        <w:rPr>
          <w:noProof w:val="0"/>
        </w:rPr>
      </w:pPr>
    </w:p>
    <w:p w14:paraId="6F9F997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tDataStorageQueryReqType</w:t>
      </w:r>
      <w:proofErr w:type="spellEnd"/>
      <w:r w:rsidRPr="00375A6D">
        <w:rPr>
          <w:noProof w:val="0"/>
        </w:rPr>
        <w:t>"&gt;</w:t>
      </w:r>
    </w:p>
    <w:p w14:paraId="58CEBF8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0E963D2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name="data-identifier"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34B4502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04743D0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7A56840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64148AE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032202A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4ACCC418" w14:textId="77777777" w:rsidR="00F50306" w:rsidRPr="00375A6D" w:rsidRDefault="00F50306" w:rsidP="00F50306">
      <w:pPr>
        <w:pStyle w:val="PL"/>
        <w:rPr>
          <w:noProof w:val="0"/>
        </w:rPr>
      </w:pPr>
    </w:p>
    <w:p w14:paraId="2C8B972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tDataStorageQueryRspType</w:t>
      </w:r>
      <w:proofErr w:type="spellEnd"/>
      <w:r w:rsidRPr="00375A6D">
        <w:rPr>
          <w:noProof w:val="0"/>
        </w:rPr>
        <w:t>"&gt;</w:t>
      </w:r>
    </w:p>
    <w:p w14:paraId="02317F4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3FEC28F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name="result" type="</w:t>
      </w:r>
      <w:proofErr w:type="spellStart"/>
      <w:r w:rsidRPr="00375A6D">
        <w:rPr>
          <w:noProof w:val="0"/>
        </w:rPr>
        <w:t>sealdatadelivery:tOperationResultType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61ECA70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name="data-identifier"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4ED1C9A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name="application-data" type="</w:t>
      </w:r>
      <w:proofErr w:type="spellStart"/>
      <w:r w:rsidRPr="00375A6D">
        <w:rPr>
          <w:noProof w:val="0"/>
        </w:rPr>
        <w:t>xs:hexBinary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6133133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7F76151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70146FA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5B0BE7A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72C3D6D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5E163E76" w14:textId="77777777" w:rsidR="00F50306" w:rsidRPr="00375A6D" w:rsidRDefault="00F50306" w:rsidP="00F50306">
      <w:pPr>
        <w:pStyle w:val="PL"/>
        <w:rPr>
          <w:noProof w:val="0"/>
        </w:rPr>
      </w:pPr>
    </w:p>
    <w:p w14:paraId="166729F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tDataStorageMgtReqType</w:t>
      </w:r>
      <w:proofErr w:type="spellEnd"/>
      <w:r w:rsidRPr="00375A6D">
        <w:rPr>
          <w:noProof w:val="0"/>
        </w:rPr>
        <w:t>"&gt;</w:t>
      </w:r>
    </w:p>
    <w:p w14:paraId="0EC2585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50C44A3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name="data-identifier"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155EF6F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lastRenderedPageBreak/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name="operation" type="</w:t>
      </w:r>
      <w:proofErr w:type="spellStart"/>
      <w:r w:rsidRPr="00375A6D">
        <w:rPr>
          <w:noProof w:val="0"/>
        </w:rPr>
        <w:t>sealdatadelivery:tOperationType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77345DC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name="application-data" type="</w:t>
      </w:r>
      <w:proofErr w:type="spellStart"/>
      <w:r w:rsidRPr="00375A6D">
        <w:rPr>
          <w:noProof w:val="0"/>
        </w:rPr>
        <w:t>xs:hexBinary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2EFEA08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7960C04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0FBDDD0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01D44E9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48D8184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252732D6" w14:textId="77777777" w:rsidR="00F50306" w:rsidRPr="00375A6D" w:rsidRDefault="00F50306" w:rsidP="00F50306">
      <w:pPr>
        <w:pStyle w:val="PL"/>
        <w:rPr>
          <w:noProof w:val="0"/>
        </w:rPr>
      </w:pPr>
    </w:p>
    <w:p w14:paraId="6BD5EF3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tOperationType</w:t>
      </w:r>
      <w:proofErr w:type="spellEnd"/>
      <w:r w:rsidRPr="00375A6D">
        <w:rPr>
          <w:noProof w:val="0"/>
        </w:rPr>
        <w:t>"&gt;</w:t>
      </w:r>
    </w:p>
    <w:p w14:paraId="0947090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 xml:space="preserve"> base="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>"&gt;</w:t>
      </w:r>
    </w:p>
    <w:p w14:paraId="0531B7F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value="update"/&gt;</w:t>
      </w:r>
    </w:p>
    <w:p w14:paraId="5F6C676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value="refresh"/&gt;</w:t>
      </w:r>
    </w:p>
    <w:p w14:paraId="5CC8F73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value="delete"/&gt;</w:t>
      </w:r>
    </w:p>
    <w:p w14:paraId="24C02C4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>&gt;</w:t>
      </w:r>
    </w:p>
    <w:p w14:paraId="7B6E937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>&gt;</w:t>
      </w:r>
    </w:p>
    <w:p w14:paraId="5C1B9AD0" w14:textId="77777777" w:rsidR="00F50306" w:rsidRPr="00375A6D" w:rsidRDefault="00F50306" w:rsidP="00F50306">
      <w:pPr>
        <w:pStyle w:val="PL"/>
        <w:rPr>
          <w:noProof w:val="0"/>
        </w:rPr>
      </w:pPr>
    </w:p>
    <w:p w14:paraId="2A0EF71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tDataStorageMgtRspType</w:t>
      </w:r>
      <w:proofErr w:type="spellEnd"/>
      <w:r w:rsidRPr="00375A6D">
        <w:rPr>
          <w:noProof w:val="0"/>
        </w:rPr>
        <w:t>"&gt;</w:t>
      </w:r>
    </w:p>
    <w:p w14:paraId="1B2A7C9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47FB302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name="result" type="</w:t>
      </w:r>
      <w:proofErr w:type="spellStart"/>
      <w:r w:rsidRPr="00375A6D">
        <w:rPr>
          <w:noProof w:val="0"/>
        </w:rPr>
        <w:t>sealdatadelivery:tOperationResultType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0A7447C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name="data-identifier"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29F35D5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name="application-data" type="</w:t>
      </w:r>
      <w:proofErr w:type="spellStart"/>
      <w:r w:rsidRPr="00375A6D">
        <w:rPr>
          <w:noProof w:val="0"/>
        </w:rPr>
        <w:t>xs:hexBinary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784F97B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207CE0B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71C48E3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1C918CE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16D681F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3E447543" w14:textId="77777777" w:rsidR="00F50306" w:rsidRPr="00375A6D" w:rsidRDefault="00F50306" w:rsidP="00F50306">
      <w:pPr>
        <w:pStyle w:val="PL"/>
        <w:rPr>
          <w:noProof w:val="0"/>
        </w:rPr>
      </w:pPr>
    </w:p>
    <w:p w14:paraId="63535C5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tMeasurementsSubscriptionReqType</w:t>
      </w:r>
      <w:proofErr w:type="spellEnd"/>
      <w:r w:rsidRPr="00375A6D">
        <w:rPr>
          <w:noProof w:val="0"/>
        </w:rPr>
        <w:t>"&gt;</w:t>
      </w:r>
    </w:p>
    <w:p w14:paraId="100A36A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72DF24E4" w14:textId="3228461E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sealdd</w:t>
      </w:r>
      <w:proofErr w:type="spellEnd"/>
      <w:r w:rsidRPr="00375A6D">
        <w:rPr>
          <w:noProof w:val="0"/>
        </w:rPr>
        <w:t>-flow-id" type="</w:t>
      </w:r>
      <w:proofErr w:type="spellStart"/>
      <w:r w:rsidRPr="00375A6D">
        <w:rPr>
          <w:noProof w:val="0"/>
        </w:rPr>
        <w:t>sealdatadelivery:tSeal</w:t>
      </w:r>
      <w:ins w:id="24" w:author="Ericsson n r1October-meet" w:date="2024-10-16T07:50:00Z">
        <w:r w:rsidR="00E51F9D">
          <w:rPr>
            <w:noProof w:val="0"/>
          </w:rPr>
          <w:t>dd</w:t>
        </w:r>
      </w:ins>
      <w:r w:rsidRPr="00375A6D">
        <w:rPr>
          <w:noProof w:val="0"/>
        </w:rPr>
        <w:t>FlowIdType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75972D9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name="measurement-requirement-list" type="</w:t>
      </w:r>
      <w:proofErr w:type="spellStart"/>
      <w:r w:rsidRPr="00375A6D">
        <w:rPr>
          <w:noProof w:val="0"/>
        </w:rPr>
        <w:t>sealdatadelivery:tMeasurementRequirementListType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43BC25D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name="measurement-conditions" type="</w:t>
      </w:r>
      <w:proofErr w:type="spellStart"/>
      <w:r w:rsidRPr="00375A6D">
        <w:rPr>
          <w:noProof w:val="0"/>
        </w:rPr>
        <w:t>sealdatadelivery:tMeasurementConditionsType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2405517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7B126B2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0CA6018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5796493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3B84091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535D9B16" w14:textId="77777777" w:rsidR="00F50306" w:rsidRPr="00375A6D" w:rsidRDefault="00F50306" w:rsidP="00F50306">
      <w:pPr>
        <w:pStyle w:val="PL"/>
        <w:rPr>
          <w:noProof w:val="0"/>
        </w:rPr>
      </w:pPr>
    </w:p>
    <w:p w14:paraId="49136BC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tMeasurementConditionsType</w:t>
      </w:r>
      <w:proofErr w:type="spellEnd"/>
      <w:r w:rsidRPr="00375A6D">
        <w:rPr>
          <w:noProof w:val="0"/>
        </w:rPr>
        <w:t>"&gt;</w:t>
      </w:r>
    </w:p>
    <w:p w14:paraId="091A10B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47FF7C5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name="temporal-conditions" type="</w:t>
      </w:r>
      <w:proofErr w:type="spellStart"/>
      <w:r w:rsidRPr="00375A6D">
        <w:rPr>
          <w:noProof w:val="0"/>
        </w:rPr>
        <w:t>sealdatadelivery:tTemporalConditionsType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2F52033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proofErr w:type="gramStart"/>
      <w:r w:rsidRPr="00375A6D">
        <w:rPr>
          <w:noProof w:val="0"/>
        </w:rPr>
        <w:t>spacial</w:t>
      </w:r>
      <w:proofErr w:type="spellEnd"/>
      <w:r w:rsidRPr="00375A6D">
        <w:rPr>
          <w:noProof w:val="0"/>
        </w:rPr>
        <w:t>-conditions</w:t>
      </w:r>
      <w:proofErr w:type="gram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sealdatadelivery:tSpatialConditionsType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785297F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139BEA8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5F80AE6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66B0A20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2145C2B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0C4C835C" w14:textId="77777777" w:rsidR="00F50306" w:rsidRPr="00375A6D" w:rsidRDefault="00F50306" w:rsidP="00F50306">
      <w:pPr>
        <w:pStyle w:val="PL"/>
        <w:rPr>
          <w:noProof w:val="0"/>
        </w:rPr>
      </w:pPr>
    </w:p>
    <w:p w14:paraId="6E582AD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tTemporalConditionsType</w:t>
      </w:r>
      <w:proofErr w:type="spellEnd"/>
      <w:r w:rsidRPr="00375A6D">
        <w:rPr>
          <w:noProof w:val="0"/>
        </w:rPr>
        <w:t>"&gt;</w:t>
      </w:r>
    </w:p>
    <w:p w14:paraId="476FC8A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26718D0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r w:rsidRPr="00375A6D">
        <w:rPr>
          <w:noProof w:val="0"/>
          <w:lang w:eastAsia="zh-CN"/>
        </w:rPr>
        <w:t>time-range</w:t>
      </w:r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sealdatadelivery:rangeType</w:t>
      </w:r>
      <w:proofErr w:type="spellEnd"/>
      <w:r w:rsidRPr="00375A6D">
        <w:rPr>
          <w:noProof w:val="0"/>
        </w:rPr>
        <w:t>" minOccurs="0"/&gt;</w:t>
      </w:r>
    </w:p>
    <w:p w14:paraId="6D3B2D2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123F866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2A13426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3FE668D7" w14:textId="77777777" w:rsidR="00F50306" w:rsidRPr="00375A6D" w:rsidRDefault="00F50306" w:rsidP="00F50306">
      <w:pPr>
        <w:pStyle w:val="PL"/>
        <w:rPr>
          <w:noProof w:val="0"/>
        </w:rPr>
      </w:pPr>
    </w:p>
    <w:p w14:paraId="0550E5A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rangeType</w:t>
      </w:r>
      <w:proofErr w:type="spellEnd"/>
      <w:r w:rsidRPr="00375A6D">
        <w:rPr>
          <w:noProof w:val="0"/>
        </w:rPr>
        <w:t>"&gt;</w:t>
      </w:r>
    </w:p>
    <w:p w14:paraId="0B86566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3BADDCD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name="start-time" type="</w:t>
      </w:r>
      <w:proofErr w:type="spellStart"/>
      <w:r w:rsidRPr="00375A6D">
        <w:rPr>
          <w:noProof w:val="0"/>
        </w:rPr>
        <w:t>xs:dateTime</w:t>
      </w:r>
      <w:proofErr w:type="spellEnd"/>
      <w:r w:rsidRPr="00375A6D">
        <w:rPr>
          <w:noProof w:val="0"/>
        </w:rPr>
        <w:t>" minOccurs="0"/&gt;</w:t>
      </w:r>
    </w:p>
    <w:p w14:paraId="17FD6CF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name="end-time" type="</w:t>
      </w:r>
      <w:proofErr w:type="spellStart"/>
      <w:r w:rsidRPr="00375A6D">
        <w:rPr>
          <w:noProof w:val="0"/>
        </w:rPr>
        <w:t>xs:dateTime</w:t>
      </w:r>
      <w:proofErr w:type="spellEnd"/>
      <w:r w:rsidRPr="00375A6D">
        <w:rPr>
          <w:noProof w:val="0"/>
        </w:rPr>
        <w:t>" minOccurs="0"/&gt;</w:t>
      </w:r>
    </w:p>
    <w:p w14:paraId="7049D8D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5C10377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752C091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3566DC01" w14:textId="77777777" w:rsidR="00F50306" w:rsidRPr="00375A6D" w:rsidRDefault="00F50306" w:rsidP="00F50306">
      <w:pPr>
        <w:pStyle w:val="PL"/>
        <w:rPr>
          <w:noProof w:val="0"/>
        </w:rPr>
      </w:pPr>
    </w:p>
    <w:p w14:paraId="4612E20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tSpatialConditionsType</w:t>
      </w:r>
      <w:proofErr w:type="spellEnd"/>
      <w:r w:rsidRPr="00375A6D">
        <w:rPr>
          <w:noProof w:val="0"/>
        </w:rPr>
        <w:t>"&gt;</w:t>
      </w:r>
    </w:p>
    <w:p w14:paraId="5D756A2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7C76249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PolygonArea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sealdatadelivery:tPolygonAreaType</w:t>
      </w:r>
      <w:proofErr w:type="spellEnd"/>
      <w:r w:rsidRPr="00375A6D">
        <w:rPr>
          <w:noProof w:val="0"/>
        </w:rPr>
        <w:t>" minOccurs="0"/&gt;</w:t>
      </w:r>
    </w:p>
    <w:p w14:paraId="5B65DD0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EllipsoidArcArea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sealdatadelivery:tEllipsoidArcType</w:t>
      </w:r>
      <w:proofErr w:type="spellEnd"/>
      <w:r w:rsidRPr="00375A6D">
        <w:rPr>
          <w:noProof w:val="0"/>
        </w:rPr>
        <w:t>" minOccurs="0"/&gt;</w:t>
      </w:r>
    </w:p>
    <w:p w14:paraId="6DDDA6F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6B5B45D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2794447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7E137BF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4C86D04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lastRenderedPageBreak/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6AF0F3DB" w14:textId="77777777" w:rsidR="00F50306" w:rsidRPr="00375A6D" w:rsidRDefault="00F50306" w:rsidP="00F50306">
      <w:pPr>
        <w:pStyle w:val="PL"/>
        <w:rPr>
          <w:noProof w:val="0"/>
        </w:rPr>
      </w:pPr>
    </w:p>
    <w:p w14:paraId="38C7FE03" w14:textId="77777777" w:rsidR="00F50306" w:rsidRPr="00375A6D" w:rsidRDefault="00F50306" w:rsidP="00F50306">
      <w:pPr>
        <w:pStyle w:val="PL"/>
        <w:rPr>
          <w:noProof w:val="0"/>
          <w:lang w:eastAsia="en-GB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protectionType</w:t>
      </w:r>
      <w:proofErr w:type="spellEnd"/>
      <w:r w:rsidRPr="00375A6D">
        <w:rPr>
          <w:noProof w:val="0"/>
        </w:rPr>
        <w:t>"&gt;</w:t>
      </w:r>
    </w:p>
    <w:p w14:paraId="6B6890D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 xml:space="preserve"> base="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>"&gt;</w:t>
      </w:r>
    </w:p>
    <w:p w14:paraId="258909C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value="Normal"/&gt;</w:t>
      </w:r>
    </w:p>
    <w:p w14:paraId="15480AF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value="Encrypted"/&gt;</w:t>
      </w:r>
    </w:p>
    <w:p w14:paraId="07D9045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>&gt;</w:t>
      </w:r>
    </w:p>
    <w:p w14:paraId="2B874A7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>&gt;</w:t>
      </w:r>
    </w:p>
    <w:p w14:paraId="0040125F" w14:textId="77777777" w:rsidR="00F50306" w:rsidRPr="00375A6D" w:rsidRDefault="00F50306" w:rsidP="00F50306">
      <w:pPr>
        <w:pStyle w:val="PL"/>
        <w:rPr>
          <w:noProof w:val="0"/>
        </w:rPr>
      </w:pPr>
    </w:p>
    <w:p w14:paraId="350D6BE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tPolygonAreaType</w:t>
      </w:r>
      <w:proofErr w:type="spellEnd"/>
      <w:r w:rsidRPr="00375A6D">
        <w:rPr>
          <w:noProof w:val="0"/>
        </w:rPr>
        <w:t>"&gt;</w:t>
      </w:r>
    </w:p>
    <w:p w14:paraId="5EF148E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6986687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name="Corner" type="</w:t>
      </w:r>
      <w:proofErr w:type="spellStart"/>
      <w:r w:rsidRPr="00375A6D">
        <w:rPr>
          <w:noProof w:val="0"/>
        </w:rPr>
        <w:t>sealdatadelivery:tPointCoordinateType</w:t>
      </w:r>
      <w:proofErr w:type="spellEnd"/>
      <w:r w:rsidRPr="00375A6D">
        <w:rPr>
          <w:noProof w:val="0"/>
        </w:rPr>
        <w:t xml:space="preserve">" minOccurs="3"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="15"/&gt;</w:t>
      </w:r>
    </w:p>
    <w:p w14:paraId="6462469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293AF2E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5584B4B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5F16EBC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0D5F72A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21BE5034" w14:textId="77777777" w:rsidR="00F50306" w:rsidRPr="00375A6D" w:rsidRDefault="00F50306" w:rsidP="00F50306">
      <w:pPr>
        <w:pStyle w:val="PL"/>
        <w:rPr>
          <w:noProof w:val="0"/>
        </w:rPr>
      </w:pPr>
    </w:p>
    <w:p w14:paraId="1D17A51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tEllipsoidArcType</w:t>
      </w:r>
      <w:proofErr w:type="spellEnd"/>
      <w:r w:rsidRPr="00375A6D">
        <w:rPr>
          <w:noProof w:val="0"/>
        </w:rPr>
        <w:t>"&gt;</w:t>
      </w:r>
    </w:p>
    <w:p w14:paraId="2F2476A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24E80F8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Center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sealdatadelivery:tPointCoordinateType</w:t>
      </w:r>
      <w:proofErr w:type="spellEnd"/>
      <w:r w:rsidRPr="00375A6D">
        <w:rPr>
          <w:noProof w:val="0"/>
        </w:rPr>
        <w:t>"/&gt;</w:t>
      </w:r>
    </w:p>
    <w:p w14:paraId="75A960D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name="Radius" type="</w:t>
      </w:r>
      <w:proofErr w:type="spellStart"/>
      <w:r w:rsidRPr="00375A6D">
        <w:rPr>
          <w:noProof w:val="0"/>
        </w:rPr>
        <w:t>xs:nonNegativeInteger</w:t>
      </w:r>
      <w:proofErr w:type="spellEnd"/>
      <w:r w:rsidRPr="00375A6D">
        <w:rPr>
          <w:noProof w:val="0"/>
        </w:rPr>
        <w:t>"/&gt;</w:t>
      </w:r>
    </w:p>
    <w:p w14:paraId="7DF6443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OffsetAngle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xs:unsignedByte</w:t>
      </w:r>
      <w:proofErr w:type="spellEnd"/>
      <w:r w:rsidRPr="00375A6D">
        <w:rPr>
          <w:noProof w:val="0"/>
        </w:rPr>
        <w:t>"/&gt;</w:t>
      </w:r>
    </w:p>
    <w:p w14:paraId="6BA4FAD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IncludedAngle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xs:unsignedByte</w:t>
      </w:r>
      <w:proofErr w:type="spellEnd"/>
      <w:r w:rsidRPr="00375A6D">
        <w:rPr>
          <w:noProof w:val="0"/>
        </w:rPr>
        <w:t>"/&gt;</w:t>
      </w:r>
    </w:p>
    <w:p w14:paraId="33377E0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72EB3C8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457E847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21AC159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61C5AF6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77E5EE6E" w14:textId="77777777" w:rsidR="00F50306" w:rsidRPr="00375A6D" w:rsidRDefault="00F50306" w:rsidP="00F50306">
      <w:pPr>
        <w:pStyle w:val="PL"/>
        <w:rPr>
          <w:noProof w:val="0"/>
        </w:rPr>
      </w:pPr>
    </w:p>
    <w:p w14:paraId="4AF8FC2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tPointCoordinateType</w:t>
      </w:r>
      <w:proofErr w:type="spellEnd"/>
      <w:r w:rsidRPr="00375A6D">
        <w:rPr>
          <w:noProof w:val="0"/>
        </w:rPr>
        <w:t>"&gt;</w:t>
      </w:r>
    </w:p>
    <w:p w14:paraId="4CED55B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47FEB54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name="longitude" type="</w:t>
      </w:r>
      <w:proofErr w:type="spellStart"/>
      <w:r w:rsidRPr="00375A6D">
        <w:rPr>
          <w:noProof w:val="0"/>
        </w:rPr>
        <w:t>sealdatadelivery:tCoordinateType</w:t>
      </w:r>
      <w:proofErr w:type="spellEnd"/>
      <w:r w:rsidRPr="00375A6D">
        <w:rPr>
          <w:noProof w:val="0"/>
        </w:rPr>
        <w:t>"/&gt;</w:t>
      </w:r>
    </w:p>
    <w:p w14:paraId="117E716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name="latitude" type="</w:t>
      </w:r>
      <w:proofErr w:type="spellStart"/>
      <w:r w:rsidRPr="00375A6D">
        <w:rPr>
          <w:noProof w:val="0"/>
        </w:rPr>
        <w:t>sealdatadelivery:tCoordinateType</w:t>
      </w:r>
      <w:proofErr w:type="spellEnd"/>
      <w:r w:rsidRPr="00375A6D">
        <w:rPr>
          <w:noProof w:val="0"/>
        </w:rPr>
        <w:t>"/&gt;</w:t>
      </w:r>
    </w:p>
    <w:p w14:paraId="3AD0CD1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name="altitude" type="</w:t>
      </w:r>
      <w:proofErr w:type="spellStart"/>
      <w:r w:rsidRPr="00375A6D">
        <w:rPr>
          <w:noProof w:val="0"/>
        </w:rPr>
        <w:t>sealdatadelivery:tCoordinateType</w:t>
      </w:r>
      <w:proofErr w:type="spellEnd"/>
      <w:r w:rsidRPr="00375A6D">
        <w:rPr>
          <w:noProof w:val="0"/>
        </w:rPr>
        <w:t>" minOccurs="0"/&gt;</w:t>
      </w:r>
    </w:p>
    <w:p w14:paraId="7757C07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7C7EA2E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213BD7C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0FD1A3C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7884721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0C18C42E" w14:textId="77777777" w:rsidR="00F50306" w:rsidRPr="00375A6D" w:rsidRDefault="00F50306" w:rsidP="00F50306">
      <w:pPr>
        <w:pStyle w:val="PL"/>
        <w:rPr>
          <w:noProof w:val="0"/>
        </w:rPr>
      </w:pPr>
    </w:p>
    <w:p w14:paraId="2D2ACFA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tCoordinateType</w:t>
      </w:r>
      <w:proofErr w:type="spellEnd"/>
      <w:r w:rsidRPr="00375A6D">
        <w:rPr>
          <w:noProof w:val="0"/>
        </w:rPr>
        <w:t>"&gt;</w:t>
      </w:r>
    </w:p>
    <w:p w14:paraId="5E6C592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xs:choice</w:t>
      </w:r>
      <w:proofErr w:type="spellEnd"/>
      <w:r w:rsidRPr="00375A6D">
        <w:rPr>
          <w:noProof w:val="0"/>
        </w:rPr>
        <w:t xml:space="preserve">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="1"&gt;</w:t>
      </w:r>
    </w:p>
    <w:p w14:paraId="7DA5558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threebytes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sealdatadelivery:tThreeByteType</w:t>
      </w:r>
      <w:proofErr w:type="spellEnd"/>
      <w:r w:rsidRPr="00375A6D">
        <w:rPr>
          <w:noProof w:val="0"/>
        </w:rPr>
        <w:t>" minOccurs="0"/&gt;</w:t>
      </w:r>
    </w:p>
    <w:p w14:paraId="4ACF21D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0753050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16F402E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xs:choice</w:t>
      </w:r>
      <w:proofErr w:type="spellEnd"/>
      <w:r w:rsidRPr="00375A6D">
        <w:rPr>
          <w:noProof w:val="0"/>
        </w:rPr>
        <w:t>&gt;</w:t>
      </w:r>
    </w:p>
    <w:p w14:paraId="2A1F53D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xs:attribute</w:t>
      </w:r>
      <w:proofErr w:type="spellEnd"/>
      <w:r w:rsidRPr="00375A6D">
        <w:rPr>
          <w:noProof w:val="0"/>
        </w:rPr>
        <w:t xml:space="preserve"> name="type" type="</w:t>
      </w:r>
      <w:proofErr w:type="spellStart"/>
      <w:r w:rsidRPr="00375A6D">
        <w:rPr>
          <w:noProof w:val="0"/>
        </w:rPr>
        <w:t>sealdatadelivery:protectionType</w:t>
      </w:r>
      <w:proofErr w:type="spellEnd"/>
      <w:r w:rsidRPr="00375A6D">
        <w:rPr>
          <w:noProof w:val="0"/>
        </w:rPr>
        <w:t>"/&gt;</w:t>
      </w:r>
    </w:p>
    <w:p w14:paraId="0EDF703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2CE0A80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419BCBCC" w14:textId="77777777" w:rsidR="00F50306" w:rsidRPr="00375A6D" w:rsidRDefault="00F50306" w:rsidP="00F50306">
      <w:pPr>
        <w:pStyle w:val="PL"/>
        <w:rPr>
          <w:noProof w:val="0"/>
        </w:rPr>
      </w:pPr>
    </w:p>
    <w:p w14:paraId="10E6191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tThreeByteType</w:t>
      </w:r>
      <w:proofErr w:type="spellEnd"/>
      <w:r w:rsidRPr="00375A6D">
        <w:rPr>
          <w:noProof w:val="0"/>
        </w:rPr>
        <w:t>"&gt;</w:t>
      </w:r>
    </w:p>
    <w:p w14:paraId="665E5CB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 xml:space="preserve"> base="</w:t>
      </w:r>
      <w:proofErr w:type="spellStart"/>
      <w:r w:rsidRPr="00375A6D">
        <w:rPr>
          <w:noProof w:val="0"/>
        </w:rPr>
        <w:t>xs:integer</w:t>
      </w:r>
      <w:proofErr w:type="spellEnd"/>
      <w:r w:rsidRPr="00375A6D">
        <w:rPr>
          <w:noProof w:val="0"/>
        </w:rPr>
        <w:t>"&gt;</w:t>
      </w:r>
    </w:p>
    <w:p w14:paraId="4D183AB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xs:minInclusive</w:t>
      </w:r>
      <w:proofErr w:type="spellEnd"/>
      <w:r w:rsidRPr="00375A6D">
        <w:rPr>
          <w:noProof w:val="0"/>
        </w:rPr>
        <w:t xml:space="preserve"> value="0"/&gt;</w:t>
      </w:r>
    </w:p>
    <w:p w14:paraId="35905A1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xs:maxInclusive</w:t>
      </w:r>
      <w:proofErr w:type="spellEnd"/>
      <w:r w:rsidRPr="00375A6D">
        <w:rPr>
          <w:noProof w:val="0"/>
        </w:rPr>
        <w:t xml:space="preserve"> value="16777215"/&gt;</w:t>
      </w:r>
    </w:p>
    <w:p w14:paraId="7DDCEA4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>&gt;</w:t>
      </w:r>
    </w:p>
    <w:p w14:paraId="1F13F83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>&gt;</w:t>
      </w:r>
    </w:p>
    <w:p w14:paraId="5C270537" w14:textId="77777777" w:rsidR="00F50306" w:rsidRPr="00375A6D" w:rsidRDefault="00F50306" w:rsidP="00F50306">
      <w:pPr>
        <w:pStyle w:val="PL"/>
        <w:rPr>
          <w:noProof w:val="0"/>
        </w:rPr>
      </w:pPr>
    </w:p>
    <w:p w14:paraId="5FFFECA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tMeasurementRequirementListType</w:t>
      </w:r>
      <w:proofErr w:type="spellEnd"/>
      <w:r w:rsidRPr="00375A6D">
        <w:rPr>
          <w:noProof w:val="0"/>
        </w:rPr>
        <w:t>"&gt;</w:t>
      </w:r>
    </w:p>
    <w:p w14:paraId="78262B5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 xml:space="preserve">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="unbounded"&gt;</w:t>
      </w:r>
    </w:p>
    <w:p w14:paraId="6B5A7C2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name="measurement-requirement" type="</w:t>
      </w:r>
      <w:proofErr w:type="spellStart"/>
      <w:r w:rsidRPr="00375A6D">
        <w:rPr>
          <w:noProof w:val="0"/>
        </w:rPr>
        <w:t>sealdatadelivery:tMeasurementRequirementType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095AD20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7C38C80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295EEB8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397E16A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353897A8" w14:textId="77777777" w:rsidR="00F50306" w:rsidRPr="00375A6D" w:rsidRDefault="00F50306" w:rsidP="00F50306">
      <w:pPr>
        <w:pStyle w:val="PL"/>
        <w:rPr>
          <w:noProof w:val="0"/>
        </w:rPr>
      </w:pPr>
    </w:p>
    <w:p w14:paraId="571ED35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tMeasurementRequirementType</w:t>
      </w:r>
      <w:proofErr w:type="spellEnd"/>
      <w:r w:rsidRPr="00375A6D">
        <w:rPr>
          <w:noProof w:val="0"/>
        </w:rPr>
        <w:t>"&gt;</w:t>
      </w:r>
    </w:p>
    <w:p w14:paraId="549E52C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58DA492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name="measurement-id" type="</w:t>
      </w:r>
      <w:proofErr w:type="spellStart"/>
      <w:r w:rsidRPr="00375A6D">
        <w:rPr>
          <w:noProof w:val="0"/>
        </w:rPr>
        <w:t>sealdatadelivery:tMeasurementIdType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4936159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name="reporting-frequency" type="</w:t>
      </w:r>
      <w:proofErr w:type="spellStart"/>
      <w:r w:rsidRPr="00375A6D">
        <w:rPr>
          <w:noProof w:val="0"/>
        </w:rPr>
        <w:t>sealdatadelivery:tReportingFrequencyType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3AE8392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name="reporting-</w:t>
      </w:r>
      <w:r w:rsidRPr="00375A6D">
        <w:rPr>
          <w:noProof w:val="0"/>
          <w:lang w:eastAsia="zh-CN"/>
        </w:rPr>
        <w:t>periodicity</w:t>
      </w:r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xs:unsignedInt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79E6209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r w:rsidRPr="00375A6D">
        <w:rPr>
          <w:noProof w:val="0"/>
          <w:lang w:eastAsia="zh-CN"/>
        </w:rPr>
        <w:t>measurement-window</w:t>
      </w:r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xs:unsignedInt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0C7DA91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r w:rsidRPr="00375A6D">
        <w:rPr>
          <w:noProof w:val="0"/>
          <w:lang w:eastAsia="zh-CN"/>
        </w:rPr>
        <w:t>expiry-time</w:t>
      </w:r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xs:nonPositiveInteger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4BCB7AB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lastRenderedPageBreak/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  <w:lang w:eastAsia="zh-CN"/>
        </w:rPr>
        <w:t>sealdd</w:t>
      </w:r>
      <w:proofErr w:type="spellEnd"/>
      <w:r w:rsidRPr="00375A6D">
        <w:rPr>
          <w:noProof w:val="0"/>
          <w:lang w:eastAsia="zh-CN"/>
        </w:rPr>
        <w:t>-policy</w:t>
      </w:r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sealdatadelivery:t</w:t>
      </w:r>
      <w:r w:rsidRPr="00375A6D">
        <w:rPr>
          <w:noProof w:val="0"/>
          <w:lang w:eastAsia="zh-CN"/>
        </w:rPr>
        <w:t>SealddPolicy</w:t>
      </w:r>
      <w:r w:rsidRPr="00375A6D">
        <w:rPr>
          <w:noProof w:val="0"/>
        </w:rPr>
        <w:t>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582EB4C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name="reporting-criteria" type="</w:t>
      </w:r>
      <w:proofErr w:type="spellStart"/>
      <w:r w:rsidRPr="00375A6D">
        <w:rPr>
          <w:noProof w:val="0"/>
        </w:rPr>
        <w:t>sealdatadelivery:tReportingCriteriaType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12D97C3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3C7F795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015DCD6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069DAC0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69DC760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49A9FEAA" w14:textId="77777777" w:rsidR="00F50306" w:rsidRPr="00375A6D" w:rsidRDefault="00F50306" w:rsidP="00F50306">
      <w:pPr>
        <w:pStyle w:val="PL"/>
        <w:rPr>
          <w:noProof w:val="0"/>
        </w:rPr>
      </w:pPr>
    </w:p>
    <w:p w14:paraId="199B98D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</w:t>
      </w:r>
      <w:r w:rsidRPr="00375A6D">
        <w:rPr>
          <w:noProof w:val="0"/>
          <w:lang w:eastAsia="zh-CN"/>
        </w:rPr>
        <w:t>SealddPolicy</w:t>
      </w:r>
      <w:r w:rsidRPr="00375A6D">
        <w:rPr>
          <w:noProof w:val="0"/>
        </w:rPr>
        <w:t>Type</w:t>
      </w:r>
      <w:proofErr w:type="spellEnd"/>
      <w:r w:rsidRPr="00375A6D">
        <w:rPr>
          <w:noProof w:val="0"/>
        </w:rPr>
        <w:t>"&gt;</w:t>
      </w:r>
    </w:p>
    <w:p w14:paraId="0143958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18CCF81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name="quality-guarantee-event" type="</w:t>
      </w:r>
      <w:proofErr w:type="spellStart"/>
      <w:r w:rsidRPr="00375A6D">
        <w:rPr>
          <w:noProof w:val="0"/>
        </w:rPr>
        <w:t>sealdatadelivery:tQualityGuaranteeEventType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0A56A19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bookmarkStart w:id="25" w:name="OLE_LINK37"/>
      <w:bookmarkStart w:id="26" w:name="OLE_LINK38"/>
      <w:r w:rsidRPr="00375A6D">
        <w:rPr>
          <w:noProof w:val="0"/>
        </w:rPr>
        <w:t>quality-guarantee-action</w:t>
      </w:r>
      <w:bookmarkEnd w:id="25"/>
      <w:bookmarkEnd w:id="26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3880E56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43EE22B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21B754D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113DE3E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0E5D69D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30B325AB" w14:textId="77777777" w:rsidR="00F50306" w:rsidRPr="00375A6D" w:rsidRDefault="00F50306" w:rsidP="00F50306">
      <w:pPr>
        <w:pStyle w:val="PL"/>
        <w:rPr>
          <w:noProof w:val="0"/>
        </w:rPr>
      </w:pPr>
    </w:p>
    <w:p w14:paraId="63B8D78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tReportingFrequencyType</w:t>
      </w:r>
      <w:proofErr w:type="spellEnd"/>
      <w:r w:rsidRPr="00375A6D">
        <w:rPr>
          <w:noProof w:val="0"/>
        </w:rPr>
        <w:t>"&gt;</w:t>
      </w:r>
    </w:p>
    <w:p w14:paraId="4532328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 xml:space="preserve"> base="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>"&gt;</w:t>
      </w:r>
    </w:p>
    <w:p w14:paraId="31C9845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</w:t>
      </w:r>
      <w:r w:rsidRPr="00375A6D">
        <w:rPr>
          <w:noProof w:val="0"/>
          <w:lang w:eastAsia="zh-CN"/>
        </w:rPr>
        <w:t>periodic</w:t>
      </w:r>
      <w:r w:rsidRPr="00375A6D">
        <w:rPr>
          <w:noProof w:val="0"/>
        </w:rPr>
        <w:t>"/&gt;</w:t>
      </w:r>
    </w:p>
    <w:p w14:paraId="1AE6DDE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value="now"/&gt;</w:t>
      </w:r>
    </w:p>
    <w:p w14:paraId="25DB36F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>&gt;</w:t>
      </w:r>
    </w:p>
    <w:p w14:paraId="65D871F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>&gt;</w:t>
      </w:r>
    </w:p>
    <w:p w14:paraId="3B997244" w14:textId="77777777" w:rsidR="00F50306" w:rsidRPr="00375A6D" w:rsidRDefault="00F50306" w:rsidP="00F50306">
      <w:pPr>
        <w:pStyle w:val="PL"/>
        <w:rPr>
          <w:noProof w:val="0"/>
        </w:rPr>
      </w:pPr>
    </w:p>
    <w:p w14:paraId="08C16A8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tMeasurementIdType</w:t>
      </w:r>
      <w:proofErr w:type="spellEnd"/>
      <w:r w:rsidRPr="00375A6D">
        <w:rPr>
          <w:noProof w:val="0"/>
        </w:rPr>
        <w:t>"&gt;</w:t>
      </w:r>
    </w:p>
    <w:p w14:paraId="7F1F9B7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 xml:space="preserve"> base="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>"&gt;</w:t>
      </w:r>
    </w:p>
    <w:p w14:paraId="7A9D3FA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</w:t>
      </w:r>
      <w:r w:rsidRPr="00375A6D">
        <w:rPr>
          <w:noProof w:val="0"/>
          <w:lang w:eastAsia="zh-CN"/>
        </w:rPr>
        <w:t>latency</w:t>
      </w:r>
      <w:r w:rsidRPr="00375A6D">
        <w:rPr>
          <w:noProof w:val="0"/>
        </w:rPr>
        <w:t>"/&gt;</w:t>
      </w:r>
    </w:p>
    <w:p w14:paraId="7DA01F3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value="bitrate"/&gt;</w:t>
      </w:r>
    </w:p>
    <w:p w14:paraId="02DA85A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value="jitter"/&gt;</w:t>
      </w:r>
    </w:p>
    <w:p w14:paraId="1447321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xs:enumeration</w:t>
      </w:r>
      <w:proofErr w:type="spellEnd"/>
      <w:r w:rsidRPr="00375A6D">
        <w:rPr>
          <w:noProof w:val="0"/>
        </w:rPr>
        <w:t xml:space="preserve"> value="</w:t>
      </w:r>
      <w:proofErr w:type="spellStart"/>
      <w:r w:rsidRPr="00375A6D">
        <w:rPr>
          <w:noProof w:val="0"/>
        </w:rPr>
        <w:t>packetloss</w:t>
      </w:r>
      <w:proofErr w:type="spellEnd"/>
      <w:r w:rsidRPr="00375A6D">
        <w:rPr>
          <w:noProof w:val="0"/>
        </w:rPr>
        <w:t>"/&gt;</w:t>
      </w:r>
    </w:p>
    <w:p w14:paraId="0A585F1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xs:restriction</w:t>
      </w:r>
      <w:proofErr w:type="spellEnd"/>
      <w:r w:rsidRPr="00375A6D">
        <w:rPr>
          <w:noProof w:val="0"/>
        </w:rPr>
        <w:t>&gt;</w:t>
      </w:r>
    </w:p>
    <w:p w14:paraId="7B44C69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xs:simpleType</w:t>
      </w:r>
      <w:proofErr w:type="spellEnd"/>
      <w:r w:rsidRPr="00375A6D">
        <w:rPr>
          <w:noProof w:val="0"/>
        </w:rPr>
        <w:t>&gt;</w:t>
      </w:r>
    </w:p>
    <w:p w14:paraId="1882F1B6" w14:textId="77777777" w:rsidR="00F50306" w:rsidRPr="00375A6D" w:rsidRDefault="00F50306" w:rsidP="00F50306">
      <w:pPr>
        <w:pStyle w:val="PL"/>
        <w:rPr>
          <w:noProof w:val="0"/>
        </w:rPr>
      </w:pPr>
    </w:p>
    <w:p w14:paraId="727F93C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tQualityGuaranteeEventType</w:t>
      </w:r>
      <w:proofErr w:type="spellEnd"/>
      <w:r w:rsidRPr="00375A6D">
        <w:rPr>
          <w:noProof w:val="0"/>
        </w:rPr>
        <w:t>"&gt;</w:t>
      </w:r>
    </w:p>
    <w:p w14:paraId="2355302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xs:simpleContent</w:t>
      </w:r>
      <w:proofErr w:type="spellEnd"/>
      <w:r w:rsidRPr="00375A6D">
        <w:rPr>
          <w:noProof w:val="0"/>
        </w:rPr>
        <w:t>&gt;</w:t>
      </w:r>
    </w:p>
    <w:p w14:paraId="16243F2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xs:extension</w:t>
      </w:r>
      <w:proofErr w:type="spellEnd"/>
      <w:r w:rsidRPr="00375A6D">
        <w:rPr>
          <w:noProof w:val="0"/>
        </w:rPr>
        <w:t xml:space="preserve"> base="</w:t>
      </w:r>
      <w:proofErr w:type="spellStart"/>
      <w:r w:rsidRPr="00375A6D">
        <w:rPr>
          <w:noProof w:val="0"/>
        </w:rPr>
        <w:t>xs:integer</w:t>
      </w:r>
      <w:proofErr w:type="spellEnd"/>
      <w:r w:rsidRPr="00375A6D">
        <w:rPr>
          <w:noProof w:val="0"/>
        </w:rPr>
        <w:t>"&gt;</w:t>
      </w:r>
    </w:p>
    <w:p w14:paraId="0796800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  &lt;</w:t>
      </w:r>
      <w:proofErr w:type="spellStart"/>
      <w:r w:rsidRPr="00375A6D">
        <w:rPr>
          <w:noProof w:val="0"/>
        </w:rPr>
        <w:t>xs:attribute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TriggerEvent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>" use="required"/&gt;</w:t>
      </w:r>
    </w:p>
    <w:p w14:paraId="33B93D8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&lt;/</w:t>
      </w:r>
      <w:proofErr w:type="spellStart"/>
      <w:r w:rsidRPr="00375A6D">
        <w:rPr>
          <w:noProof w:val="0"/>
        </w:rPr>
        <w:t>xs:extension</w:t>
      </w:r>
      <w:proofErr w:type="spellEnd"/>
      <w:r w:rsidRPr="00375A6D">
        <w:rPr>
          <w:noProof w:val="0"/>
        </w:rPr>
        <w:t>&gt;</w:t>
      </w:r>
    </w:p>
    <w:p w14:paraId="6479CFA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xs:simpleContent</w:t>
      </w:r>
      <w:proofErr w:type="spellEnd"/>
      <w:r w:rsidRPr="00375A6D">
        <w:rPr>
          <w:noProof w:val="0"/>
        </w:rPr>
        <w:t>&gt;</w:t>
      </w:r>
    </w:p>
    <w:p w14:paraId="3020770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68828827" w14:textId="77777777" w:rsidR="00F50306" w:rsidRPr="00375A6D" w:rsidRDefault="00F50306" w:rsidP="00F50306">
      <w:pPr>
        <w:pStyle w:val="PL"/>
        <w:rPr>
          <w:noProof w:val="0"/>
        </w:rPr>
      </w:pPr>
    </w:p>
    <w:p w14:paraId="72AE26B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tReportingCriteriaType</w:t>
      </w:r>
      <w:proofErr w:type="spellEnd"/>
      <w:r w:rsidRPr="00375A6D">
        <w:rPr>
          <w:noProof w:val="0"/>
        </w:rPr>
        <w:t>"&gt;</w:t>
      </w:r>
    </w:p>
    <w:p w14:paraId="1E113A6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15FAC3D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name="latency-threshold-value" type="</w:t>
      </w:r>
      <w:proofErr w:type="spellStart"/>
      <w:r w:rsidRPr="00375A6D">
        <w:rPr>
          <w:noProof w:val="0"/>
        </w:rPr>
        <w:t>xs:positiveInteger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5038901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name="above-or-below-latency-threshold-value" type="</w:t>
      </w:r>
      <w:proofErr w:type="spellStart"/>
      <w:r w:rsidRPr="00375A6D">
        <w:rPr>
          <w:noProof w:val="0"/>
        </w:rPr>
        <w:t>xs:boolean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24FD5D1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name="bitrate-threshold-value" type="</w:t>
      </w:r>
      <w:proofErr w:type="spellStart"/>
      <w:r w:rsidRPr="00375A6D">
        <w:rPr>
          <w:noProof w:val="0"/>
        </w:rPr>
        <w:t>xs:positiveInteger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26E7EEF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name="above-or-below-bitrate-threshold-value" type="</w:t>
      </w:r>
      <w:proofErr w:type="spellStart"/>
      <w:r w:rsidRPr="00375A6D">
        <w:rPr>
          <w:noProof w:val="0"/>
        </w:rPr>
        <w:t>xs:boolean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2AC6CCB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27A7C28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69DD695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6E1E007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1004F6B4" w14:textId="77777777" w:rsidR="00F50306" w:rsidRPr="00375A6D" w:rsidRDefault="00F50306" w:rsidP="00F50306">
      <w:pPr>
        <w:pStyle w:val="PL"/>
        <w:rPr>
          <w:noProof w:val="0"/>
        </w:rPr>
      </w:pPr>
    </w:p>
    <w:p w14:paraId="29791BA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tMeasurementsSubscriptionRspType</w:t>
      </w:r>
      <w:proofErr w:type="spellEnd"/>
      <w:r w:rsidRPr="00375A6D">
        <w:rPr>
          <w:noProof w:val="0"/>
        </w:rPr>
        <w:t>"&gt;</w:t>
      </w:r>
    </w:p>
    <w:p w14:paraId="26269B5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3222A2B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name="result" type="</w:t>
      </w:r>
      <w:proofErr w:type="spellStart"/>
      <w:r w:rsidRPr="00375A6D">
        <w:rPr>
          <w:noProof w:val="0"/>
        </w:rPr>
        <w:t>sealdatadelivery:tOperationResultType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75C80F5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name="expiry-time" type="</w:t>
      </w:r>
      <w:proofErr w:type="spellStart"/>
      <w:r w:rsidRPr="00375A6D">
        <w:rPr>
          <w:noProof w:val="0"/>
        </w:rPr>
        <w:t>xs:nonPositiveInteger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1701F29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40C497A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50FA7A6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34364C4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22194CF6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3FAA34EF" w14:textId="77777777" w:rsidR="00F50306" w:rsidRPr="00375A6D" w:rsidRDefault="00F50306" w:rsidP="00F50306">
      <w:pPr>
        <w:pStyle w:val="PL"/>
        <w:rPr>
          <w:noProof w:val="0"/>
        </w:rPr>
      </w:pPr>
    </w:p>
    <w:p w14:paraId="7FBD9E2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tMeasurementsNotificationType</w:t>
      </w:r>
      <w:proofErr w:type="spellEnd"/>
      <w:r w:rsidRPr="00375A6D">
        <w:rPr>
          <w:noProof w:val="0"/>
        </w:rPr>
        <w:t>"&gt;</w:t>
      </w:r>
    </w:p>
    <w:p w14:paraId="2869E6A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01C2B1C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name="measurement-requirement-notify-list" type="</w:t>
      </w:r>
      <w:proofErr w:type="spellStart"/>
      <w:r w:rsidRPr="00375A6D">
        <w:rPr>
          <w:noProof w:val="0"/>
        </w:rPr>
        <w:t>sealdatadelivery:tMeasurementRequirementNotifyListType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252B8EC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1310BCC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0426613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4F6CC67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lastRenderedPageBreak/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1B0769C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0671ABE5" w14:textId="77777777" w:rsidR="00F50306" w:rsidRPr="00375A6D" w:rsidRDefault="00F50306" w:rsidP="00F50306">
      <w:pPr>
        <w:pStyle w:val="PL"/>
        <w:rPr>
          <w:noProof w:val="0"/>
        </w:rPr>
      </w:pPr>
    </w:p>
    <w:p w14:paraId="51DC374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tMeasurementRequirementNotifyListType</w:t>
      </w:r>
      <w:proofErr w:type="spellEnd"/>
      <w:r w:rsidRPr="00375A6D">
        <w:rPr>
          <w:noProof w:val="0"/>
        </w:rPr>
        <w:t>"&gt;</w:t>
      </w:r>
    </w:p>
    <w:p w14:paraId="084246E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71A72C7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name="measurement-id" type="</w:t>
      </w:r>
      <w:proofErr w:type="spellStart"/>
      <w:r w:rsidRPr="00375A6D">
        <w:rPr>
          <w:noProof w:val="0"/>
        </w:rPr>
        <w:t>sealdatadelivery:tMeasurementIdType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35629B1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name="identity-measurements" type="</w:t>
      </w:r>
      <w:proofErr w:type="spellStart"/>
      <w:r w:rsidRPr="00375A6D">
        <w:rPr>
          <w:noProof w:val="0"/>
        </w:rPr>
        <w:t>sealdatadelivery:tIdentityMeasurementsType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22E3A52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name="average-measurement-value" type="</w:t>
      </w:r>
      <w:proofErr w:type="spellStart"/>
      <w:r w:rsidRPr="00375A6D">
        <w:rPr>
          <w:noProof w:val="0"/>
        </w:rPr>
        <w:t>xs:integer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1242C78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name="minimum-measurement-value" type="</w:t>
      </w:r>
      <w:proofErr w:type="spellStart"/>
      <w:r w:rsidRPr="00375A6D">
        <w:rPr>
          <w:noProof w:val="0"/>
        </w:rPr>
        <w:t>xs:integer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26EDF03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name="maximum-measurement-value" type="</w:t>
      </w:r>
      <w:proofErr w:type="spellStart"/>
      <w:r w:rsidRPr="00375A6D">
        <w:rPr>
          <w:noProof w:val="0"/>
        </w:rPr>
        <w:t>xs:integer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112479B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name="standard-deviation-measurement-value" type="</w:t>
      </w:r>
      <w:proofErr w:type="spellStart"/>
      <w:r w:rsidRPr="00375A6D">
        <w:rPr>
          <w:noProof w:val="0"/>
        </w:rPr>
        <w:t>xs:integer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3F5D58B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kpercentile</w:t>
      </w:r>
      <w:proofErr w:type="spellEnd"/>
      <w:r w:rsidRPr="00375A6D">
        <w:rPr>
          <w:noProof w:val="0"/>
        </w:rPr>
        <w:t>-measurement-value" type="</w:t>
      </w:r>
      <w:proofErr w:type="spellStart"/>
      <w:r w:rsidRPr="00375A6D">
        <w:rPr>
          <w:noProof w:val="0"/>
        </w:rPr>
        <w:t>xs:integer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7B22118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r w:rsidRPr="00375A6D">
        <w:rPr>
          <w:noProof w:val="0"/>
          <w:lang w:eastAsia="zh-CN"/>
        </w:rPr>
        <w:t>measurement-period</w:t>
      </w:r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xs:positiveInteger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6507D4E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r w:rsidRPr="00375A6D">
        <w:rPr>
          <w:noProof w:val="0"/>
          <w:lang w:eastAsia="zh-CN"/>
        </w:rPr>
        <w:t>timestamp</w:t>
      </w:r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xs:dateTime</w:t>
      </w:r>
      <w:proofErr w:type="spellEnd"/>
      <w:r w:rsidRPr="00375A6D">
        <w:rPr>
          <w:noProof w:val="0"/>
        </w:rPr>
        <w:t xml:space="preserve">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787F0F1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3D738EA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15352CB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3401F061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496F890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56E90944" w14:textId="77777777" w:rsidR="00F50306" w:rsidRPr="00375A6D" w:rsidRDefault="00F50306" w:rsidP="00F50306">
      <w:pPr>
        <w:pStyle w:val="PL"/>
        <w:rPr>
          <w:noProof w:val="0"/>
        </w:rPr>
      </w:pPr>
    </w:p>
    <w:p w14:paraId="45155E3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tIdentityMeasurementsType</w:t>
      </w:r>
      <w:proofErr w:type="spellEnd"/>
      <w:r w:rsidRPr="00375A6D">
        <w:rPr>
          <w:noProof w:val="0"/>
        </w:rPr>
        <w:t>"&gt;</w:t>
      </w:r>
    </w:p>
    <w:p w14:paraId="5FCCBFD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xs:choice</w:t>
      </w:r>
      <w:proofErr w:type="spellEnd"/>
      <w:r w:rsidRPr="00375A6D">
        <w:rPr>
          <w:noProof w:val="0"/>
        </w:rPr>
        <w:t>&gt;</w:t>
      </w:r>
    </w:p>
    <w:p w14:paraId="4CE7B29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name="VAL-</w:t>
      </w:r>
      <w:proofErr w:type="spellStart"/>
      <w:r w:rsidRPr="00375A6D">
        <w:rPr>
          <w:noProof w:val="0"/>
        </w:rPr>
        <w:t>ue</w:t>
      </w:r>
      <w:proofErr w:type="spellEnd"/>
      <w:r w:rsidRPr="00375A6D">
        <w:rPr>
          <w:noProof w:val="0"/>
        </w:rPr>
        <w:t>-id-list" type="</w:t>
      </w:r>
      <w:proofErr w:type="spellStart"/>
      <w:r w:rsidRPr="00375A6D">
        <w:rPr>
          <w:noProof w:val="0"/>
        </w:rPr>
        <w:t>sealdatadelivery:tValUeIdListType</w:t>
      </w:r>
      <w:proofErr w:type="spellEnd"/>
      <w:r w:rsidRPr="00375A6D">
        <w:rPr>
          <w:noProof w:val="0"/>
        </w:rPr>
        <w:t>" minOccurs="0"/&gt;</w:t>
      </w:r>
    </w:p>
    <w:p w14:paraId="6FBAC90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name="VAL-group-id"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>" minOccurs="0"/&gt;</w:t>
      </w:r>
    </w:p>
    <w:p w14:paraId="6BC0108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4245E66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0EA5BB0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xs:choice</w:t>
      </w:r>
      <w:proofErr w:type="spellEnd"/>
      <w:r w:rsidRPr="00375A6D">
        <w:rPr>
          <w:noProof w:val="0"/>
        </w:rPr>
        <w:t>&gt;</w:t>
      </w:r>
    </w:p>
    <w:p w14:paraId="0705478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7094BD4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152F684D" w14:textId="77777777" w:rsidR="00F50306" w:rsidRPr="00375A6D" w:rsidRDefault="00F50306" w:rsidP="00F50306">
      <w:pPr>
        <w:pStyle w:val="PL"/>
        <w:rPr>
          <w:noProof w:val="0"/>
        </w:rPr>
      </w:pPr>
    </w:p>
    <w:p w14:paraId="56C11B5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tValUeIdListType</w:t>
      </w:r>
      <w:proofErr w:type="spellEnd"/>
      <w:r w:rsidRPr="00375A6D">
        <w:rPr>
          <w:noProof w:val="0"/>
        </w:rPr>
        <w:t>"&gt;</w:t>
      </w:r>
    </w:p>
    <w:p w14:paraId="494238B0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xs:choice</w:t>
      </w:r>
      <w:proofErr w:type="spellEnd"/>
      <w:r w:rsidRPr="00375A6D">
        <w:rPr>
          <w:noProof w:val="0"/>
        </w:rPr>
        <w:t>&gt;</w:t>
      </w:r>
    </w:p>
    <w:p w14:paraId="0C85833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name="VAL-</w:t>
      </w:r>
      <w:proofErr w:type="spellStart"/>
      <w:r w:rsidRPr="00375A6D">
        <w:rPr>
          <w:noProof w:val="0"/>
        </w:rPr>
        <w:t>ue</w:t>
      </w:r>
      <w:proofErr w:type="spellEnd"/>
      <w:r w:rsidRPr="00375A6D">
        <w:rPr>
          <w:noProof w:val="0"/>
        </w:rPr>
        <w:t>-id"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>" minOccurs="0"/&gt;</w:t>
      </w:r>
    </w:p>
    <w:p w14:paraId="7908AA0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5C70AE54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69DCC53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&lt;/</w:t>
      </w:r>
      <w:proofErr w:type="spellStart"/>
      <w:r w:rsidRPr="00375A6D">
        <w:rPr>
          <w:noProof w:val="0"/>
        </w:rPr>
        <w:t>xs:choice</w:t>
      </w:r>
      <w:proofErr w:type="spellEnd"/>
      <w:r w:rsidRPr="00375A6D">
        <w:rPr>
          <w:noProof w:val="0"/>
        </w:rPr>
        <w:t>&gt;</w:t>
      </w:r>
    </w:p>
    <w:p w14:paraId="55870D72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</w:t>
      </w:r>
      <w:r w:rsidRPr="00375A6D">
        <w:rPr>
          <w:rFonts w:eastAsia="SimSun"/>
          <w:noProof w:val="0"/>
        </w:rPr>
        <w:t xml:space="preserve">  </w:t>
      </w:r>
      <w:r w:rsidRPr="00375A6D">
        <w:rPr>
          <w:noProof w:val="0"/>
        </w:rPr>
        <w:t>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391BC447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7945A6EA" w14:textId="77777777" w:rsidR="00F50306" w:rsidRPr="00375A6D" w:rsidRDefault="00F50306" w:rsidP="00F50306">
      <w:pPr>
        <w:pStyle w:val="PL"/>
        <w:rPr>
          <w:noProof w:val="0"/>
        </w:rPr>
      </w:pPr>
    </w:p>
    <w:p w14:paraId="00215805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tTxQualityManagementReqType</w:t>
      </w:r>
      <w:proofErr w:type="spellEnd"/>
      <w:r w:rsidRPr="00375A6D">
        <w:rPr>
          <w:noProof w:val="0"/>
        </w:rPr>
        <w:t>"&gt;</w:t>
      </w:r>
    </w:p>
    <w:p w14:paraId="1A3A78C8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503856A4" w14:textId="19D11700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sealdd</w:t>
      </w:r>
      <w:proofErr w:type="spellEnd"/>
      <w:r w:rsidRPr="00375A6D">
        <w:rPr>
          <w:noProof w:val="0"/>
        </w:rPr>
        <w:t>-flow-id" type="</w:t>
      </w:r>
      <w:proofErr w:type="spellStart"/>
      <w:r w:rsidRPr="00375A6D">
        <w:rPr>
          <w:noProof w:val="0"/>
        </w:rPr>
        <w:t>sealdatadelivery:tSeal</w:t>
      </w:r>
      <w:ins w:id="27" w:author="Ericsson n r1October-meet" w:date="2024-10-16T07:50:00Z">
        <w:r w:rsidR="00E51F9D">
          <w:rPr>
            <w:noProof w:val="0"/>
          </w:rPr>
          <w:t>dd</w:t>
        </w:r>
      </w:ins>
      <w:r w:rsidRPr="00375A6D">
        <w:rPr>
          <w:noProof w:val="0"/>
        </w:rPr>
        <w:t>FlowIdType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1C60AC7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tx</w:t>
      </w:r>
      <w:proofErr w:type="spellEnd"/>
      <w:r w:rsidRPr="00375A6D">
        <w:rPr>
          <w:noProof w:val="0"/>
        </w:rPr>
        <w:t>-quality-management-action" type="</w:t>
      </w:r>
      <w:proofErr w:type="spellStart"/>
      <w:r w:rsidRPr="00375A6D">
        <w:rPr>
          <w:noProof w:val="0"/>
        </w:rPr>
        <w:t>xs:string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43C47FC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64670AD9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601815F3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170EF36E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339D88D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3D98988C" w14:textId="77777777" w:rsidR="00F50306" w:rsidRPr="00375A6D" w:rsidRDefault="00F50306" w:rsidP="00F50306">
      <w:pPr>
        <w:pStyle w:val="PL"/>
        <w:rPr>
          <w:noProof w:val="0"/>
        </w:rPr>
      </w:pPr>
    </w:p>
    <w:p w14:paraId="2220FBE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tTxQualityManagementRspType</w:t>
      </w:r>
      <w:proofErr w:type="spellEnd"/>
      <w:r w:rsidRPr="00375A6D">
        <w:rPr>
          <w:noProof w:val="0"/>
        </w:rPr>
        <w:t>"&gt;</w:t>
      </w:r>
    </w:p>
    <w:p w14:paraId="666D1DA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031804EA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name="result" type="</w:t>
      </w:r>
      <w:proofErr w:type="spellStart"/>
      <w:r w:rsidRPr="00375A6D">
        <w:rPr>
          <w:noProof w:val="0"/>
        </w:rPr>
        <w:t>sealdatadelivery:tOperationResultType</w:t>
      </w:r>
      <w:proofErr w:type="spellEnd"/>
      <w:r w:rsidRPr="00375A6D">
        <w:rPr>
          <w:noProof w:val="0"/>
        </w:rPr>
        <w:t xml:space="preserve">" minOccurs="1"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="1"/&gt;</w:t>
      </w:r>
    </w:p>
    <w:p w14:paraId="4B8125A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xs:any</w:t>
      </w:r>
      <w:proofErr w:type="spellEnd"/>
      <w:r w:rsidRPr="00375A6D">
        <w:rPr>
          <w:noProof w:val="0"/>
        </w:rPr>
        <w:t xml:space="preserve"> namespace="##other"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 xml:space="preserve">="lax" minOccurs="0" </w:t>
      </w:r>
      <w:proofErr w:type="spellStart"/>
      <w:r w:rsidRPr="00375A6D">
        <w:rPr>
          <w:noProof w:val="0"/>
        </w:rPr>
        <w:t>maxOccurs</w:t>
      </w:r>
      <w:proofErr w:type="spellEnd"/>
      <w:r w:rsidRPr="00375A6D">
        <w:rPr>
          <w:noProof w:val="0"/>
        </w:rPr>
        <w:t>="unbounded"/&gt;</w:t>
      </w:r>
    </w:p>
    <w:p w14:paraId="348F3F2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  &lt;</w:t>
      </w:r>
      <w:proofErr w:type="spellStart"/>
      <w:r w:rsidRPr="00375A6D">
        <w:rPr>
          <w:noProof w:val="0"/>
        </w:rPr>
        <w:t>xs:element</w:t>
      </w:r>
      <w:proofErr w:type="spellEnd"/>
      <w:r w:rsidRPr="00375A6D">
        <w:rPr>
          <w:noProof w:val="0"/>
        </w:rPr>
        <w:t xml:space="preserve"> name="</w:t>
      </w:r>
      <w:proofErr w:type="spellStart"/>
      <w:r w:rsidRPr="00375A6D">
        <w:rPr>
          <w:noProof w:val="0"/>
        </w:rPr>
        <w:t>anyExt</w:t>
      </w:r>
      <w:proofErr w:type="spellEnd"/>
      <w:r w:rsidRPr="00375A6D">
        <w:rPr>
          <w:noProof w:val="0"/>
        </w:rPr>
        <w:t>" type="</w:t>
      </w:r>
      <w:proofErr w:type="spellStart"/>
      <w:r w:rsidRPr="00375A6D">
        <w:rPr>
          <w:noProof w:val="0"/>
        </w:rPr>
        <w:t>sealdatadelivery:anyExtType</w:t>
      </w:r>
      <w:proofErr w:type="spellEnd"/>
      <w:r w:rsidRPr="00375A6D">
        <w:rPr>
          <w:noProof w:val="0"/>
        </w:rPr>
        <w:t>" minOccurs="0"/&gt;</w:t>
      </w:r>
    </w:p>
    <w:p w14:paraId="7677B6AD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&lt;/</w:t>
      </w:r>
      <w:proofErr w:type="spellStart"/>
      <w:r w:rsidRPr="00375A6D">
        <w:rPr>
          <w:noProof w:val="0"/>
        </w:rPr>
        <w:t>xs:sequence</w:t>
      </w:r>
      <w:proofErr w:type="spellEnd"/>
      <w:r w:rsidRPr="00375A6D">
        <w:rPr>
          <w:noProof w:val="0"/>
        </w:rPr>
        <w:t>&gt;</w:t>
      </w:r>
    </w:p>
    <w:p w14:paraId="69A80B6C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  &lt;</w:t>
      </w:r>
      <w:proofErr w:type="spellStart"/>
      <w:r w:rsidRPr="00375A6D">
        <w:rPr>
          <w:noProof w:val="0"/>
        </w:rPr>
        <w:t>xs:anyAttribute</w:t>
      </w:r>
      <w:proofErr w:type="spellEnd"/>
      <w:r w:rsidRPr="00375A6D">
        <w:rPr>
          <w:noProof w:val="0"/>
        </w:rPr>
        <w:t xml:space="preserve"> namespace="##any" </w:t>
      </w:r>
      <w:proofErr w:type="spellStart"/>
      <w:r w:rsidRPr="00375A6D">
        <w:rPr>
          <w:noProof w:val="0"/>
        </w:rPr>
        <w:t>processContents</w:t>
      </w:r>
      <w:proofErr w:type="spellEnd"/>
      <w:r w:rsidRPr="00375A6D">
        <w:rPr>
          <w:noProof w:val="0"/>
        </w:rPr>
        <w:t>="lax"/&gt;</w:t>
      </w:r>
    </w:p>
    <w:p w14:paraId="6ECB22BF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</w:rPr>
        <w:t xml:space="preserve">  &lt;/</w:t>
      </w:r>
      <w:proofErr w:type="spellStart"/>
      <w:r w:rsidRPr="00375A6D">
        <w:rPr>
          <w:noProof w:val="0"/>
        </w:rPr>
        <w:t>xs:complexType</w:t>
      </w:r>
      <w:proofErr w:type="spellEnd"/>
      <w:r w:rsidRPr="00375A6D">
        <w:rPr>
          <w:noProof w:val="0"/>
        </w:rPr>
        <w:t>&gt;</w:t>
      </w:r>
    </w:p>
    <w:p w14:paraId="0200E48A" w14:textId="77777777" w:rsidR="00F50306" w:rsidRPr="00375A6D" w:rsidRDefault="00F50306" w:rsidP="00F50306">
      <w:pPr>
        <w:pStyle w:val="PL"/>
        <w:rPr>
          <w:noProof w:val="0"/>
        </w:rPr>
      </w:pPr>
    </w:p>
    <w:p w14:paraId="774C2C04" w14:textId="77777777" w:rsidR="00F50306" w:rsidRPr="00375A6D" w:rsidRDefault="00F50306" w:rsidP="00F50306">
      <w:pPr>
        <w:pStyle w:val="PL"/>
        <w:rPr>
          <w:noProof w:val="0"/>
          <w:lang w:eastAsia="zh-CN"/>
        </w:rPr>
      </w:pPr>
      <w:r w:rsidRPr="00375A6D">
        <w:rPr>
          <w:noProof w:val="0"/>
          <w:lang w:eastAsia="zh-CN"/>
        </w:rPr>
        <w:t>&lt;!-- XML attribute for any future extension --&gt;</w:t>
      </w:r>
    </w:p>
    <w:p w14:paraId="404183E6" w14:textId="77777777" w:rsidR="00F50306" w:rsidRPr="00375A6D" w:rsidRDefault="00F50306" w:rsidP="00F50306">
      <w:pPr>
        <w:pStyle w:val="PL"/>
        <w:rPr>
          <w:noProof w:val="0"/>
          <w:lang w:eastAsia="zh-CN"/>
        </w:rPr>
      </w:pPr>
      <w:r w:rsidRPr="00375A6D">
        <w:rPr>
          <w:noProof w:val="0"/>
          <w:lang w:eastAsia="zh-CN"/>
        </w:rPr>
        <w:t xml:space="preserve">  &lt;</w:t>
      </w:r>
      <w:proofErr w:type="spellStart"/>
      <w:r w:rsidRPr="00375A6D">
        <w:rPr>
          <w:noProof w:val="0"/>
          <w:lang w:eastAsia="zh-CN"/>
        </w:rPr>
        <w:t>xs:complexType</w:t>
      </w:r>
      <w:proofErr w:type="spellEnd"/>
      <w:r w:rsidRPr="00375A6D">
        <w:rPr>
          <w:noProof w:val="0"/>
          <w:lang w:eastAsia="zh-CN"/>
        </w:rPr>
        <w:t xml:space="preserve"> name="</w:t>
      </w:r>
      <w:proofErr w:type="spellStart"/>
      <w:r w:rsidRPr="00375A6D">
        <w:rPr>
          <w:noProof w:val="0"/>
          <w:lang w:eastAsia="zh-CN"/>
        </w:rPr>
        <w:t>anyExtType</w:t>
      </w:r>
      <w:proofErr w:type="spellEnd"/>
      <w:r w:rsidRPr="00375A6D">
        <w:rPr>
          <w:noProof w:val="0"/>
          <w:lang w:eastAsia="zh-CN"/>
        </w:rPr>
        <w:t>"&gt;</w:t>
      </w:r>
    </w:p>
    <w:p w14:paraId="2C6DF56F" w14:textId="77777777" w:rsidR="00F50306" w:rsidRPr="00375A6D" w:rsidRDefault="00F50306" w:rsidP="00F50306">
      <w:pPr>
        <w:pStyle w:val="PL"/>
        <w:rPr>
          <w:noProof w:val="0"/>
          <w:lang w:eastAsia="zh-CN"/>
        </w:rPr>
      </w:pPr>
      <w:r w:rsidRPr="00375A6D">
        <w:rPr>
          <w:noProof w:val="0"/>
          <w:lang w:eastAsia="zh-CN"/>
        </w:rPr>
        <w:t xml:space="preserve">  </w:t>
      </w:r>
      <w:r w:rsidRPr="00375A6D">
        <w:rPr>
          <w:noProof w:val="0"/>
        </w:rPr>
        <w:t xml:space="preserve">  </w:t>
      </w:r>
      <w:r w:rsidRPr="00375A6D">
        <w:rPr>
          <w:noProof w:val="0"/>
          <w:lang w:eastAsia="zh-CN"/>
        </w:rPr>
        <w:t>&lt;</w:t>
      </w:r>
      <w:proofErr w:type="spellStart"/>
      <w:r w:rsidRPr="00375A6D">
        <w:rPr>
          <w:noProof w:val="0"/>
          <w:lang w:eastAsia="zh-CN"/>
        </w:rPr>
        <w:t>xs:sequence</w:t>
      </w:r>
      <w:proofErr w:type="spellEnd"/>
      <w:r w:rsidRPr="00375A6D">
        <w:rPr>
          <w:noProof w:val="0"/>
          <w:lang w:eastAsia="zh-CN"/>
        </w:rPr>
        <w:t>&gt;</w:t>
      </w:r>
    </w:p>
    <w:p w14:paraId="116D65DD" w14:textId="77777777" w:rsidR="00F50306" w:rsidRPr="00375A6D" w:rsidRDefault="00F50306" w:rsidP="00F50306">
      <w:pPr>
        <w:pStyle w:val="PL"/>
        <w:rPr>
          <w:noProof w:val="0"/>
          <w:lang w:eastAsia="zh-CN"/>
        </w:rPr>
      </w:pPr>
      <w:r w:rsidRPr="00375A6D">
        <w:rPr>
          <w:noProof w:val="0"/>
          <w:lang w:eastAsia="zh-CN"/>
        </w:rPr>
        <w:t xml:space="preserve">  </w:t>
      </w:r>
      <w:r w:rsidRPr="00375A6D">
        <w:rPr>
          <w:noProof w:val="0"/>
        </w:rPr>
        <w:t xml:space="preserve">    </w:t>
      </w:r>
      <w:r w:rsidRPr="00375A6D">
        <w:rPr>
          <w:noProof w:val="0"/>
          <w:lang w:eastAsia="zh-CN"/>
        </w:rPr>
        <w:t>&lt;</w:t>
      </w:r>
      <w:proofErr w:type="spellStart"/>
      <w:r w:rsidRPr="00375A6D">
        <w:rPr>
          <w:noProof w:val="0"/>
          <w:lang w:eastAsia="zh-CN"/>
        </w:rPr>
        <w:t>xs:any</w:t>
      </w:r>
      <w:proofErr w:type="spellEnd"/>
      <w:r w:rsidRPr="00375A6D">
        <w:rPr>
          <w:noProof w:val="0"/>
          <w:lang w:eastAsia="zh-CN"/>
        </w:rPr>
        <w:t xml:space="preserve"> namespace="##any" </w:t>
      </w:r>
      <w:proofErr w:type="spellStart"/>
      <w:r w:rsidRPr="00375A6D">
        <w:rPr>
          <w:noProof w:val="0"/>
          <w:lang w:eastAsia="zh-CN"/>
        </w:rPr>
        <w:t>processContents</w:t>
      </w:r>
      <w:proofErr w:type="spellEnd"/>
      <w:r w:rsidRPr="00375A6D">
        <w:rPr>
          <w:noProof w:val="0"/>
          <w:lang w:eastAsia="zh-CN"/>
        </w:rPr>
        <w:t xml:space="preserve">="lax" minOccurs="0" </w:t>
      </w:r>
      <w:proofErr w:type="spellStart"/>
      <w:r w:rsidRPr="00375A6D">
        <w:rPr>
          <w:noProof w:val="0"/>
          <w:lang w:eastAsia="zh-CN"/>
        </w:rPr>
        <w:t>maxOccurs</w:t>
      </w:r>
      <w:proofErr w:type="spellEnd"/>
      <w:r w:rsidRPr="00375A6D">
        <w:rPr>
          <w:noProof w:val="0"/>
          <w:lang w:eastAsia="zh-CN"/>
        </w:rPr>
        <w:t>="unbounded"/&gt;</w:t>
      </w:r>
    </w:p>
    <w:p w14:paraId="2CE98E27" w14:textId="77777777" w:rsidR="00F50306" w:rsidRPr="00375A6D" w:rsidRDefault="00F50306" w:rsidP="00F50306">
      <w:pPr>
        <w:pStyle w:val="PL"/>
        <w:rPr>
          <w:noProof w:val="0"/>
          <w:lang w:eastAsia="zh-CN"/>
        </w:rPr>
      </w:pPr>
      <w:r w:rsidRPr="00375A6D">
        <w:rPr>
          <w:noProof w:val="0"/>
          <w:lang w:eastAsia="zh-CN"/>
        </w:rPr>
        <w:t xml:space="preserve">  </w:t>
      </w:r>
      <w:r w:rsidRPr="00375A6D">
        <w:rPr>
          <w:noProof w:val="0"/>
        </w:rPr>
        <w:t xml:space="preserve">  </w:t>
      </w:r>
      <w:r w:rsidRPr="00375A6D">
        <w:rPr>
          <w:noProof w:val="0"/>
          <w:lang w:eastAsia="zh-CN"/>
        </w:rPr>
        <w:t>&lt;/</w:t>
      </w:r>
      <w:proofErr w:type="spellStart"/>
      <w:r w:rsidRPr="00375A6D">
        <w:rPr>
          <w:noProof w:val="0"/>
          <w:lang w:eastAsia="zh-CN"/>
        </w:rPr>
        <w:t>xs:sequence</w:t>
      </w:r>
      <w:proofErr w:type="spellEnd"/>
      <w:r w:rsidRPr="00375A6D">
        <w:rPr>
          <w:noProof w:val="0"/>
          <w:lang w:eastAsia="zh-CN"/>
        </w:rPr>
        <w:t>&gt;</w:t>
      </w:r>
    </w:p>
    <w:p w14:paraId="16FF30DB" w14:textId="77777777" w:rsidR="00F50306" w:rsidRPr="00375A6D" w:rsidRDefault="00F50306" w:rsidP="00F50306">
      <w:pPr>
        <w:pStyle w:val="PL"/>
        <w:rPr>
          <w:noProof w:val="0"/>
        </w:rPr>
      </w:pPr>
      <w:r w:rsidRPr="00375A6D">
        <w:rPr>
          <w:noProof w:val="0"/>
          <w:lang w:eastAsia="zh-CN"/>
        </w:rPr>
        <w:t xml:space="preserve">  &lt;/</w:t>
      </w:r>
      <w:proofErr w:type="spellStart"/>
      <w:r w:rsidRPr="00375A6D">
        <w:rPr>
          <w:noProof w:val="0"/>
          <w:lang w:eastAsia="zh-CN"/>
        </w:rPr>
        <w:t>xs:complexType</w:t>
      </w:r>
      <w:proofErr w:type="spellEnd"/>
      <w:r w:rsidRPr="00375A6D">
        <w:rPr>
          <w:noProof w:val="0"/>
          <w:lang w:eastAsia="zh-CN"/>
        </w:rPr>
        <w:t>&gt;</w:t>
      </w:r>
    </w:p>
    <w:p w14:paraId="57020E5C" w14:textId="77777777" w:rsidR="00F50306" w:rsidRPr="00375A6D" w:rsidRDefault="00F50306" w:rsidP="00F50306">
      <w:pPr>
        <w:pStyle w:val="PL"/>
        <w:rPr>
          <w:noProof w:val="0"/>
        </w:rPr>
      </w:pPr>
    </w:p>
    <w:p w14:paraId="04EDC03C" w14:textId="77777777" w:rsidR="00F50306" w:rsidRPr="00375A6D" w:rsidRDefault="00F50306" w:rsidP="00F50306">
      <w:pPr>
        <w:pStyle w:val="PL"/>
        <w:rPr>
          <w:noProof w:val="0"/>
          <w:lang w:eastAsia="zh-CN"/>
        </w:rPr>
      </w:pPr>
      <w:r w:rsidRPr="00375A6D">
        <w:rPr>
          <w:noProof w:val="0"/>
          <w:lang w:eastAsia="zh-CN"/>
        </w:rPr>
        <w:t>&lt;/</w:t>
      </w:r>
      <w:proofErr w:type="spellStart"/>
      <w:r w:rsidRPr="00375A6D">
        <w:rPr>
          <w:noProof w:val="0"/>
          <w:lang w:eastAsia="zh-CN"/>
        </w:rPr>
        <w:t>xs:schema</w:t>
      </w:r>
      <w:proofErr w:type="spellEnd"/>
      <w:r w:rsidRPr="00375A6D">
        <w:rPr>
          <w:noProof w:val="0"/>
          <w:lang w:eastAsia="zh-CN"/>
        </w:rPr>
        <w:t>&gt;</w:t>
      </w:r>
    </w:p>
    <w:p w14:paraId="2FF464FC" w14:textId="77777777" w:rsidR="00F50306" w:rsidRPr="00375A6D" w:rsidRDefault="00F50306" w:rsidP="00F50306"/>
    <w:p w14:paraId="20D3C563" w14:textId="77777777" w:rsidR="005F0EEE" w:rsidRPr="00375A6D" w:rsidRDefault="005F0EEE" w:rsidP="005F0EEE"/>
    <w:p w14:paraId="774833FD" w14:textId="77777777" w:rsidR="005F0EEE" w:rsidRPr="00375A6D" w:rsidRDefault="005F0EEE" w:rsidP="005F0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375A6D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Pr="00375A6D" w:rsidRDefault="001E41F3"/>
    <w:sectPr w:rsidR="001E41F3" w:rsidRPr="00375A6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B5AE60" w14:textId="77777777" w:rsidR="007F1AF8" w:rsidRDefault="007F1AF8">
      <w:r>
        <w:separator/>
      </w:r>
    </w:p>
  </w:endnote>
  <w:endnote w:type="continuationSeparator" w:id="0">
    <w:p w14:paraId="517B5A63" w14:textId="77777777" w:rsidR="007F1AF8" w:rsidRDefault="007F1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65617" w14:textId="77777777" w:rsidR="007F1AF8" w:rsidRDefault="007F1AF8">
      <w:r>
        <w:separator/>
      </w:r>
    </w:p>
  </w:footnote>
  <w:footnote w:type="continuationSeparator" w:id="0">
    <w:p w14:paraId="3DBC91F7" w14:textId="77777777" w:rsidR="007F1AF8" w:rsidRDefault="007F1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0C964" w14:textId="77777777" w:rsidR="00C92C70" w:rsidRDefault="00C92C7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AA6AB" w14:textId="77777777" w:rsidR="00C92C70" w:rsidRDefault="0022712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61931" w14:textId="77777777" w:rsidR="00C92C70" w:rsidRDefault="00C92C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22B1ED4"/>
    <w:multiLevelType w:val="multilevel"/>
    <w:tmpl w:val="422B1ED4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833164">
    <w:abstractNumId w:val="5"/>
  </w:num>
  <w:num w:numId="2" w16cid:durableId="94912039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864786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223031817">
    <w:abstractNumId w:val="4"/>
  </w:num>
  <w:num w:numId="5" w16cid:durableId="1765152513">
    <w:abstractNumId w:val="6"/>
  </w:num>
  <w:num w:numId="6" w16cid:durableId="551304628">
    <w:abstractNumId w:val="2"/>
  </w:num>
  <w:num w:numId="7" w16cid:durableId="729886864">
    <w:abstractNumId w:val="1"/>
  </w:num>
  <w:num w:numId="8" w16cid:durableId="47136620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October-meet">
    <w15:presenceInfo w15:providerId="None" w15:userId="Ericsson n bOctober-meet"/>
  </w15:person>
  <w15:person w15:author="Ericsson n r1October-meet">
    <w15:presenceInfo w15:providerId="None" w15:userId="Ericsson n r1October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75"/>
    <w:rsid w:val="00022E4A"/>
    <w:rsid w:val="000677A1"/>
    <w:rsid w:val="00083ACC"/>
    <w:rsid w:val="000A6394"/>
    <w:rsid w:val="000B7FED"/>
    <w:rsid w:val="000C038A"/>
    <w:rsid w:val="000C6598"/>
    <w:rsid w:val="000D1BDD"/>
    <w:rsid w:val="000D44B3"/>
    <w:rsid w:val="000F1079"/>
    <w:rsid w:val="0011225E"/>
    <w:rsid w:val="00145D43"/>
    <w:rsid w:val="00192C46"/>
    <w:rsid w:val="001A08B3"/>
    <w:rsid w:val="001A7B60"/>
    <w:rsid w:val="001B52F0"/>
    <w:rsid w:val="001B7A65"/>
    <w:rsid w:val="001E41F3"/>
    <w:rsid w:val="001E550D"/>
    <w:rsid w:val="001F1293"/>
    <w:rsid w:val="0020112B"/>
    <w:rsid w:val="0022204A"/>
    <w:rsid w:val="00227124"/>
    <w:rsid w:val="00227FC3"/>
    <w:rsid w:val="0026004D"/>
    <w:rsid w:val="002640DD"/>
    <w:rsid w:val="00265DDA"/>
    <w:rsid w:val="00275D12"/>
    <w:rsid w:val="00282940"/>
    <w:rsid w:val="00284FEB"/>
    <w:rsid w:val="002860C4"/>
    <w:rsid w:val="0028723F"/>
    <w:rsid w:val="002A17EF"/>
    <w:rsid w:val="002A6166"/>
    <w:rsid w:val="002B5741"/>
    <w:rsid w:val="002D48A7"/>
    <w:rsid w:val="002E472E"/>
    <w:rsid w:val="002F7FC2"/>
    <w:rsid w:val="00305409"/>
    <w:rsid w:val="00313B54"/>
    <w:rsid w:val="0033147A"/>
    <w:rsid w:val="00335317"/>
    <w:rsid w:val="00353461"/>
    <w:rsid w:val="003609EF"/>
    <w:rsid w:val="0036231A"/>
    <w:rsid w:val="00374DD4"/>
    <w:rsid w:val="00375A6D"/>
    <w:rsid w:val="003A0A5D"/>
    <w:rsid w:val="003D2EAC"/>
    <w:rsid w:val="003E1A36"/>
    <w:rsid w:val="003F4331"/>
    <w:rsid w:val="004070F4"/>
    <w:rsid w:val="00410371"/>
    <w:rsid w:val="004242F1"/>
    <w:rsid w:val="004B5322"/>
    <w:rsid w:val="004B75B7"/>
    <w:rsid w:val="004E01B8"/>
    <w:rsid w:val="005058C7"/>
    <w:rsid w:val="005141D9"/>
    <w:rsid w:val="0051580D"/>
    <w:rsid w:val="00520CA3"/>
    <w:rsid w:val="00547111"/>
    <w:rsid w:val="00552DC8"/>
    <w:rsid w:val="00555DAA"/>
    <w:rsid w:val="00574C86"/>
    <w:rsid w:val="00580FC5"/>
    <w:rsid w:val="00591AAC"/>
    <w:rsid w:val="00592D74"/>
    <w:rsid w:val="005A194C"/>
    <w:rsid w:val="005A53A0"/>
    <w:rsid w:val="005E2C44"/>
    <w:rsid w:val="005F0EEE"/>
    <w:rsid w:val="00601244"/>
    <w:rsid w:val="006013C6"/>
    <w:rsid w:val="006060CE"/>
    <w:rsid w:val="00621188"/>
    <w:rsid w:val="00622174"/>
    <w:rsid w:val="006257ED"/>
    <w:rsid w:val="00653DE4"/>
    <w:rsid w:val="00665C47"/>
    <w:rsid w:val="0066706F"/>
    <w:rsid w:val="00680D34"/>
    <w:rsid w:val="006901F5"/>
    <w:rsid w:val="00695808"/>
    <w:rsid w:val="00697471"/>
    <w:rsid w:val="006A422A"/>
    <w:rsid w:val="006B46FB"/>
    <w:rsid w:val="006D6E4B"/>
    <w:rsid w:val="006E21FB"/>
    <w:rsid w:val="006F7EDC"/>
    <w:rsid w:val="0071375F"/>
    <w:rsid w:val="00721F91"/>
    <w:rsid w:val="00723225"/>
    <w:rsid w:val="00735FC6"/>
    <w:rsid w:val="00744DF2"/>
    <w:rsid w:val="00750996"/>
    <w:rsid w:val="0075318C"/>
    <w:rsid w:val="007547F3"/>
    <w:rsid w:val="007830DB"/>
    <w:rsid w:val="00792342"/>
    <w:rsid w:val="007977A8"/>
    <w:rsid w:val="007B114B"/>
    <w:rsid w:val="007B512A"/>
    <w:rsid w:val="007C2097"/>
    <w:rsid w:val="007D2516"/>
    <w:rsid w:val="007D46C8"/>
    <w:rsid w:val="007D6A07"/>
    <w:rsid w:val="007D6A43"/>
    <w:rsid w:val="007F1AF8"/>
    <w:rsid w:val="007F7259"/>
    <w:rsid w:val="008005E6"/>
    <w:rsid w:val="008040A8"/>
    <w:rsid w:val="0081218B"/>
    <w:rsid w:val="0082135B"/>
    <w:rsid w:val="008279FA"/>
    <w:rsid w:val="00853719"/>
    <w:rsid w:val="008626E7"/>
    <w:rsid w:val="00870EE7"/>
    <w:rsid w:val="008863B9"/>
    <w:rsid w:val="008A45A6"/>
    <w:rsid w:val="008A6B9B"/>
    <w:rsid w:val="008D3CCC"/>
    <w:rsid w:val="008E0427"/>
    <w:rsid w:val="008F3789"/>
    <w:rsid w:val="008F686C"/>
    <w:rsid w:val="009148DE"/>
    <w:rsid w:val="00932DCA"/>
    <w:rsid w:val="00941E30"/>
    <w:rsid w:val="009777D9"/>
    <w:rsid w:val="009904C2"/>
    <w:rsid w:val="00991B88"/>
    <w:rsid w:val="009A5753"/>
    <w:rsid w:val="009A579D"/>
    <w:rsid w:val="009C3E4E"/>
    <w:rsid w:val="009E3297"/>
    <w:rsid w:val="009E4ADB"/>
    <w:rsid w:val="009F1324"/>
    <w:rsid w:val="009F734F"/>
    <w:rsid w:val="00A12E99"/>
    <w:rsid w:val="00A246B6"/>
    <w:rsid w:val="00A37755"/>
    <w:rsid w:val="00A47E70"/>
    <w:rsid w:val="00A50CF0"/>
    <w:rsid w:val="00A560B6"/>
    <w:rsid w:val="00A7671C"/>
    <w:rsid w:val="00A826BA"/>
    <w:rsid w:val="00AA2CBC"/>
    <w:rsid w:val="00AC5820"/>
    <w:rsid w:val="00AD1CD8"/>
    <w:rsid w:val="00AE0C74"/>
    <w:rsid w:val="00AF2A3A"/>
    <w:rsid w:val="00AF4EE2"/>
    <w:rsid w:val="00B258BB"/>
    <w:rsid w:val="00B6643E"/>
    <w:rsid w:val="00B67B97"/>
    <w:rsid w:val="00B968C8"/>
    <w:rsid w:val="00BA3EC5"/>
    <w:rsid w:val="00BA51D9"/>
    <w:rsid w:val="00BB5DFC"/>
    <w:rsid w:val="00BC70BD"/>
    <w:rsid w:val="00BD279D"/>
    <w:rsid w:val="00BD6BB8"/>
    <w:rsid w:val="00BE04AD"/>
    <w:rsid w:val="00C172C4"/>
    <w:rsid w:val="00C32D80"/>
    <w:rsid w:val="00C367CA"/>
    <w:rsid w:val="00C557B4"/>
    <w:rsid w:val="00C66BA2"/>
    <w:rsid w:val="00C70F51"/>
    <w:rsid w:val="00C870F6"/>
    <w:rsid w:val="00C92C70"/>
    <w:rsid w:val="00C95985"/>
    <w:rsid w:val="00CA4068"/>
    <w:rsid w:val="00CC4FC5"/>
    <w:rsid w:val="00CC5026"/>
    <w:rsid w:val="00CC68D0"/>
    <w:rsid w:val="00D01790"/>
    <w:rsid w:val="00D03F9A"/>
    <w:rsid w:val="00D06D51"/>
    <w:rsid w:val="00D1696D"/>
    <w:rsid w:val="00D24991"/>
    <w:rsid w:val="00D2583F"/>
    <w:rsid w:val="00D4411F"/>
    <w:rsid w:val="00D50255"/>
    <w:rsid w:val="00D503D8"/>
    <w:rsid w:val="00D66520"/>
    <w:rsid w:val="00D80124"/>
    <w:rsid w:val="00D80795"/>
    <w:rsid w:val="00D84AE9"/>
    <w:rsid w:val="00D90251"/>
    <w:rsid w:val="00DB52B8"/>
    <w:rsid w:val="00DB70DF"/>
    <w:rsid w:val="00DC3E88"/>
    <w:rsid w:val="00DE34CF"/>
    <w:rsid w:val="00DF4A3C"/>
    <w:rsid w:val="00E13F3D"/>
    <w:rsid w:val="00E34898"/>
    <w:rsid w:val="00E51F9D"/>
    <w:rsid w:val="00E763FF"/>
    <w:rsid w:val="00E878D6"/>
    <w:rsid w:val="00E97304"/>
    <w:rsid w:val="00EB09B7"/>
    <w:rsid w:val="00EB534E"/>
    <w:rsid w:val="00EC7D70"/>
    <w:rsid w:val="00EE7D7C"/>
    <w:rsid w:val="00F22F81"/>
    <w:rsid w:val="00F25D98"/>
    <w:rsid w:val="00F300FB"/>
    <w:rsid w:val="00F30EEA"/>
    <w:rsid w:val="00F50306"/>
    <w:rsid w:val="00F61657"/>
    <w:rsid w:val="00F918C0"/>
    <w:rsid w:val="00F93627"/>
    <w:rsid w:val="00FA0DDE"/>
    <w:rsid w:val="00FB6386"/>
    <w:rsid w:val="00FE3FD5"/>
    <w:rsid w:val="00FF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77A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66706F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rsid w:val="0066706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66706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50306"/>
  </w:style>
  <w:style w:type="paragraph" w:customStyle="1" w:styleId="Guidance">
    <w:name w:val="Guidance"/>
    <w:basedOn w:val="Normal"/>
    <w:rsid w:val="00F50306"/>
    <w:rPr>
      <w:i/>
      <w:color w:val="0000FF"/>
    </w:rPr>
  </w:style>
  <w:style w:type="character" w:customStyle="1" w:styleId="BalloonTextChar">
    <w:name w:val="Balloon Text Char"/>
    <w:link w:val="BalloonText"/>
    <w:rsid w:val="00F5030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50306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50306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5030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F50306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F50306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F50306"/>
    <w:rPr>
      <w:lang w:val="en-GB"/>
    </w:rPr>
  </w:style>
  <w:style w:type="character" w:customStyle="1" w:styleId="EWChar">
    <w:name w:val="EW Char"/>
    <w:link w:val="EW"/>
    <w:qFormat/>
    <w:locked/>
    <w:rsid w:val="00F5030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ocked/>
    <w:rsid w:val="00F50306"/>
    <w:rPr>
      <w:color w:val="FF0000"/>
      <w:lang w:val="en-GB"/>
    </w:rPr>
  </w:style>
  <w:style w:type="character" w:customStyle="1" w:styleId="CommentTextChar">
    <w:name w:val="Comment Text Char"/>
    <w:link w:val="CommentText"/>
    <w:rsid w:val="00F503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F503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F5030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5030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F5030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5030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5030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50306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F5030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50306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F50306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50306"/>
  </w:style>
  <w:style w:type="paragraph" w:styleId="BlockText">
    <w:name w:val="Block Text"/>
    <w:basedOn w:val="Normal"/>
    <w:rsid w:val="00F5030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F5030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30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5030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5030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5030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5030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5030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5030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5030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5030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5030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5030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5030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5030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5030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5030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50306"/>
    <w:rPr>
      <w:b/>
      <w:bCs/>
    </w:rPr>
  </w:style>
  <w:style w:type="paragraph" w:styleId="Closing">
    <w:name w:val="Closing"/>
    <w:basedOn w:val="Normal"/>
    <w:link w:val="ClosingChar"/>
    <w:rsid w:val="00F50306"/>
    <w:pPr>
      <w:ind w:left="4252"/>
    </w:pPr>
  </w:style>
  <w:style w:type="character" w:customStyle="1" w:styleId="ClosingChar">
    <w:name w:val="Closing Char"/>
    <w:basedOn w:val="DefaultParagraphFont"/>
    <w:link w:val="Closing"/>
    <w:rsid w:val="00F5030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50306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50306"/>
  </w:style>
  <w:style w:type="character" w:customStyle="1" w:styleId="DateChar">
    <w:name w:val="Date Char"/>
    <w:basedOn w:val="DefaultParagraphFont"/>
    <w:link w:val="Date"/>
    <w:rsid w:val="00F5030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5030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50306"/>
  </w:style>
  <w:style w:type="character" w:customStyle="1" w:styleId="E-mailSignatureChar">
    <w:name w:val="E-mail Signature Char"/>
    <w:basedOn w:val="DefaultParagraphFont"/>
    <w:link w:val="E-mailSignature"/>
    <w:rsid w:val="00F5030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50306"/>
  </w:style>
  <w:style w:type="character" w:customStyle="1" w:styleId="EndnoteTextChar">
    <w:name w:val="Endnote Text Char"/>
    <w:basedOn w:val="DefaultParagraphFont"/>
    <w:link w:val="EndnoteText"/>
    <w:rsid w:val="00F5030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F5030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50306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F5030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5030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5030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5030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5030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50306"/>
    <w:pPr>
      <w:ind w:left="600" w:hanging="200"/>
    </w:pPr>
  </w:style>
  <w:style w:type="paragraph" w:styleId="Index4">
    <w:name w:val="index 4"/>
    <w:basedOn w:val="Normal"/>
    <w:next w:val="Normal"/>
    <w:rsid w:val="00F50306"/>
    <w:pPr>
      <w:ind w:left="800" w:hanging="200"/>
    </w:pPr>
  </w:style>
  <w:style w:type="paragraph" w:styleId="Index5">
    <w:name w:val="index 5"/>
    <w:basedOn w:val="Normal"/>
    <w:next w:val="Normal"/>
    <w:rsid w:val="00F50306"/>
    <w:pPr>
      <w:ind w:left="1000" w:hanging="200"/>
    </w:pPr>
  </w:style>
  <w:style w:type="paragraph" w:styleId="Index6">
    <w:name w:val="index 6"/>
    <w:basedOn w:val="Normal"/>
    <w:next w:val="Normal"/>
    <w:rsid w:val="00F50306"/>
    <w:pPr>
      <w:ind w:left="1200" w:hanging="200"/>
    </w:pPr>
  </w:style>
  <w:style w:type="paragraph" w:styleId="Index7">
    <w:name w:val="index 7"/>
    <w:basedOn w:val="Normal"/>
    <w:next w:val="Normal"/>
    <w:rsid w:val="00F50306"/>
    <w:pPr>
      <w:ind w:left="1400" w:hanging="200"/>
    </w:pPr>
  </w:style>
  <w:style w:type="paragraph" w:styleId="Index8">
    <w:name w:val="index 8"/>
    <w:basedOn w:val="Normal"/>
    <w:next w:val="Normal"/>
    <w:rsid w:val="00F50306"/>
    <w:pPr>
      <w:ind w:left="1600" w:hanging="200"/>
    </w:pPr>
  </w:style>
  <w:style w:type="paragraph" w:styleId="Index9">
    <w:name w:val="index 9"/>
    <w:basedOn w:val="Normal"/>
    <w:next w:val="Normal"/>
    <w:rsid w:val="00F50306"/>
    <w:pPr>
      <w:ind w:left="1800" w:hanging="200"/>
    </w:pPr>
  </w:style>
  <w:style w:type="paragraph" w:styleId="IndexHeading">
    <w:name w:val="index heading"/>
    <w:basedOn w:val="Normal"/>
    <w:next w:val="Index1"/>
    <w:rsid w:val="00F5030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030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030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F5030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5030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5030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5030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50306"/>
    <w:pPr>
      <w:spacing w:after="120"/>
      <w:ind w:left="1415"/>
      <w:contextualSpacing/>
    </w:pPr>
  </w:style>
  <w:style w:type="paragraph" w:styleId="ListNumber3">
    <w:name w:val="List Number 3"/>
    <w:basedOn w:val="Normal"/>
    <w:rsid w:val="00F50306"/>
    <w:pPr>
      <w:numPr>
        <w:numId w:val="6"/>
      </w:numPr>
      <w:contextualSpacing/>
    </w:pPr>
  </w:style>
  <w:style w:type="paragraph" w:styleId="ListNumber4">
    <w:name w:val="List Number 4"/>
    <w:basedOn w:val="Normal"/>
    <w:rsid w:val="00F50306"/>
    <w:pPr>
      <w:numPr>
        <w:numId w:val="7"/>
      </w:numPr>
      <w:contextualSpacing/>
    </w:pPr>
  </w:style>
  <w:style w:type="paragraph" w:styleId="ListNumber5">
    <w:name w:val="List Number 5"/>
    <w:basedOn w:val="Normal"/>
    <w:rsid w:val="00F50306"/>
    <w:pPr>
      <w:numPr>
        <w:numId w:val="8"/>
      </w:numPr>
      <w:contextualSpacing/>
    </w:pPr>
  </w:style>
  <w:style w:type="paragraph" w:styleId="ListParagraph">
    <w:name w:val="List Paragraph"/>
    <w:basedOn w:val="Normal"/>
    <w:uiPriority w:val="34"/>
    <w:qFormat/>
    <w:rsid w:val="00F50306"/>
    <w:pPr>
      <w:ind w:left="720"/>
    </w:pPr>
  </w:style>
  <w:style w:type="paragraph" w:styleId="MacroText">
    <w:name w:val="macro"/>
    <w:link w:val="MacroTextChar"/>
    <w:rsid w:val="00F503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5030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503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5030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5030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F50306"/>
    <w:rPr>
      <w:sz w:val="24"/>
      <w:szCs w:val="24"/>
    </w:rPr>
  </w:style>
  <w:style w:type="paragraph" w:styleId="NormalIndent">
    <w:name w:val="Normal Indent"/>
    <w:basedOn w:val="Normal"/>
    <w:rsid w:val="00F5030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50306"/>
  </w:style>
  <w:style w:type="character" w:customStyle="1" w:styleId="NoteHeadingChar">
    <w:name w:val="Note Heading Char"/>
    <w:basedOn w:val="DefaultParagraphFont"/>
    <w:link w:val="NoteHeading"/>
    <w:rsid w:val="00F5030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5030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5030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5030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030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50306"/>
  </w:style>
  <w:style w:type="character" w:customStyle="1" w:styleId="SalutationChar">
    <w:name w:val="Salutation Char"/>
    <w:basedOn w:val="DefaultParagraphFont"/>
    <w:link w:val="Salutation"/>
    <w:rsid w:val="00F5030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5030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F5030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50306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50306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50306"/>
    <w:pPr>
      <w:ind w:left="200" w:hanging="200"/>
    </w:pPr>
  </w:style>
  <w:style w:type="paragraph" w:styleId="TableofFigures">
    <w:name w:val="table of figures"/>
    <w:basedOn w:val="Normal"/>
    <w:next w:val="Normal"/>
    <w:rsid w:val="00F50306"/>
  </w:style>
  <w:style w:type="paragraph" w:styleId="Title">
    <w:name w:val="Title"/>
    <w:basedOn w:val="Normal"/>
    <w:next w:val="Normal"/>
    <w:link w:val="TitleChar"/>
    <w:qFormat/>
    <w:rsid w:val="00F5030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50306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5030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5030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AHCar">
    <w:name w:val="TAH Car"/>
    <w:qFormat/>
    <w:rsid w:val="00F50306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A40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6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3gpp-groups/core-network-terminals-ct/ct-wg1/uniform-resource-identifier-uri-list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w3.org/2001/XMLSchema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12</Pages>
  <Words>5504</Words>
  <Characters>31374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n r1October-meet</cp:lastModifiedBy>
  <cp:revision>5</cp:revision>
  <cp:lastPrinted>1900-01-01T00:00:00Z</cp:lastPrinted>
  <dcterms:created xsi:type="dcterms:W3CDTF">2024-10-16T05:48:00Z</dcterms:created>
  <dcterms:modified xsi:type="dcterms:W3CDTF">2024-10-16T05:51:00Z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