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3A84F7AB" w:rsidR="009F1324" w:rsidRPr="00DA034D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A034D">
        <w:rPr>
          <w:b/>
          <w:sz w:val="24"/>
        </w:rPr>
        <w:t>3GPP TSG-CT WG1 Meeting #1</w:t>
      </w:r>
      <w:r w:rsidR="00A37755" w:rsidRPr="00DA034D">
        <w:rPr>
          <w:b/>
          <w:sz w:val="24"/>
        </w:rPr>
        <w:t>5</w:t>
      </w:r>
      <w:r w:rsidR="00DC3E88" w:rsidRPr="00DA034D">
        <w:rPr>
          <w:b/>
          <w:sz w:val="24"/>
        </w:rPr>
        <w:t>1</w:t>
      </w:r>
      <w:r w:rsidR="009F1324" w:rsidRPr="00DA034D">
        <w:rPr>
          <w:b/>
          <w:i/>
          <w:sz w:val="28"/>
        </w:rPr>
        <w:tab/>
      </w:r>
      <w:r w:rsidR="007F4150" w:rsidRPr="00DA034D">
        <w:rPr>
          <w:b/>
          <w:sz w:val="24"/>
        </w:rPr>
        <w:t>C1-245</w:t>
      </w:r>
      <w:r w:rsidR="00983786" w:rsidRPr="00DA034D">
        <w:rPr>
          <w:b/>
          <w:sz w:val="24"/>
        </w:rPr>
        <w:t>878</w:t>
      </w:r>
    </w:p>
    <w:p w14:paraId="4791E077" w14:textId="3B9A8A8A" w:rsidR="009F1324" w:rsidRPr="00DA034D" w:rsidRDefault="00037F93" w:rsidP="009F1324">
      <w:pPr>
        <w:pStyle w:val="CRCoverPage"/>
        <w:outlineLvl w:val="0"/>
        <w:rPr>
          <w:b/>
          <w:sz w:val="24"/>
        </w:rPr>
      </w:pPr>
      <w:r w:rsidRPr="00DA034D">
        <w:rPr>
          <w:b/>
          <w:sz w:val="24"/>
        </w:rPr>
        <w:t>Hefei, China, 14-18 October</w:t>
      </w:r>
      <w:r w:rsidR="00313B54" w:rsidRPr="00DA034D">
        <w:rPr>
          <w:b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A034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Pr="00DA034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A034D">
              <w:rPr>
                <w:i/>
                <w:sz w:val="14"/>
              </w:rPr>
              <w:t>CR-Form-v</w:t>
            </w:r>
            <w:r w:rsidR="008863B9" w:rsidRPr="00DA034D">
              <w:rPr>
                <w:i/>
                <w:sz w:val="14"/>
              </w:rPr>
              <w:t>12.</w:t>
            </w:r>
            <w:r w:rsidR="009C3E4E" w:rsidRPr="00DA034D">
              <w:rPr>
                <w:i/>
                <w:sz w:val="14"/>
              </w:rPr>
              <w:t>3</w:t>
            </w:r>
          </w:p>
        </w:tc>
      </w:tr>
      <w:tr w:rsidR="001E41F3" w:rsidRPr="00DA034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A034D" w:rsidRDefault="001E41F3">
            <w:pPr>
              <w:pStyle w:val="CRCoverPage"/>
              <w:spacing w:after="0"/>
              <w:jc w:val="center"/>
            </w:pPr>
            <w:r w:rsidRPr="00DA034D">
              <w:rPr>
                <w:b/>
                <w:sz w:val="32"/>
              </w:rPr>
              <w:t>CHANGE REQUEST</w:t>
            </w:r>
          </w:p>
        </w:tc>
      </w:tr>
      <w:tr w:rsidR="001E41F3" w:rsidRPr="00DA034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A03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A034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A034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EF32048" w:rsidR="001E41F3" w:rsidRPr="00DA034D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A034D">
              <w:rPr>
                <w:b/>
                <w:sz w:val="28"/>
              </w:rPr>
              <w:t>24.</w:t>
            </w:r>
            <w:r w:rsidR="00DC13BC" w:rsidRPr="00DA034D">
              <w:rPr>
                <w:b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Pr="00DA034D" w:rsidRDefault="001E41F3">
            <w:pPr>
              <w:pStyle w:val="CRCoverPage"/>
              <w:spacing w:after="0"/>
              <w:jc w:val="center"/>
            </w:pPr>
            <w:r w:rsidRPr="00DA034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1CBA02" w:rsidR="001E41F3" w:rsidRPr="00DA034D" w:rsidRDefault="00F46CAC" w:rsidP="00547111">
            <w:pPr>
              <w:pStyle w:val="CRCoverPage"/>
              <w:spacing w:after="0"/>
            </w:pPr>
            <w:r w:rsidRPr="00DA034D">
              <w:rPr>
                <w:b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Pr="00DA034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A034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05E875" w:rsidR="001E41F3" w:rsidRPr="00DA034D" w:rsidRDefault="00983786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DA034D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A034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A034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3BD951" w:rsidR="001E41F3" w:rsidRPr="00DA034D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DA034D">
              <w:rPr>
                <w:b/>
                <w:sz w:val="28"/>
              </w:rPr>
              <w:t>1</w:t>
            </w:r>
            <w:r w:rsidR="00DC13BC" w:rsidRPr="00DA034D">
              <w:rPr>
                <w:b/>
                <w:sz w:val="28"/>
              </w:rPr>
              <w:t>8</w:t>
            </w:r>
            <w:r w:rsidRPr="00DA034D">
              <w:rPr>
                <w:b/>
                <w:sz w:val="28"/>
              </w:rPr>
              <w:t>.</w:t>
            </w:r>
            <w:r w:rsidR="00DC13BC" w:rsidRPr="00DA034D">
              <w:rPr>
                <w:b/>
                <w:sz w:val="28"/>
              </w:rPr>
              <w:t>1</w:t>
            </w:r>
            <w:r w:rsidRPr="00DA034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A034D" w:rsidRDefault="001E41F3">
            <w:pPr>
              <w:pStyle w:val="CRCoverPage"/>
              <w:spacing w:after="0"/>
            </w:pPr>
          </w:p>
        </w:tc>
      </w:tr>
      <w:tr w:rsidR="001E41F3" w:rsidRPr="00DA034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A034D" w:rsidRDefault="001E41F3">
            <w:pPr>
              <w:pStyle w:val="CRCoverPage"/>
              <w:spacing w:after="0"/>
            </w:pPr>
          </w:p>
        </w:tc>
      </w:tr>
      <w:tr w:rsidR="001E41F3" w:rsidRPr="00DA034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A034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A034D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A034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A034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A034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A034D">
              <w:rPr>
                <w:rFonts w:cs="Arial"/>
                <w:b/>
                <w:i/>
                <w:color w:val="FF0000"/>
              </w:rPr>
              <w:t xml:space="preserve"> </w:t>
            </w:r>
            <w:r w:rsidRPr="00DA034D">
              <w:rPr>
                <w:rFonts w:cs="Arial"/>
                <w:i/>
              </w:rPr>
              <w:t>on using this form</w:t>
            </w:r>
            <w:r w:rsidR="0051580D" w:rsidRPr="00DA034D">
              <w:rPr>
                <w:rFonts w:cs="Arial"/>
                <w:i/>
              </w:rPr>
              <w:t>: c</w:t>
            </w:r>
            <w:r w:rsidR="00F25D98" w:rsidRPr="00DA034D">
              <w:rPr>
                <w:rFonts w:cs="Arial"/>
                <w:i/>
              </w:rPr>
              <w:t xml:space="preserve">omprehensive instructions can be found at </w:t>
            </w:r>
            <w:r w:rsidR="001B7A65" w:rsidRPr="00DA034D">
              <w:rPr>
                <w:rFonts w:cs="Arial"/>
                <w:i/>
              </w:rPr>
              <w:br/>
            </w:r>
            <w:hyperlink r:id="rId10" w:history="1">
              <w:r w:rsidR="00DE34CF" w:rsidRPr="00DA034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A034D">
              <w:rPr>
                <w:rFonts w:cs="Arial"/>
                <w:i/>
              </w:rPr>
              <w:t>.</w:t>
            </w:r>
          </w:p>
        </w:tc>
      </w:tr>
      <w:tr w:rsidR="001E41F3" w:rsidRPr="00DA034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A03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A034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A034D" w14:paraId="0EE45D52" w14:textId="77777777" w:rsidTr="00A7671C">
        <w:tc>
          <w:tcPr>
            <w:tcW w:w="2835" w:type="dxa"/>
          </w:tcPr>
          <w:p w14:paraId="59860FA1" w14:textId="77777777" w:rsidR="00F25D98" w:rsidRPr="00DA034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A034D">
              <w:rPr>
                <w:b/>
                <w:i/>
              </w:rPr>
              <w:t>Proposed change</w:t>
            </w:r>
            <w:r w:rsidR="00A7671C" w:rsidRPr="00DA034D">
              <w:rPr>
                <w:b/>
                <w:i/>
              </w:rPr>
              <w:t xml:space="preserve"> </w:t>
            </w:r>
            <w:r w:rsidRPr="00DA034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A034D" w:rsidRDefault="00F25D98" w:rsidP="001E41F3">
            <w:pPr>
              <w:pStyle w:val="CRCoverPage"/>
              <w:spacing w:after="0"/>
              <w:jc w:val="right"/>
            </w:pPr>
            <w:r w:rsidRPr="00DA034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A034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A034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A034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DA034D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A034D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A034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A034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A034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A034D" w:rsidRDefault="00F25D98" w:rsidP="001E41F3">
            <w:pPr>
              <w:pStyle w:val="CRCoverPage"/>
              <w:spacing w:after="0"/>
              <w:jc w:val="right"/>
            </w:pPr>
            <w:r w:rsidRPr="00DA034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DA034D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DA034D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A034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A034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A03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A034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A03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A034D">
              <w:rPr>
                <w:b/>
                <w:i/>
              </w:rPr>
              <w:t>Title:</w:t>
            </w:r>
            <w:r w:rsidRPr="00DA034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5FF54E" w:rsidR="001E41F3" w:rsidRPr="00DA034D" w:rsidRDefault="00292B37">
            <w:pPr>
              <w:pStyle w:val="CRCoverPage"/>
              <w:spacing w:after="0"/>
              <w:ind w:left="100"/>
            </w:pPr>
            <w:r w:rsidRPr="00DA034D">
              <w:t>SEALDD connection status reporting configuration support in HTTP</w:t>
            </w:r>
          </w:p>
        </w:tc>
      </w:tr>
      <w:tr w:rsidR="001E41F3" w:rsidRPr="00DA034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A03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A03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A034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A03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A034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DA034D" w:rsidRDefault="0075318C">
            <w:pPr>
              <w:pStyle w:val="CRCoverPage"/>
              <w:spacing w:after="0"/>
              <w:ind w:left="100"/>
            </w:pPr>
            <w:r w:rsidRPr="00DA034D">
              <w:t>Ericsson</w:t>
            </w:r>
          </w:p>
        </w:tc>
      </w:tr>
      <w:tr w:rsidR="001E41F3" w:rsidRPr="00DA034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A03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A034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DA034D" w:rsidRDefault="0075318C" w:rsidP="00547111">
            <w:pPr>
              <w:pStyle w:val="CRCoverPage"/>
              <w:spacing w:after="0"/>
              <w:ind w:left="100"/>
            </w:pPr>
            <w:r w:rsidRPr="00DA034D">
              <w:t>C1</w:t>
            </w:r>
          </w:p>
        </w:tc>
      </w:tr>
      <w:tr w:rsidR="001E41F3" w:rsidRPr="00DA034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A03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A03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A034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A03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A034D">
              <w:rPr>
                <w:b/>
                <w:i/>
              </w:rPr>
              <w:t>Work item code</w:t>
            </w:r>
            <w:r w:rsidR="0051580D" w:rsidRPr="00DA034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0B602" w:rsidR="001E41F3" w:rsidRPr="00DA034D" w:rsidRDefault="00DC13BC">
            <w:pPr>
              <w:pStyle w:val="CRCoverPage"/>
              <w:spacing w:after="0"/>
              <w:ind w:left="100"/>
            </w:pPr>
            <w:r w:rsidRPr="00DA034D"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A034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A034D" w:rsidRDefault="001E41F3">
            <w:pPr>
              <w:pStyle w:val="CRCoverPage"/>
              <w:spacing w:after="0"/>
              <w:jc w:val="right"/>
            </w:pPr>
            <w:r w:rsidRPr="00DA034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7DF360" w:rsidR="001E41F3" w:rsidRPr="00DA034D" w:rsidRDefault="00D4411F">
            <w:pPr>
              <w:pStyle w:val="CRCoverPage"/>
              <w:spacing w:after="0"/>
              <w:ind w:left="100"/>
            </w:pPr>
            <w:r w:rsidRPr="00DA034D">
              <w:t>202</w:t>
            </w:r>
            <w:r w:rsidR="007D46C8" w:rsidRPr="00DA034D">
              <w:t>4</w:t>
            </w:r>
            <w:r w:rsidRPr="00DA034D">
              <w:t>-</w:t>
            </w:r>
            <w:r w:rsidR="00D80795" w:rsidRPr="00DA034D">
              <w:t>10</w:t>
            </w:r>
            <w:r w:rsidRPr="00DA034D">
              <w:t>-</w:t>
            </w:r>
            <w:r w:rsidR="00D80795" w:rsidRPr="00DA034D">
              <w:t>14</w:t>
            </w:r>
          </w:p>
        </w:tc>
      </w:tr>
      <w:tr w:rsidR="001E41F3" w:rsidRPr="00DA034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A03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A03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A03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A03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A03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A034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A03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A034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8D4A32" w:rsidR="001E41F3" w:rsidRPr="00DA034D" w:rsidRDefault="00DC13B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DA034D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A034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A034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A034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Pr="00DA034D" w:rsidRDefault="00D4411F">
            <w:pPr>
              <w:pStyle w:val="CRCoverPage"/>
              <w:spacing w:after="0"/>
              <w:ind w:left="100"/>
            </w:pPr>
            <w:r w:rsidRPr="00DA034D">
              <w:t>Rel-1</w:t>
            </w:r>
            <w:r w:rsidR="00A37755" w:rsidRPr="00DA034D">
              <w:t>9</w:t>
            </w:r>
          </w:p>
        </w:tc>
      </w:tr>
      <w:tr w:rsidR="001E41F3" w:rsidRPr="00DA034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A034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A034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A034D">
              <w:rPr>
                <w:i/>
                <w:sz w:val="18"/>
              </w:rPr>
              <w:t xml:space="preserve">Use </w:t>
            </w:r>
            <w:r w:rsidRPr="00DA034D">
              <w:rPr>
                <w:i/>
                <w:sz w:val="18"/>
                <w:u w:val="single"/>
              </w:rPr>
              <w:t>one</w:t>
            </w:r>
            <w:r w:rsidRPr="00DA034D">
              <w:rPr>
                <w:i/>
                <w:sz w:val="18"/>
              </w:rPr>
              <w:t xml:space="preserve"> of the following categories:</w:t>
            </w:r>
            <w:r w:rsidRPr="00DA034D">
              <w:rPr>
                <w:b/>
                <w:i/>
                <w:sz w:val="18"/>
              </w:rPr>
              <w:br/>
              <w:t>F</w:t>
            </w:r>
            <w:r w:rsidRPr="00DA034D">
              <w:rPr>
                <w:i/>
                <w:sz w:val="18"/>
              </w:rPr>
              <w:t xml:space="preserve">  (correction)</w:t>
            </w:r>
            <w:r w:rsidRPr="00DA034D">
              <w:rPr>
                <w:i/>
                <w:sz w:val="18"/>
              </w:rPr>
              <w:br/>
            </w:r>
            <w:r w:rsidRPr="00DA034D">
              <w:rPr>
                <w:b/>
                <w:i/>
                <w:sz w:val="18"/>
              </w:rPr>
              <w:t>A</w:t>
            </w:r>
            <w:r w:rsidRPr="00DA034D">
              <w:rPr>
                <w:i/>
                <w:sz w:val="18"/>
              </w:rPr>
              <w:t xml:space="preserve">  (</w:t>
            </w:r>
            <w:r w:rsidR="00DE34CF" w:rsidRPr="00DA034D">
              <w:rPr>
                <w:i/>
                <w:sz w:val="18"/>
              </w:rPr>
              <w:t xml:space="preserve">mirror </w:t>
            </w:r>
            <w:r w:rsidRPr="00DA034D">
              <w:rPr>
                <w:i/>
                <w:sz w:val="18"/>
              </w:rPr>
              <w:t>correspond</w:t>
            </w:r>
            <w:r w:rsidR="00DE34CF" w:rsidRPr="00DA034D">
              <w:rPr>
                <w:i/>
                <w:sz w:val="18"/>
              </w:rPr>
              <w:t xml:space="preserve">ing </w:t>
            </w:r>
            <w:r w:rsidRPr="00DA034D">
              <w:rPr>
                <w:i/>
                <w:sz w:val="18"/>
              </w:rPr>
              <w:t xml:space="preserve">to a </w:t>
            </w:r>
            <w:r w:rsidR="00DE34CF" w:rsidRPr="00DA034D">
              <w:rPr>
                <w:i/>
                <w:sz w:val="18"/>
              </w:rPr>
              <w:t xml:space="preserve">change </w:t>
            </w:r>
            <w:r w:rsidRPr="00DA034D">
              <w:rPr>
                <w:i/>
                <w:sz w:val="18"/>
              </w:rPr>
              <w:t xml:space="preserve">in an earlier </w:t>
            </w:r>
            <w:r w:rsidR="00665C47" w:rsidRPr="00DA034D">
              <w:rPr>
                <w:i/>
                <w:sz w:val="18"/>
              </w:rPr>
              <w:tab/>
            </w:r>
            <w:r w:rsidR="00665C47" w:rsidRPr="00DA034D">
              <w:rPr>
                <w:i/>
                <w:sz w:val="18"/>
              </w:rPr>
              <w:tab/>
            </w:r>
            <w:r w:rsidR="00665C47" w:rsidRPr="00DA034D">
              <w:rPr>
                <w:i/>
                <w:sz w:val="18"/>
              </w:rPr>
              <w:tab/>
            </w:r>
            <w:r w:rsidR="00665C47" w:rsidRPr="00DA034D">
              <w:rPr>
                <w:i/>
                <w:sz w:val="18"/>
              </w:rPr>
              <w:tab/>
            </w:r>
            <w:r w:rsidR="00665C47" w:rsidRPr="00DA034D">
              <w:rPr>
                <w:i/>
                <w:sz w:val="18"/>
              </w:rPr>
              <w:tab/>
            </w:r>
            <w:r w:rsidR="00665C47" w:rsidRPr="00DA034D">
              <w:rPr>
                <w:i/>
                <w:sz w:val="18"/>
              </w:rPr>
              <w:tab/>
            </w:r>
            <w:r w:rsidR="00665C47" w:rsidRPr="00DA034D">
              <w:rPr>
                <w:i/>
                <w:sz w:val="18"/>
              </w:rPr>
              <w:tab/>
            </w:r>
            <w:r w:rsidR="00665C47" w:rsidRPr="00DA034D">
              <w:rPr>
                <w:i/>
                <w:sz w:val="18"/>
              </w:rPr>
              <w:tab/>
            </w:r>
            <w:r w:rsidR="00665C47" w:rsidRPr="00DA034D">
              <w:rPr>
                <w:i/>
                <w:sz w:val="18"/>
              </w:rPr>
              <w:tab/>
            </w:r>
            <w:r w:rsidR="00665C47" w:rsidRPr="00DA034D">
              <w:rPr>
                <w:i/>
                <w:sz w:val="18"/>
              </w:rPr>
              <w:tab/>
            </w:r>
            <w:r w:rsidR="00665C47" w:rsidRPr="00DA034D">
              <w:rPr>
                <w:i/>
                <w:sz w:val="18"/>
              </w:rPr>
              <w:tab/>
            </w:r>
            <w:r w:rsidR="00665C47" w:rsidRPr="00DA034D">
              <w:rPr>
                <w:i/>
                <w:sz w:val="18"/>
              </w:rPr>
              <w:tab/>
            </w:r>
            <w:r w:rsidR="00665C47" w:rsidRPr="00DA034D">
              <w:rPr>
                <w:i/>
                <w:sz w:val="18"/>
              </w:rPr>
              <w:tab/>
            </w:r>
            <w:r w:rsidRPr="00DA034D">
              <w:rPr>
                <w:i/>
                <w:sz w:val="18"/>
              </w:rPr>
              <w:t>release)</w:t>
            </w:r>
            <w:r w:rsidRPr="00DA034D">
              <w:rPr>
                <w:i/>
                <w:sz w:val="18"/>
              </w:rPr>
              <w:br/>
            </w:r>
            <w:r w:rsidRPr="00DA034D">
              <w:rPr>
                <w:b/>
                <w:i/>
                <w:sz w:val="18"/>
              </w:rPr>
              <w:t>B</w:t>
            </w:r>
            <w:r w:rsidRPr="00DA034D">
              <w:rPr>
                <w:i/>
                <w:sz w:val="18"/>
              </w:rPr>
              <w:t xml:space="preserve">  (addition of feature), </w:t>
            </w:r>
            <w:r w:rsidRPr="00DA034D">
              <w:rPr>
                <w:i/>
                <w:sz w:val="18"/>
              </w:rPr>
              <w:br/>
            </w:r>
            <w:r w:rsidRPr="00DA034D">
              <w:rPr>
                <w:b/>
                <w:i/>
                <w:sz w:val="18"/>
              </w:rPr>
              <w:t>C</w:t>
            </w:r>
            <w:r w:rsidRPr="00DA034D">
              <w:rPr>
                <w:i/>
                <w:sz w:val="18"/>
              </w:rPr>
              <w:t xml:space="preserve">  (functional modification of feature)</w:t>
            </w:r>
            <w:r w:rsidRPr="00DA034D">
              <w:rPr>
                <w:i/>
                <w:sz w:val="18"/>
              </w:rPr>
              <w:br/>
            </w:r>
            <w:r w:rsidRPr="00DA034D">
              <w:rPr>
                <w:b/>
                <w:i/>
                <w:sz w:val="18"/>
              </w:rPr>
              <w:t>D</w:t>
            </w:r>
            <w:r w:rsidRPr="00DA034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A034D" w:rsidRDefault="001E41F3">
            <w:pPr>
              <w:pStyle w:val="CRCoverPage"/>
            </w:pPr>
            <w:r w:rsidRPr="00DA034D">
              <w:rPr>
                <w:sz w:val="18"/>
              </w:rPr>
              <w:t>Detailed explanations of the above categories can</w:t>
            </w:r>
            <w:r w:rsidRPr="00DA034D">
              <w:rPr>
                <w:sz w:val="18"/>
              </w:rPr>
              <w:br/>
              <w:t xml:space="preserve">be found in 3GPP </w:t>
            </w:r>
            <w:hyperlink r:id="rId11" w:history="1">
              <w:r w:rsidRPr="00DA034D">
                <w:rPr>
                  <w:rStyle w:val="Hyperlink"/>
                  <w:sz w:val="18"/>
                </w:rPr>
                <w:t>TR 21.900</w:t>
              </w:r>
            </w:hyperlink>
            <w:r w:rsidRPr="00DA034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DA034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A034D">
              <w:rPr>
                <w:i/>
                <w:sz w:val="18"/>
              </w:rPr>
              <w:t xml:space="preserve">Use </w:t>
            </w:r>
            <w:r w:rsidRPr="00DA034D">
              <w:rPr>
                <w:i/>
                <w:sz w:val="18"/>
                <w:u w:val="single"/>
              </w:rPr>
              <w:t>one</w:t>
            </w:r>
            <w:r w:rsidRPr="00DA034D">
              <w:rPr>
                <w:i/>
                <w:sz w:val="18"/>
              </w:rPr>
              <w:t xml:space="preserve"> of the following releases:</w:t>
            </w:r>
            <w:r w:rsidRPr="00DA034D">
              <w:rPr>
                <w:i/>
                <w:sz w:val="18"/>
              </w:rPr>
              <w:br/>
              <w:t>Rel-8</w:t>
            </w:r>
            <w:r w:rsidRPr="00DA034D">
              <w:rPr>
                <w:i/>
                <w:sz w:val="18"/>
              </w:rPr>
              <w:tab/>
              <w:t>(Release 8)</w:t>
            </w:r>
            <w:r w:rsidR="007C2097" w:rsidRPr="00DA034D">
              <w:rPr>
                <w:i/>
                <w:sz w:val="18"/>
              </w:rPr>
              <w:br/>
              <w:t>Rel-9</w:t>
            </w:r>
            <w:r w:rsidR="007C2097" w:rsidRPr="00DA034D">
              <w:rPr>
                <w:i/>
                <w:sz w:val="18"/>
              </w:rPr>
              <w:tab/>
              <w:t>(Release 9)</w:t>
            </w:r>
            <w:r w:rsidR="009777D9" w:rsidRPr="00DA034D">
              <w:rPr>
                <w:i/>
                <w:sz w:val="18"/>
              </w:rPr>
              <w:br/>
              <w:t>Rel-10</w:t>
            </w:r>
            <w:r w:rsidR="009777D9" w:rsidRPr="00DA034D">
              <w:rPr>
                <w:i/>
                <w:sz w:val="18"/>
              </w:rPr>
              <w:tab/>
              <w:t>(Release 10)</w:t>
            </w:r>
            <w:r w:rsidR="000C038A" w:rsidRPr="00DA034D">
              <w:rPr>
                <w:i/>
                <w:sz w:val="18"/>
              </w:rPr>
              <w:br/>
              <w:t>Rel-11</w:t>
            </w:r>
            <w:r w:rsidR="000C038A" w:rsidRPr="00DA034D">
              <w:rPr>
                <w:i/>
                <w:sz w:val="18"/>
              </w:rPr>
              <w:tab/>
              <w:t>(Release 11)</w:t>
            </w:r>
            <w:r w:rsidR="000C038A" w:rsidRPr="00DA034D">
              <w:rPr>
                <w:i/>
                <w:sz w:val="18"/>
              </w:rPr>
              <w:br/>
            </w:r>
            <w:r w:rsidR="002E472E" w:rsidRPr="00DA034D">
              <w:rPr>
                <w:i/>
                <w:sz w:val="18"/>
              </w:rPr>
              <w:t>…</w:t>
            </w:r>
            <w:r w:rsidR="0051580D" w:rsidRPr="00DA034D">
              <w:rPr>
                <w:i/>
                <w:sz w:val="18"/>
              </w:rPr>
              <w:br/>
            </w:r>
            <w:r w:rsidR="002E472E" w:rsidRPr="00DA034D">
              <w:rPr>
                <w:i/>
                <w:sz w:val="18"/>
              </w:rPr>
              <w:t>Rel-17</w:t>
            </w:r>
            <w:r w:rsidR="002E472E" w:rsidRPr="00DA034D">
              <w:rPr>
                <w:i/>
                <w:sz w:val="18"/>
              </w:rPr>
              <w:tab/>
              <w:t>(Release 17)</w:t>
            </w:r>
            <w:r w:rsidR="002E472E" w:rsidRPr="00DA034D">
              <w:rPr>
                <w:i/>
                <w:sz w:val="18"/>
              </w:rPr>
              <w:br/>
              <w:t>Rel-18</w:t>
            </w:r>
            <w:r w:rsidR="002E472E" w:rsidRPr="00DA034D">
              <w:rPr>
                <w:i/>
                <w:sz w:val="18"/>
              </w:rPr>
              <w:tab/>
              <w:t>(Release 18)</w:t>
            </w:r>
            <w:r w:rsidR="00C870F6" w:rsidRPr="00DA034D">
              <w:rPr>
                <w:i/>
                <w:sz w:val="18"/>
              </w:rPr>
              <w:br/>
              <w:t>Rel-19</w:t>
            </w:r>
            <w:r w:rsidR="00653DE4" w:rsidRPr="00DA034D">
              <w:rPr>
                <w:i/>
                <w:sz w:val="18"/>
              </w:rPr>
              <w:tab/>
              <w:t>(Release 19)</w:t>
            </w:r>
            <w:r w:rsidR="00744DF2" w:rsidRPr="00DA034D">
              <w:rPr>
                <w:i/>
                <w:sz w:val="18"/>
              </w:rPr>
              <w:br/>
              <w:t>Rel-20</w:t>
            </w:r>
            <w:r w:rsidR="00744DF2" w:rsidRPr="00DA034D">
              <w:rPr>
                <w:i/>
                <w:sz w:val="18"/>
              </w:rPr>
              <w:tab/>
              <w:t>(Release 20)</w:t>
            </w:r>
          </w:p>
        </w:tc>
      </w:tr>
      <w:tr w:rsidR="001E41F3" w:rsidRPr="00DA034D" w14:paraId="7FBEB8E7" w14:textId="77777777" w:rsidTr="00547111">
        <w:tc>
          <w:tcPr>
            <w:tcW w:w="1843" w:type="dxa"/>
          </w:tcPr>
          <w:p w14:paraId="44A3A604" w14:textId="77777777" w:rsidR="001E41F3" w:rsidRPr="00DA03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A03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A03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A03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034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8E4211" w:rsidR="001E41F3" w:rsidRPr="00DA034D" w:rsidRDefault="00842555">
            <w:pPr>
              <w:pStyle w:val="CRCoverPage"/>
              <w:spacing w:after="0"/>
              <w:ind w:left="100"/>
            </w:pPr>
            <w:r w:rsidRPr="00DA034D">
              <w:t>3GPP SA6 has specified the SEALDD connection status procedure in 3GPP TS 23.433 clause 9.2.2.6. This procedure needs to be defined in stage 3.</w:t>
            </w:r>
          </w:p>
        </w:tc>
      </w:tr>
      <w:tr w:rsidR="001E41F3" w:rsidRPr="00DA03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A03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A03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A03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A03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034D">
              <w:rPr>
                <w:b/>
                <w:i/>
              </w:rPr>
              <w:t>Summary of change</w:t>
            </w:r>
            <w:r w:rsidR="0051580D" w:rsidRPr="00DA034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3D1367B9" w:rsidR="001E41F3" w:rsidRPr="00DA034D" w:rsidRDefault="00842555">
            <w:pPr>
              <w:pStyle w:val="CRCoverPage"/>
              <w:spacing w:after="0"/>
              <w:ind w:left="100"/>
            </w:pPr>
            <w:r w:rsidRPr="00DA034D">
              <w:t xml:space="preserve">Introducing the </w:t>
            </w:r>
            <w:r w:rsidR="00292B37" w:rsidRPr="00DA034D">
              <w:t xml:space="preserve">support of the </w:t>
            </w:r>
            <w:r w:rsidRPr="00DA034D">
              <w:t xml:space="preserve">SEALDD connection status reporting configuration </w:t>
            </w:r>
            <w:r w:rsidR="00292B37" w:rsidRPr="00DA034D">
              <w:t>in HTTP</w:t>
            </w:r>
            <w:r w:rsidRPr="00DA034D">
              <w:t>.</w:t>
            </w:r>
          </w:p>
          <w:p w14:paraId="31C656EC" w14:textId="3EF5EC7E" w:rsidR="00601244" w:rsidRPr="00DA034D" w:rsidRDefault="00601244" w:rsidP="00DC13BC">
            <w:pPr>
              <w:pStyle w:val="CRCoverPage"/>
              <w:spacing w:after="0"/>
              <w:ind w:left="100"/>
            </w:pPr>
          </w:p>
        </w:tc>
      </w:tr>
      <w:tr w:rsidR="001E41F3" w:rsidRPr="00DA03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A03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A03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A03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A03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034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A5CA08" w:rsidR="001E41F3" w:rsidRPr="00DA034D" w:rsidRDefault="00842555">
            <w:pPr>
              <w:pStyle w:val="CRCoverPage"/>
              <w:spacing w:after="0"/>
              <w:ind w:left="100"/>
            </w:pPr>
            <w:r w:rsidRPr="00DA034D">
              <w:t>Missing functionality from stage 2 in stage 3 specification.</w:t>
            </w:r>
          </w:p>
        </w:tc>
      </w:tr>
      <w:tr w:rsidR="001E41F3" w:rsidRPr="00DA034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A03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A03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A034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A03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034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0C4C7A" w:rsidR="001E41F3" w:rsidRPr="00DA034D" w:rsidRDefault="004A0E86">
            <w:pPr>
              <w:pStyle w:val="CRCoverPage"/>
              <w:spacing w:after="0"/>
              <w:ind w:left="100"/>
            </w:pPr>
            <w:r w:rsidRPr="00DA034D">
              <w:t>7.2.x (new), 7.2.x.1 (new), 7.2.x.2 (new), 8.3, 8.4.2, 8.5</w:t>
            </w:r>
          </w:p>
        </w:tc>
      </w:tr>
      <w:tr w:rsidR="001E41F3" w:rsidRPr="00DA034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A03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A03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A034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A03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A03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A034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A03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A034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A034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A034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A034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A03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034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A03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Pr="00DA034D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A03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A034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A034D">
              <w:t xml:space="preserve"> Other core specifications</w:t>
            </w:r>
            <w:r w:rsidRPr="00DA034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A034D" w:rsidRDefault="00145D43">
            <w:pPr>
              <w:pStyle w:val="CRCoverPage"/>
              <w:spacing w:after="0"/>
              <w:ind w:left="99"/>
            </w:pPr>
            <w:r w:rsidRPr="00DA034D">
              <w:t xml:space="preserve">TS/TR ... CR ... </w:t>
            </w:r>
          </w:p>
        </w:tc>
      </w:tr>
      <w:tr w:rsidR="001E41F3" w:rsidRPr="00DA034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A034D" w:rsidRDefault="001E41F3">
            <w:pPr>
              <w:pStyle w:val="CRCoverPage"/>
              <w:spacing w:after="0"/>
              <w:rPr>
                <w:b/>
                <w:i/>
              </w:rPr>
            </w:pPr>
            <w:r w:rsidRPr="00DA034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A03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DA034D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A03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A034D" w:rsidRDefault="001E41F3">
            <w:pPr>
              <w:pStyle w:val="CRCoverPage"/>
              <w:spacing w:after="0"/>
            </w:pPr>
            <w:r w:rsidRPr="00DA034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A034D" w:rsidRDefault="00145D43">
            <w:pPr>
              <w:pStyle w:val="CRCoverPage"/>
              <w:spacing w:after="0"/>
              <w:ind w:left="99"/>
            </w:pPr>
            <w:r w:rsidRPr="00DA034D">
              <w:t xml:space="preserve">TS/TR ... CR ... </w:t>
            </w:r>
          </w:p>
        </w:tc>
      </w:tr>
      <w:tr w:rsidR="001E41F3" w:rsidRPr="00DA034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A034D" w:rsidRDefault="00145D43">
            <w:pPr>
              <w:pStyle w:val="CRCoverPage"/>
              <w:spacing w:after="0"/>
              <w:rPr>
                <w:b/>
                <w:i/>
              </w:rPr>
            </w:pPr>
            <w:r w:rsidRPr="00DA034D">
              <w:rPr>
                <w:b/>
                <w:i/>
              </w:rPr>
              <w:t xml:space="preserve">(show </w:t>
            </w:r>
            <w:r w:rsidR="00592D74" w:rsidRPr="00DA034D">
              <w:rPr>
                <w:b/>
                <w:i/>
              </w:rPr>
              <w:t xml:space="preserve">related </w:t>
            </w:r>
            <w:r w:rsidRPr="00DA034D">
              <w:rPr>
                <w:b/>
                <w:i/>
              </w:rPr>
              <w:t>CR</w:t>
            </w:r>
            <w:r w:rsidR="00592D74" w:rsidRPr="00DA034D">
              <w:rPr>
                <w:b/>
                <w:i/>
              </w:rPr>
              <w:t>s</w:t>
            </w:r>
            <w:r w:rsidRPr="00DA034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A03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DA034D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A03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A034D" w:rsidRDefault="001E41F3">
            <w:pPr>
              <w:pStyle w:val="CRCoverPage"/>
              <w:spacing w:after="0"/>
            </w:pPr>
            <w:r w:rsidRPr="00DA034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A034D" w:rsidRDefault="00145D43">
            <w:pPr>
              <w:pStyle w:val="CRCoverPage"/>
              <w:spacing w:after="0"/>
              <w:ind w:left="99"/>
            </w:pPr>
            <w:r w:rsidRPr="00DA034D">
              <w:t>TS</w:t>
            </w:r>
            <w:r w:rsidR="000A6394" w:rsidRPr="00DA034D">
              <w:t xml:space="preserve">/TR ... CR ... </w:t>
            </w:r>
          </w:p>
        </w:tc>
      </w:tr>
      <w:tr w:rsidR="001E41F3" w:rsidRPr="00DA034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A034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A034D" w:rsidRDefault="001E41F3">
            <w:pPr>
              <w:pStyle w:val="CRCoverPage"/>
              <w:spacing w:after="0"/>
            </w:pPr>
          </w:p>
        </w:tc>
      </w:tr>
      <w:tr w:rsidR="001E41F3" w:rsidRPr="00DA034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A03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034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38443D" w:rsidR="001E41F3" w:rsidRPr="00DA034D" w:rsidRDefault="001E41F3" w:rsidP="00D01790">
            <w:pPr>
              <w:pStyle w:val="CRCoverPage"/>
              <w:spacing w:after="0"/>
              <w:ind w:left="100"/>
            </w:pPr>
          </w:p>
        </w:tc>
      </w:tr>
      <w:tr w:rsidR="008863B9" w:rsidRPr="00DA034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A034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A034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A034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A034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034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A034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A034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A034D" w:rsidRDefault="001E41F3">
      <w:pPr>
        <w:sectPr w:rsidR="001E41F3" w:rsidRPr="00DA034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DA034D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034D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7D32134D" w14:textId="77777777" w:rsidR="00D763B8" w:rsidRPr="00DA034D" w:rsidRDefault="00D763B8" w:rsidP="00D763B8">
      <w:pPr>
        <w:pStyle w:val="Heading3"/>
        <w:rPr>
          <w:ins w:id="1" w:author="Rebecka Alfredsson" w:date="2024-10-04T21:09:00Z"/>
        </w:rPr>
      </w:pPr>
      <w:bookmarkStart w:id="2" w:name="_Toc151455754"/>
      <w:ins w:id="3" w:author="Rebecka Alfredsson" w:date="2024-10-04T21:09:00Z">
        <w:r w:rsidRPr="00DA034D">
          <w:t>7.2.x</w:t>
        </w:r>
        <w:r w:rsidRPr="00DA034D">
          <w:tab/>
        </w:r>
        <w:bookmarkEnd w:id="2"/>
        <w:r w:rsidRPr="00DA034D">
          <w:t xml:space="preserve">SEALDD enabled connection status reporting configuration subscription </w:t>
        </w:r>
        <w:proofErr w:type="gramStart"/>
        <w:r w:rsidRPr="00DA034D">
          <w:t>procedure</w:t>
        </w:r>
        <w:proofErr w:type="gramEnd"/>
      </w:ins>
    </w:p>
    <w:p w14:paraId="051B6471" w14:textId="77777777" w:rsidR="00D763B8" w:rsidRPr="00DA034D" w:rsidRDefault="00D763B8" w:rsidP="00D763B8">
      <w:pPr>
        <w:pStyle w:val="Heading4"/>
        <w:rPr>
          <w:ins w:id="4" w:author="Rebecka Alfredsson" w:date="2024-10-04T21:09:00Z"/>
        </w:rPr>
      </w:pPr>
      <w:bookmarkStart w:id="5" w:name="_Toc151455791"/>
      <w:ins w:id="6" w:author="Rebecka Alfredsson" w:date="2024-10-04T21:09:00Z">
        <w:r w:rsidRPr="00DA034D">
          <w:t>7.2.x.</w:t>
        </w:r>
        <w:r w:rsidRPr="00DA034D">
          <w:rPr>
            <w:lang w:eastAsia="zh-CN"/>
          </w:rPr>
          <w:t>1</w:t>
        </w:r>
        <w:r w:rsidRPr="00DA034D">
          <w:tab/>
          <w:t>SDDM client HTTP procedure</w:t>
        </w:r>
        <w:bookmarkEnd w:id="5"/>
      </w:ins>
    </w:p>
    <w:p w14:paraId="06E8F315" w14:textId="77777777" w:rsidR="00D763B8" w:rsidRPr="00DA034D" w:rsidRDefault="00D763B8" w:rsidP="00D763B8">
      <w:pPr>
        <w:pStyle w:val="CommentText"/>
        <w:rPr>
          <w:ins w:id="7" w:author="Rebecka Alfredsson" w:date="2024-10-04T21:09:00Z"/>
        </w:rPr>
      </w:pPr>
      <w:ins w:id="8" w:author="Rebecka Alfredsson" w:date="2024-10-04T21:09:00Z">
        <w:r w:rsidRPr="00DA034D">
          <w:t>Upon receiving an HTTP POST request containing:</w:t>
        </w:r>
      </w:ins>
    </w:p>
    <w:p w14:paraId="31C230AA" w14:textId="77777777" w:rsidR="00D763B8" w:rsidRPr="00DA034D" w:rsidRDefault="00D763B8" w:rsidP="00D763B8">
      <w:pPr>
        <w:pStyle w:val="B1"/>
        <w:rPr>
          <w:ins w:id="9" w:author="Rebecka Alfredsson" w:date="2024-10-04T21:09:00Z"/>
        </w:rPr>
      </w:pPr>
      <w:ins w:id="10" w:author="Rebecka Alfredsson" w:date="2024-10-04T21:09:00Z">
        <w:r w:rsidRPr="00DA034D">
          <w:t>a)</w:t>
        </w:r>
        <w:r w:rsidRPr="00DA034D">
          <w:tab/>
          <w:t>an Accept header field set to "application/vnd.3gpp.seal-data-delivery-info+xml</w:t>
        </w:r>
        <w:proofErr w:type="gramStart"/>
        <w:r w:rsidRPr="00DA034D">
          <w:t>";</w:t>
        </w:r>
        <w:proofErr w:type="gramEnd"/>
      </w:ins>
    </w:p>
    <w:p w14:paraId="01D1C0E7" w14:textId="77777777" w:rsidR="00D763B8" w:rsidRPr="00DA034D" w:rsidRDefault="00D763B8" w:rsidP="00D763B8">
      <w:pPr>
        <w:pStyle w:val="B1"/>
        <w:rPr>
          <w:ins w:id="11" w:author="Rebecka Alfredsson" w:date="2024-10-04T21:09:00Z"/>
          <w:lang w:eastAsia="zh-CN"/>
        </w:rPr>
      </w:pPr>
      <w:ins w:id="12" w:author="Rebecka Alfredsson" w:date="2024-10-04T21:09:00Z">
        <w:r w:rsidRPr="00DA034D">
          <w:t>b)</w:t>
        </w:r>
        <w:r w:rsidRPr="00DA034D">
          <w:tab/>
          <w:t>a Content-Type header field set to "application/vnd.3gpp.seal-data-delivery-info+xml";</w:t>
        </w:r>
        <w:r w:rsidRPr="00DA034D">
          <w:rPr>
            <w:lang w:eastAsia="zh-CN"/>
          </w:rPr>
          <w:t xml:space="preserve"> and</w:t>
        </w:r>
      </w:ins>
    </w:p>
    <w:p w14:paraId="66E21AE8" w14:textId="77777777" w:rsidR="00D763B8" w:rsidRPr="00DA034D" w:rsidRDefault="00D763B8" w:rsidP="00D763B8">
      <w:pPr>
        <w:pStyle w:val="B1"/>
        <w:rPr>
          <w:ins w:id="13" w:author="Rebecka Alfredsson" w:date="2024-10-04T21:09:00Z"/>
        </w:rPr>
      </w:pPr>
      <w:ins w:id="14" w:author="Rebecka Alfredsson" w:date="2024-10-04T21:09:00Z">
        <w:r w:rsidRPr="00DA034D">
          <w:t>c)</w:t>
        </w:r>
        <w:r w:rsidRPr="00DA034D">
          <w:tab/>
          <w:t>an application/vnd.3gpp.seal-data-delivery-info+xml MIME body with a &lt;connection-status-configuration-</w:t>
        </w:r>
        <w:proofErr w:type="spellStart"/>
        <w:r w:rsidRPr="00DA034D">
          <w:t>req</w:t>
        </w:r>
        <w:proofErr w:type="spellEnd"/>
        <w:r w:rsidRPr="00DA034D">
          <w:t xml:space="preserve">&gt; element included in the &lt;data-delivery-info&gt; root </w:t>
        </w:r>
        <w:proofErr w:type="gramStart"/>
        <w:r w:rsidRPr="00DA034D">
          <w:t>element;</w:t>
        </w:r>
        <w:proofErr w:type="gramEnd"/>
      </w:ins>
    </w:p>
    <w:p w14:paraId="0B2F30F2" w14:textId="77777777" w:rsidR="00D763B8" w:rsidRPr="00DA034D" w:rsidRDefault="00D763B8" w:rsidP="00D763B8">
      <w:pPr>
        <w:rPr>
          <w:ins w:id="15" w:author="Rebecka Alfredsson" w:date="2024-10-04T21:09:00Z"/>
          <w:lang w:eastAsia="zh-CN"/>
        </w:rPr>
      </w:pPr>
      <w:ins w:id="16" w:author="Rebecka Alfredsson" w:date="2024-10-04T21:09:00Z">
        <w:r w:rsidRPr="00DA034D">
          <w:rPr>
            <w:lang w:eastAsia="zh-CN"/>
          </w:rPr>
          <w:t>the SDDM-C:</w:t>
        </w:r>
      </w:ins>
    </w:p>
    <w:p w14:paraId="2C75654B" w14:textId="77777777" w:rsidR="00D763B8" w:rsidRPr="00DA034D" w:rsidRDefault="00D763B8" w:rsidP="00D763B8">
      <w:pPr>
        <w:pStyle w:val="B1"/>
        <w:rPr>
          <w:ins w:id="17" w:author="Rebecka Alfredsson" w:date="2024-10-04T21:09:00Z"/>
        </w:rPr>
      </w:pPr>
      <w:ins w:id="18" w:author="Rebecka Alfredsson" w:date="2024-10-04T21:09:00Z">
        <w:r w:rsidRPr="00DA034D">
          <w:rPr>
            <w:lang w:eastAsia="zh-CN"/>
          </w:rPr>
          <w:t>a)</w:t>
        </w:r>
        <w:r w:rsidRPr="00DA034D">
          <w:rPr>
            <w:lang w:eastAsia="zh-CN"/>
          </w:rPr>
          <w:tab/>
        </w:r>
        <w:r w:rsidRPr="00DA034D">
          <w:t>shall generate an HTTP 200 (OK) response message to the SDDM-S according to</w:t>
        </w:r>
        <w:r w:rsidRPr="00DA034D">
          <w:rPr>
            <w:lang w:eastAsia="zh-CN"/>
          </w:rPr>
          <w:t xml:space="preserve"> </w:t>
        </w:r>
        <w:r w:rsidRPr="00DA034D">
          <w:t>IETF RFC 9110</w:t>
        </w:r>
        <w:r w:rsidRPr="00DA034D">
          <w:rPr>
            <w:lang w:eastAsia="zh-CN"/>
          </w:rPr>
          <w:t> </w:t>
        </w:r>
        <w:r w:rsidRPr="00DA034D">
          <w:t>[18]. In the HTTP 200 (OK) response message, the SDDM-C:</w:t>
        </w:r>
      </w:ins>
    </w:p>
    <w:p w14:paraId="2EBBBC9F" w14:textId="77777777" w:rsidR="00D763B8" w:rsidRPr="00DA034D" w:rsidRDefault="00D763B8" w:rsidP="00D763B8">
      <w:pPr>
        <w:pStyle w:val="B2"/>
        <w:rPr>
          <w:ins w:id="19" w:author="Rebecka Alfredsson" w:date="2024-10-04T21:09:00Z"/>
        </w:rPr>
      </w:pPr>
      <w:ins w:id="20" w:author="Rebecka Alfredsson" w:date="2024-10-04T21:09:00Z">
        <w:r w:rsidRPr="00DA034D">
          <w:t>1)</w:t>
        </w:r>
        <w:r w:rsidRPr="00DA034D">
          <w:tab/>
          <w:t>shall include a Content-Type header field set to "application/vnd.3gpp.seal-data-delivery-info+xml"; and</w:t>
        </w:r>
      </w:ins>
    </w:p>
    <w:p w14:paraId="733FF973" w14:textId="77777777" w:rsidR="00D763B8" w:rsidRPr="00DA034D" w:rsidRDefault="00D763B8" w:rsidP="00D763B8">
      <w:pPr>
        <w:pStyle w:val="B2"/>
        <w:rPr>
          <w:ins w:id="21" w:author="Rebecka Alfredsson" w:date="2024-10-04T21:09:00Z"/>
        </w:rPr>
      </w:pPr>
      <w:ins w:id="22" w:author="Rebecka Alfredsson" w:date="2024-10-04T21:09:00Z">
        <w:r w:rsidRPr="00DA034D">
          <w:t>2)</w:t>
        </w:r>
        <w:r w:rsidRPr="00DA034D">
          <w:tab/>
          <w:t>shall include an application/vnd.3gpp.seal-data-delivery-info+xml MIME body with a &lt;connection-status-configuration-</w:t>
        </w:r>
        <w:proofErr w:type="spellStart"/>
        <w:r w:rsidRPr="00DA034D">
          <w:t>rsp</w:t>
        </w:r>
        <w:proofErr w:type="spellEnd"/>
        <w:r w:rsidRPr="00DA034D">
          <w:t>&gt; element in the &lt;data-delivery-info&gt; root element which:</w:t>
        </w:r>
      </w:ins>
    </w:p>
    <w:p w14:paraId="78519ADF" w14:textId="77777777" w:rsidR="00D763B8" w:rsidRPr="00DA034D" w:rsidRDefault="00D763B8" w:rsidP="00D763B8">
      <w:pPr>
        <w:pStyle w:val="B3"/>
        <w:rPr>
          <w:ins w:id="23" w:author="Rebecka Alfredsson" w:date="2024-10-04T21:09:00Z"/>
        </w:rPr>
      </w:pPr>
      <w:ins w:id="24" w:author="Rebecka Alfredsson" w:date="2024-10-04T21:09:00Z">
        <w:r w:rsidRPr="00DA034D">
          <w:t>i)</w:t>
        </w:r>
        <w:r w:rsidRPr="00DA034D">
          <w:tab/>
          <w:t>shall include a &lt;result&gt; element set to "success" or "failure" indicating success or failure of the SEALDD connection status reporting configuration request operation.</w:t>
        </w:r>
      </w:ins>
    </w:p>
    <w:p w14:paraId="6DAF6501" w14:textId="77777777" w:rsidR="00D763B8" w:rsidRPr="00DA034D" w:rsidRDefault="00D763B8" w:rsidP="00D763B8">
      <w:pPr>
        <w:pStyle w:val="Heading4"/>
        <w:rPr>
          <w:ins w:id="25" w:author="Rebecka Alfredsson" w:date="2024-10-04T21:09:00Z"/>
        </w:rPr>
      </w:pPr>
      <w:bookmarkStart w:id="26" w:name="_Toc151455792"/>
      <w:ins w:id="27" w:author="Rebecka Alfredsson" w:date="2024-10-04T21:09:00Z">
        <w:r w:rsidRPr="00DA034D">
          <w:t>7.2.x.</w:t>
        </w:r>
        <w:r w:rsidRPr="00DA034D">
          <w:rPr>
            <w:lang w:eastAsia="zh-CN"/>
          </w:rPr>
          <w:t>2</w:t>
        </w:r>
        <w:r w:rsidRPr="00DA034D">
          <w:tab/>
          <w:t>SDDM server HTTP procedure</w:t>
        </w:r>
        <w:bookmarkEnd w:id="26"/>
      </w:ins>
    </w:p>
    <w:p w14:paraId="7CC2CB46" w14:textId="77777777" w:rsidR="00D763B8" w:rsidRPr="00DA034D" w:rsidRDefault="00D763B8" w:rsidP="00D763B8">
      <w:pPr>
        <w:rPr>
          <w:ins w:id="28" w:author="Rebecka Alfredsson" w:date="2024-10-04T21:09:00Z"/>
        </w:rPr>
      </w:pPr>
      <w:ins w:id="29" w:author="Rebecka Alfredsson" w:date="2024-10-04T21:09:00Z">
        <w:r w:rsidRPr="00DA034D">
          <w:rPr>
            <w:lang w:eastAsia="zh-CN"/>
          </w:rPr>
          <w:t>T</w:t>
        </w:r>
        <w:r w:rsidRPr="00DA034D">
          <w:t>he SDDM-S sends a SEALDD connection status reporting configuration request when it needs to</w:t>
        </w:r>
        <w:r w:rsidRPr="00DA034D">
          <w:rPr>
            <w:lang w:eastAsia="zh-CN"/>
          </w:rPr>
          <w:t xml:space="preserve"> </w:t>
        </w:r>
        <w:r w:rsidRPr="00DA034D">
          <w:t xml:space="preserve">request </w:t>
        </w:r>
        <w:r w:rsidRPr="00DA034D">
          <w:rPr>
            <w:lang w:eastAsia="zh-CN"/>
          </w:rPr>
          <w:t>connection status reporting configuration information</w:t>
        </w:r>
        <w:r w:rsidRPr="00DA034D">
          <w:t xml:space="preserve"> from the SDDM-C. The SDDM-S shall send an HTTP </w:t>
        </w:r>
        <w:r w:rsidRPr="00DA034D">
          <w:rPr>
            <w:lang w:eastAsia="zh-CN"/>
          </w:rPr>
          <w:t xml:space="preserve">POST </w:t>
        </w:r>
        <w:r w:rsidRPr="00DA034D">
          <w:t xml:space="preserve">request message according to procedures specified in IETF RFC 9110 [18]. In the HTTP </w:t>
        </w:r>
        <w:r w:rsidRPr="00DA034D">
          <w:rPr>
            <w:lang w:eastAsia="zh-CN"/>
          </w:rPr>
          <w:t xml:space="preserve">POST </w:t>
        </w:r>
        <w:r w:rsidRPr="00DA034D">
          <w:t>request message, the SDDM-S:</w:t>
        </w:r>
      </w:ins>
    </w:p>
    <w:p w14:paraId="57FD3CA2" w14:textId="77777777" w:rsidR="00D763B8" w:rsidRPr="00DA034D" w:rsidRDefault="00D763B8" w:rsidP="00D763B8">
      <w:pPr>
        <w:pStyle w:val="B1"/>
        <w:rPr>
          <w:ins w:id="30" w:author="Rebecka Alfredsson" w:date="2024-10-04T21:09:00Z"/>
          <w:lang w:eastAsia="zh-CN"/>
        </w:rPr>
      </w:pPr>
      <w:ins w:id="31" w:author="Rebecka Alfredsson" w:date="2024-10-04T21:09:00Z">
        <w:r w:rsidRPr="00DA034D">
          <w:t>a)</w:t>
        </w:r>
        <w:r w:rsidRPr="00DA034D">
          <w:tab/>
          <w:t>shall include a Request-URI set to the URI corresponding to the identity of the SDDM-</w:t>
        </w:r>
        <w:proofErr w:type="gramStart"/>
        <w:r w:rsidRPr="00DA034D">
          <w:t>C;</w:t>
        </w:r>
        <w:proofErr w:type="gramEnd"/>
      </w:ins>
    </w:p>
    <w:p w14:paraId="290BE49A" w14:textId="77777777" w:rsidR="00D763B8" w:rsidRPr="00DA034D" w:rsidRDefault="00D763B8" w:rsidP="00D763B8">
      <w:pPr>
        <w:pStyle w:val="B1"/>
        <w:rPr>
          <w:ins w:id="32" w:author="Rebecka Alfredsson" w:date="2024-10-04T21:09:00Z"/>
          <w:lang w:eastAsia="zh-CN"/>
        </w:rPr>
      </w:pPr>
      <w:ins w:id="33" w:author="Rebecka Alfredsson" w:date="2024-10-04T21:09:00Z">
        <w:r w:rsidRPr="00DA034D">
          <w:t>b)</w:t>
        </w:r>
        <w:r w:rsidRPr="00DA034D">
          <w:tab/>
          <w:t>shall include an Authorization header field with the "Bearer" authentication scheme set to an access token of the "bearer" token type as specified in IETF RFC 6750 [12]</w:t>
        </w:r>
        <w:r w:rsidRPr="00DA034D">
          <w:rPr>
            <w:lang w:eastAsia="zh-CN"/>
          </w:rPr>
          <w:t>; and</w:t>
        </w:r>
      </w:ins>
    </w:p>
    <w:p w14:paraId="484DA1F1" w14:textId="77777777" w:rsidR="00D763B8" w:rsidRPr="00DA034D" w:rsidRDefault="00D763B8" w:rsidP="00D763B8">
      <w:pPr>
        <w:pStyle w:val="B1"/>
        <w:rPr>
          <w:ins w:id="34" w:author="Rebecka Alfredsson" w:date="2024-10-04T21:09:00Z"/>
          <w:lang w:eastAsia="zh-CN"/>
        </w:rPr>
      </w:pPr>
      <w:ins w:id="35" w:author="Rebecka Alfredsson" w:date="2024-10-04T21:09:00Z">
        <w:r w:rsidRPr="00DA034D">
          <w:rPr>
            <w:lang w:eastAsia="zh-CN"/>
          </w:rPr>
          <w:t>c</w:t>
        </w:r>
        <w:r w:rsidRPr="00DA034D">
          <w:t>)</w:t>
        </w:r>
        <w:r w:rsidRPr="00DA034D">
          <w:tab/>
          <w:t>shall include an application/vnd.3gpp.seal-data-delivery-info+xml MIME body with an &lt;connection-status-configuration-</w:t>
        </w:r>
        <w:proofErr w:type="spellStart"/>
        <w:r w:rsidRPr="00DA034D">
          <w:t>req</w:t>
        </w:r>
        <w:proofErr w:type="spellEnd"/>
        <w:r w:rsidRPr="00DA034D">
          <w:t>&gt; element in the &lt;data-delivery-info&gt; root element which:</w:t>
        </w:r>
      </w:ins>
    </w:p>
    <w:p w14:paraId="654A64A7" w14:textId="77777777" w:rsidR="00D763B8" w:rsidRPr="00DA034D" w:rsidRDefault="00D763B8" w:rsidP="00D763B8">
      <w:pPr>
        <w:pStyle w:val="B2"/>
        <w:rPr>
          <w:ins w:id="36" w:author="Rebecka Alfredsson" w:date="2024-10-04T21:09:00Z"/>
          <w:lang w:eastAsia="zh-CN"/>
        </w:rPr>
      </w:pPr>
      <w:ins w:id="37" w:author="Rebecka Alfredsson" w:date="2024-10-04T21:09:00Z">
        <w:r w:rsidRPr="00DA034D">
          <w:t>1)</w:t>
        </w:r>
        <w:r w:rsidRPr="00DA034D">
          <w:tab/>
          <w:t>shall contain a &lt;</w:t>
        </w:r>
        <w:proofErr w:type="spellStart"/>
        <w:r w:rsidRPr="00DA034D">
          <w:t>sealdd</w:t>
        </w:r>
        <w:proofErr w:type="spellEnd"/>
        <w:r w:rsidRPr="00DA034D">
          <w:t>-flow-id&gt; element</w:t>
        </w:r>
        <w:r w:rsidRPr="00DA034D">
          <w:rPr>
            <w:rFonts w:cs="Arial"/>
          </w:rPr>
          <w:t xml:space="preserve"> set to the identity of the SDDM flow</w:t>
        </w:r>
        <w:r w:rsidRPr="00DA034D">
          <w:t xml:space="preserve"> </w:t>
        </w:r>
        <w:r w:rsidRPr="00DA034D">
          <w:rPr>
            <w:rFonts w:cs="Arial"/>
          </w:rPr>
          <w:t xml:space="preserve">used by the SDDM-C and SDDM-S to identify the application </w:t>
        </w:r>
        <w:proofErr w:type="gramStart"/>
        <w:r w:rsidRPr="00DA034D">
          <w:rPr>
            <w:rFonts w:cs="Arial"/>
          </w:rPr>
          <w:t>traffic;</w:t>
        </w:r>
        <w:proofErr w:type="gramEnd"/>
      </w:ins>
    </w:p>
    <w:p w14:paraId="72044D28" w14:textId="77777777" w:rsidR="00D763B8" w:rsidRPr="00DA034D" w:rsidRDefault="00D763B8" w:rsidP="00D763B8">
      <w:pPr>
        <w:pStyle w:val="B2"/>
        <w:rPr>
          <w:ins w:id="38" w:author="Rebecka Alfredsson" w:date="2024-10-04T21:09:00Z"/>
          <w:lang w:eastAsia="zh-CN"/>
        </w:rPr>
      </w:pPr>
      <w:ins w:id="39" w:author="Rebecka Alfredsson" w:date="2024-10-04T21:09:00Z">
        <w:r w:rsidRPr="00DA034D">
          <w:t>2)</w:t>
        </w:r>
        <w:r w:rsidRPr="00DA034D">
          <w:tab/>
          <w:t>may contain a &lt;reporting-mode&gt; element</w:t>
        </w:r>
        <w:r w:rsidRPr="00DA034D">
          <w:rPr>
            <w:rFonts w:cs="Arial"/>
          </w:rPr>
          <w:t xml:space="preserve"> set to </w:t>
        </w:r>
        <w:r w:rsidRPr="00DA034D">
          <w:rPr>
            <w:lang w:eastAsia="zh-CN"/>
          </w:rPr>
          <w:t>the mode of the reporting the priority of SEALDD client connection status for the requested SEALDD flow ID and:</w:t>
        </w:r>
      </w:ins>
    </w:p>
    <w:p w14:paraId="2A10E65A" w14:textId="77777777" w:rsidR="00D763B8" w:rsidRPr="00DA034D" w:rsidRDefault="00D763B8" w:rsidP="00D763B8">
      <w:pPr>
        <w:pStyle w:val="B3"/>
        <w:rPr>
          <w:ins w:id="40" w:author="Rebecka Alfredsson" w:date="2024-10-04T21:09:00Z"/>
          <w:lang w:eastAsia="zh-CN"/>
        </w:rPr>
      </w:pPr>
      <w:ins w:id="41" w:author="Rebecka Alfredsson" w:date="2024-10-04T21:09:00Z">
        <w:r w:rsidRPr="00DA034D">
          <w:t>i)</w:t>
        </w:r>
        <w:r w:rsidRPr="00DA034D">
          <w:tab/>
        </w:r>
        <w:r w:rsidRPr="00DA034D">
          <w:rPr>
            <w:lang w:eastAsia="zh-CN"/>
          </w:rPr>
          <w:t xml:space="preserve">if the reporting mode is set to </w:t>
        </w:r>
        <w:r w:rsidRPr="00DA034D">
          <w:t>"</w:t>
        </w:r>
        <w:r w:rsidRPr="00DA034D">
          <w:rPr>
            <w:lang w:eastAsia="zh-CN"/>
          </w:rPr>
          <w:t>regular</w:t>
        </w:r>
        <w:r w:rsidRPr="00DA034D">
          <w:t xml:space="preserve">", may contain a &lt;reporting-interval&gt; child element set to the </w:t>
        </w:r>
        <w:r w:rsidRPr="00DA034D">
          <w:rPr>
            <w:lang w:eastAsia="zh-CN"/>
          </w:rPr>
          <w:t>reporting interval of the measurement results; and</w:t>
        </w:r>
      </w:ins>
    </w:p>
    <w:p w14:paraId="6561D70C" w14:textId="77777777" w:rsidR="00D763B8" w:rsidRPr="00DA034D" w:rsidRDefault="00D763B8" w:rsidP="00D763B8">
      <w:pPr>
        <w:pStyle w:val="B2"/>
        <w:rPr>
          <w:ins w:id="42" w:author="Rebecka Alfredsson" w:date="2024-10-04T21:09:00Z"/>
          <w:lang w:eastAsia="zh-CN"/>
        </w:rPr>
      </w:pPr>
      <w:ins w:id="43" w:author="Rebecka Alfredsson" w:date="2024-10-04T21:09:00Z">
        <w:r w:rsidRPr="00DA034D">
          <w:rPr>
            <w:lang w:eastAsia="zh-CN"/>
          </w:rPr>
          <w:t>3)</w:t>
        </w:r>
        <w:r w:rsidRPr="00DA034D">
          <w:rPr>
            <w:lang w:eastAsia="zh-CN"/>
          </w:rPr>
          <w:tab/>
          <w:t>may contain a &lt;reporting-priority&gt; element set to the priority of SEALDD client connection status for the requested SEALDD flow ID.</w:t>
        </w:r>
      </w:ins>
    </w:p>
    <w:p w14:paraId="4218D769" w14:textId="5B251AC4" w:rsidR="005F0EEE" w:rsidRPr="00DA034D" w:rsidRDefault="005F0EEE" w:rsidP="005F0EEE"/>
    <w:p w14:paraId="4E0CBAF3" w14:textId="77777777" w:rsidR="005F0EEE" w:rsidRPr="00DA034D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034D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75DCAD1" w14:textId="77777777" w:rsidR="00F3799B" w:rsidRPr="00DA034D" w:rsidRDefault="00F3799B" w:rsidP="00F3799B">
      <w:pPr>
        <w:pStyle w:val="Heading2"/>
      </w:pPr>
      <w:bookmarkStart w:id="44" w:name="_Toc168325566"/>
      <w:bookmarkStart w:id="45" w:name="_Toc178258192"/>
      <w:r w:rsidRPr="00DA034D">
        <w:t>8.3</w:t>
      </w:r>
      <w:r w:rsidRPr="00DA034D">
        <w:tab/>
        <w:t>Structure</w:t>
      </w:r>
      <w:bookmarkEnd w:id="44"/>
      <w:bookmarkEnd w:id="45"/>
    </w:p>
    <w:p w14:paraId="043A6143" w14:textId="77777777" w:rsidR="00F3799B" w:rsidRPr="00DA034D" w:rsidRDefault="00F3799B" w:rsidP="00F3799B">
      <w:pPr>
        <w:rPr>
          <w:lang w:eastAsia="x-none"/>
        </w:rPr>
      </w:pPr>
      <w:r w:rsidRPr="00DA034D">
        <w:rPr>
          <w:lang w:eastAsia="x-none"/>
        </w:rPr>
        <w:t>The data delivery management document shall conform to the XML schema described in clause</w:t>
      </w:r>
      <w:r w:rsidRPr="00DA034D">
        <w:t> 8</w:t>
      </w:r>
      <w:r w:rsidRPr="00DA034D">
        <w:rPr>
          <w:lang w:eastAsia="x-none"/>
        </w:rPr>
        <w:t>.4.</w:t>
      </w:r>
    </w:p>
    <w:p w14:paraId="4EB1F6B2" w14:textId="77777777" w:rsidR="00F3799B" w:rsidRPr="00DA034D" w:rsidRDefault="00F3799B" w:rsidP="00F3799B">
      <w:pPr>
        <w:rPr>
          <w:lang w:eastAsia="x-none"/>
        </w:rPr>
      </w:pPr>
      <w:r w:rsidRPr="00DA034D">
        <w:t>The &lt;data-delivery-info&gt; element shall be t</w:t>
      </w:r>
      <w:r w:rsidRPr="00DA034D">
        <w:rPr>
          <w:lang w:eastAsia="x-none"/>
        </w:rPr>
        <w:t xml:space="preserve">he root element of the </w:t>
      </w:r>
      <w:proofErr w:type="spellStart"/>
      <w:r w:rsidRPr="00DA034D">
        <w:rPr>
          <w:lang w:eastAsia="x-none"/>
        </w:rPr>
        <w:t>SEALDataDeliveryManagement</w:t>
      </w:r>
      <w:proofErr w:type="spellEnd"/>
      <w:r w:rsidRPr="00DA034D">
        <w:rPr>
          <w:lang w:eastAsia="x-none"/>
        </w:rPr>
        <w:t xml:space="preserve"> document.</w:t>
      </w:r>
    </w:p>
    <w:p w14:paraId="1C51DCB7" w14:textId="77777777" w:rsidR="00F3799B" w:rsidRPr="00DA034D" w:rsidRDefault="00F3799B" w:rsidP="00F3799B">
      <w:pPr>
        <w:rPr>
          <w:lang w:eastAsia="zh-CN"/>
        </w:rPr>
      </w:pPr>
      <w:r w:rsidRPr="00DA034D">
        <w:rPr>
          <w:lang w:eastAsia="zh-CN"/>
        </w:rPr>
        <w:lastRenderedPageBreak/>
        <w:t>The &lt;</w:t>
      </w:r>
      <w:r w:rsidRPr="00DA034D">
        <w:t>establishment-</w:t>
      </w:r>
      <w:proofErr w:type="spellStart"/>
      <w:r w:rsidRPr="00DA034D">
        <w:t>req</w:t>
      </w:r>
      <w:proofErr w:type="spellEnd"/>
      <w:r w:rsidRPr="00DA034D">
        <w:rPr>
          <w:lang w:eastAsia="zh-CN"/>
        </w:rPr>
        <w:t>&gt; element:</w:t>
      </w:r>
    </w:p>
    <w:p w14:paraId="0B8D07FD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t>a)</w:t>
      </w:r>
      <w:r w:rsidRPr="00DA034D">
        <w:tab/>
        <w:t xml:space="preserve">shall include a &lt;requestor-id&gt; </w:t>
      </w:r>
      <w:proofErr w:type="gramStart"/>
      <w:r w:rsidRPr="00DA034D">
        <w:t>element</w:t>
      </w:r>
      <w:r w:rsidRPr="00DA034D">
        <w:rPr>
          <w:lang w:eastAsia="zh-CN"/>
        </w:rPr>
        <w:t>;</w:t>
      </w:r>
      <w:proofErr w:type="gramEnd"/>
    </w:p>
    <w:p w14:paraId="3C782E88" w14:textId="77777777" w:rsidR="00F3799B" w:rsidRPr="00DA034D" w:rsidRDefault="00F3799B" w:rsidP="00F3799B">
      <w:pPr>
        <w:pStyle w:val="B1"/>
      </w:pPr>
      <w:r w:rsidRPr="00DA034D">
        <w:rPr>
          <w:lang w:eastAsia="zh-CN"/>
        </w:rPr>
        <w:t>b)</w:t>
      </w:r>
      <w:r w:rsidRPr="00DA034D">
        <w:rPr>
          <w:lang w:eastAsia="zh-CN"/>
        </w:rPr>
        <w:tab/>
        <w:t xml:space="preserve">shall include a </w:t>
      </w:r>
      <w:r w:rsidRPr="00DA034D">
        <w:t>&lt;</w:t>
      </w:r>
      <w:proofErr w:type="spellStart"/>
      <w:r w:rsidRPr="00DA034D">
        <w:t>sealdd</w:t>
      </w:r>
      <w:proofErr w:type="spellEnd"/>
      <w:r w:rsidRPr="00DA034D">
        <w:t xml:space="preserve">-flow-id&gt; </w:t>
      </w:r>
      <w:proofErr w:type="gramStart"/>
      <w:r w:rsidRPr="00DA034D">
        <w:t>element;</w:t>
      </w:r>
      <w:proofErr w:type="gramEnd"/>
    </w:p>
    <w:p w14:paraId="699DE508" w14:textId="77777777" w:rsidR="00F3799B" w:rsidRPr="00DA034D" w:rsidRDefault="00F3799B" w:rsidP="00F3799B">
      <w:pPr>
        <w:pStyle w:val="B1"/>
      </w:pPr>
      <w:r w:rsidRPr="00DA034D">
        <w:t>c)</w:t>
      </w:r>
      <w:r w:rsidRPr="00DA034D">
        <w:tab/>
        <w:t>may include a &lt;</w:t>
      </w:r>
      <w:r w:rsidRPr="00DA034D">
        <w:rPr>
          <w:lang w:eastAsia="zh-CN"/>
        </w:rPr>
        <w:t>server-id</w:t>
      </w:r>
      <w:r w:rsidRPr="00DA034D">
        <w:t xml:space="preserve">&gt; </w:t>
      </w:r>
      <w:proofErr w:type="gramStart"/>
      <w:r w:rsidRPr="00DA034D">
        <w:t>element;</w:t>
      </w:r>
      <w:proofErr w:type="gramEnd"/>
    </w:p>
    <w:p w14:paraId="696844A3" w14:textId="77777777" w:rsidR="00F3799B" w:rsidRPr="00DA034D" w:rsidRDefault="00F3799B" w:rsidP="00F3799B">
      <w:pPr>
        <w:pStyle w:val="B1"/>
      </w:pPr>
      <w:r w:rsidRPr="00DA034D">
        <w:t>d)</w:t>
      </w:r>
      <w:r w:rsidRPr="00DA034D">
        <w:tab/>
        <w:t>may include a &lt;endpoint</w:t>
      </w:r>
      <w:r w:rsidRPr="00DA034D">
        <w:rPr>
          <w:lang w:eastAsia="zh-CN"/>
        </w:rPr>
        <w:t>-id</w:t>
      </w:r>
      <w:r w:rsidRPr="00DA034D">
        <w:t xml:space="preserve">&gt; </w:t>
      </w:r>
      <w:proofErr w:type="gramStart"/>
      <w:r w:rsidRPr="00DA034D">
        <w:t>element;</w:t>
      </w:r>
      <w:proofErr w:type="gramEnd"/>
    </w:p>
    <w:p w14:paraId="601E0E29" w14:textId="77777777" w:rsidR="00F3799B" w:rsidRPr="00DA034D" w:rsidRDefault="00F3799B" w:rsidP="00F3799B">
      <w:pPr>
        <w:pStyle w:val="B1"/>
      </w:pPr>
      <w:r w:rsidRPr="00DA034D">
        <w:t>e)</w:t>
      </w:r>
      <w:r w:rsidRPr="00DA034D">
        <w:tab/>
        <w:t>may include a &lt;</w:t>
      </w:r>
      <w:r w:rsidRPr="00DA034D">
        <w:rPr>
          <w:lang w:eastAsia="zh-CN"/>
        </w:rPr>
        <w:t>VAL-service-id</w:t>
      </w:r>
      <w:r w:rsidRPr="00DA034D">
        <w:t xml:space="preserve">&gt; </w:t>
      </w:r>
      <w:proofErr w:type="gramStart"/>
      <w:r w:rsidRPr="00DA034D">
        <w:t>element;</w:t>
      </w:r>
      <w:proofErr w:type="gramEnd"/>
    </w:p>
    <w:p w14:paraId="7C1218C7" w14:textId="77777777" w:rsidR="00F3799B" w:rsidRPr="00DA034D" w:rsidRDefault="00F3799B" w:rsidP="00F3799B">
      <w:pPr>
        <w:pStyle w:val="B1"/>
      </w:pPr>
      <w:r w:rsidRPr="00DA034D">
        <w:t>f)</w:t>
      </w:r>
      <w:r w:rsidRPr="00DA034D">
        <w:tab/>
        <w:t>may include a &lt;</w:t>
      </w:r>
      <w:proofErr w:type="spellStart"/>
      <w:r w:rsidRPr="00DA034D">
        <w:t>sealdd</w:t>
      </w:r>
      <w:proofErr w:type="spellEnd"/>
      <w:r w:rsidRPr="00DA034D">
        <w:t xml:space="preserve">-communication-lifetime&gt; </w:t>
      </w:r>
      <w:proofErr w:type="gramStart"/>
      <w:r w:rsidRPr="00DA034D">
        <w:t>element;</w:t>
      </w:r>
      <w:proofErr w:type="gramEnd"/>
    </w:p>
    <w:p w14:paraId="5D4D7AFC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rPr>
          <w:lang w:eastAsia="zh-CN"/>
        </w:rPr>
        <w:t>g</w:t>
      </w:r>
      <w:r w:rsidRPr="00DA034D">
        <w:t>)</w:t>
      </w:r>
      <w:r w:rsidRPr="00DA034D">
        <w:tab/>
        <w:t>may include a &lt;traffic-descriptor-info&gt; element which shall include at least one of the following sub-elements:</w:t>
      </w:r>
    </w:p>
    <w:p w14:paraId="0073F695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1</w:t>
      </w:r>
      <w:r w:rsidRPr="00DA034D">
        <w:t>)</w:t>
      </w:r>
      <w:r w:rsidRPr="00DA034D">
        <w:tab/>
        <w:t xml:space="preserve">a &lt;user-plane-address&gt; </w:t>
      </w:r>
      <w:proofErr w:type="gramStart"/>
      <w:r w:rsidRPr="00DA034D">
        <w:t>element;</w:t>
      </w:r>
      <w:proofErr w:type="gramEnd"/>
    </w:p>
    <w:p w14:paraId="7BC76E38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2</w:t>
      </w:r>
      <w:r w:rsidRPr="00DA034D">
        <w:t>)</w:t>
      </w:r>
      <w:r w:rsidRPr="00DA034D">
        <w:tab/>
        <w:t xml:space="preserve">a &lt;port-number&gt; </w:t>
      </w:r>
      <w:proofErr w:type="gramStart"/>
      <w:r w:rsidRPr="00DA034D">
        <w:t>element;</w:t>
      </w:r>
      <w:proofErr w:type="gramEnd"/>
    </w:p>
    <w:p w14:paraId="2CDC4E1C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3</w:t>
      </w:r>
      <w:r w:rsidRPr="00DA034D">
        <w:t>)</w:t>
      </w:r>
      <w:r w:rsidRPr="00DA034D">
        <w:tab/>
      </w:r>
      <w:r w:rsidRPr="00DA034D">
        <w:rPr>
          <w:lang w:eastAsia="zh-CN"/>
        </w:rPr>
        <w:t xml:space="preserve">a &lt;URL&gt; </w:t>
      </w:r>
      <w:r w:rsidRPr="00DA034D">
        <w:t>element; or</w:t>
      </w:r>
    </w:p>
    <w:p w14:paraId="1AAD5F9E" w14:textId="77777777" w:rsidR="00F3799B" w:rsidRPr="00DA034D" w:rsidRDefault="00F3799B" w:rsidP="00F3799B">
      <w:pPr>
        <w:pStyle w:val="B2"/>
        <w:rPr>
          <w:lang w:eastAsia="zh-CN"/>
        </w:rPr>
      </w:pPr>
      <w:r w:rsidRPr="00DA034D">
        <w:rPr>
          <w:lang w:eastAsia="zh-CN"/>
        </w:rPr>
        <w:t>4</w:t>
      </w:r>
      <w:r w:rsidRPr="00DA034D">
        <w:t>)</w:t>
      </w:r>
      <w:r w:rsidRPr="00DA034D">
        <w:tab/>
      </w:r>
      <w:r w:rsidRPr="00DA034D">
        <w:rPr>
          <w:lang w:eastAsia="zh-CN"/>
        </w:rPr>
        <w:t xml:space="preserve">a &lt;transport-layer-protocol&gt; </w:t>
      </w:r>
      <w:r w:rsidRPr="00DA034D">
        <w:t>element; and</w:t>
      </w:r>
    </w:p>
    <w:p w14:paraId="0839E2E7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rPr>
          <w:lang w:eastAsia="zh-CN"/>
        </w:rPr>
        <w:t>h)</w:t>
      </w:r>
      <w:r w:rsidRPr="00DA034D">
        <w:tab/>
      </w:r>
      <w:r w:rsidRPr="00DA034D">
        <w:rPr>
          <w:lang w:eastAsia="zh-CN"/>
        </w:rPr>
        <w:t>may include</w:t>
      </w:r>
      <w:r w:rsidRPr="00DA034D">
        <w:t xml:space="preserve"> an &lt;identity&gt; element</w:t>
      </w:r>
      <w:r w:rsidRPr="00DA034D">
        <w:rPr>
          <w:lang w:eastAsia="zh-CN"/>
        </w:rPr>
        <w:t>.</w:t>
      </w:r>
    </w:p>
    <w:p w14:paraId="2FC27BBB" w14:textId="77777777" w:rsidR="00F3799B" w:rsidRPr="00DA034D" w:rsidRDefault="00F3799B" w:rsidP="00F3799B">
      <w:r w:rsidRPr="00DA034D">
        <w:t xml:space="preserve">The &lt;identity&gt; element </w:t>
      </w:r>
      <w:r w:rsidRPr="00DA034D">
        <w:rPr>
          <w:lang w:eastAsia="x-none"/>
        </w:rPr>
        <w:t>shall include one of the following</w:t>
      </w:r>
      <w:r w:rsidRPr="00DA034D">
        <w:t>:</w:t>
      </w:r>
    </w:p>
    <w:p w14:paraId="5311772B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>a &lt;VAL-user-id&gt; element may include a &lt;VAL-client-id&gt; element; or</w:t>
      </w:r>
    </w:p>
    <w:p w14:paraId="60159C56" w14:textId="77777777" w:rsidR="00F3799B" w:rsidRPr="00DA034D" w:rsidRDefault="00F3799B" w:rsidP="00F3799B">
      <w:pPr>
        <w:pStyle w:val="B1"/>
      </w:pPr>
      <w:r w:rsidRPr="00DA034D">
        <w:t>b)</w:t>
      </w:r>
      <w:r w:rsidRPr="00DA034D">
        <w:tab/>
        <w:t>a &lt;VAL-</w:t>
      </w:r>
      <w:proofErr w:type="spellStart"/>
      <w:r w:rsidRPr="00DA034D">
        <w:t>ue</w:t>
      </w:r>
      <w:proofErr w:type="spellEnd"/>
      <w:r w:rsidRPr="00DA034D">
        <w:t>-id&gt; element.</w:t>
      </w:r>
    </w:p>
    <w:p w14:paraId="381B88C7" w14:textId="77777777" w:rsidR="00F3799B" w:rsidRPr="00DA034D" w:rsidRDefault="00F3799B" w:rsidP="00F3799B">
      <w:r w:rsidRPr="00DA034D">
        <w:t>The &lt;establishment-</w:t>
      </w:r>
      <w:proofErr w:type="spellStart"/>
      <w:r w:rsidRPr="00DA034D">
        <w:t>rsp</w:t>
      </w:r>
      <w:proofErr w:type="spellEnd"/>
      <w:r w:rsidRPr="00DA034D">
        <w:t>&gt; element:</w:t>
      </w:r>
    </w:p>
    <w:p w14:paraId="135B0599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>shall include a &lt;result&gt; element which may include a &lt;cause&gt; sub-element; and</w:t>
      </w:r>
    </w:p>
    <w:p w14:paraId="25F2871D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&lt;traffic-descriptor-info&gt; element which shall include at least one of the following sub-elements:</w:t>
      </w:r>
    </w:p>
    <w:p w14:paraId="643636C7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1</w:t>
      </w:r>
      <w:r w:rsidRPr="00DA034D">
        <w:t>)</w:t>
      </w:r>
      <w:r w:rsidRPr="00DA034D">
        <w:tab/>
        <w:t xml:space="preserve">a &lt;user-plane-address&gt; </w:t>
      </w:r>
      <w:proofErr w:type="gramStart"/>
      <w:r w:rsidRPr="00DA034D">
        <w:t>element;</w:t>
      </w:r>
      <w:proofErr w:type="gramEnd"/>
    </w:p>
    <w:p w14:paraId="0EE068EE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2</w:t>
      </w:r>
      <w:r w:rsidRPr="00DA034D">
        <w:t>)</w:t>
      </w:r>
      <w:r w:rsidRPr="00DA034D">
        <w:tab/>
        <w:t xml:space="preserve">a &lt;port-number&gt; </w:t>
      </w:r>
      <w:proofErr w:type="gramStart"/>
      <w:r w:rsidRPr="00DA034D">
        <w:t>element;</w:t>
      </w:r>
      <w:proofErr w:type="gramEnd"/>
    </w:p>
    <w:p w14:paraId="522636DF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3</w:t>
      </w:r>
      <w:r w:rsidRPr="00DA034D">
        <w:t>)</w:t>
      </w:r>
      <w:r w:rsidRPr="00DA034D">
        <w:tab/>
      </w:r>
      <w:r w:rsidRPr="00DA034D">
        <w:rPr>
          <w:lang w:eastAsia="zh-CN"/>
        </w:rPr>
        <w:t xml:space="preserve">a &lt;URL&gt; </w:t>
      </w:r>
      <w:r w:rsidRPr="00DA034D">
        <w:t>element; or</w:t>
      </w:r>
    </w:p>
    <w:p w14:paraId="1F13DCA2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4</w:t>
      </w:r>
      <w:r w:rsidRPr="00DA034D">
        <w:t>)</w:t>
      </w:r>
      <w:r w:rsidRPr="00DA034D">
        <w:tab/>
      </w:r>
      <w:r w:rsidRPr="00DA034D">
        <w:rPr>
          <w:lang w:eastAsia="zh-CN"/>
        </w:rPr>
        <w:t xml:space="preserve">a &lt;transport-layer-protocol&gt; </w:t>
      </w:r>
      <w:r w:rsidRPr="00DA034D">
        <w:t>element; and</w:t>
      </w:r>
    </w:p>
    <w:p w14:paraId="5804019A" w14:textId="77777777" w:rsidR="00F3799B" w:rsidRPr="00DA034D" w:rsidRDefault="00F3799B" w:rsidP="00F3799B">
      <w:pPr>
        <w:pStyle w:val="B1"/>
        <w:rPr>
          <w:lang w:eastAsia="ko-KR"/>
        </w:rPr>
      </w:pPr>
      <w:r w:rsidRPr="00DA034D">
        <w:t>c)</w:t>
      </w:r>
      <w:r w:rsidRPr="00DA034D">
        <w:tab/>
      </w:r>
      <w:r w:rsidRPr="00DA034D">
        <w:rPr>
          <w:lang w:eastAsia="ko-KR"/>
        </w:rPr>
        <w:t xml:space="preserve">a </w:t>
      </w:r>
      <w:r w:rsidRPr="00DA034D">
        <w:t>&lt;expiry-time&gt; element</w:t>
      </w:r>
      <w:r w:rsidRPr="00DA034D">
        <w:rPr>
          <w:lang w:eastAsia="ko-KR"/>
        </w:rPr>
        <w:t>; and</w:t>
      </w:r>
    </w:p>
    <w:p w14:paraId="2CBE471D" w14:textId="77777777" w:rsidR="00F3799B" w:rsidRPr="00DA034D" w:rsidRDefault="00F3799B" w:rsidP="00F3799B">
      <w:pPr>
        <w:pStyle w:val="B1"/>
      </w:pPr>
      <w:r w:rsidRPr="00DA034D">
        <w:rPr>
          <w:lang w:eastAsia="ko-KR"/>
        </w:rPr>
        <w:t>d)</w:t>
      </w:r>
      <w:r w:rsidRPr="00DA034D">
        <w:rPr>
          <w:lang w:eastAsia="ko-KR"/>
        </w:rPr>
        <w:tab/>
        <w:t xml:space="preserve"> a &lt;</w:t>
      </w:r>
      <w:r w:rsidRPr="00DA034D">
        <w:rPr>
          <w:lang w:eastAsia="zh-CN"/>
        </w:rPr>
        <w:t>traffic-transmission-bandwidth</w:t>
      </w:r>
      <w:r w:rsidRPr="00DA034D">
        <w:rPr>
          <w:lang w:eastAsia="ko-KR"/>
        </w:rPr>
        <w:t>&gt; element</w:t>
      </w:r>
      <w:r w:rsidRPr="00DA034D">
        <w:rPr>
          <w:lang w:eastAsia="zh-CN"/>
        </w:rPr>
        <w:t>.</w:t>
      </w:r>
    </w:p>
    <w:p w14:paraId="1ABAF908" w14:textId="77777777" w:rsidR="00F3799B" w:rsidRPr="00DA034D" w:rsidRDefault="00F3799B" w:rsidP="00F3799B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&lt;release-</w:t>
      </w:r>
      <w:proofErr w:type="spellStart"/>
      <w:r w:rsidRPr="00DA034D">
        <w:t>req</w:t>
      </w:r>
      <w:proofErr w:type="spellEnd"/>
      <w:r w:rsidRPr="00DA034D">
        <w:t>&gt; element:</w:t>
      </w:r>
    </w:p>
    <w:p w14:paraId="11F0650D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>shall include either a &lt;server-id&gt; element or a &lt;</w:t>
      </w:r>
      <w:proofErr w:type="spellStart"/>
      <w:r w:rsidRPr="00DA034D">
        <w:t>sealdd</w:t>
      </w:r>
      <w:proofErr w:type="spellEnd"/>
      <w:r w:rsidRPr="00DA034D">
        <w:t>-client-identity&gt; element; and</w:t>
      </w:r>
    </w:p>
    <w:p w14:paraId="4E615F97" w14:textId="77777777" w:rsidR="00F3799B" w:rsidRPr="00DA034D" w:rsidRDefault="00F3799B" w:rsidP="00F3799B">
      <w:pPr>
        <w:pStyle w:val="B1"/>
      </w:pPr>
      <w:r w:rsidRPr="00DA034D">
        <w:rPr>
          <w:lang w:eastAsia="zh-CN"/>
        </w:rPr>
        <w:t>b)</w:t>
      </w:r>
      <w:r w:rsidRPr="00DA034D">
        <w:rPr>
          <w:lang w:eastAsia="zh-CN"/>
        </w:rPr>
        <w:tab/>
        <w:t xml:space="preserve">shall include a </w:t>
      </w:r>
      <w:r w:rsidRPr="00DA034D">
        <w:t>&lt;</w:t>
      </w:r>
      <w:proofErr w:type="spellStart"/>
      <w:r w:rsidRPr="00DA034D">
        <w:t>sealdd</w:t>
      </w:r>
      <w:proofErr w:type="spellEnd"/>
      <w:r w:rsidRPr="00DA034D">
        <w:t>-flow-id&gt; element.</w:t>
      </w:r>
    </w:p>
    <w:p w14:paraId="089D02B8" w14:textId="77777777" w:rsidR="00F3799B" w:rsidRPr="00DA034D" w:rsidRDefault="00F3799B" w:rsidP="00F3799B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&lt;release-</w:t>
      </w:r>
      <w:proofErr w:type="spellStart"/>
      <w:r w:rsidRPr="00DA034D">
        <w:t>rsq</w:t>
      </w:r>
      <w:proofErr w:type="spellEnd"/>
      <w:r w:rsidRPr="00DA034D">
        <w:t>&gt; element:</w:t>
      </w:r>
    </w:p>
    <w:p w14:paraId="0A7DFEAD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>shall include a &lt;result&gt; element which may include a &lt;cause&gt; sub-element.</w:t>
      </w:r>
    </w:p>
    <w:p w14:paraId="1E9FDE4F" w14:textId="77777777" w:rsidR="00F3799B" w:rsidRPr="00DA034D" w:rsidRDefault="00F3799B" w:rsidP="00F3799B">
      <w:pPr>
        <w:rPr>
          <w:lang w:eastAsia="zh-CN"/>
        </w:rPr>
      </w:pPr>
      <w:r w:rsidRPr="00DA034D">
        <w:rPr>
          <w:lang w:eastAsia="zh-CN"/>
        </w:rPr>
        <w:t>The &lt;</w:t>
      </w:r>
      <w:r w:rsidRPr="00DA034D">
        <w:t>URLLC-establishment-</w:t>
      </w:r>
      <w:proofErr w:type="spellStart"/>
      <w:r w:rsidRPr="00DA034D">
        <w:t>req</w:t>
      </w:r>
      <w:proofErr w:type="spellEnd"/>
      <w:r w:rsidRPr="00DA034D">
        <w:rPr>
          <w:lang w:eastAsia="zh-CN"/>
        </w:rPr>
        <w:t>&gt; element:</w:t>
      </w:r>
    </w:p>
    <w:p w14:paraId="76203DA9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 xml:space="preserve">-client-identity&gt; </w:t>
      </w:r>
      <w:proofErr w:type="gramStart"/>
      <w:r w:rsidRPr="00DA034D">
        <w:t>element</w:t>
      </w:r>
      <w:r w:rsidRPr="00DA034D">
        <w:rPr>
          <w:lang w:eastAsia="zh-CN"/>
        </w:rPr>
        <w:t>;</w:t>
      </w:r>
      <w:proofErr w:type="gramEnd"/>
    </w:p>
    <w:p w14:paraId="4DEA68BE" w14:textId="77777777" w:rsidR="00F3799B" w:rsidRPr="00DA034D" w:rsidRDefault="00F3799B" w:rsidP="00F3799B">
      <w:pPr>
        <w:pStyle w:val="B1"/>
      </w:pPr>
      <w:r w:rsidRPr="00DA034D">
        <w:rPr>
          <w:lang w:eastAsia="zh-CN"/>
        </w:rPr>
        <w:t>b)</w:t>
      </w:r>
      <w:r w:rsidRPr="00DA034D">
        <w:rPr>
          <w:lang w:eastAsia="zh-CN"/>
        </w:rPr>
        <w:tab/>
        <w:t xml:space="preserve">shall include a </w:t>
      </w:r>
      <w:r w:rsidRPr="00DA034D">
        <w:t>&lt;</w:t>
      </w:r>
      <w:proofErr w:type="spellStart"/>
      <w:r w:rsidRPr="00DA034D">
        <w:t>sealdd</w:t>
      </w:r>
      <w:proofErr w:type="spellEnd"/>
      <w:r w:rsidRPr="00DA034D">
        <w:t xml:space="preserve">-flow-id&gt; </w:t>
      </w:r>
      <w:proofErr w:type="gramStart"/>
      <w:r w:rsidRPr="00DA034D">
        <w:t>element;</w:t>
      </w:r>
      <w:proofErr w:type="gramEnd"/>
    </w:p>
    <w:p w14:paraId="34C10DAD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rPr>
          <w:lang w:eastAsia="zh-CN"/>
        </w:rPr>
        <w:t>c)</w:t>
      </w:r>
      <w:r w:rsidRPr="00DA034D">
        <w:tab/>
      </w:r>
      <w:r w:rsidRPr="00DA034D">
        <w:rPr>
          <w:lang w:eastAsia="zh-CN"/>
        </w:rPr>
        <w:t>may include</w:t>
      </w:r>
      <w:r w:rsidRPr="00DA034D">
        <w:t xml:space="preserve"> a &lt;identity&gt; </w:t>
      </w:r>
      <w:proofErr w:type="gramStart"/>
      <w:r w:rsidRPr="00DA034D">
        <w:t>element;</w:t>
      </w:r>
      <w:proofErr w:type="gramEnd"/>
    </w:p>
    <w:p w14:paraId="6D3678B7" w14:textId="77777777" w:rsidR="00F3799B" w:rsidRPr="00DA034D" w:rsidRDefault="00F3799B" w:rsidP="00F3799B">
      <w:pPr>
        <w:pStyle w:val="B1"/>
      </w:pPr>
      <w:r w:rsidRPr="00DA034D">
        <w:rPr>
          <w:lang w:eastAsia="zh-CN"/>
        </w:rPr>
        <w:t>d)</w:t>
      </w:r>
      <w:r w:rsidRPr="00DA034D">
        <w:tab/>
        <w:t xml:space="preserve">may include a </w:t>
      </w:r>
      <w:r w:rsidRPr="00DA034D">
        <w:rPr>
          <w:lang w:eastAsia="zh-CN"/>
        </w:rPr>
        <w:t>&lt;server-id&gt;</w:t>
      </w:r>
      <w:r w:rsidRPr="00DA034D">
        <w:t xml:space="preserve"> </w:t>
      </w:r>
      <w:proofErr w:type="gramStart"/>
      <w:r w:rsidRPr="00DA034D">
        <w:t>element;</w:t>
      </w:r>
      <w:proofErr w:type="gramEnd"/>
    </w:p>
    <w:p w14:paraId="5DC200A3" w14:textId="77777777" w:rsidR="00F3799B" w:rsidRPr="00DA034D" w:rsidRDefault="00F3799B" w:rsidP="00F3799B">
      <w:pPr>
        <w:pStyle w:val="B1"/>
      </w:pPr>
      <w:r w:rsidRPr="00DA034D">
        <w:lastRenderedPageBreak/>
        <w:t>e)</w:t>
      </w:r>
      <w:r w:rsidRPr="00DA034D">
        <w:tab/>
        <w:t>may include a &lt;</w:t>
      </w:r>
      <w:r w:rsidRPr="00DA034D">
        <w:rPr>
          <w:lang w:eastAsia="zh-CN"/>
        </w:rPr>
        <w:t>VAL-service-id</w:t>
      </w:r>
      <w:r w:rsidRPr="00DA034D">
        <w:t xml:space="preserve">&gt; </w:t>
      </w:r>
      <w:proofErr w:type="gramStart"/>
      <w:r w:rsidRPr="00DA034D">
        <w:t>element;</w:t>
      </w:r>
      <w:proofErr w:type="gramEnd"/>
    </w:p>
    <w:p w14:paraId="769F464D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rPr>
          <w:lang w:eastAsia="zh-CN"/>
        </w:rPr>
        <w:t>f</w:t>
      </w:r>
      <w:r w:rsidRPr="00DA034D">
        <w:t>)</w:t>
      </w:r>
      <w:r w:rsidRPr="00DA034D">
        <w:tab/>
        <w:t>may include a &lt;traffic-descriptor-info&gt; element which shall include at least one of the following sub-elements:</w:t>
      </w:r>
    </w:p>
    <w:p w14:paraId="5758F70D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1</w:t>
      </w:r>
      <w:r w:rsidRPr="00DA034D">
        <w:t>)</w:t>
      </w:r>
      <w:r w:rsidRPr="00DA034D">
        <w:tab/>
        <w:t xml:space="preserve">a &lt;user-plane-address&gt; </w:t>
      </w:r>
      <w:proofErr w:type="gramStart"/>
      <w:r w:rsidRPr="00DA034D">
        <w:t>element;</w:t>
      </w:r>
      <w:proofErr w:type="gramEnd"/>
    </w:p>
    <w:p w14:paraId="0B0A89F7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2</w:t>
      </w:r>
      <w:r w:rsidRPr="00DA034D">
        <w:t>)</w:t>
      </w:r>
      <w:r w:rsidRPr="00DA034D">
        <w:tab/>
        <w:t xml:space="preserve">a &lt;port-number&gt; </w:t>
      </w:r>
      <w:proofErr w:type="gramStart"/>
      <w:r w:rsidRPr="00DA034D">
        <w:t>element;</w:t>
      </w:r>
      <w:proofErr w:type="gramEnd"/>
    </w:p>
    <w:p w14:paraId="2E5B6CD9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3</w:t>
      </w:r>
      <w:r w:rsidRPr="00DA034D">
        <w:t>)</w:t>
      </w:r>
      <w:r w:rsidRPr="00DA034D">
        <w:tab/>
      </w:r>
      <w:r w:rsidRPr="00DA034D">
        <w:rPr>
          <w:lang w:eastAsia="zh-CN"/>
        </w:rPr>
        <w:t xml:space="preserve">a &lt;URL&gt; </w:t>
      </w:r>
      <w:r w:rsidRPr="00DA034D">
        <w:t>element; or</w:t>
      </w:r>
    </w:p>
    <w:p w14:paraId="046B8971" w14:textId="77777777" w:rsidR="00F3799B" w:rsidRPr="00DA034D" w:rsidRDefault="00F3799B" w:rsidP="00F3799B">
      <w:pPr>
        <w:pStyle w:val="B2"/>
        <w:rPr>
          <w:lang w:eastAsia="zh-CN"/>
        </w:rPr>
      </w:pPr>
      <w:r w:rsidRPr="00DA034D">
        <w:rPr>
          <w:lang w:eastAsia="zh-CN"/>
        </w:rPr>
        <w:t>4</w:t>
      </w:r>
      <w:r w:rsidRPr="00DA034D">
        <w:t>)</w:t>
      </w:r>
      <w:r w:rsidRPr="00DA034D">
        <w:tab/>
      </w:r>
      <w:r w:rsidRPr="00DA034D">
        <w:rPr>
          <w:lang w:eastAsia="zh-CN"/>
        </w:rPr>
        <w:t xml:space="preserve">a &lt;transport-layer-protocol&gt; </w:t>
      </w:r>
      <w:r w:rsidRPr="00DA034D">
        <w:t>element.</w:t>
      </w:r>
    </w:p>
    <w:p w14:paraId="2C8467E7" w14:textId="77777777" w:rsidR="00F3799B" w:rsidRPr="00DA034D" w:rsidRDefault="00F3799B" w:rsidP="00F3799B">
      <w:r w:rsidRPr="00DA034D">
        <w:t xml:space="preserve">The &lt;identity&gt; element </w:t>
      </w:r>
      <w:r w:rsidRPr="00DA034D">
        <w:rPr>
          <w:lang w:eastAsia="x-none"/>
        </w:rPr>
        <w:t>shall include one of the following</w:t>
      </w:r>
      <w:r w:rsidRPr="00DA034D">
        <w:t>:</w:t>
      </w:r>
    </w:p>
    <w:p w14:paraId="6E92D711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>a &lt;VAL-user-id&gt; element may include a &lt;VAL-client-id&gt; element; or</w:t>
      </w:r>
    </w:p>
    <w:p w14:paraId="12519254" w14:textId="77777777" w:rsidR="00F3799B" w:rsidRPr="00DA034D" w:rsidRDefault="00F3799B" w:rsidP="00F3799B">
      <w:pPr>
        <w:pStyle w:val="B1"/>
      </w:pPr>
      <w:r w:rsidRPr="00DA034D">
        <w:t>b)</w:t>
      </w:r>
      <w:r w:rsidRPr="00DA034D">
        <w:tab/>
        <w:t>a &lt;VAL-</w:t>
      </w:r>
      <w:proofErr w:type="spellStart"/>
      <w:r w:rsidRPr="00DA034D">
        <w:t>ue</w:t>
      </w:r>
      <w:proofErr w:type="spellEnd"/>
      <w:r w:rsidRPr="00DA034D">
        <w:t>-id&gt; element.</w:t>
      </w:r>
    </w:p>
    <w:p w14:paraId="5E674A66" w14:textId="77777777" w:rsidR="00F3799B" w:rsidRPr="00DA034D" w:rsidRDefault="00F3799B" w:rsidP="00F3799B">
      <w:pPr>
        <w:rPr>
          <w:lang w:eastAsia="zh-CN"/>
        </w:rPr>
      </w:pPr>
      <w:r w:rsidRPr="00DA034D">
        <w:rPr>
          <w:lang w:eastAsia="zh-CN"/>
        </w:rPr>
        <w:t>The &lt;</w:t>
      </w:r>
      <w:r w:rsidRPr="00DA034D">
        <w:t>URLLC-establishment-</w:t>
      </w:r>
      <w:proofErr w:type="spellStart"/>
      <w:r w:rsidRPr="00DA034D">
        <w:t>rsp</w:t>
      </w:r>
      <w:proofErr w:type="spellEnd"/>
      <w:r w:rsidRPr="00DA034D">
        <w:rPr>
          <w:lang w:eastAsia="zh-CN"/>
        </w:rPr>
        <w:t>&gt; element:</w:t>
      </w:r>
    </w:p>
    <w:p w14:paraId="3B9E1980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>shall include a &lt;result&gt; element which may include a &lt;cause&gt; sub-element; and</w:t>
      </w:r>
    </w:p>
    <w:p w14:paraId="3B45134D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&lt;traffic-descriptor-info&gt; element which shall include at least one of the following sub-elements:</w:t>
      </w:r>
    </w:p>
    <w:p w14:paraId="6402359B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1</w:t>
      </w:r>
      <w:r w:rsidRPr="00DA034D">
        <w:t>)</w:t>
      </w:r>
      <w:r w:rsidRPr="00DA034D">
        <w:tab/>
        <w:t xml:space="preserve">a &lt;user-plane-address&gt; </w:t>
      </w:r>
      <w:proofErr w:type="gramStart"/>
      <w:r w:rsidRPr="00DA034D">
        <w:t>element;</w:t>
      </w:r>
      <w:proofErr w:type="gramEnd"/>
    </w:p>
    <w:p w14:paraId="43CF63D5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2</w:t>
      </w:r>
      <w:r w:rsidRPr="00DA034D">
        <w:t>)</w:t>
      </w:r>
      <w:r w:rsidRPr="00DA034D">
        <w:tab/>
        <w:t xml:space="preserve">a &lt;port-number&gt; </w:t>
      </w:r>
      <w:proofErr w:type="gramStart"/>
      <w:r w:rsidRPr="00DA034D">
        <w:t>element;</w:t>
      </w:r>
      <w:proofErr w:type="gramEnd"/>
    </w:p>
    <w:p w14:paraId="0635CB22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3</w:t>
      </w:r>
      <w:r w:rsidRPr="00DA034D">
        <w:t>)</w:t>
      </w:r>
      <w:r w:rsidRPr="00DA034D">
        <w:tab/>
      </w:r>
      <w:r w:rsidRPr="00DA034D">
        <w:rPr>
          <w:lang w:eastAsia="zh-CN"/>
        </w:rPr>
        <w:t xml:space="preserve">a &lt;URL&gt; </w:t>
      </w:r>
      <w:r w:rsidRPr="00DA034D">
        <w:t>element; or</w:t>
      </w:r>
    </w:p>
    <w:p w14:paraId="58BE8847" w14:textId="77777777" w:rsidR="00F3799B" w:rsidRPr="00DA034D" w:rsidRDefault="00F3799B" w:rsidP="00F3799B">
      <w:pPr>
        <w:pStyle w:val="B2"/>
        <w:rPr>
          <w:lang w:eastAsia="zh-CN"/>
        </w:rPr>
      </w:pPr>
      <w:r w:rsidRPr="00DA034D">
        <w:rPr>
          <w:lang w:eastAsia="zh-CN"/>
        </w:rPr>
        <w:t>4</w:t>
      </w:r>
      <w:r w:rsidRPr="00DA034D">
        <w:t>)</w:t>
      </w:r>
      <w:r w:rsidRPr="00DA034D">
        <w:tab/>
      </w:r>
      <w:r w:rsidRPr="00DA034D">
        <w:rPr>
          <w:lang w:eastAsia="zh-CN"/>
        </w:rPr>
        <w:t xml:space="preserve">a &lt;transport-layer-protocol&gt; </w:t>
      </w:r>
      <w:r w:rsidRPr="00DA034D">
        <w:t>element.</w:t>
      </w:r>
    </w:p>
    <w:p w14:paraId="207EFD16" w14:textId="77777777" w:rsidR="00F3799B" w:rsidRPr="00DA034D" w:rsidRDefault="00F3799B" w:rsidP="00F3799B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&lt;URLLC-release-</w:t>
      </w:r>
      <w:proofErr w:type="spellStart"/>
      <w:r w:rsidRPr="00DA034D">
        <w:t>req</w:t>
      </w:r>
      <w:proofErr w:type="spellEnd"/>
      <w:r w:rsidRPr="00DA034D">
        <w:t>&gt; element:</w:t>
      </w:r>
    </w:p>
    <w:p w14:paraId="42C0010B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>-client-identity&gt; element</w:t>
      </w:r>
      <w:r w:rsidRPr="00DA034D">
        <w:rPr>
          <w:lang w:eastAsia="zh-CN"/>
        </w:rPr>
        <w:t>; and</w:t>
      </w:r>
    </w:p>
    <w:p w14:paraId="5AF4EAD8" w14:textId="77777777" w:rsidR="00F3799B" w:rsidRPr="00DA034D" w:rsidRDefault="00F3799B" w:rsidP="00F3799B">
      <w:pPr>
        <w:pStyle w:val="B1"/>
      </w:pPr>
      <w:r w:rsidRPr="00DA034D">
        <w:rPr>
          <w:lang w:eastAsia="zh-CN"/>
        </w:rPr>
        <w:t>b)</w:t>
      </w:r>
      <w:r w:rsidRPr="00DA034D">
        <w:rPr>
          <w:lang w:eastAsia="zh-CN"/>
        </w:rPr>
        <w:tab/>
        <w:t xml:space="preserve">shall include a </w:t>
      </w:r>
      <w:r w:rsidRPr="00DA034D">
        <w:t>&lt;</w:t>
      </w:r>
      <w:proofErr w:type="spellStart"/>
      <w:r w:rsidRPr="00DA034D">
        <w:t>sealdd</w:t>
      </w:r>
      <w:proofErr w:type="spellEnd"/>
      <w:r w:rsidRPr="00DA034D">
        <w:t>-flow-id&gt; element.</w:t>
      </w:r>
    </w:p>
    <w:p w14:paraId="00E2573C" w14:textId="77777777" w:rsidR="00F3799B" w:rsidRPr="00DA034D" w:rsidRDefault="00F3799B" w:rsidP="00F3799B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&lt;URLLC-release-</w:t>
      </w:r>
      <w:proofErr w:type="spellStart"/>
      <w:r w:rsidRPr="00DA034D">
        <w:t>rsp</w:t>
      </w:r>
      <w:proofErr w:type="spellEnd"/>
      <w:r w:rsidRPr="00DA034D">
        <w:t>&gt; element:</w:t>
      </w:r>
    </w:p>
    <w:p w14:paraId="06394875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>shall include a &lt;result&gt; element which may include a &lt;cause&gt; sub-element.</w:t>
      </w:r>
    </w:p>
    <w:p w14:paraId="5E9D51B2" w14:textId="77777777" w:rsidR="00F3799B" w:rsidRPr="00DA034D" w:rsidRDefault="00F3799B" w:rsidP="00F3799B">
      <w:pPr>
        <w:rPr>
          <w:lang w:eastAsia="zh-CN"/>
        </w:rPr>
      </w:pPr>
      <w:r w:rsidRPr="00DA034D">
        <w:rPr>
          <w:lang w:eastAsia="zh-CN"/>
        </w:rPr>
        <w:t>The &lt;</w:t>
      </w:r>
      <w:r w:rsidRPr="00DA034D">
        <w:t>URLLC-update-</w:t>
      </w:r>
      <w:proofErr w:type="spellStart"/>
      <w:r w:rsidRPr="00DA034D">
        <w:t>req</w:t>
      </w:r>
      <w:proofErr w:type="spellEnd"/>
      <w:r w:rsidRPr="00DA034D">
        <w:rPr>
          <w:lang w:eastAsia="zh-CN"/>
        </w:rPr>
        <w:t>&gt; element:</w:t>
      </w:r>
    </w:p>
    <w:p w14:paraId="545410E8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 xml:space="preserve">-client-identity&gt; </w:t>
      </w:r>
      <w:proofErr w:type="gramStart"/>
      <w:r w:rsidRPr="00DA034D">
        <w:t>element</w:t>
      </w:r>
      <w:r w:rsidRPr="00DA034D">
        <w:rPr>
          <w:lang w:eastAsia="zh-CN"/>
        </w:rPr>
        <w:t>;</w:t>
      </w:r>
      <w:proofErr w:type="gramEnd"/>
    </w:p>
    <w:p w14:paraId="38197CCF" w14:textId="77777777" w:rsidR="00F3799B" w:rsidRPr="00DA034D" w:rsidRDefault="00F3799B" w:rsidP="00F3799B">
      <w:pPr>
        <w:pStyle w:val="B1"/>
      </w:pPr>
      <w:r w:rsidRPr="00DA034D">
        <w:rPr>
          <w:lang w:eastAsia="zh-CN"/>
        </w:rPr>
        <w:t>b)</w:t>
      </w:r>
      <w:r w:rsidRPr="00DA034D">
        <w:rPr>
          <w:lang w:eastAsia="zh-CN"/>
        </w:rPr>
        <w:tab/>
        <w:t xml:space="preserve">shall include a </w:t>
      </w:r>
      <w:r w:rsidRPr="00DA034D">
        <w:t>&lt;</w:t>
      </w:r>
      <w:proofErr w:type="spellStart"/>
      <w:r w:rsidRPr="00DA034D">
        <w:t>sealdd</w:t>
      </w:r>
      <w:proofErr w:type="spellEnd"/>
      <w:r w:rsidRPr="00DA034D">
        <w:t xml:space="preserve">-flow-id&gt; </w:t>
      </w:r>
      <w:proofErr w:type="gramStart"/>
      <w:r w:rsidRPr="00DA034D">
        <w:t>element;</w:t>
      </w:r>
      <w:proofErr w:type="gramEnd"/>
    </w:p>
    <w:p w14:paraId="44D5D396" w14:textId="77777777" w:rsidR="00F3799B" w:rsidRPr="00DA034D" w:rsidRDefault="00F3799B" w:rsidP="00F3799B">
      <w:pPr>
        <w:pStyle w:val="B1"/>
      </w:pPr>
      <w:r w:rsidRPr="00DA034D">
        <w:rPr>
          <w:lang w:eastAsia="zh-CN"/>
        </w:rPr>
        <w:t>c)</w:t>
      </w:r>
      <w:r w:rsidRPr="00DA034D">
        <w:tab/>
        <w:t xml:space="preserve">may include a </w:t>
      </w:r>
      <w:r w:rsidRPr="00DA034D">
        <w:rPr>
          <w:lang w:eastAsia="zh-CN"/>
        </w:rPr>
        <w:t>&lt;server-id&gt;</w:t>
      </w:r>
      <w:r w:rsidRPr="00DA034D">
        <w:t xml:space="preserve"> element </w:t>
      </w:r>
    </w:p>
    <w:p w14:paraId="5A22F8C8" w14:textId="77777777" w:rsidR="00F3799B" w:rsidRPr="00DA034D" w:rsidRDefault="00F3799B" w:rsidP="00F3799B">
      <w:pPr>
        <w:pStyle w:val="B1"/>
      </w:pPr>
      <w:r w:rsidRPr="00DA034D">
        <w:t>d)</w:t>
      </w:r>
      <w:r w:rsidRPr="00DA034D">
        <w:tab/>
        <w:t>may include a &lt;</w:t>
      </w:r>
      <w:r w:rsidRPr="00DA034D">
        <w:rPr>
          <w:lang w:eastAsia="zh-CN"/>
        </w:rPr>
        <w:t>VAL-service-id</w:t>
      </w:r>
      <w:r w:rsidRPr="00DA034D">
        <w:t xml:space="preserve">&gt; </w:t>
      </w:r>
      <w:proofErr w:type="gramStart"/>
      <w:r w:rsidRPr="00DA034D">
        <w:t>element;</w:t>
      </w:r>
      <w:proofErr w:type="gramEnd"/>
    </w:p>
    <w:p w14:paraId="0AAF01F4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rPr>
          <w:lang w:eastAsia="zh-CN"/>
        </w:rPr>
        <w:t>e</w:t>
      </w:r>
      <w:r w:rsidRPr="00DA034D">
        <w:t>)</w:t>
      </w:r>
      <w:r w:rsidRPr="00DA034D">
        <w:tab/>
        <w:t>may include a &lt;traffic-descriptor-info&gt; element which shall include at least one of the following sub-elements:</w:t>
      </w:r>
    </w:p>
    <w:p w14:paraId="76EA9354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1</w:t>
      </w:r>
      <w:r w:rsidRPr="00DA034D">
        <w:t>)</w:t>
      </w:r>
      <w:r w:rsidRPr="00DA034D">
        <w:tab/>
        <w:t xml:space="preserve">a &lt;user-plane-address&gt; </w:t>
      </w:r>
      <w:proofErr w:type="gramStart"/>
      <w:r w:rsidRPr="00DA034D">
        <w:t>element;</w:t>
      </w:r>
      <w:proofErr w:type="gramEnd"/>
    </w:p>
    <w:p w14:paraId="2022E55E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2</w:t>
      </w:r>
      <w:r w:rsidRPr="00DA034D">
        <w:t>)</w:t>
      </w:r>
      <w:r w:rsidRPr="00DA034D">
        <w:tab/>
        <w:t xml:space="preserve">a &lt;port-number&gt; </w:t>
      </w:r>
      <w:proofErr w:type="gramStart"/>
      <w:r w:rsidRPr="00DA034D">
        <w:t>element;</w:t>
      </w:r>
      <w:proofErr w:type="gramEnd"/>
    </w:p>
    <w:p w14:paraId="75C617B2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3</w:t>
      </w:r>
      <w:r w:rsidRPr="00DA034D">
        <w:t>)</w:t>
      </w:r>
      <w:r w:rsidRPr="00DA034D">
        <w:tab/>
      </w:r>
      <w:r w:rsidRPr="00DA034D">
        <w:rPr>
          <w:lang w:eastAsia="zh-CN"/>
        </w:rPr>
        <w:t xml:space="preserve">a &lt;URL&gt; </w:t>
      </w:r>
      <w:r w:rsidRPr="00DA034D">
        <w:t>element; or</w:t>
      </w:r>
    </w:p>
    <w:p w14:paraId="4B87EB9E" w14:textId="77777777" w:rsidR="00F3799B" w:rsidRPr="00DA034D" w:rsidRDefault="00F3799B" w:rsidP="00F3799B">
      <w:pPr>
        <w:pStyle w:val="B2"/>
        <w:rPr>
          <w:lang w:eastAsia="zh-CN"/>
        </w:rPr>
      </w:pPr>
      <w:r w:rsidRPr="00DA034D">
        <w:rPr>
          <w:lang w:eastAsia="zh-CN"/>
        </w:rPr>
        <w:t>4</w:t>
      </w:r>
      <w:r w:rsidRPr="00DA034D">
        <w:t>)</w:t>
      </w:r>
      <w:r w:rsidRPr="00DA034D">
        <w:tab/>
      </w:r>
      <w:r w:rsidRPr="00DA034D">
        <w:rPr>
          <w:lang w:eastAsia="zh-CN"/>
        </w:rPr>
        <w:t xml:space="preserve">a &lt;transport-layer-protocol&gt; </w:t>
      </w:r>
      <w:r w:rsidRPr="00DA034D">
        <w:t>element.</w:t>
      </w:r>
    </w:p>
    <w:p w14:paraId="3866F23A" w14:textId="77777777" w:rsidR="00F3799B" w:rsidRPr="00DA034D" w:rsidRDefault="00F3799B" w:rsidP="00F3799B">
      <w:pPr>
        <w:rPr>
          <w:lang w:eastAsia="zh-CN"/>
        </w:rPr>
      </w:pPr>
      <w:r w:rsidRPr="00DA034D">
        <w:rPr>
          <w:lang w:eastAsia="zh-CN"/>
        </w:rPr>
        <w:t>The &lt;</w:t>
      </w:r>
      <w:r w:rsidRPr="00DA034D">
        <w:t>URLLC-update-</w:t>
      </w:r>
      <w:proofErr w:type="spellStart"/>
      <w:r w:rsidRPr="00DA034D">
        <w:t>rsp</w:t>
      </w:r>
      <w:proofErr w:type="spellEnd"/>
      <w:r w:rsidRPr="00DA034D">
        <w:rPr>
          <w:lang w:eastAsia="zh-CN"/>
        </w:rPr>
        <w:t>&gt; element:</w:t>
      </w:r>
    </w:p>
    <w:p w14:paraId="60676F23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>shall include a &lt;result&gt; element which may include a &lt;cause&gt; sub-element.</w:t>
      </w:r>
    </w:p>
    <w:p w14:paraId="7B1F8A45" w14:textId="77777777" w:rsidR="00F3799B" w:rsidRPr="00DA034D" w:rsidRDefault="00F3799B" w:rsidP="00F3799B">
      <w:pPr>
        <w:rPr>
          <w:lang w:eastAsia="zh-CN"/>
        </w:rPr>
      </w:pPr>
      <w:r w:rsidRPr="00DA034D">
        <w:rPr>
          <w:lang w:eastAsia="zh-CN"/>
        </w:rPr>
        <w:t>The &lt;</w:t>
      </w:r>
      <w:r w:rsidRPr="00DA034D">
        <w:t>data-storage-creation-</w:t>
      </w:r>
      <w:proofErr w:type="spellStart"/>
      <w:r w:rsidRPr="00DA034D">
        <w:t>req</w:t>
      </w:r>
      <w:proofErr w:type="spellEnd"/>
      <w:r w:rsidRPr="00DA034D">
        <w:rPr>
          <w:lang w:eastAsia="zh-CN"/>
        </w:rPr>
        <w:t>&gt; element:</w:t>
      </w:r>
    </w:p>
    <w:p w14:paraId="0408833D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 xml:space="preserve">shall include a &lt;application-data&gt; </w:t>
      </w:r>
      <w:proofErr w:type="gramStart"/>
      <w:r w:rsidRPr="00DA034D">
        <w:t>element;</w:t>
      </w:r>
      <w:proofErr w:type="gramEnd"/>
    </w:p>
    <w:p w14:paraId="559F6C89" w14:textId="77777777" w:rsidR="00F3799B" w:rsidRPr="00DA034D" w:rsidRDefault="00F3799B" w:rsidP="00F3799B">
      <w:pPr>
        <w:pStyle w:val="B1"/>
      </w:pPr>
      <w:r w:rsidRPr="00DA034D">
        <w:lastRenderedPageBreak/>
        <w:t>b)</w:t>
      </w:r>
      <w:r w:rsidRPr="00DA034D">
        <w:tab/>
        <w:t xml:space="preserve">may include a &lt;access-control-policy&gt; </w:t>
      </w:r>
      <w:proofErr w:type="gramStart"/>
      <w:r w:rsidRPr="00DA034D">
        <w:t>element;</w:t>
      </w:r>
      <w:proofErr w:type="gramEnd"/>
    </w:p>
    <w:p w14:paraId="6013B882" w14:textId="77777777" w:rsidR="00F3799B" w:rsidRPr="00DA034D" w:rsidRDefault="00F3799B" w:rsidP="00F3799B">
      <w:pPr>
        <w:pStyle w:val="B1"/>
      </w:pPr>
      <w:r w:rsidRPr="00DA034D">
        <w:t>c)</w:t>
      </w:r>
      <w:r w:rsidRPr="00DA034D">
        <w:tab/>
        <w:t>may include a &lt;expiry-time&gt; element; and</w:t>
      </w:r>
    </w:p>
    <w:p w14:paraId="6F9A2CEA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t>d)</w:t>
      </w:r>
      <w:r w:rsidRPr="00DA034D">
        <w:tab/>
        <w:t>may include a &lt;status-information-</w:t>
      </w:r>
      <w:proofErr w:type="spellStart"/>
      <w:r w:rsidRPr="00DA034D">
        <w:t>req</w:t>
      </w:r>
      <w:proofErr w:type="spellEnd"/>
      <w:r w:rsidRPr="00DA034D">
        <w:t>&gt; element which shall include at least one of the following sub-elements:</w:t>
      </w:r>
    </w:p>
    <w:p w14:paraId="08B9F71C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1</w:t>
      </w:r>
      <w:r w:rsidRPr="00DA034D">
        <w:t>)</w:t>
      </w:r>
      <w:r w:rsidRPr="00DA034D">
        <w:tab/>
        <w:t>a &lt;no-times-data-accessed&gt; element; and</w:t>
      </w:r>
    </w:p>
    <w:p w14:paraId="6149A870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2</w:t>
      </w:r>
      <w:r w:rsidRPr="00DA034D">
        <w:t>)</w:t>
      </w:r>
      <w:r w:rsidRPr="00DA034D">
        <w:tab/>
        <w:t>a &lt;no-times-data-managed&gt; element.</w:t>
      </w:r>
    </w:p>
    <w:p w14:paraId="61CFC486" w14:textId="77777777" w:rsidR="00F3799B" w:rsidRPr="00DA034D" w:rsidRDefault="00F3799B" w:rsidP="00F3799B">
      <w:pPr>
        <w:rPr>
          <w:lang w:eastAsia="zh-CN"/>
        </w:rPr>
      </w:pPr>
      <w:r w:rsidRPr="00DA034D">
        <w:rPr>
          <w:lang w:eastAsia="zh-CN"/>
        </w:rPr>
        <w:t>The &lt;</w:t>
      </w:r>
      <w:r w:rsidRPr="00DA034D">
        <w:t>data-storage-creation-</w:t>
      </w:r>
      <w:proofErr w:type="spellStart"/>
      <w:r w:rsidRPr="00DA034D">
        <w:t>rsp</w:t>
      </w:r>
      <w:proofErr w:type="spellEnd"/>
      <w:r w:rsidRPr="00DA034D">
        <w:rPr>
          <w:lang w:eastAsia="zh-CN"/>
        </w:rPr>
        <w:t>&gt; element:</w:t>
      </w:r>
    </w:p>
    <w:p w14:paraId="7AB341D6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t>a)</w:t>
      </w:r>
      <w:r w:rsidRPr="00DA034D">
        <w:tab/>
        <w:t>shall include a &lt;result&gt; element</w:t>
      </w:r>
      <w:r w:rsidRPr="00DA034D">
        <w:rPr>
          <w:lang w:eastAsia="zh-CN"/>
        </w:rPr>
        <w:t>; and</w:t>
      </w:r>
    </w:p>
    <w:p w14:paraId="49F1A3EE" w14:textId="77777777" w:rsidR="00F3799B" w:rsidRPr="00DA034D" w:rsidRDefault="00F3799B" w:rsidP="00F3799B">
      <w:pPr>
        <w:pStyle w:val="B1"/>
      </w:pPr>
      <w:r w:rsidRPr="00DA034D">
        <w:t>b)</w:t>
      </w:r>
      <w:r w:rsidRPr="00DA034D">
        <w:tab/>
        <w:t>may include a &lt;data-identifier&gt; element.</w:t>
      </w:r>
    </w:p>
    <w:p w14:paraId="562ABE99" w14:textId="77777777" w:rsidR="00F3799B" w:rsidRPr="00DA034D" w:rsidRDefault="00F3799B" w:rsidP="00F3799B">
      <w:pPr>
        <w:rPr>
          <w:lang w:eastAsia="zh-CN"/>
        </w:rPr>
      </w:pPr>
      <w:r w:rsidRPr="00DA034D">
        <w:rPr>
          <w:lang w:eastAsia="zh-CN"/>
        </w:rPr>
        <w:t>The &lt;</w:t>
      </w:r>
      <w:r w:rsidRPr="00DA034D">
        <w:t>data-storage-reservation-</w:t>
      </w:r>
      <w:proofErr w:type="spellStart"/>
      <w:r w:rsidRPr="00DA034D">
        <w:t>req</w:t>
      </w:r>
      <w:proofErr w:type="spellEnd"/>
      <w:r w:rsidRPr="00DA034D">
        <w:rPr>
          <w:lang w:eastAsia="zh-CN"/>
        </w:rPr>
        <w:t>&gt; element:</w:t>
      </w:r>
    </w:p>
    <w:p w14:paraId="40DEC4F4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t>a)</w:t>
      </w:r>
      <w:r w:rsidRPr="00DA034D">
        <w:tab/>
        <w:t xml:space="preserve">shall include a &lt;VAL-service-id&gt; </w:t>
      </w:r>
      <w:proofErr w:type="gramStart"/>
      <w:r w:rsidRPr="00DA034D">
        <w:t>element</w:t>
      </w:r>
      <w:r w:rsidRPr="00DA034D">
        <w:rPr>
          <w:lang w:eastAsia="zh-CN"/>
        </w:rPr>
        <w:t>;</w:t>
      </w:r>
      <w:proofErr w:type="gramEnd"/>
    </w:p>
    <w:p w14:paraId="3D36A885" w14:textId="77777777" w:rsidR="00F3799B" w:rsidRPr="00DA034D" w:rsidRDefault="00F3799B" w:rsidP="00F3799B">
      <w:pPr>
        <w:pStyle w:val="B1"/>
      </w:pPr>
      <w:r w:rsidRPr="00DA034D">
        <w:rPr>
          <w:lang w:eastAsia="zh-CN"/>
        </w:rPr>
        <w:t>b)</w:t>
      </w:r>
      <w:r w:rsidRPr="00DA034D">
        <w:rPr>
          <w:lang w:eastAsia="zh-CN"/>
        </w:rPr>
        <w:tab/>
        <w:t xml:space="preserve">may include a </w:t>
      </w:r>
      <w:r w:rsidRPr="00DA034D">
        <w:t>&lt;data-length&gt; element.</w:t>
      </w:r>
    </w:p>
    <w:p w14:paraId="74EBD506" w14:textId="77777777" w:rsidR="00F3799B" w:rsidRPr="00DA034D" w:rsidRDefault="00F3799B" w:rsidP="00F3799B">
      <w:pPr>
        <w:rPr>
          <w:lang w:eastAsia="zh-CN"/>
        </w:rPr>
      </w:pPr>
      <w:r w:rsidRPr="00DA034D">
        <w:rPr>
          <w:lang w:eastAsia="zh-CN"/>
        </w:rPr>
        <w:t>The &lt;</w:t>
      </w:r>
      <w:r w:rsidRPr="00DA034D">
        <w:t>data-storage-reservation-</w:t>
      </w:r>
      <w:proofErr w:type="spellStart"/>
      <w:r w:rsidRPr="00DA034D">
        <w:t>rsp</w:t>
      </w:r>
      <w:proofErr w:type="spellEnd"/>
      <w:r w:rsidRPr="00DA034D">
        <w:rPr>
          <w:lang w:eastAsia="zh-CN"/>
        </w:rPr>
        <w:t>&gt; element:</w:t>
      </w:r>
    </w:p>
    <w:p w14:paraId="165837CD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t>a)</w:t>
      </w:r>
      <w:r w:rsidRPr="00DA034D">
        <w:tab/>
        <w:t>shall include a &lt;result&gt; element</w:t>
      </w:r>
      <w:r w:rsidRPr="00DA034D">
        <w:rPr>
          <w:lang w:eastAsia="zh-CN"/>
        </w:rPr>
        <w:t>; and</w:t>
      </w:r>
    </w:p>
    <w:p w14:paraId="5161673F" w14:textId="77777777" w:rsidR="00F3799B" w:rsidRPr="00DA034D" w:rsidRDefault="00F3799B" w:rsidP="00F3799B">
      <w:pPr>
        <w:pStyle w:val="B1"/>
      </w:pPr>
      <w:r w:rsidRPr="00DA034D">
        <w:t>b)</w:t>
      </w:r>
      <w:r w:rsidRPr="00DA034D">
        <w:tab/>
        <w:t>may include a &lt;address&gt; element.</w:t>
      </w:r>
    </w:p>
    <w:p w14:paraId="20C2C96F" w14:textId="77777777" w:rsidR="00F3799B" w:rsidRPr="00DA034D" w:rsidRDefault="00F3799B" w:rsidP="00F3799B">
      <w:pPr>
        <w:rPr>
          <w:lang w:eastAsia="zh-CN"/>
        </w:rPr>
      </w:pPr>
      <w:r w:rsidRPr="00DA034D">
        <w:rPr>
          <w:lang w:eastAsia="zh-CN"/>
        </w:rPr>
        <w:t>The &lt;</w:t>
      </w:r>
      <w:r w:rsidRPr="00DA034D">
        <w:t>data-storage-status-notification</w:t>
      </w:r>
      <w:r w:rsidRPr="00DA034D">
        <w:rPr>
          <w:lang w:eastAsia="zh-CN"/>
        </w:rPr>
        <w:t>&gt; element:</w:t>
      </w:r>
    </w:p>
    <w:p w14:paraId="6BB6703A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>shall include a &lt;data-identifier&gt; element; and</w:t>
      </w:r>
    </w:p>
    <w:p w14:paraId="50FC5728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rPr>
          <w:lang w:eastAsia="zh-CN"/>
        </w:rPr>
        <w:t>b)</w:t>
      </w:r>
      <w:r w:rsidRPr="00DA034D">
        <w:rPr>
          <w:lang w:eastAsia="zh-CN"/>
        </w:rPr>
        <w:tab/>
        <w:t xml:space="preserve">shall include a </w:t>
      </w:r>
      <w:r w:rsidRPr="00DA034D">
        <w:t>&lt;status-information-</w:t>
      </w:r>
      <w:proofErr w:type="spellStart"/>
      <w:r w:rsidRPr="00DA034D">
        <w:t>rsp</w:t>
      </w:r>
      <w:proofErr w:type="spellEnd"/>
      <w:r w:rsidRPr="00DA034D">
        <w:t>&gt; element which shall include at least one of the following sub-elements:</w:t>
      </w:r>
    </w:p>
    <w:p w14:paraId="7BA87D8F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1</w:t>
      </w:r>
      <w:r w:rsidRPr="00DA034D">
        <w:t>)</w:t>
      </w:r>
      <w:r w:rsidRPr="00DA034D">
        <w:tab/>
        <w:t>a &lt;no-times-data-accessed-value&gt; element; and</w:t>
      </w:r>
    </w:p>
    <w:p w14:paraId="09E5C399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2</w:t>
      </w:r>
      <w:r w:rsidRPr="00DA034D">
        <w:t>)</w:t>
      </w:r>
      <w:r w:rsidRPr="00DA034D">
        <w:tab/>
        <w:t>a &lt;no-times-data-managed-value&gt; element.</w:t>
      </w:r>
    </w:p>
    <w:p w14:paraId="4E8D86BE" w14:textId="77777777" w:rsidR="00F3799B" w:rsidRPr="00DA034D" w:rsidRDefault="00F3799B" w:rsidP="00F3799B">
      <w:pPr>
        <w:rPr>
          <w:lang w:eastAsia="zh-CN"/>
        </w:rPr>
      </w:pPr>
      <w:r w:rsidRPr="00DA034D">
        <w:rPr>
          <w:lang w:eastAsia="zh-CN"/>
        </w:rPr>
        <w:t>The &lt;</w:t>
      </w:r>
      <w:r w:rsidRPr="00DA034D">
        <w:t>data-storage-query-</w:t>
      </w:r>
      <w:proofErr w:type="spellStart"/>
      <w:r w:rsidRPr="00DA034D">
        <w:t>req</w:t>
      </w:r>
      <w:proofErr w:type="spellEnd"/>
      <w:r w:rsidRPr="00DA034D">
        <w:rPr>
          <w:lang w:eastAsia="zh-CN"/>
        </w:rPr>
        <w:t>&gt; element:</w:t>
      </w:r>
    </w:p>
    <w:p w14:paraId="26770FC6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>shall include a &lt;data-identifier&gt; element.</w:t>
      </w:r>
    </w:p>
    <w:p w14:paraId="40A4F639" w14:textId="77777777" w:rsidR="00F3799B" w:rsidRPr="00DA034D" w:rsidRDefault="00F3799B" w:rsidP="00F3799B">
      <w:pPr>
        <w:rPr>
          <w:lang w:eastAsia="zh-CN"/>
        </w:rPr>
      </w:pPr>
      <w:r w:rsidRPr="00DA034D">
        <w:rPr>
          <w:lang w:eastAsia="zh-CN"/>
        </w:rPr>
        <w:t>The &lt;</w:t>
      </w:r>
      <w:r w:rsidRPr="00DA034D">
        <w:t>data-storage-query-</w:t>
      </w:r>
      <w:proofErr w:type="spellStart"/>
      <w:r w:rsidRPr="00DA034D">
        <w:t>rsp</w:t>
      </w:r>
      <w:proofErr w:type="spellEnd"/>
      <w:r w:rsidRPr="00DA034D">
        <w:rPr>
          <w:lang w:eastAsia="zh-CN"/>
        </w:rPr>
        <w:t>&gt; element:</w:t>
      </w:r>
    </w:p>
    <w:p w14:paraId="1386B3A3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t>a)</w:t>
      </w:r>
      <w:r w:rsidRPr="00DA034D">
        <w:tab/>
        <w:t xml:space="preserve">shall include a &lt;result&gt; </w:t>
      </w:r>
      <w:proofErr w:type="gramStart"/>
      <w:r w:rsidRPr="00DA034D">
        <w:t>element</w:t>
      </w:r>
      <w:r w:rsidRPr="00DA034D">
        <w:rPr>
          <w:lang w:eastAsia="zh-CN"/>
        </w:rPr>
        <w:t>;</w:t>
      </w:r>
      <w:proofErr w:type="gramEnd"/>
    </w:p>
    <w:p w14:paraId="31A64045" w14:textId="77777777" w:rsidR="00F3799B" w:rsidRPr="00DA034D" w:rsidRDefault="00F3799B" w:rsidP="00F3799B">
      <w:pPr>
        <w:pStyle w:val="B1"/>
      </w:pPr>
      <w:r w:rsidRPr="00DA034D">
        <w:t>b)</w:t>
      </w:r>
      <w:r w:rsidRPr="00DA034D">
        <w:tab/>
        <w:t>shall include a &lt;data-identifier&gt; element; and</w:t>
      </w:r>
    </w:p>
    <w:p w14:paraId="51FC588E" w14:textId="77777777" w:rsidR="00F3799B" w:rsidRPr="00DA034D" w:rsidRDefault="00F3799B" w:rsidP="00F3799B">
      <w:pPr>
        <w:pStyle w:val="B1"/>
      </w:pPr>
      <w:r w:rsidRPr="00DA034D">
        <w:t>c)</w:t>
      </w:r>
      <w:r w:rsidRPr="00DA034D">
        <w:tab/>
        <w:t>may include a &lt;application-data&gt; element.</w:t>
      </w:r>
    </w:p>
    <w:p w14:paraId="58DE0FFC" w14:textId="77777777" w:rsidR="00F3799B" w:rsidRPr="00DA034D" w:rsidRDefault="00F3799B" w:rsidP="00F3799B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&lt;data-storage-</w:t>
      </w:r>
      <w:proofErr w:type="spellStart"/>
      <w:r w:rsidRPr="00DA034D">
        <w:t>mgt</w:t>
      </w:r>
      <w:proofErr w:type="spellEnd"/>
      <w:r w:rsidRPr="00DA034D">
        <w:t>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5A180C90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 xml:space="preserve">shall include a &lt;data-identifier&gt; </w:t>
      </w:r>
      <w:proofErr w:type="gramStart"/>
      <w:r w:rsidRPr="00DA034D">
        <w:t>element;</w:t>
      </w:r>
      <w:proofErr w:type="gramEnd"/>
    </w:p>
    <w:p w14:paraId="67A6DE3B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shall include a &lt;operation&gt; element ; and</w:t>
      </w:r>
    </w:p>
    <w:p w14:paraId="07A8692F" w14:textId="77777777" w:rsidR="00F3799B" w:rsidRPr="00DA034D" w:rsidRDefault="00F3799B" w:rsidP="00F3799B">
      <w:pPr>
        <w:pStyle w:val="B1"/>
      </w:pPr>
      <w:r w:rsidRPr="00DA034D">
        <w:t>c)</w:t>
      </w:r>
      <w:r w:rsidRPr="00DA034D">
        <w:tab/>
        <w:t>may include a &lt;application-data&gt; element.</w:t>
      </w:r>
    </w:p>
    <w:p w14:paraId="62D7EB31" w14:textId="77777777" w:rsidR="00F3799B" w:rsidRPr="00DA034D" w:rsidRDefault="00F3799B" w:rsidP="00F3799B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&lt;data-storage-</w:t>
      </w:r>
      <w:proofErr w:type="spellStart"/>
      <w:r w:rsidRPr="00DA034D">
        <w:t>mgt</w:t>
      </w:r>
      <w:proofErr w:type="spellEnd"/>
      <w:r w:rsidRPr="00DA034D">
        <w:t>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10669CB5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t>a)</w:t>
      </w:r>
      <w:r w:rsidRPr="00DA034D">
        <w:tab/>
        <w:t xml:space="preserve">shall include a &lt;result&gt; </w:t>
      </w:r>
      <w:proofErr w:type="gramStart"/>
      <w:r w:rsidRPr="00DA034D">
        <w:t>element</w:t>
      </w:r>
      <w:r w:rsidRPr="00DA034D">
        <w:rPr>
          <w:lang w:eastAsia="zh-CN"/>
        </w:rPr>
        <w:t>;</w:t>
      </w:r>
      <w:proofErr w:type="gramEnd"/>
    </w:p>
    <w:p w14:paraId="4B96806E" w14:textId="77777777" w:rsidR="00F3799B" w:rsidRPr="00DA034D" w:rsidRDefault="00F3799B" w:rsidP="00F3799B">
      <w:pPr>
        <w:pStyle w:val="B1"/>
      </w:pPr>
      <w:r w:rsidRPr="00DA034D">
        <w:t>b)</w:t>
      </w:r>
      <w:r w:rsidRPr="00DA034D">
        <w:tab/>
        <w:t>shall include a &lt;data-identifier&gt; element; and</w:t>
      </w:r>
    </w:p>
    <w:p w14:paraId="67C9CA09" w14:textId="77777777" w:rsidR="00F3799B" w:rsidRPr="00DA034D" w:rsidRDefault="00F3799B" w:rsidP="00F3799B">
      <w:pPr>
        <w:pStyle w:val="B1"/>
      </w:pPr>
      <w:r w:rsidRPr="00DA034D">
        <w:t>c)</w:t>
      </w:r>
      <w:r w:rsidRPr="00DA034D">
        <w:tab/>
        <w:t>may include a &lt;application-data&gt; element.</w:t>
      </w:r>
    </w:p>
    <w:p w14:paraId="43589F73" w14:textId="77777777" w:rsidR="00F3799B" w:rsidRPr="00DA034D" w:rsidRDefault="00F3799B" w:rsidP="00F3799B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&lt;measurements-subscription-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39E9D2FF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 xml:space="preserve">-flow-id&gt; </w:t>
      </w:r>
      <w:proofErr w:type="gramStart"/>
      <w:r w:rsidRPr="00DA034D">
        <w:t>element;</w:t>
      </w:r>
      <w:proofErr w:type="gramEnd"/>
    </w:p>
    <w:p w14:paraId="5A5060C5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rPr>
          <w:lang w:eastAsia="zh-CN"/>
        </w:rPr>
        <w:lastRenderedPageBreak/>
        <w:t>b</w:t>
      </w:r>
      <w:r w:rsidRPr="00DA034D">
        <w:t>)</w:t>
      </w:r>
      <w:r w:rsidRPr="00DA034D">
        <w:tab/>
        <w:t>shall include a &lt;measurement-requirement-list&gt; element which shall include at least one of the following sub-elements:</w:t>
      </w:r>
    </w:p>
    <w:p w14:paraId="589D4121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1</w:t>
      </w:r>
      <w:r w:rsidRPr="00DA034D">
        <w:t>)</w:t>
      </w:r>
      <w:r w:rsidRPr="00DA034D">
        <w:tab/>
        <w:t xml:space="preserve">a &lt;measurement-id&gt; </w:t>
      </w:r>
      <w:proofErr w:type="gramStart"/>
      <w:r w:rsidRPr="00DA034D">
        <w:t>element;</w:t>
      </w:r>
      <w:proofErr w:type="gramEnd"/>
    </w:p>
    <w:p w14:paraId="23D8677B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2</w:t>
      </w:r>
      <w:r w:rsidRPr="00DA034D">
        <w:t>)</w:t>
      </w:r>
      <w:r w:rsidRPr="00DA034D">
        <w:tab/>
        <w:t xml:space="preserve">a &lt;reporting-frequency&gt; </w:t>
      </w:r>
      <w:proofErr w:type="gramStart"/>
      <w:r w:rsidRPr="00DA034D">
        <w:t>element;</w:t>
      </w:r>
      <w:proofErr w:type="gramEnd"/>
    </w:p>
    <w:p w14:paraId="4006A104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3</w:t>
      </w:r>
      <w:r w:rsidRPr="00DA034D">
        <w:t>)</w:t>
      </w:r>
      <w:r w:rsidRPr="00DA034D">
        <w:tab/>
        <w:t>a &lt;reporting-</w:t>
      </w:r>
      <w:r w:rsidRPr="00DA034D">
        <w:rPr>
          <w:lang w:eastAsia="zh-CN"/>
        </w:rPr>
        <w:t>periodicity&gt;</w:t>
      </w:r>
      <w:r w:rsidRPr="00DA034D">
        <w:t xml:space="preserve"> </w:t>
      </w:r>
      <w:proofErr w:type="gramStart"/>
      <w:r w:rsidRPr="00DA034D">
        <w:t>element;</w:t>
      </w:r>
      <w:proofErr w:type="gramEnd"/>
    </w:p>
    <w:p w14:paraId="595BED4B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4</w:t>
      </w:r>
      <w:r w:rsidRPr="00DA034D">
        <w:t>)</w:t>
      </w:r>
      <w:r w:rsidRPr="00DA034D">
        <w:tab/>
        <w:t xml:space="preserve">a </w:t>
      </w:r>
      <w:r w:rsidRPr="00DA034D">
        <w:rPr>
          <w:lang w:eastAsia="zh-CN"/>
        </w:rPr>
        <w:t xml:space="preserve">&lt;measurement-window&gt; </w:t>
      </w:r>
      <w:proofErr w:type="gramStart"/>
      <w:r w:rsidRPr="00DA034D">
        <w:t>element;</w:t>
      </w:r>
      <w:proofErr w:type="gramEnd"/>
    </w:p>
    <w:p w14:paraId="36AB4418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5</w:t>
      </w:r>
      <w:r w:rsidRPr="00DA034D">
        <w:t>)</w:t>
      </w:r>
      <w:r w:rsidRPr="00DA034D">
        <w:tab/>
        <w:t>a &lt;expiry time</w:t>
      </w:r>
      <w:r w:rsidRPr="00DA034D">
        <w:rPr>
          <w:lang w:eastAsia="zh-CN"/>
        </w:rPr>
        <w:t xml:space="preserve"> &gt;</w:t>
      </w:r>
      <w:r w:rsidRPr="00DA034D">
        <w:t xml:space="preserve"> </w:t>
      </w:r>
      <w:proofErr w:type="gramStart"/>
      <w:r w:rsidRPr="00DA034D">
        <w:t>element;</w:t>
      </w:r>
      <w:proofErr w:type="gramEnd"/>
    </w:p>
    <w:p w14:paraId="63600B22" w14:textId="77777777" w:rsidR="00F3799B" w:rsidRPr="00DA034D" w:rsidRDefault="00F3799B" w:rsidP="00F3799B">
      <w:pPr>
        <w:pStyle w:val="B2"/>
        <w:rPr>
          <w:lang w:eastAsia="zh-CN"/>
        </w:rPr>
      </w:pPr>
      <w:r w:rsidRPr="00DA034D">
        <w:rPr>
          <w:lang w:eastAsia="zh-CN"/>
        </w:rPr>
        <w:t>6</w:t>
      </w:r>
      <w:r w:rsidRPr="00DA034D">
        <w:t>)</w:t>
      </w:r>
      <w:r w:rsidRPr="00DA034D">
        <w:tab/>
        <w:t xml:space="preserve">a </w:t>
      </w:r>
      <w:r w:rsidRPr="00DA034D">
        <w:rPr>
          <w:lang w:eastAsia="zh-CN"/>
        </w:rPr>
        <w:t>&lt;</w:t>
      </w:r>
      <w:proofErr w:type="spellStart"/>
      <w:r w:rsidRPr="00DA034D">
        <w:rPr>
          <w:lang w:eastAsia="zh-CN"/>
        </w:rPr>
        <w:t>sealdd</w:t>
      </w:r>
      <w:proofErr w:type="spellEnd"/>
      <w:r w:rsidRPr="00DA034D">
        <w:rPr>
          <w:lang w:eastAsia="zh-CN"/>
        </w:rPr>
        <w:t xml:space="preserve">-policy&gt; </w:t>
      </w:r>
      <w:r w:rsidRPr="00DA034D">
        <w:t>element which shall include the following sub-elements:</w:t>
      </w:r>
    </w:p>
    <w:p w14:paraId="7697FCF4" w14:textId="77777777" w:rsidR="00F3799B" w:rsidRPr="00DA034D" w:rsidRDefault="00F3799B" w:rsidP="00F3799B">
      <w:pPr>
        <w:pStyle w:val="B3"/>
      </w:pPr>
      <w:r w:rsidRPr="00DA034D">
        <w:t>i)</w:t>
      </w:r>
      <w:r w:rsidRPr="00DA034D">
        <w:tab/>
        <w:t>a &lt;quality-guarantee-policy&gt; element; and</w:t>
      </w:r>
    </w:p>
    <w:p w14:paraId="3FD0022B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7</w:t>
      </w:r>
      <w:r w:rsidRPr="00DA034D">
        <w:t>)</w:t>
      </w:r>
      <w:r w:rsidRPr="00DA034D">
        <w:tab/>
        <w:t>a &lt;reporting-criteria</w:t>
      </w:r>
      <w:r w:rsidRPr="00DA034D">
        <w:rPr>
          <w:lang w:eastAsia="zh-CN"/>
        </w:rPr>
        <w:t>&gt;</w:t>
      </w:r>
      <w:r w:rsidRPr="00DA034D">
        <w:t xml:space="preserve"> element; and</w:t>
      </w:r>
    </w:p>
    <w:p w14:paraId="29F00A42" w14:textId="77777777" w:rsidR="00F3799B" w:rsidRPr="00DA034D" w:rsidRDefault="00F3799B" w:rsidP="00F3799B">
      <w:pPr>
        <w:pStyle w:val="B1"/>
      </w:pPr>
      <w:r w:rsidRPr="00DA034D">
        <w:t>c)</w:t>
      </w:r>
      <w:r w:rsidRPr="00DA034D">
        <w:tab/>
        <w:t>may include a &lt;measurement-conditions&gt; element.</w:t>
      </w:r>
    </w:p>
    <w:p w14:paraId="78C64942" w14:textId="77777777" w:rsidR="00F3799B" w:rsidRPr="00DA034D" w:rsidRDefault="00F3799B" w:rsidP="00F3799B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&lt;measurements-subscription-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69F56D86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t>a)</w:t>
      </w:r>
      <w:r w:rsidRPr="00DA034D">
        <w:tab/>
        <w:t>shall include a &lt;result&gt; element</w:t>
      </w:r>
      <w:r w:rsidRPr="00DA034D">
        <w:rPr>
          <w:lang w:eastAsia="zh-CN"/>
        </w:rPr>
        <w:t>; and</w:t>
      </w:r>
    </w:p>
    <w:p w14:paraId="077793F6" w14:textId="77777777" w:rsidR="00F3799B" w:rsidRPr="00DA034D" w:rsidRDefault="00F3799B" w:rsidP="00F3799B">
      <w:pPr>
        <w:pStyle w:val="B1"/>
      </w:pPr>
      <w:r w:rsidRPr="00DA034D">
        <w:t>b)</w:t>
      </w:r>
      <w:r w:rsidRPr="00DA034D">
        <w:tab/>
        <w:t>may include a &lt;expiry-time&gt; element.</w:t>
      </w:r>
    </w:p>
    <w:p w14:paraId="1173F586" w14:textId="77777777" w:rsidR="00F3799B" w:rsidRPr="00DA034D" w:rsidRDefault="00F3799B" w:rsidP="00F3799B">
      <w:pPr>
        <w:rPr>
          <w:lang w:eastAsia="zh-CN"/>
        </w:rPr>
      </w:pPr>
      <w:r w:rsidRPr="00DA034D">
        <w:rPr>
          <w:lang w:eastAsia="zh-CN"/>
        </w:rPr>
        <w:t>The &lt;</w:t>
      </w:r>
      <w:r w:rsidRPr="00DA034D">
        <w:t xml:space="preserve">measurements-notification&gt; </w:t>
      </w:r>
      <w:r w:rsidRPr="00DA034D">
        <w:rPr>
          <w:lang w:eastAsia="zh-CN"/>
        </w:rPr>
        <w:t>element:</w:t>
      </w:r>
    </w:p>
    <w:p w14:paraId="289ECF27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rPr>
          <w:lang w:eastAsia="zh-CN"/>
        </w:rPr>
        <w:t>a</w:t>
      </w:r>
      <w:r w:rsidRPr="00DA034D">
        <w:t>)</w:t>
      </w:r>
      <w:r w:rsidRPr="00DA034D">
        <w:tab/>
        <w:t>shall include a &lt;measurement-requirement-notify-list&gt; element which shall include at least one of the following sub-elements:</w:t>
      </w:r>
    </w:p>
    <w:p w14:paraId="6F7DCADB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1</w:t>
      </w:r>
      <w:r w:rsidRPr="00DA034D">
        <w:t>)</w:t>
      </w:r>
      <w:r w:rsidRPr="00DA034D">
        <w:tab/>
        <w:t xml:space="preserve">a &lt;measurement-id&gt; </w:t>
      </w:r>
      <w:proofErr w:type="gramStart"/>
      <w:r w:rsidRPr="00DA034D">
        <w:t>element;</w:t>
      </w:r>
      <w:proofErr w:type="gramEnd"/>
    </w:p>
    <w:p w14:paraId="47DC1C88" w14:textId="77777777" w:rsidR="00F3799B" w:rsidRPr="00DA034D" w:rsidRDefault="00F3799B" w:rsidP="00F3799B">
      <w:pPr>
        <w:pStyle w:val="B2"/>
      </w:pPr>
      <w:bookmarkStart w:id="46" w:name="OLE_LINK190"/>
      <w:r w:rsidRPr="00DA034D">
        <w:t>2)</w:t>
      </w:r>
      <w:r w:rsidRPr="00DA034D">
        <w:tab/>
        <w:t xml:space="preserve">an &lt;identity-measurements&gt; </w:t>
      </w:r>
      <w:proofErr w:type="gramStart"/>
      <w:r w:rsidRPr="00DA034D">
        <w:t>element;</w:t>
      </w:r>
      <w:proofErr w:type="gramEnd"/>
    </w:p>
    <w:bookmarkEnd w:id="46"/>
    <w:p w14:paraId="623F79AD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3</w:t>
      </w:r>
      <w:r w:rsidRPr="00DA034D">
        <w:t>)</w:t>
      </w:r>
      <w:r w:rsidRPr="00DA034D">
        <w:tab/>
        <w:t xml:space="preserve">a &lt;average-measurement-value&gt; </w:t>
      </w:r>
      <w:proofErr w:type="gramStart"/>
      <w:r w:rsidRPr="00DA034D">
        <w:t>element;</w:t>
      </w:r>
      <w:proofErr w:type="gramEnd"/>
    </w:p>
    <w:p w14:paraId="382BCDBF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4</w:t>
      </w:r>
      <w:r w:rsidRPr="00DA034D">
        <w:t>)</w:t>
      </w:r>
      <w:r w:rsidRPr="00DA034D">
        <w:tab/>
        <w:t>a &lt;minimum-measurement-value</w:t>
      </w:r>
      <w:r w:rsidRPr="00DA034D">
        <w:rPr>
          <w:lang w:eastAsia="zh-CN"/>
        </w:rPr>
        <w:t>&gt;</w:t>
      </w:r>
      <w:r w:rsidRPr="00DA034D">
        <w:t xml:space="preserve"> </w:t>
      </w:r>
      <w:proofErr w:type="gramStart"/>
      <w:r w:rsidRPr="00DA034D">
        <w:t>element;</w:t>
      </w:r>
      <w:proofErr w:type="gramEnd"/>
    </w:p>
    <w:p w14:paraId="0380E172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5</w:t>
      </w:r>
      <w:r w:rsidRPr="00DA034D">
        <w:t>)</w:t>
      </w:r>
      <w:r w:rsidRPr="00DA034D">
        <w:tab/>
        <w:t xml:space="preserve">a </w:t>
      </w:r>
      <w:r w:rsidRPr="00DA034D">
        <w:rPr>
          <w:lang w:eastAsia="zh-CN"/>
        </w:rPr>
        <w:t xml:space="preserve">&lt;maximum-measurement-value&gt; </w:t>
      </w:r>
      <w:proofErr w:type="gramStart"/>
      <w:r w:rsidRPr="00DA034D">
        <w:t>element;</w:t>
      </w:r>
      <w:proofErr w:type="gramEnd"/>
    </w:p>
    <w:p w14:paraId="025589B7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6</w:t>
      </w:r>
      <w:r w:rsidRPr="00DA034D">
        <w:t>)</w:t>
      </w:r>
      <w:r w:rsidRPr="00DA034D">
        <w:tab/>
        <w:t>a &lt;standard-deviation-measurement-value</w:t>
      </w:r>
      <w:r w:rsidRPr="00DA034D">
        <w:rPr>
          <w:lang w:eastAsia="zh-CN"/>
        </w:rPr>
        <w:t xml:space="preserve">&gt; </w:t>
      </w:r>
      <w:proofErr w:type="gramStart"/>
      <w:r w:rsidRPr="00DA034D">
        <w:t>element;</w:t>
      </w:r>
      <w:proofErr w:type="gramEnd"/>
    </w:p>
    <w:p w14:paraId="2690E6E8" w14:textId="77777777" w:rsidR="00F3799B" w:rsidRPr="00DA034D" w:rsidRDefault="00F3799B" w:rsidP="00F3799B">
      <w:pPr>
        <w:pStyle w:val="B2"/>
        <w:rPr>
          <w:lang w:eastAsia="zh-CN"/>
        </w:rPr>
      </w:pPr>
      <w:r w:rsidRPr="00DA034D">
        <w:rPr>
          <w:lang w:eastAsia="zh-CN"/>
        </w:rPr>
        <w:t>7</w:t>
      </w:r>
      <w:r w:rsidRPr="00DA034D">
        <w:t>)</w:t>
      </w:r>
      <w:r w:rsidRPr="00DA034D">
        <w:tab/>
        <w:t xml:space="preserve">a </w:t>
      </w:r>
      <w:r w:rsidRPr="00DA034D">
        <w:rPr>
          <w:lang w:eastAsia="zh-CN"/>
        </w:rPr>
        <w:t>&lt;</w:t>
      </w:r>
      <w:proofErr w:type="spellStart"/>
      <w:r w:rsidRPr="00DA034D">
        <w:t>kpercentile</w:t>
      </w:r>
      <w:proofErr w:type="spellEnd"/>
      <w:r w:rsidRPr="00DA034D">
        <w:t>-measurement-value&gt;</w:t>
      </w:r>
      <w:r w:rsidRPr="00DA034D">
        <w:rPr>
          <w:lang w:eastAsia="zh-CN"/>
        </w:rPr>
        <w:t xml:space="preserve"> </w:t>
      </w:r>
      <w:r w:rsidRPr="00DA034D">
        <w:t>element:</w:t>
      </w:r>
    </w:p>
    <w:p w14:paraId="1FF71951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8</w:t>
      </w:r>
      <w:r w:rsidRPr="00DA034D">
        <w:t>)</w:t>
      </w:r>
      <w:r w:rsidRPr="00DA034D">
        <w:tab/>
        <w:t xml:space="preserve">a </w:t>
      </w:r>
      <w:r w:rsidRPr="00DA034D">
        <w:rPr>
          <w:lang w:eastAsia="zh-CN"/>
        </w:rPr>
        <w:t xml:space="preserve">&lt;measurement-period&gt;  </w:t>
      </w:r>
      <w:r w:rsidRPr="00DA034D">
        <w:t>element; and</w:t>
      </w:r>
    </w:p>
    <w:p w14:paraId="65930A65" w14:textId="77777777" w:rsidR="00F3799B" w:rsidRPr="00DA034D" w:rsidRDefault="00F3799B" w:rsidP="00F3799B">
      <w:pPr>
        <w:pStyle w:val="B2"/>
        <w:rPr>
          <w:lang w:eastAsia="zh-CN"/>
        </w:rPr>
      </w:pPr>
      <w:r w:rsidRPr="00DA034D">
        <w:rPr>
          <w:lang w:eastAsia="zh-CN"/>
        </w:rPr>
        <w:t>9</w:t>
      </w:r>
      <w:r w:rsidRPr="00DA034D">
        <w:t>)</w:t>
      </w:r>
      <w:r w:rsidRPr="00DA034D">
        <w:tab/>
        <w:t xml:space="preserve">a </w:t>
      </w:r>
      <w:r w:rsidRPr="00DA034D">
        <w:rPr>
          <w:lang w:eastAsia="zh-CN"/>
        </w:rPr>
        <w:t>&lt;</w:t>
      </w:r>
      <w:r w:rsidRPr="00DA034D">
        <w:t>timestamp&gt;</w:t>
      </w:r>
      <w:r w:rsidRPr="00DA034D">
        <w:rPr>
          <w:lang w:eastAsia="zh-CN"/>
        </w:rPr>
        <w:t xml:space="preserve"> </w:t>
      </w:r>
      <w:r w:rsidRPr="00DA034D">
        <w:t>element.</w:t>
      </w:r>
    </w:p>
    <w:p w14:paraId="5502B9F4" w14:textId="77777777" w:rsidR="00F3799B" w:rsidRPr="00DA034D" w:rsidRDefault="00F3799B" w:rsidP="00F3799B">
      <w:r w:rsidRPr="00DA034D">
        <w:t xml:space="preserve">The &lt;identity-measurements&gt; element </w:t>
      </w:r>
      <w:r w:rsidRPr="00DA034D">
        <w:rPr>
          <w:lang w:eastAsia="x-none"/>
        </w:rPr>
        <w:t>shall include one of the following</w:t>
      </w:r>
      <w:r w:rsidRPr="00DA034D">
        <w:t>:</w:t>
      </w:r>
    </w:p>
    <w:p w14:paraId="64A4A9BE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>a &lt;VAL-</w:t>
      </w:r>
      <w:proofErr w:type="spellStart"/>
      <w:r w:rsidRPr="00DA034D">
        <w:t>ue</w:t>
      </w:r>
      <w:proofErr w:type="spellEnd"/>
      <w:r w:rsidRPr="00DA034D">
        <w:t>-id-list&gt; element which shall include:</w:t>
      </w:r>
    </w:p>
    <w:p w14:paraId="1C10D1A4" w14:textId="77777777" w:rsidR="00F3799B" w:rsidRPr="00DA034D" w:rsidRDefault="00F3799B" w:rsidP="00F3799B">
      <w:pPr>
        <w:pStyle w:val="B2"/>
      </w:pPr>
      <w:r w:rsidRPr="00DA034D">
        <w:t>1)</w:t>
      </w:r>
      <w:r w:rsidRPr="00DA034D">
        <w:tab/>
        <w:t>one or more &lt;VAL-</w:t>
      </w:r>
      <w:proofErr w:type="spellStart"/>
      <w:r w:rsidRPr="00DA034D">
        <w:t>ue</w:t>
      </w:r>
      <w:proofErr w:type="spellEnd"/>
      <w:r w:rsidRPr="00DA034D">
        <w:t>-id&gt; elements: or</w:t>
      </w:r>
    </w:p>
    <w:p w14:paraId="4C473E78" w14:textId="77777777" w:rsidR="00F3799B" w:rsidRPr="00DA034D" w:rsidRDefault="00F3799B" w:rsidP="00F3799B">
      <w:pPr>
        <w:pStyle w:val="B1"/>
      </w:pPr>
      <w:r w:rsidRPr="00DA034D">
        <w:t>b)</w:t>
      </w:r>
      <w:r w:rsidRPr="00DA034D">
        <w:tab/>
        <w:t>a &lt;VAL-group-id&gt; element.</w:t>
      </w:r>
    </w:p>
    <w:p w14:paraId="64345CC8" w14:textId="77777777" w:rsidR="00F3799B" w:rsidRPr="00DA034D" w:rsidRDefault="00F3799B" w:rsidP="00F3799B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</w:t>
      </w:r>
      <w:proofErr w:type="spellStart"/>
      <w:r w:rsidRPr="00DA034D">
        <w:t>tx</w:t>
      </w:r>
      <w:proofErr w:type="spellEnd"/>
      <w:r w:rsidRPr="00DA034D">
        <w:t>-quality-management-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47D840AB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>-flow-id&gt; element; and</w:t>
      </w:r>
    </w:p>
    <w:p w14:paraId="4E35BC0F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shall include a &lt;</w:t>
      </w:r>
      <w:proofErr w:type="spellStart"/>
      <w:r w:rsidRPr="00DA034D">
        <w:t>tx</w:t>
      </w:r>
      <w:proofErr w:type="spellEnd"/>
      <w:r w:rsidRPr="00DA034D">
        <w:t>-quality-management-action&gt; element.</w:t>
      </w:r>
    </w:p>
    <w:p w14:paraId="7E7C606A" w14:textId="77777777" w:rsidR="00F3799B" w:rsidRPr="00DA034D" w:rsidRDefault="00F3799B" w:rsidP="00F3799B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</w:t>
      </w:r>
      <w:proofErr w:type="spellStart"/>
      <w:r w:rsidRPr="00DA034D">
        <w:t>tx</w:t>
      </w:r>
      <w:proofErr w:type="spellEnd"/>
      <w:r w:rsidRPr="00DA034D">
        <w:t>-quality-management-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048BC1F7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t>a)</w:t>
      </w:r>
      <w:r w:rsidRPr="00DA034D">
        <w:tab/>
        <w:t>shall include a &lt;result&gt; element</w:t>
      </w:r>
      <w:r w:rsidRPr="00DA034D">
        <w:rPr>
          <w:lang w:eastAsia="zh-CN"/>
        </w:rPr>
        <w:t>.</w:t>
      </w:r>
    </w:p>
    <w:p w14:paraId="4A264951" w14:textId="77777777" w:rsidR="0046539B" w:rsidRPr="00DA034D" w:rsidRDefault="0046539B" w:rsidP="0046539B">
      <w:pPr>
        <w:rPr>
          <w:ins w:id="47" w:author="Rebecka Alfredsson" w:date="2024-10-04T21:10:00Z"/>
          <w:lang w:eastAsia="zh-CN"/>
        </w:rPr>
      </w:pPr>
      <w:ins w:id="48" w:author="Rebecka Alfredsson" w:date="2024-10-04T21:10:00Z">
        <w:r w:rsidRPr="00DA034D">
          <w:rPr>
            <w:lang w:eastAsia="zh-CN"/>
          </w:rPr>
          <w:t>The</w:t>
        </w:r>
        <w:r w:rsidRPr="00DA034D">
          <w:t xml:space="preserve"> &lt;connection-status-configuration-</w:t>
        </w:r>
        <w:proofErr w:type="spellStart"/>
        <w:r w:rsidRPr="00DA034D">
          <w:t>req</w:t>
        </w:r>
        <w:proofErr w:type="spellEnd"/>
        <w:r w:rsidRPr="00DA034D">
          <w:t xml:space="preserve">&gt; </w:t>
        </w:r>
        <w:r w:rsidRPr="00DA034D">
          <w:rPr>
            <w:lang w:eastAsia="zh-CN"/>
          </w:rPr>
          <w:t>element:</w:t>
        </w:r>
      </w:ins>
    </w:p>
    <w:p w14:paraId="39D7949F" w14:textId="77777777" w:rsidR="0046539B" w:rsidRPr="00DA034D" w:rsidRDefault="0046539B" w:rsidP="0046539B">
      <w:pPr>
        <w:pStyle w:val="B1"/>
        <w:rPr>
          <w:ins w:id="49" w:author="Rebecka Alfredsson" w:date="2024-10-04T21:10:00Z"/>
        </w:rPr>
      </w:pPr>
      <w:ins w:id="50" w:author="Rebecka Alfredsson" w:date="2024-10-04T21:10:00Z">
        <w:r w:rsidRPr="00DA034D">
          <w:lastRenderedPageBreak/>
          <w:t>a)</w:t>
        </w:r>
        <w:r w:rsidRPr="00DA034D">
          <w:tab/>
          <w:t>shall include a &lt;</w:t>
        </w:r>
        <w:proofErr w:type="spellStart"/>
        <w:r w:rsidRPr="00DA034D">
          <w:t>sealdd</w:t>
        </w:r>
        <w:proofErr w:type="spellEnd"/>
        <w:r w:rsidRPr="00DA034D">
          <w:t xml:space="preserve">-flow-id&gt; </w:t>
        </w:r>
        <w:proofErr w:type="gramStart"/>
        <w:r w:rsidRPr="00DA034D">
          <w:t>element;</w:t>
        </w:r>
        <w:proofErr w:type="gramEnd"/>
      </w:ins>
    </w:p>
    <w:p w14:paraId="1E6D7CB1" w14:textId="77777777" w:rsidR="0046539B" w:rsidRPr="00DA034D" w:rsidRDefault="0046539B" w:rsidP="0046539B">
      <w:pPr>
        <w:pStyle w:val="B1"/>
        <w:rPr>
          <w:ins w:id="51" w:author="Rebecka Alfredsson" w:date="2024-10-04T21:10:00Z"/>
          <w:lang w:eastAsia="zh-CN"/>
        </w:rPr>
      </w:pPr>
      <w:ins w:id="52" w:author="Rebecka Alfredsson" w:date="2024-10-04T21:10:00Z">
        <w:r w:rsidRPr="00DA034D">
          <w:rPr>
            <w:lang w:eastAsia="zh-CN"/>
          </w:rPr>
          <w:t>b</w:t>
        </w:r>
        <w:r w:rsidRPr="00DA034D">
          <w:t>)</w:t>
        </w:r>
        <w:r w:rsidRPr="00DA034D">
          <w:tab/>
          <w:t>may include a &lt;reporting-mode&gt; element which may include a &lt;reporting-interval&gt; sub-element</w:t>
        </w:r>
        <w:r w:rsidRPr="00DA034D">
          <w:rPr>
            <w:lang w:eastAsia="zh-CN"/>
          </w:rPr>
          <w:t>; and</w:t>
        </w:r>
      </w:ins>
    </w:p>
    <w:p w14:paraId="69555F7A" w14:textId="77777777" w:rsidR="0046539B" w:rsidRPr="00DA034D" w:rsidRDefault="0046539B" w:rsidP="0046539B">
      <w:pPr>
        <w:pStyle w:val="B1"/>
        <w:rPr>
          <w:ins w:id="53" w:author="Rebecka Alfredsson" w:date="2024-10-04T21:10:00Z"/>
        </w:rPr>
      </w:pPr>
      <w:ins w:id="54" w:author="Rebecka Alfredsson" w:date="2024-10-04T21:10:00Z">
        <w:r w:rsidRPr="00DA034D">
          <w:rPr>
            <w:lang w:eastAsia="zh-CN"/>
          </w:rPr>
          <w:t>c</w:t>
        </w:r>
        <w:r w:rsidRPr="00DA034D">
          <w:t>)</w:t>
        </w:r>
        <w:r w:rsidRPr="00DA034D">
          <w:tab/>
          <w:t>may include a &lt;reporting-priority&gt; element.</w:t>
        </w:r>
      </w:ins>
    </w:p>
    <w:p w14:paraId="0B3CA89C" w14:textId="77777777" w:rsidR="0046539B" w:rsidRPr="00DA034D" w:rsidRDefault="0046539B" w:rsidP="0046539B">
      <w:pPr>
        <w:rPr>
          <w:ins w:id="55" w:author="Rebecka Alfredsson" w:date="2024-10-04T21:10:00Z"/>
          <w:lang w:eastAsia="zh-CN"/>
        </w:rPr>
      </w:pPr>
      <w:ins w:id="56" w:author="Rebecka Alfredsson" w:date="2024-10-04T21:10:00Z">
        <w:r w:rsidRPr="00DA034D">
          <w:rPr>
            <w:lang w:eastAsia="zh-CN"/>
          </w:rPr>
          <w:t xml:space="preserve">The </w:t>
        </w:r>
        <w:r w:rsidRPr="00DA034D">
          <w:t>&lt;connection-status-configuration-</w:t>
        </w:r>
        <w:proofErr w:type="spellStart"/>
        <w:r w:rsidRPr="00DA034D">
          <w:t>rsp</w:t>
        </w:r>
        <w:proofErr w:type="spellEnd"/>
        <w:r w:rsidRPr="00DA034D">
          <w:t xml:space="preserve">&gt; </w:t>
        </w:r>
        <w:r w:rsidRPr="00DA034D">
          <w:rPr>
            <w:lang w:eastAsia="zh-CN"/>
          </w:rPr>
          <w:t>element:</w:t>
        </w:r>
      </w:ins>
    </w:p>
    <w:p w14:paraId="311D219E" w14:textId="77777777" w:rsidR="0046539B" w:rsidRPr="00DA034D" w:rsidRDefault="0046539B" w:rsidP="0046539B">
      <w:pPr>
        <w:pStyle w:val="B1"/>
        <w:rPr>
          <w:ins w:id="57" w:author="Rebecka Alfredsson" w:date="2024-10-04T21:10:00Z"/>
          <w:lang w:eastAsia="zh-CN"/>
        </w:rPr>
      </w:pPr>
      <w:ins w:id="58" w:author="Rebecka Alfredsson" w:date="2024-10-04T21:10:00Z">
        <w:r w:rsidRPr="00DA034D">
          <w:t>a)</w:t>
        </w:r>
        <w:r w:rsidRPr="00DA034D">
          <w:tab/>
          <w:t>shall include a &lt;result&gt; element</w:t>
        </w:r>
        <w:r w:rsidRPr="00DA034D">
          <w:rPr>
            <w:lang w:eastAsia="zh-CN"/>
          </w:rPr>
          <w:t>.</w:t>
        </w:r>
      </w:ins>
    </w:p>
    <w:p w14:paraId="5BF23DBA" w14:textId="77777777" w:rsidR="002A17EF" w:rsidRPr="00DA034D" w:rsidRDefault="002A17EF" w:rsidP="005F0EEE"/>
    <w:p w14:paraId="2D0B3B7E" w14:textId="77777777" w:rsidR="005F0EEE" w:rsidRPr="00DA034D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034D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0B299AD" w14:textId="77777777" w:rsidR="00F3799B" w:rsidRPr="00DA034D" w:rsidRDefault="00F3799B" w:rsidP="00F3799B">
      <w:pPr>
        <w:pStyle w:val="Heading3"/>
        <w:rPr>
          <w:lang w:eastAsia="zh-CN"/>
        </w:rPr>
      </w:pPr>
      <w:bookmarkStart w:id="59" w:name="_Toc138360533"/>
      <w:bookmarkStart w:id="60" w:name="_Toc168325569"/>
      <w:bookmarkStart w:id="61" w:name="_Toc178258195"/>
      <w:bookmarkStart w:id="62" w:name="_Toc25306461"/>
      <w:bookmarkStart w:id="63" w:name="_Toc26192784"/>
      <w:bookmarkStart w:id="64" w:name="_Toc34137063"/>
      <w:bookmarkStart w:id="65" w:name="_Toc34137377"/>
      <w:bookmarkStart w:id="66" w:name="_Toc34138525"/>
      <w:bookmarkStart w:id="67" w:name="_Toc34138768"/>
      <w:bookmarkStart w:id="68" w:name="_Toc34395105"/>
      <w:bookmarkStart w:id="69" w:name="_Toc45264322"/>
      <w:bookmarkStart w:id="70" w:name="_Toc123645404"/>
      <w:bookmarkStart w:id="71" w:name="_Toc45281911"/>
      <w:bookmarkStart w:id="72" w:name="_Toc51933141"/>
      <w:r w:rsidRPr="00DA034D">
        <w:rPr>
          <w:lang w:eastAsia="zh-CN"/>
        </w:rPr>
        <w:t>8.4.2</w:t>
      </w:r>
      <w:r w:rsidRPr="00DA034D">
        <w:rPr>
          <w:lang w:eastAsia="zh-CN"/>
        </w:rPr>
        <w:tab/>
        <w:t>XML schema</w:t>
      </w:r>
      <w:bookmarkEnd w:id="59"/>
      <w:bookmarkEnd w:id="60"/>
      <w:bookmarkEnd w:id="61"/>
    </w:p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p w14:paraId="369D218C" w14:textId="7FBC71C8" w:rsidR="0046539B" w:rsidRPr="00DA034D" w:rsidRDefault="0046539B" w:rsidP="0046539B">
      <w:pPr>
        <w:pStyle w:val="EditorsNote"/>
        <w:rPr>
          <w:ins w:id="73" w:author="Rebecka Alfredsson" w:date="2024-10-04T21:11:00Z"/>
        </w:rPr>
      </w:pPr>
      <w:ins w:id="74" w:author="Rebecka Alfredsson" w:date="2024-10-04T21:11:00Z">
        <w:r w:rsidRPr="00DA034D">
          <w:t>Editor's note</w:t>
        </w:r>
      </w:ins>
      <w:ins w:id="75" w:author="Ericsson n r1October-meet" w:date="2024-10-15T17:08:00Z">
        <w:r w:rsidR="00DA034D" w:rsidRPr="00DA034D">
          <w:t xml:space="preserve"> [WID: SEALDD_Ph2, CR#: 002</w:t>
        </w:r>
        <w:r w:rsidR="00DA034D" w:rsidRPr="00DA034D">
          <w:t>3</w:t>
        </w:r>
        <w:r w:rsidR="00DA034D" w:rsidRPr="00DA034D">
          <w:t>]</w:t>
        </w:r>
      </w:ins>
      <w:ins w:id="76" w:author="Rebecka Alfredsson" w:date="2024-10-04T21:11:00Z">
        <w:r w:rsidRPr="00DA034D">
          <w:t>:</w:t>
        </w:r>
        <w:r w:rsidRPr="00DA034D">
          <w:tab/>
          <w:t xml:space="preserve">The update of XML schema to support </w:t>
        </w:r>
        <w:r w:rsidRPr="00DA034D">
          <w:rPr>
            <w:lang w:eastAsia="zh-CN"/>
          </w:rPr>
          <w:t>connection status reporting configuration</w:t>
        </w:r>
        <w:r w:rsidRPr="00DA034D">
          <w:t xml:space="preserve"> is FFS.</w:t>
        </w:r>
      </w:ins>
    </w:p>
    <w:p w14:paraId="2EBE37B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>&lt;?xml version="1.0" encoding="UTF-8"?&gt;</w:t>
      </w:r>
    </w:p>
    <w:p w14:paraId="526C7EA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xs:schema</w:t>
      </w:r>
      <w:proofErr w:type="spellEnd"/>
      <w:r w:rsidRPr="00DA034D">
        <w:rPr>
          <w:noProof w:val="0"/>
        </w:rPr>
        <w:t xml:space="preserve"> </w:t>
      </w:r>
      <w:proofErr w:type="spellStart"/>
      <w:r w:rsidRPr="00DA034D">
        <w:rPr>
          <w:noProof w:val="0"/>
        </w:rPr>
        <w:t>xmlns:xs</w:t>
      </w:r>
      <w:proofErr w:type="spellEnd"/>
      <w:r w:rsidRPr="00DA034D">
        <w:rPr>
          <w:noProof w:val="0"/>
        </w:rPr>
        <w:t>="</w:t>
      </w:r>
      <w:hyperlink r:id="rId13" w:history="1">
        <w:r w:rsidRPr="00DA034D">
          <w:rPr>
            <w:noProof w:val="0"/>
          </w:rPr>
          <w:t>http://www.w3.org/2001/XMLSchema</w:t>
        </w:r>
      </w:hyperlink>
      <w:r w:rsidRPr="00DA034D">
        <w:rPr>
          <w:noProof w:val="0"/>
        </w:rPr>
        <w:t>"</w:t>
      </w:r>
    </w:p>
    <w:p w14:paraId="2744EE8B" w14:textId="77777777" w:rsidR="00F3799B" w:rsidRPr="00DA034D" w:rsidRDefault="00F3799B" w:rsidP="00F3799B">
      <w:pPr>
        <w:pStyle w:val="PL"/>
        <w:rPr>
          <w:noProof w:val="0"/>
        </w:rPr>
      </w:pPr>
      <w:proofErr w:type="spellStart"/>
      <w:r w:rsidRPr="00DA034D">
        <w:rPr>
          <w:noProof w:val="0"/>
        </w:rPr>
        <w:t>targetNamespace</w:t>
      </w:r>
      <w:proofErr w:type="spellEnd"/>
      <w:r w:rsidRPr="00DA034D">
        <w:rPr>
          <w:noProof w:val="0"/>
        </w:rPr>
        <w:t>="urn:3gpp:ns:sealDataDeliveryInfo:1.0"</w:t>
      </w:r>
    </w:p>
    <w:p w14:paraId="1A8024B6" w14:textId="77777777" w:rsidR="00F3799B" w:rsidRPr="00DA034D" w:rsidRDefault="00F3799B" w:rsidP="00F3799B">
      <w:pPr>
        <w:pStyle w:val="PL"/>
        <w:rPr>
          <w:noProof w:val="0"/>
        </w:rPr>
      </w:pPr>
      <w:proofErr w:type="spellStart"/>
      <w:r w:rsidRPr="00DA034D">
        <w:rPr>
          <w:noProof w:val="0"/>
        </w:rPr>
        <w:t>xmlns:sealdatadelivery</w:t>
      </w:r>
      <w:proofErr w:type="spellEnd"/>
      <w:r w:rsidRPr="00DA034D">
        <w:rPr>
          <w:noProof w:val="0"/>
        </w:rPr>
        <w:t>="urn:3gpp:ns:sealDataDeliveryInfo:1.0"</w:t>
      </w:r>
    </w:p>
    <w:p w14:paraId="410D2845" w14:textId="77777777" w:rsidR="00F3799B" w:rsidRPr="00DA034D" w:rsidRDefault="00F3799B" w:rsidP="00F3799B">
      <w:pPr>
        <w:pStyle w:val="PL"/>
        <w:rPr>
          <w:noProof w:val="0"/>
        </w:rPr>
      </w:pPr>
      <w:proofErr w:type="spellStart"/>
      <w:r w:rsidRPr="00DA034D">
        <w:rPr>
          <w:noProof w:val="0"/>
        </w:rPr>
        <w:t>elementFormDefault</w:t>
      </w:r>
      <w:proofErr w:type="spellEnd"/>
      <w:r w:rsidRPr="00DA034D">
        <w:rPr>
          <w:noProof w:val="0"/>
        </w:rPr>
        <w:t>="qualified"</w:t>
      </w:r>
    </w:p>
    <w:p w14:paraId="30CEA3DA" w14:textId="77777777" w:rsidR="00F3799B" w:rsidRPr="00DA034D" w:rsidRDefault="00F3799B" w:rsidP="00F3799B">
      <w:pPr>
        <w:pStyle w:val="PL"/>
        <w:rPr>
          <w:noProof w:val="0"/>
        </w:rPr>
      </w:pPr>
      <w:proofErr w:type="spellStart"/>
      <w:r w:rsidRPr="00DA034D">
        <w:rPr>
          <w:noProof w:val="0"/>
        </w:rPr>
        <w:t>attributeFormDefault</w:t>
      </w:r>
      <w:proofErr w:type="spellEnd"/>
      <w:r w:rsidRPr="00DA034D">
        <w:rPr>
          <w:noProof w:val="0"/>
        </w:rPr>
        <w:t>="unqualified"</w:t>
      </w:r>
    </w:p>
    <w:p w14:paraId="0270B24C" w14:textId="77777777" w:rsidR="00F3799B" w:rsidRPr="00DA034D" w:rsidRDefault="00F3799B" w:rsidP="00F3799B">
      <w:pPr>
        <w:pStyle w:val="PL"/>
        <w:rPr>
          <w:noProof w:val="0"/>
        </w:rPr>
      </w:pPr>
      <w:proofErr w:type="spellStart"/>
      <w:r w:rsidRPr="00DA034D">
        <w:rPr>
          <w:noProof w:val="0"/>
        </w:rPr>
        <w:t>xmlns:xenc</w:t>
      </w:r>
      <w:proofErr w:type="spellEnd"/>
      <w:r w:rsidRPr="00DA034D">
        <w:rPr>
          <w:noProof w:val="0"/>
        </w:rPr>
        <w:t>="http://www.w3.org/2001/04/xmlenc#"&gt;</w:t>
      </w:r>
    </w:p>
    <w:p w14:paraId="3874C7C1" w14:textId="77777777" w:rsidR="00F3799B" w:rsidRPr="00DA034D" w:rsidRDefault="00F3799B" w:rsidP="00F3799B">
      <w:pPr>
        <w:pStyle w:val="PL"/>
        <w:rPr>
          <w:rFonts w:eastAsia="SimSun"/>
          <w:noProof w:val="0"/>
        </w:rPr>
      </w:pPr>
      <w:r w:rsidRPr="00DA034D">
        <w:rPr>
          <w:rFonts w:eastAsia="SimSun"/>
          <w:noProof w:val="0"/>
        </w:rPr>
        <w:t>&lt;</w:t>
      </w:r>
      <w:proofErr w:type="spellStart"/>
      <w:r w:rsidRPr="00DA034D">
        <w:rPr>
          <w:rFonts w:eastAsia="SimSun"/>
          <w:noProof w:val="0"/>
        </w:rPr>
        <w:t>xs:annotation</w:t>
      </w:r>
      <w:proofErr w:type="spellEnd"/>
      <w:r w:rsidRPr="00DA034D">
        <w:rPr>
          <w:rFonts w:eastAsia="SimSun"/>
          <w:noProof w:val="0"/>
        </w:rPr>
        <w:t>&gt;</w:t>
      </w:r>
    </w:p>
    <w:p w14:paraId="73200F27" w14:textId="77777777" w:rsidR="00F3799B" w:rsidRPr="00DA034D" w:rsidRDefault="00F3799B" w:rsidP="00F3799B">
      <w:pPr>
        <w:pStyle w:val="PL"/>
        <w:rPr>
          <w:rFonts w:eastAsia="SimSun"/>
          <w:noProof w:val="0"/>
        </w:rPr>
      </w:pPr>
      <w:r w:rsidRPr="00DA034D">
        <w:rPr>
          <w:rFonts w:eastAsia="SimSun"/>
          <w:noProof w:val="0"/>
        </w:rPr>
        <w:t xml:space="preserve">  &lt;</w:t>
      </w:r>
      <w:proofErr w:type="spellStart"/>
      <w:r w:rsidRPr="00DA034D">
        <w:rPr>
          <w:rFonts w:eastAsia="SimSun"/>
          <w:noProof w:val="0"/>
        </w:rPr>
        <w:t>xs:documentation</w:t>
      </w:r>
      <w:proofErr w:type="spellEnd"/>
      <w:r w:rsidRPr="00DA034D">
        <w:rPr>
          <w:rFonts w:eastAsia="SimSun"/>
          <w:noProof w:val="0"/>
        </w:rPr>
        <w:t>&gt;</w:t>
      </w:r>
    </w:p>
    <w:p w14:paraId="2FF24C6C" w14:textId="77777777" w:rsidR="00F3799B" w:rsidRPr="00DA034D" w:rsidRDefault="00F3799B" w:rsidP="00F3799B">
      <w:pPr>
        <w:pStyle w:val="PL"/>
        <w:rPr>
          <w:rFonts w:eastAsia="SimSun"/>
          <w:noProof w:val="0"/>
        </w:rPr>
      </w:pPr>
      <w:r w:rsidRPr="00DA034D">
        <w:rPr>
          <w:rFonts w:eastAsia="SimSun"/>
          <w:noProof w:val="0"/>
        </w:rPr>
        <w:t xml:space="preserve">  3GPP - SDDM messages syntax based on 3GPP TS 24.543.</w:t>
      </w:r>
    </w:p>
    <w:p w14:paraId="7D6A8B72" w14:textId="77777777" w:rsidR="00F3799B" w:rsidRPr="00DA034D" w:rsidRDefault="00F3799B" w:rsidP="00F3799B">
      <w:pPr>
        <w:pStyle w:val="PL"/>
        <w:rPr>
          <w:rFonts w:eastAsia="SimSun"/>
          <w:noProof w:val="0"/>
        </w:rPr>
      </w:pPr>
      <w:r w:rsidRPr="00DA034D">
        <w:rPr>
          <w:rFonts w:eastAsia="SimSun"/>
          <w:noProof w:val="0"/>
        </w:rPr>
        <w:t xml:space="preserve">  &lt;/</w:t>
      </w:r>
      <w:proofErr w:type="spellStart"/>
      <w:r w:rsidRPr="00DA034D">
        <w:rPr>
          <w:rFonts w:eastAsia="SimSun"/>
          <w:noProof w:val="0"/>
        </w:rPr>
        <w:t>xs:documentation</w:t>
      </w:r>
      <w:proofErr w:type="spellEnd"/>
      <w:r w:rsidRPr="00DA034D">
        <w:rPr>
          <w:rFonts w:eastAsia="SimSun"/>
          <w:noProof w:val="0"/>
        </w:rPr>
        <w:t>&gt;</w:t>
      </w:r>
    </w:p>
    <w:p w14:paraId="7B7487CD" w14:textId="77777777" w:rsidR="00F3799B" w:rsidRPr="00DA034D" w:rsidRDefault="00F3799B" w:rsidP="00F3799B">
      <w:pPr>
        <w:pStyle w:val="PL"/>
        <w:rPr>
          <w:rFonts w:eastAsia="SimSun"/>
          <w:noProof w:val="0"/>
        </w:rPr>
      </w:pPr>
      <w:r w:rsidRPr="00DA034D">
        <w:rPr>
          <w:rFonts w:eastAsia="SimSun"/>
          <w:noProof w:val="0"/>
        </w:rPr>
        <w:t>&lt;/</w:t>
      </w:r>
      <w:proofErr w:type="spellStart"/>
      <w:r w:rsidRPr="00DA034D">
        <w:rPr>
          <w:rFonts w:eastAsia="SimSun"/>
          <w:noProof w:val="0"/>
        </w:rPr>
        <w:t>xs:annotation</w:t>
      </w:r>
      <w:proofErr w:type="spellEnd"/>
      <w:r w:rsidRPr="00DA034D">
        <w:rPr>
          <w:rFonts w:eastAsia="SimSun"/>
          <w:noProof w:val="0"/>
        </w:rPr>
        <w:t>&gt;</w:t>
      </w:r>
    </w:p>
    <w:p w14:paraId="408AB92F" w14:textId="77777777" w:rsidR="00F3799B" w:rsidRPr="00DA034D" w:rsidRDefault="00F3799B" w:rsidP="00F3799B">
      <w:pPr>
        <w:pStyle w:val="PL"/>
        <w:rPr>
          <w:rFonts w:eastAsia="SimSun"/>
          <w:noProof w:val="0"/>
        </w:rPr>
      </w:pPr>
    </w:p>
    <w:p w14:paraId="24EF27B4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xs:import</w:t>
      </w:r>
      <w:proofErr w:type="spellEnd"/>
      <w:r w:rsidRPr="00DA034D">
        <w:rPr>
          <w:noProof w:val="0"/>
        </w:rPr>
        <w:t xml:space="preserve"> namespace="http://www.w3.org/XML/1998/namespace"</w:t>
      </w:r>
    </w:p>
    <w:p w14:paraId="05D2DFE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proofErr w:type="spellStart"/>
      <w:r w:rsidRPr="00DA034D">
        <w:rPr>
          <w:noProof w:val="0"/>
        </w:rPr>
        <w:t>schemaLocation</w:t>
      </w:r>
      <w:proofErr w:type="spellEnd"/>
      <w:r w:rsidRPr="00DA034D">
        <w:rPr>
          <w:noProof w:val="0"/>
        </w:rPr>
        <w:t>="http://www.w3.org/2001/xml.xsd"/&gt;</w:t>
      </w:r>
    </w:p>
    <w:p w14:paraId="05E3C37C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&lt;!-- the root element which contains the SEALDD protocol messages --&gt;</w:t>
      </w:r>
    </w:p>
    <w:p w14:paraId="0DCF327C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name="data-delivery-info" id="</w:t>
      </w:r>
      <w:proofErr w:type="spellStart"/>
      <w:r w:rsidRPr="00DA034D">
        <w:rPr>
          <w:noProof w:val="0"/>
        </w:rPr>
        <w:t>DataDelivery</w:t>
      </w:r>
      <w:proofErr w:type="spellEnd"/>
      <w:r w:rsidRPr="00DA034D">
        <w:rPr>
          <w:noProof w:val="0"/>
        </w:rPr>
        <w:t>"&gt;</w:t>
      </w:r>
    </w:p>
    <w:p w14:paraId="60D068A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364AE16C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xs:choice</w:t>
      </w:r>
      <w:proofErr w:type="spellEnd"/>
      <w:r w:rsidRPr="00DA034D">
        <w:rPr>
          <w:noProof w:val="0"/>
        </w:rPr>
        <w:t>&gt;</w:t>
      </w:r>
    </w:p>
    <w:p w14:paraId="71B6CC84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name="establishment-</w:t>
      </w:r>
      <w:proofErr w:type="spellStart"/>
      <w:r w:rsidRPr="00DA034D">
        <w:rPr>
          <w:noProof w:val="0"/>
        </w:rPr>
        <w:t>req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sealdatadelivery:tEstablishmentReqType</w:t>
      </w:r>
      <w:proofErr w:type="spellEnd"/>
      <w:r w:rsidRPr="00DA034D">
        <w:rPr>
          <w:noProof w:val="0"/>
        </w:rPr>
        <w:t>"/&gt;</w:t>
      </w:r>
    </w:p>
    <w:p w14:paraId="0CD0CD75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name="establishment-</w:t>
      </w:r>
      <w:proofErr w:type="spellStart"/>
      <w:r w:rsidRPr="00DA034D">
        <w:rPr>
          <w:noProof w:val="0"/>
        </w:rPr>
        <w:t>rsp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sealdatadelivery:tEstablishmentRspType</w:t>
      </w:r>
      <w:proofErr w:type="spellEnd"/>
      <w:r w:rsidRPr="00DA034D">
        <w:rPr>
          <w:noProof w:val="0"/>
        </w:rPr>
        <w:t>"/&gt;</w:t>
      </w:r>
    </w:p>
    <w:p w14:paraId="4166AB64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name="release-</w:t>
      </w:r>
      <w:proofErr w:type="spellStart"/>
      <w:r w:rsidRPr="00DA034D">
        <w:rPr>
          <w:noProof w:val="0"/>
        </w:rPr>
        <w:t>req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sealdatadelivery:tReleaseReqType</w:t>
      </w:r>
      <w:proofErr w:type="spellEnd"/>
      <w:r w:rsidRPr="00DA034D">
        <w:rPr>
          <w:noProof w:val="0"/>
        </w:rPr>
        <w:t>"/&gt;</w:t>
      </w:r>
    </w:p>
    <w:p w14:paraId="1AC9E36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name="release-</w:t>
      </w:r>
      <w:proofErr w:type="spellStart"/>
      <w:r w:rsidRPr="00DA034D">
        <w:rPr>
          <w:noProof w:val="0"/>
        </w:rPr>
        <w:t>rsp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sealdatadelivery:tReleaseRspType</w:t>
      </w:r>
      <w:proofErr w:type="spellEnd"/>
      <w:r w:rsidRPr="00DA034D">
        <w:rPr>
          <w:noProof w:val="0"/>
        </w:rPr>
        <w:t>"/&gt;</w:t>
      </w:r>
    </w:p>
    <w:p w14:paraId="4E2602F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name="URLLC-establishment-</w:t>
      </w:r>
      <w:proofErr w:type="spellStart"/>
      <w:r w:rsidRPr="00DA034D">
        <w:rPr>
          <w:noProof w:val="0"/>
        </w:rPr>
        <w:t>req</w:t>
      </w:r>
      <w:proofErr w:type="spellEnd"/>
      <w:r w:rsidRPr="00DA034D">
        <w:rPr>
          <w:noProof w:val="0"/>
        </w:rPr>
        <w:t xml:space="preserve">" </w:t>
      </w:r>
      <w:r w:rsidRPr="00DA034D">
        <w:rPr>
          <w:rFonts w:eastAsia="SimSun"/>
          <w:noProof w:val="0"/>
        </w:rPr>
        <w:t>t</w:t>
      </w:r>
      <w:r w:rsidRPr="00DA034D">
        <w:rPr>
          <w:noProof w:val="0"/>
        </w:rPr>
        <w:t>ype="</w:t>
      </w:r>
      <w:proofErr w:type="spellStart"/>
      <w:r w:rsidRPr="00DA034D">
        <w:rPr>
          <w:noProof w:val="0"/>
        </w:rPr>
        <w:t>sealdatadelivery:tURLLCEstablishmentReqType</w:t>
      </w:r>
      <w:proofErr w:type="spellEnd"/>
      <w:r w:rsidRPr="00DA034D">
        <w:rPr>
          <w:noProof w:val="0"/>
        </w:rPr>
        <w:t>"/&gt;</w:t>
      </w:r>
    </w:p>
    <w:p w14:paraId="234BC28D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name="URLLC-establishment-</w:t>
      </w:r>
      <w:proofErr w:type="spellStart"/>
      <w:r w:rsidRPr="00DA034D">
        <w:rPr>
          <w:noProof w:val="0"/>
        </w:rPr>
        <w:t>rsp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sealdatadelivery:tURLLCEstablishmentRspType</w:t>
      </w:r>
      <w:proofErr w:type="spellEnd"/>
      <w:r w:rsidRPr="00DA034D">
        <w:rPr>
          <w:noProof w:val="0"/>
        </w:rPr>
        <w:t>"/&gt;</w:t>
      </w:r>
    </w:p>
    <w:p w14:paraId="2C735D6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name="URLLC-release-</w:t>
      </w:r>
      <w:proofErr w:type="spellStart"/>
      <w:r w:rsidRPr="00DA034D">
        <w:rPr>
          <w:noProof w:val="0"/>
        </w:rPr>
        <w:t>req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sealdatadelivery:tURLLCReleaseReqType</w:t>
      </w:r>
      <w:proofErr w:type="spellEnd"/>
      <w:r w:rsidRPr="00DA034D">
        <w:rPr>
          <w:noProof w:val="0"/>
        </w:rPr>
        <w:t>"/&gt;</w:t>
      </w:r>
    </w:p>
    <w:p w14:paraId="60D2615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name="URLLC-release-</w:t>
      </w:r>
      <w:proofErr w:type="spellStart"/>
      <w:r w:rsidRPr="00DA034D">
        <w:rPr>
          <w:noProof w:val="0"/>
        </w:rPr>
        <w:t>rsp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sealdatadelivery:tURLLCReleaseRspType</w:t>
      </w:r>
      <w:proofErr w:type="spellEnd"/>
      <w:r w:rsidRPr="00DA034D">
        <w:rPr>
          <w:noProof w:val="0"/>
        </w:rPr>
        <w:t>"/&gt;</w:t>
      </w:r>
    </w:p>
    <w:p w14:paraId="01ED90F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name="URLLC-update-</w:t>
      </w:r>
      <w:proofErr w:type="spellStart"/>
      <w:r w:rsidRPr="00DA034D">
        <w:rPr>
          <w:noProof w:val="0"/>
        </w:rPr>
        <w:t>req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sealdatadelivery:tURLLCUpdateReqType</w:t>
      </w:r>
      <w:proofErr w:type="spellEnd"/>
      <w:r w:rsidRPr="00DA034D">
        <w:rPr>
          <w:noProof w:val="0"/>
        </w:rPr>
        <w:t>"/&gt;</w:t>
      </w:r>
    </w:p>
    <w:p w14:paraId="11E004D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name="URLLC-update-</w:t>
      </w:r>
      <w:proofErr w:type="spellStart"/>
      <w:r w:rsidRPr="00DA034D">
        <w:rPr>
          <w:noProof w:val="0"/>
        </w:rPr>
        <w:t>rsp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sealdatadelivery:tURLLCUpdateRspType</w:t>
      </w:r>
      <w:proofErr w:type="spellEnd"/>
      <w:r w:rsidRPr="00DA034D">
        <w:rPr>
          <w:noProof w:val="0"/>
        </w:rPr>
        <w:t>"/&gt;</w:t>
      </w:r>
    </w:p>
    <w:p w14:paraId="5A26782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name="data-storage-creation-</w:t>
      </w:r>
      <w:proofErr w:type="spellStart"/>
      <w:r w:rsidRPr="00DA034D">
        <w:rPr>
          <w:noProof w:val="0"/>
        </w:rPr>
        <w:t>req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sealdatadelivery:tDataStorageCreationReqType</w:t>
      </w:r>
      <w:proofErr w:type="spellEnd"/>
      <w:r w:rsidRPr="00DA034D">
        <w:rPr>
          <w:noProof w:val="0"/>
        </w:rPr>
        <w:t>"/&gt;</w:t>
      </w:r>
    </w:p>
    <w:p w14:paraId="10DC956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name="data-storage-creation-</w:t>
      </w:r>
      <w:proofErr w:type="spellStart"/>
      <w:r w:rsidRPr="00DA034D">
        <w:rPr>
          <w:noProof w:val="0"/>
        </w:rPr>
        <w:t>rsp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sealdatadelivery:tDataStorageCreationRspType</w:t>
      </w:r>
      <w:proofErr w:type="spellEnd"/>
      <w:r w:rsidRPr="00DA034D">
        <w:rPr>
          <w:noProof w:val="0"/>
        </w:rPr>
        <w:t>"/&gt;</w:t>
      </w:r>
    </w:p>
    <w:p w14:paraId="795BBE4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name="data-storage-reservation-</w:t>
      </w:r>
      <w:proofErr w:type="spellStart"/>
      <w:r w:rsidRPr="00DA034D">
        <w:rPr>
          <w:noProof w:val="0"/>
        </w:rPr>
        <w:t>req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sealdatadelivery:tDataStorageReservationReqType</w:t>
      </w:r>
      <w:proofErr w:type="spellEnd"/>
      <w:r w:rsidRPr="00DA034D">
        <w:rPr>
          <w:noProof w:val="0"/>
        </w:rPr>
        <w:t>"/&gt;</w:t>
      </w:r>
    </w:p>
    <w:p w14:paraId="4FA0407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name="data-storage-reservation-</w:t>
      </w:r>
      <w:proofErr w:type="spellStart"/>
      <w:r w:rsidRPr="00DA034D">
        <w:rPr>
          <w:noProof w:val="0"/>
        </w:rPr>
        <w:t>rsp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sealdatadelivery:tDataStorageReservationRspType</w:t>
      </w:r>
      <w:proofErr w:type="spellEnd"/>
      <w:r w:rsidRPr="00DA034D">
        <w:rPr>
          <w:noProof w:val="0"/>
        </w:rPr>
        <w:t>"/&gt;</w:t>
      </w:r>
    </w:p>
    <w:p w14:paraId="51D569B2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name="data-storage-status-notification" type="</w:t>
      </w:r>
      <w:proofErr w:type="spellStart"/>
      <w:r w:rsidRPr="00DA034D">
        <w:rPr>
          <w:noProof w:val="0"/>
        </w:rPr>
        <w:t>sealdatadelivery:tDataStorageStatusNotificationType</w:t>
      </w:r>
      <w:proofErr w:type="spellEnd"/>
      <w:r w:rsidRPr="00DA034D">
        <w:rPr>
          <w:noProof w:val="0"/>
        </w:rPr>
        <w:t>"/&gt;</w:t>
      </w:r>
    </w:p>
    <w:p w14:paraId="0344BD6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name="data-storage-query-</w:t>
      </w:r>
      <w:proofErr w:type="spellStart"/>
      <w:r w:rsidRPr="00DA034D">
        <w:rPr>
          <w:noProof w:val="0"/>
        </w:rPr>
        <w:t>req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sealdatadelivery:tDataStorageQueryReqType</w:t>
      </w:r>
      <w:proofErr w:type="spellEnd"/>
      <w:r w:rsidRPr="00DA034D">
        <w:rPr>
          <w:noProof w:val="0"/>
        </w:rPr>
        <w:t>"/&gt;</w:t>
      </w:r>
    </w:p>
    <w:p w14:paraId="7F23469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name="data-storage-query-</w:t>
      </w:r>
      <w:proofErr w:type="spellStart"/>
      <w:r w:rsidRPr="00DA034D">
        <w:rPr>
          <w:noProof w:val="0"/>
        </w:rPr>
        <w:t>rsp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sealdatadelivery:tDataStorageQueryRspType</w:t>
      </w:r>
      <w:proofErr w:type="spellEnd"/>
      <w:r w:rsidRPr="00DA034D">
        <w:rPr>
          <w:noProof w:val="0"/>
        </w:rPr>
        <w:t>"/&gt;</w:t>
      </w:r>
    </w:p>
    <w:p w14:paraId="07594E0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name="data-storage-</w:t>
      </w:r>
      <w:proofErr w:type="spellStart"/>
      <w:r w:rsidRPr="00DA034D">
        <w:rPr>
          <w:noProof w:val="0"/>
        </w:rPr>
        <w:t>mgt</w:t>
      </w:r>
      <w:proofErr w:type="spellEnd"/>
      <w:r w:rsidRPr="00DA034D">
        <w:rPr>
          <w:noProof w:val="0"/>
        </w:rPr>
        <w:t>-</w:t>
      </w:r>
      <w:proofErr w:type="spellStart"/>
      <w:r w:rsidRPr="00DA034D">
        <w:rPr>
          <w:noProof w:val="0"/>
        </w:rPr>
        <w:t>req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sealdatadelivery:tDataStorageMgtReqType</w:t>
      </w:r>
      <w:proofErr w:type="spellEnd"/>
      <w:r w:rsidRPr="00DA034D">
        <w:rPr>
          <w:noProof w:val="0"/>
        </w:rPr>
        <w:t>"/&gt;</w:t>
      </w:r>
    </w:p>
    <w:p w14:paraId="081354A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name="data-storage-</w:t>
      </w:r>
      <w:proofErr w:type="spellStart"/>
      <w:r w:rsidRPr="00DA034D">
        <w:rPr>
          <w:noProof w:val="0"/>
        </w:rPr>
        <w:t>mgt</w:t>
      </w:r>
      <w:proofErr w:type="spellEnd"/>
      <w:r w:rsidRPr="00DA034D">
        <w:rPr>
          <w:noProof w:val="0"/>
        </w:rPr>
        <w:t>-</w:t>
      </w:r>
      <w:proofErr w:type="spellStart"/>
      <w:r w:rsidRPr="00DA034D">
        <w:rPr>
          <w:noProof w:val="0"/>
        </w:rPr>
        <w:t>rsp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sealdatadelivery:tDataStorageMgtRspType</w:t>
      </w:r>
      <w:proofErr w:type="spellEnd"/>
      <w:r w:rsidRPr="00DA034D">
        <w:rPr>
          <w:noProof w:val="0"/>
        </w:rPr>
        <w:t>"/&gt;</w:t>
      </w:r>
    </w:p>
    <w:p w14:paraId="68A3A35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name="measurements-subscription-</w:t>
      </w:r>
      <w:proofErr w:type="spellStart"/>
      <w:r w:rsidRPr="00DA034D">
        <w:rPr>
          <w:noProof w:val="0"/>
        </w:rPr>
        <w:t>req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sealdatadelivery:tMeasurementsSubscriptionReqType</w:t>
      </w:r>
      <w:proofErr w:type="spellEnd"/>
      <w:r w:rsidRPr="00DA034D">
        <w:rPr>
          <w:noProof w:val="0"/>
        </w:rPr>
        <w:t>"/&gt;</w:t>
      </w:r>
    </w:p>
    <w:p w14:paraId="68BF5464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name="measurements-subscription-</w:t>
      </w:r>
      <w:proofErr w:type="spellStart"/>
      <w:r w:rsidRPr="00DA034D">
        <w:rPr>
          <w:noProof w:val="0"/>
        </w:rPr>
        <w:t>rsp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sealdatadelivery:tMeasurementsSubscriptionRspType</w:t>
      </w:r>
      <w:proofErr w:type="spellEnd"/>
      <w:r w:rsidRPr="00DA034D">
        <w:rPr>
          <w:noProof w:val="0"/>
        </w:rPr>
        <w:t>"/&gt;</w:t>
      </w:r>
    </w:p>
    <w:p w14:paraId="0F157B3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name="measurements-notification" type="</w:t>
      </w:r>
      <w:proofErr w:type="spellStart"/>
      <w:r w:rsidRPr="00DA034D">
        <w:rPr>
          <w:noProof w:val="0"/>
        </w:rPr>
        <w:t>sealdatadelivery:tMeasurementsNotificationType</w:t>
      </w:r>
      <w:proofErr w:type="spellEnd"/>
      <w:r w:rsidRPr="00DA034D">
        <w:rPr>
          <w:noProof w:val="0"/>
        </w:rPr>
        <w:t>"/&gt;</w:t>
      </w:r>
    </w:p>
    <w:p w14:paraId="46249C4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tx</w:t>
      </w:r>
      <w:proofErr w:type="spellEnd"/>
      <w:r w:rsidRPr="00DA034D">
        <w:rPr>
          <w:noProof w:val="0"/>
        </w:rPr>
        <w:t>-quality-management-</w:t>
      </w:r>
      <w:proofErr w:type="spellStart"/>
      <w:r w:rsidRPr="00DA034D">
        <w:rPr>
          <w:noProof w:val="0"/>
        </w:rPr>
        <w:t>req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sealdatadelivery:tTxQualityManagementReqType</w:t>
      </w:r>
      <w:proofErr w:type="spellEnd"/>
      <w:r w:rsidRPr="00DA034D">
        <w:rPr>
          <w:noProof w:val="0"/>
        </w:rPr>
        <w:t>"/&gt;</w:t>
      </w:r>
    </w:p>
    <w:p w14:paraId="058B816C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tx</w:t>
      </w:r>
      <w:proofErr w:type="spellEnd"/>
      <w:r w:rsidRPr="00DA034D">
        <w:rPr>
          <w:noProof w:val="0"/>
        </w:rPr>
        <w:t>-quality-management-</w:t>
      </w:r>
      <w:proofErr w:type="spellStart"/>
      <w:r w:rsidRPr="00DA034D">
        <w:rPr>
          <w:noProof w:val="0"/>
        </w:rPr>
        <w:t>rsp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sealdatadelivery:tTxQualityManagementRspType</w:t>
      </w:r>
      <w:proofErr w:type="spellEnd"/>
      <w:r w:rsidRPr="00DA034D">
        <w:rPr>
          <w:noProof w:val="0"/>
        </w:rPr>
        <w:t>"/&gt;</w:t>
      </w:r>
    </w:p>
    <w:p w14:paraId="53F0BFDC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lastRenderedPageBreak/>
        <w:t xml:space="preserve">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"unbounded"/&gt;</w:t>
      </w:r>
    </w:p>
    <w:p w14:paraId="55FD3A8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    </w:t>
      </w:r>
      <w:r w:rsidRPr="00DA034D">
        <w:rPr>
          <w:noProof w:val="0"/>
        </w:rPr>
        <w:t>&lt;/</w:t>
      </w:r>
      <w:proofErr w:type="spellStart"/>
      <w:r w:rsidRPr="00DA034D">
        <w:rPr>
          <w:noProof w:val="0"/>
        </w:rPr>
        <w:t>xs:choice</w:t>
      </w:r>
      <w:proofErr w:type="spellEnd"/>
      <w:r w:rsidRPr="00DA034D">
        <w:rPr>
          <w:noProof w:val="0"/>
        </w:rPr>
        <w:t>&gt;</w:t>
      </w:r>
    </w:p>
    <w:p w14:paraId="6EBB448D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2141CA90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7404BB2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&lt;/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>&gt;</w:t>
      </w:r>
    </w:p>
    <w:p w14:paraId="748D5E0C" w14:textId="77777777" w:rsidR="00F3799B" w:rsidRPr="00DA034D" w:rsidRDefault="00F3799B" w:rsidP="00F3799B">
      <w:pPr>
        <w:pStyle w:val="PL"/>
        <w:rPr>
          <w:noProof w:val="0"/>
        </w:rPr>
      </w:pPr>
    </w:p>
    <w:p w14:paraId="6E5DF542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tEstablishmentReqType</w:t>
      </w:r>
      <w:proofErr w:type="spellEnd"/>
      <w:r w:rsidRPr="00DA034D">
        <w:rPr>
          <w:noProof w:val="0"/>
        </w:rPr>
        <w:t>"&gt;</w:t>
      </w:r>
    </w:p>
    <w:p w14:paraId="2596CB6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250613F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name="requestor-id" type="</w:t>
      </w:r>
      <w:proofErr w:type="spellStart"/>
      <w:r w:rsidRPr="00DA034D">
        <w:rPr>
          <w:noProof w:val="0"/>
        </w:rPr>
        <w:t>sealdatadelivery:tRequestorIdType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7538097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sealdd</w:t>
      </w:r>
      <w:proofErr w:type="spellEnd"/>
      <w:r w:rsidRPr="00DA034D">
        <w:rPr>
          <w:noProof w:val="0"/>
        </w:rPr>
        <w:t>-flow-id" type="</w:t>
      </w:r>
      <w:proofErr w:type="spellStart"/>
      <w:r w:rsidRPr="00DA034D">
        <w:rPr>
          <w:noProof w:val="0"/>
        </w:rPr>
        <w:t>sealdatadelivery:tSealFlowIdType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01D049A4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name="server-id" type="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2EA5D49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name="endpoint-id" type="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2AD9B805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name="VAL-service-id" type="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7D75586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sealdd</w:t>
      </w:r>
      <w:proofErr w:type="spellEnd"/>
      <w:r w:rsidRPr="00DA034D">
        <w:rPr>
          <w:noProof w:val="0"/>
        </w:rPr>
        <w:t>-communication-lifetime" type="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19CD574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name="traffic-descriptor-info" type="</w:t>
      </w:r>
      <w:proofErr w:type="spellStart"/>
      <w:r w:rsidRPr="00DA034D">
        <w:rPr>
          <w:noProof w:val="0"/>
        </w:rPr>
        <w:t>sealdatadelivery:tTrafficDescriptorInfoType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759A6CB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name="Identity" type="</w:t>
      </w:r>
      <w:proofErr w:type="spellStart"/>
      <w:r w:rsidRPr="00DA034D">
        <w:rPr>
          <w:noProof w:val="0"/>
        </w:rPr>
        <w:t>sealdatadelivery:tIdentityType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4048FF6C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4B7B9765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5F6BCA44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453B84F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1768F80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30FF3D5E" w14:textId="77777777" w:rsidR="00F3799B" w:rsidRPr="00DA034D" w:rsidRDefault="00F3799B" w:rsidP="00F3799B">
      <w:pPr>
        <w:pStyle w:val="PL"/>
        <w:rPr>
          <w:noProof w:val="0"/>
        </w:rPr>
      </w:pPr>
    </w:p>
    <w:p w14:paraId="4AE2146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xs:simpleType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tRequestorIdType</w:t>
      </w:r>
      <w:proofErr w:type="spellEnd"/>
      <w:r w:rsidRPr="00DA034D">
        <w:rPr>
          <w:noProof w:val="0"/>
        </w:rPr>
        <w:t>"&gt;</w:t>
      </w:r>
    </w:p>
    <w:p w14:paraId="5E361B7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xs:restriction</w:t>
      </w:r>
      <w:proofErr w:type="spellEnd"/>
      <w:r w:rsidRPr="00DA034D">
        <w:rPr>
          <w:noProof w:val="0"/>
        </w:rPr>
        <w:t xml:space="preserve"> base="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>"&gt;</w:t>
      </w:r>
    </w:p>
    <w:p w14:paraId="5CC8B930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xs:enumeration</w:t>
      </w:r>
      <w:proofErr w:type="spellEnd"/>
      <w:r w:rsidRPr="00DA034D">
        <w:rPr>
          <w:noProof w:val="0"/>
        </w:rPr>
        <w:t xml:space="preserve"> value="</w:t>
      </w:r>
      <w:proofErr w:type="spellStart"/>
      <w:r w:rsidRPr="00DA034D">
        <w:rPr>
          <w:noProof w:val="0"/>
        </w:rPr>
        <w:t>sealddclient</w:t>
      </w:r>
      <w:proofErr w:type="spellEnd"/>
      <w:r w:rsidRPr="00DA034D">
        <w:rPr>
          <w:noProof w:val="0"/>
        </w:rPr>
        <w:t>"/&gt;</w:t>
      </w:r>
    </w:p>
    <w:p w14:paraId="1B75442D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rFonts w:eastAsia="SimSun"/>
          <w:noProof w:val="0"/>
        </w:rPr>
        <w:t xml:space="preserve">  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xs:enumeration</w:t>
      </w:r>
      <w:proofErr w:type="spellEnd"/>
      <w:r w:rsidRPr="00DA034D">
        <w:rPr>
          <w:noProof w:val="0"/>
        </w:rPr>
        <w:t xml:space="preserve"> value="</w:t>
      </w:r>
      <w:proofErr w:type="spellStart"/>
      <w:r w:rsidRPr="00DA034D">
        <w:rPr>
          <w:noProof w:val="0"/>
        </w:rPr>
        <w:t>sealddserver</w:t>
      </w:r>
      <w:proofErr w:type="spellEnd"/>
      <w:r w:rsidRPr="00DA034D">
        <w:rPr>
          <w:noProof w:val="0"/>
        </w:rPr>
        <w:t>"/&gt;</w:t>
      </w:r>
    </w:p>
    <w:p w14:paraId="7CC52EBD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&lt;/</w:t>
      </w:r>
      <w:proofErr w:type="spellStart"/>
      <w:r w:rsidRPr="00DA034D">
        <w:rPr>
          <w:noProof w:val="0"/>
        </w:rPr>
        <w:t>xs:restriction</w:t>
      </w:r>
      <w:proofErr w:type="spellEnd"/>
      <w:r w:rsidRPr="00DA034D">
        <w:rPr>
          <w:noProof w:val="0"/>
        </w:rPr>
        <w:t>&gt;</w:t>
      </w:r>
    </w:p>
    <w:p w14:paraId="339EF1E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xs:simpleType</w:t>
      </w:r>
      <w:proofErr w:type="spellEnd"/>
      <w:r w:rsidRPr="00DA034D">
        <w:rPr>
          <w:noProof w:val="0"/>
        </w:rPr>
        <w:t>&gt;</w:t>
      </w:r>
    </w:p>
    <w:p w14:paraId="73B43F9A" w14:textId="77777777" w:rsidR="00F3799B" w:rsidRPr="00DA034D" w:rsidRDefault="00F3799B" w:rsidP="00F3799B">
      <w:pPr>
        <w:pStyle w:val="PL"/>
        <w:rPr>
          <w:noProof w:val="0"/>
        </w:rPr>
      </w:pPr>
    </w:p>
    <w:p w14:paraId="64F8F8B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xs:simpleType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tSealFlowIdType</w:t>
      </w:r>
      <w:proofErr w:type="spellEnd"/>
      <w:r w:rsidRPr="00DA034D">
        <w:rPr>
          <w:noProof w:val="0"/>
        </w:rPr>
        <w:t>"&gt;</w:t>
      </w:r>
    </w:p>
    <w:p w14:paraId="3E6A9BC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xs:restriction</w:t>
      </w:r>
      <w:proofErr w:type="spellEnd"/>
      <w:r w:rsidRPr="00DA034D">
        <w:rPr>
          <w:noProof w:val="0"/>
        </w:rPr>
        <w:t xml:space="preserve"> base="</w:t>
      </w:r>
      <w:proofErr w:type="spellStart"/>
      <w:r w:rsidRPr="00DA034D">
        <w:rPr>
          <w:noProof w:val="0"/>
        </w:rPr>
        <w:t>xs:positiveInteger</w:t>
      </w:r>
      <w:proofErr w:type="spellEnd"/>
      <w:r w:rsidRPr="00DA034D">
        <w:rPr>
          <w:noProof w:val="0"/>
        </w:rPr>
        <w:t>"&gt;</w:t>
      </w:r>
    </w:p>
    <w:p w14:paraId="1AE6576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xs:minInclusive</w:t>
      </w:r>
      <w:proofErr w:type="spellEnd"/>
      <w:r w:rsidRPr="00DA034D">
        <w:rPr>
          <w:noProof w:val="0"/>
        </w:rPr>
        <w:t xml:space="preserve"> value="1"/&gt;</w:t>
      </w:r>
    </w:p>
    <w:p w14:paraId="11B4539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xs:maxInclusive</w:t>
      </w:r>
      <w:proofErr w:type="spellEnd"/>
      <w:r w:rsidRPr="00DA034D">
        <w:rPr>
          <w:noProof w:val="0"/>
        </w:rPr>
        <w:t xml:space="preserve"> value="65535"/&gt;</w:t>
      </w:r>
    </w:p>
    <w:p w14:paraId="4DF8097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xs:restriction</w:t>
      </w:r>
      <w:proofErr w:type="spellEnd"/>
      <w:r w:rsidRPr="00DA034D">
        <w:rPr>
          <w:noProof w:val="0"/>
        </w:rPr>
        <w:t>&gt;</w:t>
      </w:r>
    </w:p>
    <w:p w14:paraId="3F90283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xs:simpleType</w:t>
      </w:r>
      <w:proofErr w:type="spellEnd"/>
      <w:r w:rsidRPr="00DA034D">
        <w:rPr>
          <w:noProof w:val="0"/>
        </w:rPr>
        <w:t>&gt;</w:t>
      </w:r>
    </w:p>
    <w:p w14:paraId="1863CE34" w14:textId="77777777" w:rsidR="00F3799B" w:rsidRPr="00DA034D" w:rsidRDefault="00F3799B" w:rsidP="00F3799B">
      <w:pPr>
        <w:pStyle w:val="PL"/>
        <w:rPr>
          <w:noProof w:val="0"/>
        </w:rPr>
      </w:pPr>
    </w:p>
    <w:p w14:paraId="47EA5CE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tIdentityType</w:t>
      </w:r>
      <w:proofErr w:type="spellEnd"/>
      <w:r w:rsidRPr="00DA034D">
        <w:rPr>
          <w:noProof w:val="0"/>
        </w:rPr>
        <w:t>"&gt;</w:t>
      </w:r>
    </w:p>
    <w:p w14:paraId="04FB1D15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xs:choice</w:t>
      </w:r>
      <w:proofErr w:type="spellEnd"/>
      <w:r w:rsidRPr="00DA034D">
        <w:rPr>
          <w:noProof w:val="0"/>
        </w:rPr>
        <w:t>&gt;</w:t>
      </w:r>
    </w:p>
    <w:p w14:paraId="3097583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name="VAL-user-id" type="</w:t>
      </w:r>
      <w:proofErr w:type="spellStart"/>
      <w:r w:rsidRPr="00DA034D">
        <w:rPr>
          <w:noProof w:val="0"/>
        </w:rPr>
        <w:t>sealdatadelivery:contentType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3920088D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name="VAL-</w:t>
      </w:r>
      <w:proofErr w:type="spellStart"/>
      <w:r w:rsidRPr="00DA034D">
        <w:rPr>
          <w:noProof w:val="0"/>
        </w:rPr>
        <w:t>ue</w:t>
      </w:r>
      <w:proofErr w:type="spellEnd"/>
      <w:r w:rsidRPr="00DA034D">
        <w:rPr>
          <w:noProof w:val="0"/>
        </w:rPr>
        <w:t>-id" type="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>" minOccurs="0"/&gt;</w:t>
      </w:r>
    </w:p>
    <w:p w14:paraId="1CF4E982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7AAEE35C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2255370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&lt;/</w:t>
      </w:r>
      <w:proofErr w:type="spellStart"/>
      <w:r w:rsidRPr="00DA034D">
        <w:rPr>
          <w:noProof w:val="0"/>
        </w:rPr>
        <w:t>xs:choice</w:t>
      </w:r>
      <w:proofErr w:type="spellEnd"/>
      <w:r w:rsidRPr="00DA034D">
        <w:rPr>
          <w:noProof w:val="0"/>
        </w:rPr>
        <w:t>&gt;</w:t>
      </w:r>
    </w:p>
    <w:p w14:paraId="3A2D1C6D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6FA8585D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2852CEAA" w14:textId="77777777" w:rsidR="00F3799B" w:rsidRPr="00DA034D" w:rsidRDefault="00F3799B" w:rsidP="00F3799B">
      <w:pPr>
        <w:pStyle w:val="PL"/>
        <w:rPr>
          <w:noProof w:val="0"/>
        </w:rPr>
      </w:pPr>
    </w:p>
    <w:p w14:paraId="0BCF125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tTrafficDescriptorInfoType</w:t>
      </w:r>
      <w:proofErr w:type="spellEnd"/>
      <w:r w:rsidRPr="00DA034D">
        <w:rPr>
          <w:noProof w:val="0"/>
        </w:rPr>
        <w:t>"&gt;</w:t>
      </w:r>
    </w:p>
    <w:p w14:paraId="22008C5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0A14F0E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name="user-plane-address" type="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606A74B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name="port-number" type="</w:t>
      </w:r>
      <w:proofErr w:type="spellStart"/>
      <w:r w:rsidRPr="00DA034D">
        <w:rPr>
          <w:noProof w:val="0"/>
        </w:rPr>
        <w:t>sealdatadelivery:tPortNumberType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6F0D073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name="URL" type="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61DACEA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name="transport-layer-protocol" type="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2236B84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284967CC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231FC052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&lt;/</w:t>
      </w:r>
      <w:proofErr w:type="spellStart"/>
      <w:r w:rsidRPr="00DA034D">
        <w:rPr>
          <w:noProof w:val="0"/>
        </w:rPr>
        <w:t>xs</w:t>
      </w:r>
      <w:proofErr w:type="spellEnd"/>
      <w:r w:rsidRPr="00DA034D">
        <w:rPr>
          <w:noProof w:val="0"/>
        </w:rPr>
        <w:t>: sequence&gt;</w:t>
      </w:r>
    </w:p>
    <w:p w14:paraId="1421E102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72C1CDA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0FFCA91D" w14:textId="77777777" w:rsidR="00F3799B" w:rsidRPr="00DA034D" w:rsidRDefault="00F3799B" w:rsidP="00F3799B">
      <w:pPr>
        <w:pStyle w:val="PL"/>
        <w:rPr>
          <w:noProof w:val="0"/>
        </w:rPr>
      </w:pPr>
    </w:p>
    <w:p w14:paraId="6AF07ECC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xs:simpleType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tPortNumberType</w:t>
      </w:r>
      <w:proofErr w:type="spellEnd"/>
      <w:r w:rsidRPr="00DA034D">
        <w:rPr>
          <w:noProof w:val="0"/>
        </w:rPr>
        <w:t>"&gt;</w:t>
      </w:r>
    </w:p>
    <w:p w14:paraId="273D39F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xs:restriction</w:t>
      </w:r>
      <w:proofErr w:type="spellEnd"/>
      <w:r w:rsidRPr="00DA034D">
        <w:rPr>
          <w:noProof w:val="0"/>
        </w:rPr>
        <w:t xml:space="preserve"> base="</w:t>
      </w:r>
      <w:proofErr w:type="spellStart"/>
      <w:r w:rsidRPr="00DA034D">
        <w:rPr>
          <w:noProof w:val="0"/>
        </w:rPr>
        <w:t>xs:positiveInteger</w:t>
      </w:r>
      <w:proofErr w:type="spellEnd"/>
      <w:r w:rsidRPr="00DA034D">
        <w:rPr>
          <w:noProof w:val="0"/>
        </w:rPr>
        <w:t>"&gt;</w:t>
      </w:r>
    </w:p>
    <w:p w14:paraId="72E59B42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xs:minInclusive</w:t>
      </w:r>
      <w:proofErr w:type="spellEnd"/>
      <w:r w:rsidRPr="00DA034D">
        <w:rPr>
          <w:noProof w:val="0"/>
        </w:rPr>
        <w:t xml:space="preserve"> value="1"/&gt;</w:t>
      </w:r>
    </w:p>
    <w:p w14:paraId="6D822DB5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xs:maxInclusive</w:t>
      </w:r>
      <w:proofErr w:type="spellEnd"/>
      <w:r w:rsidRPr="00DA034D">
        <w:rPr>
          <w:noProof w:val="0"/>
        </w:rPr>
        <w:t xml:space="preserve"> value="65535"/&gt;</w:t>
      </w:r>
    </w:p>
    <w:p w14:paraId="362066F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&lt;/</w:t>
      </w:r>
      <w:proofErr w:type="spellStart"/>
      <w:r w:rsidRPr="00DA034D">
        <w:rPr>
          <w:noProof w:val="0"/>
        </w:rPr>
        <w:t>xs:restriction</w:t>
      </w:r>
      <w:proofErr w:type="spellEnd"/>
      <w:r w:rsidRPr="00DA034D">
        <w:rPr>
          <w:noProof w:val="0"/>
        </w:rPr>
        <w:t>&gt;</w:t>
      </w:r>
    </w:p>
    <w:p w14:paraId="141B3FC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xs:simpleType</w:t>
      </w:r>
      <w:proofErr w:type="spellEnd"/>
      <w:r w:rsidRPr="00DA034D">
        <w:rPr>
          <w:noProof w:val="0"/>
        </w:rPr>
        <w:t>&gt;</w:t>
      </w:r>
    </w:p>
    <w:p w14:paraId="746B0059" w14:textId="77777777" w:rsidR="00F3799B" w:rsidRPr="00DA034D" w:rsidRDefault="00F3799B" w:rsidP="00F3799B">
      <w:pPr>
        <w:pStyle w:val="PL"/>
        <w:rPr>
          <w:noProof w:val="0"/>
        </w:rPr>
      </w:pPr>
    </w:p>
    <w:p w14:paraId="47F9399D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tEstablishmentRspType</w:t>
      </w:r>
      <w:proofErr w:type="spellEnd"/>
      <w:r w:rsidRPr="00DA034D">
        <w:rPr>
          <w:noProof w:val="0"/>
        </w:rPr>
        <w:t>"&gt;</w:t>
      </w:r>
    </w:p>
    <w:p w14:paraId="3F240970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648AD98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name="result" type="</w:t>
      </w:r>
      <w:proofErr w:type="spellStart"/>
      <w:r w:rsidRPr="00DA034D">
        <w:rPr>
          <w:noProof w:val="0"/>
        </w:rPr>
        <w:t>sealdatadelivery:tResultType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3DC76FE6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name="traffic-descriptor-info" type="</w:t>
      </w:r>
      <w:proofErr w:type="spellStart"/>
      <w:r w:rsidRPr="00DA034D">
        <w:rPr>
          <w:noProof w:val="0"/>
        </w:rPr>
        <w:t>sealdatadelivery:tTrafficDescriptorInfoType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271CA75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name="expiry-time" type="</w:t>
      </w:r>
      <w:proofErr w:type="spellStart"/>
      <w:r w:rsidRPr="00DA034D">
        <w:rPr>
          <w:noProof w:val="0"/>
        </w:rPr>
        <w:t>xs:nonPositiveInteger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114BA35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lastRenderedPageBreak/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r w:rsidRPr="00DA034D">
        <w:rPr>
          <w:noProof w:val="0"/>
          <w:lang w:eastAsia="zh-CN"/>
        </w:rPr>
        <w:t>traffic-transmission-bandwidth</w:t>
      </w:r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xs:positiveInteger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1DC552E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360A917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4E7BF78C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04D483DD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67D36C2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34E82CB1" w14:textId="77777777" w:rsidR="00F3799B" w:rsidRPr="00DA034D" w:rsidRDefault="00F3799B" w:rsidP="00F3799B">
      <w:pPr>
        <w:pStyle w:val="PL"/>
        <w:rPr>
          <w:noProof w:val="0"/>
        </w:rPr>
      </w:pPr>
    </w:p>
    <w:p w14:paraId="4A07620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tResultType</w:t>
      </w:r>
      <w:proofErr w:type="spellEnd"/>
      <w:r w:rsidRPr="00DA034D">
        <w:rPr>
          <w:noProof w:val="0"/>
        </w:rPr>
        <w:t>"&gt;</w:t>
      </w:r>
    </w:p>
    <w:p w14:paraId="1849B88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5F392680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name="operation-result" type="</w:t>
      </w:r>
      <w:proofErr w:type="spellStart"/>
      <w:r w:rsidRPr="00DA034D">
        <w:rPr>
          <w:noProof w:val="0"/>
        </w:rPr>
        <w:t>sealdatadelivery:tOperationResultType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2E86E85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name="cause" type="</w:t>
      </w:r>
      <w:proofErr w:type="spellStart"/>
      <w:r w:rsidRPr="00DA034D">
        <w:rPr>
          <w:noProof w:val="0"/>
        </w:rPr>
        <w:t>sealdatadelivery:tCauseType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088B7A3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69DD57F0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6B8393F6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31D03549" w14:textId="77777777" w:rsidR="00F3799B" w:rsidRPr="00DA034D" w:rsidRDefault="00F3799B" w:rsidP="00F3799B">
      <w:pPr>
        <w:pStyle w:val="PL"/>
        <w:rPr>
          <w:noProof w:val="0"/>
        </w:rPr>
      </w:pPr>
    </w:p>
    <w:p w14:paraId="1B99012C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xs:simpleType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tOperationResultType</w:t>
      </w:r>
      <w:proofErr w:type="spellEnd"/>
      <w:r w:rsidRPr="00DA034D">
        <w:rPr>
          <w:noProof w:val="0"/>
        </w:rPr>
        <w:t>"&gt;</w:t>
      </w:r>
    </w:p>
    <w:p w14:paraId="57CEABA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xs:restriction</w:t>
      </w:r>
      <w:proofErr w:type="spellEnd"/>
      <w:r w:rsidRPr="00DA034D">
        <w:rPr>
          <w:noProof w:val="0"/>
        </w:rPr>
        <w:t xml:space="preserve"> base="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>"&gt;</w:t>
      </w:r>
    </w:p>
    <w:p w14:paraId="2E9D22F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xs:enumeration</w:t>
      </w:r>
      <w:proofErr w:type="spellEnd"/>
      <w:r w:rsidRPr="00DA034D">
        <w:rPr>
          <w:noProof w:val="0"/>
        </w:rPr>
        <w:t xml:space="preserve"> value="success"/&gt;</w:t>
      </w:r>
    </w:p>
    <w:p w14:paraId="5D53B8D2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xs:enumeration</w:t>
      </w:r>
      <w:proofErr w:type="spellEnd"/>
      <w:r w:rsidRPr="00DA034D">
        <w:rPr>
          <w:noProof w:val="0"/>
        </w:rPr>
        <w:t xml:space="preserve"> value="failure"/&gt;</w:t>
      </w:r>
    </w:p>
    <w:p w14:paraId="6FE62E9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&lt;/</w:t>
      </w:r>
      <w:proofErr w:type="spellStart"/>
      <w:r w:rsidRPr="00DA034D">
        <w:rPr>
          <w:noProof w:val="0"/>
        </w:rPr>
        <w:t>xs:restriction</w:t>
      </w:r>
      <w:proofErr w:type="spellEnd"/>
      <w:r w:rsidRPr="00DA034D">
        <w:rPr>
          <w:noProof w:val="0"/>
        </w:rPr>
        <w:t>&gt;</w:t>
      </w:r>
    </w:p>
    <w:p w14:paraId="6C977DE6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xs:simpleType</w:t>
      </w:r>
      <w:proofErr w:type="spellEnd"/>
      <w:r w:rsidRPr="00DA034D">
        <w:rPr>
          <w:noProof w:val="0"/>
        </w:rPr>
        <w:t>&gt;</w:t>
      </w:r>
    </w:p>
    <w:p w14:paraId="0AC5CF61" w14:textId="77777777" w:rsidR="00F3799B" w:rsidRPr="00DA034D" w:rsidRDefault="00F3799B" w:rsidP="00F3799B">
      <w:pPr>
        <w:pStyle w:val="PL"/>
        <w:rPr>
          <w:noProof w:val="0"/>
        </w:rPr>
      </w:pPr>
    </w:p>
    <w:p w14:paraId="61B1623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xs:simpleType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tCauseType</w:t>
      </w:r>
      <w:proofErr w:type="spellEnd"/>
      <w:r w:rsidRPr="00DA034D">
        <w:rPr>
          <w:noProof w:val="0"/>
        </w:rPr>
        <w:t>"&gt;</w:t>
      </w:r>
    </w:p>
    <w:p w14:paraId="6D12286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xs:restriction</w:t>
      </w:r>
      <w:proofErr w:type="spellEnd"/>
      <w:r w:rsidRPr="00DA034D">
        <w:rPr>
          <w:noProof w:val="0"/>
        </w:rPr>
        <w:t xml:space="preserve"> base="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>"&gt;</w:t>
      </w:r>
    </w:p>
    <w:p w14:paraId="6CA5EA3C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xs:enumeration</w:t>
      </w:r>
      <w:proofErr w:type="spellEnd"/>
      <w:r w:rsidRPr="00DA034D">
        <w:rPr>
          <w:noProof w:val="0"/>
        </w:rPr>
        <w:t xml:space="preserve"> value="SEALDD policy mismatch"/&gt;</w:t>
      </w:r>
    </w:p>
    <w:p w14:paraId="3417FDC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xs:enumeration</w:t>
      </w:r>
      <w:proofErr w:type="spellEnd"/>
      <w:r w:rsidRPr="00DA034D">
        <w:rPr>
          <w:noProof w:val="0"/>
        </w:rPr>
        <w:t xml:space="preserve"> value="VAL client error"/&gt;</w:t>
      </w:r>
    </w:p>
    <w:p w14:paraId="176E95A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xs:enumeration</w:t>
      </w:r>
      <w:proofErr w:type="spellEnd"/>
      <w:r w:rsidRPr="00DA034D">
        <w:rPr>
          <w:noProof w:val="0"/>
        </w:rPr>
        <w:t xml:space="preserve"> value="Other"/&gt;</w:t>
      </w:r>
    </w:p>
    <w:p w14:paraId="086F040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&lt;/</w:t>
      </w:r>
      <w:proofErr w:type="spellStart"/>
      <w:r w:rsidRPr="00DA034D">
        <w:rPr>
          <w:noProof w:val="0"/>
        </w:rPr>
        <w:t>xs:restriction</w:t>
      </w:r>
      <w:proofErr w:type="spellEnd"/>
      <w:r w:rsidRPr="00DA034D">
        <w:rPr>
          <w:noProof w:val="0"/>
        </w:rPr>
        <w:t>&gt;</w:t>
      </w:r>
    </w:p>
    <w:p w14:paraId="25FA3F6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xs:simpleType</w:t>
      </w:r>
      <w:proofErr w:type="spellEnd"/>
      <w:r w:rsidRPr="00DA034D">
        <w:rPr>
          <w:noProof w:val="0"/>
        </w:rPr>
        <w:t>&gt;</w:t>
      </w:r>
    </w:p>
    <w:p w14:paraId="0C5F61D6" w14:textId="77777777" w:rsidR="00F3799B" w:rsidRPr="00DA034D" w:rsidRDefault="00F3799B" w:rsidP="00F3799B">
      <w:pPr>
        <w:pStyle w:val="PL"/>
        <w:rPr>
          <w:noProof w:val="0"/>
        </w:rPr>
      </w:pPr>
    </w:p>
    <w:p w14:paraId="4238F52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tReleaseReqType</w:t>
      </w:r>
      <w:proofErr w:type="spellEnd"/>
      <w:r w:rsidRPr="00DA034D">
        <w:rPr>
          <w:noProof w:val="0"/>
        </w:rPr>
        <w:t>"&gt;</w:t>
      </w:r>
    </w:p>
    <w:p w14:paraId="1E22C685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3726A9D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name="server-id" type="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614F836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sealdd</w:t>
      </w:r>
      <w:proofErr w:type="spellEnd"/>
      <w:r w:rsidRPr="00DA034D">
        <w:rPr>
          <w:noProof w:val="0"/>
        </w:rPr>
        <w:t>-client-identity" type="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42714436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sealdd</w:t>
      </w:r>
      <w:proofErr w:type="spellEnd"/>
      <w:r w:rsidRPr="00DA034D">
        <w:rPr>
          <w:noProof w:val="0"/>
        </w:rPr>
        <w:t>-flow-id" type="</w:t>
      </w:r>
      <w:proofErr w:type="spellStart"/>
      <w:r w:rsidRPr="00DA034D">
        <w:rPr>
          <w:noProof w:val="0"/>
        </w:rPr>
        <w:t>sealdatadelivery:tSealFlowIdType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0E52A922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142F24D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6FA51B6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2C1838D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3848AF60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577CBC9B" w14:textId="77777777" w:rsidR="00F3799B" w:rsidRPr="00DA034D" w:rsidRDefault="00F3799B" w:rsidP="00F3799B">
      <w:pPr>
        <w:pStyle w:val="PL"/>
        <w:rPr>
          <w:noProof w:val="0"/>
        </w:rPr>
      </w:pPr>
    </w:p>
    <w:p w14:paraId="675C722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tReleaseRspType</w:t>
      </w:r>
      <w:proofErr w:type="spellEnd"/>
      <w:r w:rsidRPr="00DA034D">
        <w:rPr>
          <w:noProof w:val="0"/>
        </w:rPr>
        <w:t>"&gt;</w:t>
      </w:r>
    </w:p>
    <w:p w14:paraId="60934470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0CB55E7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name="result" type="</w:t>
      </w:r>
      <w:proofErr w:type="spellStart"/>
      <w:r w:rsidRPr="00DA034D">
        <w:rPr>
          <w:noProof w:val="0"/>
        </w:rPr>
        <w:t>sealdatadelivery:tResultType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24F5FD02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0BF8004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442F99B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71297106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5DE1E81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3E90BBCD" w14:textId="77777777" w:rsidR="00F3799B" w:rsidRPr="00DA034D" w:rsidRDefault="00F3799B" w:rsidP="00F3799B">
      <w:pPr>
        <w:pStyle w:val="PL"/>
        <w:rPr>
          <w:noProof w:val="0"/>
        </w:rPr>
      </w:pPr>
    </w:p>
    <w:p w14:paraId="51818954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tURLLCEstablishmentReqType</w:t>
      </w:r>
      <w:proofErr w:type="spellEnd"/>
      <w:r w:rsidRPr="00DA034D">
        <w:rPr>
          <w:noProof w:val="0"/>
        </w:rPr>
        <w:t>"&gt;</w:t>
      </w:r>
    </w:p>
    <w:p w14:paraId="717E3DE5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131966F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sealdd</w:t>
      </w:r>
      <w:proofErr w:type="spellEnd"/>
      <w:r w:rsidRPr="00DA034D">
        <w:rPr>
          <w:noProof w:val="0"/>
        </w:rPr>
        <w:t>-client-identity" type="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5090C7DC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sealdd</w:t>
      </w:r>
      <w:proofErr w:type="spellEnd"/>
      <w:r w:rsidRPr="00DA034D">
        <w:rPr>
          <w:noProof w:val="0"/>
        </w:rPr>
        <w:t>-flow-id" type="</w:t>
      </w:r>
      <w:proofErr w:type="spellStart"/>
      <w:r w:rsidRPr="00DA034D">
        <w:rPr>
          <w:noProof w:val="0"/>
        </w:rPr>
        <w:t>sealdatadelivery:tSealFlowIdType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5D50157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name="identity" type="</w:t>
      </w:r>
      <w:proofErr w:type="spellStart"/>
      <w:r w:rsidRPr="00DA034D">
        <w:rPr>
          <w:noProof w:val="0"/>
        </w:rPr>
        <w:t>sealdatadelivery:tIdentityType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6455630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name="server-id" type="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3AC5F996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name="VAL-service-id" type="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5804BFBD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name="traffic-descriptor-info" type="</w:t>
      </w:r>
      <w:proofErr w:type="spellStart"/>
      <w:r w:rsidRPr="00DA034D">
        <w:rPr>
          <w:noProof w:val="0"/>
        </w:rPr>
        <w:t>sealdatadelivery:tTrafficDescriptorInfoType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493CA41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36706F9C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1276784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65F230DC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174950AD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72A8ADC6" w14:textId="77777777" w:rsidR="00F3799B" w:rsidRPr="00DA034D" w:rsidRDefault="00F3799B" w:rsidP="00F3799B">
      <w:pPr>
        <w:pStyle w:val="PL"/>
        <w:rPr>
          <w:noProof w:val="0"/>
        </w:rPr>
      </w:pPr>
    </w:p>
    <w:p w14:paraId="4C1F763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contentType</w:t>
      </w:r>
      <w:proofErr w:type="spellEnd"/>
      <w:r w:rsidRPr="00DA034D">
        <w:rPr>
          <w:noProof w:val="0"/>
        </w:rPr>
        <w:t>"&gt;</w:t>
      </w:r>
    </w:p>
    <w:p w14:paraId="6E0734C2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xs:choice</w:t>
      </w:r>
      <w:proofErr w:type="spellEnd"/>
      <w:r w:rsidRPr="00DA034D">
        <w:rPr>
          <w:noProof w:val="0"/>
        </w:rPr>
        <w:t>&gt;</w:t>
      </w:r>
    </w:p>
    <w:p w14:paraId="257FDE54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sealURI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xs:anyURI</w:t>
      </w:r>
      <w:proofErr w:type="spellEnd"/>
      <w:r w:rsidRPr="00DA034D">
        <w:rPr>
          <w:noProof w:val="0"/>
        </w:rPr>
        <w:t>"/&gt;</w:t>
      </w:r>
    </w:p>
    <w:p w14:paraId="35810D1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sealString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>"/&gt;</w:t>
      </w:r>
    </w:p>
    <w:p w14:paraId="32DF02C5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sealBoolean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xs:boolean</w:t>
      </w:r>
      <w:proofErr w:type="spellEnd"/>
      <w:r w:rsidRPr="00DA034D">
        <w:rPr>
          <w:noProof w:val="0"/>
        </w:rPr>
        <w:t>"/&gt;</w:t>
      </w:r>
    </w:p>
    <w:p w14:paraId="3079FEE2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5333EA3C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&lt;/</w:t>
      </w:r>
      <w:proofErr w:type="spellStart"/>
      <w:r w:rsidRPr="00DA034D">
        <w:rPr>
          <w:noProof w:val="0"/>
        </w:rPr>
        <w:t>xs:choice</w:t>
      </w:r>
      <w:proofErr w:type="spellEnd"/>
      <w:r w:rsidRPr="00DA034D">
        <w:rPr>
          <w:noProof w:val="0"/>
        </w:rPr>
        <w:t>&gt;</w:t>
      </w:r>
    </w:p>
    <w:p w14:paraId="09ADDA3D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6D9A12D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lastRenderedPageBreak/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4AD213FB" w14:textId="77777777" w:rsidR="00F3799B" w:rsidRPr="00DA034D" w:rsidRDefault="00F3799B" w:rsidP="00F3799B">
      <w:pPr>
        <w:pStyle w:val="PL"/>
        <w:rPr>
          <w:noProof w:val="0"/>
        </w:rPr>
      </w:pPr>
    </w:p>
    <w:p w14:paraId="7855557A" w14:textId="77777777" w:rsidR="00F3799B" w:rsidRPr="00DA034D" w:rsidRDefault="00F3799B" w:rsidP="00F3799B">
      <w:pPr>
        <w:pStyle w:val="PL"/>
        <w:rPr>
          <w:noProof w:val="0"/>
        </w:rPr>
      </w:pPr>
    </w:p>
    <w:p w14:paraId="7CBD2C9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tURLLCEstablishmentRspType</w:t>
      </w:r>
      <w:proofErr w:type="spellEnd"/>
      <w:r w:rsidRPr="00DA034D">
        <w:rPr>
          <w:noProof w:val="0"/>
        </w:rPr>
        <w:t>"&gt;</w:t>
      </w:r>
    </w:p>
    <w:p w14:paraId="0064A60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30430AA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name="result" type="</w:t>
      </w:r>
      <w:proofErr w:type="spellStart"/>
      <w:r w:rsidRPr="00DA034D">
        <w:rPr>
          <w:noProof w:val="0"/>
        </w:rPr>
        <w:t>sealdatadelivery:tResultType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16FD736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name="traffic-descriptor-info" type="</w:t>
      </w:r>
      <w:proofErr w:type="spellStart"/>
      <w:r w:rsidRPr="00DA034D">
        <w:rPr>
          <w:noProof w:val="0"/>
        </w:rPr>
        <w:t>sealdatadelivery:tTrafficDescriptorInfoType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1441158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1FE2BC9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5869FF0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756A0B14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0038066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005AC5A3" w14:textId="77777777" w:rsidR="00F3799B" w:rsidRPr="00DA034D" w:rsidRDefault="00F3799B" w:rsidP="00F3799B">
      <w:pPr>
        <w:pStyle w:val="PL"/>
        <w:rPr>
          <w:noProof w:val="0"/>
        </w:rPr>
      </w:pPr>
    </w:p>
    <w:p w14:paraId="355CA960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tURLLCReleaseReqType</w:t>
      </w:r>
      <w:proofErr w:type="spellEnd"/>
      <w:r w:rsidRPr="00DA034D">
        <w:rPr>
          <w:noProof w:val="0"/>
        </w:rPr>
        <w:t>"&gt;</w:t>
      </w:r>
    </w:p>
    <w:p w14:paraId="3EDAA1B4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647A426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sealdd</w:t>
      </w:r>
      <w:proofErr w:type="spellEnd"/>
      <w:r w:rsidRPr="00DA034D">
        <w:rPr>
          <w:noProof w:val="0"/>
        </w:rPr>
        <w:t>-client-identity" type="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4152610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sealdd</w:t>
      </w:r>
      <w:proofErr w:type="spellEnd"/>
      <w:r w:rsidRPr="00DA034D">
        <w:rPr>
          <w:noProof w:val="0"/>
        </w:rPr>
        <w:t>-flow-id" type="</w:t>
      </w:r>
      <w:proofErr w:type="spellStart"/>
      <w:r w:rsidRPr="00DA034D">
        <w:rPr>
          <w:noProof w:val="0"/>
        </w:rPr>
        <w:t>sealdatadelivery:tSealFlowIdType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1060394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56834C4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06127C64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0E3AC31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7F5A72F6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4BF93703" w14:textId="77777777" w:rsidR="00F3799B" w:rsidRPr="00DA034D" w:rsidRDefault="00F3799B" w:rsidP="00F3799B">
      <w:pPr>
        <w:pStyle w:val="PL"/>
        <w:rPr>
          <w:noProof w:val="0"/>
        </w:rPr>
      </w:pPr>
    </w:p>
    <w:p w14:paraId="32C03A7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tURLLCReleaseRspType</w:t>
      </w:r>
      <w:proofErr w:type="spellEnd"/>
      <w:r w:rsidRPr="00DA034D">
        <w:rPr>
          <w:noProof w:val="0"/>
        </w:rPr>
        <w:t>"&gt;</w:t>
      </w:r>
    </w:p>
    <w:p w14:paraId="138EDE6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6AF7486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name="result" type="</w:t>
      </w:r>
      <w:proofErr w:type="spellStart"/>
      <w:r w:rsidRPr="00DA034D">
        <w:rPr>
          <w:noProof w:val="0"/>
        </w:rPr>
        <w:t>sealdatadelivery:tResultType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2BA22EC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07E85B96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780E492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571A52A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27E2EFD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48181D5E" w14:textId="77777777" w:rsidR="00F3799B" w:rsidRPr="00DA034D" w:rsidRDefault="00F3799B" w:rsidP="00F3799B">
      <w:pPr>
        <w:pStyle w:val="PL"/>
        <w:rPr>
          <w:noProof w:val="0"/>
        </w:rPr>
      </w:pPr>
    </w:p>
    <w:p w14:paraId="602B6834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tURLLCUpdateReqType</w:t>
      </w:r>
      <w:proofErr w:type="spellEnd"/>
      <w:r w:rsidRPr="00DA034D">
        <w:rPr>
          <w:noProof w:val="0"/>
        </w:rPr>
        <w:t>"&gt;</w:t>
      </w:r>
    </w:p>
    <w:p w14:paraId="7C49708C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286FAD0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sealdd</w:t>
      </w:r>
      <w:proofErr w:type="spellEnd"/>
      <w:r w:rsidRPr="00DA034D">
        <w:rPr>
          <w:noProof w:val="0"/>
        </w:rPr>
        <w:t>-client-identity" type="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5F4D1332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sealdd</w:t>
      </w:r>
      <w:proofErr w:type="spellEnd"/>
      <w:r w:rsidRPr="00DA034D">
        <w:rPr>
          <w:noProof w:val="0"/>
        </w:rPr>
        <w:t>-flow-id" type="</w:t>
      </w:r>
      <w:proofErr w:type="spellStart"/>
      <w:r w:rsidRPr="00DA034D">
        <w:rPr>
          <w:noProof w:val="0"/>
        </w:rPr>
        <w:t>sealdatadelivery:tSealFlowIdType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2AE64D7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name="Identity" type="</w:t>
      </w:r>
      <w:proofErr w:type="spellStart"/>
      <w:r w:rsidRPr="00DA034D">
        <w:rPr>
          <w:noProof w:val="0"/>
        </w:rPr>
        <w:t>sealdatadelivery:tIdentityType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6036A21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name="server-id" type="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2AF4968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name="VAL-service-id" type="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0440B5C2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name="traffic-descriptor-info" type="</w:t>
      </w:r>
      <w:proofErr w:type="spellStart"/>
      <w:r w:rsidRPr="00DA034D">
        <w:rPr>
          <w:noProof w:val="0"/>
        </w:rPr>
        <w:t>sealdatadelivery:tTrafficDescriptorInfoType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418983B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538F75D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41A9DD2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2C9605A6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12637B0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0D73D7EC" w14:textId="77777777" w:rsidR="00F3799B" w:rsidRPr="00DA034D" w:rsidRDefault="00F3799B" w:rsidP="00F3799B">
      <w:pPr>
        <w:pStyle w:val="PL"/>
        <w:rPr>
          <w:noProof w:val="0"/>
        </w:rPr>
      </w:pPr>
    </w:p>
    <w:p w14:paraId="302F2F6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tURLLCUpdateRspType</w:t>
      </w:r>
      <w:proofErr w:type="spellEnd"/>
      <w:r w:rsidRPr="00DA034D">
        <w:rPr>
          <w:noProof w:val="0"/>
        </w:rPr>
        <w:t>"&gt;</w:t>
      </w:r>
    </w:p>
    <w:p w14:paraId="1D3B7FB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0E9FEA9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name="result" type="</w:t>
      </w:r>
      <w:proofErr w:type="spellStart"/>
      <w:r w:rsidRPr="00DA034D">
        <w:rPr>
          <w:noProof w:val="0"/>
        </w:rPr>
        <w:t>sealdatadelivery:tResultType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27F6C160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40654DA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0960C7F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60E4802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3915838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0963BBB2" w14:textId="77777777" w:rsidR="00F3799B" w:rsidRPr="00DA034D" w:rsidRDefault="00F3799B" w:rsidP="00F3799B">
      <w:pPr>
        <w:pStyle w:val="PL"/>
        <w:rPr>
          <w:noProof w:val="0"/>
        </w:rPr>
      </w:pPr>
    </w:p>
    <w:p w14:paraId="5224537C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tDataStorageCreationReqType</w:t>
      </w:r>
      <w:proofErr w:type="spellEnd"/>
      <w:r w:rsidRPr="00DA034D">
        <w:rPr>
          <w:noProof w:val="0"/>
        </w:rPr>
        <w:t>"&gt;</w:t>
      </w:r>
    </w:p>
    <w:p w14:paraId="56A3A23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5E9441CC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name="application-data" type="</w:t>
      </w:r>
      <w:proofErr w:type="spellStart"/>
      <w:r w:rsidRPr="00DA034D">
        <w:rPr>
          <w:noProof w:val="0"/>
        </w:rPr>
        <w:t>xs:hexBinary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78AD1310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name="access-control-policy" type="</w:t>
      </w:r>
      <w:proofErr w:type="spellStart"/>
      <w:r w:rsidRPr="00DA034D">
        <w:rPr>
          <w:noProof w:val="0"/>
        </w:rPr>
        <w:t>sealdatadelivery:tAccessControlPolicyType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22C1327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name="expiry-time" type="</w:t>
      </w:r>
      <w:proofErr w:type="spellStart"/>
      <w:r w:rsidRPr="00DA034D">
        <w:rPr>
          <w:noProof w:val="0"/>
        </w:rPr>
        <w:t>xs:nonPositiveInteger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68BAD1F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name="status-information-</w:t>
      </w:r>
      <w:proofErr w:type="spellStart"/>
      <w:r w:rsidRPr="00DA034D">
        <w:rPr>
          <w:noProof w:val="0"/>
        </w:rPr>
        <w:t>req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sealdatadelivery:tStatusInformationReqType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62166B9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112A5EC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21834A8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44CF8432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680F59DD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2FF75C1C" w14:textId="77777777" w:rsidR="00F3799B" w:rsidRPr="00DA034D" w:rsidRDefault="00F3799B" w:rsidP="00F3799B">
      <w:pPr>
        <w:pStyle w:val="PL"/>
        <w:rPr>
          <w:noProof w:val="0"/>
        </w:rPr>
      </w:pPr>
    </w:p>
    <w:p w14:paraId="3F957C6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tStatusInformationReqType</w:t>
      </w:r>
      <w:proofErr w:type="spellEnd"/>
      <w:r w:rsidRPr="00DA034D">
        <w:rPr>
          <w:noProof w:val="0"/>
        </w:rPr>
        <w:t>"&gt;</w:t>
      </w:r>
    </w:p>
    <w:p w14:paraId="64D3752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1F4165C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name="no-times-data-accessed" type="</w:t>
      </w:r>
      <w:proofErr w:type="spellStart"/>
      <w:r w:rsidRPr="00DA034D">
        <w:rPr>
          <w:noProof w:val="0"/>
        </w:rPr>
        <w:t>xs:boolean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2AEA67A0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name="no-times-data-managed" type="</w:t>
      </w:r>
      <w:proofErr w:type="spellStart"/>
      <w:r w:rsidRPr="00DA034D">
        <w:rPr>
          <w:noProof w:val="0"/>
        </w:rPr>
        <w:t>xs:boolean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7D9620E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lastRenderedPageBreak/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0379AF44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6E4579B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7A5BACFC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2A082646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15B12678" w14:textId="77777777" w:rsidR="00F3799B" w:rsidRPr="00DA034D" w:rsidRDefault="00F3799B" w:rsidP="00F3799B">
      <w:pPr>
        <w:pStyle w:val="PL"/>
        <w:rPr>
          <w:noProof w:val="0"/>
        </w:rPr>
      </w:pPr>
    </w:p>
    <w:p w14:paraId="481D97A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xs:simpleType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tAccessControlPolicyType</w:t>
      </w:r>
      <w:proofErr w:type="spellEnd"/>
      <w:r w:rsidRPr="00DA034D">
        <w:rPr>
          <w:noProof w:val="0"/>
        </w:rPr>
        <w:t>"&gt;</w:t>
      </w:r>
    </w:p>
    <w:p w14:paraId="32505F4D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xs:restriction</w:t>
      </w:r>
      <w:proofErr w:type="spellEnd"/>
      <w:r w:rsidRPr="00DA034D">
        <w:rPr>
          <w:noProof w:val="0"/>
        </w:rPr>
        <w:t xml:space="preserve"> base="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>"&gt;</w:t>
      </w:r>
    </w:p>
    <w:p w14:paraId="5064E13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xs:enumeration</w:t>
      </w:r>
      <w:proofErr w:type="spellEnd"/>
      <w:r w:rsidRPr="00DA034D">
        <w:rPr>
          <w:noProof w:val="0"/>
        </w:rPr>
        <w:t xml:space="preserve"> value="SDDM-C"/&gt;</w:t>
      </w:r>
    </w:p>
    <w:p w14:paraId="491FF4E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xs:enumeration</w:t>
      </w:r>
      <w:proofErr w:type="spellEnd"/>
      <w:r w:rsidRPr="00DA034D">
        <w:rPr>
          <w:noProof w:val="0"/>
        </w:rPr>
        <w:t xml:space="preserve"> value="VAL-server"/&gt;</w:t>
      </w:r>
    </w:p>
    <w:p w14:paraId="6A045062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xs:enumeration</w:t>
      </w:r>
      <w:proofErr w:type="spellEnd"/>
      <w:r w:rsidRPr="00DA034D">
        <w:rPr>
          <w:noProof w:val="0"/>
        </w:rPr>
        <w:t xml:space="preserve"> value="SDDM-S"/&gt;</w:t>
      </w:r>
    </w:p>
    <w:p w14:paraId="428CBE75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&lt;/</w:t>
      </w:r>
      <w:proofErr w:type="spellStart"/>
      <w:r w:rsidRPr="00DA034D">
        <w:rPr>
          <w:noProof w:val="0"/>
        </w:rPr>
        <w:t>xs:restriction</w:t>
      </w:r>
      <w:proofErr w:type="spellEnd"/>
      <w:r w:rsidRPr="00DA034D">
        <w:rPr>
          <w:noProof w:val="0"/>
        </w:rPr>
        <w:t>&gt;</w:t>
      </w:r>
    </w:p>
    <w:p w14:paraId="2C7355D6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xs:simpleType</w:t>
      </w:r>
      <w:proofErr w:type="spellEnd"/>
      <w:r w:rsidRPr="00DA034D">
        <w:rPr>
          <w:noProof w:val="0"/>
        </w:rPr>
        <w:t>&gt;</w:t>
      </w:r>
    </w:p>
    <w:p w14:paraId="5FB0C995" w14:textId="77777777" w:rsidR="00F3799B" w:rsidRPr="00DA034D" w:rsidRDefault="00F3799B" w:rsidP="00F3799B">
      <w:pPr>
        <w:pStyle w:val="PL"/>
        <w:rPr>
          <w:noProof w:val="0"/>
        </w:rPr>
      </w:pPr>
    </w:p>
    <w:p w14:paraId="1C3246F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tDataStorageCreationRspType</w:t>
      </w:r>
      <w:proofErr w:type="spellEnd"/>
      <w:r w:rsidRPr="00DA034D">
        <w:rPr>
          <w:noProof w:val="0"/>
        </w:rPr>
        <w:t>"&gt;</w:t>
      </w:r>
    </w:p>
    <w:p w14:paraId="4FD9A33C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6B581A66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name="result" type="</w:t>
      </w:r>
      <w:proofErr w:type="spellStart"/>
      <w:r w:rsidRPr="00DA034D">
        <w:rPr>
          <w:noProof w:val="0"/>
        </w:rPr>
        <w:t>sealdatadelivery:tOperationResultType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2DF9A095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name="data-identifier" type="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5C9252C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747DEC7C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1DE6559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286E8E7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345D75A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00776781" w14:textId="77777777" w:rsidR="00F3799B" w:rsidRPr="00DA034D" w:rsidRDefault="00F3799B" w:rsidP="00F3799B">
      <w:pPr>
        <w:pStyle w:val="PL"/>
        <w:rPr>
          <w:noProof w:val="0"/>
        </w:rPr>
      </w:pPr>
    </w:p>
    <w:p w14:paraId="7FCA7F8C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tDataStorageReservationReqType</w:t>
      </w:r>
      <w:proofErr w:type="spellEnd"/>
      <w:r w:rsidRPr="00DA034D">
        <w:rPr>
          <w:noProof w:val="0"/>
        </w:rPr>
        <w:t>"&gt;</w:t>
      </w:r>
    </w:p>
    <w:p w14:paraId="168C2D34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1AAECEF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name="VAL-service-id" type="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3F47114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name="data-length" type="</w:t>
      </w:r>
      <w:proofErr w:type="spellStart"/>
      <w:r w:rsidRPr="00DA034D">
        <w:rPr>
          <w:noProof w:val="0"/>
        </w:rPr>
        <w:t>xs:positiveInteger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246FB7ED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6CEFC9B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461ABB1D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0A891996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48A73EF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53289C9E" w14:textId="77777777" w:rsidR="00F3799B" w:rsidRPr="00DA034D" w:rsidRDefault="00F3799B" w:rsidP="00F3799B">
      <w:pPr>
        <w:pStyle w:val="PL"/>
        <w:rPr>
          <w:noProof w:val="0"/>
        </w:rPr>
      </w:pPr>
    </w:p>
    <w:p w14:paraId="580D4D6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tDataStorageReservationRspType</w:t>
      </w:r>
      <w:proofErr w:type="spellEnd"/>
      <w:r w:rsidRPr="00DA034D">
        <w:rPr>
          <w:noProof w:val="0"/>
        </w:rPr>
        <w:t>"&gt;</w:t>
      </w:r>
    </w:p>
    <w:p w14:paraId="115EAFB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78872C9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name="result" type="</w:t>
      </w:r>
      <w:proofErr w:type="spellStart"/>
      <w:r w:rsidRPr="00DA034D">
        <w:rPr>
          <w:noProof w:val="0"/>
        </w:rPr>
        <w:t>sealdatadelivery:tOperationResultType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74C73A8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name="address" type="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1A1E4A5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171746C6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7302D8D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4F46ACA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655AE4E0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6B0B4D86" w14:textId="77777777" w:rsidR="00F3799B" w:rsidRPr="00DA034D" w:rsidRDefault="00F3799B" w:rsidP="00F3799B">
      <w:pPr>
        <w:pStyle w:val="PL"/>
        <w:rPr>
          <w:noProof w:val="0"/>
          <w:lang w:eastAsia="zh-CN"/>
        </w:rPr>
      </w:pPr>
    </w:p>
    <w:p w14:paraId="2BA9F9F4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tDataStorageStatusNotificationType</w:t>
      </w:r>
      <w:proofErr w:type="spellEnd"/>
      <w:r w:rsidRPr="00DA034D">
        <w:rPr>
          <w:noProof w:val="0"/>
        </w:rPr>
        <w:t>"&gt;</w:t>
      </w:r>
    </w:p>
    <w:p w14:paraId="32E6CB40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5B102646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name="data-identifier" type="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159924F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name="status-information-</w:t>
      </w:r>
      <w:proofErr w:type="spellStart"/>
      <w:r w:rsidRPr="00DA034D">
        <w:rPr>
          <w:noProof w:val="0"/>
        </w:rPr>
        <w:t>rsp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sealdatadelivery:tStatusInformationRspType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2F2C1A42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49F8197D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4DF69D2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08F7218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0BCF164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2295BB5E" w14:textId="77777777" w:rsidR="00F3799B" w:rsidRPr="00DA034D" w:rsidRDefault="00F3799B" w:rsidP="00F3799B">
      <w:pPr>
        <w:pStyle w:val="PL"/>
        <w:rPr>
          <w:noProof w:val="0"/>
        </w:rPr>
      </w:pPr>
    </w:p>
    <w:p w14:paraId="6541D35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tStatusInformationRspType</w:t>
      </w:r>
      <w:proofErr w:type="spellEnd"/>
      <w:r w:rsidRPr="00DA034D">
        <w:rPr>
          <w:noProof w:val="0"/>
        </w:rPr>
        <w:t>"&gt;</w:t>
      </w:r>
    </w:p>
    <w:p w14:paraId="2956D5A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034E4D7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name="no-times-data-accessed-value" type="</w:t>
      </w:r>
      <w:proofErr w:type="spellStart"/>
      <w:r w:rsidRPr="00DA034D">
        <w:rPr>
          <w:noProof w:val="0"/>
        </w:rPr>
        <w:t>xs:unsignedInt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6DFEAF1C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name="no-times-data-managed-value" type="</w:t>
      </w:r>
      <w:proofErr w:type="spellStart"/>
      <w:r w:rsidRPr="00DA034D">
        <w:rPr>
          <w:noProof w:val="0"/>
        </w:rPr>
        <w:t>xs:unsignedInt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5E90C00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7224C5C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07C55F2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39E13E8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11299512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034891F5" w14:textId="77777777" w:rsidR="00F3799B" w:rsidRPr="00DA034D" w:rsidRDefault="00F3799B" w:rsidP="00F3799B">
      <w:pPr>
        <w:pStyle w:val="PL"/>
        <w:rPr>
          <w:noProof w:val="0"/>
        </w:rPr>
      </w:pPr>
    </w:p>
    <w:p w14:paraId="1214233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tDataStorageQueryReqType</w:t>
      </w:r>
      <w:proofErr w:type="spellEnd"/>
      <w:r w:rsidRPr="00DA034D">
        <w:rPr>
          <w:noProof w:val="0"/>
        </w:rPr>
        <w:t>"&gt;</w:t>
      </w:r>
    </w:p>
    <w:p w14:paraId="2998E70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69E4D34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name="data-identifier" type="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0A8A712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7C23087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67093C6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686061F0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549A187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36A8823D" w14:textId="77777777" w:rsidR="00F3799B" w:rsidRPr="00DA034D" w:rsidRDefault="00F3799B" w:rsidP="00F3799B">
      <w:pPr>
        <w:pStyle w:val="PL"/>
        <w:rPr>
          <w:noProof w:val="0"/>
        </w:rPr>
      </w:pPr>
    </w:p>
    <w:p w14:paraId="79993A2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lastRenderedPageBreak/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tDataStorageQueryRspType</w:t>
      </w:r>
      <w:proofErr w:type="spellEnd"/>
      <w:r w:rsidRPr="00DA034D">
        <w:rPr>
          <w:noProof w:val="0"/>
        </w:rPr>
        <w:t>"&gt;</w:t>
      </w:r>
    </w:p>
    <w:p w14:paraId="065985ED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337383C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name="result" type="</w:t>
      </w:r>
      <w:proofErr w:type="spellStart"/>
      <w:r w:rsidRPr="00DA034D">
        <w:rPr>
          <w:noProof w:val="0"/>
        </w:rPr>
        <w:t>sealdatadelivery:tOperationResultType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7193495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name="data-identifier" type="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3A71D64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name="application-data" type="</w:t>
      </w:r>
      <w:proofErr w:type="spellStart"/>
      <w:r w:rsidRPr="00DA034D">
        <w:rPr>
          <w:noProof w:val="0"/>
        </w:rPr>
        <w:t>xs:hexBinary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3C36B192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1946FBF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533D08F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678E14E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50C55AC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3E3780B8" w14:textId="77777777" w:rsidR="00F3799B" w:rsidRPr="00DA034D" w:rsidRDefault="00F3799B" w:rsidP="00F3799B">
      <w:pPr>
        <w:pStyle w:val="PL"/>
        <w:rPr>
          <w:noProof w:val="0"/>
        </w:rPr>
      </w:pPr>
    </w:p>
    <w:p w14:paraId="7251EE2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tDataStorageMgtReqType</w:t>
      </w:r>
      <w:proofErr w:type="spellEnd"/>
      <w:r w:rsidRPr="00DA034D">
        <w:rPr>
          <w:noProof w:val="0"/>
        </w:rPr>
        <w:t>"&gt;</w:t>
      </w:r>
    </w:p>
    <w:p w14:paraId="4C2B44A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32F5DB3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name="data-identifier" type="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1CE896D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name="operation" type="</w:t>
      </w:r>
      <w:proofErr w:type="spellStart"/>
      <w:r w:rsidRPr="00DA034D">
        <w:rPr>
          <w:noProof w:val="0"/>
        </w:rPr>
        <w:t>sealdatadelivery:tOperationType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21EE99B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name="application-data" type="</w:t>
      </w:r>
      <w:proofErr w:type="spellStart"/>
      <w:r w:rsidRPr="00DA034D">
        <w:rPr>
          <w:noProof w:val="0"/>
        </w:rPr>
        <w:t>xs:hexBinary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598C718D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7BED072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4F38A10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4A86BAE6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2DBCE13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42190F1D" w14:textId="77777777" w:rsidR="00F3799B" w:rsidRPr="00DA034D" w:rsidRDefault="00F3799B" w:rsidP="00F3799B">
      <w:pPr>
        <w:pStyle w:val="PL"/>
        <w:rPr>
          <w:noProof w:val="0"/>
        </w:rPr>
      </w:pPr>
    </w:p>
    <w:p w14:paraId="5665A95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xs:simpleType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tOperationType</w:t>
      </w:r>
      <w:proofErr w:type="spellEnd"/>
      <w:r w:rsidRPr="00DA034D">
        <w:rPr>
          <w:noProof w:val="0"/>
        </w:rPr>
        <w:t>"&gt;</w:t>
      </w:r>
    </w:p>
    <w:p w14:paraId="151E7EB2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xs:restriction</w:t>
      </w:r>
      <w:proofErr w:type="spellEnd"/>
      <w:r w:rsidRPr="00DA034D">
        <w:rPr>
          <w:noProof w:val="0"/>
        </w:rPr>
        <w:t xml:space="preserve"> base="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>"&gt;</w:t>
      </w:r>
    </w:p>
    <w:p w14:paraId="4DEF3174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xs:enumeration</w:t>
      </w:r>
      <w:proofErr w:type="spellEnd"/>
      <w:r w:rsidRPr="00DA034D">
        <w:rPr>
          <w:noProof w:val="0"/>
        </w:rPr>
        <w:t xml:space="preserve"> value="update"/&gt;</w:t>
      </w:r>
    </w:p>
    <w:p w14:paraId="6C49113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xs:enumeration</w:t>
      </w:r>
      <w:proofErr w:type="spellEnd"/>
      <w:r w:rsidRPr="00DA034D">
        <w:rPr>
          <w:noProof w:val="0"/>
        </w:rPr>
        <w:t xml:space="preserve"> value="refresh"/&gt;</w:t>
      </w:r>
    </w:p>
    <w:p w14:paraId="4A2688A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xs:enumeration</w:t>
      </w:r>
      <w:proofErr w:type="spellEnd"/>
      <w:r w:rsidRPr="00DA034D">
        <w:rPr>
          <w:noProof w:val="0"/>
        </w:rPr>
        <w:t xml:space="preserve"> value="delete"/&gt;</w:t>
      </w:r>
    </w:p>
    <w:p w14:paraId="435468EC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xs:restriction</w:t>
      </w:r>
      <w:proofErr w:type="spellEnd"/>
      <w:r w:rsidRPr="00DA034D">
        <w:rPr>
          <w:noProof w:val="0"/>
        </w:rPr>
        <w:t>&gt;</w:t>
      </w:r>
    </w:p>
    <w:p w14:paraId="1849F6C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xs:simpleType</w:t>
      </w:r>
      <w:proofErr w:type="spellEnd"/>
      <w:r w:rsidRPr="00DA034D">
        <w:rPr>
          <w:noProof w:val="0"/>
        </w:rPr>
        <w:t>&gt;</w:t>
      </w:r>
    </w:p>
    <w:p w14:paraId="688E2B34" w14:textId="77777777" w:rsidR="00F3799B" w:rsidRPr="00DA034D" w:rsidRDefault="00F3799B" w:rsidP="00F3799B">
      <w:pPr>
        <w:pStyle w:val="PL"/>
        <w:rPr>
          <w:noProof w:val="0"/>
        </w:rPr>
      </w:pPr>
    </w:p>
    <w:p w14:paraId="311C5916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tDataStorageMgtRspType</w:t>
      </w:r>
      <w:proofErr w:type="spellEnd"/>
      <w:r w:rsidRPr="00DA034D">
        <w:rPr>
          <w:noProof w:val="0"/>
        </w:rPr>
        <w:t>"&gt;</w:t>
      </w:r>
    </w:p>
    <w:p w14:paraId="279269C0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36EFAC8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name="result" type="</w:t>
      </w:r>
      <w:proofErr w:type="spellStart"/>
      <w:r w:rsidRPr="00DA034D">
        <w:rPr>
          <w:noProof w:val="0"/>
        </w:rPr>
        <w:t>sealdatadelivery:tOperationResultType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23BAF00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name="data-identifier" type="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55979B8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name="application-data" type="</w:t>
      </w:r>
      <w:proofErr w:type="spellStart"/>
      <w:r w:rsidRPr="00DA034D">
        <w:rPr>
          <w:noProof w:val="0"/>
        </w:rPr>
        <w:t>xs:hexBinary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34367976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28DE818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7B1BF3D4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7A65F96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351E127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5DB7AA5C" w14:textId="77777777" w:rsidR="00F3799B" w:rsidRPr="00DA034D" w:rsidRDefault="00F3799B" w:rsidP="00F3799B">
      <w:pPr>
        <w:pStyle w:val="PL"/>
        <w:rPr>
          <w:noProof w:val="0"/>
        </w:rPr>
      </w:pPr>
    </w:p>
    <w:p w14:paraId="6A0F75A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tMeasurementsSubscriptionReqType</w:t>
      </w:r>
      <w:proofErr w:type="spellEnd"/>
      <w:r w:rsidRPr="00DA034D">
        <w:rPr>
          <w:noProof w:val="0"/>
        </w:rPr>
        <w:t>"&gt;</w:t>
      </w:r>
    </w:p>
    <w:p w14:paraId="6E2210B0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2BE71B8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sealdd</w:t>
      </w:r>
      <w:proofErr w:type="spellEnd"/>
      <w:r w:rsidRPr="00DA034D">
        <w:rPr>
          <w:noProof w:val="0"/>
        </w:rPr>
        <w:t>-flow-id" type="</w:t>
      </w:r>
      <w:proofErr w:type="spellStart"/>
      <w:r w:rsidRPr="00DA034D">
        <w:rPr>
          <w:noProof w:val="0"/>
        </w:rPr>
        <w:t>sealdatadelivery:tSealFlowIdType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5C182A50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name="measurement-requirement-list" type="</w:t>
      </w:r>
      <w:proofErr w:type="spellStart"/>
      <w:r w:rsidRPr="00DA034D">
        <w:rPr>
          <w:noProof w:val="0"/>
        </w:rPr>
        <w:t>sealdatadelivery:tMeasurementRequirementListType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261C2D36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name="measurement-conditions" type="</w:t>
      </w:r>
      <w:proofErr w:type="spellStart"/>
      <w:r w:rsidRPr="00DA034D">
        <w:rPr>
          <w:noProof w:val="0"/>
        </w:rPr>
        <w:t>sealdatadelivery:tMeasurementConditionsType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21FF248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5429BD9D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605C170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47ED914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7FEB7A8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07C790AA" w14:textId="77777777" w:rsidR="00F3799B" w:rsidRPr="00DA034D" w:rsidRDefault="00F3799B" w:rsidP="00F3799B">
      <w:pPr>
        <w:pStyle w:val="PL"/>
        <w:rPr>
          <w:noProof w:val="0"/>
        </w:rPr>
      </w:pPr>
    </w:p>
    <w:p w14:paraId="0E058F85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tMeasurementConditionsType</w:t>
      </w:r>
      <w:proofErr w:type="spellEnd"/>
      <w:r w:rsidRPr="00DA034D">
        <w:rPr>
          <w:noProof w:val="0"/>
        </w:rPr>
        <w:t>"&gt;</w:t>
      </w:r>
    </w:p>
    <w:p w14:paraId="065F98E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1C7A1A4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name="temporal-conditions" type="</w:t>
      </w:r>
      <w:proofErr w:type="spellStart"/>
      <w:r w:rsidRPr="00DA034D">
        <w:rPr>
          <w:noProof w:val="0"/>
        </w:rPr>
        <w:t>sealdatadelivery:tTemporalConditionsType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134FFF40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proofErr w:type="gramStart"/>
      <w:r w:rsidRPr="00DA034D">
        <w:rPr>
          <w:noProof w:val="0"/>
        </w:rPr>
        <w:t>spacial</w:t>
      </w:r>
      <w:proofErr w:type="spellEnd"/>
      <w:r w:rsidRPr="00DA034D">
        <w:rPr>
          <w:noProof w:val="0"/>
        </w:rPr>
        <w:t>-conditions</w:t>
      </w:r>
      <w:proofErr w:type="gram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sealdatadelivery:tSpatialConditionsType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7EFFF6B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3CA8BAB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301028F2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76FF884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441D019C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27D39F75" w14:textId="77777777" w:rsidR="00F3799B" w:rsidRPr="00DA034D" w:rsidRDefault="00F3799B" w:rsidP="00F3799B">
      <w:pPr>
        <w:pStyle w:val="PL"/>
        <w:rPr>
          <w:noProof w:val="0"/>
        </w:rPr>
      </w:pPr>
    </w:p>
    <w:p w14:paraId="7C99008D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tTemporalConditionsType</w:t>
      </w:r>
      <w:proofErr w:type="spellEnd"/>
      <w:r w:rsidRPr="00DA034D">
        <w:rPr>
          <w:noProof w:val="0"/>
        </w:rPr>
        <w:t>"&gt;</w:t>
      </w:r>
    </w:p>
    <w:p w14:paraId="14B71224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4E3FBEB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r w:rsidRPr="00DA034D">
        <w:rPr>
          <w:noProof w:val="0"/>
          <w:lang w:eastAsia="zh-CN"/>
        </w:rPr>
        <w:t>time-range</w:t>
      </w:r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sealdatadelivery:rangeType</w:t>
      </w:r>
      <w:proofErr w:type="spellEnd"/>
      <w:r w:rsidRPr="00DA034D">
        <w:rPr>
          <w:noProof w:val="0"/>
        </w:rPr>
        <w:t>" minOccurs="0"/&gt;</w:t>
      </w:r>
    </w:p>
    <w:p w14:paraId="7E84C2A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462B8B4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0F8A24B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41AE593E" w14:textId="77777777" w:rsidR="00F3799B" w:rsidRPr="00DA034D" w:rsidRDefault="00F3799B" w:rsidP="00F3799B">
      <w:pPr>
        <w:pStyle w:val="PL"/>
        <w:rPr>
          <w:noProof w:val="0"/>
        </w:rPr>
      </w:pPr>
    </w:p>
    <w:p w14:paraId="58A2692D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rangeType</w:t>
      </w:r>
      <w:proofErr w:type="spellEnd"/>
      <w:r w:rsidRPr="00DA034D">
        <w:rPr>
          <w:noProof w:val="0"/>
        </w:rPr>
        <w:t>"&gt;</w:t>
      </w:r>
    </w:p>
    <w:p w14:paraId="69A9D264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lastRenderedPageBreak/>
        <w:t xml:space="preserve">    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32F9278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name="start-time" type="</w:t>
      </w:r>
      <w:proofErr w:type="spellStart"/>
      <w:r w:rsidRPr="00DA034D">
        <w:rPr>
          <w:noProof w:val="0"/>
        </w:rPr>
        <w:t>xs:dateTime</w:t>
      </w:r>
      <w:proofErr w:type="spellEnd"/>
      <w:r w:rsidRPr="00DA034D">
        <w:rPr>
          <w:noProof w:val="0"/>
        </w:rPr>
        <w:t>" minOccurs="0"/&gt;</w:t>
      </w:r>
    </w:p>
    <w:p w14:paraId="1B6D969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name="end-time" type="</w:t>
      </w:r>
      <w:proofErr w:type="spellStart"/>
      <w:r w:rsidRPr="00DA034D">
        <w:rPr>
          <w:noProof w:val="0"/>
        </w:rPr>
        <w:t>xs:dateTime</w:t>
      </w:r>
      <w:proofErr w:type="spellEnd"/>
      <w:r w:rsidRPr="00DA034D">
        <w:rPr>
          <w:noProof w:val="0"/>
        </w:rPr>
        <w:t>" minOccurs="0"/&gt;</w:t>
      </w:r>
    </w:p>
    <w:p w14:paraId="563816E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40D42850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261B50F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00FDEDA6" w14:textId="77777777" w:rsidR="00F3799B" w:rsidRPr="00DA034D" w:rsidRDefault="00F3799B" w:rsidP="00F3799B">
      <w:pPr>
        <w:pStyle w:val="PL"/>
        <w:rPr>
          <w:noProof w:val="0"/>
        </w:rPr>
      </w:pPr>
    </w:p>
    <w:p w14:paraId="2892AB95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tSpatialConditionsType</w:t>
      </w:r>
      <w:proofErr w:type="spellEnd"/>
      <w:r w:rsidRPr="00DA034D">
        <w:rPr>
          <w:noProof w:val="0"/>
        </w:rPr>
        <w:t>"&gt;</w:t>
      </w:r>
    </w:p>
    <w:p w14:paraId="1DCD486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675F4B2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PolygonArea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sealdatadelivery:tPolygonAreaType</w:t>
      </w:r>
      <w:proofErr w:type="spellEnd"/>
      <w:r w:rsidRPr="00DA034D">
        <w:rPr>
          <w:noProof w:val="0"/>
        </w:rPr>
        <w:t>" minOccurs="0"/&gt;</w:t>
      </w:r>
    </w:p>
    <w:p w14:paraId="4DD3146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EllipsoidArcArea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sealdatadelivery:tEllipsoidArcType</w:t>
      </w:r>
      <w:proofErr w:type="spellEnd"/>
      <w:r w:rsidRPr="00DA034D">
        <w:rPr>
          <w:noProof w:val="0"/>
        </w:rPr>
        <w:t>" minOccurs="0"/&gt;</w:t>
      </w:r>
    </w:p>
    <w:p w14:paraId="35C2DE4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0FD542D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0372538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53FA3914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416C9D7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7EE1B8F7" w14:textId="77777777" w:rsidR="00F3799B" w:rsidRPr="00DA034D" w:rsidRDefault="00F3799B" w:rsidP="00F3799B">
      <w:pPr>
        <w:pStyle w:val="PL"/>
        <w:rPr>
          <w:noProof w:val="0"/>
        </w:rPr>
      </w:pPr>
    </w:p>
    <w:p w14:paraId="3481DAA9" w14:textId="77777777" w:rsidR="00F3799B" w:rsidRPr="00DA034D" w:rsidRDefault="00F3799B" w:rsidP="00F3799B">
      <w:pPr>
        <w:pStyle w:val="PL"/>
        <w:rPr>
          <w:noProof w:val="0"/>
          <w:lang w:eastAsia="en-GB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xs:simpleType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protectionType</w:t>
      </w:r>
      <w:proofErr w:type="spellEnd"/>
      <w:r w:rsidRPr="00DA034D">
        <w:rPr>
          <w:noProof w:val="0"/>
        </w:rPr>
        <w:t>"&gt;</w:t>
      </w:r>
    </w:p>
    <w:p w14:paraId="74AE53D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xs:restriction</w:t>
      </w:r>
      <w:proofErr w:type="spellEnd"/>
      <w:r w:rsidRPr="00DA034D">
        <w:rPr>
          <w:noProof w:val="0"/>
        </w:rPr>
        <w:t xml:space="preserve"> base="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>"&gt;</w:t>
      </w:r>
    </w:p>
    <w:p w14:paraId="5ED36620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xs:enumeration</w:t>
      </w:r>
      <w:proofErr w:type="spellEnd"/>
      <w:r w:rsidRPr="00DA034D">
        <w:rPr>
          <w:noProof w:val="0"/>
        </w:rPr>
        <w:t xml:space="preserve"> value="Normal"/&gt;</w:t>
      </w:r>
    </w:p>
    <w:p w14:paraId="6F01BFC0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xs:enumeration</w:t>
      </w:r>
      <w:proofErr w:type="spellEnd"/>
      <w:r w:rsidRPr="00DA034D">
        <w:rPr>
          <w:noProof w:val="0"/>
        </w:rPr>
        <w:t xml:space="preserve"> value="Encrypted"/&gt;</w:t>
      </w:r>
    </w:p>
    <w:p w14:paraId="312618B2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xs:restriction</w:t>
      </w:r>
      <w:proofErr w:type="spellEnd"/>
      <w:r w:rsidRPr="00DA034D">
        <w:rPr>
          <w:noProof w:val="0"/>
        </w:rPr>
        <w:t>&gt;</w:t>
      </w:r>
    </w:p>
    <w:p w14:paraId="1D8E268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xs:simpleType</w:t>
      </w:r>
      <w:proofErr w:type="spellEnd"/>
      <w:r w:rsidRPr="00DA034D">
        <w:rPr>
          <w:noProof w:val="0"/>
        </w:rPr>
        <w:t>&gt;</w:t>
      </w:r>
    </w:p>
    <w:p w14:paraId="7168D5EB" w14:textId="77777777" w:rsidR="00F3799B" w:rsidRPr="00DA034D" w:rsidRDefault="00F3799B" w:rsidP="00F3799B">
      <w:pPr>
        <w:pStyle w:val="PL"/>
        <w:rPr>
          <w:noProof w:val="0"/>
        </w:rPr>
      </w:pPr>
    </w:p>
    <w:p w14:paraId="5DE38025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tPolygonAreaType</w:t>
      </w:r>
      <w:proofErr w:type="spellEnd"/>
      <w:r w:rsidRPr="00DA034D">
        <w:rPr>
          <w:noProof w:val="0"/>
        </w:rPr>
        <w:t>"&gt;</w:t>
      </w:r>
    </w:p>
    <w:p w14:paraId="7BB7FB4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5C30E6C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name="Corner" type="</w:t>
      </w:r>
      <w:proofErr w:type="spellStart"/>
      <w:r w:rsidRPr="00DA034D">
        <w:rPr>
          <w:noProof w:val="0"/>
        </w:rPr>
        <w:t>sealdatadelivery:tPointCoordinateType</w:t>
      </w:r>
      <w:proofErr w:type="spellEnd"/>
      <w:r w:rsidRPr="00DA034D">
        <w:rPr>
          <w:noProof w:val="0"/>
        </w:rPr>
        <w:t xml:space="preserve">" minOccurs="3"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="15"/&gt;</w:t>
      </w:r>
    </w:p>
    <w:p w14:paraId="5B135642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0FE1119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486DCCF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375CEF2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034F99B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1FC7CBB5" w14:textId="77777777" w:rsidR="00F3799B" w:rsidRPr="00DA034D" w:rsidRDefault="00F3799B" w:rsidP="00F3799B">
      <w:pPr>
        <w:pStyle w:val="PL"/>
        <w:rPr>
          <w:noProof w:val="0"/>
        </w:rPr>
      </w:pPr>
    </w:p>
    <w:p w14:paraId="4EDE9F45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tEllipsoidArcType</w:t>
      </w:r>
      <w:proofErr w:type="spellEnd"/>
      <w:r w:rsidRPr="00DA034D">
        <w:rPr>
          <w:noProof w:val="0"/>
        </w:rPr>
        <w:t>"&gt;</w:t>
      </w:r>
    </w:p>
    <w:p w14:paraId="4D90F39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4CDE5D7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Center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sealdatadelivery:tPointCoordinateType</w:t>
      </w:r>
      <w:proofErr w:type="spellEnd"/>
      <w:r w:rsidRPr="00DA034D">
        <w:rPr>
          <w:noProof w:val="0"/>
        </w:rPr>
        <w:t>"/&gt;</w:t>
      </w:r>
    </w:p>
    <w:p w14:paraId="09B4AE7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name="Radius" type="</w:t>
      </w:r>
      <w:proofErr w:type="spellStart"/>
      <w:r w:rsidRPr="00DA034D">
        <w:rPr>
          <w:noProof w:val="0"/>
        </w:rPr>
        <w:t>xs:nonNegativeInteger</w:t>
      </w:r>
      <w:proofErr w:type="spellEnd"/>
      <w:r w:rsidRPr="00DA034D">
        <w:rPr>
          <w:noProof w:val="0"/>
        </w:rPr>
        <w:t>"/&gt;</w:t>
      </w:r>
    </w:p>
    <w:p w14:paraId="7395FE5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OffsetAngle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xs:unsignedByte</w:t>
      </w:r>
      <w:proofErr w:type="spellEnd"/>
      <w:r w:rsidRPr="00DA034D">
        <w:rPr>
          <w:noProof w:val="0"/>
        </w:rPr>
        <w:t>"/&gt;</w:t>
      </w:r>
    </w:p>
    <w:p w14:paraId="5C4A69A0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IncludedAngle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xs:unsignedByte</w:t>
      </w:r>
      <w:proofErr w:type="spellEnd"/>
      <w:r w:rsidRPr="00DA034D">
        <w:rPr>
          <w:noProof w:val="0"/>
        </w:rPr>
        <w:t>"/&gt;</w:t>
      </w:r>
    </w:p>
    <w:p w14:paraId="2DC3173D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305F392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50207DA2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0980A25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26E0D26D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19F56BE1" w14:textId="77777777" w:rsidR="00F3799B" w:rsidRPr="00DA034D" w:rsidRDefault="00F3799B" w:rsidP="00F3799B">
      <w:pPr>
        <w:pStyle w:val="PL"/>
        <w:rPr>
          <w:noProof w:val="0"/>
        </w:rPr>
      </w:pPr>
    </w:p>
    <w:p w14:paraId="773846C4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tPointCoordinateType</w:t>
      </w:r>
      <w:proofErr w:type="spellEnd"/>
      <w:r w:rsidRPr="00DA034D">
        <w:rPr>
          <w:noProof w:val="0"/>
        </w:rPr>
        <w:t>"&gt;</w:t>
      </w:r>
    </w:p>
    <w:p w14:paraId="44FFB79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2133661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name="longitude" type="</w:t>
      </w:r>
      <w:proofErr w:type="spellStart"/>
      <w:r w:rsidRPr="00DA034D">
        <w:rPr>
          <w:noProof w:val="0"/>
        </w:rPr>
        <w:t>sealdatadelivery:tCoordinateType</w:t>
      </w:r>
      <w:proofErr w:type="spellEnd"/>
      <w:r w:rsidRPr="00DA034D">
        <w:rPr>
          <w:noProof w:val="0"/>
        </w:rPr>
        <w:t>"/&gt;</w:t>
      </w:r>
    </w:p>
    <w:p w14:paraId="4BE03D5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name="latitude" type="</w:t>
      </w:r>
      <w:proofErr w:type="spellStart"/>
      <w:r w:rsidRPr="00DA034D">
        <w:rPr>
          <w:noProof w:val="0"/>
        </w:rPr>
        <w:t>sealdatadelivery:tCoordinateType</w:t>
      </w:r>
      <w:proofErr w:type="spellEnd"/>
      <w:r w:rsidRPr="00DA034D">
        <w:rPr>
          <w:noProof w:val="0"/>
        </w:rPr>
        <w:t>"/&gt;</w:t>
      </w:r>
    </w:p>
    <w:p w14:paraId="749E53A0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name="altitude" type="</w:t>
      </w:r>
      <w:proofErr w:type="spellStart"/>
      <w:r w:rsidRPr="00DA034D">
        <w:rPr>
          <w:noProof w:val="0"/>
        </w:rPr>
        <w:t>sealdatadelivery:tCoordinateType</w:t>
      </w:r>
      <w:proofErr w:type="spellEnd"/>
      <w:r w:rsidRPr="00DA034D">
        <w:rPr>
          <w:noProof w:val="0"/>
        </w:rPr>
        <w:t>" minOccurs="0"/&gt;</w:t>
      </w:r>
    </w:p>
    <w:p w14:paraId="78FB083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5177708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6E242A8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7C806E2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660FE5B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0AEC0223" w14:textId="77777777" w:rsidR="00F3799B" w:rsidRPr="00DA034D" w:rsidRDefault="00F3799B" w:rsidP="00F3799B">
      <w:pPr>
        <w:pStyle w:val="PL"/>
        <w:rPr>
          <w:noProof w:val="0"/>
        </w:rPr>
      </w:pPr>
    </w:p>
    <w:p w14:paraId="1B1AA0B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tCoordinateType</w:t>
      </w:r>
      <w:proofErr w:type="spellEnd"/>
      <w:r w:rsidRPr="00DA034D">
        <w:rPr>
          <w:noProof w:val="0"/>
        </w:rPr>
        <w:t>"&gt;</w:t>
      </w:r>
    </w:p>
    <w:p w14:paraId="6794D942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xs:choice</w:t>
      </w:r>
      <w:proofErr w:type="spellEnd"/>
      <w:r w:rsidRPr="00DA034D">
        <w:rPr>
          <w:noProof w:val="0"/>
        </w:rPr>
        <w:t xml:space="preserve">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="1"&gt;</w:t>
      </w:r>
    </w:p>
    <w:p w14:paraId="545FA31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threebytes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sealdatadelivery:tThreeByteType</w:t>
      </w:r>
      <w:proofErr w:type="spellEnd"/>
      <w:r w:rsidRPr="00DA034D">
        <w:rPr>
          <w:noProof w:val="0"/>
        </w:rPr>
        <w:t>" minOccurs="0"/&gt;</w:t>
      </w:r>
    </w:p>
    <w:p w14:paraId="73FFF18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3CE1E23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40B15DD5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xs:choice</w:t>
      </w:r>
      <w:proofErr w:type="spellEnd"/>
      <w:r w:rsidRPr="00DA034D">
        <w:rPr>
          <w:noProof w:val="0"/>
        </w:rPr>
        <w:t>&gt;</w:t>
      </w:r>
    </w:p>
    <w:p w14:paraId="6F69912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xs:attribute</w:t>
      </w:r>
      <w:proofErr w:type="spellEnd"/>
      <w:r w:rsidRPr="00DA034D">
        <w:rPr>
          <w:noProof w:val="0"/>
        </w:rPr>
        <w:t xml:space="preserve"> name="type" type="</w:t>
      </w:r>
      <w:proofErr w:type="spellStart"/>
      <w:r w:rsidRPr="00DA034D">
        <w:rPr>
          <w:noProof w:val="0"/>
        </w:rPr>
        <w:t>sealdatadelivery:protectionType</w:t>
      </w:r>
      <w:proofErr w:type="spellEnd"/>
      <w:r w:rsidRPr="00DA034D">
        <w:rPr>
          <w:noProof w:val="0"/>
        </w:rPr>
        <w:t>"/&gt;</w:t>
      </w:r>
    </w:p>
    <w:p w14:paraId="3FF1E6F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3E36B0A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5323DA79" w14:textId="77777777" w:rsidR="00F3799B" w:rsidRPr="00DA034D" w:rsidRDefault="00F3799B" w:rsidP="00F3799B">
      <w:pPr>
        <w:pStyle w:val="PL"/>
        <w:rPr>
          <w:noProof w:val="0"/>
        </w:rPr>
      </w:pPr>
    </w:p>
    <w:p w14:paraId="21812BB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xs:simpleType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tThreeByteType</w:t>
      </w:r>
      <w:proofErr w:type="spellEnd"/>
      <w:r w:rsidRPr="00DA034D">
        <w:rPr>
          <w:noProof w:val="0"/>
        </w:rPr>
        <w:t>"&gt;</w:t>
      </w:r>
    </w:p>
    <w:p w14:paraId="73764066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xs:restriction</w:t>
      </w:r>
      <w:proofErr w:type="spellEnd"/>
      <w:r w:rsidRPr="00DA034D">
        <w:rPr>
          <w:noProof w:val="0"/>
        </w:rPr>
        <w:t xml:space="preserve"> base="</w:t>
      </w:r>
      <w:proofErr w:type="spellStart"/>
      <w:r w:rsidRPr="00DA034D">
        <w:rPr>
          <w:noProof w:val="0"/>
        </w:rPr>
        <w:t>xs:integer</w:t>
      </w:r>
      <w:proofErr w:type="spellEnd"/>
      <w:r w:rsidRPr="00DA034D">
        <w:rPr>
          <w:noProof w:val="0"/>
        </w:rPr>
        <w:t>"&gt;</w:t>
      </w:r>
    </w:p>
    <w:p w14:paraId="1A91891C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xs:minInclusive</w:t>
      </w:r>
      <w:proofErr w:type="spellEnd"/>
      <w:r w:rsidRPr="00DA034D">
        <w:rPr>
          <w:noProof w:val="0"/>
        </w:rPr>
        <w:t xml:space="preserve"> value="0"/&gt;</w:t>
      </w:r>
    </w:p>
    <w:p w14:paraId="5C45BAF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xs:maxInclusive</w:t>
      </w:r>
      <w:proofErr w:type="spellEnd"/>
      <w:r w:rsidRPr="00DA034D">
        <w:rPr>
          <w:noProof w:val="0"/>
        </w:rPr>
        <w:t xml:space="preserve"> value="16777215"/&gt;</w:t>
      </w:r>
    </w:p>
    <w:p w14:paraId="7A2317C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xs:restriction</w:t>
      </w:r>
      <w:proofErr w:type="spellEnd"/>
      <w:r w:rsidRPr="00DA034D">
        <w:rPr>
          <w:noProof w:val="0"/>
        </w:rPr>
        <w:t>&gt;</w:t>
      </w:r>
    </w:p>
    <w:p w14:paraId="2F544360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xs:simpleType</w:t>
      </w:r>
      <w:proofErr w:type="spellEnd"/>
      <w:r w:rsidRPr="00DA034D">
        <w:rPr>
          <w:noProof w:val="0"/>
        </w:rPr>
        <w:t>&gt;</w:t>
      </w:r>
    </w:p>
    <w:p w14:paraId="4EA98D1F" w14:textId="77777777" w:rsidR="00F3799B" w:rsidRPr="00DA034D" w:rsidRDefault="00F3799B" w:rsidP="00F3799B">
      <w:pPr>
        <w:pStyle w:val="PL"/>
        <w:rPr>
          <w:noProof w:val="0"/>
        </w:rPr>
      </w:pPr>
    </w:p>
    <w:p w14:paraId="5997B08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tMeasurementRequirementListType</w:t>
      </w:r>
      <w:proofErr w:type="spellEnd"/>
      <w:r w:rsidRPr="00DA034D">
        <w:rPr>
          <w:noProof w:val="0"/>
        </w:rPr>
        <w:t>"&gt;</w:t>
      </w:r>
    </w:p>
    <w:p w14:paraId="2B5C3C2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 xml:space="preserve">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="unbounded"&gt;</w:t>
      </w:r>
    </w:p>
    <w:p w14:paraId="0C7D8456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name="measurement-requirement" type="</w:t>
      </w:r>
      <w:proofErr w:type="spellStart"/>
      <w:r w:rsidRPr="00DA034D">
        <w:rPr>
          <w:noProof w:val="0"/>
        </w:rPr>
        <w:t>sealdatadelivery:tMeasurementRequirementType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464A7FA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lastRenderedPageBreak/>
        <w:t xml:space="preserve">      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330F19A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65581786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7F8B532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1F03144F" w14:textId="77777777" w:rsidR="00F3799B" w:rsidRPr="00DA034D" w:rsidRDefault="00F3799B" w:rsidP="00F3799B">
      <w:pPr>
        <w:pStyle w:val="PL"/>
        <w:rPr>
          <w:noProof w:val="0"/>
        </w:rPr>
      </w:pPr>
    </w:p>
    <w:p w14:paraId="542ED345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tMeasurementRequirementType</w:t>
      </w:r>
      <w:proofErr w:type="spellEnd"/>
      <w:r w:rsidRPr="00DA034D">
        <w:rPr>
          <w:noProof w:val="0"/>
        </w:rPr>
        <w:t>"&gt;</w:t>
      </w:r>
    </w:p>
    <w:p w14:paraId="236BDD3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7C12C7C5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name="measurement-id" type="</w:t>
      </w:r>
      <w:proofErr w:type="spellStart"/>
      <w:r w:rsidRPr="00DA034D">
        <w:rPr>
          <w:noProof w:val="0"/>
        </w:rPr>
        <w:t>sealdatadelivery:tMeasurementIdType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7786B844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name="reporting-frequency" type="</w:t>
      </w:r>
      <w:proofErr w:type="spellStart"/>
      <w:r w:rsidRPr="00DA034D">
        <w:rPr>
          <w:noProof w:val="0"/>
        </w:rPr>
        <w:t>sealdatadelivery:tReportingFrequencyType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0657F18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name="reporting-</w:t>
      </w:r>
      <w:r w:rsidRPr="00DA034D">
        <w:rPr>
          <w:noProof w:val="0"/>
          <w:lang w:eastAsia="zh-CN"/>
        </w:rPr>
        <w:t>periodicity</w:t>
      </w:r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xs:unsignedInt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76D9A660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r w:rsidRPr="00DA034D">
        <w:rPr>
          <w:noProof w:val="0"/>
          <w:lang w:eastAsia="zh-CN"/>
        </w:rPr>
        <w:t>measurement-window</w:t>
      </w:r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xs:unsignedInt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16D0A504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r w:rsidRPr="00DA034D">
        <w:rPr>
          <w:noProof w:val="0"/>
          <w:lang w:eastAsia="zh-CN"/>
        </w:rPr>
        <w:t>expiry-time</w:t>
      </w:r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xs:nonPositiveInteger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5D5752E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  <w:lang w:eastAsia="zh-CN"/>
        </w:rPr>
        <w:t>sealdd</w:t>
      </w:r>
      <w:proofErr w:type="spellEnd"/>
      <w:r w:rsidRPr="00DA034D">
        <w:rPr>
          <w:noProof w:val="0"/>
          <w:lang w:eastAsia="zh-CN"/>
        </w:rPr>
        <w:t>-policy</w:t>
      </w:r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sealdatadelivery:t</w:t>
      </w:r>
      <w:r w:rsidRPr="00DA034D">
        <w:rPr>
          <w:noProof w:val="0"/>
          <w:lang w:eastAsia="zh-CN"/>
        </w:rPr>
        <w:t>SealddPolicy</w:t>
      </w:r>
      <w:r w:rsidRPr="00DA034D">
        <w:rPr>
          <w:noProof w:val="0"/>
        </w:rPr>
        <w:t>Type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7A1480E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name="reporting-criteria" type="</w:t>
      </w:r>
      <w:proofErr w:type="spellStart"/>
      <w:r w:rsidRPr="00DA034D">
        <w:rPr>
          <w:noProof w:val="0"/>
        </w:rPr>
        <w:t>sealdatadelivery:tReportingCriteriaType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7FA2B420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1FE51A1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33270F45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7C8189E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109459D5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2646FE0C" w14:textId="77777777" w:rsidR="00F3799B" w:rsidRPr="00DA034D" w:rsidRDefault="00F3799B" w:rsidP="00F3799B">
      <w:pPr>
        <w:pStyle w:val="PL"/>
        <w:rPr>
          <w:noProof w:val="0"/>
        </w:rPr>
      </w:pPr>
    </w:p>
    <w:p w14:paraId="0C8CD8A5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</w:t>
      </w:r>
      <w:r w:rsidRPr="00DA034D">
        <w:rPr>
          <w:noProof w:val="0"/>
          <w:lang w:eastAsia="zh-CN"/>
        </w:rPr>
        <w:t>SealddPolicy</w:t>
      </w:r>
      <w:r w:rsidRPr="00DA034D">
        <w:rPr>
          <w:noProof w:val="0"/>
        </w:rPr>
        <w:t>Type</w:t>
      </w:r>
      <w:proofErr w:type="spellEnd"/>
      <w:r w:rsidRPr="00DA034D">
        <w:rPr>
          <w:noProof w:val="0"/>
        </w:rPr>
        <w:t>"&gt;</w:t>
      </w:r>
    </w:p>
    <w:p w14:paraId="125FF3F5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061EB275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name="quality-guarantee-event" type="</w:t>
      </w:r>
      <w:proofErr w:type="spellStart"/>
      <w:r w:rsidRPr="00DA034D">
        <w:rPr>
          <w:noProof w:val="0"/>
        </w:rPr>
        <w:t>sealdatadelivery:tQualityGuaranteeEventType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62B0EBAC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bookmarkStart w:id="77" w:name="OLE_LINK37"/>
      <w:bookmarkStart w:id="78" w:name="OLE_LINK38"/>
      <w:r w:rsidRPr="00DA034D">
        <w:rPr>
          <w:noProof w:val="0"/>
        </w:rPr>
        <w:t>quality-guarantee-action</w:t>
      </w:r>
      <w:bookmarkEnd w:id="77"/>
      <w:bookmarkEnd w:id="78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384E160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26AFDDA4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43D6A0E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1BE7FDA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2DFB0F44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13857980" w14:textId="77777777" w:rsidR="00F3799B" w:rsidRPr="00DA034D" w:rsidRDefault="00F3799B" w:rsidP="00F3799B">
      <w:pPr>
        <w:pStyle w:val="PL"/>
        <w:rPr>
          <w:noProof w:val="0"/>
        </w:rPr>
      </w:pPr>
    </w:p>
    <w:p w14:paraId="0292D62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xs:simpleType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tReportingFrequencyType</w:t>
      </w:r>
      <w:proofErr w:type="spellEnd"/>
      <w:r w:rsidRPr="00DA034D">
        <w:rPr>
          <w:noProof w:val="0"/>
        </w:rPr>
        <w:t>"&gt;</w:t>
      </w:r>
    </w:p>
    <w:p w14:paraId="562E67E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xs:restriction</w:t>
      </w:r>
      <w:proofErr w:type="spellEnd"/>
      <w:r w:rsidRPr="00DA034D">
        <w:rPr>
          <w:noProof w:val="0"/>
        </w:rPr>
        <w:t xml:space="preserve"> base="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>"&gt;</w:t>
      </w:r>
    </w:p>
    <w:p w14:paraId="4D555C5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xs:enumeration</w:t>
      </w:r>
      <w:proofErr w:type="spellEnd"/>
      <w:r w:rsidRPr="00DA034D">
        <w:rPr>
          <w:noProof w:val="0"/>
        </w:rPr>
        <w:t xml:space="preserve"> value="</w:t>
      </w:r>
      <w:r w:rsidRPr="00DA034D">
        <w:rPr>
          <w:noProof w:val="0"/>
          <w:lang w:eastAsia="zh-CN"/>
        </w:rPr>
        <w:t>periodic</w:t>
      </w:r>
      <w:r w:rsidRPr="00DA034D">
        <w:rPr>
          <w:noProof w:val="0"/>
        </w:rPr>
        <w:t>"/&gt;</w:t>
      </w:r>
    </w:p>
    <w:p w14:paraId="5EC5634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xs:enumeration</w:t>
      </w:r>
      <w:proofErr w:type="spellEnd"/>
      <w:r w:rsidRPr="00DA034D">
        <w:rPr>
          <w:noProof w:val="0"/>
        </w:rPr>
        <w:t xml:space="preserve"> value="now"/&gt;</w:t>
      </w:r>
    </w:p>
    <w:p w14:paraId="557D9E0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xs:restriction</w:t>
      </w:r>
      <w:proofErr w:type="spellEnd"/>
      <w:r w:rsidRPr="00DA034D">
        <w:rPr>
          <w:noProof w:val="0"/>
        </w:rPr>
        <w:t>&gt;</w:t>
      </w:r>
    </w:p>
    <w:p w14:paraId="4F24AEE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xs:simpleType</w:t>
      </w:r>
      <w:proofErr w:type="spellEnd"/>
      <w:r w:rsidRPr="00DA034D">
        <w:rPr>
          <w:noProof w:val="0"/>
        </w:rPr>
        <w:t>&gt;</w:t>
      </w:r>
    </w:p>
    <w:p w14:paraId="4D571336" w14:textId="77777777" w:rsidR="00F3799B" w:rsidRPr="00DA034D" w:rsidRDefault="00F3799B" w:rsidP="00F3799B">
      <w:pPr>
        <w:pStyle w:val="PL"/>
        <w:rPr>
          <w:noProof w:val="0"/>
        </w:rPr>
      </w:pPr>
    </w:p>
    <w:p w14:paraId="2088CE0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xs:simpleType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tMeasurementIdType</w:t>
      </w:r>
      <w:proofErr w:type="spellEnd"/>
      <w:r w:rsidRPr="00DA034D">
        <w:rPr>
          <w:noProof w:val="0"/>
        </w:rPr>
        <w:t>"&gt;</w:t>
      </w:r>
    </w:p>
    <w:p w14:paraId="3B55442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xs:restriction</w:t>
      </w:r>
      <w:proofErr w:type="spellEnd"/>
      <w:r w:rsidRPr="00DA034D">
        <w:rPr>
          <w:noProof w:val="0"/>
        </w:rPr>
        <w:t xml:space="preserve"> base="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>"&gt;</w:t>
      </w:r>
    </w:p>
    <w:p w14:paraId="512462E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xs:enumeration</w:t>
      </w:r>
      <w:proofErr w:type="spellEnd"/>
      <w:r w:rsidRPr="00DA034D">
        <w:rPr>
          <w:noProof w:val="0"/>
        </w:rPr>
        <w:t xml:space="preserve"> value="</w:t>
      </w:r>
      <w:r w:rsidRPr="00DA034D">
        <w:rPr>
          <w:noProof w:val="0"/>
          <w:lang w:eastAsia="zh-CN"/>
        </w:rPr>
        <w:t>latency</w:t>
      </w:r>
      <w:r w:rsidRPr="00DA034D">
        <w:rPr>
          <w:noProof w:val="0"/>
        </w:rPr>
        <w:t>"/&gt;</w:t>
      </w:r>
    </w:p>
    <w:p w14:paraId="7BF451B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xs:enumeration</w:t>
      </w:r>
      <w:proofErr w:type="spellEnd"/>
      <w:r w:rsidRPr="00DA034D">
        <w:rPr>
          <w:noProof w:val="0"/>
        </w:rPr>
        <w:t xml:space="preserve"> value="bitrate"/&gt;</w:t>
      </w:r>
    </w:p>
    <w:p w14:paraId="66EF28ED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xs:enumeration</w:t>
      </w:r>
      <w:proofErr w:type="spellEnd"/>
      <w:r w:rsidRPr="00DA034D">
        <w:rPr>
          <w:noProof w:val="0"/>
        </w:rPr>
        <w:t xml:space="preserve"> value="jitter"/&gt;</w:t>
      </w:r>
    </w:p>
    <w:p w14:paraId="0001F154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xs:enumeration</w:t>
      </w:r>
      <w:proofErr w:type="spellEnd"/>
      <w:r w:rsidRPr="00DA034D">
        <w:rPr>
          <w:noProof w:val="0"/>
        </w:rPr>
        <w:t xml:space="preserve"> value="</w:t>
      </w:r>
      <w:proofErr w:type="spellStart"/>
      <w:r w:rsidRPr="00DA034D">
        <w:rPr>
          <w:noProof w:val="0"/>
        </w:rPr>
        <w:t>packetloss</w:t>
      </w:r>
      <w:proofErr w:type="spellEnd"/>
      <w:r w:rsidRPr="00DA034D">
        <w:rPr>
          <w:noProof w:val="0"/>
        </w:rPr>
        <w:t>"/&gt;</w:t>
      </w:r>
    </w:p>
    <w:p w14:paraId="6593E63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xs:restriction</w:t>
      </w:r>
      <w:proofErr w:type="spellEnd"/>
      <w:r w:rsidRPr="00DA034D">
        <w:rPr>
          <w:noProof w:val="0"/>
        </w:rPr>
        <w:t>&gt;</w:t>
      </w:r>
    </w:p>
    <w:p w14:paraId="75F325B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xs:simpleType</w:t>
      </w:r>
      <w:proofErr w:type="spellEnd"/>
      <w:r w:rsidRPr="00DA034D">
        <w:rPr>
          <w:noProof w:val="0"/>
        </w:rPr>
        <w:t>&gt;</w:t>
      </w:r>
    </w:p>
    <w:p w14:paraId="0BF9E5F9" w14:textId="77777777" w:rsidR="00F3799B" w:rsidRPr="00DA034D" w:rsidRDefault="00F3799B" w:rsidP="00F3799B">
      <w:pPr>
        <w:pStyle w:val="PL"/>
        <w:rPr>
          <w:noProof w:val="0"/>
        </w:rPr>
      </w:pPr>
    </w:p>
    <w:p w14:paraId="0CF83FE0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tQualityGuaranteeEventType</w:t>
      </w:r>
      <w:proofErr w:type="spellEnd"/>
      <w:r w:rsidRPr="00DA034D">
        <w:rPr>
          <w:noProof w:val="0"/>
        </w:rPr>
        <w:t>"&gt;</w:t>
      </w:r>
    </w:p>
    <w:p w14:paraId="2AB7339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xs:simpleContent</w:t>
      </w:r>
      <w:proofErr w:type="spellEnd"/>
      <w:r w:rsidRPr="00DA034D">
        <w:rPr>
          <w:noProof w:val="0"/>
        </w:rPr>
        <w:t>&gt;</w:t>
      </w:r>
    </w:p>
    <w:p w14:paraId="5143F390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xs:extension</w:t>
      </w:r>
      <w:proofErr w:type="spellEnd"/>
      <w:r w:rsidRPr="00DA034D">
        <w:rPr>
          <w:noProof w:val="0"/>
        </w:rPr>
        <w:t xml:space="preserve"> base="</w:t>
      </w:r>
      <w:proofErr w:type="spellStart"/>
      <w:r w:rsidRPr="00DA034D">
        <w:rPr>
          <w:noProof w:val="0"/>
        </w:rPr>
        <w:t>xs:integer</w:t>
      </w:r>
      <w:proofErr w:type="spellEnd"/>
      <w:r w:rsidRPr="00DA034D">
        <w:rPr>
          <w:noProof w:val="0"/>
        </w:rPr>
        <w:t>"&gt;</w:t>
      </w:r>
    </w:p>
    <w:p w14:paraId="36E3B9D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  &lt;</w:t>
      </w:r>
      <w:proofErr w:type="spellStart"/>
      <w:r w:rsidRPr="00DA034D">
        <w:rPr>
          <w:noProof w:val="0"/>
        </w:rPr>
        <w:t>xs:attribute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TriggerEvent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>" use="required"/&gt;</w:t>
      </w:r>
    </w:p>
    <w:p w14:paraId="595E82B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&lt;/</w:t>
      </w:r>
      <w:proofErr w:type="spellStart"/>
      <w:r w:rsidRPr="00DA034D">
        <w:rPr>
          <w:noProof w:val="0"/>
        </w:rPr>
        <w:t>xs:extension</w:t>
      </w:r>
      <w:proofErr w:type="spellEnd"/>
      <w:r w:rsidRPr="00DA034D">
        <w:rPr>
          <w:noProof w:val="0"/>
        </w:rPr>
        <w:t>&gt;</w:t>
      </w:r>
    </w:p>
    <w:p w14:paraId="19C8A29C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xs:simpleContent</w:t>
      </w:r>
      <w:proofErr w:type="spellEnd"/>
      <w:r w:rsidRPr="00DA034D">
        <w:rPr>
          <w:noProof w:val="0"/>
        </w:rPr>
        <w:t>&gt;</w:t>
      </w:r>
    </w:p>
    <w:p w14:paraId="4112FA2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1012E4CA" w14:textId="77777777" w:rsidR="00F3799B" w:rsidRPr="00DA034D" w:rsidRDefault="00F3799B" w:rsidP="00F3799B">
      <w:pPr>
        <w:pStyle w:val="PL"/>
        <w:rPr>
          <w:noProof w:val="0"/>
        </w:rPr>
      </w:pPr>
    </w:p>
    <w:p w14:paraId="3FDFC53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tReportingCriteriaType</w:t>
      </w:r>
      <w:proofErr w:type="spellEnd"/>
      <w:r w:rsidRPr="00DA034D">
        <w:rPr>
          <w:noProof w:val="0"/>
        </w:rPr>
        <w:t>"&gt;</w:t>
      </w:r>
    </w:p>
    <w:p w14:paraId="069DB2C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6AE0A0C2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name="latency-threshold-value" type="</w:t>
      </w:r>
      <w:proofErr w:type="spellStart"/>
      <w:r w:rsidRPr="00DA034D">
        <w:rPr>
          <w:noProof w:val="0"/>
        </w:rPr>
        <w:t>xs:positiveInteger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4684273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name="above-or-below-latency-threshold-value" type="</w:t>
      </w:r>
      <w:proofErr w:type="spellStart"/>
      <w:r w:rsidRPr="00DA034D">
        <w:rPr>
          <w:noProof w:val="0"/>
        </w:rPr>
        <w:t>xs:boolean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56E142D2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name="bitrate-threshold-value" type="</w:t>
      </w:r>
      <w:proofErr w:type="spellStart"/>
      <w:r w:rsidRPr="00DA034D">
        <w:rPr>
          <w:noProof w:val="0"/>
        </w:rPr>
        <w:t>xs:positiveInteger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1ACD43F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name="above-or-below-bitrate-threshold-value" type="</w:t>
      </w:r>
      <w:proofErr w:type="spellStart"/>
      <w:r w:rsidRPr="00DA034D">
        <w:rPr>
          <w:noProof w:val="0"/>
        </w:rPr>
        <w:t>xs:boolean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4FB50DC2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6FDD99B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235E5A25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75B5097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3D3A0EA0" w14:textId="77777777" w:rsidR="00F3799B" w:rsidRPr="00DA034D" w:rsidRDefault="00F3799B" w:rsidP="00F3799B">
      <w:pPr>
        <w:pStyle w:val="PL"/>
        <w:rPr>
          <w:noProof w:val="0"/>
        </w:rPr>
      </w:pPr>
    </w:p>
    <w:p w14:paraId="774FE0A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tMeasurementsSubscriptionRspType</w:t>
      </w:r>
      <w:proofErr w:type="spellEnd"/>
      <w:r w:rsidRPr="00DA034D">
        <w:rPr>
          <w:noProof w:val="0"/>
        </w:rPr>
        <w:t>"&gt;</w:t>
      </w:r>
    </w:p>
    <w:p w14:paraId="4E6B0A70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7B7C508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name="result" type="</w:t>
      </w:r>
      <w:proofErr w:type="spellStart"/>
      <w:r w:rsidRPr="00DA034D">
        <w:rPr>
          <w:noProof w:val="0"/>
        </w:rPr>
        <w:t>sealdatadelivery:tOperationResultType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6B29AC05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lastRenderedPageBreak/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name="expiry-time" type="</w:t>
      </w:r>
      <w:proofErr w:type="spellStart"/>
      <w:r w:rsidRPr="00DA034D">
        <w:rPr>
          <w:noProof w:val="0"/>
        </w:rPr>
        <w:t>xs:nonPositiveInteger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38B9348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3420EA7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6DD0E09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0145655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5E4C812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3803C63B" w14:textId="77777777" w:rsidR="00F3799B" w:rsidRPr="00DA034D" w:rsidRDefault="00F3799B" w:rsidP="00F3799B">
      <w:pPr>
        <w:pStyle w:val="PL"/>
        <w:rPr>
          <w:noProof w:val="0"/>
        </w:rPr>
      </w:pPr>
    </w:p>
    <w:p w14:paraId="03D89D8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tMeasurementsNotificationType</w:t>
      </w:r>
      <w:proofErr w:type="spellEnd"/>
      <w:r w:rsidRPr="00DA034D">
        <w:rPr>
          <w:noProof w:val="0"/>
        </w:rPr>
        <w:t>"&gt;</w:t>
      </w:r>
    </w:p>
    <w:p w14:paraId="2820F514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1366C55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name="measurement-requirement-notify-list" type="</w:t>
      </w:r>
      <w:proofErr w:type="spellStart"/>
      <w:r w:rsidRPr="00DA034D">
        <w:rPr>
          <w:noProof w:val="0"/>
        </w:rPr>
        <w:t>sealdatadelivery:tMeasurementRequirementNotifyListType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68ADD34D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6F90275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0842CDF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05E4329C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1E762EC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36EDC3FD" w14:textId="77777777" w:rsidR="00F3799B" w:rsidRPr="00DA034D" w:rsidRDefault="00F3799B" w:rsidP="00F3799B">
      <w:pPr>
        <w:pStyle w:val="PL"/>
        <w:rPr>
          <w:noProof w:val="0"/>
        </w:rPr>
      </w:pPr>
    </w:p>
    <w:p w14:paraId="5A849B1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tMeasurementRequirementNotifyListType</w:t>
      </w:r>
      <w:proofErr w:type="spellEnd"/>
      <w:r w:rsidRPr="00DA034D">
        <w:rPr>
          <w:noProof w:val="0"/>
        </w:rPr>
        <w:t>"&gt;</w:t>
      </w:r>
    </w:p>
    <w:p w14:paraId="2C3FE8C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2AD1DF14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name="measurement-id" type="</w:t>
      </w:r>
      <w:proofErr w:type="spellStart"/>
      <w:r w:rsidRPr="00DA034D">
        <w:rPr>
          <w:noProof w:val="0"/>
        </w:rPr>
        <w:t>sealdatadelivery:tMeasurementIdType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5067D25D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name="identity-measurements" type="</w:t>
      </w:r>
      <w:proofErr w:type="spellStart"/>
      <w:r w:rsidRPr="00DA034D">
        <w:rPr>
          <w:noProof w:val="0"/>
        </w:rPr>
        <w:t>sealdatadelivery:tIdentityMeasurementsType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39FE1A4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name="average-measurement-value" type="</w:t>
      </w:r>
      <w:proofErr w:type="spellStart"/>
      <w:r w:rsidRPr="00DA034D">
        <w:rPr>
          <w:noProof w:val="0"/>
        </w:rPr>
        <w:t>xs:integer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64438749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name="minimum-measurement-value" type="</w:t>
      </w:r>
      <w:proofErr w:type="spellStart"/>
      <w:r w:rsidRPr="00DA034D">
        <w:rPr>
          <w:noProof w:val="0"/>
        </w:rPr>
        <w:t>xs:integer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0DA9E5C5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name="maximum-measurement-value" type="</w:t>
      </w:r>
      <w:proofErr w:type="spellStart"/>
      <w:r w:rsidRPr="00DA034D">
        <w:rPr>
          <w:noProof w:val="0"/>
        </w:rPr>
        <w:t>xs:integer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49E07FC5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name="standard-deviation-measurement-value" type="</w:t>
      </w:r>
      <w:proofErr w:type="spellStart"/>
      <w:r w:rsidRPr="00DA034D">
        <w:rPr>
          <w:noProof w:val="0"/>
        </w:rPr>
        <w:t>xs:integer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4492942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kpercentile</w:t>
      </w:r>
      <w:proofErr w:type="spellEnd"/>
      <w:r w:rsidRPr="00DA034D">
        <w:rPr>
          <w:noProof w:val="0"/>
        </w:rPr>
        <w:t>-measurement-value" type="</w:t>
      </w:r>
      <w:proofErr w:type="spellStart"/>
      <w:r w:rsidRPr="00DA034D">
        <w:rPr>
          <w:noProof w:val="0"/>
        </w:rPr>
        <w:t>xs:integer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464AE2C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r w:rsidRPr="00DA034D">
        <w:rPr>
          <w:noProof w:val="0"/>
          <w:lang w:eastAsia="zh-CN"/>
        </w:rPr>
        <w:t>measurement-period</w:t>
      </w:r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xs:positiveInteger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41EBC09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r w:rsidRPr="00DA034D">
        <w:rPr>
          <w:noProof w:val="0"/>
          <w:lang w:eastAsia="zh-CN"/>
        </w:rPr>
        <w:t>timestamp</w:t>
      </w:r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xs:dateTime</w:t>
      </w:r>
      <w:proofErr w:type="spellEnd"/>
      <w:r w:rsidRPr="00DA034D">
        <w:rPr>
          <w:noProof w:val="0"/>
        </w:rPr>
        <w:t xml:space="preserve">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0C4947B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7250000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021F001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7A542914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09B8EE9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16A5C6E3" w14:textId="77777777" w:rsidR="00F3799B" w:rsidRPr="00DA034D" w:rsidRDefault="00F3799B" w:rsidP="00F3799B">
      <w:pPr>
        <w:pStyle w:val="PL"/>
        <w:rPr>
          <w:noProof w:val="0"/>
        </w:rPr>
      </w:pPr>
    </w:p>
    <w:p w14:paraId="70CBB67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tIdentityMeasurementsType</w:t>
      </w:r>
      <w:proofErr w:type="spellEnd"/>
      <w:r w:rsidRPr="00DA034D">
        <w:rPr>
          <w:noProof w:val="0"/>
        </w:rPr>
        <w:t>"&gt;</w:t>
      </w:r>
    </w:p>
    <w:p w14:paraId="522523A4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xs:choice</w:t>
      </w:r>
      <w:proofErr w:type="spellEnd"/>
      <w:r w:rsidRPr="00DA034D">
        <w:rPr>
          <w:noProof w:val="0"/>
        </w:rPr>
        <w:t>&gt;</w:t>
      </w:r>
    </w:p>
    <w:p w14:paraId="75D52E0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name="VAL-</w:t>
      </w:r>
      <w:proofErr w:type="spellStart"/>
      <w:r w:rsidRPr="00DA034D">
        <w:rPr>
          <w:noProof w:val="0"/>
        </w:rPr>
        <w:t>ue</w:t>
      </w:r>
      <w:proofErr w:type="spellEnd"/>
      <w:r w:rsidRPr="00DA034D">
        <w:rPr>
          <w:noProof w:val="0"/>
        </w:rPr>
        <w:t>-id-list" type="</w:t>
      </w:r>
      <w:proofErr w:type="spellStart"/>
      <w:r w:rsidRPr="00DA034D">
        <w:rPr>
          <w:noProof w:val="0"/>
        </w:rPr>
        <w:t>sealdatadelivery:tValUeIdListType</w:t>
      </w:r>
      <w:proofErr w:type="spellEnd"/>
      <w:r w:rsidRPr="00DA034D">
        <w:rPr>
          <w:noProof w:val="0"/>
        </w:rPr>
        <w:t>" minOccurs="0"/&gt;</w:t>
      </w:r>
    </w:p>
    <w:p w14:paraId="0E52DDF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name="VAL-group-id" type="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>" minOccurs="0"/&gt;</w:t>
      </w:r>
    </w:p>
    <w:p w14:paraId="1C1B160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56296362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0CD69A12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&lt;/</w:t>
      </w:r>
      <w:proofErr w:type="spellStart"/>
      <w:r w:rsidRPr="00DA034D">
        <w:rPr>
          <w:noProof w:val="0"/>
        </w:rPr>
        <w:t>xs:choice</w:t>
      </w:r>
      <w:proofErr w:type="spellEnd"/>
      <w:r w:rsidRPr="00DA034D">
        <w:rPr>
          <w:noProof w:val="0"/>
        </w:rPr>
        <w:t>&gt;</w:t>
      </w:r>
    </w:p>
    <w:p w14:paraId="1FE1547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22734935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3BCC2B27" w14:textId="77777777" w:rsidR="00F3799B" w:rsidRPr="00DA034D" w:rsidRDefault="00F3799B" w:rsidP="00F3799B">
      <w:pPr>
        <w:pStyle w:val="PL"/>
        <w:rPr>
          <w:noProof w:val="0"/>
        </w:rPr>
      </w:pPr>
    </w:p>
    <w:p w14:paraId="22A05A26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tValUeIdListType</w:t>
      </w:r>
      <w:proofErr w:type="spellEnd"/>
      <w:r w:rsidRPr="00DA034D">
        <w:rPr>
          <w:noProof w:val="0"/>
        </w:rPr>
        <w:t>"&gt;</w:t>
      </w:r>
    </w:p>
    <w:p w14:paraId="7CAF3B9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xs:choice</w:t>
      </w:r>
      <w:proofErr w:type="spellEnd"/>
      <w:r w:rsidRPr="00DA034D">
        <w:rPr>
          <w:noProof w:val="0"/>
        </w:rPr>
        <w:t>&gt;</w:t>
      </w:r>
    </w:p>
    <w:p w14:paraId="698F181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name="VAL-</w:t>
      </w:r>
      <w:proofErr w:type="spellStart"/>
      <w:r w:rsidRPr="00DA034D">
        <w:rPr>
          <w:noProof w:val="0"/>
        </w:rPr>
        <w:t>ue</w:t>
      </w:r>
      <w:proofErr w:type="spellEnd"/>
      <w:r w:rsidRPr="00DA034D">
        <w:rPr>
          <w:noProof w:val="0"/>
        </w:rPr>
        <w:t>-id" type="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>" minOccurs="0"/&gt;</w:t>
      </w:r>
    </w:p>
    <w:p w14:paraId="319C9974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5FB7C23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27A2B856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&lt;/</w:t>
      </w:r>
      <w:proofErr w:type="spellStart"/>
      <w:r w:rsidRPr="00DA034D">
        <w:rPr>
          <w:noProof w:val="0"/>
        </w:rPr>
        <w:t>xs:choice</w:t>
      </w:r>
      <w:proofErr w:type="spellEnd"/>
      <w:r w:rsidRPr="00DA034D">
        <w:rPr>
          <w:noProof w:val="0"/>
        </w:rPr>
        <w:t>&gt;</w:t>
      </w:r>
    </w:p>
    <w:p w14:paraId="2886747D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</w:t>
      </w:r>
      <w:r w:rsidRPr="00DA034D">
        <w:rPr>
          <w:rFonts w:eastAsia="SimSun"/>
          <w:noProof w:val="0"/>
        </w:rPr>
        <w:t xml:space="preserve">  </w:t>
      </w:r>
      <w:r w:rsidRPr="00DA034D">
        <w:rPr>
          <w:noProof w:val="0"/>
        </w:rPr>
        <w:t>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492FB08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45952CEC" w14:textId="77777777" w:rsidR="00F3799B" w:rsidRPr="00DA034D" w:rsidRDefault="00F3799B" w:rsidP="00F3799B">
      <w:pPr>
        <w:pStyle w:val="PL"/>
        <w:rPr>
          <w:noProof w:val="0"/>
        </w:rPr>
      </w:pPr>
    </w:p>
    <w:p w14:paraId="06E944D0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tTxQualityManagementReqType</w:t>
      </w:r>
      <w:proofErr w:type="spellEnd"/>
      <w:r w:rsidRPr="00DA034D">
        <w:rPr>
          <w:noProof w:val="0"/>
        </w:rPr>
        <w:t>"&gt;</w:t>
      </w:r>
    </w:p>
    <w:p w14:paraId="3E018254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5AF1B525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sealdd</w:t>
      </w:r>
      <w:proofErr w:type="spellEnd"/>
      <w:r w:rsidRPr="00DA034D">
        <w:rPr>
          <w:noProof w:val="0"/>
        </w:rPr>
        <w:t>-flow-id" type="</w:t>
      </w:r>
      <w:proofErr w:type="spellStart"/>
      <w:r w:rsidRPr="00DA034D">
        <w:rPr>
          <w:noProof w:val="0"/>
        </w:rPr>
        <w:t>sealdatadelivery:tSealFlowIdType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05BF241D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tx</w:t>
      </w:r>
      <w:proofErr w:type="spellEnd"/>
      <w:r w:rsidRPr="00DA034D">
        <w:rPr>
          <w:noProof w:val="0"/>
        </w:rPr>
        <w:t>-quality-management-action" type="</w:t>
      </w:r>
      <w:proofErr w:type="spellStart"/>
      <w:r w:rsidRPr="00DA034D">
        <w:rPr>
          <w:noProof w:val="0"/>
        </w:rPr>
        <w:t>xs:string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10D90D95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71EAC493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56842520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269121DB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28CC913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4AECEAB0" w14:textId="77777777" w:rsidR="00F3799B" w:rsidRPr="00DA034D" w:rsidRDefault="00F3799B" w:rsidP="00F3799B">
      <w:pPr>
        <w:pStyle w:val="PL"/>
        <w:rPr>
          <w:noProof w:val="0"/>
        </w:rPr>
      </w:pPr>
    </w:p>
    <w:p w14:paraId="7DF442BE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tTxQualityManagementRspType</w:t>
      </w:r>
      <w:proofErr w:type="spellEnd"/>
      <w:r w:rsidRPr="00DA034D">
        <w:rPr>
          <w:noProof w:val="0"/>
        </w:rPr>
        <w:t>"&gt;</w:t>
      </w:r>
    </w:p>
    <w:p w14:paraId="1EB166F1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16C6DF08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name="result" type="</w:t>
      </w:r>
      <w:proofErr w:type="spellStart"/>
      <w:r w:rsidRPr="00DA034D">
        <w:rPr>
          <w:noProof w:val="0"/>
        </w:rPr>
        <w:t>sealdatadelivery:tOperationResultType</w:t>
      </w:r>
      <w:proofErr w:type="spellEnd"/>
      <w:r w:rsidRPr="00DA034D">
        <w:rPr>
          <w:noProof w:val="0"/>
        </w:rPr>
        <w:t xml:space="preserve">" minOccurs="1"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="1"/&gt;</w:t>
      </w:r>
    </w:p>
    <w:p w14:paraId="6666E136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xs:any</w:t>
      </w:r>
      <w:proofErr w:type="spellEnd"/>
      <w:r w:rsidRPr="00DA034D">
        <w:rPr>
          <w:noProof w:val="0"/>
        </w:rPr>
        <w:t xml:space="preserve"> namespace="##other"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 xml:space="preserve">="lax" minOccurs="0" </w:t>
      </w:r>
      <w:proofErr w:type="spellStart"/>
      <w:r w:rsidRPr="00DA034D">
        <w:rPr>
          <w:noProof w:val="0"/>
        </w:rPr>
        <w:t>maxOccurs</w:t>
      </w:r>
      <w:proofErr w:type="spellEnd"/>
      <w:r w:rsidRPr="00DA034D">
        <w:rPr>
          <w:noProof w:val="0"/>
        </w:rPr>
        <w:t>="unbounded"/&gt;</w:t>
      </w:r>
    </w:p>
    <w:p w14:paraId="13DAD45F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  &lt;</w:t>
      </w:r>
      <w:proofErr w:type="spellStart"/>
      <w:r w:rsidRPr="00DA034D">
        <w:rPr>
          <w:noProof w:val="0"/>
        </w:rPr>
        <w:t>xs:element</w:t>
      </w:r>
      <w:proofErr w:type="spellEnd"/>
      <w:r w:rsidRPr="00DA034D">
        <w:rPr>
          <w:noProof w:val="0"/>
        </w:rPr>
        <w:t xml:space="preserve"> name="</w:t>
      </w:r>
      <w:proofErr w:type="spellStart"/>
      <w:r w:rsidRPr="00DA034D">
        <w:rPr>
          <w:noProof w:val="0"/>
        </w:rPr>
        <w:t>anyExt</w:t>
      </w:r>
      <w:proofErr w:type="spellEnd"/>
      <w:r w:rsidRPr="00DA034D">
        <w:rPr>
          <w:noProof w:val="0"/>
        </w:rPr>
        <w:t>" type="</w:t>
      </w:r>
      <w:proofErr w:type="spellStart"/>
      <w:r w:rsidRPr="00DA034D">
        <w:rPr>
          <w:noProof w:val="0"/>
        </w:rPr>
        <w:t>sealdatadelivery:anyExtType</w:t>
      </w:r>
      <w:proofErr w:type="spellEnd"/>
      <w:r w:rsidRPr="00DA034D">
        <w:rPr>
          <w:noProof w:val="0"/>
        </w:rPr>
        <w:t>" minOccurs="0"/&gt;</w:t>
      </w:r>
    </w:p>
    <w:p w14:paraId="4D120EBD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&lt;/</w:t>
      </w:r>
      <w:proofErr w:type="spellStart"/>
      <w:r w:rsidRPr="00DA034D">
        <w:rPr>
          <w:noProof w:val="0"/>
        </w:rPr>
        <w:t>xs:sequence</w:t>
      </w:r>
      <w:proofErr w:type="spellEnd"/>
      <w:r w:rsidRPr="00DA034D">
        <w:rPr>
          <w:noProof w:val="0"/>
        </w:rPr>
        <w:t>&gt;</w:t>
      </w:r>
    </w:p>
    <w:p w14:paraId="48CC346A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  &lt;</w:t>
      </w:r>
      <w:proofErr w:type="spellStart"/>
      <w:r w:rsidRPr="00DA034D">
        <w:rPr>
          <w:noProof w:val="0"/>
        </w:rPr>
        <w:t>xs:anyAttribute</w:t>
      </w:r>
      <w:proofErr w:type="spellEnd"/>
      <w:r w:rsidRPr="00DA034D">
        <w:rPr>
          <w:noProof w:val="0"/>
        </w:rPr>
        <w:t xml:space="preserve"> namespace="##any" </w:t>
      </w:r>
      <w:proofErr w:type="spellStart"/>
      <w:r w:rsidRPr="00DA034D">
        <w:rPr>
          <w:noProof w:val="0"/>
        </w:rPr>
        <w:t>processContents</w:t>
      </w:r>
      <w:proofErr w:type="spellEnd"/>
      <w:r w:rsidRPr="00DA034D">
        <w:rPr>
          <w:noProof w:val="0"/>
        </w:rPr>
        <w:t>="lax"/&gt;</w:t>
      </w:r>
    </w:p>
    <w:p w14:paraId="5D03927C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</w:rPr>
        <w:t xml:space="preserve">  &lt;/</w:t>
      </w:r>
      <w:proofErr w:type="spellStart"/>
      <w:r w:rsidRPr="00DA034D">
        <w:rPr>
          <w:noProof w:val="0"/>
        </w:rPr>
        <w:t>xs:complexType</w:t>
      </w:r>
      <w:proofErr w:type="spellEnd"/>
      <w:r w:rsidRPr="00DA034D">
        <w:rPr>
          <w:noProof w:val="0"/>
        </w:rPr>
        <w:t>&gt;</w:t>
      </w:r>
    </w:p>
    <w:p w14:paraId="6D177FED" w14:textId="77777777" w:rsidR="00F3799B" w:rsidRPr="00DA034D" w:rsidRDefault="00F3799B" w:rsidP="00F3799B">
      <w:pPr>
        <w:pStyle w:val="PL"/>
        <w:rPr>
          <w:noProof w:val="0"/>
        </w:rPr>
      </w:pPr>
    </w:p>
    <w:p w14:paraId="3993A1FB" w14:textId="77777777" w:rsidR="00F3799B" w:rsidRPr="00DA034D" w:rsidRDefault="00F3799B" w:rsidP="00F3799B">
      <w:pPr>
        <w:pStyle w:val="PL"/>
        <w:rPr>
          <w:noProof w:val="0"/>
          <w:lang w:eastAsia="zh-CN"/>
        </w:rPr>
      </w:pPr>
      <w:r w:rsidRPr="00DA034D">
        <w:rPr>
          <w:noProof w:val="0"/>
          <w:lang w:eastAsia="zh-CN"/>
        </w:rPr>
        <w:lastRenderedPageBreak/>
        <w:t>&lt;!-- XML attribute for any future extension --&gt;</w:t>
      </w:r>
    </w:p>
    <w:p w14:paraId="6FB9EFD3" w14:textId="77777777" w:rsidR="00F3799B" w:rsidRPr="00DA034D" w:rsidRDefault="00F3799B" w:rsidP="00F3799B">
      <w:pPr>
        <w:pStyle w:val="PL"/>
        <w:rPr>
          <w:noProof w:val="0"/>
          <w:lang w:eastAsia="zh-CN"/>
        </w:rPr>
      </w:pPr>
      <w:r w:rsidRPr="00DA034D">
        <w:rPr>
          <w:noProof w:val="0"/>
          <w:lang w:eastAsia="zh-CN"/>
        </w:rPr>
        <w:t xml:space="preserve">  &lt;</w:t>
      </w:r>
      <w:proofErr w:type="spellStart"/>
      <w:r w:rsidRPr="00DA034D">
        <w:rPr>
          <w:noProof w:val="0"/>
          <w:lang w:eastAsia="zh-CN"/>
        </w:rPr>
        <w:t>xs:complexType</w:t>
      </w:r>
      <w:proofErr w:type="spellEnd"/>
      <w:r w:rsidRPr="00DA034D">
        <w:rPr>
          <w:noProof w:val="0"/>
          <w:lang w:eastAsia="zh-CN"/>
        </w:rPr>
        <w:t xml:space="preserve"> name="</w:t>
      </w:r>
      <w:proofErr w:type="spellStart"/>
      <w:r w:rsidRPr="00DA034D">
        <w:rPr>
          <w:noProof w:val="0"/>
          <w:lang w:eastAsia="zh-CN"/>
        </w:rPr>
        <w:t>anyExtType</w:t>
      </w:r>
      <w:proofErr w:type="spellEnd"/>
      <w:r w:rsidRPr="00DA034D">
        <w:rPr>
          <w:noProof w:val="0"/>
          <w:lang w:eastAsia="zh-CN"/>
        </w:rPr>
        <w:t>"&gt;</w:t>
      </w:r>
    </w:p>
    <w:p w14:paraId="4B326318" w14:textId="77777777" w:rsidR="00F3799B" w:rsidRPr="00DA034D" w:rsidRDefault="00F3799B" w:rsidP="00F3799B">
      <w:pPr>
        <w:pStyle w:val="PL"/>
        <w:rPr>
          <w:noProof w:val="0"/>
          <w:lang w:eastAsia="zh-CN"/>
        </w:rPr>
      </w:pPr>
      <w:r w:rsidRPr="00DA034D">
        <w:rPr>
          <w:noProof w:val="0"/>
          <w:lang w:eastAsia="zh-CN"/>
        </w:rPr>
        <w:t xml:space="preserve">  </w:t>
      </w:r>
      <w:r w:rsidRPr="00DA034D">
        <w:rPr>
          <w:noProof w:val="0"/>
        </w:rPr>
        <w:t xml:space="preserve">  </w:t>
      </w:r>
      <w:r w:rsidRPr="00DA034D">
        <w:rPr>
          <w:noProof w:val="0"/>
          <w:lang w:eastAsia="zh-CN"/>
        </w:rPr>
        <w:t>&lt;</w:t>
      </w:r>
      <w:proofErr w:type="spellStart"/>
      <w:r w:rsidRPr="00DA034D">
        <w:rPr>
          <w:noProof w:val="0"/>
          <w:lang w:eastAsia="zh-CN"/>
        </w:rPr>
        <w:t>xs:sequence</w:t>
      </w:r>
      <w:proofErr w:type="spellEnd"/>
      <w:r w:rsidRPr="00DA034D">
        <w:rPr>
          <w:noProof w:val="0"/>
          <w:lang w:eastAsia="zh-CN"/>
        </w:rPr>
        <w:t>&gt;</w:t>
      </w:r>
    </w:p>
    <w:p w14:paraId="671069DB" w14:textId="77777777" w:rsidR="00F3799B" w:rsidRPr="00DA034D" w:rsidRDefault="00F3799B" w:rsidP="00F3799B">
      <w:pPr>
        <w:pStyle w:val="PL"/>
        <w:rPr>
          <w:noProof w:val="0"/>
          <w:lang w:eastAsia="zh-CN"/>
        </w:rPr>
      </w:pPr>
      <w:r w:rsidRPr="00DA034D">
        <w:rPr>
          <w:noProof w:val="0"/>
          <w:lang w:eastAsia="zh-CN"/>
        </w:rPr>
        <w:t xml:space="preserve">  </w:t>
      </w:r>
      <w:r w:rsidRPr="00DA034D">
        <w:rPr>
          <w:noProof w:val="0"/>
        </w:rPr>
        <w:t xml:space="preserve">    </w:t>
      </w:r>
      <w:r w:rsidRPr="00DA034D">
        <w:rPr>
          <w:noProof w:val="0"/>
          <w:lang w:eastAsia="zh-CN"/>
        </w:rPr>
        <w:t>&lt;</w:t>
      </w:r>
      <w:proofErr w:type="spellStart"/>
      <w:r w:rsidRPr="00DA034D">
        <w:rPr>
          <w:noProof w:val="0"/>
          <w:lang w:eastAsia="zh-CN"/>
        </w:rPr>
        <w:t>xs:any</w:t>
      </w:r>
      <w:proofErr w:type="spellEnd"/>
      <w:r w:rsidRPr="00DA034D">
        <w:rPr>
          <w:noProof w:val="0"/>
          <w:lang w:eastAsia="zh-CN"/>
        </w:rPr>
        <w:t xml:space="preserve"> namespace="##any" </w:t>
      </w:r>
      <w:proofErr w:type="spellStart"/>
      <w:r w:rsidRPr="00DA034D">
        <w:rPr>
          <w:noProof w:val="0"/>
          <w:lang w:eastAsia="zh-CN"/>
        </w:rPr>
        <w:t>processContents</w:t>
      </w:r>
      <w:proofErr w:type="spellEnd"/>
      <w:r w:rsidRPr="00DA034D">
        <w:rPr>
          <w:noProof w:val="0"/>
          <w:lang w:eastAsia="zh-CN"/>
        </w:rPr>
        <w:t xml:space="preserve">="lax" minOccurs="0" </w:t>
      </w:r>
      <w:proofErr w:type="spellStart"/>
      <w:r w:rsidRPr="00DA034D">
        <w:rPr>
          <w:noProof w:val="0"/>
          <w:lang w:eastAsia="zh-CN"/>
        </w:rPr>
        <w:t>maxOccurs</w:t>
      </w:r>
      <w:proofErr w:type="spellEnd"/>
      <w:r w:rsidRPr="00DA034D">
        <w:rPr>
          <w:noProof w:val="0"/>
          <w:lang w:eastAsia="zh-CN"/>
        </w:rPr>
        <w:t>="unbounded"/&gt;</w:t>
      </w:r>
    </w:p>
    <w:p w14:paraId="7BB9E41A" w14:textId="77777777" w:rsidR="00F3799B" w:rsidRPr="00DA034D" w:rsidRDefault="00F3799B" w:rsidP="00F3799B">
      <w:pPr>
        <w:pStyle w:val="PL"/>
        <w:rPr>
          <w:noProof w:val="0"/>
          <w:lang w:eastAsia="zh-CN"/>
        </w:rPr>
      </w:pPr>
      <w:r w:rsidRPr="00DA034D">
        <w:rPr>
          <w:noProof w:val="0"/>
          <w:lang w:eastAsia="zh-CN"/>
        </w:rPr>
        <w:t xml:space="preserve">  </w:t>
      </w:r>
      <w:r w:rsidRPr="00DA034D">
        <w:rPr>
          <w:noProof w:val="0"/>
        </w:rPr>
        <w:t xml:space="preserve">  </w:t>
      </w:r>
      <w:r w:rsidRPr="00DA034D">
        <w:rPr>
          <w:noProof w:val="0"/>
          <w:lang w:eastAsia="zh-CN"/>
        </w:rPr>
        <w:t>&lt;/</w:t>
      </w:r>
      <w:proofErr w:type="spellStart"/>
      <w:r w:rsidRPr="00DA034D">
        <w:rPr>
          <w:noProof w:val="0"/>
          <w:lang w:eastAsia="zh-CN"/>
        </w:rPr>
        <w:t>xs:sequence</w:t>
      </w:r>
      <w:proofErr w:type="spellEnd"/>
      <w:r w:rsidRPr="00DA034D">
        <w:rPr>
          <w:noProof w:val="0"/>
          <w:lang w:eastAsia="zh-CN"/>
        </w:rPr>
        <w:t>&gt;</w:t>
      </w:r>
    </w:p>
    <w:p w14:paraId="2570A8B7" w14:textId="77777777" w:rsidR="00F3799B" w:rsidRPr="00DA034D" w:rsidRDefault="00F3799B" w:rsidP="00F3799B">
      <w:pPr>
        <w:pStyle w:val="PL"/>
        <w:rPr>
          <w:noProof w:val="0"/>
        </w:rPr>
      </w:pPr>
      <w:r w:rsidRPr="00DA034D">
        <w:rPr>
          <w:noProof w:val="0"/>
          <w:lang w:eastAsia="zh-CN"/>
        </w:rPr>
        <w:t xml:space="preserve">  &lt;/</w:t>
      </w:r>
      <w:proofErr w:type="spellStart"/>
      <w:r w:rsidRPr="00DA034D">
        <w:rPr>
          <w:noProof w:val="0"/>
          <w:lang w:eastAsia="zh-CN"/>
        </w:rPr>
        <w:t>xs:complexType</w:t>
      </w:r>
      <w:proofErr w:type="spellEnd"/>
      <w:r w:rsidRPr="00DA034D">
        <w:rPr>
          <w:noProof w:val="0"/>
          <w:lang w:eastAsia="zh-CN"/>
        </w:rPr>
        <w:t>&gt;</w:t>
      </w:r>
    </w:p>
    <w:p w14:paraId="6E054447" w14:textId="77777777" w:rsidR="00F3799B" w:rsidRPr="00DA034D" w:rsidRDefault="00F3799B" w:rsidP="00F3799B">
      <w:pPr>
        <w:pStyle w:val="PL"/>
        <w:rPr>
          <w:noProof w:val="0"/>
        </w:rPr>
      </w:pPr>
    </w:p>
    <w:p w14:paraId="5B1942CA" w14:textId="77777777" w:rsidR="00F3799B" w:rsidRPr="00DA034D" w:rsidRDefault="00F3799B" w:rsidP="00F3799B">
      <w:pPr>
        <w:pStyle w:val="PL"/>
        <w:rPr>
          <w:noProof w:val="0"/>
          <w:lang w:eastAsia="zh-CN"/>
        </w:rPr>
      </w:pPr>
      <w:r w:rsidRPr="00DA034D">
        <w:rPr>
          <w:noProof w:val="0"/>
          <w:lang w:eastAsia="zh-CN"/>
        </w:rPr>
        <w:t>&lt;/</w:t>
      </w:r>
      <w:proofErr w:type="spellStart"/>
      <w:r w:rsidRPr="00DA034D">
        <w:rPr>
          <w:noProof w:val="0"/>
          <w:lang w:eastAsia="zh-CN"/>
        </w:rPr>
        <w:t>xs:schema</w:t>
      </w:r>
      <w:proofErr w:type="spellEnd"/>
      <w:r w:rsidRPr="00DA034D">
        <w:rPr>
          <w:noProof w:val="0"/>
          <w:lang w:eastAsia="zh-CN"/>
        </w:rPr>
        <w:t>&gt;</w:t>
      </w:r>
    </w:p>
    <w:p w14:paraId="732427E8" w14:textId="77777777" w:rsidR="00F3799B" w:rsidRPr="00DA034D" w:rsidRDefault="00F3799B" w:rsidP="00F3799B"/>
    <w:p w14:paraId="557DA0DB" w14:textId="77777777" w:rsidR="005F0EEE" w:rsidRPr="00DA034D" w:rsidRDefault="005F0EEE" w:rsidP="005F0EEE"/>
    <w:p w14:paraId="4F90E566" w14:textId="77777777" w:rsidR="005F0EEE" w:rsidRPr="00DA034D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034D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75A7AEA" w14:textId="77777777" w:rsidR="00F3799B" w:rsidRPr="00DA034D" w:rsidRDefault="00F3799B" w:rsidP="00F3799B">
      <w:pPr>
        <w:pStyle w:val="Heading2"/>
      </w:pPr>
      <w:bookmarkStart w:id="79" w:name="_Toc168325570"/>
      <w:bookmarkStart w:id="80" w:name="_Toc178258196"/>
      <w:r w:rsidRPr="00DA034D">
        <w:t>8.5</w:t>
      </w:r>
      <w:r w:rsidRPr="00DA034D">
        <w:tab/>
        <w:t>Data semantics</w:t>
      </w:r>
      <w:bookmarkEnd w:id="79"/>
      <w:bookmarkEnd w:id="80"/>
    </w:p>
    <w:p w14:paraId="752A3FD7" w14:textId="722F37FB" w:rsidR="00F3799B" w:rsidRPr="00DA034D" w:rsidRDefault="00F3799B" w:rsidP="00F3799B">
      <w:r w:rsidRPr="00DA034D">
        <w:t>The &lt;data-delivery-info&gt; element is the root element of the XML document. The &lt;data-delivery-info&gt; element contains the &lt;establishment-</w:t>
      </w:r>
      <w:proofErr w:type="spellStart"/>
      <w:r w:rsidRPr="00DA034D">
        <w:t>req</w:t>
      </w:r>
      <w:proofErr w:type="spellEnd"/>
      <w:r w:rsidRPr="00DA034D">
        <w:t>&gt;, &lt;establishment-</w:t>
      </w:r>
      <w:proofErr w:type="spellStart"/>
      <w:r w:rsidRPr="00DA034D">
        <w:t>rsp</w:t>
      </w:r>
      <w:proofErr w:type="spellEnd"/>
      <w:r w:rsidRPr="00DA034D">
        <w:t>&gt;, &lt;release-</w:t>
      </w:r>
      <w:proofErr w:type="spellStart"/>
      <w:r w:rsidRPr="00DA034D">
        <w:t>req</w:t>
      </w:r>
      <w:proofErr w:type="spellEnd"/>
      <w:r w:rsidRPr="00DA034D">
        <w:t>&gt;, &lt;release-</w:t>
      </w:r>
      <w:proofErr w:type="spellStart"/>
      <w:r w:rsidRPr="00DA034D">
        <w:t>rsp</w:t>
      </w:r>
      <w:proofErr w:type="spellEnd"/>
      <w:r w:rsidRPr="00DA034D">
        <w:t>&gt;, &lt;URLLC-establishment-</w:t>
      </w:r>
      <w:proofErr w:type="spellStart"/>
      <w:r w:rsidRPr="00DA034D">
        <w:t>req</w:t>
      </w:r>
      <w:proofErr w:type="spellEnd"/>
      <w:r w:rsidRPr="00DA034D">
        <w:t>&gt;, &lt;URLLC-establishment-</w:t>
      </w:r>
      <w:proofErr w:type="spellStart"/>
      <w:r w:rsidRPr="00DA034D">
        <w:t>rsq</w:t>
      </w:r>
      <w:proofErr w:type="spellEnd"/>
      <w:r w:rsidRPr="00DA034D">
        <w:t>&gt;, &lt;URLCC-release-</w:t>
      </w:r>
      <w:proofErr w:type="spellStart"/>
      <w:r w:rsidRPr="00DA034D">
        <w:t>req</w:t>
      </w:r>
      <w:proofErr w:type="spellEnd"/>
      <w:r w:rsidRPr="00DA034D">
        <w:t>&gt;, &lt;URLCC-release-</w:t>
      </w:r>
      <w:proofErr w:type="spellStart"/>
      <w:r w:rsidRPr="00DA034D">
        <w:t>rsp</w:t>
      </w:r>
      <w:proofErr w:type="spellEnd"/>
      <w:r w:rsidRPr="00DA034D">
        <w:t>&gt;, &lt;URLLC-update-</w:t>
      </w:r>
      <w:proofErr w:type="spellStart"/>
      <w:r w:rsidRPr="00DA034D">
        <w:t>req</w:t>
      </w:r>
      <w:proofErr w:type="spellEnd"/>
      <w:r w:rsidRPr="00DA034D">
        <w:t>&gt;, &lt;URLLC-update-</w:t>
      </w:r>
      <w:proofErr w:type="spellStart"/>
      <w:r w:rsidRPr="00DA034D">
        <w:t>rsp</w:t>
      </w:r>
      <w:proofErr w:type="spellEnd"/>
      <w:r w:rsidRPr="00DA034D">
        <w:t xml:space="preserve">&gt;, </w:t>
      </w:r>
      <w:r w:rsidRPr="00DA034D">
        <w:rPr>
          <w:lang w:eastAsia="zh-CN"/>
        </w:rPr>
        <w:t>&lt;</w:t>
      </w:r>
      <w:r w:rsidRPr="00DA034D">
        <w:t>data-storage-creation-</w:t>
      </w:r>
      <w:proofErr w:type="spellStart"/>
      <w:r w:rsidRPr="00DA034D">
        <w:t>req</w:t>
      </w:r>
      <w:proofErr w:type="spellEnd"/>
      <w:r w:rsidRPr="00DA034D">
        <w:rPr>
          <w:lang w:eastAsia="zh-CN"/>
        </w:rPr>
        <w:t>&gt;, &lt;</w:t>
      </w:r>
      <w:r w:rsidRPr="00DA034D">
        <w:t>data-storage-creation-</w:t>
      </w:r>
      <w:proofErr w:type="spellStart"/>
      <w:r w:rsidRPr="00DA034D">
        <w:t>rsp</w:t>
      </w:r>
      <w:proofErr w:type="spellEnd"/>
      <w:r w:rsidRPr="00DA034D">
        <w:t xml:space="preserve">&gt;, </w:t>
      </w:r>
      <w:r w:rsidRPr="00DA034D">
        <w:rPr>
          <w:lang w:eastAsia="zh-CN"/>
        </w:rPr>
        <w:t>&lt;</w:t>
      </w:r>
      <w:r w:rsidRPr="00DA034D">
        <w:t>data-storage-reservation-</w:t>
      </w:r>
      <w:proofErr w:type="spellStart"/>
      <w:r w:rsidRPr="00DA034D">
        <w:t>req</w:t>
      </w:r>
      <w:proofErr w:type="spellEnd"/>
      <w:r w:rsidRPr="00DA034D">
        <w:rPr>
          <w:lang w:eastAsia="zh-CN"/>
        </w:rPr>
        <w:t>&gt;, &lt;</w:t>
      </w:r>
      <w:r w:rsidRPr="00DA034D">
        <w:t>data-storage-reservation-</w:t>
      </w:r>
      <w:proofErr w:type="spellStart"/>
      <w:r w:rsidRPr="00DA034D">
        <w:t>rsp</w:t>
      </w:r>
      <w:proofErr w:type="spellEnd"/>
      <w:r w:rsidRPr="00DA034D">
        <w:t>&gt;</w:t>
      </w:r>
      <w:r w:rsidRPr="00DA034D">
        <w:rPr>
          <w:lang w:eastAsia="zh-CN"/>
        </w:rPr>
        <w:t>, &lt;</w:t>
      </w:r>
      <w:r w:rsidRPr="00DA034D">
        <w:t>data-storage-status-notification</w:t>
      </w:r>
      <w:r w:rsidRPr="00DA034D">
        <w:rPr>
          <w:lang w:eastAsia="zh-CN"/>
        </w:rPr>
        <w:t xml:space="preserve">&gt;, </w:t>
      </w:r>
      <w:r w:rsidRPr="00DA034D">
        <w:t>&lt;measurements-subscription-</w:t>
      </w:r>
      <w:proofErr w:type="spellStart"/>
      <w:r w:rsidRPr="00DA034D">
        <w:t>req</w:t>
      </w:r>
      <w:proofErr w:type="spellEnd"/>
      <w:r w:rsidRPr="00DA034D">
        <w:t>&gt; , &lt;measurements-subscription-</w:t>
      </w:r>
      <w:proofErr w:type="spellStart"/>
      <w:r w:rsidRPr="00DA034D">
        <w:t>rsp</w:t>
      </w:r>
      <w:proofErr w:type="spellEnd"/>
      <w:r w:rsidRPr="00DA034D">
        <w:t>&gt;</w:t>
      </w:r>
      <w:r w:rsidRPr="00DA034D">
        <w:rPr>
          <w:lang w:eastAsia="zh-CN"/>
        </w:rPr>
        <w:t>, &lt;</w:t>
      </w:r>
      <w:r w:rsidRPr="00DA034D">
        <w:t>data-storage-query-</w:t>
      </w:r>
      <w:proofErr w:type="spellStart"/>
      <w:r w:rsidRPr="00DA034D">
        <w:t>req</w:t>
      </w:r>
      <w:proofErr w:type="spellEnd"/>
      <w:r w:rsidRPr="00DA034D">
        <w:rPr>
          <w:lang w:eastAsia="zh-CN"/>
        </w:rPr>
        <w:t>&gt;, &lt;</w:t>
      </w:r>
      <w:r w:rsidRPr="00DA034D">
        <w:t>data-storage-query-</w:t>
      </w:r>
      <w:proofErr w:type="spellStart"/>
      <w:r w:rsidRPr="00DA034D">
        <w:t>rsp</w:t>
      </w:r>
      <w:proofErr w:type="spellEnd"/>
      <w:r w:rsidRPr="00DA034D">
        <w:rPr>
          <w:lang w:eastAsia="zh-CN"/>
        </w:rPr>
        <w:t>&gt;, &lt;</w:t>
      </w:r>
      <w:r w:rsidRPr="00DA034D">
        <w:t>data-storage-</w:t>
      </w:r>
      <w:proofErr w:type="spellStart"/>
      <w:r w:rsidRPr="00DA034D">
        <w:t>mgt</w:t>
      </w:r>
      <w:proofErr w:type="spellEnd"/>
      <w:r w:rsidRPr="00DA034D">
        <w:t>-</w:t>
      </w:r>
      <w:proofErr w:type="spellStart"/>
      <w:r w:rsidRPr="00DA034D">
        <w:t>req</w:t>
      </w:r>
      <w:proofErr w:type="spellEnd"/>
      <w:r w:rsidRPr="00DA034D">
        <w:rPr>
          <w:lang w:eastAsia="zh-CN"/>
        </w:rPr>
        <w:t>&gt;, &lt;</w:t>
      </w:r>
      <w:r w:rsidRPr="00DA034D">
        <w:t>data-storage-</w:t>
      </w:r>
      <w:proofErr w:type="spellStart"/>
      <w:r w:rsidRPr="00DA034D">
        <w:t>mgt</w:t>
      </w:r>
      <w:proofErr w:type="spellEnd"/>
      <w:r w:rsidRPr="00DA034D">
        <w:t>-</w:t>
      </w:r>
      <w:proofErr w:type="spellStart"/>
      <w:r w:rsidRPr="00DA034D">
        <w:t>rsp</w:t>
      </w:r>
      <w:proofErr w:type="spellEnd"/>
      <w:r w:rsidRPr="00DA034D">
        <w:rPr>
          <w:lang w:eastAsia="zh-CN"/>
        </w:rPr>
        <w:t>&gt;</w:t>
      </w:r>
      <w:r w:rsidRPr="00DA034D">
        <w:t xml:space="preserve">, </w:t>
      </w:r>
      <w:r w:rsidRPr="00DA034D">
        <w:rPr>
          <w:lang w:eastAsia="zh-CN"/>
        </w:rPr>
        <w:t>&lt;</w:t>
      </w:r>
      <w:r w:rsidRPr="00DA034D">
        <w:t>measurements-notification&gt;, &lt;identity-measurements&gt;, &lt;</w:t>
      </w:r>
      <w:proofErr w:type="spellStart"/>
      <w:r w:rsidRPr="00DA034D">
        <w:t>tx</w:t>
      </w:r>
      <w:proofErr w:type="spellEnd"/>
      <w:r w:rsidRPr="00DA034D">
        <w:t>-quality-management-</w:t>
      </w:r>
      <w:proofErr w:type="spellStart"/>
      <w:r w:rsidRPr="00DA034D">
        <w:t>req</w:t>
      </w:r>
      <w:proofErr w:type="spellEnd"/>
      <w:r w:rsidRPr="00DA034D">
        <w:t>&gt;, &lt;</w:t>
      </w:r>
      <w:proofErr w:type="spellStart"/>
      <w:r w:rsidRPr="00DA034D">
        <w:t>tx</w:t>
      </w:r>
      <w:proofErr w:type="spellEnd"/>
      <w:r w:rsidRPr="00DA034D">
        <w:t>-quality-management-</w:t>
      </w:r>
      <w:proofErr w:type="spellStart"/>
      <w:r w:rsidRPr="00DA034D">
        <w:t>rsp</w:t>
      </w:r>
      <w:proofErr w:type="spellEnd"/>
      <w:r w:rsidRPr="00DA034D">
        <w:t>&gt;</w:t>
      </w:r>
      <w:ins w:id="81" w:author="Rebecka Alfredsson" w:date="2024-10-04T21:11:00Z">
        <w:r w:rsidR="0046539B" w:rsidRPr="00DA034D">
          <w:t>, &lt;connection-status-configuration-</w:t>
        </w:r>
        <w:proofErr w:type="spellStart"/>
        <w:r w:rsidR="0046539B" w:rsidRPr="00DA034D">
          <w:t>req</w:t>
        </w:r>
        <w:proofErr w:type="spellEnd"/>
        <w:r w:rsidR="0046539B" w:rsidRPr="00DA034D">
          <w:t>&gt;, &lt;connection-status-configuration-</w:t>
        </w:r>
        <w:proofErr w:type="spellStart"/>
        <w:r w:rsidR="0046539B" w:rsidRPr="00DA034D">
          <w:t>rsp</w:t>
        </w:r>
        <w:proofErr w:type="spellEnd"/>
        <w:r w:rsidR="0046539B" w:rsidRPr="00DA034D">
          <w:t>&gt;</w:t>
        </w:r>
      </w:ins>
      <w:r w:rsidRPr="00DA034D">
        <w:t xml:space="preserve"> sub-elements.</w:t>
      </w:r>
    </w:p>
    <w:p w14:paraId="70E01D54" w14:textId="77777777" w:rsidR="00F3799B" w:rsidRPr="00DA034D" w:rsidRDefault="00F3799B" w:rsidP="00F3799B">
      <w:r w:rsidRPr="00DA034D">
        <w:t>&lt;establishment-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60D21407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>&lt;requestor-id&gt;, a mandatory element. This element contains a string set to either "</w:t>
      </w:r>
      <w:proofErr w:type="spellStart"/>
      <w:r w:rsidRPr="00DA034D">
        <w:t>sealddclient</w:t>
      </w:r>
      <w:proofErr w:type="spellEnd"/>
      <w:r w:rsidRPr="00DA034D">
        <w:t>" or "</w:t>
      </w:r>
      <w:proofErr w:type="spellStart"/>
      <w:r w:rsidRPr="00DA034D">
        <w:t>sealddserver</w:t>
      </w:r>
      <w:proofErr w:type="spellEnd"/>
      <w:r w:rsidRPr="00DA034D">
        <w:t xml:space="preserve">" used to specify </w:t>
      </w:r>
      <w:r w:rsidRPr="00DA034D">
        <w:rPr>
          <w:lang w:eastAsia="zh-CN"/>
        </w:rPr>
        <w:t>the identity of the requestor being either an SDDM-C or an SDDM-S</w:t>
      </w:r>
      <w:r w:rsidRPr="00DA034D">
        <w:t>.</w:t>
      </w:r>
    </w:p>
    <w:p w14:paraId="76573BC3" w14:textId="77777777" w:rsidR="00F3799B" w:rsidRPr="00DA034D" w:rsidRDefault="00F3799B" w:rsidP="00F3799B">
      <w:pPr>
        <w:pStyle w:val="B1"/>
      </w:pPr>
      <w:r w:rsidRPr="00DA034D">
        <w:t>b)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flow.</w:t>
      </w:r>
    </w:p>
    <w:p w14:paraId="0B9CA546" w14:textId="77777777" w:rsidR="00F3799B" w:rsidRPr="00DA034D" w:rsidRDefault="00F3799B" w:rsidP="00F3799B">
      <w:pPr>
        <w:pStyle w:val="B1"/>
      </w:pPr>
      <w:r w:rsidRPr="00DA034D">
        <w:t>c)</w:t>
      </w:r>
      <w:r w:rsidRPr="00DA034D">
        <w:tab/>
        <w:t>&lt;server-id&gt;, an optional element specifying the VAL server.</w:t>
      </w:r>
    </w:p>
    <w:p w14:paraId="137D249B" w14:textId="77777777" w:rsidR="00F3799B" w:rsidRPr="00DA034D" w:rsidRDefault="00F3799B" w:rsidP="00F3799B">
      <w:pPr>
        <w:pStyle w:val="B1"/>
      </w:pPr>
      <w:r w:rsidRPr="00DA034D">
        <w:t>d)</w:t>
      </w:r>
      <w:r w:rsidRPr="00DA034D">
        <w:tab/>
        <w:t>&lt;endpoint-id&gt;, an optional element specifying the endpoint of a selected VAL server.</w:t>
      </w:r>
    </w:p>
    <w:p w14:paraId="42F20E4C" w14:textId="77777777" w:rsidR="00F3799B" w:rsidRPr="00DA034D" w:rsidRDefault="00F3799B" w:rsidP="00F3799B">
      <w:pPr>
        <w:pStyle w:val="B1"/>
      </w:pPr>
      <w:r w:rsidRPr="00DA034D">
        <w:t>e)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 xml:space="preserve">-communication-lifetime&gt;, an optional element specifying the </w:t>
      </w:r>
      <w:r w:rsidRPr="00DA034D">
        <w:rPr>
          <w:lang w:eastAsia="zh-CN"/>
        </w:rPr>
        <w:t>data delivery communication lifetime</w:t>
      </w:r>
      <w:r w:rsidRPr="00DA034D">
        <w:t>.</w:t>
      </w:r>
    </w:p>
    <w:p w14:paraId="5B1B5818" w14:textId="77777777" w:rsidR="00F3799B" w:rsidRPr="00DA034D" w:rsidRDefault="00F3799B" w:rsidP="00F3799B">
      <w:pPr>
        <w:pStyle w:val="B1"/>
      </w:pPr>
      <w:r w:rsidRPr="00DA034D">
        <w:t>f)</w:t>
      </w:r>
      <w:r w:rsidRPr="00DA034D">
        <w:tab/>
        <w:t xml:space="preserve">&lt;VAL-service-id&gt;, an optional element specifying the </w:t>
      </w:r>
      <w:r w:rsidRPr="00DA034D">
        <w:rPr>
          <w:lang w:eastAsia="zh-CN"/>
        </w:rPr>
        <w:t xml:space="preserve">VAL </w:t>
      </w:r>
      <w:r w:rsidRPr="00DA034D">
        <w:t>service identity of the vertical application.</w:t>
      </w:r>
    </w:p>
    <w:p w14:paraId="430F6C6E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rPr>
          <w:lang w:eastAsia="zh-CN"/>
        </w:rPr>
        <w:t>g</w:t>
      </w:r>
      <w:r w:rsidRPr="00DA034D">
        <w:t>)</w:t>
      </w:r>
      <w:r w:rsidRPr="00DA034D">
        <w:tab/>
        <w:t>&lt;traffic-descriptor-info&gt;</w:t>
      </w:r>
      <w:r w:rsidRPr="00DA034D">
        <w:rPr>
          <w:lang w:eastAsia="zh-CN"/>
        </w:rPr>
        <w:t>,</w:t>
      </w:r>
      <w:r w:rsidRPr="00DA034D">
        <w:t xml:space="preserve"> a</w:t>
      </w:r>
      <w:r w:rsidRPr="00DA034D">
        <w:rPr>
          <w:lang w:eastAsia="zh-CN"/>
        </w:rPr>
        <w:t>n</w:t>
      </w:r>
      <w:r w:rsidRPr="00DA034D">
        <w:t xml:space="preserve"> optional element specifying </w:t>
      </w:r>
      <w:r w:rsidRPr="00DA034D">
        <w:rPr>
          <w:lang w:eastAsia="zh-CN"/>
        </w:rPr>
        <w:t xml:space="preserve">the information of the traffic that </w:t>
      </w:r>
      <w:r w:rsidRPr="00DA034D">
        <w:t>contains one or more of the following sub-elements:</w:t>
      </w:r>
    </w:p>
    <w:p w14:paraId="41BF9E63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1</w:t>
      </w:r>
      <w:r w:rsidRPr="00DA034D">
        <w:t>)</w:t>
      </w:r>
      <w:r w:rsidRPr="00DA034D">
        <w:tab/>
        <w:t xml:space="preserve">a &lt;user-plane-address&gt; element set to </w:t>
      </w:r>
      <w:r w:rsidRPr="00DA034D">
        <w:rPr>
          <w:lang w:eastAsia="ko-KR"/>
        </w:rPr>
        <w:t xml:space="preserve">user plane IP address used for the </w:t>
      </w:r>
      <w:proofErr w:type="gramStart"/>
      <w:r w:rsidRPr="00DA034D">
        <w:rPr>
          <w:lang w:eastAsia="ko-KR"/>
        </w:rPr>
        <w:t>traffic</w:t>
      </w:r>
      <w:r w:rsidRPr="00DA034D">
        <w:t>;</w:t>
      </w:r>
      <w:proofErr w:type="gramEnd"/>
    </w:p>
    <w:p w14:paraId="6F2C216A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2</w:t>
      </w:r>
      <w:r w:rsidRPr="00DA034D">
        <w:t>)</w:t>
      </w:r>
      <w:r w:rsidRPr="00DA034D">
        <w:tab/>
        <w:t xml:space="preserve">a &lt;port-number&gt; element set to the port number for the </w:t>
      </w:r>
      <w:proofErr w:type="gramStart"/>
      <w:r w:rsidRPr="00DA034D">
        <w:t>traffic;</w:t>
      </w:r>
      <w:proofErr w:type="gramEnd"/>
    </w:p>
    <w:p w14:paraId="0B0ADD77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3</w:t>
      </w:r>
      <w:r w:rsidRPr="00DA034D">
        <w:t>)</w:t>
      </w:r>
      <w:r w:rsidRPr="00DA034D">
        <w:tab/>
        <w:t>a &lt;URL&gt; element set to a text format that specifies how to access the resource on the Internet for the traffic; or</w:t>
      </w:r>
    </w:p>
    <w:p w14:paraId="3ADEDEBF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4</w:t>
      </w:r>
      <w:r w:rsidRPr="00DA034D">
        <w:t>)</w:t>
      </w:r>
      <w:r w:rsidRPr="00DA034D">
        <w:tab/>
        <w:t>a &lt;transport-layer-protocol&gt; element set to the transport protocol used for the traffic (e.g. TCP, UDP).</w:t>
      </w:r>
    </w:p>
    <w:p w14:paraId="131407ED" w14:textId="77777777" w:rsidR="00F3799B" w:rsidRPr="00DA034D" w:rsidRDefault="00F3799B" w:rsidP="00F3799B">
      <w:pPr>
        <w:pStyle w:val="B1"/>
      </w:pPr>
      <w:r w:rsidRPr="00DA034D">
        <w:t>h)</w:t>
      </w:r>
      <w:r w:rsidRPr="00DA034D">
        <w:tab/>
        <w:t xml:space="preserve">&lt;identity&gt;, an optional element set to the identity of the VAL user or the identity of the SDDM-C acting as the VAL UE and performing the request </w:t>
      </w:r>
      <w:r w:rsidRPr="00DA034D">
        <w:rPr>
          <w:lang w:eastAsia="zh-CN"/>
        </w:rPr>
        <w:t>or the SDDM-S that performs the request</w:t>
      </w:r>
      <w:r w:rsidRPr="00DA034D">
        <w:t>.</w:t>
      </w:r>
    </w:p>
    <w:p w14:paraId="0280CDF7" w14:textId="77777777" w:rsidR="00F3799B" w:rsidRPr="00DA034D" w:rsidRDefault="00F3799B" w:rsidP="00F3799B">
      <w:r w:rsidRPr="00DA034D">
        <w:t>&lt;establishment-</w:t>
      </w:r>
      <w:proofErr w:type="spellStart"/>
      <w:r w:rsidRPr="00DA034D">
        <w:t>rsp</w:t>
      </w:r>
      <w:proofErr w:type="spellEnd"/>
      <w:r w:rsidRPr="00DA034D">
        <w:t>&gt; element contains the following sub-elements:</w:t>
      </w:r>
    </w:p>
    <w:p w14:paraId="226A3F6B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>&lt;result&gt;, which includes a sub-element &lt;operation-result&gt;, a mandatory element set to either "success" or "failure" indicating success or failure of the operation. If the result is "failure", the &lt;result&gt; element may contain a &lt;cause&gt; sub-element set to the cause of the failure of the operation (</w:t>
      </w:r>
      <w:r w:rsidRPr="00DA034D">
        <w:rPr>
          <w:lang w:eastAsia="zh-CN"/>
        </w:rPr>
        <w:t>e.g. SEALDD policy mismatch).</w:t>
      </w:r>
    </w:p>
    <w:p w14:paraId="610FB8AC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&lt;traffic-descriptor-info&gt;</w:t>
      </w:r>
      <w:r w:rsidRPr="00DA034D">
        <w:rPr>
          <w:lang w:eastAsia="zh-CN"/>
        </w:rPr>
        <w:t>,</w:t>
      </w:r>
      <w:r w:rsidRPr="00DA034D">
        <w:t xml:space="preserve"> a</w:t>
      </w:r>
      <w:r w:rsidRPr="00DA034D">
        <w:rPr>
          <w:lang w:eastAsia="zh-CN"/>
        </w:rPr>
        <w:t>n</w:t>
      </w:r>
      <w:r w:rsidRPr="00DA034D">
        <w:t xml:space="preserve"> optional element specifying </w:t>
      </w:r>
      <w:r w:rsidRPr="00DA034D">
        <w:rPr>
          <w:lang w:eastAsia="zh-CN"/>
        </w:rPr>
        <w:t xml:space="preserve">the information of the traffic that </w:t>
      </w:r>
      <w:r w:rsidRPr="00DA034D">
        <w:t>contains one or more of the following sub-elements:</w:t>
      </w:r>
    </w:p>
    <w:p w14:paraId="332C964C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1</w:t>
      </w:r>
      <w:r w:rsidRPr="00DA034D">
        <w:t>)</w:t>
      </w:r>
      <w:r w:rsidRPr="00DA034D">
        <w:tab/>
        <w:t xml:space="preserve">a &lt;user-plane-address&gt; element set to </w:t>
      </w:r>
      <w:r w:rsidRPr="00DA034D">
        <w:rPr>
          <w:lang w:eastAsia="ko-KR"/>
        </w:rPr>
        <w:t xml:space="preserve">user plane IP address used for the </w:t>
      </w:r>
      <w:proofErr w:type="gramStart"/>
      <w:r w:rsidRPr="00DA034D">
        <w:rPr>
          <w:lang w:eastAsia="ko-KR"/>
        </w:rPr>
        <w:t>traffic</w:t>
      </w:r>
      <w:r w:rsidRPr="00DA034D">
        <w:t>;</w:t>
      </w:r>
      <w:proofErr w:type="gramEnd"/>
    </w:p>
    <w:p w14:paraId="508EA618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2</w:t>
      </w:r>
      <w:r w:rsidRPr="00DA034D">
        <w:t>)</w:t>
      </w:r>
      <w:r w:rsidRPr="00DA034D">
        <w:tab/>
        <w:t xml:space="preserve">a &lt;port-number&gt; element set to the port number for the </w:t>
      </w:r>
      <w:proofErr w:type="gramStart"/>
      <w:r w:rsidRPr="00DA034D">
        <w:t>traffic;</w:t>
      </w:r>
      <w:proofErr w:type="gramEnd"/>
    </w:p>
    <w:p w14:paraId="0B86C150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lastRenderedPageBreak/>
        <w:t>3</w:t>
      </w:r>
      <w:r w:rsidRPr="00DA034D">
        <w:t>)</w:t>
      </w:r>
      <w:r w:rsidRPr="00DA034D">
        <w:tab/>
        <w:t>a &lt;URL&gt; element set to a text format that specifies how to access the resource on the Internet for the traffic; or</w:t>
      </w:r>
    </w:p>
    <w:p w14:paraId="4BB2BE54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4</w:t>
      </w:r>
      <w:r w:rsidRPr="00DA034D">
        <w:t>)</w:t>
      </w:r>
      <w:r w:rsidRPr="00DA034D">
        <w:tab/>
        <w:t>a &lt;transport-layer-protocol&gt; element set to the transport protocol used for the traffic (e.g. TCP, UDP); and</w:t>
      </w:r>
    </w:p>
    <w:p w14:paraId="233C730F" w14:textId="77777777" w:rsidR="00F3799B" w:rsidRPr="00DA034D" w:rsidRDefault="00F3799B" w:rsidP="00F3799B">
      <w:pPr>
        <w:pStyle w:val="B1"/>
        <w:rPr>
          <w:lang w:eastAsia="ko-KR"/>
        </w:rPr>
      </w:pPr>
      <w:r w:rsidRPr="00DA034D">
        <w:t>c)</w:t>
      </w:r>
      <w:r w:rsidRPr="00DA034D">
        <w:tab/>
      </w:r>
      <w:r w:rsidRPr="00DA034D">
        <w:rPr>
          <w:lang w:eastAsia="ko-KR"/>
        </w:rPr>
        <w:t xml:space="preserve">a </w:t>
      </w:r>
      <w:r w:rsidRPr="00DA034D">
        <w:t xml:space="preserve">&lt;expiry-time&gt; element </w:t>
      </w:r>
      <w:r w:rsidRPr="00DA034D">
        <w:rPr>
          <w:lang w:eastAsia="ko-KR"/>
        </w:rPr>
        <w:t xml:space="preserve">set to a </w:t>
      </w:r>
      <w:r w:rsidRPr="00DA034D">
        <w:rPr>
          <w:lang w:eastAsia="zh-CN"/>
        </w:rPr>
        <w:t>time in milliseconds that triggers the re-connection from either the SDDM-C or the SDDM-S when bandwidth limit check has failed</w:t>
      </w:r>
      <w:r w:rsidRPr="00DA034D">
        <w:rPr>
          <w:lang w:eastAsia="ko-KR"/>
        </w:rPr>
        <w:t>; and</w:t>
      </w:r>
    </w:p>
    <w:p w14:paraId="6116D86B" w14:textId="77777777" w:rsidR="00F3799B" w:rsidRPr="00DA034D" w:rsidRDefault="00F3799B" w:rsidP="00F3799B">
      <w:pPr>
        <w:pStyle w:val="B1"/>
      </w:pPr>
      <w:r w:rsidRPr="00DA034D">
        <w:rPr>
          <w:lang w:eastAsia="ko-KR"/>
        </w:rPr>
        <w:t>d)</w:t>
      </w:r>
      <w:r w:rsidRPr="00DA034D">
        <w:rPr>
          <w:lang w:eastAsia="ko-KR"/>
        </w:rPr>
        <w:tab/>
        <w:t xml:space="preserve"> a &lt;</w:t>
      </w:r>
      <w:r w:rsidRPr="00DA034D">
        <w:rPr>
          <w:lang w:eastAsia="zh-CN"/>
        </w:rPr>
        <w:t>traffic-transmission-bandwidth</w:t>
      </w:r>
      <w:r w:rsidRPr="00DA034D">
        <w:rPr>
          <w:lang w:eastAsia="ko-KR"/>
        </w:rPr>
        <w:t xml:space="preserve">&gt; element set to the </w:t>
      </w:r>
      <w:r w:rsidRPr="00DA034D">
        <w:rPr>
          <w:lang w:eastAsia="zh-CN"/>
        </w:rPr>
        <w:t>suggested traffic transmission bandwidth to be used by either the SDDM-C or the SDDM-S.</w:t>
      </w:r>
    </w:p>
    <w:p w14:paraId="44797622" w14:textId="77777777" w:rsidR="00F3799B" w:rsidRPr="00DA034D" w:rsidRDefault="00F3799B" w:rsidP="00F3799B">
      <w:r w:rsidRPr="00DA034D">
        <w:t>&lt;identity&gt; element contains one of following sub-elements:</w:t>
      </w:r>
    </w:p>
    <w:p w14:paraId="02B5DA76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 xml:space="preserve">&lt;VAL-user-id&gt; element specifying the </w:t>
      </w:r>
      <w:r w:rsidRPr="00DA034D">
        <w:rPr>
          <w:rFonts w:cs="Arial"/>
        </w:rPr>
        <w:t>identity of the VAL user</w:t>
      </w:r>
      <w:r w:rsidRPr="00DA034D">
        <w:t>; or</w:t>
      </w:r>
    </w:p>
    <w:p w14:paraId="158A87C2" w14:textId="77777777" w:rsidR="00F3799B" w:rsidRPr="00DA034D" w:rsidRDefault="00F3799B" w:rsidP="00F3799B">
      <w:pPr>
        <w:pStyle w:val="B1"/>
      </w:pPr>
      <w:r w:rsidRPr="00DA034D">
        <w:t>b)</w:t>
      </w:r>
      <w:r w:rsidRPr="00DA034D">
        <w:tab/>
        <w:t>&lt;VAL-UE-id&gt; element specifying</w:t>
      </w:r>
      <w:r w:rsidRPr="00DA034D">
        <w:rPr>
          <w:lang w:eastAsia="zh-CN"/>
        </w:rPr>
        <w:t xml:space="preserve"> the identity of the VAL UE.</w:t>
      </w:r>
    </w:p>
    <w:p w14:paraId="7E86DB5E" w14:textId="77777777" w:rsidR="00F3799B" w:rsidRPr="00DA034D" w:rsidRDefault="00F3799B" w:rsidP="00F3799B">
      <w:r w:rsidRPr="00DA034D">
        <w:t>&lt;release-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169A9758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 xml:space="preserve">&lt;server-id&gt;, an optional element specifying the endpoint of a selected VAL </w:t>
      </w:r>
      <w:proofErr w:type="gramStart"/>
      <w:r w:rsidRPr="00DA034D">
        <w:t>server;</w:t>
      </w:r>
      <w:proofErr w:type="gramEnd"/>
    </w:p>
    <w:p w14:paraId="43ACB78D" w14:textId="77777777" w:rsidR="00F3799B" w:rsidRPr="00DA034D" w:rsidRDefault="00F3799B" w:rsidP="00F3799B">
      <w:pPr>
        <w:pStyle w:val="B1"/>
      </w:pPr>
      <w:r w:rsidRPr="00DA034D">
        <w:t>b)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 xml:space="preserve">-client-identity&gt;, an optional element specifying the identity of </w:t>
      </w:r>
      <w:r w:rsidRPr="00DA034D">
        <w:rPr>
          <w:rFonts w:cs="Arial"/>
        </w:rPr>
        <w:t>the SDDM-C</w:t>
      </w:r>
      <w:r w:rsidRPr="00DA034D">
        <w:t>; and</w:t>
      </w:r>
    </w:p>
    <w:p w14:paraId="540A78FC" w14:textId="77777777" w:rsidR="00F3799B" w:rsidRPr="00DA034D" w:rsidRDefault="00F3799B" w:rsidP="00F3799B">
      <w:pPr>
        <w:pStyle w:val="B1"/>
      </w:pPr>
      <w:r w:rsidRPr="00DA034D">
        <w:t>c)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flow.</w:t>
      </w:r>
    </w:p>
    <w:p w14:paraId="30D03071" w14:textId="77777777" w:rsidR="00F3799B" w:rsidRPr="00DA034D" w:rsidRDefault="00F3799B" w:rsidP="00F3799B">
      <w:r w:rsidRPr="00DA034D">
        <w:t>&lt;release-</w:t>
      </w:r>
      <w:proofErr w:type="spellStart"/>
      <w:r w:rsidRPr="00DA034D">
        <w:t>rsp</w:t>
      </w:r>
      <w:proofErr w:type="spellEnd"/>
      <w:r w:rsidRPr="00DA034D">
        <w:t>&gt; element contains the following sub-elements:</w:t>
      </w:r>
    </w:p>
    <w:p w14:paraId="3DDF312C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>&lt;result&gt;, which includes a sub-element &lt;operation-result&gt;, a mandatory element set to either "success" or "failure" indicating success or failure of the operation. If the result is "failure", the &lt;result&gt; element may contain a &lt;cause&gt; sub-element set to the cause of the failure of the operation.</w:t>
      </w:r>
    </w:p>
    <w:p w14:paraId="366E41D2" w14:textId="77777777" w:rsidR="00F3799B" w:rsidRPr="00DA034D" w:rsidRDefault="00F3799B" w:rsidP="00F3799B">
      <w:r w:rsidRPr="00DA034D">
        <w:t>&lt;URLCC-establishment-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3EDFF127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 xml:space="preserve">-client-identity&gt;, a mandatory element specifying the identity of </w:t>
      </w:r>
      <w:r w:rsidRPr="00DA034D">
        <w:rPr>
          <w:rFonts w:cs="Arial"/>
        </w:rPr>
        <w:t>the SDDM-C</w:t>
      </w:r>
      <w:r w:rsidRPr="00DA034D">
        <w:t>.</w:t>
      </w:r>
    </w:p>
    <w:p w14:paraId="3033332B" w14:textId="77777777" w:rsidR="00F3799B" w:rsidRPr="00DA034D" w:rsidRDefault="00F3799B" w:rsidP="00F3799B">
      <w:pPr>
        <w:pStyle w:val="B1"/>
      </w:pPr>
      <w:r w:rsidRPr="00DA034D">
        <w:t>b)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flow.</w:t>
      </w:r>
    </w:p>
    <w:p w14:paraId="373ED5D5" w14:textId="77777777" w:rsidR="00F3799B" w:rsidRPr="00DA034D" w:rsidRDefault="00F3799B" w:rsidP="00F3799B">
      <w:pPr>
        <w:pStyle w:val="B1"/>
      </w:pPr>
      <w:r w:rsidRPr="00DA034D">
        <w:t>c)</w:t>
      </w:r>
      <w:r w:rsidRPr="00DA034D">
        <w:tab/>
        <w:t>&lt;server-id&gt;, an optional element specifying the endpoint of a selected VAL server.</w:t>
      </w:r>
    </w:p>
    <w:p w14:paraId="009E24B9" w14:textId="77777777" w:rsidR="00F3799B" w:rsidRPr="00DA034D" w:rsidRDefault="00F3799B" w:rsidP="00F3799B">
      <w:pPr>
        <w:pStyle w:val="B1"/>
      </w:pPr>
      <w:r w:rsidRPr="00DA034D">
        <w:t>d)</w:t>
      </w:r>
      <w:r w:rsidRPr="00DA034D">
        <w:tab/>
        <w:t xml:space="preserve">&lt;identity&gt;, an optional set to the identity of the VAL user </w:t>
      </w:r>
      <w:r w:rsidRPr="00DA034D">
        <w:rPr>
          <w:rFonts w:cs="Arial"/>
        </w:rPr>
        <w:t>or the identity of the SDDM-C acting as the VAL UE and performing the request</w:t>
      </w:r>
      <w:r w:rsidRPr="00DA034D">
        <w:t>.</w:t>
      </w:r>
    </w:p>
    <w:p w14:paraId="4DF3869A" w14:textId="77777777" w:rsidR="00F3799B" w:rsidRPr="00DA034D" w:rsidRDefault="00F3799B" w:rsidP="00F3799B">
      <w:pPr>
        <w:pStyle w:val="B1"/>
      </w:pPr>
      <w:r w:rsidRPr="00DA034D">
        <w:t>e)</w:t>
      </w:r>
      <w:r w:rsidRPr="00DA034D">
        <w:tab/>
        <w:t xml:space="preserve">&lt;VAL-service-id&gt;, an optional element specifying the </w:t>
      </w:r>
      <w:r w:rsidRPr="00DA034D">
        <w:rPr>
          <w:lang w:eastAsia="zh-CN"/>
        </w:rPr>
        <w:t xml:space="preserve">VAL </w:t>
      </w:r>
      <w:r w:rsidRPr="00DA034D">
        <w:t>service identity of the vertical application.</w:t>
      </w:r>
    </w:p>
    <w:p w14:paraId="127FA109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rPr>
          <w:lang w:eastAsia="zh-CN"/>
        </w:rPr>
        <w:t>f</w:t>
      </w:r>
      <w:r w:rsidRPr="00DA034D">
        <w:t>)</w:t>
      </w:r>
      <w:r w:rsidRPr="00DA034D">
        <w:tab/>
        <w:t>&lt;traffic-descriptor-info&gt;</w:t>
      </w:r>
      <w:r w:rsidRPr="00DA034D">
        <w:rPr>
          <w:lang w:eastAsia="zh-CN"/>
        </w:rPr>
        <w:t>,</w:t>
      </w:r>
      <w:r w:rsidRPr="00DA034D">
        <w:t xml:space="preserve"> a</w:t>
      </w:r>
      <w:r w:rsidRPr="00DA034D">
        <w:rPr>
          <w:lang w:eastAsia="zh-CN"/>
        </w:rPr>
        <w:t>n</w:t>
      </w:r>
      <w:r w:rsidRPr="00DA034D">
        <w:t xml:space="preserve"> optional element specifying </w:t>
      </w:r>
      <w:r w:rsidRPr="00DA034D">
        <w:rPr>
          <w:lang w:eastAsia="zh-CN"/>
        </w:rPr>
        <w:t xml:space="preserve">the information of the traffic that </w:t>
      </w:r>
      <w:r w:rsidRPr="00DA034D">
        <w:t>contains one or more of the following sub-elements:</w:t>
      </w:r>
    </w:p>
    <w:p w14:paraId="4551821A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1</w:t>
      </w:r>
      <w:r w:rsidRPr="00DA034D">
        <w:t>)</w:t>
      </w:r>
      <w:r w:rsidRPr="00DA034D">
        <w:tab/>
        <w:t xml:space="preserve">a &lt;user-plane-address&gt; element set to </w:t>
      </w:r>
      <w:r w:rsidRPr="00DA034D">
        <w:rPr>
          <w:lang w:eastAsia="ko-KR"/>
        </w:rPr>
        <w:t xml:space="preserve">user plane IP address used for the </w:t>
      </w:r>
      <w:proofErr w:type="gramStart"/>
      <w:r w:rsidRPr="00DA034D">
        <w:rPr>
          <w:lang w:eastAsia="ko-KR"/>
        </w:rPr>
        <w:t>traffic</w:t>
      </w:r>
      <w:r w:rsidRPr="00DA034D">
        <w:t>;</w:t>
      </w:r>
      <w:proofErr w:type="gramEnd"/>
    </w:p>
    <w:p w14:paraId="62F9033F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2</w:t>
      </w:r>
      <w:r w:rsidRPr="00DA034D">
        <w:t>)</w:t>
      </w:r>
      <w:r w:rsidRPr="00DA034D">
        <w:tab/>
        <w:t xml:space="preserve">a &lt;port-number&gt; element set to the port number for the </w:t>
      </w:r>
      <w:proofErr w:type="gramStart"/>
      <w:r w:rsidRPr="00DA034D">
        <w:t>traffic;</w:t>
      </w:r>
      <w:proofErr w:type="gramEnd"/>
    </w:p>
    <w:p w14:paraId="05FE85FF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3</w:t>
      </w:r>
      <w:r w:rsidRPr="00DA034D">
        <w:t>)</w:t>
      </w:r>
      <w:r w:rsidRPr="00DA034D">
        <w:tab/>
        <w:t>a &lt;URL&gt; element set to a text format that specifies how to access the resource on the Internet for the traffic; or</w:t>
      </w:r>
    </w:p>
    <w:p w14:paraId="10672FA7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4</w:t>
      </w:r>
      <w:r w:rsidRPr="00DA034D">
        <w:t>)</w:t>
      </w:r>
      <w:r w:rsidRPr="00DA034D">
        <w:tab/>
        <w:t>a &lt;transport-layer-protocol&gt; element set to the transport protocol used for the traffic (e.g. TCP, UDP).</w:t>
      </w:r>
    </w:p>
    <w:p w14:paraId="619BCCFE" w14:textId="77777777" w:rsidR="00F3799B" w:rsidRPr="00DA034D" w:rsidRDefault="00F3799B" w:rsidP="00F3799B">
      <w:r w:rsidRPr="00DA034D">
        <w:t>&lt;URLCC-establishment-</w:t>
      </w:r>
      <w:proofErr w:type="spellStart"/>
      <w:r w:rsidRPr="00DA034D">
        <w:t>rsp</w:t>
      </w:r>
      <w:proofErr w:type="spellEnd"/>
      <w:r w:rsidRPr="00DA034D">
        <w:t>&gt; element contains the following sub-elements:</w:t>
      </w:r>
    </w:p>
    <w:p w14:paraId="31141660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>&lt;result&gt;, which includes a sub-element &lt;operation-result&gt;,a mandatory element set to either "success" or "failure" indicating success or failure of the operation. If the result is "failure", the &lt;result&gt; element may contain a &lt;cause&gt; sub-element set to the cause of the failure of the operation (</w:t>
      </w:r>
      <w:r w:rsidRPr="00DA034D">
        <w:rPr>
          <w:lang w:eastAsia="zh-CN"/>
        </w:rPr>
        <w:t>e.g. SEALDD policy mismatch).</w:t>
      </w:r>
    </w:p>
    <w:p w14:paraId="6AAB1C24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&lt;traffic-descriptor-info&gt;</w:t>
      </w:r>
      <w:r w:rsidRPr="00DA034D">
        <w:rPr>
          <w:lang w:eastAsia="zh-CN"/>
        </w:rPr>
        <w:t>,</w:t>
      </w:r>
      <w:r w:rsidRPr="00DA034D">
        <w:t xml:space="preserve"> a</w:t>
      </w:r>
      <w:r w:rsidRPr="00DA034D">
        <w:rPr>
          <w:lang w:eastAsia="zh-CN"/>
        </w:rPr>
        <w:t>n</w:t>
      </w:r>
      <w:r w:rsidRPr="00DA034D">
        <w:t xml:space="preserve"> optional element specifying </w:t>
      </w:r>
      <w:r w:rsidRPr="00DA034D">
        <w:rPr>
          <w:lang w:eastAsia="zh-CN"/>
        </w:rPr>
        <w:t xml:space="preserve">the information of the traffic that </w:t>
      </w:r>
      <w:r w:rsidRPr="00DA034D">
        <w:t>contains one or more of the following sub-elements:</w:t>
      </w:r>
    </w:p>
    <w:p w14:paraId="416384EB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1</w:t>
      </w:r>
      <w:r w:rsidRPr="00DA034D">
        <w:t>)</w:t>
      </w:r>
      <w:r w:rsidRPr="00DA034D">
        <w:tab/>
        <w:t xml:space="preserve">a &lt;user-plane-address&gt; element set to </w:t>
      </w:r>
      <w:r w:rsidRPr="00DA034D">
        <w:rPr>
          <w:lang w:eastAsia="ko-KR"/>
        </w:rPr>
        <w:t xml:space="preserve">user plane IP address used for the </w:t>
      </w:r>
      <w:proofErr w:type="gramStart"/>
      <w:r w:rsidRPr="00DA034D">
        <w:rPr>
          <w:lang w:eastAsia="ko-KR"/>
        </w:rPr>
        <w:t>traffic</w:t>
      </w:r>
      <w:r w:rsidRPr="00DA034D">
        <w:t>;</w:t>
      </w:r>
      <w:proofErr w:type="gramEnd"/>
    </w:p>
    <w:p w14:paraId="21EEFE2B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2</w:t>
      </w:r>
      <w:r w:rsidRPr="00DA034D">
        <w:t>)</w:t>
      </w:r>
      <w:r w:rsidRPr="00DA034D">
        <w:tab/>
        <w:t xml:space="preserve">a &lt;port-number&gt; element set to the port number for the </w:t>
      </w:r>
      <w:proofErr w:type="gramStart"/>
      <w:r w:rsidRPr="00DA034D">
        <w:t>traffic;</w:t>
      </w:r>
      <w:proofErr w:type="gramEnd"/>
    </w:p>
    <w:p w14:paraId="68998672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lastRenderedPageBreak/>
        <w:t>3</w:t>
      </w:r>
      <w:r w:rsidRPr="00DA034D">
        <w:t>)</w:t>
      </w:r>
      <w:r w:rsidRPr="00DA034D">
        <w:tab/>
        <w:t>a &lt;URL&gt; element set to a text format (URL) that specifies how to access the resource on the Internet for the traffic; or</w:t>
      </w:r>
    </w:p>
    <w:p w14:paraId="64C7A08C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4</w:t>
      </w:r>
      <w:r w:rsidRPr="00DA034D">
        <w:t>)</w:t>
      </w:r>
      <w:r w:rsidRPr="00DA034D">
        <w:tab/>
        <w:t>a &lt;transport-layer-protocol&gt; element set to the transport protocol used for the traffic (e.g. TCP, UDP).</w:t>
      </w:r>
    </w:p>
    <w:p w14:paraId="59671298" w14:textId="77777777" w:rsidR="00F3799B" w:rsidRPr="00DA034D" w:rsidRDefault="00F3799B" w:rsidP="00F3799B">
      <w:r w:rsidRPr="00DA034D">
        <w:t>&lt;URLCC-release-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62413519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 xml:space="preserve">-client-identity&gt;, a mandatory element specifying the identity of </w:t>
      </w:r>
      <w:r w:rsidRPr="00DA034D">
        <w:rPr>
          <w:rFonts w:cs="Arial"/>
        </w:rPr>
        <w:t>the SDDM-C</w:t>
      </w:r>
      <w:r w:rsidRPr="00DA034D">
        <w:t>; and</w:t>
      </w:r>
    </w:p>
    <w:p w14:paraId="7A9EDECA" w14:textId="77777777" w:rsidR="00F3799B" w:rsidRPr="00DA034D" w:rsidRDefault="00F3799B" w:rsidP="00F3799B">
      <w:pPr>
        <w:pStyle w:val="B1"/>
      </w:pPr>
      <w:r w:rsidRPr="00DA034D">
        <w:t>c)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flow.</w:t>
      </w:r>
    </w:p>
    <w:p w14:paraId="3BD5DC00" w14:textId="77777777" w:rsidR="00F3799B" w:rsidRPr="00DA034D" w:rsidRDefault="00F3799B" w:rsidP="00F3799B">
      <w:r w:rsidRPr="00DA034D">
        <w:t>&lt;URLLC-release-</w:t>
      </w:r>
      <w:proofErr w:type="spellStart"/>
      <w:r w:rsidRPr="00DA034D">
        <w:t>rsp</w:t>
      </w:r>
      <w:proofErr w:type="spellEnd"/>
      <w:r w:rsidRPr="00DA034D">
        <w:t>&gt; element contains the following sub-elements:</w:t>
      </w:r>
    </w:p>
    <w:p w14:paraId="1665C624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>&lt;result&gt;, which includes a sub-element &lt;operation-result&gt;, a mandatory element set to either "success" or "failure" indicating success or failure of the operation. If the result is "failure", the &lt;result&gt; element may contain a &lt;cause&gt; sub-element set to the cause of the failure of the operation.</w:t>
      </w:r>
    </w:p>
    <w:p w14:paraId="596F1A42" w14:textId="77777777" w:rsidR="00F3799B" w:rsidRPr="00DA034D" w:rsidRDefault="00F3799B" w:rsidP="00F3799B">
      <w:r w:rsidRPr="00DA034D">
        <w:t>&lt;URLCC-update-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164F453F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 xml:space="preserve">-client-identity&gt;, a mandatory element specifying the identity of </w:t>
      </w:r>
      <w:r w:rsidRPr="00DA034D">
        <w:rPr>
          <w:rFonts w:cs="Arial"/>
        </w:rPr>
        <w:t>the SDDM-C.</w:t>
      </w:r>
    </w:p>
    <w:p w14:paraId="7A20519B" w14:textId="77777777" w:rsidR="00F3799B" w:rsidRPr="00DA034D" w:rsidRDefault="00F3799B" w:rsidP="00F3799B">
      <w:pPr>
        <w:pStyle w:val="B1"/>
      </w:pPr>
      <w:r w:rsidRPr="00DA034D">
        <w:t>b)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flow.</w:t>
      </w:r>
    </w:p>
    <w:p w14:paraId="44E7B1B4" w14:textId="77777777" w:rsidR="00F3799B" w:rsidRPr="00DA034D" w:rsidRDefault="00F3799B" w:rsidP="00F3799B">
      <w:pPr>
        <w:pStyle w:val="B1"/>
      </w:pPr>
      <w:r w:rsidRPr="00DA034D">
        <w:t>c)</w:t>
      </w:r>
      <w:r w:rsidRPr="00DA034D">
        <w:tab/>
        <w:t>&lt;server-id&gt;, an optional element specifying the endpoint of a selected VAL server.</w:t>
      </w:r>
    </w:p>
    <w:p w14:paraId="07990CC1" w14:textId="77777777" w:rsidR="00F3799B" w:rsidRPr="00DA034D" w:rsidRDefault="00F3799B" w:rsidP="00F3799B">
      <w:pPr>
        <w:pStyle w:val="B1"/>
      </w:pPr>
      <w:r w:rsidRPr="00DA034D">
        <w:t>d)</w:t>
      </w:r>
      <w:r w:rsidRPr="00DA034D">
        <w:tab/>
        <w:t xml:space="preserve">&lt;VAL-service-id&gt;, an optional element specifying the </w:t>
      </w:r>
      <w:r w:rsidRPr="00DA034D">
        <w:rPr>
          <w:lang w:eastAsia="zh-CN"/>
        </w:rPr>
        <w:t xml:space="preserve">VAL </w:t>
      </w:r>
      <w:r w:rsidRPr="00DA034D">
        <w:t>service identity of the vertical application.</w:t>
      </w:r>
    </w:p>
    <w:p w14:paraId="158AEABC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t>e)</w:t>
      </w:r>
      <w:r w:rsidRPr="00DA034D">
        <w:tab/>
        <w:t>&lt;traffic-descriptor-info&gt;</w:t>
      </w:r>
      <w:r w:rsidRPr="00DA034D">
        <w:rPr>
          <w:lang w:eastAsia="zh-CN"/>
        </w:rPr>
        <w:t>,</w:t>
      </w:r>
      <w:r w:rsidRPr="00DA034D">
        <w:t xml:space="preserve"> a</w:t>
      </w:r>
      <w:r w:rsidRPr="00DA034D">
        <w:rPr>
          <w:lang w:eastAsia="zh-CN"/>
        </w:rPr>
        <w:t>n</w:t>
      </w:r>
      <w:r w:rsidRPr="00DA034D">
        <w:t xml:space="preserve"> optional element specifying </w:t>
      </w:r>
      <w:r w:rsidRPr="00DA034D">
        <w:rPr>
          <w:lang w:eastAsia="zh-CN"/>
        </w:rPr>
        <w:t xml:space="preserve">the information of the traffic that </w:t>
      </w:r>
      <w:r w:rsidRPr="00DA034D">
        <w:t>contains one or more of the following sub-elements:</w:t>
      </w:r>
    </w:p>
    <w:p w14:paraId="0D5BDEA1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1</w:t>
      </w:r>
      <w:r w:rsidRPr="00DA034D">
        <w:t>)</w:t>
      </w:r>
      <w:r w:rsidRPr="00DA034D">
        <w:tab/>
        <w:t xml:space="preserve">a &lt;user-plane-address&gt; element set to </w:t>
      </w:r>
      <w:r w:rsidRPr="00DA034D">
        <w:rPr>
          <w:lang w:eastAsia="ko-KR"/>
        </w:rPr>
        <w:t xml:space="preserve">user plane IP address used for the </w:t>
      </w:r>
      <w:proofErr w:type="gramStart"/>
      <w:r w:rsidRPr="00DA034D">
        <w:rPr>
          <w:lang w:eastAsia="ko-KR"/>
        </w:rPr>
        <w:t>traffic</w:t>
      </w:r>
      <w:r w:rsidRPr="00DA034D">
        <w:t>;</w:t>
      </w:r>
      <w:proofErr w:type="gramEnd"/>
    </w:p>
    <w:p w14:paraId="18788009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2</w:t>
      </w:r>
      <w:r w:rsidRPr="00DA034D">
        <w:t>)</w:t>
      </w:r>
      <w:r w:rsidRPr="00DA034D">
        <w:tab/>
        <w:t xml:space="preserve">a &lt;port-number&gt; element set to the port number for the </w:t>
      </w:r>
      <w:proofErr w:type="gramStart"/>
      <w:r w:rsidRPr="00DA034D">
        <w:t>traffic;</w:t>
      </w:r>
      <w:proofErr w:type="gramEnd"/>
    </w:p>
    <w:p w14:paraId="61D49FED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3</w:t>
      </w:r>
      <w:r w:rsidRPr="00DA034D">
        <w:t>)</w:t>
      </w:r>
      <w:r w:rsidRPr="00DA034D">
        <w:tab/>
        <w:t>a &lt;URL&gt; element set to a text format that specifies how to access the resource on the Internet for the traffic; or</w:t>
      </w:r>
    </w:p>
    <w:p w14:paraId="35082BF4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4</w:t>
      </w:r>
      <w:r w:rsidRPr="00DA034D">
        <w:t>)</w:t>
      </w:r>
      <w:r w:rsidRPr="00DA034D">
        <w:tab/>
        <w:t>a &lt;transport-layer-protocol&gt; element set to the transport protocol used for the traffic (e.g. TCP, UDP).</w:t>
      </w:r>
    </w:p>
    <w:p w14:paraId="158AF5DA" w14:textId="77777777" w:rsidR="00F3799B" w:rsidRPr="00DA034D" w:rsidRDefault="00F3799B" w:rsidP="00F3799B">
      <w:r w:rsidRPr="00DA034D">
        <w:t>&lt;URLCC-update-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0F06673E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>&lt;result&gt;, which includes a sub-element &lt;operation-result&gt;,a mandatory element set to either "success" or "failure" indicating success or failure of the operation. If the result is "failure", the &lt;result&gt; element may contain a &lt;cause&gt; sub-element set to the cause of the failure of the operation (</w:t>
      </w:r>
      <w:r w:rsidRPr="00DA034D">
        <w:rPr>
          <w:lang w:eastAsia="zh-CN"/>
        </w:rPr>
        <w:t>e.g. SEALDD policy mismatch).</w:t>
      </w:r>
    </w:p>
    <w:p w14:paraId="03B36E19" w14:textId="77777777" w:rsidR="00F3799B" w:rsidRPr="00DA034D" w:rsidRDefault="00F3799B" w:rsidP="00F3799B">
      <w:pPr>
        <w:rPr>
          <w:lang w:eastAsia="zh-CN"/>
        </w:rPr>
      </w:pPr>
      <w:r w:rsidRPr="00DA034D">
        <w:rPr>
          <w:lang w:eastAsia="zh-CN"/>
        </w:rPr>
        <w:t>&lt;</w:t>
      </w:r>
      <w:r w:rsidRPr="00DA034D">
        <w:t>data-storage-creation-</w:t>
      </w:r>
      <w:proofErr w:type="spellStart"/>
      <w:r w:rsidRPr="00DA034D">
        <w:t>req</w:t>
      </w:r>
      <w:proofErr w:type="spellEnd"/>
      <w:r w:rsidRPr="00DA034D">
        <w:rPr>
          <w:lang w:eastAsia="zh-CN"/>
        </w:rPr>
        <w:t xml:space="preserve">&gt; </w:t>
      </w:r>
      <w:r w:rsidRPr="00DA034D">
        <w:t xml:space="preserve">element </w:t>
      </w:r>
      <w:r w:rsidRPr="00DA034D">
        <w:rPr>
          <w:lang w:eastAsia="zh-CN"/>
        </w:rPr>
        <w:t>contains the following sub-elements:</w:t>
      </w:r>
    </w:p>
    <w:p w14:paraId="15936DE1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>&lt;application-data&gt;, a mandatory element that provides the</w:t>
      </w:r>
      <w:r w:rsidRPr="00DA034D">
        <w:rPr>
          <w:lang w:eastAsia="zh-CN"/>
        </w:rPr>
        <w:t xml:space="preserve"> application data in hexadecimal to </w:t>
      </w:r>
      <w:proofErr w:type="gramStart"/>
      <w:r w:rsidRPr="00DA034D">
        <w:rPr>
          <w:lang w:eastAsia="zh-CN"/>
        </w:rPr>
        <w:t>be</w:t>
      </w:r>
      <w:r w:rsidRPr="00DA034D">
        <w:t>;</w:t>
      </w:r>
      <w:proofErr w:type="gramEnd"/>
    </w:p>
    <w:p w14:paraId="53EB1E70" w14:textId="77777777" w:rsidR="00F3799B" w:rsidRPr="00DA034D" w:rsidRDefault="00F3799B" w:rsidP="00F3799B">
      <w:pPr>
        <w:pStyle w:val="B1"/>
      </w:pPr>
      <w:r w:rsidRPr="00DA034D">
        <w:t>b)</w:t>
      </w:r>
      <w:r w:rsidRPr="00DA034D">
        <w:tab/>
        <w:t xml:space="preserve">&lt;access-control-policy&gt;, an optional element set to the </w:t>
      </w:r>
      <w:r w:rsidRPr="00DA034D">
        <w:rPr>
          <w:lang w:eastAsia="zh-CN"/>
        </w:rPr>
        <w:t>control policy for the requested data access from other consumers (</w:t>
      </w:r>
      <w:proofErr w:type="gramStart"/>
      <w:r w:rsidRPr="00DA034D">
        <w:rPr>
          <w:lang w:eastAsia="zh-CN"/>
        </w:rPr>
        <w:t>i.</w:t>
      </w:r>
      <w:r w:rsidRPr="00DA034D">
        <w:t>e..</w:t>
      </w:r>
      <w:proofErr w:type="gramEnd"/>
      <w:r w:rsidRPr="00DA034D">
        <w:t xml:space="preserve"> SDDM-C, VAL-server, other SDDM-S</w:t>
      </w:r>
      <w:proofErr w:type="gramStart"/>
      <w:r w:rsidRPr="00DA034D">
        <w:t>);</w:t>
      </w:r>
      <w:proofErr w:type="gramEnd"/>
    </w:p>
    <w:p w14:paraId="7DFB9663" w14:textId="77777777" w:rsidR="00F3799B" w:rsidRPr="00DA034D" w:rsidRDefault="00F3799B" w:rsidP="00F3799B">
      <w:pPr>
        <w:pStyle w:val="B1"/>
      </w:pPr>
      <w:r w:rsidRPr="00DA034D">
        <w:t>c)</w:t>
      </w:r>
      <w:r w:rsidRPr="00DA034D">
        <w:tab/>
        <w:t>&lt;expiry-time&gt;, an optional element set to the expiration time in minutes of the data to be stored; and</w:t>
      </w:r>
    </w:p>
    <w:p w14:paraId="37C53CCA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t>d)</w:t>
      </w:r>
      <w:r w:rsidRPr="00DA034D">
        <w:tab/>
        <w:t>&lt;status-information-</w:t>
      </w:r>
      <w:proofErr w:type="spellStart"/>
      <w:r w:rsidRPr="00DA034D">
        <w:t>req</w:t>
      </w:r>
      <w:proofErr w:type="spellEnd"/>
      <w:r w:rsidRPr="00DA034D">
        <w:t xml:space="preserve">&gt;, an optional element </w:t>
      </w:r>
      <w:r w:rsidRPr="00DA034D">
        <w:rPr>
          <w:lang w:eastAsia="zh-CN"/>
        </w:rPr>
        <w:t xml:space="preserve">that </w:t>
      </w:r>
      <w:r w:rsidRPr="00DA034D">
        <w:t>contains one or more of the following sub-elements:</w:t>
      </w:r>
    </w:p>
    <w:p w14:paraId="24B9EFB8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1</w:t>
      </w:r>
      <w:r w:rsidRPr="00DA034D">
        <w:t>)</w:t>
      </w:r>
      <w:r w:rsidRPr="00DA034D">
        <w:tab/>
        <w:t>a &lt;no-times-data-accessed&gt; element that indicates</w:t>
      </w:r>
      <w:r w:rsidRPr="00DA034D">
        <w:rPr>
          <w:lang w:eastAsia="zh-CN"/>
        </w:rPr>
        <w:t xml:space="preserve"> whether information of how many times </w:t>
      </w:r>
      <w:r w:rsidRPr="00DA034D">
        <w:t>the stored data is accessed is requested for corresponding notifications; and</w:t>
      </w:r>
    </w:p>
    <w:p w14:paraId="0C2E339F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2</w:t>
      </w:r>
      <w:r w:rsidRPr="00DA034D">
        <w:t>)</w:t>
      </w:r>
      <w:r w:rsidRPr="00DA034D">
        <w:tab/>
        <w:t>a &lt;no-times-data-managed&gt; element that indicates</w:t>
      </w:r>
      <w:r w:rsidRPr="00DA034D">
        <w:rPr>
          <w:lang w:eastAsia="zh-CN"/>
        </w:rPr>
        <w:t xml:space="preserve"> whether information of how many times </w:t>
      </w:r>
      <w:r w:rsidRPr="00DA034D">
        <w:t>the stored data is managed is requested for corresponding notifications.</w:t>
      </w:r>
    </w:p>
    <w:p w14:paraId="637F2311" w14:textId="77777777" w:rsidR="00F3799B" w:rsidRPr="00DA034D" w:rsidRDefault="00F3799B" w:rsidP="00F3799B">
      <w:pPr>
        <w:rPr>
          <w:lang w:eastAsia="zh-CN"/>
        </w:rPr>
      </w:pPr>
      <w:r w:rsidRPr="00DA034D">
        <w:rPr>
          <w:lang w:eastAsia="zh-CN"/>
        </w:rPr>
        <w:t>&lt;</w:t>
      </w:r>
      <w:r w:rsidRPr="00DA034D">
        <w:t>data-storage-creation-</w:t>
      </w:r>
      <w:proofErr w:type="spellStart"/>
      <w:r w:rsidRPr="00DA034D">
        <w:t>rsp</w:t>
      </w:r>
      <w:proofErr w:type="spellEnd"/>
      <w:r w:rsidRPr="00DA034D">
        <w:rPr>
          <w:lang w:eastAsia="zh-CN"/>
        </w:rPr>
        <w:t xml:space="preserve">&gt; </w:t>
      </w:r>
      <w:r w:rsidRPr="00DA034D">
        <w:t xml:space="preserve">element </w:t>
      </w:r>
      <w:r w:rsidRPr="00DA034D">
        <w:rPr>
          <w:lang w:eastAsia="zh-CN"/>
        </w:rPr>
        <w:t>contains the following sub-elements:</w:t>
      </w:r>
    </w:p>
    <w:p w14:paraId="1F7127E2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t>a)</w:t>
      </w:r>
      <w:r w:rsidRPr="00DA034D">
        <w:tab/>
        <w:t>&lt;result&gt;, a mandatory element set to either "success" or "failure" indicating success or failure of the operation</w:t>
      </w:r>
      <w:r w:rsidRPr="00DA034D">
        <w:rPr>
          <w:lang w:eastAsia="zh-CN"/>
        </w:rPr>
        <w:t>; and</w:t>
      </w:r>
    </w:p>
    <w:p w14:paraId="5313C15F" w14:textId="77777777" w:rsidR="00F3799B" w:rsidRPr="00DA034D" w:rsidRDefault="00F3799B" w:rsidP="00F3799B">
      <w:pPr>
        <w:pStyle w:val="B1"/>
      </w:pPr>
      <w:r w:rsidRPr="00DA034D">
        <w:t>b)</w:t>
      </w:r>
      <w:r w:rsidRPr="00DA034D">
        <w:tab/>
        <w:t xml:space="preserve">&lt;data-identifier&gt;, an optional element set to </w:t>
      </w:r>
      <w:r w:rsidRPr="00DA034D">
        <w:rPr>
          <w:lang w:eastAsia="zh-CN"/>
        </w:rPr>
        <w:t>the identity of the stored data.</w:t>
      </w:r>
    </w:p>
    <w:p w14:paraId="37EE4329" w14:textId="77777777" w:rsidR="00F3799B" w:rsidRPr="00DA034D" w:rsidRDefault="00F3799B" w:rsidP="00F3799B">
      <w:pPr>
        <w:rPr>
          <w:lang w:eastAsia="zh-CN"/>
        </w:rPr>
      </w:pPr>
      <w:r w:rsidRPr="00DA034D">
        <w:rPr>
          <w:lang w:eastAsia="zh-CN"/>
        </w:rPr>
        <w:lastRenderedPageBreak/>
        <w:t>&lt;</w:t>
      </w:r>
      <w:r w:rsidRPr="00DA034D">
        <w:t>data-storage-reservation-</w:t>
      </w:r>
      <w:proofErr w:type="spellStart"/>
      <w:r w:rsidRPr="00DA034D">
        <w:t>req</w:t>
      </w:r>
      <w:proofErr w:type="spellEnd"/>
      <w:r w:rsidRPr="00DA034D">
        <w:rPr>
          <w:lang w:eastAsia="zh-CN"/>
        </w:rPr>
        <w:t>&gt;</w:t>
      </w:r>
      <w:r w:rsidRPr="00DA034D">
        <w:t xml:space="preserve"> element</w:t>
      </w:r>
      <w:r w:rsidRPr="00DA034D">
        <w:rPr>
          <w:lang w:eastAsia="zh-CN"/>
        </w:rPr>
        <w:t xml:space="preserve"> contains the following sub-elements:</w:t>
      </w:r>
    </w:p>
    <w:p w14:paraId="4A935A14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t>a)</w:t>
      </w:r>
      <w:r w:rsidRPr="00DA034D">
        <w:tab/>
        <w:t>&lt;VAL-service-id&gt;, a mandatory element set to the</w:t>
      </w:r>
      <w:r w:rsidRPr="00DA034D">
        <w:rPr>
          <w:lang w:eastAsia="zh-CN"/>
        </w:rPr>
        <w:t xml:space="preserve"> VAL </w:t>
      </w:r>
      <w:r w:rsidRPr="00DA034D">
        <w:t>service identity of the vertical application</w:t>
      </w:r>
      <w:r w:rsidRPr="00DA034D">
        <w:rPr>
          <w:lang w:eastAsia="zh-CN"/>
        </w:rPr>
        <w:t>; and</w:t>
      </w:r>
    </w:p>
    <w:p w14:paraId="11F39779" w14:textId="77777777" w:rsidR="00F3799B" w:rsidRPr="00DA034D" w:rsidRDefault="00F3799B" w:rsidP="00F3799B">
      <w:pPr>
        <w:pStyle w:val="B1"/>
      </w:pPr>
      <w:r w:rsidRPr="00DA034D">
        <w:rPr>
          <w:lang w:eastAsia="zh-CN"/>
        </w:rPr>
        <w:t>b)</w:t>
      </w:r>
      <w:r w:rsidRPr="00DA034D">
        <w:rPr>
          <w:lang w:eastAsia="zh-CN"/>
        </w:rPr>
        <w:tab/>
      </w:r>
      <w:r w:rsidRPr="00DA034D">
        <w:t>&lt;data-length&gt;, an optional element set to the</w:t>
      </w:r>
      <w:r w:rsidRPr="00DA034D">
        <w:rPr>
          <w:lang w:eastAsia="zh-CN"/>
        </w:rPr>
        <w:t xml:space="preserve"> data length in bytes to be </w:t>
      </w:r>
      <w:proofErr w:type="gramStart"/>
      <w:r w:rsidRPr="00DA034D">
        <w:rPr>
          <w:lang w:eastAsia="zh-CN"/>
        </w:rPr>
        <w:t>stored</w:t>
      </w:r>
      <w:r w:rsidRPr="00DA034D">
        <w:t>;</w:t>
      </w:r>
      <w:proofErr w:type="gramEnd"/>
    </w:p>
    <w:p w14:paraId="4906A724" w14:textId="77777777" w:rsidR="00F3799B" w:rsidRPr="00DA034D" w:rsidRDefault="00F3799B" w:rsidP="00F3799B">
      <w:pPr>
        <w:rPr>
          <w:lang w:eastAsia="zh-CN"/>
        </w:rPr>
      </w:pPr>
      <w:r w:rsidRPr="00DA034D">
        <w:rPr>
          <w:lang w:eastAsia="zh-CN"/>
        </w:rPr>
        <w:t>&lt;</w:t>
      </w:r>
      <w:r w:rsidRPr="00DA034D">
        <w:t>data-storage-reservation-</w:t>
      </w:r>
      <w:proofErr w:type="spellStart"/>
      <w:r w:rsidRPr="00DA034D">
        <w:t>rsp</w:t>
      </w:r>
      <w:proofErr w:type="spellEnd"/>
      <w:r w:rsidRPr="00DA034D">
        <w:rPr>
          <w:lang w:eastAsia="zh-CN"/>
        </w:rPr>
        <w:t>&gt; contains the following sub-elements:</w:t>
      </w:r>
    </w:p>
    <w:p w14:paraId="1F46F409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t>a)</w:t>
      </w:r>
      <w:r w:rsidRPr="00DA034D">
        <w:tab/>
        <w:t>&lt;result&gt;, a mandatory element set to either "success" or "failure" indicating success or failure of the operation</w:t>
      </w:r>
      <w:r w:rsidRPr="00DA034D">
        <w:rPr>
          <w:lang w:eastAsia="zh-CN"/>
        </w:rPr>
        <w:t>; and</w:t>
      </w:r>
    </w:p>
    <w:p w14:paraId="000CBC97" w14:textId="77777777" w:rsidR="00F3799B" w:rsidRPr="00DA034D" w:rsidRDefault="00F3799B" w:rsidP="00F3799B">
      <w:pPr>
        <w:pStyle w:val="B1"/>
      </w:pPr>
      <w:r w:rsidRPr="00DA034D">
        <w:t>b)</w:t>
      </w:r>
      <w:r w:rsidRPr="00DA034D">
        <w:tab/>
        <w:t xml:space="preserve">&lt;address&gt;, an optional element set to </w:t>
      </w:r>
      <w:r w:rsidRPr="00DA034D">
        <w:rPr>
          <w:lang w:eastAsia="zh-CN"/>
        </w:rPr>
        <w:t>the reserved address for data storage</w:t>
      </w:r>
      <w:r w:rsidRPr="00DA034D">
        <w:t>.</w:t>
      </w:r>
    </w:p>
    <w:p w14:paraId="03AB8CA1" w14:textId="77777777" w:rsidR="00F3799B" w:rsidRPr="00DA034D" w:rsidRDefault="00F3799B" w:rsidP="00F3799B">
      <w:pPr>
        <w:rPr>
          <w:lang w:eastAsia="zh-CN"/>
        </w:rPr>
      </w:pPr>
      <w:r w:rsidRPr="00DA034D">
        <w:rPr>
          <w:lang w:eastAsia="zh-CN"/>
        </w:rPr>
        <w:t>&lt;</w:t>
      </w:r>
      <w:r w:rsidRPr="00DA034D">
        <w:t>data-storage-status-notification</w:t>
      </w:r>
      <w:r w:rsidRPr="00DA034D">
        <w:rPr>
          <w:lang w:eastAsia="zh-CN"/>
        </w:rPr>
        <w:t xml:space="preserve">&gt; </w:t>
      </w:r>
      <w:r w:rsidRPr="00DA034D">
        <w:t xml:space="preserve">element </w:t>
      </w:r>
      <w:r w:rsidRPr="00DA034D">
        <w:rPr>
          <w:lang w:eastAsia="zh-CN"/>
        </w:rPr>
        <w:t>contains the following sub-elements:</w:t>
      </w:r>
    </w:p>
    <w:p w14:paraId="673EB090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 xml:space="preserve">&lt;data-identifier&gt;, a mandatory element set to </w:t>
      </w:r>
      <w:r w:rsidRPr="00DA034D">
        <w:rPr>
          <w:lang w:eastAsia="zh-CN"/>
        </w:rPr>
        <w:t>the identity of the stored data being notified</w:t>
      </w:r>
      <w:r w:rsidRPr="00DA034D">
        <w:t>; and</w:t>
      </w:r>
    </w:p>
    <w:p w14:paraId="6B087505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rPr>
          <w:lang w:eastAsia="zh-CN"/>
        </w:rPr>
        <w:t>b)</w:t>
      </w:r>
      <w:r w:rsidRPr="00DA034D">
        <w:rPr>
          <w:lang w:eastAsia="zh-CN"/>
        </w:rPr>
        <w:tab/>
      </w:r>
      <w:r w:rsidRPr="00DA034D">
        <w:t>&lt;status-information-</w:t>
      </w:r>
      <w:proofErr w:type="spellStart"/>
      <w:r w:rsidRPr="00DA034D">
        <w:t>rsp</w:t>
      </w:r>
      <w:proofErr w:type="spellEnd"/>
      <w:r w:rsidRPr="00DA034D">
        <w:t xml:space="preserve">&gt;, a mandatory element </w:t>
      </w:r>
      <w:r w:rsidRPr="00DA034D">
        <w:rPr>
          <w:lang w:eastAsia="zh-CN"/>
        </w:rPr>
        <w:t xml:space="preserve">that </w:t>
      </w:r>
      <w:r w:rsidRPr="00DA034D">
        <w:t>contains one or more of the following sub-elements:</w:t>
      </w:r>
    </w:p>
    <w:p w14:paraId="3E7E4058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1</w:t>
      </w:r>
      <w:r w:rsidRPr="00DA034D">
        <w:t>)</w:t>
      </w:r>
      <w:r w:rsidRPr="00DA034D">
        <w:tab/>
        <w:t xml:space="preserve">&lt;no-times-data-accessed-value&gt;, an optional element set to the value of </w:t>
      </w:r>
      <w:r w:rsidRPr="00DA034D">
        <w:rPr>
          <w:lang w:eastAsia="zh-CN"/>
        </w:rPr>
        <w:t xml:space="preserve">how many times </w:t>
      </w:r>
      <w:r w:rsidRPr="00DA034D">
        <w:t>the stored data is accessed; and</w:t>
      </w:r>
    </w:p>
    <w:p w14:paraId="0C774FCE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2</w:t>
      </w:r>
      <w:r w:rsidRPr="00DA034D">
        <w:t>)</w:t>
      </w:r>
      <w:r w:rsidRPr="00DA034D">
        <w:tab/>
        <w:t xml:space="preserve">&lt;no-times-data-managed-value&gt; an optional element set to the value of </w:t>
      </w:r>
      <w:r w:rsidRPr="00DA034D">
        <w:rPr>
          <w:lang w:eastAsia="zh-CN"/>
        </w:rPr>
        <w:t xml:space="preserve">how many times </w:t>
      </w:r>
      <w:r w:rsidRPr="00DA034D">
        <w:t>the stored data is managed.</w:t>
      </w:r>
    </w:p>
    <w:p w14:paraId="583D5186" w14:textId="77777777" w:rsidR="00F3799B" w:rsidRPr="00DA034D" w:rsidRDefault="00F3799B" w:rsidP="00F3799B">
      <w:pPr>
        <w:rPr>
          <w:lang w:eastAsia="zh-CN"/>
        </w:rPr>
      </w:pPr>
      <w:r w:rsidRPr="00DA034D">
        <w:rPr>
          <w:lang w:eastAsia="zh-CN"/>
        </w:rPr>
        <w:t>&lt;</w:t>
      </w:r>
      <w:r w:rsidRPr="00DA034D">
        <w:t>data-storage-query-</w:t>
      </w:r>
      <w:proofErr w:type="spellStart"/>
      <w:r w:rsidRPr="00DA034D">
        <w:t>req</w:t>
      </w:r>
      <w:proofErr w:type="spellEnd"/>
      <w:r w:rsidRPr="00DA034D">
        <w:rPr>
          <w:lang w:eastAsia="zh-CN"/>
        </w:rPr>
        <w:t xml:space="preserve">&gt; </w:t>
      </w:r>
      <w:r w:rsidRPr="00DA034D">
        <w:t xml:space="preserve">element </w:t>
      </w:r>
      <w:r w:rsidRPr="00DA034D">
        <w:rPr>
          <w:lang w:eastAsia="zh-CN"/>
        </w:rPr>
        <w:t>contains the following sub-element:</w:t>
      </w:r>
    </w:p>
    <w:p w14:paraId="436D6AA8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 xml:space="preserve"> &lt;data-identifier&gt;, a mandatory element set to </w:t>
      </w:r>
      <w:r w:rsidRPr="00DA034D">
        <w:rPr>
          <w:lang w:eastAsia="zh-CN"/>
        </w:rPr>
        <w:t>the identity of the stored data which is requested to be queried</w:t>
      </w:r>
      <w:r w:rsidRPr="00DA034D">
        <w:t>.</w:t>
      </w:r>
    </w:p>
    <w:p w14:paraId="57A174DD" w14:textId="77777777" w:rsidR="00F3799B" w:rsidRPr="00DA034D" w:rsidRDefault="00F3799B" w:rsidP="00F3799B">
      <w:pPr>
        <w:rPr>
          <w:lang w:eastAsia="zh-CN"/>
        </w:rPr>
      </w:pPr>
      <w:r w:rsidRPr="00DA034D">
        <w:rPr>
          <w:lang w:eastAsia="zh-CN"/>
        </w:rPr>
        <w:t>&lt;</w:t>
      </w:r>
      <w:r w:rsidRPr="00DA034D">
        <w:t>data-storage-query-</w:t>
      </w:r>
      <w:proofErr w:type="spellStart"/>
      <w:r w:rsidRPr="00DA034D">
        <w:t>rsp</w:t>
      </w:r>
      <w:proofErr w:type="spellEnd"/>
      <w:r w:rsidRPr="00DA034D">
        <w:rPr>
          <w:lang w:eastAsia="zh-CN"/>
        </w:rPr>
        <w:t>&gt; contains the following sub-elements:</w:t>
      </w:r>
    </w:p>
    <w:p w14:paraId="680D2736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t>a)</w:t>
      </w:r>
      <w:r w:rsidRPr="00DA034D">
        <w:tab/>
        <w:t xml:space="preserve">&lt;result&gt;, a mandatory element set to either </w:t>
      </w:r>
      <w:r w:rsidRPr="00DA034D">
        <w:rPr>
          <w:rFonts w:cs="Arial"/>
        </w:rPr>
        <w:t xml:space="preserve">set to </w:t>
      </w:r>
      <w:r w:rsidRPr="00DA034D">
        <w:t xml:space="preserve">"success" or "failure" indicating success or failure of the </w:t>
      </w:r>
      <w:proofErr w:type="gramStart"/>
      <w:r w:rsidRPr="00DA034D">
        <w:t>operation;</w:t>
      </w:r>
      <w:proofErr w:type="gramEnd"/>
    </w:p>
    <w:p w14:paraId="5BA63628" w14:textId="77777777" w:rsidR="00F3799B" w:rsidRPr="00DA034D" w:rsidRDefault="00F3799B" w:rsidP="00F3799B">
      <w:pPr>
        <w:pStyle w:val="B1"/>
      </w:pPr>
      <w:r w:rsidRPr="00DA034D">
        <w:t>b)</w:t>
      </w:r>
      <w:r w:rsidRPr="00DA034D">
        <w:tab/>
        <w:t>&lt;</w:t>
      </w:r>
      <w:proofErr w:type="spellStart"/>
      <w:r w:rsidRPr="00DA034D">
        <w:t>dta</w:t>
      </w:r>
      <w:proofErr w:type="spellEnd"/>
      <w:r w:rsidRPr="00DA034D">
        <w:t xml:space="preserve">-identifier&gt;, a mandatory element set to </w:t>
      </w:r>
      <w:r w:rsidRPr="00DA034D">
        <w:rPr>
          <w:lang w:eastAsia="zh-CN"/>
        </w:rPr>
        <w:t>the identity of the stored data which is queried</w:t>
      </w:r>
      <w:r w:rsidRPr="00DA034D">
        <w:t>; and</w:t>
      </w:r>
    </w:p>
    <w:p w14:paraId="127879D2" w14:textId="77777777" w:rsidR="00F3799B" w:rsidRPr="00DA034D" w:rsidRDefault="00F3799B" w:rsidP="00F3799B">
      <w:pPr>
        <w:pStyle w:val="B1"/>
      </w:pPr>
      <w:r w:rsidRPr="00DA034D">
        <w:t>c)</w:t>
      </w:r>
      <w:r w:rsidRPr="00DA034D">
        <w:tab/>
        <w:t>&lt;application-data&gt;, a mandatory element that provides the</w:t>
      </w:r>
      <w:r w:rsidRPr="00DA034D">
        <w:rPr>
          <w:lang w:eastAsia="zh-CN"/>
        </w:rPr>
        <w:t xml:space="preserve"> application data which is queried</w:t>
      </w:r>
      <w:r w:rsidRPr="00DA034D">
        <w:t>.</w:t>
      </w:r>
    </w:p>
    <w:p w14:paraId="32E6263C" w14:textId="77777777" w:rsidR="00F3799B" w:rsidRPr="00DA034D" w:rsidRDefault="00F3799B" w:rsidP="00F3799B">
      <w:pPr>
        <w:rPr>
          <w:lang w:eastAsia="zh-CN"/>
        </w:rPr>
      </w:pPr>
      <w:r w:rsidRPr="00DA034D">
        <w:t>&lt;data-storage-</w:t>
      </w:r>
      <w:proofErr w:type="spellStart"/>
      <w:r w:rsidRPr="00DA034D">
        <w:t>mgt</w:t>
      </w:r>
      <w:proofErr w:type="spellEnd"/>
      <w:r w:rsidRPr="00DA034D">
        <w:t>-</w:t>
      </w:r>
      <w:proofErr w:type="spellStart"/>
      <w:r w:rsidRPr="00DA034D">
        <w:t>req</w:t>
      </w:r>
      <w:proofErr w:type="spellEnd"/>
      <w:r w:rsidRPr="00DA034D">
        <w:t>&gt;</w:t>
      </w:r>
      <w:r w:rsidRPr="00DA034D">
        <w:rPr>
          <w:lang w:eastAsia="zh-CN"/>
        </w:rPr>
        <w:t xml:space="preserve"> </w:t>
      </w:r>
      <w:r w:rsidRPr="00DA034D">
        <w:t xml:space="preserve">element </w:t>
      </w:r>
      <w:r w:rsidRPr="00DA034D">
        <w:rPr>
          <w:lang w:eastAsia="zh-CN"/>
        </w:rPr>
        <w:t>contains the following sub-elements:</w:t>
      </w:r>
    </w:p>
    <w:p w14:paraId="4255A76F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 xml:space="preserve">&lt;data-identifier&gt;, a mandatory element set to </w:t>
      </w:r>
      <w:r w:rsidRPr="00DA034D">
        <w:rPr>
          <w:lang w:eastAsia="zh-CN"/>
        </w:rPr>
        <w:t xml:space="preserve">the identity of the stored data which is requested to be </w:t>
      </w:r>
      <w:proofErr w:type="gramStart"/>
      <w:r w:rsidRPr="00DA034D">
        <w:rPr>
          <w:lang w:eastAsia="zh-CN"/>
        </w:rPr>
        <w:t>managed</w:t>
      </w:r>
      <w:r w:rsidRPr="00DA034D">
        <w:t>;</w:t>
      </w:r>
      <w:proofErr w:type="gramEnd"/>
    </w:p>
    <w:p w14:paraId="6B052CC8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 xml:space="preserve">&lt;operation&gt;, a mandatory element set to </w:t>
      </w:r>
      <w:r w:rsidRPr="00DA034D">
        <w:rPr>
          <w:lang w:eastAsia="zh-CN"/>
        </w:rPr>
        <w:t xml:space="preserve">the operation to be performed </w:t>
      </w:r>
      <w:r w:rsidRPr="00DA034D">
        <w:rPr>
          <w:rFonts w:eastAsia="Geneva"/>
        </w:rPr>
        <w:t xml:space="preserve">such as to </w:t>
      </w:r>
      <w:r w:rsidRPr="00DA034D">
        <w:t>"</w:t>
      </w:r>
      <w:r w:rsidRPr="00DA034D">
        <w:rPr>
          <w:rFonts w:eastAsia="Geneva"/>
        </w:rPr>
        <w:t>update</w:t>
      </w:r>
      <w:r w:rsidRPr="00DA034D">
        <w:t>"</w:t>
      </w:r>
      <w:r w:rsidRPr="00DA034D">
        <w:rPr>
          <w:rFonts w:eastAsia="Geneva"/>
        </w:rPr>
        <w:t xml:space="preserve">, </w:t>
      </w:r>
      <w:r w:rsidRPr="00DA034D">
        <w:t>"</w:t>
      </w:r>
      <w:r w:rsidRPr="00DA034D">
        <w:rPr>
          <w:rFonts w:eastAsia="Geneva"/>
        </w:rPr>
        <w:t>refresh</w:t>
      </w:r>
      <w:r w:rsidRPr="00DA034D">
        <w:t>"</w:t>
      </w:r>
      <w:r w:rsidRPr="00DA034D">
        <w:rPr>
          <w:rFonts w:eastAsia="Geneva"/>
        </w:rPr>
        <w:t xml:space="preserve"> or </w:t>
      </w:r>
      <w:r w:rsidRPr="00DA034D">
        <w:t>"</w:t>
      </w:r>
      <w:r w:rsidRPr="00DA034D">
        <w:rPr>
          <w:rFonts w:eastAsia="Geneva"/>
        </w:rPr>
        <w:t>delete</w:t>
      </w:r>
      <w:r w:rsidRPr="00DA034D">
        <w:t>"</w:t>
      </w:r>
      <w:r w:rsidRPr="00DA034D">
        <w:rPr>
          <w:rFonts w:eastAsia="Geneva"/>
        </w:rPr>
        <w:t xml:space="preserve"> the stored data</w:t>
      </w:r>
      <w:r w:rsidRPr="00DA034D">
        <w:t>; and</w:t>
      </w:r>
    </w:p>
    <w:p w14:paraId="4093DE3B" w14:textId="77777777" w:rsidR="00F3799B" w:rsidRPr="00DA034D" w:rsidRDefault="00F3799B" w:rsidP="00F3799B">
      <w:pPr>
        <w:pStyle w:val="B1"/>
      </w:pPr>
      <w:r w:rsidRPr="00DA034D">
        <w:t>c)</w:t>
      </w:r>
      <w:r w:rsidRPr="00DA034D">
        <w:tab/>
        <w:t>&lt;application-data&gt;, an optional element that provides the</w:t>
      </w:r>
      <w:r w:rsidRPr="00DA034D">
        <w:rPr>
          <w:lang w:eastAsia="zh-CN"/>
        </w:rPr>
        <w:t xml:space="preserve"> application data in hexadecimal to be updated if the operation to be performed is </w:t>
      </w:r>
      <w:r w:rsidRPr="00DA034D">
        <w:rPr>
          <w:rFonts w:eastAsia="Geneva"/>
        </w:rPr>
        <w:t>to update the stored data</w:t>
      </w:r>
      <w:r w:rsidRPr="00DA034D">
        <w:rPr>
          <w:lang w:eastAsia="zh-CN"/>
        </w:rPr>
        <w:t>.</w:t>
      </w:r>
    </w:p>
    <w:p w14:paraId="03C154BB" w14:textId="77777777" w:rsidR="00F3799B" w:rsidRPr="00DA034D" w:rsidRDefault="00F3799B" w:rsidP="00F3799B">
      <w:pPr>
        <w:rPr>
          <w:lang w:eastAsia="zh-CN"/>
        </w:rPr>
      </w:pPr>
      <w:r w:rsidRPr="00DA034D">
        <w:t>&lt;data-storage-</w:t>
      </w:r>
      <w:proofErr w:type="spellStart"/>
      <w:r w:rsidRPr="00DA034D">
        <w:t>mgt</w:t>
      </w:r>
      <w:proofErr w:type="spellEnd"/>
      <w:r w:rsidRPr="00DA034D">
        <w:t>-</w:t>
      </w:r>
      <w:proofErr w:type="spellStart"/>
      <w:r w:rsidRPr="00DA034D">
        <w:t>rsp</w:t>
      </w:r>
      <w:proofErr w:type="spellEnd"/>
      <w:r w:rsidRPr="00DA034D">
        <w:t xml:space="preserve">&gt; element </w:t>
      </w:r>
      <w:r w:rsidRPr="00DA034D">
        <w:rPr>
          <w:lang w:eastAsia="zh-CN"/>
        </w:rPr>
        <w:t>contains the following sub-elements:</w:t>
      </w:r>
    </w:p>
    <w:p w14:paraId="2ADC2E80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t>a)</w:t>
      </w:r>
      <w:r w:rsidRPr="00DA034D">
        <w:tab/>
        <w:t xml:space="preserve">&lt;result&gt;, a mandatory element set to either "success" or "failure" indicating success or failure of the </w:t>
      </w:r>
      <w:proofErr w:type="gramStart"/>
      <w:r w:rsidRPr="00DA034D">
        <w:t>operation</w:t>
      </w:r>
      <w:r w:rsidRPr="00DA034D">
        <w:rPr>
          <w:lang w:eastAsia="zh-CN"/>
        </w:rPr>
        <w:t>;</w:t>
      </w:r>
      <w:proofErr w:type="gramEnd"/>
    </w:p>
    <w:p w14:paraId="5BF0B08D" w14:textId="77777777" w:rsidR="00F3799B" w:rsidRPr="00DA034D" w:rsidRDefault="00F3799B" w:rsidP="00F3799B">
      <w:pPr>
        <w:pStyle w:val="B1"/>
      </w:pPr>
      <w:r w:rsidRPr="00DA034D">
        <w:t>b)</w:t>
      </w:r>
      <w:r w:rsidRPr="00DA034D">
        <w:tab/>
        <w:t xml:space="preserve">&lt;data-identifier&gt;, a mandatory element set to </w:t>
      </w:r>
      <w:r w:rsidRPr="00DA034D">
        <w:rPr>
          <w:lang w:eastAsia="zh-CN"/>
        </w:rPr>
        <w:t>the identity of the stored data which is managed</w:t>
      </w:r>
      <w:r w:rsidRPr="00DA034D">
        <w:t>; and</w:t>
      </w:r>
    </w:p>
    <w:p w14:paraId="3BB1F913" w14:textId="77777777" w:rsidR="00F3799B" w:rsidRPr="00DA034D" w:rsidRDefault="00F3799B" w:rsidP="00F3799B">
      <w:pPr>
        <w:pStyle w:val="B1"/>
      </w:pPr>
      <w:r w:rsidRPr="00DA034D">
        <w:t>c)</w:t>
      </w:r>
      <w:r w:rsidRPr="00DA034D">
        <w:tab/>
        <w:t>&lt;application-data&gt;, an optional element that provides the application data which is managed.</w:t>
      </w:r>
    </w:p>
    <w:p w14:paraId="35AD1E4D" w14:textId="77777777" w:rsidR="00F3799B" w:rsidRPr="00DA034D" w:rsidRDefault="00F3799B" w:rsidP="00F3799B">
      <w:pPr>
        <w:rPr>
          <w:lang w:eastAsia="zh-CN"/>
        </w:rPr>
      </w:pPr>
      <w:r w:rsidRPr="00DA034D">
        <w:t>&lt;measurements-subscription-</w:t>
      </w:r>
      <w:proofErr w:type="spellStart"/>
      <w:r w:rsidRPr="00DA034D">
        <w:t>req</w:t>
      </w:r>
      <w:proofErr w:type="spellEnd"/>
      <w:r w:rsidRPr="00DA034D">
        <w:t xml:space="preserve">&gt; element </w:t>
      </w:r>
      <w:r w:rsidRPr="00DA034D">
        <w:rPr>
          <w:lang w:eastAsia="zh-CN"/>
        </w:rPr>
        <w:t>contains the following sub-elements:</w:t>
      </w:r>
    </w:p>
    <w:p w14:paraId="4D7045FD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 xml:space="preserve">-flow-id&gt;, a mandatory element specifying the identity of the seal </w:t>
      </w:r>
      <w:proofErr w:type="gramStart"/>
      <w:r w:rsidRPr="00DA034D">
        <w:t>flow;</w:t>
      </w:r>
      <w:proofErr w:type="gramEnd"/>
    </w:p>
    <w:p w14:paraId="6739E8D4" w14:textId="77777777" w:rsidR="00F3799B" w:rsidRPr="00DA034D" w:rsidRDefault="00F3799B" w:rsidP="00F3799B">
      <w:pPr>
        <w:pStyle w:val="B1"/>
      </w:pPr>
      <w:r w:rsidRPr="00DA034D">
        <w:t>b)</w:t>
      </w:r>
      <w:r w:rsidRPr="00DA034D">
        <w:tab/>
        <w:t xml:space="preserve">&lt;measurement-conditions&gt;, an optional element specifying the </w:t>
      </w:r>
      <w:r w:rsidRPr="00DA034D">
        <w:rPr>
          <w:lang w:eastAsia="zh-CN"/>
        </w:rPr>
        <w:t xml:space="preserve">temporal conditions, spatial </w:t>
      </w:r>
      <w:proofErr w:type="gramStart"/>
      <w:r w:rsidRPr="00DA034D">
        <w:rPr>
          <w:lang w:eastAsia="zh-CN"/>
        </w:rPr>
        <w:t>conditions</w:t>
      </w:r>
      <w:proofErr w:type="gramEnd"/>
      <w:r w:rsidRPr="00DA034D">
        <w:rPr>
          <w:lang w:eastAsia="zh-CN"/>
        </w:rPr>
        <w:t xml:space="preserve"> or both for the measurements</w:t>
      </w:r>
      <w:r w:rsidRPr="00DA034D">
        <w:t>; and</w:t>
      </w:r>
    </w:p>
    <w:p w14:paraId="33A5F8C3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 xml:space="preserve">&lt;measurement-requirement-list&gt;, a mandatory element </w:t>
      </w:r>
      <w:r w:rsidRPr="00DA034D">
        <w:rPr>
          <w:lang w:eastAsia="zh-CN"/>
        </w:rPr>
        <w:t xml:space="preserve">that </w:t>
      </w:r>
      <w:r w:rsidRPr="00DA034D">
        <w:t>contains one or more of the &lt;measurement-requirement&gt; element which each contain the following sub-elements:</w:t>
      </w:r>
    </w:p>
    <w:p w14:paraId="01453253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1</w:t>
      </w:r>
      <w:r w:rsidRPr="00DA034D">
        <w:t>)</w:t>
      </w:r>
      <w:r w:rsidRPr="00DA034D">
        <w:tab/>
        <w:t xml:space="preserve">&lt;measurement-id&gt;, a mandatory element </w:t>
      </w:r>
      <w:r w:rsidRPr="00DA034D">
        <w:rPr>
          <w:rFonts w:cs="Arial"/>
        </w:rPr>
        <w:t xml:space="preserve">set to </w:t>
      </w:r>
      <w:r w:rsidRPr="00DA034D">
        <w:rPr>
          <w:lang w:eastAsia="zh-CN"/>
        </w:rPr>
        <w:t xml:space="preserve">measurement identifiers </w:t>
      </w:r>
      <w:r w:rsidRPr="00DA034D">
        <w:t>"</w:t>
      </w:r>
      <w:r w:rsidRPr="00DA034D">
        <w:rPr>
          <w:lang w:eastAsia="zh-CN"/>
        </w:rPr>
        <w:t>latency</w:t>
      </w:r>
      <w:r w:rsidRPr="00DA034D">
        <w:t>"</w:t>
      </w:r>
      <w:r w:rsidRPr="00DA034D">
        <w:rPr>
          <w:lang w:eastAsia="zh-CN"/>
        </w:rPr>
        <w:t xml:space="preserve">, </w:t>
      </w:r>
      <w:r w:rsidRPr="00DA034D">
        <w:t>"</w:t>
      </w:r>
      <w:r w:rsidRPr="00DA034D">
        <w:rPr>
          <w:lang w:eastAsia="zh-CN"/>
        </w:rPr>
        <w:t>bitrate</w:t>
      </w:r>
      <w:r w:rsidRPr="00DA034D">
        <w:t>",</w:t>
      </w:r>
      <w:r w:rsidRPr="00DA034D">
        <w:rPr>
          <w:lang w:eastAsia="zh-CN"/>
        </w:rPr>
        <w:t xml:space="preserve"> </w:t>
      </w:r>
      <w:r w:rsidRPr="00DA034D">
        <w:t>"</w:t>
      </w:r>
      <w:r w:rsidRPr="00DA034D">
        <w:rPr>
          <w:lang w:eastAsia="zh-CN"/>
        </w:rPr>
        <w:t>jitter</w:t>
      </w:r>
      <w:r w:rsidRPr="00DA034D">
        <w:t>" or "</w:t>
      </w:r>
      <w:r w:rsidRPr="00DA034D">
        <w:rPr>
          <w:lang w:eastAsia="zh-CN"/>
        </w:rPr>
        <w:t>packet loss</w:t>
      </w:r>
      <w:proofErr w:type="gramStart"/>
      <w:r w:rsidRPr="00DA034D">
        <w:t>";</w:t>
      </w:r>
      <w:proofErr w:type="gramEnd"/>
    </w:p>
    <w:p w14:paraId="56A859B1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lastRenderedPageBreak/>
        <w:t>2</w:t>
      </w:r>
      <w:r w:rsidRPr="00DA034D">
        <w:t>)</w:t>
      </w:r>
      <w:r w:rsidRPr="00DA034D">
        <w:tab/>
        <w:t xml:space="preserve">&lt;reporting-frequency&gt;, an optional element set to </w:t>
      </w:r>
      <w:r w:rsidRPr="00DA034D">
        <w:rPr>
          <w:lang w:eastAsia="zh-CN"/>
        </w:rPr>
        <w:t xml:space="preserve">reporting frequency of measurement results </w:t>
      </w:r>
      <w:r w:rsidRPr="00DA034D">
        <w:t>"periodic", "now"</w:t>
      </w:r>
      <w:r w:rsidRPr="00DA034D">
        <w:rPr>
          <w:lang w:eastAsia="zh-CN"/>
        </w:rPr>
        <w:t xml:space="preserve">. If not present, it implies periodic </w:t>
      </w:r>
      <w:proofErr w:type="gramStart"/>
      <w:r w:rsidRPr="00DA034D">
        <w:rPr>
          <w:lang w:eastAsia="zh-CN"/>
        </w:rPr>
        <w:t>reporting</w:t>
      </w:r>
      <w:r w:rsidRPr="00DA034D">
        <w:t>;</w:t>
      </w:r>
      <w:proofErr w:type="gramEnd"/>
    </w:p>
    <w:p w14:paraId="1385B658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3</w:t>
      </w:r>
      <w:r w:rsidRPr="00DA034D">
        <w:t>)</w:t>
      </w:r>
      <w:r w:rsidRPr="00DA034D">
        <w:tab/>
        <w:t>&lt;reporting-</w:t>
      </w:r>
      <w:r w:rsidRPr="00DA034D">
        <w:rPr>
          <w:lang w:eastAsia="zh-CN"/>
        </w:rPr>
        <w:t>periodicity&gt;</w:t>
      </w:r>
      <w:r w:rsidRPr="00DA034D">
        <w:t xml:space="preserve">, an optional element </w:t>
      </w:r>
      <w:r w:rsidRPr="00DA034D">
        <w:rPr>
          <w:lang w:eastAsia="zh-CN"/>
        </w:rPr>
        <w:t xml:space="preserve">set to </w:t>
      </w:r>
      <w:r w:rsidRPr="00DA034D">
        <w:rPr>
          <w:rFonts w:cs="Arial"/>
          <w:lang w:eastAsia="zh-CN"/>
        </w:rPr>
        <w:t xml:space="preserve">the reporting periodicity in seconds if the reporting frequency is periodic. This child element shall be included when the </w:t>
      </w:r>
      <w:r w:rsidRPr="00DA034D">
        <w:t xml:space="preserve">&lt;reporting-frequency&gt; element </w:t>
      </w:r>
      <w:r w:rsidRPr="00DA034D">
        <w:rPr>
          <w:rFonts w:cs="Arial"/>
          <w:lang w:eastAsia="zh-CN"/>
        </w:rPr>
        <w:t xml:space="preserve">is set to </w:t>
      </w:r>
      <w:r w:rsidRPr="00DA034D">
        <w:t xml:space="preserve">"periodic" or not </w:t>
      </w:r>
      <w:proofErr w:type="gramStart"/>
      <w:r w:rsidRPr="00DA034D">
        <w:t>present;</w:t>
      </w:r>
      <w:proofErr w:type="gramEnd"/>
    </w:p>
    <w:p w14:paraId="0BB10126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4</w:t>
      </w:r>
      <w:r w:rsidRPr="00DA034D">
        <w:t>)</w:t>
      </w:r>
      <w:r w:rsidRPr="00DA034D">
        <w:tab/>
      </w:r>
      <w:r w:rsidRPr="00DA034D">
        <w:rPr>
          <w:lang w:eastAsia="zh-CN"/>
        </w:rPr>
        <w:t>&lt;measurement-window&gt;</w:t>
      </w:r>
      <w:r w:rsidRPr="00DA034D">
        <w:t>, an optional</w:t>
      </w:r>
      <w:r w:rsidRPr="00DA034D">
        <w:rPr>
          <w:lang w:eastAsia="zh-CN"/>
        </w:rPr>
        <w:t xml:space="preserve"> </w:t>
      </w:r>
      <w:r w:rsidRPr="00DA034D">
        <w:t xml:space="preserve">element </w:t>
      </w:r>
      <w:r w:rsidRPr="00DA034D">
        <w:rPr>
          <w:lang w:eastAsia="zh-CN"/>
        </w:rPr>
        <w:t xml:space="preserve">set to the measurement period window in milliseconds for transmission quality </w:t>
      </w:r>
      <w:proofErr w:type="gramStart"/>
      <w:r w:rsidRPr="00DA034D">
        <w:rPr>
          <w:lang w:eastAsia="zh-CN"/>
        </w:rPr>
        <w:t>measurements</w:t>
      </w:r>
      <w:r w:rsidRPr="00DA034D">
        <w:t>;</w:t>
      </w:r>
      <w:proofErr w:type="gramEnd"/>
    </w:p>
    <w:p w14:paraId="2085C49B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5</w:t>
      </w:r>
      <w:r w:rsidRPr="00DA034D">
        <w:t>)</w:t>
      </w:r>
      <w:r w:rsidRPr="00DA034D">
        <w:tab/>
        <w:t>&lt;expiry time</w:t>
      </w:r>
      <w:r w:rsidRPr="00DA034D">
        <w:rPr>
          <w:lang w:eastAsia="zh-CN"/>
        </w:rPr>
        <w:t xml:space="preserve"> &gt;</w:t>
      </w:r>
      <w:r w:rsidRPr="00DA034D">
        <w:t xml:space="preserve">, an optional element </w:t>
      </w:r>
      <w:r w:rsidRPr="00DA034D">
        <w:rPr>
          <w:lang w:eastAsia="zh-CN"/>
        </w:rPr>
        <w:t xml:space="preserve">set to the expiration time in milliseconds of the measurement </w:t>
      </w:r>
      <w:proofErr w:type="gramStart"/>
      <w:r w:rsidRPr="00DA034D">
        <w:rPr>
          <w:lang w:eastAsia="zh-CN"/>
        </w:rPr>
        <w:t>identifier</w:t>
      </w:r>
      <w:r w:rsidRPr="00DA034D">
        <w:t>;</w:t>
      </w:r>
      <w:proofErr w:type="gramEnd"/>
    </w:p>
    <w:p w14:paraId="46D431D2" w14:textId="77777777" w:rsidR="00F3799B" w:rsidRPr="00DA034D" w:rsidRDefault="00F3799B" w:rsidP="00F3799B">
      <w:pPr>
        <w:pStyle w:val="B2"/>
        <w:rPr>
          <w:lang w:eastAsia="zh-CN"/>
        </w:rPr>
      </w:pPr>
      <w:r w:rsidRPr="00DA034D">
        <w:rPr>
          <w:lang w:eastAsia="zh-CN"/>
        </w:rPr>
        <w:t>6</w:t>
      </w:r>
      <w:r w:rsidRPr="00DA034D">
        <w:t>)</w:t>
      </w:r>
      <w:r w:rsidRPr="00DA034D">
        <w:tab/>
      </w:r>
      <w:r w:rsidRPr="00DA034D">
        <w:rPr>
          <w:lang w:eastAsia="zh-CN"/>
        </w:rPr>
        <w:t>&lt;</w:t>
      </w:r>
      <w:proofErr w:type="spellStart"/>
      <w:r w:rsidRPr="00DA034D">
        <w:rPr>
          <w:lang w:eastAsia="zh-CN"/>
        </w:rPr>
        <w:t>sealdd</w:t>
      </w:r>
      <w:proofErr w:type="spellEnd"/>
      <w:r w:rsidRPr="00DA034D">
        <w:rPr>
          <w:lang w:eastAsia="zh-CN"/>
        </w:rPr>
        <w:t xml:space="preserve">-policy&gt;, an optional </w:t>
      </w:r>
      <w:r w:rsidRPr="00DA034D">
        <w:t xml:space="preserve">element </w:t>
      </w:r>
      <w:r w:rsidRPr="00DA034D">
        <w:rPr>
          <w:lang w:eastAsia="zh-CN"/>
        </w:rPr>
        <w:t xml:space="preserve">that </w:t>
      </w:r>
      <w:r w:rsidRPr="00DA034D">
        <w:t>contains the following sub-elements:</w:t>
      </w:r>
    </w:p>
    <w:p w14:paraId="55881204" w14:textId="77777777" w:rsidR="00F3799B" w:rsidRPr="00DA034D" w:rsidRDefault="00F3799B" w:rsidP="00F3799B">
      <w:pPr>
        <w:pStyle w:val="B3"/>
      </w:pPr>
      <w:r w:rsidRPr="00DA034D">
        <w:t>i)</w:t>
      </w:r>
      <w:r w:rsidRPr="00DA034D">
        <w:tab/>
        <w:t xml:space="preserve">&lt;quality-guarantee-policy&gt;, a mandatory element set to </w:t>
      </w:r>
      <w:r w:rsidRPr="00DA034D">
        <w:rPr>
          <w:rFonts w:cs="Arial"/>
          <w:szCs w:val="18"/>
          <w:lang w:eastAsia="zh-CN"/>
        </w:rPr>
        <w:t xml:space="preserve">the action to be performed </w:t>
      </w:r>
      <w:r w:rsidRPr="00DA034D">
        <w:t>"R</w:t>
      </w:r>
      <w:r w:rsidRPr="00DA034D">
        <w:rPr>
          <w:lang w:eastAsia="zh-CN"/>
        </w:rPr>
        <w:t>edundant transmission path</w:t>
      </w:r>
      <w:r w:rsidRPr="00DA034D">
        <w:t>"</w:t>
      </w:r>
      <w:r w:rsidRPr="00DA034D">
        <w:rPr>
          <w:lang w:eastAsia="zh-CN"/>
        </w:rPr>
        <w:t xml:space="preserve">, </w:t>
      </w:r>
      <w:r w:rsidRPr="00DA034D">
        <w:t>"R</w:t>
      </w:r>
      <w:r w:rsidRPr="00DA034D">
        <w:rPr>
          <w:lang w:eastAsia="zh-CN"/>
        </w:rPr>
        <w:t>e-</w:t>
      </w:r>
      <w:bookmarkStart w:id="82" w:name="OLE_LINK39"/>
      <w:bookmarkStart w:id="83" w:name="OLE_LINK40"/>
      <w:r w:rsidRPr="00DA034D">
        <w:rPr>
          <w:lang w:eastAsia="zh-CN"/>
        </w:rPr>
        <w:t>establish transmission path</w:t>
      </w:r>
      <w:bookmarkEnd w:id="82"/>
      <w:bookmarkEnd w:id="83"/>
      <w:r w:rsidRPr="00DA034D">
        <w:t>"</w:t>
      </w:r>
      <w:r w:rsidRPr="00DA034D">
        <w:rPr>
          <w:lang w:eastAsia="zh-CN"/>
        </w:rPr>
        <w:t xml:space="preserve">, </w:t>
      </w:r>
      <w:r w:rsidRPr="00DA034D">
        <w:t>"S</w:t>
      </w:r>
      <w:r w:rsidRPr="00DA034D">
        <w:rPr>
          <w:lang w:eastAsia="zh-CN"/>
        </w:rPr>
        <w:t>witch to backup transmission path</w:t>
      </w:r>
      <w:r w:rsidRPr="00DA034D">
        <w:t xml:space="preserve">" </w:t>
      </w:r>
      <w:r w:rsidRPr="00DA034D">
        <w:rPr>
          <w:rFonts w:cs="Arial"/>
          <w:szCs w:val="18"/>
          <w:lang w:eastAsia="zh-CN"/>
        </w:rPr>
        <w:t xml:space="preserve">when the measurement event occurs, </w:t>
      </w:r>
      <w:proofErr w:type="gramStart"/>
      <w:r w:rsidRPr="00DA034D">
        <w:rPr>
          <w:rFonts w:cs="Arial"/>
          <w:szCs w:val="18"/>
          <w:lang w:eastAsia="zh-CN"/>
        </w:rPr>
        <w:t>in order to</w:t>
      </w:r>
      <w:proofErr w:type="gramEnd"/>
      <w:r w:rsidRPr="00DA034D">
        <w:rPr>
          <w:rFonts w:cs="Arial"/>
          <w:szCs w:val="18"/>
          <w:lang w:eastAsia="zh-CN"/>
        </w:rPr>
        <w:t xml:space="preserve"> meet the quality guarantee; and</w:t>
      </w:r>
    </w:p>
    <w:p w14:paraId="6027FD4A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7</w:t>
      </w:r>
      <w:r w:rsidRPr="00DA034D">
        <w:t>)</w:t>
      </w:r>
      <w:r w:rsidRPr="00DA034D">
        <w:tab/>
        <w:t>&lt;reporting-criteria</w:t>
      </w:r>
      <w:r w:rsidRPr="00DA034D">
        <w:rPr>
          <w:lang w:eastAsia="zh-CN"/>
        </w:rPr>
        <w:t>&gt;</w:t>
      </w:r>
      <w:r w:rsidRPr="00DA034D">
        <w:t xml:space="preserve">, an optional element </w:t>
      </w:r>
      <w:r w:rsidRPr="00DA034D">
        <w:rPr>
          <w:lang w:eastAsia="zh-CN"/>
        </w:rPr>
        <w:t xml:space="preserve">set to the criteria for reporting measurement results that </w:t>
      </w:r>
      <w:r w:rsidRPr="00DA034D">
        <w:t>contains the following sub-</w:t>
      </w:r>
      <w:proofErr w:type="gramStart"/>
      <w:r w:rsidRPr="00DA034D">
        <w:t>elements:</w:t>
      </w:r>
      <w:r w:rsidRPr="00DA034D">
        <w:rPr>
          <w:lang w:eastAsia="zh-CN"/>
        </w:rPr>
        <w:t>;</w:t>
      </w:r>
      <w:proofErr w:type="gramEnd"/>
    </w:p>
    <w:p w14:paraId="792CF7EA" w14:textId="77777777" w:rsidR="00F3799B" w:rsidRPr="00DA034D" w:rsidRDefault="00F3799B" w:rsidP="00F3799B">
      <w:pPr>
        <w:pStyle w:val="B3"/>
      </w:pPr>
      <w:r w:rsidRPr="00DA034D">
        <w:t>i)</w:t>
      </w:r>
      <w:r w:rsidRPr="00DA034D">
        <w:tab/>
        <w:t xml:space="preserve">a &lt;latency-threshold-value&gt;, an optional element set to </w:t>
      </w:r>
      <w:r w:rsidRPr="00DA034D">
        <w:rPr>
          <w:rFonts w:cs="Arial"/>
          <w:szCs w:val="18"/>
          <w:lang w:eastAsia="zh-CN"/>
        </w:rPr>
        <w:t xml:space="preserve">the latency threshold value for reporting measurements results in </w:t>
      </w:r>
      <w:proofErr w:type="gramStart"/>
      <w:r w:rsidRPr="00DA034D">
        <w:rPr>
          <w:rFonts w:cs="Arial"/>
          <w:szCs w:val="18"/>
          <w:lang w:eastAsia="zh-CN"/>
        </w:rPr>
        <w:t>milliseconds;</w:t>
      </w:r>
      <w:proofErr w:type="gramEnd"/>
    </w:p>
    <w:p w14:paraId="4D2FCBC3" w14:textId="77777777" w:rsidR="00F3799B" w:rsidRPr="00DA034D" w:rsidRDefault="00F3799B" w:rsidP="00F3799B">
      <w:pPr>
        <w:pStyle w:val="B3"/>
      </w:pPr>
      <w:r w:rsidRPr="00DA034D">
        <w:t>ii)</w:t>
      </w:r>
      <w:r w:rsidRPr="00DA034D">
        <w:tab/>
        <w:t xml:space="preserve">a &lt;above-or-below-latency-threshold-value&gt;, an optional element specifying whether </w:t>
      </w:r>
      <w:r w:rsidRPr="00DA034D">
        <w:rPr>
          <w:lang w:eastAsia="zh-CN"/>
        </w:rPr>
        <w:t xml:space="preserve">the criterion for reporting measurements results is based on reaching above the latency value indicated by the </w:t>
      </w:r>
      <w:r w:rsidRPr="00DA034D">
        <w:t xml:space="preserve">&lt;latency-threshold-value&gt; element or not. </w:t>
      </w:r>
      <w:r w:rsidRPr="00DA034D">
        <w:rPr>
          <w:rFonts w:cs="Arial"/>
          <w:szCs w:val="18"/>
          <w:lang w:eastAsia="zh-CN"/>
        </w:rPr>
        <w:t xml:space="preserve">Value </w:t>
      </w:r>
      <w:r w:rsidRPr="00DA034D">
        <w:t xml:space="preserve">"1" indicates that </w:t>
      </w:r>
      <w:r w:rsidRPr="00DA034D">
        <w:rPr>
          <w:lang w:eastAsia="zh-CN"/>
        </w:rPr>
        <w:t xml:space="preserve">the criterion for reporting measurements results is based on reaching above the latency value indicated by the </w:t>
      </w:r>
      <w:r w:rsidRPr="00DA034D">
        <w:t xml:space="preserve">&lt;latency-threshold-value&gt; element. </w:t>
      </w:r>
      <w:r w:rsidRPr="00DA034D">
        <w:rPr>
          <w:rFonts w:cs="Arial"/>
          <w:szCs w:val="18"/>
          <w:lang w:eastAsia="zh-CN"/>
        </w:rPr>
        <w:t xml:space="preserve">Value </w:t>
      </w:r>
      <w:r w:rsidRPr="00DA034D">
        <w:t xml:space="preserve">"0" indicates that </w:t>
      </w:r>
      <w:r w:rsidRPr="00DA034D">
        <w:rPr>
          <w:lang w:eastAsia="zh-CN"/>
        </w:rPr>
        <w:t xml:space="preserve">the criterion for reporting measurements results is based on reaching below the latency value indicated by the </w:t>
      </w:r>
      <w:r w:rsidRPr="00DA034D">
        <w:t xml:space="preserve">&lt;latency-threshold-value&gt; </w:t>
      </w:r>
      <w:proofErr w:type="gramStart"/>
      <w:r w:rsidRPr="00DA034D">
        <w:t>element</w:t>
      </w:r>
      <w:r w:rsidRPr="00DA034D">
        <w:rPr>
          <w:rFonts w:cs="Arial"/>
          <w:szCs w:val="18"/>
          <w:lang w:eastAsia="zh-CN"/>
        </w:rPr>
        <w:t>;</w:t>
      </w:r>
      <w:proofErr w:type="gramEnd"/>
    </w:p>
    <w:p w14:paraId="3DA8C624" w14:textId="77777777" w:rsidR="00F3799B" w:rsidRPr="00DA034D" w:rsidRDefault="00F3799B" w:rsidP="00F3799B">
      <w:pPr>
        <w:pStyle w:val="B3"/>
      </w:pPr>
      <w:r w:rsidRPr="00DA034D">
        <w:t>iii)</w:t>
      </w:r>
      <w:r w:rsidRPr="00DA034D">
        <w:tab/>
        <w:t xml:space="preserve">a &lt;bitrate-threshold-value&gt; element set to </w:t>
      </w:r>
      <w:r w:rsidRPr="00DA034D">
        <w:rPr>
          <w:rFonts w:cs="Arial"/>
          <w:szCs w:val="18"/>
          <w:lang w:eastAsia="zh-CN"/>
        </w:rPr>
        <w:t>the bitrate threshold value for reporting measurements results in Mbps; and</w:t>
      </w:r>
    </w:p>
    <w:p w14:paraId="0EC625CD" w14:textId="77777777" w:rsidR="00F3799B" w:rsidRPr="00DA034D" w:rsidRDefault="00F3799B" w:rsidP="00F3799B">
      <w:pPr>
        <w:pStyle w:val="B3"/>
      </w:pPr>
      <w:r w:rsidRPr="00DA034D">
        <w:t>iv)</w:t>
      </w:r>
      <w:r w:rsidRPr="00DA034D">
        <w:tab/>
        <w:t xml:space="preserve">a &lt;above-or-below-bitrate-threshold-value&gt;, an optional element specifying whether </w:t>
      </w:r>
      <w:r w:rsidRPr="00DA034D">
        <w:rPr>
          <w:lang w:eastAsia="zh-CN"/>
        </w:rPr>
        <w:t xml:space="preserve">the criterion for reporting measurements results is based on reaching above the bitrate value indicated by the </w:t>
      </w:r>
      <w:r w:rsidRPr="00DA034D">
        <w:t>&lt;bitrate-threshold-value&gt; element or not</w:t>
      </w:r>
      <w:r w:rsidRPr="00DA034D">
        <w:rPr>
          <w:rFonts w:cs="Arial"/>
          <w:szCs w:val="18"/>
          <w:lang w:eastAsia="zh-CN"/>
        </w:rPr>
        <w:t xml:space="preserve">. Value </w:t>
      </w:r>
      <w:r w:rsidRPr="00DA034D">
        <w:t xml:space="preserve">"1" indicates that </w:t>
      </w:r>
      <w:r w:rsidRPr="00DA034D">
        <w:rPr>
          <w:lang w:eastAsia="zh-CN"/>
        </w:rPr>
        <w:t xml:space="preserve">the criterion for reporting measurements results is based on reaching above the bitrate value indicated by the </w:t>
      </w:r>
      <w:r w:rsidRPr="00DA034D">
        <w:t xml:space="preserve">&lt;bitrate-threshold-value&gt; element. </w:t>
      </w:r>
      <w:r w:rsidRPr="00DA034D">
        <w:rPr>
          <w:rFonts w:cs="Arial"/>
          <w:szCs w:val="18"/>
          <w:lang w:eastAsia="zh-CN"/>
        </w:rPr>
        <w:t xml:space="preserve">Value </w:t>
      </w:r>
      <w:r w:rsidRPr="00DA034D">
        <w:t xml:space="preserve">"0" indicates that </w:t>
      </w:r>
      <w:r w:rsidRPr="00DA034D">
        <w:rPr>
          <w:lang w:eastAsia="zh-CN"/>
        </w:rPr>
        <w:t xml:space="preserve">the criterion for reporting measurements results is based on reaching below the bitrate value indicated by the </w:t>
      </w:r>
      <w:r w:rsidRPr="00DA034D">
        <w:t>&lt;bitrate-threshold-value&gt; element.</w:t>
      </w:r>
    </w:p>
    <w:p w14:paraId="62A4F154" w14:textId="77777777" w:rsidR="00F3799B" w:rsidRPr="00DA034D" w:rsidRDefault="00F3799B" w:rsidP="00F3799B">
      <w:pPr>
        <w:rPr>
          <w:lang w:eastAsia="zh-CN"/>
        </w:rPr>
      </w:pPr>
      <w:r w:rsidRPr="00DA034D">
        <w:t>&lt;measurements-subscription-</w:t>
      </w:r>
      <w:proofErr w:type="spellStart"/>
      <w:r w:rsidRPr="00DA034D">
        <w:t>rsp</w:t>
      </w:r>
      <w:proofErr w:type="spellEnd"/>
      <w:r w:rsidRPr="00DA034D">
        <w:t xml:space="preserve">&gt; element </w:t>
      </w:r>
      <w:r w:rsidRPr="00DA034D">
        <w:rPr>
          <w:lang w:eastAsia="zh-CN"/>
        </w:rPr>
        <w:t>contains the following sub-elements:</w:t>
      </w:r>
    </w:p>
    <w:p w14:paraId="6CCB04C5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t>a)</w:t>
      </w:r>
      <w:r w:rsidRPr="00DA034D">
        <w:tab/>
        <w:t>&lt;result&gt;, a mandatory element set to either "success" or "failure" indicating success or failure of the operation</w:t>
      </w:r>
      <w:r w:rsidRPr="00DA034D">
        <w:rPr>
          <w:lang w:eastAsia="zh-CN"/>
        </w:rPr>
        <w:t>; and</w:t>
      </w:r>
    </w:p>
    <w:p w14:paraId="4382F0ED" w14:textId="77777777" w:rsidR="00F3799B" w:rsidRPr="00DA034D" w:rsidRDefault="00F3799B" w:rsidP="00F3799B">
      <w:pPr>
        <w:pStyle w:val="B1"/>
      </w:pPr>
      <w:r w:rsidRPr="00DA034D">
        <w:t>b)</w:t>
      </w:r>
      <w:r w:rsidRPr="00DA034D">
        <w:tab/>
        <w:t xml:space="preserve">&lt;expiry-time&gt;, an optional element </w:t>
      </w:r>
      <w:r w:rsidRPr="00DA034D">
        <w:rPr>
          <w:lang w:eastAsia="zh-CN"/>
        </w:rPr>
        <w:t>set to the expiration time in milliseconds of the measurement requested</w:t>
      </w:r>
      <w:r w:rsidRPr="00DA034D">
        <w:t>.</w:t>
      </w:r>
    </w:p>
    <w:p w14:paraId="11619B94" w14:textId="77777777" w:rsidR="00F3799B" w:rsidRPr="00DA034D" w:rsidRDefault="00F3799B" w:rsidP="00F3799B">
      <w:pPr>
        <w:rPr>
          <w:lang w:eastAsia="zh-CN"/>
        </w:rPr>
      </w:pPr>
      <w:r w:rsidRPr="00DA034D">
        <w:rPr>
          <w:lang w:eastAsia="zh-CN"/>
        </w:rPr>
        <w:t>&lt;</w:t>
      </w:r>
      <w:r w:rsidRPr="00DA034D">
        <w:t xml:space="preserve">measurements-notification&gt; element </w:t>
      </w:r>
      <w:r w:rsidRPr="00DA034D">
        <w:rPr>
          <w:lang w:eastAsia="zh-CN"/>
        </w:rPr>
        <w:t>contains the following sub-elements:</w:t>
      </w:r>
    </w:p>
    <w:p w14:paraId="689A2A52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rPr>
          <w:lang w:eastAsia="zh-CN"/>
        </w:rPr>
        <w:t>a</w:t>
      </w:r>
      <w:r w:rsidRPr="00DA034D">
        <w:t>)</w:t>
      </w:r>
      <w:r w:rsidRPr="00DA034D">
        <w:tab/>
        <w:t xml:space="preserve">&lt;measurement-requirement-notify-list&gt;, a mandatory element </w:t>
      </w:r>
      <w:r w:rsidRPr="00DA034D">
        <w:rPr>
          <w:lang w:eastAsia="zh-CN"/>
        </w:rPr>
        <w:t xml:space="preserve">that </w:t>
      </w:r>
      <w:r w:rsidRPr="00DA034D">
        <w:t>contains one or more of the following sub-elements:</w:t>
      </w:r>
    </w:p>
    <w:p w14:paraId="7D567669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1</w:t>
      </w:r>
      <w:r w:rsidRPr="00DA034D">
        <w:t>)</w:t>
      </w:r>
      <w:r w:rsidRPr="00DA034D">
        <w:tab/>
        <w:t xml:space="preserve">a &lt;measurement-id&gt; element </w:t>
      </w:r>
      <w:r w:rsidRPr="00DA034D">
        <w:rPr>
          <w:rFonts w:cs="Arial"/>
        </w:rPr>
        <w:t xml:space="preserve">set to </w:t>
      </w:r>
      <w:r w:rsidRPr="00DA034D">
        <w:rPr>
          <w:lang w:eastAsia="zh-CN"/>
        </w:rPr>
        <w:t xml:space="preserve">measurement identifiers </w:t>
      </w:r>
      <w:r w:rsidRPr="00DA034D">
        <w:t>"</w:t>
      </w:r>
      <w:r w:rsidRPr="00DA034D">
        <w:rPr>
          <w:lang w:eastAsia="zh-CN"/>
        </w:rPr>
        <w:t>latency</w:t>
      </w:r>
      <w:r w:rsidRPr="00DA034D">
        <w:t>"</w:t>
      </w:r>
      <w:r w:rsidRPr="00DA034D">
        <w:rPr>
          <w:lang w:eastAsia="zh-CN"/>
        </w:rPr>
        <w:t xml:space="preserve">, </w:t>
      </w:r>
      <w:r w:rsidRPr="00DA034D">
        <w:t>"</w:t>
      </w:r>
      <w:r w:rsidRPr="00DA034D">
        <w:rPr>
          <w:lang w:eastAsia="zh-CN"/>
        </w:rPr>
        <w:t>bitrate</w:t>
      </w:r>
      <w:r w:rsidRPr="00DA034D">
        <w:t>",</w:t>
      </w:r>
      <w:r w:rsidRPr="00DA034D">
        <w:rPr>
          <w:lang w:eastAsia="zh-CN"/>
        </w:rPr>
        <w:t xml:space="preserve"> </w:t>
      </w:r>
      <w:r w:rsidRPr="00DA034D">
        <w:t>"</w:t>
      </w:r>
      <w:r w:rsidRPr="00DA034D">
        <w:rPr>
          <w:lang w:eastAsia="zh-CN"/>
        </w:rPr>
        <w:t>jitter</w:t>
      </w:r>
      <w:r w:rsidRPr="00DA034D">
        <w:t>" or "</w:t>
      </w:r>
      <w:r w:rsidRPr="00DA034D">
        <w:rPr>
          <w:lang w:eastAsia="zh-CN"/>
        </w:rPr>
        <w:t>packet loss</w:t>
      </w:r>
      <w:proofErr w:type="gramStart"/>
      <w:r w:rsidRPr="00DA034D">
        <w:t>";</w:t>
      </w:r>
      <w:proofErr w:type="gramEnd"/>
    </w:p>
    <w:p w14:paraId="79098630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2</w:t>
      </w:r>
      <w:r w:rsidRPr="00DA034D">
        <w:t>)</w:t>
      </w:r>
      <w:r w:rsidRPr="00DA034D">
        <w:tab/>
        <w:t xml:space="preserve">an &lt;identity-measurements&gt; element </w:t>
      </w:r>
      <w:r w:rsidRPr="00DA034D">
        <w:rPr>
          <w:rFonts w:cs="Arial"/>
        </w:rPr>
        <w:t xml:space="preserve">set </w:t>
      </w:r>
      <w:r w:rsidRPr="00DA034D">
        <w:t xml:space="preserve">to the identity of the VAL UE(s) or VAL user(s) under SEALDD </w:t>
      </w:r>
      <w:proofErr w:type="gramStart"/>
      <w:r w:rsidRPr="00DA034D">
        <w:t>measurement;</w:t>
      </w:r>
      <w:proofErr w:type="gramEnd"/>
    </w:p>
    <w:p w14:paraId="7D6DDCF0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3</w:t>
      </w:r>
      <w:r w:rsidRPr="00DA034D">
        <w:t>)</w:t>
      </w:r>
      <w:r w:rsidRPr="00DA034D">
        <w:tab/>
        <w:t>an &lt;average-measurement-value&gt; element set to the average</w:t>
      </w:r>
      <w:r w:rsidRPr="00DA034D">
        <w:rPr>
          <w:lang w:eastAsia="zh-CN"/>
        </w:rPr>
        <w:t xml:space="preserve"> measurement value of measurement results (</w:t>
      </w:r>
      <w:r w:rsidRPr="00DA034D">
        <w:t>"</w:t>
      </w:r>
      <w:r w:rsidRPr="00DA034D">
        <w:rPr>
          <w:lang w:eastAsia="zh-CN"/>
        </w:rPr>
        <w:t>latency</w:t>
      </w:r>
      <w:r w:rsidRPr="00DA034D">
        <w:t>"</w:t>
      </w:r>
      <w:r w:rsidRPr="00DA034D">
        <w:rPr>
          <w:lang w:eastAsia="zh-CN"/>
        </w:rPr>
        <w:t xml:space="preserve"> </w:t>
      </w:r>
      <w:r w:rsidRPr="00DA034D">
        <w:t>and "</w:t>
      </w:r>
      <w:r w:rsidRPr="00DA034D">
        <w:rPr>
          <w:lang w:eastAsia="zh-CN"/>
        </w:rPr>
        <w:t>jitter</w:t>
      </w:r>
      <w:r w:rsidRPr="00DA034D">
        <w:t>" are in milliseconds, "</w:t>
      </w:r>
      <w:r w:rsidRPr="00DA034D">
        <w:rPr>
          <w:lang w:eastAsia="zh-CN"/>
        </w:rPr>
        <w:t>bitrate</w:t>
      </w:r>
      <w:r w:rsidRPr="00DA034D">
        <w:t>"</w:t>
      </w:r>
      <w:r w:rsidRPr="00DA034D">
        <w:rPr>
          <w:lang w:eastAsia="zh-CN"/>
        </w:rPr>
        <w:t xml:space="preserve"> is in </w:t>
      </w:r>
      <w:r w:rsidRPr="00DA034D">
        <w:t>Mbps, "</w:t>
      </w:r>
      <w:r w:rsidRPr="00DA034D">
        <w:rPr>
          <w:lang w:eastAsia="zh-CN"/>
        </w:rPr>
        <w:t>packet loss</w:t>
      </w:r>
      <w:r w:rsidRPr="00DA034D">
        <w:t>" is in percentage of the number of packets that fail to reach their destination</w:t>
      </w:r>
      <w:proofErr w:type="gramStart"/>
      <w:r w:rsidRPr="00DA034D">
        <w:t>);</w:t>
      </w:r>
      <w:proofErr w:type="gramEnd"/>
    </w:p>
    <w:p w14:paraId="7AC1ECFA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4</w:t>
      </w:r>
      <w:r w:rsidRPr="00DA034D">
        <w:t>)</w:t>
      </w:r>
      <w:r w:rsidRPr="00DA034D">
        <w:tab/>
        <w:t>a &lt;minimum-measurement-value</w:t>
      </w:r>
      <w:r w:rsidRPr="00DA034D">
        <w:rPr>
          <w:lang w:eastAsia="zh-CN"/>
        </w:rPr>
        <w:t>&gt;</w:t>
      </w:r>
      <w:r w:rsidRPr="00DA034D">
        <w:t xml:space="preserve"> element</w:t>
      </w:r>
      <w:r w:rsidRPr="00DA034D">
        <w:rPr>
          <w:lang w:eastAsia="zh-CN"/>
        </w:rPr>
        <w:t xml:space="preserve"> set to the </w:t>
      </w:r>
      <w:r w:rsidRPr="00DA034D">
        <w:t>minimum</w:t>
      </w:r>
      <w:r w:rsidRPr="00DA034D">
        <w:rPr>
          <w:lang w:eastAsia="zh-CN"/>
        </w:rPr>
        <w:t xml:space="preserve"> measurement value of measurement results (</w:t>
      </w:r>
      <w:r w:rsidRPr="00DA034D">
        <w:t>"</w:t>
      </w:r>
      <w:r w:rsidRPr="00DA034D">
        <w:rPr>
          <w:lang w:eastAsia="zh-CN"/>
        </w:rPr>
        <w:t>latency</w:t>
      </w:r>
      <w:r w:rsidRPr="00DA034D">
        <w:t>"</w:t>
      </w:r>
      <w:r w:rsidRPr="00DA034D">
        <w:rPr>
          <w:lang w:eastAsia="zh-CN"/>
        </w:rPr>
        <w:t xml:space="preserve"> </w:t>
      </w:r>
      <w:r w:rsidRPr="00DA034D">
        <w:t>and "</w:t>
      </w:r>
      <w:r w:rsidRPr="00DA034D">
        <w:rPr>
          <w:lang w:eastAsia="zh-CN"/>
        </w:rPr>
        <w:t>jitter</w:t>
      </w:r>
      <w:r w:rsidRPr="00DA034D">
        <w:t>" are in milliseconds, "</w:t>
      </w:r>
      <w:r w:rsidRPr="00DA034D">
        <w:rPr>
          <w:lang w:eastAsia="zh-CN"/>
        </w:rPr>
        <w:t>bitrate</w:t>
      </w:r>
      <w:r w:rsidRPr="00DA034D">
        <w:t>",</w:t>
      </w:r>
      <w:r w:rsidRPr="00DA034D">
        <w:rPr>
          <w:lang w:eastAsia="zh-CN"/>
        </w:rPr>
        <w:t xml:space="preserve"> is in </w:t>
      </w:r>
      <w:r w:rsidRPr="00DA034D">
        <w:t>Mbps, "</w:t>
      </w:r>
      <w:r w:rsidRPr="00DA034D">
        <w:rPr>
          <w:lang w:eastAsia="zh-CN"/>
        </w:rPr>
        <w:t>packet loss</w:t>
      </w:r>
      <w:r w:rsidRPr="00DA034D">
        <w:t>" is in percentage of the number of packets that fail to reach their destination</w:t>
      </w:r>
      <w:proofErr w:type="gramStart"/>
      <w:r w:rsidRPr="00DA034D">
        <w:t>);</w:t>
      </w:r>
      <w:proofErr w:type="gramEnd"/>
    </w:p>
    <w:p w14:paraId="7CAD3485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lastRenderedPageBreak/>
        <w:t>5</w:t>
      </w:r>
      <w:r w:rsidRPr="00DA034D">
        <w:t>)</w:t>
      </w:r>
      <w:r w:rsidRPr="00DA034D">
        <w:tab/>
        <w:t xml:space="preserve">a </w:t>
      </w:r>
      <w:r w:rsidRPr="00DA034D">
        <w:rPr>
          <w:lang w:eastAsia="zh-CN"/>
        </w:rPr>
        <w:t xml:space="preserve">&lt;maximum-measurement-value&gt; </w:t>
      </w:r>
      <w:r w:rsidRPr="00DA034D">
        <w:t>element</w:t>
      </w:r>
      <w:r w:rsidRPr="00DA034D">
        <w:rPr>
          <w:lang w:eastAsia="zh-CN"/>
        </w:rPr>
        <w:t xml:space="preserve"> set to the </w:t>
      </w:r>
      <w:r w:rsidRPr="00DA034D">
        <w:t>maximum</w:t>
      </w:r>
      <w:r w:rsidRPr="00DA034D">
        <w:rPr>
          <w:lang w:eastAsia="zh-CN"/>
        </w:rPr>
        <w:t xml:space="preserve"> measurement value of measurement results (</w:t>
      </w:r>
      <w:r w:rsidRPr="00DA034D">
        <w:t>"</w:t>
      </w:r>
      <w:r w:rsidRPr="00DA034D">
        <w:rPr>
          <w:lang w:eastAsia="zh-CN"/>
        </w:rPr>
        <w:t>latency</w:t>
      </w:r>
      <w:r w:rsidRPr="00DA034D">
        <w:t>"</w:t>
      </w:r>
      <w:r w:rsidRPr="00DA034D">
        <w:rPr>
          <w:lang w:eastAsia="zh-CN"/>
        </w:rPr>
        <w:t xml:space="preserve"> </w:t>
      </w:r>
      <w:r w:rsidRPr="00DA034D">
        <w:t>and "</w:t>
      </w:r>
      <w:r w:rsidRPr="00DA034D">
        <w:rPr>
          <w:lang w:eastAsia="zh-CN"/>
        </w:rPr>
        <w:t>jitter</w:t>
      </w:r>
      <w:r w:rsidRPr="00DA034D">
        <w:t>" are in milliseconds, "</w:t>
      </w:r>
      <w:r w:rsidRPr="00DA034D">
        <w:rPr>
          <w:lang w:eastAsia="zh-CN"/>
        </w:rPr>
        <w:t>bitrate</w:t>
      </w:r>
      <w:r w:rsidRPr="00DA034D">
        <w:t>",</w:t>
      </w:r>
      <w:r w:rsidRPr="00DA034D">
        <w:rPr>
          <w:lang w:eastAsia="zh-CN"/>
        </w:rPr>
        <w:t xml:space="preserve"> is in </w:t>
      </w:r>
      <w:r w:rsidRPr="00DA034D">
        <w:t>Mbps, "</w:t>
      </w:r>
      <w:r w:rsidRPr="00DA034D">
        <w:rPr>
          <w:lang w:eastAsia="zh-CN"/>
        </w:rPr>
        <w:t>packet loss</w:t>
      </w:r>
      <w:r w:rsidRPr="00DA034D">
        <w:t>" is in percentage of the number of packets that fail to reach their destination</w:t>
      </w:r>
      <w:proofErr w:type="gramStart"/>
      <w:r w:rsidRPr="00DA034D">
        <w:t>);</w:t>
      </w:r>
      <w:proofErr w:type="gramEnd"/>
    </w:p>
    <w:p w14:paraId="1BC4BC58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6</w:t>
      </w:r>
      <w:r w:rsidRPr="00DA034D">
        <w:t>)</w:t>
      </w:r>
      <w:r w:rsidRPr="00DA034D">
        <w:tab/>
        <w:t>a &lt;standard-deviation-measurement-value</w:t>
      </w:r>
      <w:r w:rsidRPr="00DA034D">
        <w:rPr>
          <w:lang w:eastAsia="zh-CN"/>
        </w:rPr>
        <w:t xml:space="preserve">&gt; </w:t>
      </w:r>
      <w:r w:rsidRPr="00DA034D">
        <w:t xml:space="preserve">element </w:t>
      </w:r>
      <w:r w:rsidRPr="00DA034D">
        <w:rPr>
          <w:lang w:eastAsia="zh-CN"/>
        </w:rPr>
        <w:t xml:space="preserve">set to standard deviation measurement value of measurement </w:t>
      </w:r>
      <w:proofErr w:type="gramStart"/>
      <w:r w:rsidRPr="00DA034D">
        <w:rPr>
          <w:lang w:eastAsia="zh-CN"/>
        </w:rPr>
        <w:t>results</w:t>
      </w:r>
      <w:r w:rsidRPr="00DA034D">
        <w:t>;</w:t>
      </w:r>
      <w:proofErr w:type="gramEnd"/>
    </w:p>
    <w:p w14:paraId="657A3057" w14:textId="77777777" w:rsidR="00F3799B" w:rsidRPr="00DA034D" w:rsidRDefault="00F3799B" w:rsidP="00F3799B">
      <w:pPr>
        <w:pStyle w:val="B2"/>
        <w:rPr>
          <w:lang w:eastAsia="zh-CN"/>
        </w:rPr>
      </w:pPr>
      <w:r w:rsidRPr="00DA034D">
        <w:rPr>
          <w:lang w:eastAsia="zh-CN"/>
        </w:rPr>
        <w:t>7</w:t>
      </w:r>
      <w:r w:rsidRPr="00DA034D">
        <w:t>)</w:t>
      </w:r>
      <w:r w:rsidRPr="00DA034D">
        <w:tab/>
        <w:t xml:space="preserve">a </w:t>
      </w:r>
      <w:r w:rsidRPr="00DA034D">
        <w:rPr>
          <w:lang w:eastAsia="zh-CN"/>
        </w:rPr>
        <w:t>&lt;</w:t>
      </w:r>
      <w:proofErr w:type="spellStart"/>
      <w:r w:rsidRPr="00DA034D">
        <w:t>kpercentile</w:t>
      </w:r>
      <w:proofErr w:type="spellEnd"/>
      <w:r w:rsidRPr="00DA034D">
        <w:t>-measurement-value&gt;</w:t>
      </w:r>
      <w:r w:rsidRPr="00DA034D">
        <w:rPr>
          <w:lang w:eastAsia="zh-CN"/>
        </w:rPr>
        <w:t xml:space="preserve"> </w:t>
      </w:r>
      <w:r w:rsidRPr="00DA034D">
        <w:t xml:space="preserve">element </w:t>
      </w:r>
      <w:r w:rsidRPr="00DA034D">
        <w:rPr>
          <w:rFonts w:cs="Arial"/>
          <w:szCs w:val="18"/>
          <w:lang w:eastAsia="zh-CN"/>
        </w:rPr>
        <w:t>set to</w:t>
      </w:r>
      <w:r w:rsidRPr="00DA034D">
        <w:rPr>
          <w:lang w:eastAsia="zh-CN"/>
        </w:rPr>
        <w:t xml:space="preserve"> the </w:t>
      </w:r>
      <w:proofErr w:type="spellStart"/>
      <w:r w:rsidRPr="00DA034D">
        <w:rPr>
          <w:lang w:eastAsia="zh-CN"/>
        </w:rPr>
        <w:t>kpercentile</w:t>
      </w:r>
      <w:proofErr w:type="spellEnd"/>
      <w:r w:rsidRPr="00DA034D">
        <w:rPr>
          <w:lang w:eastAsia="zh-CN"/>
        </w:rPr>
        <w:t xml:space="preserve"> measurement value of measurement results</w:t>
      </w:r>
      <w:r w:rsidRPr="00DA034D">
        <w:t>:</w:t>
      </w:r>
    </w:p>
    <w:p w14:paraId="1B9D7889" w14:textId="77777777" w:rsidR="00F3799B" w:rsidRPr="00DA034D" w:rsidRDefault="00F3799B" w:rsidP="00F3799B">
      <w:pPr>
        <w:pStyle w:val="B2"/>
      </w:pPr>
      <w:r w:rsidRPr="00DA034D">
        <w:rPr>
          <w:lang w:eastAsia="zh-CN"/>
        </w:rPr>
        <w:t>8</w:t>
      </w:r>
      <w:r w:rsidRPr="00DA034D">
        <w:t>)</w:t>
      </w:r>
      <w:r w:rsidRPr="00DA034D">
        <w:tab/>
        <w:t xml:space="preserve">a </w:t>
      </w:r>
      <w:r w:rsidRPr="00DA034D">
        <w:rPr>
          <w:lang w:eastAsia="zh-CN"/>
        </w:rPr>
        <w:t xml:space="preserve">&lt;measurement-period&gt; </w:t>
      </w:r>
      <w:r w:rsidRPr="00DA034D">
        <w:t>element</w:t>
      </w:r>
      <w:r w:rsidRPr="00DA034D">
        <w:rPr>
          <w:lang w:eastAsia="zh-CN"/>
        </w:rPr>
        <w:t xml:space="preserve"> set to the measurement period in seconds</w:t>
      </w:r>
      <w:r w:rsidRPr="00DA034D">
        <w:t>; and</w:t>
      </w:r>
    </w:p>
    <w:p w14:paraId="0325EE13" w14:textId="77777777" w:rsidR="00F3799B" w:rsidRPr="00DA034D" w:rsidRDefault="00F3799B" w:rsidP="00F3799B">
      <w:pPr>
        <w:pStyle w:val="B2"/>
        <w:rPr>
          <w:lang w:eastAsia="zh-CN"/>
        </w:rPr>
      </w:pPr>
      <w:r w:rsidRPr="00DA034D">
        <w:rPr>
          <w:lang w:eastAsia="zh-CN"/>
        </w:rPr>
        <w:t>9</w:t>
      </w:r>
      <w:r w:rsidRPr="00DA034D">
        <w:t>)</w:t>
      </w:r>
      <w:r w:rsidRPr="00DA034D">
        <w:tab/>
        <w:t xml:space="preserve">a </w:t>
      </w:r>
      <w:r w:rsidRPr="00DA034D">
        <w:rPr>
          <w:lang w:eastAsia="zh-CN"/>
        </w:rPr>
        <w:t>&lt;</w:t>
      </w:r>
      <w:r w:rsidRPr="00DA034D">
        <w:t>timestamp&gt;</w:t>
      </w:r>
      <w:r w:rsidRPr="00DA034D">
        <w:rPr>
          <w:lang w:eastAsia="zh-CN"/>
        </w:rPr>
        <w:t xml:space="preserve"> </w:t>
      </w:r>
      <w:r w:rsidRPr="00DA034D">
        <w:t xml:space="preserve">element </w:t>
      </w:r>
      <w:r w:rsidRPr="00DA034D">
        <w:rPr>
          <w:rFonts w:cs="Arial"/>
          <w:szCs w:val="18"/>
          <w:lang w:eastAsia="zh-CN"/>
        </w:rPr>
        <w:t xml:space="preserve">set to </w:t>
      </w:r>
      <w:r w:rsidRPr="00DA034D">
        <w:rPr>
          <w:lang w:eastAsia="zh-CN"/>
        </w:rPr>
        <w:t>the timestamp in date and time of the measurement results with an offset from the UTC time</w:t>
      </w:r>
      <w:r w:rsidRPr="00DA034D">
        <w:t>.</w:t>
      </w:r>
    </w:p>
    <w:p w14:paraId="612AFB42" w14:textId="77777777" w:rsidR="00F3799B" w:rsidRPr="00DA034D" w:rsidRDefault="00F3799B" w:rsidP="00F3799B">
      <w:bookmarkStart w:id="84" w:name="OLE_LINK211"/>
      <w:r w:rsidRPr="00DA034D">
        <w:t xml:space="preserve">&lt;identity-measurements&gt; </w:t>
      </w:r>
      <w:bookmarkEnd w:id="84"/>
      <w:r w:rsidRPr="00DA034D">
        <w:t>element contains one of following sub-elements:</w:t>
      </w:r>
    </w:p>
    <w:p w14:paraId="48F60133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>&lt;VAL-</w:t>
      </w:r>
      <w:proofErr w:type="spellStart"/>
      <w:r w:rsidRPr="00DA034D">
        <w:t>ue</w:t>
      </w:r>
      <w:proofErr w:type="spellEnd"/>
      <w:r w:rsidRPr="00DA034D">
        <w:t>-id-list&gt;, an optional element that contains one or more &lt;VAL-</w:t>
      </w:r>
      <w:proofErr w:type="spellStart"/>
      <w:r w:rsidRPr="00DA034D">
        <w:t>ue</w:t>
      </w:r>
      <w:proofErr w:type="spellEnd"/>
      <w:r w:rsidRPr="00DA034D">
        <w:t>-id&gt; elements. Each &lt;VAL-</w:t>
      </w:r>
      <w:proofErr w:type="spellStart"/>
      <w:r w:rsidRPr="00DA034D">
        <w:t>ue</w:t>
      </w:r>
      <w:proofErr w:type="spellEnd"/>
      <w:r w:rsidRPr="00DA034D">
        <w:t xml:space="preserve">-id&gt; element contains the identity of the VAL UE </w:t>
      </w:r>
      <w:r w:rsidRPr="00DA034D">
        <w:rPr>
          <w:lang w:eastAsia="zh-CN"/>
        </w:rPr>
        <w:t>for whom SEALDD measurement applies. For multiple VAL UEs reporting granularity set to individual UE, the associated measurement values are for individual VAL UE</w:t>
      </w:r>
      <w:r w:rsidRPr="00DA034D">
        <w:t>; or</w:t>
      </w:r>
    </w:p>
    <w:p w14:paraId="2098D36D" w14:textId="77777777" w:rsidR="00F3799B" w:rsidRPr="00DA034D" w:rsidRDefault="00F3799B" w:rsidP="00F3799B">
      <w:pPr>
        <w:pStyle w:val="B1"/>
      </w:pPr>
      <w:r w:rsidRPr="00DA034D">
        <w:t>b)</w:t>
      </w:r>
      <w:r w:rsidRPr="00DA034D">
        <w:tab/>
        <w:t xml:space="preserve">&lt;VAL-group-id&gt;, an optional element specifying the identity of the VAL group </w:t>
      </w:r>
      <w:r w:rsidRPr="00DA034D">
        <w:rPr>
          <w:lang w:eastAsia="zh-CN"/>
        </w:rPr>
        <w:t>for whom SEALDD measurement applies for which the associated measurement values are aggregation for all VAL UEs or the VAL UE group.</w:t>
      </w:r>
    </w:p>
    <w:p w14:paraId="21F3C488" w14:textId="77777777" w:rsidR="00F3799B" w:rsidRPr="00DA034D" w:rsidRDefault="00F3799B" w:rsidP="00F3799B">
      <w:pPr>
        <w:rPr>
          <w:lang w:eastAsia="zh-CN"/>
        </w:rPr>
      </w:pPr>
      <w:r w:rsidRPr="00DA034D">
        <w:t>&lt;</w:t>
      </w:r>
      <w:proofErr w:type="spellStart"/>
      <w:r w:rsidRPr="00DA034D">
        <w:t>tx</w:t>
      </w:r>
      <w:proofErr w:type="spellEnd"/>
      <w:r w:rsidRPr="00DA034D">
        <w:t>-quality-management-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 contains the following sub-elements:</w:t>
      </w:r>
    </w:p>
    <w:p w14:paraId="1FC75745" w14:textId="77777777" w:rsidR="00F3799B" w:rsidRPr="00DA034D" w:rsidRDefault="00F3799B" w:rsidP="00F3799B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 and</w:t>
      </w:r>
    </w:p>
    <w:p w14:paraId="3D6BBEF1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&lt;</w:t>
      </w:r>
      <w:proofErr w:type="spellStart"/>
      <w:r w:rsidRPr="00DA034D">
        <w:t>tx</w:t>
      </w:r>
      <w:proofErr w:type="spellEnd"/>
      <w:r w:rsidRPr="00DA034D">
        <w:t xml:space="preserve">-quality-guarantee-action&gt;, a mandatory element </w:t>
      </w:r>
      <w:r w:rsidRPr="00DA034D">
        <w:rPr>
          <w:rFonts w:cs="Arial"/>
        </w:rPr>
        <w:t xml:space="preserve">set to </w:t>
      </w:r>
      <w:r w:rsidRPr="00DA034D">
        <w:rPr>
          <w:lang w:eastAsia="zh-CN"/>
        </w:rPr>
        <w:t xml:space="preserve">the data transmission quality </w:t>
      </w:r>
      <w:r w:rsidRPr="00DA034D">
        <w:t>"R</w:t>
      </w:r>
      <w:r w:rsidRPr="00DA034D">
        <w:rPr>
          <w:lang w:eastAsia="zh-CN"/>
        </w:rPr>
        <w:t>edundant transmission path</w:t>
      </w:r>
      <w:r w:rsidRPr="00DA034D">
        <w:t>"</w:t>
      </w:r>
      <w:r w:rsidRPr="00DA034D">
        <w:rPr>
          <w:lang w:eastAsia="zh-CN"/>
        </w:rPr>
        <w:t xml:space="preserve">, </w:t>
      </w:r>
      <w:r w:rsidRPr="00DA034D">
        <w:t>"R</w:t>
      </w:r>
      <w:r w:rsidRPr="00DA034D">
        <w:rPr>
          <w:lang w:eastAsia="zh-CN"/>
        </w:rPr>
        <w:t>e-establish transmission path</w:t>
      </w:r>
      <w:r w:rsidRPr="00DA034D">
        <w:t>",</w:t>
      </w:r>
      <w:r w:rsidRPr="00DA034D">
        <w:rPr>
          <w:lang w:eastAsia="zh-CN"/>
        </w:rPr>
        <w:t xml:space="preserve"> </w:t>
      </w:r>
      <w:r w:rsidRPr="00DA034D">
        <w:t>"S</w:t>
      </w:r>
      <w:r w:rsidRPr="00DA034D">
        <w:rPr>
          <w:lang w:eastAsia="zh-CN"/>
        </w:rPr>
        <w:t>witch to backup transmission path</w:t>
      </w:r>
      <w:r w:rsidRPr="00DA034D">
        <w:t>" or "</w:t>
      </w:r>
      <w:r w:rsidRPr="00DA034D">
        <w:rPr>
          <w:lang w:eastAsia="zh-CN"/>
        </w:rPr>
        <w:t>Back to single transmission path</w:t>
      </w:r>
      <w:r w:rsidRPr="00DA034D">
        <w:t>"</w:t>
      </w:r>
      <w:r w:rsidRPr="00DA034D">
        <w:rPr>
          <w:lang w:eastAsia="zh-CN"/>
        </w:rPr>
        <w:t xml:space="preserve"> that was triggered by an </w:t>
      </w:r>
      <w:r w:rsidRPr="00DA034D">
        <w:rPr>
          <w:rFonts w:cs="Arial"/>
          <w:szCs w:val="18"/>
        </w:rPr>
        <w:t>event (e.g. measurement threshold)</w:t>
      </w:r>
      <w:r w:rsidRPr="00DA034D">
        <w:t>.</w:t>
      </w:r>
    </w:p>
    <w:p w14:paraId="69890B53" w14:textId="77777777" w:rsidR="00F3799B" w:rsidRPr="00DA034D" w:rsidRDefault="00F3799B" w:rsidP="00F3799B">
      <w:pPr>
        <w:pStyle w:val="NO"/>
        <w:rPr>
          <w:lang w:eastAsia="zh-CN"/>
        </w:rPr>
      </w:pPr>
      <w:r w:rsidRPr="00DA034D">
        <w:rPr>
          <w:lang w:eastAsia="zh-CN"/>
        </w:rPr>
        <w:t>NOTE:</w:t>
      </w:r>
      <w:r w:rsidRPr="00DA034D">
        <w:rPr>
          <w:lang w:eastAsia="zh-CN"/>
        </w:rPr>
        <w:tab/>
        <w:t>The strings allowed in &lt;</w:t>
      </w:r>
      <w:proofErr w:type="spellStart"/>
      <w:r w:rsidRPr="00DA034D">
        <w:rPr>
          <w:lang w:eastAsia="zh-CN"/>
        </w:rPr>
        <w:t>tx</w:t>
      </w:r>
      <w:proofErr w:type="spellEnd"/>
      <w:r w:rsidRPr="00DA034D">
        <w:rPr>
          <w:lang w:eastAsia="zh-CN"/>
        </w:rPr>
        <w:t>-quality-guarantee-action&gt; are case sensitive.</w:t>
      </w:r>
    </w:p>
    <w:p w14:paraId="49845EF2" w14:textId="77777777" w:rsidR="00F3799B" w:rsidRPr="00DA034D" w:rsidRDefault="00F3799B" w:rsidP="00F3799B">
      <w:pPr>
        <w:rPr>
          <w:lang w:eastAsia="zh-CN"/>
        </w:rPr>
      </w:pPr>
      <w:r w:rsidRPr="00DA034D">
        <w:rPr>
          <w:lang w:eastAsia="zh-CN"/>
        </w:rPr>
        <w:t xml:space="preserve"> </w:t>
      </w:r>
      <w:r w:rsidRPr="00DA034D">
        <w:t>&lt;</w:t>
      </w:r>
      <w:proofErr w:type="spellStart"/>
      <w:r w:rsidRPr="00DA034D">
        <w:t>tx</w:t>
      </w:r>
      <w:proofErr w:type="spellEnd"/>
      <w:r w:rsidRPr="00DA034D">
        <w:t>-quality-management-</w:t>
      </w:r>
      <w:proofErr w:type="spellStart"/>
      <w:r w:rsidRPr="00DA034D">
        <w:t>rsp</w:t>
      </w:r>
      <w:proofErr w:type="spellEnd"/>
      <w:r w:rsidRPr="00DA034D">
        <w:t xml:space="preserve">&gt; element </w:t>
      </w:r>
      <w:r w:rsidRPr="00DA034D">
        <w:rPr>
          <w:lang w:eastAsia="zh-CN"/>
        </w:rPr>
        <w:t>contains the following sub-element:</w:t>
      </w:r>
    </w:p>
    <w:p w14:paraId="763B440D" w14:textId="77777777" w:rsidR="00F3799B" w:rsidRPr="00DA034D" w:rsidRDefault="00F3799B" w:rsidP="00F3799B">
      <w:pPr>
        <w:pStyle w:val="B1"/>
        <w:rPr>
          <w:lang w:eastAsia="zh-CN"/>
        </w:rPr>
      </w:pPr>
      <w:r w:rsidRPr="00DA034D">
        <w:t>a)</w:t>
      </w:r>
      <w:r w:rsidRPr="00DA034D">
        <w:tab/>
        <w:t>&lt;result&gt;, a mandatory element set to either "success" or "failure" indicating success or failure of the operation</w:t>
      </w:r>
      <w:r w:rsidRPr="00DA034D">
        <w:rPr>
          <w:lang w:eastAsia="zh-CN"/>
        </w:rPr>
        <w:t>.</w:t>
      </w:r>
    </w:p>
    <w:p w14:paraId="6FFE3504" w14:textId="77777777" w:rsidR="0046539B" w:rsidRPr="00DA034D" w:rsidRDefault="0046539B" w:rsidP="0046539B">
      <w:pPr>
        <w:pStyle w:val="B1"/>
        <w:ind w:left="284"/>
        <w:rPr>
          <w:ins w:id="85" w:author="Rebecka Alfredsson" w:date="2024-10-04T21:12:00Z"/>
        </w:rPr>
      </w:pPr>
      <w:ins w:id="86" w:author="Rebecka Alfredsson" w:date="2024-10-04T21:12:00Z">
        <w:r w:rsidRPr="00DA034D">
          <w:rPr>
            <w:lang w:eastAsia="zh-CN"/>
          </w:rPr>
          <w:t>&lt;</w:t>
        </w:r>
        <w:r w:rsidRPr="00DA034D">
          <w:t>connection-status-configuration-</w:t>
        </w:r>
        <w:proofErr w:type="spellStart"/>
        <w:r w:rsidRPr="00DA034D">
          <w:t>req</w:t>
        </w:r>
        <w:proofErr w:type="spellEnd"/>
        <w:r w:rsidRPr="00DA034D">
          <w:t>&gt; element contains the following sub-elements:</w:t>
        </w:r>
      </w:ins>
    </w:p>
    <w:p w14:paraId="0644DD0F" w14:textId="77777777" w:rsidR="0046539B" w:rsidRPr="00DA034D" w:rsidRDefault="0046539B" w:rsidP="0046539B">
      <w:pPr>
        <w:pStyle w:val="B1"/>
        <w:rPr>
          <w:ins w:id="87" w:author="Rebecka Alfredsson" w:date="2024-10-04T21:12:00Z"/>
        </w:rPr>
      </w:pPr>
      <w:ins w:id="88" w:author="Rebecka Alfredsson" w:date="2024-10-04T21:12:00Z">
        <w:r w:rsidRPr="00DA034D">
          <w:t>a)</w:t>
        </w:r>
        <w:r w:rsidRPr="00DA034D">
          <w:tab/>
          <w:t>&lt;</w:t>
        </w:r>
        <w:proofErr w:type="spellStart"/>
        <w:r w:rsidRPr="00DA034D">
          <w:t>sealdd</w:t>
        </w:r>
        <w:proofErr w:type="spellEnd"/>
        <w:r w:rsidRPr="00DA034D">
          <w:t xml:space="preserve">-flow-id&gt;, a mandatory element specifying the identity of the seal </w:t>
        </w:r>
        <w:proofErr w:type="gramStart"/>
        <w:r w:rsidRPr="00DA034D">
          <w:t>flow;</w:t>
        </w:r>
        <w:proofErr w:type="gramEnd"/>
      </w:ins>
    </w:p>
    <w:p w14:paraId="1AE12CA4" w14:textId="77777777" w:rsidR="0046539B" w:rsidRPr="00DA034D" w:rsidRDefault="0046539B" w:rsidP="0046539B">
      <w:pPr>
        <w:pStyle w:val="B1"/>
        <w:rPr>
          <w:ins w:id="89" w:author="Rebecka Alfredsson" w:date="2024-10-04T21:12:00Z"/>
        </w:rPr>
      </w:pPr>
      <w:ins w:id="90" w:author="Rebecka Alfredsson" w:date="2024-10-04T21:12:00Z">
        <w:r w:rsidRPr="00DA034D">
          <w:t>b)</w:t>
        </w:r>
        <w:r w:rsidRPr="00DA034D">
          <w:tab/>
          <w:t>&lt;reporting-mode&gt;, an optional element set to either "regular" or "irregular" indicating the mode of the reporting. If the mode is "regular", the &lt;reporting-mode&gt; element may contain a &lt;reporting-interval&gt; sub-element set to the reporting interval to the notification; and</w:t>
        </w:r>
      </w:ins>
    </w:p>
    <w:p w14:paraId="4B7A5F27" w14:textId="77777777" w:rsidR="0046539B" w:rsidRPr="00DA034D" w:rsidRDefault="0046539B">
      <w:pPr>
        <w:pStyle w:val="B1"/>
        <w:rPr>
          <w:ins w:id="91" w:author="Rebecka Alfredsson" w:date="2024-10-04T21:12:00Z"/>
        </w:rPr>
        <w:pPrChange w:id="92" w:author="Rebecka Alfredsson [2]" w:date="2024-09-17T14:15:00Z">
          <w:pPr>
            <w:pStyle w:val="B1"/>
            <w:ind w:left="284"/>
          </w:pPr>
        </w:pPrChange>
      </w:pPr>
      <w:ins w:id="93" w:author="Rebecka Alfredsson" w:date="2024-10-04T21:12:00Z">
        <w:r w:rsidRPr="00DA034D">
          <w:rPr>
            <w:lang w:eastAsia="zh-CN"/>
          </w:rPr>
          <w:t>c</w:t>
        </w:r>
        <w:r w:rsidRPr="00DA034D">
          <w:t>)</w:t>
        </w:r>
        <w:r w:rsidRPr="00DA034D">
          <w:tab/>
          <w:t>&lt;reporting-priority&gt;, an optional element indicating the priority of SEALDD client connection status for the requested SEALDD flow ID.</w:t>
        </w:r>
      </w:ins>
    </w:p>
    <w:p w14:paraId="2A6CF3EC" w14:textId="584B5304" w:rsidR="00DA034D" w:rsidRPr="00DA034D" w:rsidRDefault="00DA034D" w:rsidP="00DA034D">
      <w:pPr>
        <w:pStyle w:val="EditorsNote"/>
        <w:rPr>
          <w:ins w:id="94" w:author="Ericsson n r1October-meet" w:date="2024-10-15T17:09:00Z"/>
        </w:rPr>
      </w:pPr>
      <w:ins w:id="95" w:author="Ericsson n r1October-meet" w:date="2024-10-15T17:09:00Z">
        <w:r w:rsidRPr="00DA034D">
          <w:t>Editor's note [WID: SEALDD_Ph2, CR#: 0023]:</w:t>
        </w:r>
        <w:r w:rsidRPr="00DA034D">
          <w:tab/>
        </w:r>
      </w:ins>
      <w:ins w:id="96" w:author="Ericsson n r1October-meet" w:date="2024-10-15T17:14:00Z">
        <w:r>
          <w:t>Definitions</w:t>
        </w:r>
      </w:ins>
      <w:ins w:id="97" w:author="Ericsson n r1October-meet" w:date="2024-10-15T17:09:00Z">
        <w:r w:rsidRPr="00DA034D">
          <w:t xml:space="preserve"> of </w:t>
        </w:r>
      </w:ins>
      <w:ins w:id="98" w:author="Ericsson n r1October-meet" w:date="2024-10-15T17:10:00Z">
        <w:r w:rsidRPr="00DA034D">
          <w:t>&lt;reporting-mode&gt;</w:t>
        </w:r>
      </w:ins>
      <w:ins w:id="99" w:author="Ericsson n r1October-meet" w:date="2024-10-15T17:12:00Z">
        <w:r>
          <w:t>,</w:t>
        </w:r>
      </w:ins>
      <w:ins w:id="100" w:author="Ericsson n r1October-meet" w:date="2024-10-15T17:13:00Z">
        <w:r w:rsidRPr="00DA034D">
          <w:t xml:space="preserve"> &lt;reporting-interval&gt;</w:t>
        </w:r>
      </w:ins>
      <w:ins w:id="101" w:author="Ericsson n r1October-meet" w:date="2024-10-15T17:11:00Z">
        <w:r w:rsidRPr="00DA034D">
          <w:rPr>
            <w:lang w:eastAsia="zh-CN"/>
          </w:rPr>
          <w:t xml:space="preserve"> </w:t>
        </w:r>
      </w:ins>
      <w:ins w:id="102" w:author="Ericsson n r1October-meet" w:date="2024-10-15T17:13:00Z">
        <w:r>
          <w:rPr>
            <w:lang w:eastAsia="zh-CN"/>
          </w:rPr>
          <w:t xml:space="preserve">and </w:t>
        </w:r>
        <w:r w:rsidRPr="00DA034D">
          <w:t>&lt;reporting-priority&gt;</w:t>
        </w:r>
        <w:r>
          <w:t xml:space="preserve"> elements </w:t>
        </w:r>
      </w:ins>
      <w:ins w:id="103" w:author="Ericsson n r1October-meet" w:date="2024-10-15T17:14:00Z">
        <w:r>
          <w:rPr>
            <w:lang w:eastAsia="zh-CN"/>
          </w:rPr>
          <w:t>are</w:t>
        </w:r>
      </w:ins>
      <w:ins w:id="104" w:author="Ericsson n r1October-meet" w:date="2024-10-15T17:09:00Z">
        <w:r w:rsidRPr="00DA034D">
          <w:t xml:space="preserve"> FFS.</w:t>
        </w:r>
      </w:ins>
    </w:p>
    <w:p w14:paraId="30A13143" w14:textId="77777777" w:rsidR="0046539B" w:rsidRPr="00DA034D" w:rsidRDefault="0046539B" w:rsidP="0046539B">
      <w:pPr>
        <w:pStyle w:val="B1"/>
        <w:ind w:left="284"/>
        <w:rPr>
          <w:ins w:id="105" w:author="Rebecka Alfredsson" w:date="2024-10-04T21:12:00Z"/>
        </w:rPr>
      </w:pPr>
      <w:ins w:id="106" w:author="Rebecka Alfredsson" w:date="2024-10-04T21:12:00Z">
        <w:r w:rsidRPr="00DA034D">
          <w:t>&lt;connection-status-configuration-</w:t>
        </w:r>
        <w:proofErr w:type="spellStart"/>
        <w:r w:rsidRPr="00DA034D">
          <w:t>rsp</w:t>
        </w:r>
        <w:proofErr w:type="spellEnd"/>
        <w:r w:rsidRPr="00DA034D">
          <w:t>&gt; element contains the following sub-element:</w:t>
        </w:r>
      </w:ins>
    </w:p>
    <w:p w14:paraId="32EBA5DE" w14:textId="77777777" w:rsidR="0046539B" w:rsidRPr="00DA034D" w:rsidRDefault="0046539B" w:rsidP="0046539B">
      <w:pPr>
        <w:pStyle w:val="B1"/>
        <w:rPr>
          <w:ins w:id="107" w:author="Rebecka Alfredsson" w:date="2024-10-04T21:12:00Z"/>
          <w:lang w:eastAsia="zh-CN"/>
        </w:rPr>
      </w:pPr>
      <w:ins w:id="108" w:author="Rebecka Alfredsson" w:date="2024-10-04T21:12:00Z">
        <w:r w:rsidRPr="00DA034D">
          <w:t>a)</w:t>
        </w:r>
        <w:r w:rsidRPr="00DA034D">
          <w:tab/>
          <w:t>&lt;result&gt;, a mandatory element set to either "success" or "failure" indicating success or failure of the operation</w:t>
        </w:r>
        <w:r w:rsidRPr="00DA034D">
          <w:rPr>
            <w:lang w:eastAsia="zh-CN"/>
          </w:rPr>
          <w:t>.</w:t>
        </w:r>
      </w:ins>
    </w:p>
    <w:p w14:paraId="20D3C563" w14:textId="77777777" w:rsidR="005F0EEE" w:rsidRPr="00DA034D" w:rsidRDefault="005F0EEE" w:rsidP="005F0EEE"/>
    <w:p w14:paraId="774833FD" w14:textId="77777777" w:rsidR="005F0EEE" w:rsidRPr="00DA034D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034D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DA034D" w:rsidRDefault="001E41F3"/>
    <w:sectPr w:rsidR="001E41F3" w:rsidRPr="00DA034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33164">
    <w:abstractNumId w:val="5"/>
  </w:num>
  <w:num w:numId="2" w16cid:durableId="94912039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647863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23031817">
    <w:abstractNumId w:val="4"/>
  </w:num>
  <w:num w:numId="5" w16cid:durableId="1765152513">
    <w:abstractNumId w:val="6"/>
  </w:num>
  <w:num w:numId="6" w16cid:durableId="551304628">
    <w:abstractNumId w:val="2"/>
  </w:num>
  <w:num w:numId="7" w16cid:durableId="729886864">
    <w:abstractNumId w:val="1"/>
  </w:num>
  <w:num w:numId="8" w16cid:durableId="4713662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becka Alfredsson">
    <w15:presenceInfo w15:providerId="None" w15:userId="Rebecka Alfredsson"/>
  </w15:person>
  <w15:person w15:author="Ericsson n r1October-meet">
    <w15:presenceInfo w15:providerId="None" w15:userId="Ericsson n r1October-meet"/>
  </w15:person>
  <w15:person w15:author="Rebecka Alfredsson [2]">
    <w15:presenceInfo w15:providerId="AD" w15:userId="S::rebecka.alfredsson@ericsson.com::43d88c67-6ef1-4487-8783-07c085b966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F93"/>
    <w:rsid w:val="000677A1"/>
    <w:rsid w:val="00083ACC"/>
    <w:rsid w:val="000A6394"/>
    <w:rsid w:val="000B7FED"/>
    <w:rsid w:val="000C038A"/>
    <w:rsid w:val="000C6598"/>
    <w:rsid w:val="000D1BDD"/>
    <w:rsid w:val="000D44B3"/>
    <w:rsid w:val="000F1079"/>
    <w:rsid w:val="001433B5"/>
    <w:rsid w:val="00145D43"/>
    <w:rsid w:val="00192C46"/>
    <w:rsid w:val="001A08B3"/>
    <w:rsid w:val="001A7B60"/>
    <w:rsid w:val="001B52F0"/>
    <w:rsid w:val="001B7A65"/>
    <w:rsid w:val="001C2139"/>
    <w:rsid w:val="001E41F3"/>
    <w:rsid w:val="0020112B"/>
    <w:rsid w:val="0022204A"/>
    <w:rsid w:val="00227124"/>
    <w:rsid w:val="00227FC3"/>
    <w:rsid w:val="00255B09"/>
    <w:rsid w:val="0026004D"/>
    <w:rsid w:val="002640DD"/>
    <w:rsid w:val="00275D12"/>
    <w:rsid w:val="00284FEB"/>
    <w:rsid w:val="002860C4"/>
    <w:rsid w:val="00292B37"/>
    <w:rsid w:val="002A17EF"/>
    <w:rsid w:val="002A6166"/>
    <w:rsid w:val="002B5741"/>
    <w:rsid w:val="002E472E"/>
    <w:rsid w:val="00305409"/>
    <w:rsid w:val="00313B54"/>
    <w:rsid w:val="00335317"/>
    <w:rsid w:val="003609EF"/>
    <w:rsid w:val="0036231A"/>
    <w:rsid w:val="00374DD4"/>
    <w:rsid w:val="003A0A5D"/>
    <w:rsid w:val="003D2EAC"/>
    <w:rsid w:val="003E1A36"/>
    <w:rsid w:val="004070F4"/>
    <w:rsid w:val="00410371"/>
    <w:rsid w:val="004242F1"/>
    <w:rsid w:val="0046539B"/>
    <w:rsid w:val="004A0E86"/>
    <w:rsid w:val="004B5322"/>
    <w:rsid w:val="004B75B7"/>
    <w:rsid w:val="005058C7"/>
    <w:rsid w:val="005141D9"/>
    <w:rsid w:val="0051580D"/>
    <w:rsid w:val="00520CA3"/>
    <w:rsid w:val="00547111"/>
    <w:rsid w:val="00552DC8"/>
    <w:rsid w:val="00555DAA"/>
    <w:rsid w:val="005669B2"/>
    <w:rsid w:val="00580FC5"/>
    <w:rsid w:val="00591AAC"/>
    <w:rsid w:val="00592D74"/>
    <w:rsid w:val="005A194C"/>
    <w:rsid w:val="005E2C44"/>
    <w:rsid w:val="005F0EEE"/>
    <w:rsid w:val="00601244"/>
    <w:rsid w:val="006013C6"/>
    <w:rsid w:val="006060CE"/>
    <w:rsid w:val="00621188"/>
    <w:rsid w:val="00622174"/>
    <w:rsid w:val="006257ED"/>
    <w:rsid w:val="00653DE4"/>
    <w:rsid w:val="00665C47"/>
    <w:rsid w:val="0066706F"/>
    <w:rsid w:val="00680D34"/>
    <w:rsid w:val="006901F5"/>
    <w:rsid w:val="00695808"/>
    <w:rsid w:val="00697471"/>
    <w:rsid w:val="006A422A"/>
    <w:rsid w:val="006B46FB"/>
    <w:rsid w:val="006E21FB"/>
    <w:rsid w:val="006F7EDC"/>
    <w:rsid w:val="0071375F"/>
    <w:rsid w:val="00721F91"/>
    <w:rsid w:val="00723225"/>
    <w:rsid w:val="00735FC6"/>
    <w:rsid w:val="00744DF2"/>
    <w:rsid w:val="00750996"/>
    <w:rsid w:val="0075318C"/>
    <w:rsid w:val="007830DB"/>
    <w:rsid w:val="00792342"/>
    <w:rsid w:val="007977A8"/>
    <w:rsid w:val="007B114B"/>
    <w:rsid w:val="007B512A"/>
    <w:rsid w:val="007C2097"/>
    <w:rsid w:val="007D2516"/>
    <w:rsid w:val="007D46C8"/>
    <w:rsid w:val="007D6A07"/>
    <w:rsid w:val="007D6A43"/>
    <w:rsid w:val="007F4150"/>
    <w:rsid w:val="007F7259"/>
    <w:rsid w:val="008040A8"/>
    <w:rsid w:val="008279FA"/>
    <w:rsid w:val="00842555"/>
    <w:rsid w:val="008626E7"/>
    <w:rsid w:val="00870EE7"/>
    <w:rsid w:val="008863B9"/>
    <w:rsid w:val="008A45A6"/>
    <w:rsid w:val="008A6B9B"/>
    <w:rsid w:val="008D3CCC"/>
    <w:rsid w:val="008F3789"/>
    <w:rsid w:val="008F686C"/>
    <w:rsid w:val="009148DE"/>
    <w:rsid w:val="00932DCA"/>
    <w:rsid w:val="00941E30"/>
    <w:rsid w:val="009777D9"/>
    <w:rsid w:val="00980F66"/>
    <w:rsid w:val="00983786"/>
    <w:rsid w:val="009904C2"/>
    <w:rsid w:val="00991B88"/>
    <w:rsid w:val="009A5753"/>
    <w:rsid w:val="009A579D"/>
    <w:rsid w:val="009C3E4E"/>
    <w:rsid w:val="009E3297"/>
    <w:rsid w:val="009E4ADB"/>
    <w:rsid w:val="009F1324"/>
    <w:rsid w:val="009F734F"/>
    <w:rsid w:val="00A12E99"/>
    <w:rsid w:val="00A246B6"/>
    <w:rsid w:val="00A37755"/>
    <w:rsid w:val="00A47E70"/>
    <w:rsid w:val="00A50CF0"/>
    <w:rsid w:val="00A560B6"/>
    <w:rsid w:val="00A7671C"/>
    <w:rsid w:val="00A826BA"/>
    <w:rsid w:val="00AA2CBC"/>
    <w:rsid w:val="00AB0462"/>
    <w:rsid w:val="00AB69C0"/>
    <w:rsid w:val="00AC5820"/>
    <w:rsid w:val="00AD1CD8"/>
    <w:rsid w:val="00AF2A3A"/>
    <w:rsid w:val="00AF4EE2"/>
    <w:rsid w:val="00B258BB"/>
    <w:rsid w:val="00B67B97"/>
    <w:rsid w:val="00B968C8"/>
    <w:rsid w:val="00BA3EC5"/>
    <w:rsid w:val="00BA51D9"/>
    <w:rsid w:val="00BB5DFC"/>
    <w:rsid w:val="00BC70BD"/>
    <w:rsid w:val="00BD279D"/>
    <w:rsid w:val="00BD6BB8"/>
    <w:rsid w:val="00BE04AD"/>
    <w:rsid w:val="00C32D80"/>
    <w:rsid w:val="00C557B4"/>
    <w:rsid w:val="00C66BA2"/>
    <w:rsid w:val="00C70F51"/>
    <w:rsid w:val="00C870F6"/>
    <w:rsid w:val="00C92C70"/>
    <w:rsid w:val="00C95985"/>
    <w:rsid w:val="00CC5026"/>
    <w:rsid w:val="00CC68D0"/>
    <w:rsid w:val="00D01790"/>
    <w:rsid w:val="00D03F9A"/>
    <w:rsid w:val="00D06D51"/>
    <w:rsid w:val="00D1696D"/>
    <w:rsid w:val="00D24991"/>
    <w:rsid w:val="00D2583F"/>
    <w:rsid w:val="00D4411F"/>
    <w:rsid w:val="00D50255"/>
    <w:rsid w:val="00D503D8"/>
    <w:rsid w:val="00D66520"/>
    <w:rsid w:val="00D763B8"/>
    <w:rsid w:val="00D80124"/>
    <w:rsid w:val="00D80795"/>
    <w:rsid w:val="00D84AE9"/>
    <w:rsid w:val="00D90251"/>
    <w:rsid w:val="00DA034D"/>
    <w:rsid w:val="00DB5068"/>
    <w:rsid w:val="00DB52B8"/>
    <w:rsid w:val="00DB70DF"/>
    <w:rsid w:val="00DC13BC"/>
    <w:rsid w:val="00DC3E88"/>
    <w:rsid w:val="00DE34CF"/>
    <w:rsid w:val="00E13F3D"/>
    <w:rsid w:val="00E34898"/>
    <w:rsid w:val="00E763FF"/>
    <w:rsid w:val="00E878D6"/>
    <w:rsid w:val="00E97304"/>
    <w:rsid w:val="00EB09B7"/>
    <w:rsid w:val="00EB534E"/>
    <w:rsid w:val="00EC7D70"/>
    <w:rsid w:val="00EE7D7C"/>
    <w:rsid w:val="00F25D98"/>
    <w:rsid w:val="00F300FB"/>
    <w:rsid w:val="00F30EEA"/>
    <w:rsid w:val="00F3799B"/>
    <w:rsid w:val="00F46CAC"/>
    <w:rsid w:val="00F61657"/>
    <w:rsid w:val="00F918C0"/>
    <w:rsid w:val="00F93627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F3799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F3799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F3799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3799B"/>
  </w:style>
  <w:style w:type="paragraph" w:customStyle="1" w:styleId="Guidance">
    <w:name w:val="Guidance"/>
    <w:basedOn w:val="Normal"/>
    <w:rsid w:val="00F3799B"/>
    <w:rPr>
      <w:i/>
      <w:color w:val="0000FF"/>
    </w:rPr>
  </w:style>
  <w:style w:type="character" w:customStyle="1" w:styleId="BalloonTextChar">
    <w:name w:val="Balloon Text Char"/>
    <w:link w:val="BalloonText"/>
    <w:rsid w:val="00F3799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3799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3799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F3799B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F3799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F3799B"/>
    <w:rPr>
      <w:lang w:val="en-GB"/>
    </w:rPr>
  </w:style>
  <w:style w:type="character" w:customStyle="1" w:styleId="EWChar">
    <w:name w:val="EW Char"/>
    <w:link w:val="EW"/>
    <w:qFormat/>
    <w:locked/>
    <w:rsid w:val="00F3799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F3799B"/>
    <w:rPr>
      <w:color w:val="FF0000"/>
      <w:lang w:val="en-GB"/>
    </w:rPr>
  </w:style>
  <w:style w:type="character" w:customStyle="1" w:styleId="CommentTextChar">
    <w:name w:val="Comment Text Char"/>
    <w:link w:val="CommentText"/>
    <w:rsid w:val="00F3799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3799B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3799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379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799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799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F3799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3799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F3799B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799B"/>
  </w:style>
  <w:style w:type="paragraph" w:styleId="BlockText">
    <w:name w:val="Block Text"/>
    <w:basedOn w:val="Normal"/>
    <w:rsid w:val="00F3799B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3799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799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3799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799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3799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799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3799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3799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3799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799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3799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3799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3799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799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3799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799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3799B"/>
    <w:rPr>
      <w:b/>
      <w:bCs/>
    </w:rPr>
  </w:style>
  <w:style w:type="paragraph" w:styleId="Closing">
    <w:name w:val="Closing"/>
    <w:basedOn w:val="Normal"/>
    <w:link w:val="ClosingChar"/>
    <w:rsid w:val="00F3799B"/>
    <w:pPr>
      <w:ind w:left="4252"/>
    </w:pPr>
  </w:style>
  <w:style w:type="character" w:customStyle="1" w:styleId="ClosingChar">
    <w:name w:val="Closing Char"/>
    <w:basedOn w:val="DefaultParagraphFont"/>
    <w:link w:val="Closing"/>
    <w:rsid w:val="00F3799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3799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3799B"/>
  </w:style>
  <w:style w:type="character" w:customStyle="1" w:styleId="DateChar">
    <w:name w:val="Date Char"/>
    <w:basedOn w:val="DefaultParagraphFont"/>
    <w:link w:val="Date"/>
    <w:rsid w:val="00F3799B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3799B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3799B"/>
  </w:style>
  <w:style w:type="character" w:customStyle="1" w:styleId="E-mailSignatureChar">
    <w:name w:val="E-mail Signature Char"/>
    <w:basedOn w:val="DefaultParagraphFont"/>
    <w:link w:val="E-mailSignature"/>
    <w:rsid w:val="00F3799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3799B"/>
  </w:style>
  <w:style w:type="character" w:customStyle="1" w:styleId="EndnoteTextChar">
    <w:name w:val="Endnote Text Char"/>
    <w:basedOn w:val="DefaultParagraphFont"/>
    <w:link w:val="EndnoteText"/>
    <w:rsid w:val="00F3799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3799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799B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F3799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3799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799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3799B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3799B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F3799B"/>
    <w:pPr>
      <w:ind w:left="600" w:hanging="200"/>
    </w:pPr>
  </w:style>
  <w:style w:type="paragraph" w:styleId="Index4">
    <w:name w:val="index 4"/>
    <w:basedOn w:val="Normal"/>
    <w:next w:val="Normal"/>
    <w:rsid w:val="00F3799B"/>
    <w:pPr>
      <w:ind w:left="800" w:hanging="200"/>
    </w:pPr>
  </w:style>
  <w:style w:type="paragraph" w:styleId="Index5">
    <w:name w:val="index 5"/>
    <w:basedOn w:val="Normal"/>
    <w:next w:val="Normal"/>
    <w:rsid w:val="00F3799B"/>
    <w:pPr>
      <w:ind w:left="1000" w:hanging="200"/>
    </w:pPr>
  </w:style>
  <w:style w:type="paragraph" w:styleId="Index6">
    <w:name w:val="index 6"/>
    <w:basedOn w:val="Normal"/>
    <w:next w:val="Normal"/>
    <w:rsid w:val="00F3799B"/>
    <w:pPr>
      <w:ind w:left="1200" w:hanging="200"/>
    </w:pPr>
  </w:style>
  <w:style w:type="paragraph" w:styleId="Index7">
    <w:name w:val="index 7"/>
    <w:basedOn w:val="Normal"/>
    <w:next w:val="Normal"/>
    <w:rsid w:val="00F3799B"/>
    <w:pPr>
      <w:ind w:left="1400" w:hanging="200"/>
    </w:pPr>
  </w:style>
  <w:style w:type="paragraph" w:styleId="Index8">
    <w:name w:val="index 8"/>
    <w:basedOn w:val="Normal"/>
    <w:next w:val="Normal"/>
    <w:rsid w:val="00F3799B"/>
    <w:pPr>
      <w:ind w:left="1600" w:hanging="200"/>
    </w:pPr>
  </w:style>
  <w:style w:type="paragraph" w:styleId="Index9">
    <w:name w:val="index 9"/>
    <w:basedOn w:val="Normal"/>
    <w:next w:val="Normal"/>
    <w:rsid w:val="00F3799B"/>
    <w:pPr>
      <w:ind w:left="1800" w:hanging="200"/>
    </w:pPr>
  </w:style>
  <w:style w:type="paragraph" w:styleId="IndexHeading">
    <w:name w:val="index heading"/>
    <w:basedOn w:val="Normal"/>
    <w:next w:val="Index1"/>
    <w:rsid w:val="00F3799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799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799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F3799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799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799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799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799B"/>
    <w:pPr>
      <w:spacing w:after="120"/>
      <w:ind w:left="1415"/>
      <w:contextualSpacing/>
    </w:pPr>
  </w:style>
  <w:style w:type="paragraph" w:styleId="ListNumber3">
    <w:name w:val="List Number 3"/>
    <w:basedOn w:val="Normal"/>
    <w:rsid w:val="00F3799B"/>
    <w:pPr>
      <w:numPr>
        <w:numId w:val="6"/>
      </w:numPr>
      <w:contextualSpacing/>
    </w:pPr>
  </w:style>
  <w:style w:type="paragraph" w:styleId="ListNumber4">
    <w:name w:val="List Number 4"/>
    <w:basedOn w:val="Normal"/>
    <w:rsid w:val="00F3799B"/>
    <w:pPr>
      <w:numPr>
        <w:numId w:val="7"/>
      </w:numPr>
      <w:contextualSpacing/>
    </w:pPr>
  </w:style>
  <w:style w:type="paragraph" w:styleId="ListNumber5">
    <w:name w:val="List Number 5"/>
    <w:basedOn w:val="Normal"/>
    <w:rsid w:val="00F3799B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F3799B"/>
    <w:pPr>
      <w:ind w:left="720"/>
    </w:pPr>
  </w:style>
  <w:style w:type="paragraph" w:styleId="MacroText">
    <w:name w:val="macro"/>
    <w:link w:val="MacroTextChar"/>
    <w:rsid w:val="00F3799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3799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3799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799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3799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3799B"/>
    <w:rPr>
      <w:sz w:val="24"/>
      <w:szCs w:val="24"/>
    </w:rPr>
  </w:style>
  <w:style w:type="paragraph" w:styleId="NormalIndent">
    <w:name w:val="Normal Indent"/>
    <w:basedOn w:val="Normal"/>
    <w:rsid w:val="00F3799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799B"/>
  </w:style>
  <w:style w:type="character" w:customStyle="1" w:styleId="NoteHeadingChar">
    <w:name w:val="Note Heading Char"/>
    <w:basedOn w:val="DefaultParagraphFont"/>
    <w:link w:val="NoteHeading"/>
    <w:rsid w:val="00F3799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3799B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3799B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799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799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3799B"/>
  </w:style>
  <w:style w:type="character" w:customStyle="1" w:styleId="SalutationChar">
    <w:name w:val="Salutation Char"/>
    <w:basedOn w:val="DefaultParagraphFont"/>
    <w:link w:val="Salutation"/>
    <w:rsid w:val="00F3799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3799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F3799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3799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3799B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3799B"/>
    <w:pPr>
      <w:ind w:left="200" w:hanging="200"/>
    </w:pPr>
  </w:style>
  <w:style w:type="paragraph" w:styleId="TableofFigures">
    <w:name w:val="table of figures"/>
    <w:basedOn w:val="Normal"/>
    <w:next w:val="Normal"/>
    <w:rsid w:val="00F3799B"/>
  </w:style>
  <w:style w:type="paragraph" w:styleId="Title">
    <w:name w:val="Title"/>
    <w:basedOn w:val="Normal"/>
    <w:next w:val="Normal"/>
    <w:link w:val="TitleChar"/>
    <w:qFormat/>
    <w:rsid w:val="00F3799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3799B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3799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799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AHCar">
    <w:name w:val="TAH Car"/>
    <w:qFormat/>
    <w:rsid w:val="00F3799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21</Pages>
  <Words>5803</Words>
  <Characters>58982</Characters>
  <Application>Microsoft Office Word</Application>
  <DocSecurity>0</DocSecurity>
  <Lines>491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r1October-meet</cp:lastModifiedBy>
  <cp:revision>13</cp:revision>
  <cp:lastPrinted>1900-01-01T00:00:00Z</cp:lastPrinted>
  <dcterms:created xsi:type="dcterms:W3CDTF">2024-10-15T08:58:00Z</dcterms:created>
  <dcterms:modified xsi:type="dcterms:W3CDTF">2024-10-15T15:15:00Z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