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4CC3283B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022EF">
        <w:rPr>
          <w:b/>
          <w:noProof/>
          <w:sz w:val="24"/>
        </w:rPr>
        <w:t>5</w:t>
      </w:r>
      <w:r w:rsidR="00AA5490" w:rsidRPr="00AA5490">
        <w:rPr>
          <w:b/>
          <w:noProof/>
          <w:sz w:val="24"/>
        </w:rPr>
        <w:t>828</w:t>
      </w:r>
    </w:p>
    <w:p w14:paraId="1EC264D8" w14:textId="13ED1F2B" w:rsidR="0038542E" w:rsidRDefault="0038542E" w:rsidP="003854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Pr="00F46152"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 w:rsidRPr="00F46152">
        <w:rPr>
          <w:bCs/>
          <w:i/>
          <w:iCs/>
          <w:noProof/>
          <w:sz w:val="22"/>
          <w:szCs w:val="22"/>
        </w:rPr>
        <w:t>Revision of C1-24525</w:t>
      </w:r>
      <w:r>
        <w:rPr>
          <w:bCs/>
          <w:i/>
          <w:iCs/>
          <w:noProof/>
          <w:sz w:val="22"/>
          <w:szCs w:val="22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B2BC8" w:rsidR="001E41F3" w:rsidRPr="00410371" w:rsidRDefault="005022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544E8E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2E6CF" w:rsidR="001E41F3" w:rsidRPr="00410371" w:rsidRDefault="005022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DF0CFC">
                <w:rPr>
                  <w:b/>
                  <w:noProof/>
                  <w:sz w:val="28"/>
                </w:rPr>
                <w:t>596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48817" w:rsidR="001E41F3" w:rsidRPr="00410371" w:rsidRDefault="003854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061BE" w:rsidR="001E41F3" w:rsidRPr="00410371" w:rsidRDefault="00502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3431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F3431A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BE61C0" w:rsidR="00F25D98" w:rsidRDefault="002243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B8F4A4" w:rsidR="00F25D98" w:rsidRDefault="002243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3C0B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A272A9">
              <w:rPr>
                <w:highlight w:val="green"/>
              </w:rPr>
              <w:fldChar w:fldCharType="begin"/>
            </w:r>
            <w:r w:rsidRPr="00A272A9">
              <w:rPr>
                <w:highlight w:val="green"/>
              </w:rPr>
              <w:instrText xml:space="preserve"> DOCPROPERTY  CrTitle  \* MERGEFORMAT </w:instrText>
            </w:r>
            <w:r w:rsidRPr="00A272A9">
              <w:rPr>
                <w:highlight w:val="green"/>
              </w:rPr>
              <w:fldChar w:fldCharType="separate"/>
            </w:r>
            <w:r w:rsidR="005179DE">
              <w:t>Completing</w:t>
            </w:r>
            <w:r w:rsidR="00224319" w:rsidRPr="00224319">
              <w:t xml:space="preserve"> User info ID typ</w:t>
            </w:r>
            <w:r w:rsidR="005179DE">
              <w:t>e definition</w:t>
            </w:r>
            <w:r w:rsidRPr="00A272A9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D62FF" w:rsidR="001E41F3" w:rsidRDefault="00502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  <w:r w:rsidR="00110EAC">
              <w:rPr>
                <w:noProof/>
              </w:rPr>
              <w:t>, Nokia</w:t>
            </w:r>
            <w:r w:rsidR="00D552FD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0ADFFC" w:rsidR="001E41F3" w:rsidRDefault="005022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BE60B" w:rsidR="001E41F3" w:rsidRDefault="000A1CE9">
            <w:pPr>
              <w:pStyle w:val="CRCoverPage"/>
              <w:spacing w:after="0"/>
              <w:ind w:left="100"/>
              <w:rPr>
                <w:noProof/>
              </w:rPr>
            </w:pPr>
            <w:r w:rsidRPr="005022EF">
              <w:rPr>
                <w:highlight w:val="green"/>
              </w:rPr>
              <w:fldChar w:fldCharType="begin"/>
            </w:r>
            <w:r w:rsidRPr="005022EF">
              <w:rPr>
                <w:highlight w:val="green"/>
              </w:rPr>
              <w:instrText xml:space="preserve"> DOCPROPERTY  RelatedWis  \* MERGEFORMAT </w:instrText>
            </w:r>
            <w:r w:rsidRPr="005022EF">
              <w:rPr>
                <w:highlight w:val="green"/>
              </w:rPr>
              <w:fldChar w:fldCharType="separate"/>
            </w:r>
            <w:r w:rsidR="00544E8E" w:rsidRPr="00544E8E">
              <w:rPr>
                <w:noProof/>
              </w:rPr>
              <w:t>5G_ProSe_Ph</w:t>
            </w:r>
            <w:r w:rsidR="002F1911">
              <w:rPr>
                <w:noProof/>
              </w:rPr>
              <w:t>2</w:t>
            </w:r>
            <w:r w:rsidRPr="005022EF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7B572" w:rsidR="001E41F3" w:rsidRDefault="00502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</w:t>
              </w:r>
              <w:r w:rsidR="00DF0CFC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2596E" w:rsidR="001E41F3" w:rsidRDefault="00502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E076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4F73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022EF">
                <w:rPr>
                  <w:noProof/>
                </w:rPr>
                <w:t>-1</w:t>
              </w:r>
              <w:r w:rsidR="002F191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E7474" w14:textId="77777777" w:rsidR="00A47AFB" w:rsidRDefault="00A47AFB" w:rsidP="00316532">
            <w:pPr>
              <w:pStyle w:val="CRCoverPage"/>
              <w:spacing w:after="0"/>
              <w:ind w:left="100"/>
            </w:pPr>
            <w:r>
              <w:t>T</w:t>
            </w:r>
            <w:r w:rsidR="006B6FFF">
              <w:t>he definition of the User info ID IE is incomplete</w:t>
            </w:r>
            <w:r w:rsidR="00316532">
              <w:t>.</w:t>
            </w:r>
            <w:r>
              <w:t xml:space="preserve"> Clause reads:</w:t>
            </w:r>
          </w:p>
          <w:p w14:paraId="4DBB6C2A" w14:textId="70865E8D" w:rsidR="00A47AFB" w:rsidRPr="00A47AFB" w:rsidRDefault="00A47AFB" w:rsidP="00A47AF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</w:rPr>
            </w:pPr>
            <w:r w:rsidRPr="00A47AFB">
              <w:rPr>
                <w:rFonts w:ascii="Times New Roman" w:hAnsi="Times New Roman"/>
              </w:rPr>
              <w:t xml:space="preserve">The </w:t>
            </w:r>
            <w:r w:rsidRPr="00A47AFB">
              <w:rPr>
                <w:rFonts w:ascii="Times New Roman" w:hAnsi="Times New Roman"/>
                <w:lang w:eastAsia="zh-CN"/>
              </w:rPr>
              <w:t>u</w:t>
            </w:r>
            <w:r w:rsidRPr="00A47AFB">
              <w:rPr>
                <w:rFonts w:ascii="Times New Roman" w:hAnsi="Times New Roman"/>
              </w:rPr>
              <w:t>ser info ID parameter carries a user info ID as specified in 3GPP TS 23.304 [2]. The value of the user info ID parameter is a 48-bit long bit string. The format of the user info ID parameter is out of scope of this specification.</w:t>
            </w:r>
          </w:p>
          <w:p w14:paraId="44E7FC6D" w14:textId="77777777" w:rsidR="00A47AFB" w:rsidRDefault="00A47AFB" w:rsidP="00316532">
            <w:pPr>
              <w:pStyle w:val="CRCoverPage"/>
              <w:spacing w:after="0"/>
              <w:ind w:left="100"/>
            </w:pPr>
          </w:p>
          <w:p w14:paraId="2A8CA443" w14:textId="5A8C7CEA" w:rsidR="00A47AFB" w:rsidRDefault="00281FF3" w:rsidP="00316532">
            <w:pPr>
              <w:pStyle w:val="CRCoverPage"/>
              <w:spacing w:after="0"/>
              <w:ind w:left="100"/>
            </w:pPr>
            <w:r>
              <w:t xml:space="preserve">The last statement </w:t>
            </w:r>
            <w:r w:rsidR="00C03EC2">
              <w:t xml:space="preserve">contradicts to the </w:t>
            </w:r>
            <w:r w:rsidR="00E07674">
              <w:t>provisions in this</w:t>
            </w:r>
            <w:r w:rsidR="00C03EC2">
              <w:t xml:space="preserve"> </w:t>
            </w:r>
            <w:r>
              <w:t>specification.</w:t>
            </w:r>
            <w:r w:rsidR="00C03EC2">
              <w:t xml:space="preserve"> V</w:t>
            </w:r>
            <w:r w:rsidR="00A47AFB">
              <w:t>arious IEs of type User info ID are used in this specification</w:t>
            </w:r>
            <w:r w:rsidR="00C03EC2">
              <w:t xml:space="preserve"> and their formats are also explicitly specified.</w:t>
            </w:r>
          </w:p>
          <w:p w14:paraId="13320281" w14:textId="18DDD600" w:rsidR="00A47AFB" w:rsidRDefault="00A47AFB" w:rsidP="00A47A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All mandatory IEs are </w:t>
            </w:r>
            <w:r w:rsidR="00281FF3">
              <w:t>in V</w:t>
            </w:r>
            <w:r>
              <w:t xml:space="preserve"> </w:t>
            </w:r>
            <w:proofErr w:type="gramStart"/>
            <w:r w:rsidR="00281FF3">
              <w:t>format</w:t>
            </w:r>
            <w:proofErr w:type="gramEnd"/>
            <w:r>
              <w:t xml:space="preserve"> and all are 6 octets long (Announcer info, Discoverer info and </w:t>
            </w:r>
            <w:proofErr w:type="spellStart"/>
            <w:r>
              <w:t>Discoveree</w:t>
            </w:r>
            <w:proofErr w:type="spellEnd"/>
            <w:r>
              <w:t xml:space="preserve"> info).</w:t>
            </w:r>
          </w:p>
          <w:p w14:paraId="633505E7" w14:textId="12CB287C" w:rsidR="006A5D49" w:rsidRDefault="006A5D49" w:rsidP="006A5D4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Optional IEs are either</w:t>
            </w:r>
            <w:r w:rsidR="00BD5128">
              <w:t xml:space="preserve"> type 3</w:t>
            </w:r>
            <w:r>
              <w:t xml:space="preserve"> </w:t>
            </w:r>
            <w:r w:rsidR="00281FF3">
              <w:t>in</w:t>
            </w:r>
            <w:r>
              <w:t xml:space="preserve"> </w:t>
            </w:r>
            <w:r w:rsidR="00316532">
              <w:t>TV</w:t>
            </w:r>
            <w:r w:rsidR="00281FF3">
              <w:t xml:space="preserve"> format </w:t>
            </w:r>
            <w:r w:rsidR="00DA2334">
              <w:t>(</w:t>
            </w:r>
            <w:r w:rsidR="008B79A5">
              <w:t>the</w:t>
            </w:r>
            <w:r w:rsidR="00DA2334">
              <w:t xml:space="preserve"> </w:t>
            </w:r>
            <w:r w:rsidR="008C47F1">
              <w:t>T</w:t>
            </w:r>
            <w:r w:rsidR="00DA2334">
              <w:t xml:space="preserve">arget user info with IEI value 28 and the Target </w:t>
            </w:r>
            <w:proofErr w:type="spellStart"/>
            <w:r w:rsidR="00DA2334">
              <w:t>discoveree</w:t>
            </w:r>
            <w:proofErr w:type="spellEnd"/>
            <w:r w:rsidR="00DA2334">
              <w:t xml:space="preserve"> info with IEI value 29) </w:t>
            </w:r>
            <w:r>
              <w:t>or</w:t>
            </w:r>
            <w:r w:rsidR="00BD5128">
              <w:t xml:space="preserve"> type 4</w:t>
            </w:r>
            <w:r>
              <w:t xml:space="preserve"> </w:t>
            </w:r>
            <w:r w:rsidR="00281FF3">
              <w:t xml:space="preserve">in </w:t>
            </w:r>
            <w:r>
              <w:t>TLV</w:t>
            </w:r>
            <w:r w:rsidR="00281FF3">
              <w:t xml:space="preserve"> format</w:t>
            </w:r>
            <w:r w:rsidR="00DA2334">
              <w:t xml:space="preserve"> (4 UE-to-UE relay UE info with IEI value 2C)</w:t>
            </w:r>
            <w:r>
              <w:t>.</w:t>
            </w:r>
          </w:p>
          <w:p w14:paraId="3684525D" w14:textId="1E4A99A7" w:rsidR="002F1911" w:rsidRDefault="002F1911" w:rsidP="006A5D49">
            <w:pPr>
              <w:pStyle w:val="CRCoverPage"/>
              <w:spacing w:after="0"/>
              <w:ind w:left="100"/>
            </w:pPr>
          </w:p>
          <w:p w14:paraId="045AFB2F" w14:textId="11429F7A" w:rsidR="002F1911" w:rsidRDefault="0038542E" w:rsidP="006A5D49">
            <w:pPr>
              <w:pStyle w:val="CRCoverPage"/>
              <w:spacing w:after="0"/>
              <w:ind w:left="100"/>
            </w:pPr>
            <w:r>
              <w:t xml:space="preserve">Two </w:t>
            </w:r>
            <w:r w:rsidR="00437207">
              <w:t>lengths</w:t>
            </w:r>
            <w:r>
              <w:t xml:space="preserve"> are used with TLV format. In clause 10.2 the used length is 8 octets, while in clause 10.3 the used length is </w:t>
            </w:r>
            <w:r w:rsidRPr="0038542E">
              <w:t>3-257 octets</w:t>
            </w:r>
            <w:r w:rsidR="002F1911">
              <w:t>.</w:t>
            </w:r>
            <w:r>
              <w:t xml:space="preserve"> The problem is, </w:t>
            </w:r>
            <w:proofErr w:type="gramStart"/>
            <w:r>
              <w:t>all of</w:t>
            </w:r>
            <w:proofErr w:type="gramEnd"/>
            <w:r>
              <w:t xml:space="preserve"> these types are referred with the same name - User info ID, which creates a critical ambiguity.</w:t>
            </w:r>
          </w:p>
          <w:p w14:paraId="0100E535" w14:textId="77777777" w:rsidR="001B1C8A" w:rsidRDefault="001B1C8A" w:rsidP="006A5D49">
            <w:pPr>
              <w:pStyle w:val="CRCoverPage"/>
              <w:spacing w:after="0"/>
              <w:ind w:left="100"/>
            </w:pPr>
          </w:p>
          <w:p w14:paraId="4630EC96" w14:textId="4A6AA0B9" w:rsidR="001E41F3" w:rsidRDefault="001B1C8A" w:rsidP="006A5D49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1B1C8A">
              <w:rPr>
                <w:b/>
                <w:bCs/>
              </w:rPr>
              <w:t>Backward compatibility analysis</w:t>
            </w:r>
          </w:p>
          <w:p w14:paraId="708AA7DE" w14:textId="216FC442" w:rsidR="001B1C8A" w:rsidRPr="001B1C8A" w:rsidRDefault="008D5EBE" w:rsidP="002F1911">
            <w:pPr>
              <w:pStyle w:val="CRCoverPage"/>
              <w:spacing w:after="0"/>
              <w:ind w:left="100"/>
              <w:rPr>
                <w:rFonts w:ascii="Sylfaen" w:hAnsi="Sylfaen"/>
                <w:lang w:val="en-US"/>
              </w:rPr>
            </w:pPr>
            <w:r>
              <w:t xml:space="preserve">Changes to the type and format of </w:t>
            </w:r>
            <w:proofErr w:type="gramStart"/>
            <w:r>
              <w:t>a number of</w:t>
            </w:r>
            <w:proofErr w:type="gramEnd"/>
            <w:r>
              <w:t xml:space="preserve"> IE are backward </w:t>
            </w:r>
            <w:r w:rsidR="00551E6E">
              <w:t>incompatible, but necessary to avert FASMO problems</w:t>
            </w:r>
            <w:r w:rsidR="002F1911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0D09C" w14:textId="16DCD58C" w:rsidR="008D5EBE" w:rsidRDefault="00893725">
            <w:pPr>
              <w:pStyle w:val="CRCoverPage"/>
              <w:spacing w:after="0"/>
              <w:ind w:left="100"/>
            </w:pPr>
            <w:r w:rsidRPr="008D5EBE">
              <w:t>The definition of the User info ID IE is completed</w:t>
            </w:r>
            <w:r w:rsidR="005E56FE" w:rsidRPr="008D5EBE">
              <w:t xml:space="preserve"> in clause 11.2.7</w:t>
            </w:r>
            <w:r w:rsidR="008D5EBE">
              <w:t xml:space="preserve">, while the name of the IE type in clause </w:t>
            </w:r>
            <w:r w:rsidR="008D5EBE" w:rsidRPr="008D5EBE">
              <w:t>11.3.39</w:t>
            </w:r>
            <w:r w:rsidR="008D5EBE">
              <w:t xml:space="preserve"> is changed to User info ID 2</w:t>
            </w:r>
            <w:r w:rsidR="00F777C1" w:rsidRPr="008D5EBE">
              <w:t>.</w:t>
            </w:r>
            <w:r w:rsidR="00121B89" w:rsidRPr="008D5EBE">
              <w:t xml:space="preserve"> </w:t>
            </w:r>
            <w:r w:rsidR="008D5EBE">
              <w:t>In clause 10.2, all optional User info ID types are now type 3 in TV format and have a length of 7 octets</w:t>
            </w:r>
            <w:r w:rsidR="00121B89" w:rsidRPr="008D5EBE">
              <w:t>.</w:t>
            </w:r>
            <w:r w:rsidR="005E56FE" w:rsidRPr="008D5EBE">
              <w:t xml:space="preserve"> </w:t>
            </w:r>
            <w:r w:rsidR="008D5EBE">
              <w:t xml:space="preserve">Changes to clause </w:t>
            </w:r>
            <w:r w:rsidR="008D5EBE" w:rsidRPr="008D5EBE">
              <w:t>11.3.39</w:t>
            </w:r>
            <w:r w:rsidR="008D5EBE">
              <w:t xml:space="preserve"> impacts many statements.</w:t>
            </w:r>
            <w:r w:rsidR="00316105">
              <w:t xml:space="preserve"> </w:t>
            </w:r>
            <w:r w:rsidR="00316105">
              <w:t xml:space="preserve">User info ID always contains </w:t>
            </w:r>
            <w:r w:rsidR="00316105" w:rsidRPr="00C6761E">
              <w:t>48-bit long bit string</w:t>
            </w:r>
            <w:r w:rsidR="00316105">
              <w:t xml:space="preserve"> (6 octets) and therefore </w:t>
            </w:r>
            <w:r w:rsidR="008F2352">
              <w:t xml:space="preserve">it is not necessary to encode User info ID 2 as </w:t>
            </w:r>
            <w:proofErr w:type="spellStart"/>
            <w:r w:rsidR="008F2352">
              <w:t>avariable</w:t>
            </w:r>
            <w:proofErr w:type="spellEnd"/>
            <w:r w:rsidR="008F2352">
              <w:t xml:space="preserve"> length type 4 IE in TLV format. A fixed, 8 </w:t>
            </w:r>
            <w:proofErr w:type="spellStart"/>
            <w:r w:rsidR="008F2352">
              <w:t>ocete</w:t>
            </w:r>
            <w:proofErr w:type="spellEnd"/>
            <w:r w:rsidR="008F2352">
              <w:t xml:space="preserve"> long encoding looks appropriate.</w:t>
            </w:r>
          </w:p>
          <w:p w14:paraId="31C656EC" w14:textId="35DF96C2" w:rsidR="001E41F3" w:rsidRPr="008D5EBE" w:rsidRDefault="005E56FE">
            <w:pPr>
              <w:pStyle w:val="CRCoverPage"/>
              <w:spacing w:after="0"/>
              <w:ind w:left="100"/>
            </w:pPr>
            <w:r w:rsidRPr="008D5EBE">
              <w:lastRenderedPageBreak/>
              <w:t>The d</w:t>
            </w:r>
            <w:r w:rsidR="00E14135" w:rsidRPr="008D5EBE">
              <w:t>is</w:t>
            </w:r>
            <w:r w:rsidR="00066EE2" w:rsidRPr="008D5EBE">
              <w:t>a</w:t>
            </w:r>
            <w:r w:rsidR="00E14135" w:rsidRPr="008D5EBE">
              <w:t>rranged border lines of the</w:t>
            </w:r>
            <w:r w:rsidR="00323681">
              <w:t xml:space="preserve"> </w:t>
            </w:r>
            <w:r w:rsidR="00323681" w:rsidRPr="00323681">
              <w:t>Table 10.2.1.12</w:t>
            </w:r>
            <w:r w:rsidR="00323681">
              <w:t>,</w:t>
            </w:r>
            <w:r w:rsidR="00E14135" w:rsidRPr="008D5EBE">
              <w:t xml:space="preserve"> </w:t>
            </w:r>
            <w:r w:rsidR="005179DE" w:rsidRPr="008D5EBE">
              <w:t xml:space="preserve">Table 10.2.1.13 and Table 10.2.1.14 </w:t>
            </w:r>
            <w:r w:rsidR="00066EE2" w:rsidRPr="008D5EBE">
              <w:t>are</w:t>
            </w:r>
            <w:r w:rsidR="00E14135" w:rsidRPr="008D5EBE">
              <w:t xml:space="preserve"> aligned.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D5E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61329" w:rsidR="001E41F3" w:rsidRPr="008D5EBE" w:rsidRDefault="00551E6E">
            <w:pPr>
              <w:pStyle w:val="CRCoverPage"/>
              <w:spacing w:after="0"/>
              <w:ind w:left="100"/>
            </w:pPr>
            <w:r>
              <w:t xml:space="preserve">There are </w:t>
            </w:r>
            <w:r w:rsidR="008D5EBE">
              <w:t>three different types of the User info ID</w:t>
            </w:r>
            <w:r>
              <w:t xml:space="preserve"> used in the spec. Few of them have wrong format </w:t>
            </w:r>
            <w:proofErr w:type="gramStart"/>
            <w:r>
              <w:t>and also</w:t>
            </w:r>
            <w:proofErr w:type="gramEnd"/>
            <w:r>
              <w:t xml:space="preserve"> wrong length values. If these </w:t>
            </w:r>
            <w:r w:rsidR="004A6E27">
              <w:t>errors</w:t>
            </w:r>
            <w:r>
              <w:t xml:space="preserve"> are not fixed</w:t>
            </w:r>
            <w:r w:rsidR="008D5EBE">
              <w:t xml:space="preserve">, this may cause frequent and serious </w:t>
            </w:r>
            <w:proofErr w:type="spellStart"/>
            <w:r w:rsidR="008D5EBE">
              <w:t>misoperat</w:t>
            </w:r>
            <w:r w:rsidR="004A6E27">
              <w:t>i</w:t>
            </w:r>
            <w:r w:rsidR="008D5EBE">
              <w:t>on</w:t>
            </w:r>
            <w:proofErr w:type="spellEnd"/>
            <w:r w:rsidR="00C96971" w:rsidRPr="008D5EBE">
              <w:t>.</w:t>
            </w:r>
            <w:r w:rsidR="00100C61" w:rsidRPr="008D5EBE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8B3D8" w:rsidR="001E41F3" w:rsidRDefault="007C3FA3">
            <w:pPr>
              <w:pStyle w:val="CRCoverPage"/>
              <w:spacing w:after="0"/>
              <w:ind w:left="100"/>
            </w:pPr>
            <w:r>
              <w:t xml:space="preserve">10.1, </w:t>
            </w:r>
            <w:r w:rsidR="007D1799" w:rsidRPr="007D1799">
              <w:t>10.2.1, 11.2.7, 10.3.1.1, 10.3.2.1, 10.3.3.1, 10.3.3.7, 10.3.6.1, 10.3.7.1, 11.3.39, 11.3.47, 11.3.48.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7063C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71FF0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11027F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16715A" w:rsidR="001E41F3" w:rsidRDefault="001B6A49">
            <w:pPr>
              <w:pStyle w:val="CRCoverPage"/>
              <w:spacing w:after="0"/>
              <w:ind w:left="100"/>
            </w:pPr>
            <w:r>
              <w:t>This CR0596 and CR</w:t>
            </w:r>
            <w:r w:rsidRPr="00E66B6E">
              <w:t>059</w:t>
            </w:r>
            <w:r>
              <w:t xml:space="preserve">5 apply different changes to the </w:t>
            </w:r>
            <w:r w:rsidRPr="00C6761E">
              <w:rPr>
                <w:lang w:eastAsia="zh-CN"/>
              </w:rPr>
              <w:t>UE-to-UE relay UE info</w:t>
            </w:r>
            <w:r>
              <w:rPr>
                <w:lang w:eastAsia="zh-CN"/>
              </w:rPr>
              <w:t xml:space="preserve"> IE in</w:t>
            </w:r>
            <w:r>
              <w:t xml:space="preserve"> </w:t>
            </w:r>
            <w:r w:rsidRPr="00546549">
              <w:rPr>
                <w:noProof/>
              </w:rPr>
              <w:t>Table 10.2.1.12</w:t>
            </w:r>
            <w:r>
              <w:rPr>
                <w:noProof/>
              </w:rPr>
              <w:t>. This needs to be observed when implementing these CRs into the next version of the spec.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467E" w14:textId="3D4A1379" w:rsidR="00442675" w:rsidRDefault="00442675" w:rsidP="00442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 w:rsidR="00A22B03">
              <w:rPr>
                <w:noProof/>
              </w:rPr>
              <w:t>. Many more clauses are impacted, as follows.</w:t>
            </w:r>
          </w:p>
          <w:p w14:paraId="4B45B629" w14:textId="150C6176" w:rsidR="00A22B03" w:rsidRDefault="00A22B03" w:rsidP="00A22B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10.2.1.12, the User info ID remains in TV format, but its length is correctrd to 7 octets. </w:t>
            </w:r>
          </w:p>
          <w:p w14:paraId="4C6A2C9E" w14:textId="71592E6B" w:rsidR="00A22B03" w:rsidRDefault="00A22B03" w:rsidP="00A22B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10.2.1.13 and 10.2.1.14, the format of the User info ID is corrected to TV and the length is corrected to 7 octets.</w:t>
            </w:r>
          </w:p>
          <w:p w14:paraId="7B6020A2" w14:textId="77777777" w:rsidR="0038542E" w:rsidRDefault="00A22B03" w:rsidP="00A22B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10.3</w:t>
            </w:r>
            <w:r w:rsidR="008D5EBE">
              <w:rPr>
                <w:noProof/>
              </w:rPr>
              <w:t>, new IE type is specified - User info ID 2, which is a type 4 information element. This is</w:t>
            </w:r>
            <w:r>
              <w:rPr>
                <w:noProof/>
              </w:rPr>
              <w:t xml:space="preserve"> in TLV format and </w:t>
            </w:r>
            <w:r w:rsidR="008D5EBE">
              <w:rPr>
                <w:noProof/>
              </w:rPr>
              <w:t>has the</w:t>
            </w:r>
            <w:r w:rsidR="003F5E85">
              <w:rPr>
                <w:noProof/>
              </w:rPr>
              <w:t xml:space="preserve"> fixed</w:t>
            </w:r>
            <w:r w:rsidR="008D5EBE">
              <w:rPr>
                <w:noProof/>
              </w:rPr>
              <w:t xml:space="preserve"> length of</w:t>
            </w:r>
            <w:r>
              <w:rPr>
                <w:noProof/>
              </w:rPr>
              <w:t xml:space="preserve"> </w:t>
            </w:r>
            <w:r w:rsidR="003F5E85">
              <w:rPr>
                <w:noProof/>
              </w:rPr>
              <w:t>8</w:t>
            </w:r>
            <w:r>
              <w:rPr>
                <w:noProof/>
              </w:rPr>
              <w:t xml:space="preserve"> octets. This </w:t>
            </w:r>
            <w:r w:rsidR="008D5EBE">
              <w:rPr>
                <w:noProof/>
              </w:rPr>
              <w:t xml:space="preserve">change </w:t>
            </w:r>
            <w:r>
              <w:rPr>
                <w:noProof/>
              </w:rPr>
              <w:t>requires changes in many places</w:t>
            </w:r>
            <w:r w:rsidR="008D5EBE">
              <w:rPr>
                <w:noProof/>
              </w:rPr>
              <w:t>.</w:t>
            </w:r>
          </w:p>
          <w:p w14:paraId="6ACA4173" w14:textId="749D1252" w:rsidR="003B33A6" w:rsidRDefault="003B33A6" w:rsidP="00A22B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Changes to clause </w:t>
            </w:r>
            <w:r w:rsidRPr="007D1799">
              <w:t>10.3.1.14</w:t>
            </w:r>
            <w:r>
              <w:t xml:space="preserve"> are not necessary anymore and this clause is removed from this CR, i.e.</w:t>
            </w:r>
            <w:r w:rsidR="009C4B18">
              <w:t xml:space="preserve"> this</w:t>
            </w:r>
            <w:r>
              <w:t xml:space="preserve"> stays intact in the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2C3A6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C879AA" w14:textId="77777777" w:rsidR="007C3FA3" w:rsidRPr="00C6761E" w:rsidRDefault="007C3FA3" w:rsidP="007C3FA3">
      <w:pPr>
        <w:pStyle w:val="Heading2"/>
      </w:pPr>
      <w:bookmarkStart w:id="2" w:name="_CR10_1"/>
      <w:bookmarkStart w:id="3" w:name="_Toc525231308"/>
      <w:bookmarkStart w:id="4" w:name="_Toc59198708"/>
      <w:bookmarkStart w:id="5" w:name="_Toc59199299"/>
      <w:bookmarkStart w:id="6" w:name="_Toc178262916"/>
      <w:bookmarkStart w:id="7" w:name="_CRTable10_2_1_13"/>
      <w:bookmarkEnd w:id="2"/>
      <w:r w:rsidRPr="00C6761E">
        <w:t>10.1</w:t>
      </w:r>
      <w:r w:rsidRPr="00C6761E">
        <w:tab/>
        <w:t>Overview</w:t>
      </w:r>
      <w:bookmarkEnd w:id="3"/>
      <w:bookmarkEnd w:id="4"/>
      <w:bookmarkEnd w:id="5"/>
      <w:bookmarkEnd w:id="6"/>
    </w:p>
    <w:p w14:paraId="57F04CA4" w14:textId="7CAEF625" w:rsidR="007C3FA3" w:rsidRDefault="007C3FA3" w:rsidP="007C3FA3">
      <w:r w:rsidRPr="00C6761E">
        <w:t>This clause contains the definition and contents of the messages used in the procedures described in the present document.</w:t>
      </w:r>
      <w:ins w:id="8" w:author="v3" w:date="2024-10-17T15:03:00Z" w16du:dateUtc="2024-10-17T07:03:00Z">
        <w:r>
          <w:t xml:space="preserve"> In this clause, Length in the tables denotes the overall length of the IE</w:t>
        </w:r>
      </w:ins>
      <w:ins w:id="9" w:author="v3" w:date="2024-10-17T15:06:00Z" w16du:dateUtc="2024-10-17T07:06:00Z">
        <w:r>
          <w:t>s</w:t>
        </w:r>
      </w:ins>
      <w:ins w:id="10" w:author="v3" w:date="2024-10-17T15:03:00Z" w16du:dateUtc="2024-10-17T07:03:00Z">
        <w:r>
          <w:t xml:space="preserve"> in octets.</w:t>
        </w:r>
      </w:ins>
    </w:p>
    <w:p w14:paraId="539E1752" w14:textId="77777777" w:rsidR="007C3FA3" w:rsidRDefault="007C3FA3" w:rsidP="007C3FA3"/>
    <w:p w14:paraId="0A213545" w14:textId="77777777" w:rsidR="007C3FA3" w:rsidRPr="006B5418" w:rsidRDefault="007C3FA3" w:rsidP="007C3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D23AED" w14:textId="77777777" w:rsidR="007C3FA3" w:rsidRPr="00C6761E" w:rsidRDefault="007C3FA3" w:rsidP="007C3FA3">
      <w:pPr>
        <w:pStyle w:val="Heading2"/>
      </w:pPr>
      <w:bookmarkStart w:id="11" w:name="_CR10_2"/>
      <w:bookmarkStart w:id="12" w:name="_Toc178262917"/>
      <w:bookmarkEnd w:id="11"/>
      <w:r w:rsidRPr="00C6761E">
        <w:t>10.2</w:t>
      </w:r>
      <w:r w:rsidRPr="00C6761E">
        <w:tab/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discovery messages</w:t>
      </w:r>
      <w:bookmarkEnd w:id="12"/>
    </w:p>
    <w:p w14:paraId="772B4513" w14:textId="77777777" w:rsidR="007C3FA3" w:rsidRPr="00C6761E" w:rsidRDefault="007C3FA3" w:rsidP="007C3FA3">
      <w:pPr>
        <w:pStyle w:val="Heading3"/>
      </w:pPr>
      <w:bookmarkStart w:id="13" w:name="_CR10_2_1"/>
      <w:bookmarkStart w:id="14" w:name="_Toc59199328"/>
      <w:bookmarkStart w:id="15" w:name="_Toc59198737"/>
      <w:bookmarkStart w:id="16" w:name="_Toc525231337"/>
      <w:bookmarkStart w:id="17" w:name="_Toc178262918"/>
      <w:bookmarkEnd w:id="13"/>
      <w:r w:rsidRPr="00C6761E">
        <w:t>10.2.1</w:t>
      </w:r>
      <w:r w:rsidRPr="00C6761E">
        <w:tab/>
        <w:t>Message definition</w:t>
      </w:r>
      <w:bookmarkEnd w:id="14"/>
      <w:bookmarkEnd w:id="15"/>
      <w:bookmarkEnd w:id="16"/>
      <w:bookmarkEnd w:id="17"/>
    </w:p>
    <w:p w14:paraId="5205E5D5" w14:textId="77777777" w:rsidR="007C3FA3" w:rsidRPr="00C6761E" w:rsidRDefault="007C3FA3" w:rsidP="007C3FA3">
      <w:r w:rsidRPr="00C6761E">
        <w:t xml:space="preserve">This message is sent by the UE over the PC5 interface for open 5G </w:t>
      </w:r>
      <w:proofErr w:type="spellStart"/>
      <w:r w:rsidRPr="00C6761E">
        <w:t>ProSe</w:t>
      </w:r>
      <w:proofErr w:type="spellEnd"/>
      <w:r w:rsidRPr="00C6761E">
        <w:t xml:space="preserve"> direct discovery and restricted 5G </w:t>
      </w:r>
      <w:proofErr w:type="spellStart"/>
      <w:r w:rsidRPr="00C6761E">
        <w:t>ProSe</w:t>
      </w:r>
      <w:proofErr w:type="spellEnd"/>
      <w:r w:rsidRPr="00C6761E">
        <w:t xml:space="preserve"> direct discovery. See table 10.2.1.1, table 10.2.1.2, table 10.2.1.3, table 10.2.1.4, table 10.2.1.5</w:t>
      </w:r>
      <w:r w:rsidRPr="00C6761E">
        <w:rPr>
          <w:lang w:eastAsia="zh-CN"/>
        </w:rPr>
        <w:t xml:space="preserve">, </w:t>
      </w:r>
      <w:r w:rsidRPr="00C6761E">
        <w:t>table 10.2.1.</w:t>
      </w:r>
      <w:r w:rsidRPr="00C6761E">
        <w:rPr>
          <w:lang w:eastAsia="zh-CN"/>
        </w:rPr>
        <w:t xml:space="preserve">6, </w:t>
      </w:r>
      <w:r w:rsidRPr="00C6761E">
        <w:t>table 10.2.1.</w:t>
      </w:r>
      <w:r w:rsidRPr="00C6761E">
        <w:rPr>
          <w:lang w:eastAsia="zh-CN"/>
        </w:rPr>
        <w:t xml:space="preserve">7, </w:t>
      </w:r>
      <w:r w:rsidRPr="00C6761E">
        <w:t>table 10.2.1.</w:t>
      </w:r>
      <w:r w:rsidRPr="00C6761E">
        <w:rPr>
          <w:lang w:eastAsia="zh-CN"/>
        </w:rPr>
        <w:t>8</w:t>
      </w:r>
      <w:r w:rsidRPr="00C6761E">
        <w:t>, table 10.2.1.9, table 10.2.1.10, table 10.2.1.11, table 10.2.1.12, table 10.2.1.13, and table 10.2.1.14.</w:t>
      </w:r>
    </w:p>
    <w:p w14:paraId="77AB3BEE" w14:textId="77777777" w:rsidR="007C3FA3" w:rsidRPr="00C6761E" w:rsidRDefault="007C3FA3" w:rsidP="007C3FA3">
      <w:pPr>
        <w:pStyle w:val="B1"/>
        <w:rPr>
          <w:lang w:eastAsia="zh-CN"/>
        </w:rPr>
      </w:pPr>
      <w:bookmarkStart w:id="18" w:name="_CRTable10_2_1_1"/>
      <w:r w:rsidRPr="00C6761E">
        <w:t>Message type:</w:t>
      </w:r>
      <w:r w:rsidRPr="00C6761E">
        <w:tab/>
        <w:t xml:space="preserve">PROSE </w:t>
      </w:r>
      <w:r w:rsidRPr="00C6761E">
        <w:rPr>
          <w:lang w:eastAsia="zh-CN"/>
        </w:rPr>
        <w:t>PC5 DISCOVERY</w:t>
      </w:r>
    </w:p>
    <w:p w14:paraId="7F272054" w14:textId="77777777" w:rsidR="007C3FA3" w:rsidRPr="00C6761E" w:rsidRDefault="007C3FA3" w:rsidP="007C3FA3">
      <w:pPr>
        <w:pStyle w:val="B1"/>
      </w:pPr>
      <w:r w:rsidRPr="00C6761E">
        <w:t>Significance:</w:t>
      </w:r>
      <w:r w:rsidRPr="00C6761E">
        <w:tab/>
        <w:t>dual</w:t>
      </w:r>
    </w:p>
    <w:p w14:paraId="1B1034EC" w14:textId="77777777" w:rsidR="007C3FA3" w:rsidRPr="00C6761E" w:rsidRDefault="007C3FA3" w:rsidP="007C3FA3">
      <w:pPr>
        <w:pStyle w:val="B1"/>
        <w:rPr>
          <w:lang w:eastAsia="zh-CN"/>
        </w:rPr>
      </w:pPr>
      <w:r w:rsidRPr="00C6761E">
        <w:t>Direction:</w:t>
      </w:r>
      <w:r w:rsidRPr="00C6761E">
        <w:tab/>
        <w:t>UE to peer UE</w:t>
      </w:r>
    </w:p>
    <w:p w14:paraId="33DA9588" w14:textId="77777777" w:rsidR="004A6E27" w:rsidRPr="00C6761E" w:rsidRDefault="004A6E27" w:rsidP="00A5297A">
      <w:pPr>
        <w:pStyle w:val="TH"/>
      </w:pPr>
      <w:r w:rsidRPr="00C6761E">
        <w:t>Table </w:t>
      </w:r>
      <w:bookmarkEnd w:id="18"/>
      <w:r w:rsidRPr="00C6761E">
        <w:t xml:space="preserve">10.2.1.1: PROSE PC5 DISCOVERY message content for open 5G </w:t>
      </w:r>
      <w:proofErr w:type="spellStart"/>
      <w:r w:rsidRPr="00C6761E">
        <w:t>ProSe</w:t>
      </w:r>
      <w:proofErr w:type="spellEnd"/>
      <w:r w:rsidRPr="00C6761E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A6E27" w:rsidRPr="00C6761E" w14:paraId="41814846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743E4" w14:textId="77777777" w:rsidR="004A6E27" w:rsidRPr="00C6761E" w:rsidRDefault="004A6E27" w:rsidP="004A6E27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47897" w14:textId="77777777" w:rsidR="004A6E27" w:rsidRPr="00C6761E" w:rsidRDefault="004A6E27" w:rsidP="004A6E27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30EE0" w14:textId="77777777" w:rsidR="004A6E27" w:rsidRPr="00C6761E" w:rsidRDefault="004A6E27" w:rsidP="004A6E27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E6EEE" w14:textId="77777777" w:rsidR="004A6E27" w:rsidRPr="00C6761E" w:rsidRDefault="004A6E27" w:rsidP="004A6E27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28C34" w14:textId="77777777" w:rsidR="004A6E27" w:rsidRPr="00C6761E" w:rsidRDefault="004A6E27" w:rsidP="004A6E27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9AEBC" w14:textId="77777777" w:rsidR="004A6E27" w:rsidRPr="00C6761E" w:rsidRDefault="004A6E27" w:rsidP="004A6E27">
            <w:pPr>
              <w:pStyle w:val="TAH"/>
            </w:pPr>
            <w:r w:rsidRPr="00C6761E">
              <w:t>Length</w:t>
            </w:r>
          </w:p>
        </w:tc>
      </w:tr>
      <w:tr w:rsidR="004A6E27" w:rsidRPr="00C6761E" w14:paraId="3B06698E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E8770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E9DA5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28121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29B0C60D" w14:textId="77777777" w:rsidR="004A6E27" w:rsidRPr="00C6761E" w:rsidRDefault="004A6E27" w:rsidP="004A6E27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AAC3F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EF0B0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456E5" w14:textId="77777777" w:rsidR="004A6E27" w:rsidRPr="00C6761E" w:rsidRDefault="004A6E27" w:rsidP="004A6E27">
            <w:pPr>
              <w:pStyle w:val="TAC"/>
            </w:pPr>
            <w:r w:rsidRPr="00C6761E">
              <w:t>1</w:t>
            </w:r>
          </w:p>
        </w:tc>
      </w:tr>
      <w:tr w:rsidR="004A6E27" w:rsidRPr="00C6761E" w14:paraId="58FDCF91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C48AD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CD163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9BA2E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  <w:p w14:paraId="78383785" w14:textId="77777777" w:rsidR="004A6E27" w:rsidRPr="00C6761E" w:rsidRDefault="004A6E27" w:rsidP="004A6E27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6EE17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8BD19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B52A1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A6E27" w:rsidRPr="00C6761E" w14:paraId="36ECC2ED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0C8CB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3C26D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6AFA9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  <w:p w14:paraId="583D94A0" w14:textId="77777777" w:rsidR="004A6E27" w:rsidRPr="00C6761E" w:rsidRDefault="004A6E27" w:rsidP="004A6E27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B9ABC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C0B9F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686C4" w14:textId="77777777" w:rsidR="004A6E27" w:rsidRPr="00C6761E" w:rsidRDefault="004A6E27" w:rsidP="004A6E27">
            <w:pPr>
              <w:pStyle w:val="TAC"/>
            </w:pPr>
            <w:r w:rsidRPr="00C6761E">
              <w:t>4</w:t>
            </w:r>
          </w:p>
        </w:tc>
      </w:tr>
      <w:tr w:rsidR="004A6E27" w:rsidRPr="00C6761E" w14:paraId="24E3AFCA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EE101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AB436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05515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application code</w:t>
            </w:r>
          </w:p>
          <w:p w14:paraId="3CBCDBD3" w14:textId="77777777" w:rsidR="004A6E27" w:rsidRPr="00C6761E" w:rsidRDefault="004A6E27" w:rsidP="004A6E27">
            <w:pPr>
              <w:pStyle w:val="TAL"/>
            </w:pPr>
            <w:r w:rsidRPr="00C6761E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9F549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3BDE0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7F15F" w14:textId="77777777" w:rsidR="004A6E27" w:rsidRPr="00C6761E" w:rsidRDefault="004A6E27" w:rsidP="004A6E27">
            <w:pPr>
              <w:pStyle w:val="TAC"/>
            </w:pPr>
            <w:r w:rsidRPr="00C6761E">
              <w:t>23</w:t>
            </w:r>
          </w:p>
        </w:tc>
      </w:tr>
      <w:tr w:rsidR="004A6E27" w:rsidRPr="00C6761E" w14:paraId="013FF6C3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BAFF9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ACA41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E27E8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2CBDD8B5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F610A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A6278" w14:textId="77777777" w:rsidR="004A6E27" w:rsidRPr="00C6761E" w:rsidRDefault="004A6E27" w:rsidP="004A6E27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08B61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4A6E27" w:rsidRPr="00C6761E" w14:paraId="6FBBFC66" w14:textId="77777777" w:rsidTr="00A5297A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A473F" w14:textId="77777777" w:rsidR="004A6E27" w:rsidRPr="00C6761E" w:rsidRDefault="004A6E27" w:rsidP="004A6E27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19CEC975" w14:textId="77777777" w:rsidR="004A6E27" w:rsidRPr="00C6761E" w:rsidRDefault="004A6E27" w:rsidP="00A5297A"/>
    <w:p w14:paraId="2D135B0E" w14:textId="77777777" w:rsidR="004A6E27" w:rsidRPr="00C6761E" w:rsidRDefault="004A6E27" w:rsidP="00A5297A">
      <w:pPr>
        <w:pStyle w:val="TH"/>
      </w:pPr>
      <w:bookmarkStart w:id="19" w:name="_CRTable10_2_1_2"/>
      <w:r w:rsidRPr="00C6761E">
        <w:t>Table </w:t>
      </w:r>
      <w:bookmarkEnd w:id="19"/>
      <w:r w:rsidRPr="00C6761E">
        <w:t xml:space="preserve">10.2.1.2: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A6E27" w:rsidRPr="00C6761E" w14:paraId="3761083D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901D9" w14:textId="77777777" w:rsidR="004A6E27" w:rsidRPr="00C6761E" w:rsidRDefault="004A6E27" w:rsidP="004A6E27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8D2E6" w14:textId="77777777" w:rsidR="004A6E27" w:rsidRPr="00C6761E" w:rsidRDefault="004A6E27" w:rsidP="004A6E27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F9F12" w14:textId="77777777" w:rsidR="004A6E27" w:rsidRPr="00C6761E" w:rsidRDefault="004A6E27" w:rsidP="004A6E27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61D07" w14:textId="77777777" w:rsidR="004A6E27" w:rsidRPr="00C6761E" w:rsidRDefault="004A6E27" w:rsidP="004A6E27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464D2" w14:textId="77777777" w:rsidR="004A6E27" w:rsidRPr="00C6761E" w:rsidRDefault="004A6E27" w:rsidP="004A6E27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C8682" w14:textId="77777777" w:rsidR="004A6E27" w:rsidRPr="00C6761E" w:rsidRDefault="004A6E27" w:rsidP="004A6E27">
            <w:pPr>
              <w:pStyle w:val="TAH"/>
            </w:pPr>
            <w:r w:rsidRPr="00C6761E">
              <w:t>Length</w:t>
            </w:r>
          </w:p>
        </w:tc>
      </w:tr>
      <w:tr w:rsidR="004A6E27" w:rsidRPr="00C6761E" w14:paraId="4D96FA2A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5CBED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D0CAD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C30EC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2ABDB30A" w14:textId="77777777" w:rsidR="004A6E27" w:rsidRPr="00C6761E" w:rsidRDefault="004A6E27" w:rsidP="004A6E27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A5049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6EF90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1487E" w14:textId="77777777" w:rsidR="004A6E27" w:rsidRPr="00C6761E" w:rsidRDefault="004A6E27" w:rsidP="004A6E27">
            <w:pPr>
              <w:pStyle w:val="TAC"/>
            </w:pPr>
            <w:r w:rsidRPr="00C6761E">
              <w:t>1</w:t>
            </w:r>
          </w:p>
        </w:tc>
      </w:tr>
      <w:tr w:rsidR="004A6E27" w:rsidRPr="00C6761E" w14:paraId="4211FD5A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808C8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5AD3C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3A2B4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  <w:p w14:paraId="735586F0" w14:textId="77777777" w:rsidR="004A6E27" w:rsidRPr="00C6761E" w:rsidRDefault="004A6E27" w:rsidP="004A6E27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6A431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5C124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F7E02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A6E27" w:rsidRPr="00C6761E" w14:paraId="04ACA342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12B74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CDF1A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7B9BE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  <w:p w14:paraId="09CD8AF0" w14:textId="77777777" w:rsidR="004A6E27" w:rsidRPr="00C6761E" w:rsidRDefault="004A6E27" w:rsidP="004A6E27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7D5A8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C57EA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5633A" w14:textId="77777777" w:rsidR="004A6E27" w:rsidRPr="00C6761E" w:rsidRDefault="004A6E27" w:rsidP="004A6E27">
            <w:pPr>
              <w:pStyle w:val="TAC"/>
            </w:pPr>
            <w:r w:rsidRPr="00C6761E">
              <w:t>4</w:t>
            </w:r>
          </w:p>
        </w:tc>
      </w:tr>
      <w:tr w:rsidR="004A6E27" w:rsidRPr="00C6761E" w14:paraId="3E06AA49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FBFC4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CA32A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C3788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68AB3BDD" w14:textId="77777777" w:rsidR="004A6E27" w:rsidRPr="00C6761E" w:rsidRDefault="004A6E27" w:rsidP="004A6E27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47703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66CE1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BD5D2" w14:textId="77777777" w:rsidR="004A6E27" w:rsidRPr="00C6761E" w:rsidRDefault="004A6E27" w:rsidP="004A6E27">
            <w:pPr>
              <w:pStyle w:val="TAC"/>
            </w:pPr>
            <w:r w:rsidRPr="00C6761E">
              <w:t>23</w:t>
            </w:r>
          </w:p>
        </w:tc>
      </w:tr>
      <w:tr w:rsidR="004A6E27" w:rsidRPr="00C6761E" w14:paraId="20E3A0BD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F99EC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0BFAF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68B51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745B8E3F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CEF69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977F9" w14:textId="77777777" w:rsidR="004A6E27" w:rsidRPr="00C6761E" w:rsidRDefault="004A6E27" w:rsidP="004A6E27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C436E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4A6E27" w:rsidRPr="00C6761E" w14:paraId="52D4FA6F" w14:textId="77777777" w:rsidTr="00A5297A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A3AF7" w14:textId="77777777" w:rsidR="004A6E27" w:rsidRPr="00C6761E" w:rsidRDefault="004A6E27" w:rsidP="004A6E27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4F9852F5" w14:textId="77777777" w:rsidR="004A6E27" w:rsidRPr="00C6761E" w:rsidRDefault="004A6E27" w:rsidP="00A5297A"/>
    <w:p w14:paraId="21B36AA8" w14:textId="77777777" w:rsidR="004A6E27" w:rsidRPr="00C6761E" w:rsidRDefault="004A6E27" w:rsidP="00A5297A">
      <w:pPr>
        <w:pStyle w:val="TH"/>
      </w:pPr>
      <w:bookmarkStart w:id="20" w:name="_CRTable10_2_1_3"/>
      <w:r w:rsidRPr="00C6761E">
        <w:lastRenderedPageBreak/>
        <w:t>Table </w:t>
      </w:r>
      <w:bookmarkEnd w:id="20"/>
      <w:r w:rsidRPr="00C6761E">
        <w:t xml:space="preserve">10.2.1.3: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A6E27" w:rsidRPr="00C6761E" w14:paraId="589ACFE6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F66D9" w14:textId="77777777" w:rsidR="004A6E27" w:rsidRPr="00C6761E" w:rsidRDefault="004A6E27" w:rsidP="004A6E27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99F66" w14:textId="77777777" w:rsidR="004A6E27" w:rsidRPr="00C6761E" w:rsidRDefault="004A6E27" w:rsidP="004A6E27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4DC9A" w14:textId="77777777" w:rsidR="004A6E27" w:rsidRPr="00C6761E" w:rsidRDefault="004A6E27" w:rsidP="004A6E27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FE3E6" w14:textId="77777777" w:rsidR="004A6E27" w:rsidRPr="00C6761E" w:rsidRDefault="004A6E27" w:rsidP="004A6E27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6D43C" w14:textId="77777777" w:rsidR="004A6E27" w:rsidRPr="00C6761E" w:rsidRDefault="004A6E27" w:rsidP="004A6E27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8C7ED" w14:textId="77777777" w:rsidR="004A6E27" w:rsidRPr="00C6761E" w:rsidRDefault="004A6E27" w:rsidP="004A6E27">
            <w:pPr>
              <w:pStyle w:val="TAH"/>
            </w:pPr>
            <w:r w:rsidRPr="00C6761E">
              <w:t>Length</w:t>
            </w:r>
          </w:p>
        </w:tc>
      </w:tr>
      <w:tr w:rsidR="004A6E27" w:rsidRPr="00C6761E" w14:paraId="390BF728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8DAF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65854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75B9F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409292B7" w14:textId="77777777" w:rsidR="004A6E27" w:rsidRPr="00C6761E" w:rsidRDefault="004A6E27" w:rsidP="004A6E27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359E9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D1AE8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E1943" w14:textId="77777777" w:rsidR="004A6E27" w:rsidRPr="00C6761E" w:rsidRDefault="004A6E27" w:rsidP="004A6E27">
            <w:pPr>
              <w:pStyle w:val="TAC"/>
            </w:pPr>
            <w:r w:rsidRPr="00C6761E">
              <w:t>1</w:t>
            </w:r>
          </w:p>
        </w:tc>
      </w:tr>
      <w:tr w:rsidR="004A6E27" w:rsidRPr="00C6761E" w14:paraId="0A030DD1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8EE1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6FCF2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29405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  <w:p w14:paraId="5E25884A" w14:textId="77777777" w:rsidR="004A6E27" w:rsidRPr="00C6761E" w:rsidRDefault="004A6E27" w:rsidP="004A6E27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A5E1D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97992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99341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A6E27" w:rsidRPr="00C6761E" w14:paraId="4556AFEF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5BF4D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8C589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F0D6F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  <w:p w14:paraId="38732E0C" w14:textId="77777777" w:rsidR="004A6E27" w:rsidRPr="00C6761E" w:rsidRDefault="004A6E27" w:rsidP="004A6E27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A4A37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E013D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25229" w14:textId="77777777" w:rsidR="004A6E27" w:rsidRPr="00C6761E" w:rsidRDefault="004A6E27" w:rsidP="004A6E27">
            <w:pPr>
              <w:pStyle w:val="TAC"/>
            </w:pPr>
            <w:r w:rsidRPr="00C6761E">
              <w:t>4</w:t>
            </w:r>
          </w:p>
        </w:tc>
      </w:tr>
      <w:tr w:rsidR="004A6E27" w:rsidRPr="00C6761E" w14:paraId="52343C44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830C8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421AD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CCC75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68EC597A" w14:textId="77777777" w:rsidR="004A6E27" w:rsidRPr="00C6761E" w:rsidRDefault="004A6E27" w:rsidP="004A6E27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18745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F4139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61BC6" w14:textId="77777777" w:rsidR="004A6E27" w:rsidRPr="00C6761E" w:rsidRDefault="004A6E27" w:rsidP="004A6E27">
            <w:pPr>
              <w:pStyle w:val="TAC"/>
            </w:pPr>
            <w:r w:rsidRPr="00C6761E">
              <w:t>23</w:t>
            </w:r>
          </w:p>
        </w:tc>
      </w:tr>
      <w:tr w:rsidR="004A6E27" w:rsidRPr="00C6761E" w14:paraId="7D4DC46D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8E587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A4A4E" w14:textId="77777777" w:rsidR="004A6E27" w:rsidRPr="00C6761E" w:rsidRDefault="004A6E27" w:rsidP="004A6E27">
            <w:pPr>
              <w:pStyle w:val="TAL"/>
            </w:pPr>
            <w:bookmarkStart w:id="21" w:name="_Hlk127218295"/>
            <w:bookmarkStart w:id="22" w:name="_Hlk127218218"/>
            <w:proofErr w:type="spellStart"/>
            <w:r w:rsidRPr="00C6761E">
              <w:t>Discoveree</w:t>
            </w:r>
            <w:proofErr w:type="spellEnd"/>
            <w:r w:rsidRPr="00C6761E">
              <w:t xml:space="preserve"> </w:t>
            </w:r>
            <w:bookmarkEnd w:id="21"/>
            <w:r w:rsidRPr="00C6761E">
              <w:t>user info</w:t>
            </w:r>
            <w:bookmarkEnd w:id="22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5925" w14:textId="77777777" w:rsidR="004A6E27" w:rsidRPr="00C6761E" w:rsidRDefault="004A6E27" w:rsidP="004A6E27">
            <w:pPr>
              <w:pStyle w:val="TAL"/>
            </w:pPr>
            <w:r w:rsidRPr="00C6761E">
              <w:t>Application layer ID</w:t>
            </w:r>
          </w:p>
          <w:p w14:paraId="46D5ACDE" w14:textId="77777777" w:rsidR="004A6E27" w:rsidRPr="00C6761E" w:rsidRDefault="004A6E27" w:rsidP="004A6E27">
            <w:pPr>
              <w:pStyle w:val="TAL"/>
            </w:pPr>
            <w:r w:rsidRPr="00C6761E">
              <w:t>11.2.15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5A4FB" w14:textId="77777777" w:rsidR="004A6E27" w:rsidRPr="00C6761E" w:rsidRDefault="004A6E27" w:rsidP="004A6E27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ECFB" w14:textId="77777777" w:rsidR="004A6E27" w:rsidRPr="00C6761E" w:rsidRDefault="004A6E27" w:rsidP="004A6E27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E0AB6" w14:textId="77777777" w:rsidR="004A6E27" w:rsidRPr="00C6761E" w:rsidRDefault="004A6E27" w:rsidP="004A6E27">
            <w:pPr>
              <w:pStyle w:val="TAC"/>
            </w:pPr>
            <w:r w:rsidRPr="00C6761E">
              <w:t>3-257</w:t>
            </w:r>
          </w:p>
        </w:tc>
      </w:tr>
      <w:tr w:rsidR="004A6E27" w:rsidRPr="00C6761E" w14:paraId="55F25DB4" w14:textId="77777777" w:rsidTr="00A5297A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58169" w14:textId="77777777" w:rsidR="004A6E27" w:rsidRPr="00C6761E" w:rsidRDefault="004A6E27" w:rsidP="004A6E27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4E01A3F2" w14:textId="77777777" w:rsidR="004A6E27" w:rsidRPr="00C6761E" w:rsidRDefault="004A6E27" w:rsidP="00A5297A"/>
    <w:p w14:paraId="2FFB67C9" w14:textId="77777777" w:rsidR="004A6E27" w:rsidRPr="00C6761E" w:rsidRDefault="004A6E27" w:rsidP="00A5297A">
      <w:pPr>
        <w:pStyle w:val="TH"/>
      </w:pPr>
      <w:bookmarkStart w:id="23" w:name="_CRTable10_2_1_4"/>
      <w:r w:rsidRPr="00C6761E">
        <w:t>Table </w:t>
      </w:r>
      <w:bookmarkEnd w:id="23"/>
      <w:r w:rsidRPr="00C6761E">
        <w:t xml:space="preserve">10.2.1.4: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A6E27" w:rsidRPr="00C6761E" w14:paraId="225BE31D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960EF" w14:textId="77777777" w:rsidR="004A6E27" w:rsidRPr="00C6761E" w:rsidRDefault="004A6E27" w:rsidP="004A6E27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8A5A2" w14:textId="77777777" w:rsidR="004A6E27" w:rsidRPr="00C6761E" w:rsidRDefault="004A6E27" w:rsidP="004A6E27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73EDF" w14:textId="77777777" w:rsidR="004A6E27" w:rsidRPr="00C6761E" w:rsidRDefault="004A6E27" w:rsidP="004A6E27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3D724" w14:textId="77777777" w:rsidR="004A6E27" w:rsidRPr="00C6761E" w:rsidRDefault="004A6E27" w:rsidP="004A6E27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149A8" w14:textId="77777777" w:rsidR="004A6E27" w:rsidRPr="00C6761E" w:rsidRDefault="004A6E27" w:rsidP="004A6E27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39A1B" w14:textId="77777777" w:rsidR="004A6E27" w:rsidRPr="00C6761E" w:rsidRDefault="004A6E27" w:rsidP="004A6E27">
            <w:pPr>
              <w:pStyle w:val="TAH"/>
            </w:pPr>
            <w:r w:rsidRPr="00C6761E">
              <w:t>Length</w:t>
            </w:r>
          </w:p>
        </w:tc>
      </w:tr>
      <w:tr w:rsidR="004A6E27" w:rsidRPr="00C6761E" w14:paraId="184334C9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49931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5B57C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010DE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EF3DEAD" w14:textId="77777777" w:rsidR="004A6E27" w:rsidRPr="00C6761E" w:rsidRDefault="004A6E27" w:rsidP="004A6E27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27E5F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6CF2B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65121" w14:textId="77777777" w:rsidR="004A6E27" w:rsidRPr="00C6761E" w:rsidRDefault="004A6E27" w:rsidP="004A6E27">
            <w:pPr>
              <w:pStyle w:val="TAC"/>
            </w:pPr>
            <w:r w:rsidRPr="00C6761E">
              <w:t>1</w:t>
            </w:r>
          </w:p>
        </w:tc>
      </w:tr>
      <w:tr w:rsidR="004A6E27" w:rsidRPr="00C6761E" w14:paraId="325FE8AC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CB5AB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2593B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60CCA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  <w:p w14:paraId="79A591D9" w14:textId="77777777" w:rsidR="004A6E27" w:rsidRPr="00C6761E" w:rsidRDefault="004A6E27" w:rsidP="004A6E27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92452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34C9C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EC8F4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A6E27" w:rsidRPr="00C6761E" w14:paraId="635448BD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DD285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20F76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7DEDC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  <w:p w14:paraId="0A7D7238" w14:textId="77777777" w:rsidR="004A6E27" w:rsidRPr="00C6761E" w:rsidRDefault="004A6E27" w:rsidP="004A6E27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38F16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4F011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ABB67" w14:textId="77777777" w:rsidR="004A6E27" w:rsidRPr="00C6761E" w:rsidRDefault="004A6E27" w:rsidP="004A6E27">
            <w:pPr>
              <w:pStyle w:val="TAC"/>
            </w:pPr>
            <w:r w:rsidRPr="00C6761E">
              <w:t>4</w:t>
            </w:r>
          </w:p>
        </w:tc>
      </w:tr>
      <w:tr w:rsidR="004A6E27" w:rsidRPr="00C6761E" w14:paraId="3D50FE61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77146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15284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73B63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297E2FF7" w14:textId="77777777" w:rsidR="004A6E27" w:rsidRPr="00C6761E" w:rsidRDefault="004A6E27" w:rsidP="004A6E27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2D8E4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78B94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2840F" w14:textId="77777777" w:rsidR="004A6E27" w:rsidRPr="00C6761E" w:rsidRDefault="004A6E27" w:rsidP="004A6E27">
            <w:pPr>
              <w:pStyle w:val="TAC"/>
            </w:pPr>
            <w:r w:rsidRPr="00C6761E">
              <w:t>23</w:t>
            </w:r>
          </w:p>
        </w:tc>
      </w:tr>
      <w:tr w:rsidR="004A6E27" w:rsidRPr="00C6761E" w14:paraId="0C5EC591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B9B4A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14DBB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FF5B2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631183C1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87801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07FA1" w14:textId="77777777" w:rsidR="004A6E27" w:rsidRPr="00C6761E" w:rsidRDefault="004A6E27" w:rsidP="004A6E27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CFEFC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4A6E27" w:rsidRPr="00C6761E" w14:paraId="3E998C1F" w14:textId="77777777" w:rsidTr="00A5297A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E121C" w14:textId="77777777" w:rsidR="004A6E27" w:rsidRPr="00C6761E" w:rsidRDefault="004A6E27" w:rsidP="004A6E27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23A153D6" w14:textId="77777777" w:rsidR="004A6E27" w:rsidRPr="00C6761E" w:rsidRDefault="004A6E27" w:rsidP="00A5297A"/>
    <w:p w14:paraId="7F19F2A9" w14:textId="77777777" w:rsidR="004A6E27" w:rsidRPr="00C6761E" w:rsidRDefault="004A6E27" w:rsidP="00A5297A">
      <w:pPr>
        <w:pStyle w:val="TH"/>
      </w:pPr>
      <w:bookmarkStart w:id="24" w:name="_CRTable10_2_1_5"/>
      <w:r w:rsidRPr="00C6761E">
        <w:t>Table </w:t>
      </w:r>
      <w:bookmarkEnd w:id="24"/>
      <w:r w:rsidRPr="00C6761E">
        <w:t>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A6E27" w:rsidRPr="00C6761E" w14:paraId="14509556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F26E5" w14:textId="77777777" w:rsidR="004A6E27" w:rsidRPr="00C6761E" w:rsidRDefault="004A6E27" w:rsidP="004A6E27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3EF71" w14:textId="77777777" w:rsidR="004A6E27" w:rsidRPr="00C6761E" w:rsidRDefault="004A6E27" w:rsidP="004A6E27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58A23" w14:textId="77777777" w:rsidR="004A6E27" w:rsidRPr="00C6761E" w:rsidRDefault="004A6E27" w:rsidP="004A6E27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10A26" w14:textId="77777777" w:rsidR="004A6E27" w:rsidRPr="00C6761E" w:rsidRDefault="004A6E27" w:rsidP="004A6E27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F3ECE" w14:textId="77777777" w:rsidR="004A6E27" w:rsidRPr="00C6761E" w:rsidRDefault="004A6E27" w:rsidP="004A6E27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934EF" w14:textId="77777777" w:rsidR="004A6E27" w:rsidRPr="00C6761E" w:rsidRDefault="004A6E27" w:rsidP="004A6E27">
            <w:pPr>
              <w:pStyle w:val="TAH"/>
            </w:pPr>
            <w:r w:rsidRPr="00C6761E">
              <w:t>Length</w:t>
            </w:r>
          </w:p>
        </w:tc>
      </w:tr>
      <w:tr w:rsidR="004A6E27" w:rsidRPr="00C6761E" w14:paraId="65465729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DB5EB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8E29E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AB71D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07AFCD13" w14:textId="77777777" w:rsidR="004A6E27" w:rsidRPr="00C6761E" w:rsidRDefault="004A6E27" w:rsidP="004A6E27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AF6D7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C8501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72440" w14:textId="77777777" w:rsidR="004A6E27" w:rsidRPr="00C6761E" w:rsidRDefault="004A6E27" w:rsidP="004A6E27">
            <w:pPr>
              <w:pStyle w:val="TAC"/>
            </w:pPr>
            <w:r w:rsidRPr="00C6761E">
              <w:t>1</w:t>
            </w:r>
          </w:p>
        </w:tc>
      </w:tr>
      <w:tr w:rsidR="004A6E27" w:rsidRPr="00C6761E" w14:paraId="5B08FD5D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A9B4E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4F041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1BD31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  <w:p w14:paraId="1A33B088" w14:textId="77777777" w:rsidR="004A6E27" w:rsidRPr="00C6761E" w:rsidRDefault="004A6E27" w:rsidP="004A6E27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81FEE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DD516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48EDA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A6E27" w:rsidRPr="00C6761E" w14:paraId="1DE4426C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CAD29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B9F3D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8BA7B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  <w:p w14:paraId="1976F0EE" w14:textId="77777777" w:rsidR="004A6E27" w:rsidRPr="00C6761E" w:rsidRDefault="004A6E27" w:rsidP="004A6E27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591B0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2BB66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BDCD8" w14:textId="77777777" w:rsidR="004A6E27" w:rsidRPr="00C6761E" w:rsidRDefault="004A6E27" w:rsidP="004A6E27">
            <w:pPr>
              <w:pStyle w:val="TAC"/>
            </w:pPr>
            <w:r w:rsidRPr="00C6761E">
              <w:t>4</w:t>
            </w:r>
          </w:p>
        </w:tc>
      </w:tr>
      <w:tr w:rsidR="004A6E27" w:rsidRPr="00C6761E" w14:paraId="714B73D5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4EC72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FA8A1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512CF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055F85D1" w14:textId="77777777" w:rsidR="004A6E27" w:rsidRPr="00C6761E" w:rsidRDefault="004A6E27" w:rsidP="004A6E27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D44B8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21D9C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6D08C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2-257</w:t>
            </w:r>
          </w:p>
        </w:tc>
      </w:tr>
      <w:tr w:rsidR="004A6E27" w:rsidRPr="00C6761E" w14:paraId="02F3577A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9E93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B5255" w14:textId="77777777" w:rsidR="004A6E27" w:rsidRPr="00C6761E" w:rsidRDefault="004A6E27" w:rsidP="004A6E27">
            <w:pPr>
              <w:pStyle w:val="TAL"/>
            </w:pPr>
            <w:r w:rsidRPr="00C6761E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25421" w14:textId="77777777" w:rsidR="004A6E27" w:rsidRPr="00C6761E" w:rsidRDefault="004A6E27" w:rsidP="004A6E27">
            <w:pPr>
              <w:pStyle w:val="TAL"/>
            </w:pPr>
            <w:r w:rsidRPr="00C6761E">
              <w:t>User info ID</w:t>
            </w:r>
          </w:p>
          <w:p w14:paraId="67325A3E" w14:textId="77777777" w:rsidR="004A6E27" w:rsidRPr="00C6761E" w:rsidRDefault="004A6E27" w:rsidP="004A6E27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CD7DD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1FCE0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ECAB6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4A6E27" w:rsidRPr="00C6761E" w14:paraId="7830CC9D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F8F01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DEF3B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FA16B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08C070CC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3FD60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C3FB6" w14:textId="77777777" w:rsidR="004A6E27" w:rsidRPr="00C6761E" w:rsidRDefault="004A6E27" w:rsidP="004A6E27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52247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4A6E27" w:rsidRPr="00C6761E" w14:paraId="7CCFA737" w14:textId="77777777" w:rsidTr="00A5297A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6A68A" w14:textId="77777777" w:rsidR="004A6E27" w:rsidRPr="00C6761E" w:rsidRDefault="004A6E27" w:rsidP="004A6E27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"Group member discovery announcement/group member discovery response"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</w:tbl>
    <w:p w14:paraId="454ED3D5" w14:textId="77777777" w:rsidR="004A6E27" w:rsidRPr="00C6761E" w:rsidRDefault="004A6E27" w:rsidP="00A5297A"/>
    <w:p w14:paraId="7C215DAE" w14:textId="77777777" w:rsidR="004A6E27" w:rsidRPr="00C6761E" w:rsidRDefault="004A6E27" w:rsidP="00A5297A">
      <w:pPr>
        <w:pStyle w:val="TH"/>
      </w:pPr>
      <w:bookmarkStart w:id="25" w:name="_CRTable10_2_1_6"/>
      <w:r w:rsidRPr="00C6761E">
        <w:lastRenderedPageBreak/>
        <w:t>Table </w:t>
      </w:r>
      <w:bookmarkEnd w:id="25"/>
      <w:r w:rsidRPr="00C6761E">
        <w:t>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A6E27" w:rsidRPr="00C6761E" w14:paraId="0B324AEC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3CB1B" w14:textId="77777777" w:rsidR="004A6E27" w:rsidRPr="00C6761E" w:rsidRDefault="004A6E27" w:rsidP="004A6E27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39E0E" w14:textId="77777777" w:rsidR="004A6E27" w:rsidRPr="00C6761E" w:rsidRDefault="004A6E27" w:rsidP="004A6E27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3515C" w14:textId="77777777" w:rsidR="004A6E27" w:rsidRPr="00C6761E" w:rsidRDefault="004A6E27" w:rsidP="004A6E27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4FAD5" w14:textId="77777777" w:rsidR="004A6E27" w:rsidRPr="00C6761E" w:rsidRDefault="004A6E27" w:rsidP="004A6E27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79100" w14:textId="77777777" w:rsidR="004A6E27" w:rsidRPr="00C6761E" w:rsidRDefault="004A6E27" w:rsidP="004A6E27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27BC1" w14:textId="77777777" w:rsidR="004A6E27" w:rsidRPr="00C6761E" w:rsidRDefault="004A6E27" w:rsidP="004A6E27">
            <w:pPr>
              <w:pStyle w:val="TAH"/>
            </w:pPr>
            <w:r w:rsidRPr="00C6761E">
              <w:t>Length</w:t>
            </w:r>
          </w:p>
        </w:tc>
      </w:tr>
      <w:tr w:rsidR="004A6E27" w:rsidRPr="00C6761E" w14:paraId="5CB49D4B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0EEDE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877CA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8629E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039BFFE6" w14:textId="77777777" w:rsidR="004A6E27" w:rsidRPr="00C6761E" w:rsidRDefault="004A6E27" w:rsidP="004A6E27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4CC63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19D6C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11F8F" w14:textId="77777777" w:rsidR="004A6E27" w:rsidRPr="00C6761E" w:rsidRDefault="004A6E27" w:rsidP="004A6E27">
            <w:pPr>
              <w:pStyle w:val="TAC"/>
            </w:pPr>
            <w:r w:rsidRPr="00C6761E">
              <w:t>1</w:t>
            </w:r>
          </w:p>
        </w:tc>
      </w:tr>
      <w:tr w:rsidR="004A6E27" w:rsidRPr="00C6761E" w14:paraId="488C3587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3391D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2D278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123A1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  <w:p w14:paraId="0700AFC2" w14:textId="77777777" w:rsidR="004A6E27" w:rsidRPr="00C6761E" w:rsidRDefault="004A6E27" w:rsidP="004A6E27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357E7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01C20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3BDFB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A6E27" w:rsidRPr="00C6761E" w14:paraId="756B982D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E52BC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8D634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E75EA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  <w:p w14:paraId="3DAE5080" w14:textId="77777777" w:rsidR="004A6E27" w:rsidRPr="00C6761E" w:rsidRDefault="004A6E27" w:rsidP="004A6E27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304B5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8752A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384D5" w14:textId="77777777" w:rsidR="004A6E27" w:rsidRPr="00C6761E" w:rsidRDefault="004A6E27" w:rsidP="004A6E27">
            <w:pPr>
              <w:pStyle w:val="TAC"/>
            </w:pPr>
            <w:r w:rsidRPr="00C6761E">
              <w:t>4</w:t>
            </w:r>
          </w:p>
        </w:tc>
      </w:tr>
      <w:tr w:rsidR="004A6E27" w:rsidRPr="00C6761E" w14:paraId="634E0331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9DB0D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5605B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E6CB6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613D39F0" w14:textId="77777777" w:rsidR="004A6E27" w:rsidRPr="00C6761E" w:rsidRDefault="004A6E27" w:rsidP="004A6E27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49265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0D6E0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03355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2-256</w:t>
            </w:r>
          </w:p>
        </w:tc>
      </w:tr>
      <w:tr w:rsidR="004A6E27" w:rsidRPr="00C6761E" w14:paraId="37C3D095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D5B4C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44D0C" w14:textId="77777777" w:rsidR="004A6E27" w:rsidRPr="00C6761E" w:rsidRDefault="004A6E27" w:rsidP="004A6E27">
            <w:pPr>
              <w:pStyle w:val="TAL"/>
            </w:pPr>
            <w:r w:rsidRPr="00C6761E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CA86A" w14:textId="77777777" w:rsidR="004A6E27" w:rsidRPr="00C6761E" w:rsidRDefault="004A6E27" w:rsidP="004A6E27">
            <w:pPr>
              <w:pStyle w:val="TAL"/>
            </w:pPr>
            <w:r w:rsidRPr="00C6761E">
              <w:t>User info ID</w:t>
            </w:r>
          </w:p>
          <w:p w14:paraId="49A5C94B" w14:textId="77777777" w:rsidR="004A6E27" w:rsidRPr="00C6761E" w:rsidRDefault="004A6E27" w:rsidP="004A6E27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81377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FB88A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746CC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4A6E27" w:rsidRPr="00C6761E" w14:paraId="0D3AA986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5C11D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E5F56" w14:textId="77777777" w:rsidR="004A6E27" w:rsidRPr="00C6761E" w:rsidRDefault="004A6E27" w:rsidP="004A6E27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C2C00" w14:textId="77777777" w:rsidR="004A6E27" w:rsidRPr="00C6761E" w:rsidRDefault="004A6E27" w:rsidP="004A6E27">
            <w:pPr>
              <w:pStyle w:val="TAL"/>
            </w:pPr>
            <w:r w:rsidRPr="00C6761E">
              <w:t>User info ID</w:t>
            </w:r>
          </w:p>
          <w:p w14:paraId="3740D9F6" w14:textId="77777777" w:rsidR="004A6E27" w:rsidRPr="00C6761E" w:rsidRDefault="004A6E27" w:rsidP="004A6E27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683AA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5EDAC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B9BF4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4A6E27" w:rsidRPr="00C6761E" w14:paraId="1D0EE2BD" w14:textId="77777777" w:rsidTr="00A5297A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630E7" w14:textId="77777777" w:rsidR="004A6E27" w:rsidRPr="00C6761E" w:rsidRDefault="004A6E27" w:rsidP="004A6E27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"Group member discovery solicitation"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5F1D37D0" w14:textId="77777777" w:rsidR="004A6E27" w:rsidRPr="00C6761E" w:rsidRDefault="004A6E27" w:rsidP="00A5297A"/>
    <w:p w14:paraId="7EF30784" w14:textId="77777777" w:rsidR="004A6E27" w:rsidRPr="00C6761E" w:rsidRDefault="004A6E27" w:rsidP="00A5297A">
      <w:pPr>
        <w:pStyle w:val="TH"/>
      </w:pPr>
      <w:bookmarkStart w:id="26" w:name="_CRTable10_2_1_7"/>
      <w:r w:rsidRPr="00C6761E">
        <w:t>Table </w:t>
      </w:r>
      <w:bookmarkEnd w:id="26"/>
      <w:r w:rsidRPr="00C6761E">
        <w:t>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A6E27" w:rsidRPr="00C6761E" w14:paraId="16B66D76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454CE" w14:textId="77777777" w:rsidR="004A6E27" w:rsidRPr="00C6761E" w:rsidRDefault="004A6E27" w:rsidP="004A6E27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6346F" w14:textId="77777777" w:rsidR="004A6E27" w:rsidRPr="00C6761E" w:rsidRDefault="004A6E27" w:rsidP="004A6E27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658C0" w14:textId="77777777" w:rsidR="004A6E27" w:rsidRPr="00C6761E" w:rsidRDefault="004A6E27" w:rsidP="004A6E27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769BB" w14:textId="77777777" w:rsidR="004A6E27" w:rsidRPr="00C6761E" w:rsidRDefault="004A6E27" w:rsidP="004A6E27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01CAD" w14:textId="77777777" w:rsidR="004A6E27" w:rsidRPr="00C6761E" w:rsidRDefault="004A6E27" w:rsidP="004A6E27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8E858" w14:textId="77777777" w:rsidR="004A6E27" w:rsidRPr="00C6761E" w:rsidRDefault="004A6E27" w:rsidP="004A6E27">
            <w:pPr>
              <w:pStyle w:val="TAH"/>
            </w:pPr>
            <w:r w:rsidRPr="00C6761E">
              <w:t>Length</w:t>
            </w:r>
          </w:p>
        </w:tc>
      </w:tr>
      <w:tr w:rsidR="004A6E27" w:rsidRPr="00C6761E" w14:paraId="3C65A0D2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1F426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03D0E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3279E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1D539099" w14:textId="77777777" w:rsidR="004A6E27" w:rsidRPr="00C6761E" w:rsidRDefault="004A6E27" w:rsidP="004A6E27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EF9E7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5CEDC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DB3C0" w14:textId="77777777" w:rsidR="004A6E27" w:rsidRPr="00C6761E" w:rsidRDefault="004A6E27" w:rsidP="004A6E27">
            <w:pPr>
              <w:pStyle w:val="TAC"/>
            </w:pPr>
            <w:r w:rsidRPr="00C6761E">
              <w:t>1</w:t>
            </w:r>
          </w:p>
        </w:tc>
      </w:tr>
      <w:tr w:rsidR="004A6E27" w:rsidRPr="00C6761E" w14:paraId="0E15D2F6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76A7D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CFADA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054EF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  <w:p w14:paraId="1D574991" w14:textId="77777777" w:rsidR="004A6E27" w:rsidRPr="00C6761E" w:rsidRDefault="004A6E27" w:rsidP="004A6E27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DF301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0311A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86DB7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A6E27" w:rsidRPr="00C6761E" w14:paraId="2273EAC3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AD3CC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C2E4C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8F6BE" w14:textId="77777777" w:rsidR="004A6E27" w:rsidRPr="00C6761E" w:rsidRDefault="004A6E27" w:rsidP="004A6E27">
            <w:pPr>
              <w:pStyle w:val="TAL"/>
            </w:pPr>
            <w:r w:rsidRPr="00C6761E">
              <w:t>MIC</w:t>
            </w:r>
          </w:p>
          <w:p w14:paraId="6A9ECEC2" w14:textId="77777777" w:rsidR="004A6E27" w:rsidRPr="00C6761E" w:rsidRDefault="004A6E27" w:rsidP="004A6E27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ECC81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85D82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82C9B" w14:textId="77777777" w:rsidR="004A6E27" w:rsidRPr="00C6761E" w:rsidRDefault="004A6E27" w:rsidP="004A6E27">
            <w:pPr>
              <w:pStyle w:val="TAC"/>
            </w:pPr>
            <w:r w:rsidRPr="00C6761E">
              <w:t>4</w:t>
            </w:r>
          </w:p>
        </w:tc>
      </w:tr>
      <w:tr w:rsidR="004A6E27" w:rsidRPr="00C6761E" w14:paraId="40D0CEF3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F402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AE144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0E729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2FD0FA98" w14:textId="77777777" w:rsidR="004A6E27" w:rsidRPr="00C6761E" w:rsidRDefault="004A6E27" w:rsidP="004A6E27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A65DE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2EEE3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32A0B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2-256</w:t>
            </w:r>
          </w:p>
        </w:tc>
      </w:tr>
      <w:tr w:rsidR="004A6E27" w:rsidRPr="00C6761E" w14:paraId="49C852B4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009C9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41EC4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Discoveree</w:t>
            </w:r>
            <w:proofErr w:type="spellEnd"/>
            <w:r w:rsidRPr="00C6761E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D0844" w14:textId="77777777" w:rsidR="004A6E27" w:rsidRPr="00C6761E" w:rsidRDefault="004A6E27" w:rsidP="004A6E27">
            <w:pPr>
              <w:pStyle w:val="TAL"/>
            </w:pPr>
            <w:r w:rsidRPr="00C6761E">
              <w:t>User info ID</w:t>
            </w:r>
          </w:p>
          <w:p w14:paraId="4672E1FC" w14:textId="77777777" w:rsidR="004A6E27" w:rsidRPr="00C6761E" w:rsidRDefault="004A6E27" w:rsidP="004A6E27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44CC0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1312C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85382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4A6E27" w:rsidRPr="00C6761E" w14:paraId="266B8296" w14:textId="77777777" w:rsidTr="00A5297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9B13D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12F93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B0001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5EBC0BE4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10863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BA0A5" w14:textId="77777777" w:rsidR="004A6E27" w:rsidRPr="00C6761E" w:rsidRDefault="004A6E27" w:rsidP="004A6E27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EBC53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4A6E27" w:rsidRPr="00C6761E" w14:paraId="3B4EB59F" w14:textId="77777777" w:rsidTr="00A5297A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D8472" w14:textId="77777777" w:rsidR="004A6E27" w:rsidRPr="00C6761E" w:rsidRDefault="004A6E27" w:rsidP="004A6E27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Group member discovery announcement/group member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559A750B" w14:textId="77777777" w:rsidR="004A6E27" w:rsidRPr="00C6761E" w:rsidRDefault="004A6E27" w:rsidP="00A5297A"/>
    <w:p w14:paraId="2189107F" w14:textId="77777777" w:rsidR="004A6E27" w:rsidRPr="00C6761E" w:rsidRDefault="004A6E27" w:rsidP="00A5297A">
      <w:pPr>
        <w:pStyle w:val="TH"/>
        <w:rPr>
          <w:lang w:eastAsia="zh-CN"/>
        </w:rPr>
      </w:pPr>
      <w:bookmarkStart w:id="27" w:name="_CRTable10_2_1_8"/>
      <w:r w:rsidRPr="00C6761E">
        <w:lastRenderedPageBreak/>
        <w:t>Table </w:t>
      </w:r>
      <w:bookmarkEnd w:id="27"/>
      <w:r w:rsidRPr="00C6761E">
        <w:t>10.2.1.</w:t>
      </w:r>
      <w:r w:rsidRPr="00C6761E">
        <w:rPr>
          <w:lang w:eastAsia="zh-CN"/>
        </w:rPr>
        <w:t>8</w:t>
      </w:r>
      <w:r w:rsidRPr="00C6761E">
        <w:t xml:space="preserve">: PROSE PC5 DISCOVERY message for </w:t>
      </w:r>
      <w:r w:rsidRPr="00C6761E">
        <w:rPr>
          <w:lang w:eastAsia="zh-CN"/>
        </w:rPr>
        <w:t>UE-to-network relay</w:t>
      </w:r>
      <w:r w:rsidRPr="00C6761E">
        <w:t xml:space="preserve"> discovery </w:t>
      </w:r>
      <w:r w:rsidRPr="00C6761E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A6E27" w:rsidRPr="00C6761E" w14:paraId="5A3B75E3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AA863" w14:textId="77777777" w:rsidR="004A6E27" w:rsidRPr="00C6761E" w:rsidRDefault="004A6E27" w:rsidP="004A6E27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AA60C" w14:textId="77777777" w:rsidR="004A6E27" w:rsidRPr="00C6761E" w:rsidRDefault="004A6E27" w:rsidP="004A6E27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0EA28" w14:textId="77777777" w:rsidR="004A6E27" w:rsidRPr="00C6761E" w:rsidRDefault="004A6E27" w:rsidP="004A6E27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3EB88" w14:textId="77777777" w:rsidR="004A6E27" w:rsidRPr="00C6761E" w:rsidRDefault="004A6E27" w:rsidP="004A6E27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F8292" w14:textId="77777777" w:rsidR="004A6E27" w:rsidRPr="00C6761E" w:rsidRDefault="004A6E27" w:rsidP="004A6E27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0DD6D" w14:textId="77777777" w:rsidR="004A6E27" w:rsidRPr="00C6761E" w:rsidRDefault="004A6E27" w:rsidP="004A6E27">
            <w:pPr>
              <w:pStyle w:val="TAH"/>
            </w:pPr>
            <w:r w:rsidRPr="00C6761E">
              <w:t>Length</w:t>
            </w:r>
          </w:p>
        </w:tc>
      </w:tr>
      <w:tr w:rsidR="004A6E27" w:rsidRPr="00C6761E" w14:paraId="1AEB2C7A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676C2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6BC87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B6EE5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1CFA17BE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D919D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819B7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F479D" w14:textId="77777777" w:rsidR="004A6E27" w:rsidRPr="00C6761E" w:rsidRDefault="004A6E27" w:rsidP="004A6E27">
            <w:pPr>
              <w:pStyle w:val="TAC"/>
            </w:pPr>
            <w:r w:rsidRPr="00C6761E">
              <w:t>1</w:t>
            </w:r>
          </w:p>
        </w:tc>
      </w:tr>
      <w:tr w:rsidR="004A6E27" w:rsidRPr="00C6761E" w14:paraId="6CC06A8D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0103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1AEE0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E9899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5A00FB86" w14:textId="77777777" w:rsidR="004A6E27" w:rsidRPr="00C6761E" w:rsidRDefault="004A6E27" w:rsidP="004A6E27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E2AA1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6525C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24E3E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A6E27" w:rsidRPr="00C33F68" w14:paraId="6E2E89DF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48EBF" w14:textId="77777777" w:rsidR="004A6E27" w:rsidRPr="00C33F68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5020B" w14:textId="77777777" w:rsidR="004A6E27" w:rsidRPr="00C33F68" w:rsidRDefault="004A6E27" w:rsidP="004A6E27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C0C81" w14:textId="77777777" w:rsidR="004A6E27" w:rsidRPr="00C6761E" w:rsidRDefault="004A6E27" w:rsidP="004A6E27">
            <w:pPr>
              <w:pStyle w:val="TAL"/>
            </w:pPr>
            <w:r w:rsidRPr="00C6761E">
              <w:t>PLMN ID</w:t>
            </w:r>
          </w:p>
          <w:p w14:paraId="048886A9" w14:textId="77777777" w:rsidR="004A6E27" w:rsidRPr="00C33F68" w:rsidRDefault="004A6E27" w:rsidP="004A6E27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2B40D" w14:textId="77777777" w:rsidR="004A6E27" w:rsidRPr="00C33F68" w:rsidRDefault="004A6E27" w:rsidP="004A6E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021A" w14:textId="77777777" w:rsidR="004A6E27" w:rsidRPr="00C33F68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7A62B" w14:textId="77777777" w:rsidR="004A6E27" w:rsidRPr="00C33F68" w:rsidRDefault="004A6E27" w:rsidP="004A6E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4A6E27" w:rsidRPr="00C6761E" w14:paraId="66CB50BB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C3071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B1F69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10079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47BBE937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EB2DB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04729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6D44D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4A6E27" w:rsidRPr="00C6761E" w14:paraId="3A80EC23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1012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64454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8106D" w14:textId="77777777" w:rsidR="004A6E27" w:rsidRPr="00C6761E" w:rsidRDefault="004A6E27" w:rsidP="004A6E27">
            <w:pPr>
              <w:pStyle w:val="TAL"/>
            </w:pPr>
            <w:r w:rsidRPr="00C6761E">
              <w:t>User info ID</w:t>
            </w:r>
          </w:p>
          <w:p w14:paraId="33BAEB22" w14:textId="77777777" w:rsidR="004A6E27" w:rsidRPr="00C6761E" w:rsidRDefault="004A6E27" w:rsidP="004A6E27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B4069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2B372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AD1D7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4A6E27" w:rsidRPr="00C6761E" w14:paraId="34B92196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DC0B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99053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code </w:t>
            </w:r>
            <w:r w:rsidRPr="00C6761E">
              <w:t>(NOTE</w:t>
            </w:r>
            <w:r w:rsidRPr="00C6761E">
              <w:rPr>
                <w:lang w:eastAsia="zh-CN"/>
              </w:rPr>
              <w:t> 2</w:t>
            </w:r>
            <w:r w:rsidRPr="00C6761E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2A394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51CA6664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6ED75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08741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1BC15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</w:t>
            </w:r>
          </w:p>
        </w:tc>
      </w:tr>
      <w:tr w:rsidR="004A6E27" w:rsidRPr="00C6761E" w14:paraId="28DFA809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348F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F38B6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F8FB5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49F8FAAE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5BC93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04BAA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380C3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A6E27" w:rsidRPr="00C6761E" w14:paraId="7652A83B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E2A07" w14:textId="77777777" w:rsidR="004A6E27" w:rsidRPr="00C6761E" w:rsidRDefault="004A6E27" w:rsidP="004A6E27">
            <w:pPr>
              <w:pStyle w:val="TAL"/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F1055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252CA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50AED4EA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B046D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5A742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E6AC3" w14:textId="77777777" w:rsidR="004A6E27" w:rsidRPr="00C6761E" w:rsidRDefault="004A6E27" w:rsidP="004A6E27">
            <w:pPr>
              <w:pStyle w:val="TAC"/>
            </w:pPr>
            <w:r w:rsidRPr="00C6761E">
              <w:rPr>
                <w:lang w:eastAsia="zh-CN"/>
              </w:rPr>
              <w:t>9</w:t>
            </w:r>
          </w:p>
        </w:tc>
      </w:tr>
      <w:tr w:rsidR="004A6E27" w:rsidRPr="00C6761E" w14:paraId="26F7CDFB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CE721" w14:textId="77777777" w:rsidR="004A6E27" w:rsidRPr="00C6761E" w:rsidRDefault="004A6E27" w:rsidP="004A6E27">
            <w:pPr>
              <w:pStyle w:val="TAL"/>
            </w:pPr>
            <w:r w:rsidRPr="00C6761E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B507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B7CB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  <w:p w14:paraId="6093B019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7A89E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C80B4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41ED" w14:textId="77777777" w:rsidR="004A6E27" w:rsidRPr="00C6761E" w:rsidRDefault="004A6E27" w:rsidP="004A6E27">
            <w:pPr>
              <w:pStyle w:val="TAC"/>
            </w:pPr>
            <w:r w:rsidRPr="00C6761E">
              <w:t>3-257</w:t>
            </w:r>
          </w:p>
        </w:tc>
      </w:tr>
      <w:tr w:rsidR="004A6E27" w:rsidRPr="00C6761E" w14:paraId="2E04A8A1" w14:textId="77777777" w:rsidTr="00A5297A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5E875" w14:textId="77777777" w:rsidR="004A6E27" w:rsidRPr="00C6761E" w:rsidRDefault="004A6E27" w:rsidP="004A6E27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>Restricted discovery", t</w:t>
            </w:r>
            <w:r w:rsidRPr="00C6761E">
              <w:t>he content type is set to "</w:t>
            </w:r>
            <w:r w:rsidRPr="00C6761E">
              <w:rPr>
                <w:lang w:eastAsia="zh-CN"/>
              </w:rPr>
              <w:t>UE-to-network relay discovery announcement/UE-to-network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  <w:p w14:paraId="76D394E9" w14:textId="77777777" w:rsidR="004A6E27" w:rsidRPr="00C6761E" w:rsidRDefault="004A6E27" w:rsidP="004A6E27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C6761E">
              <w:rPr>
                <w:lang w:eastAsia="zh-CN"/>
              </w:rPr>
              <w:t xml:space="preserve">If the announcing UE works as a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6761E">
              <w:t>.</w:t>
            </w:r>
          </w:p>
        </w:tc>
      </w:tr>
    </w:tbl>
    <w:p w14:paraId="03C5F73E" w14:textId="77777777" w:rsidR="004A6E27" w:rsidRPr="00C6761E" w:rsidRDefault="004A6E27" w:rsidP="00A5297A"/>
    <w:p w14:paraId="5CAAB554" w14:textId="77777777" w:rsidR="004A6E27" w:rsidRPr="00C6761E" w:rsidRDefault="004A6E27" w:rsidP="00A5297A">
      <w:pPr>
        <w:pStyle w:val="TH"/>
        <w:rPr>
          <w:lang w:eastAsia="zh-CN"/>
        </w:rPr>
      </w:pPr>
      <w:bookmarkStart w:id="28" w:name="_CRTable10_2_1_9"/>
      <w:r w:rsidRPr="00C6761E">
        <w:t>Table </w:t>
      </w:r>
      <w:bookmarkEnd w:id="28"/>
      <w:r w:rsidRPr="00C6761E">
        <w:t>10.2.1.</w:t>
      </w:r>
      <w:r w:rsidRPr="00C6761E">
        <w:rPr>
          <w:lang w:eastAsia="zh-CN"/>
        </w:rPr>
        <w:t>9</w:t>
      </w:r>
      <w:r w:rsidRPr="00C6761E">
        <w:t xml:space="preserve">: PROSE PC5 DISCOVERY message for </w:t>
      </w:r>
      <w:r w:rsidRPr="00C6761E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A6E27" w:rsidRPr="00C6761E" w14:paraId="4508412C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B2D03" w14:textId="77777777" w:rsidR="004A6E27" w:rsidRPr="00C6761E" w:rsidRDefault="004A6E27" w:rsidP="004A6E27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A893C" w14:textId="77777777" w:rsidR="004A6E27" w:rsidRPr="00C6761E" w:rsidRDefault="004A6E27" w:rsidP="004A6E27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F7EAA" w14:textId="77777777" w:rsidR="004A6E27" w:rsidRPr="00C6761E" w:rsidRDefault="004A6E27" w:rsidP="004A6E27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B1E9E" w14:textId="77777777" w:rsidR="004A6E27" w:rsidRPr="00C6761E" w:rsidRDefault="004A6E27" w:rsidP="004A6E27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26B96" w14:textId="77777777" w:rsidR="004A6E27" w:rsidRPr="00C6761E" w:rsidRDefault="004A6E27" w:rsidP="004A6E27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651AC" w14:textId="77777777" w:rsidR="004A6E27" w:rsidRPr="00C6761E" w:rsidRDefault="004A6E27" w:rsidP="004A6E27">
            <w:pPr>
              <w:pStyle w:val="TAH"/>
            </w:pPr>
            <w:r w:rsidRPr="00C6761E">
              <w:t>Length</w:t>
            </w:r>
          </w:p>
        </w:tc>
      </w:tr>
      <w:tr w:rsidR="004A6E27" w:rsidRPr="00C6761E" w14:paraId="786106A4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2167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36641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68C6D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43361002" w14:textId="77777777" w:rsidR="004A6E27" w:rsidRPr="00C6761E" w:rsidRDefault="004A6E27" w:rsidP="004A6E27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0F179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C7325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A1128" w14:textId="77777777" w:rsidR="004A6E27" w:rsidRPr="00C6761E" w:rsidRDefault="004A6E27" w:rsidP="004A6E27">
            <w:pPr>
              <w:pStyle w:val="TAC"/>
            </w:pPr>
            <w:r w:rsidRPr="00C6761E">
              <w:t>1</w:t>
            </w:r>
          </w:p>
        </w:tc>
      </w:tr>
      <w:tr w:rsidR="004A6E27" w:rsidRPr="00C6761E" w14:paraId="5C74392B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8C873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EBBD2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82B2C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1D5D268E" w14:textId="77777777" w:rsidR="004A6E27" w:rsidRPr="00C6761E" w:rsidRDefault="004A6E27" w:rsidP="004A6E27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CDAE6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65DB5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5AC6B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A6E27" w:rsidRPr="00C6761E" w14:paraId="0C9C2C2D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21E94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C0C8D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A4F92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366B5F6B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85B5F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61AA3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8B1DC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4A6E27" w:rsidRPr="00C6761E" w14:paraId="040DACB9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77983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D7526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Discover</w:t>
            </w:r>
            <w:r w:rsidRPr="00C6761E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4157C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6719185A" w14:textId="77777777" w:rsidR="004A6E27" w:rsidRPr="00C6761E" w:rsidRDefault="004A6E27" w:rsidP="004A6E27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81A86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E5AC0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C49F3" w14:textId="77777777" w:rsidR="004A6E27" w:rsidRPr="00C6761E" w:rsidRDefault="004A6E27" w:rsidP="004A6E27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4A6E27" w:rsidRPr="00C6761E" w14:paraId="184D5AFE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7E696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5D6DF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0DC56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2E21B958" w14:textId="77777777" w:rsidR="004A6E27" w:rsidRPr="00C6761E" w:rsidRDefault="004A6E27" w:rsidP="004A6E27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0203C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191A2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CED03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4A6E27" w:rsidRPr="00C6761E" w14:paraId="617BA09F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88003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628D">
              <w:rPr>
                <w:rFonts w:ascii="Arial" w:eastAsiaTheme="minorEastAsia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3E6B4" w14:textId="77777777" w:rsidR="004A6E27" w:rsidRPr="00C6761E" w:rsidRDefault="004A6E27" w:rsidP="004A6E27">
            <w:pPr>
              <w:pStyle w:val="TAL"/>
            </w:pPr>
            <w:r w:rsidRPr="00C6761E">
              <w:rPr>
                <w:lang w:eastAsia="zh-CN"/>
              </w:rPr>
              <w:t xml:space="preserve">Target </w:t>
            </w:r>
            <w:proofErr w:type="spellStart"/>
            <w:r w:rsidRPr="00C6761E">
              <w:rPr>
                <w:lang w:eastAsia="zh-CN"/>
              </w:rPr>
              <w:t>discoveree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66BA6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588C7421" w14:textId="77777777" w:rsidR="004A6E27" w:rsidRPr="00C6761E" w:rsidRDefault="004A6E27" w:rsidP="004A6E27">
            <w:pPr>
              <w:pStyle w:val="TAL"/>
            </w:pPr>
            <w:r w:rsidRPr="00C6761E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FF201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3C5F0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5D29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4A6E27" w:rsidRPr="00C6761E" w14:paraId="182A4C06" w14:textId="77777777" w:rsidTr="00A5297A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DCC7A" w14:textId="77777777" w:rsidR="004A6E27" w:rsidRPr="00C6761E" w:rsidRDefault="004A6E27" w:rsidP="004A6E27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C6761E">
              <w:t>NOTE: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UE-to-network relay discovery solicitation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29B344A5" w14:textId="77777777" w:rsidR="004A6E27" w:rsidRPr="00C6761E" w:rsidRDefault="004A6E27" w:rsidP="00A5297A">
      <w:pPr>
        <w:rPr>
          <w:lang w:eastAsia="zh-CN"/>
        </w:rPr>
      </w:pPr>
    </w:p>
    <w:p w14:paraId="5D5D25D6" w14:textId="77777777" w:rsidR="004A6E27" w:rsidRPr="00C6761E" w:rsidRDefault="004A6E27" w:rsidP="00A5297A">
      <w:pPr>
        <w:pStyle w:val="TH"/>
        <w:rPr>
          <w:lang w:eastAsia="zh-CN"/>
        </w:rPr>
      </w:pPr>
      <w:bookmarkStart w:id="29" w:name="_CRTable10_2_1_10"/>
      <w:r w:rsidRPr="00C6761E">
        <w:lastRenderedPageBreak/>
        <w:t>Table </w:t>
      </w:r>
      <w:bookmarkEnd w:id="29"/>
      <w:r w:rsidRPr="00C6761E">
        <w:t>10.2.1.</w:t>
      </w:r>
      <w:r w:rsidRPr="00C6761E">
        <w:rPr>
          <w:lang w:eastAsia="zh-CN"/>
        </w:rPr>
        <w:t>10</w:t>
      </w:r>
      <w:r w:rsidRPr="00C6761E">
        <w:t xml:space="preserve">: PROSE PC5 DISCOVERY message for </w:t>
      </w:r>
      <w:r w:rsidRPr="00C6761E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A6E27" w:rsidRPr="00C6761E" w14:paraId="6500CAA5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16FE9" w14:textId="77777777" w:rsidR="004A6E27" w:rsidRPr="00C6761E" w:rsidRDefault="004A6E27" w:rsidP="004A6E27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F306F" w14:textId="77777777" w:rsidR="004A6E27" w:rsidRPr="00C6761E" w:rsidRDefault="004A6E27" w:rsidP="004A6E27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1F6A7" w14:textId="77777777" w:rsidR="004A6E27" w:rsidRPr="00C6761E" w:rsidRDefault="004A6E27" w:rsidP="004A6E27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046D3" w14:textId="77777777" w:rsidR="004A6E27" w:rsidRPr="00C6761E" w:rsidRDefault="004A6E27" w:rsidP="004A6E27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9E48B" w14:textId="77777777" w:rsidR="004A6E27" w:rsidRPr="00C6761E" w:rsidRDefault="004A6E27" w:rsidP="004A6E27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184CE" w14:textId="77777777" w:rsidR="004A6E27" w:rsidRPr="00C6761E" w:rsidRDefault="004A6E27" w:rsidP="004A6E27">
            <w:pPr>
              <w:pStyle w:val="TAH"/>
            </w:pPr>
            <w:r w:rsidRPr="00C6761E">
              <w:t>Length</w:t>
            </w:r>
          </w:p>
        </w:tc>
      </w:tr>
      <w:tr w:rsidR="004A6E27" w:rsidRPr="00C6761E" w14:paraId="5C851147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06DD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32DD8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27DFA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5E17B6BC" w14:textId="77777777" w:rsidR="004A6E27" w:rsidRPr="00C6761E" w:rsidRDefault="004A6E27" w:rsidP="004A6E27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A3F1C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3F5D4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AABFF" w14:textId="77777777" w:rsidR="004A6E27" w:rsidRPr="00C6761E" w:rsidRDefault="004A6E27" w:rsidP="004A6E27">
            <w:pPr>
              <w:pStyle w:val="TAC"/>
            </w:pPr>
            <w:r w:rsidRPr="00C6761E">
              <w:t>1</w:t>
            </w:r>
          </w:p>
        </w:tc>
      </w:tr>
      <w:tr w:rsidR="004A6E27" w:rsidRPr="00C6761E" w14:paraId="6A1E9F33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4C11B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133BB" w14:textId="77777777" w:rsidR="004A6E27" w:rsidRPr="00C6761E" w:rsidRDefault="004A6E27" w:rsidP="004A6E27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A376B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6C3CDD55" w14:textId="77777777" w:rsidR="004A6E27" w:rsidRPr="00C6761E" w:rsidRDefault="004A6E27" w:rsidP="004A6E27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4016F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7ED66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B0F16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A6E27" w:rsidRPr="00772733" w14:paraId="0021E733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E4A0F" w14:textId="77777777" w:rsidR="004A6E27" w:rsidRPr="00772733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BF5D2" w14:textId="77777777" w:rsidR="004A6E27" w:rsidRPr="00772733" w:rsidRDefault="004A6E27" w:rsidP="004A6E27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240FE" w14:textId="77777777" w:rsidR="004A6E27" w:rsidRPr="00C6761E" w:rsidRDefault="004A6E27" w:rsidP="004A6E27">
            <w:pPr>
              <w:pStyle w:val="TAL"/>
            </w:pPr>
            <w:r w:rsidRPr="00C6761E">
              <w:t>PLMN ID</w:t>
            </w:r>
          </w:p>
          <w:p w14:paraId="435449F5" w14:textId="77777777" w:rsidR="004A6E27" w:rsidRPr="00772733" w:rsidRDefault="004A6E27" w:rsidP="004A6E27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153F" w14:textId="77777777" w:rsidR="004A6E27" w:rsidRPr="00772733" w:rsidRDefault="004A6E27" w:rsidP="004A6E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9D22C" w14:textId="77777777" w:rsidR="004A6E27" w:rsidRPr="00772733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DC57" w14:textId="77777777" w:rsidR="004A6E27" w:rsidRPr="00772733" w:rsidRDefault="004A6E27" w:rsidP="004A6E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4A6E27" w:rsidRPr="00C6761E" w14:paraId="7553FE6F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5117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6B6B8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CB77E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64F81FFB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FDDC4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B6C2A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1576F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4A6E27" w:rsidRPr="00C6761E" w14:paraId="74943B4A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4E29C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63EEE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proofErr w:type="spellStart"/>
            <w:r w:rsidRPr="00C6761E">
              <w:t>Discover</w:t>
            </w:r>
            <w:r w:rsidRPr="00C6761E">
              <w:rPr>
                <w:lang w:eastAsia="zh-CN"/>
              </w:rPr>
              <w:t>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91C82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1E377E5F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7BF81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A8C29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FC1A3" w14:textId="77777777" w:rsidR="004A6E27" w:rsidRPr="00C6761E" w:rsidRDefault="004A6E27" w:rsidP="004A6E27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4A6E27" w:rsidRPr="00C6761E" w14:paraId="124691CE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3851C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67BBC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598D1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79844245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F58AF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A2916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6FFF8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4A6E27" w:rsidRPr="00C6761E" w14:paraId="2D1545E6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54F7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C6C5D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DD17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695F82C3" w14:textId="77777777" w:rsidR="004A6E27" w:rsidRPr="00C6761E" w:rsidRDefault="004A6E27" w:rsidP="004A6E27">
            <w:pPr>
              <w:pStyle w:val="TAL"/>
            </w:pPr>
            <w:r w:rsidRPr="00C6761E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850A7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ADA07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B23B2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A6E27" w:rsidRPr="00C6761E" w14:paraId="611AE3ED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7410D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767EB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A4DD3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6968A557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BE706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ACB03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B196A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9</w:t>
            </w:r>
          </w:p>
        </w:tc>
      </w:tr>
      <w:tr w:rsidR="004A6E27" w:rsidRPr="00C6761E" w14:paraId="497E0321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F4EE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35A4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8CA1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  <w:p w14:paraId="4CE4AADE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BF131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0F03E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D55B6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3-257</w:t>
            </w:r>
          </w:p>
        </w:tc>
      </w:tr>
      <w:tr w:rsidR="004A6E27" w:rsidRPr="00C6761E" w14:paraId="5BF6BE44" w14:textId="77777777" w:rsidTr="00A5297A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AE4EE" w14:textId="77777777" w:rsidR="004A6E27" w:rsidRPr="00C6761E" w:rsidRDefault="004A6E27" w:rsidP="004A6E27">
            <w:pPr>
              <w:pStyle w:val="TAN"/>
              <w:rPr>
                <w:lang w:eastAsia="zh-CN"/>
              </w:rPr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UE-to-network relay discovery announcement/UE-to-network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  <w:p w14:paraId="0E3D2D12" w14:textId="77777777" w:rsidR="004A6E27" w:rsidRPr="00C6761E" w:rsidRDefault="004A6E27" w:rsidP="004A6E27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C6761E">
              <w:rPr>
                <w:lang w:eastAsia="zh-CN"/>
              </w:rPr>
              <w:t xml:space="preserve">If the </w:t>
            </w:r>
            <w:proofErr w:type="spellStart"/>
            <w:r w:rsidRPr="00C6761E">
              <w:rPr>
                <w:lang w:eastAsia="zh-CN"/>
              </w:rPr>
              <w:t>discoveree</w:t>
            </w:r>
            <w:proofErr w:type="spellEnd"/>
            <w:r w:rsidRPr="00C6761E">
              <w:rPr>
                <w:lang w:eastAsia="zh-CN"/>
              </w:rPr>
              <w:t xml:space="preserve"> UE works as a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6761E">
              <w:t>.</w:t>
            </w:r>
          </w:p>
        </w:tc>
      </w:tr>
    </w:tbl>
    <w:p w14:paraId="23EE266C" w14:textId="77777777" w:rsidR="004A6E27" w:rsidRPr="00C6761E" w:rsidRDefault="004A6E27" w:rsidP="00A5297A">
      <w:pPr>
        <w:rPr>
          <w:lang w:eastAsia="zh-CN"/>
        </w:rPr>
      </w:pPr>
    </w:p>
    <w:p w14:paraId="0244D069" w14:textId="77777777" w:rsidR="004A6E27" w:rsidRPr="00C6761E" w:rsidRDefault="004A6E27" w:rsidP="00A5297A">
      <w:pPr>
        <w:pStyle w:val="TH"/>
      </w:pPr>
      <w:bookmarkStart w:id="30" w:name="_CRTable10_2_1_11"/>
      <w:r w:rsidRPr="00C6761E">
        <w:t>Table </w:t>
      </w:r>
      <w:bookmarkEnd w:id="30"/>
      <w:r w:rsidRPr="00C6761E">
        <w:t>10.2.1.</w:t>
      </w:r>
      <w:r w:rsidRPr="00C6761E">
        <w:rPr>
          <w:lang w:eastAsia="ko-KR"/>
        </w:rPr>
        <w:t>11</w:t>
      </w:r>
      <w:r w:rsidRPr="00C6761E">
        <w:t>: PROSE PC5 DISCOVERY message for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A6E27" w:rsidRPr="00C6761E" w14:paraId="3D7C777F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BF116" w14:textId="77777777" w:rsidR="004A6E27" w:rsidRPr="00C6761E" w:rsidRDefault="004A6E27" w:rsidP="004A6E27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CA186" w14:textId="77777777" w:rsidR="004A6E27" w:rsidRPr="00C6761E" w:rsidRDefault="004A6E27" w:rsidP="004A6E27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D7BEE" w14:textId="77777777" w:rsidR="004A6E27" w:rsidRPr="00C6761E" w:rsidRDefault="004A6E27" w:rsidP="004A6E27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822D2" w14:textId="77777777" w:rsidR="004A6E27" w:rsidRPr="00C6761E" w:rsidRDefault="004A6E27" w:rsidP="004A6E27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C7F19" w14:textId="77777777" w:rsidR="004A6E27" w:rsidRPr="00C6761E" w:rsidRDefault="004A6E27" w:rsidP="004A6E27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4AD63" w14:textId="77777777" w:rsidR="004A6E27" w:rsidRPr="00C6761E" w:rsidRDefault="004A6E27" w:rsidP="004A6E27">
            <w:pPr>
              <w:pStyle w:val="TAH"/>
            </w:pPr>
            <w:r w:rsidRPr="00C6761E">
              <w:t>Length</w:t>
            </w:r>
          </w:p>
        </w:tc>
      </w:tr>
      <w:tr w:rsidR="004A6E27" w:rsidRPr="00C6761E" w14:paraId="4361C87E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11661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47FE0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A78EF" w14:textId="77777777" w:rsidR="004A6E27" w:rsidRPr="00C6761E" w:rsidRDefault="004A6E27" w:rsidP="004A6E2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43AE4A62" w14:textId="77777777" w:rsidR="004A6E27" w:rsidRPr="00C6761E" w:rsidRDefault="004A6E27" w:rsidP="004A6E27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8581D" w14:textId="77777777" w:rsidR="004A6E27" w:rsidRPr="00C6761E" w:rsidRDefault="004A6E27" w:rsidP="004A6E2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90118" w14:textId="77777777" w:rsidR="004A6E27" w:rsidRPr="00C6761E" w:rsidRDefault="004A6E27" w:rsidP="004A6E2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B9DCF" w14:textId="77777777" w:rsidR="004A6E27" w:rsidRPr="00C6761E" w:rsidRDefault="004A6E27" w:rsidP="004A6E27">
            <w:pPr>
              <w:pStyle w:val="TAC"/>
            </w:pPr>
            <w:r w:rsidRPr="00C6761E">
              <w:t>1</w:t>
            </w:r>
          </w:p>
        </w:tc>
      </w:tr>
      <w:tr w:rsidR="004A6E27" w:rsidRPr="00C6761E" w14:paraId="45076166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56FC1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CFAC1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CAE6E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175C9698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9F698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619F5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EA5B2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A6E27" w:rsidRPr="00C6761E" w14:paraId="3C5DF632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067B0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6986A" w14:textId="77777777" w:rsidR="004A6E27" w:rsidRPr="00C6761E" w:rsidRDefault="004A6E27" w:rsidP="004A6E27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ED4E" w14:textId="77777777" w:rsidR="004A6E27" w:rsidRPr="00C6761E" w:rsidRDefault="004A6E27" w:rsidP="004A6E27">
            <w:pPr>
              <w:pStyle w:val="TAL"/>
            </w:pPr>
            <w:r w:rsidRPr="00C6761E">
              <w:t>PLMN ID</w:t>
            </w:r>
          </w:p>
          <w:p w14:paraId="21C9982A" w14:textId="77777777" w:rsidR="004A6E27" w:rsidRPr="00C6761E" w:rsidRDefault="004A6E27" w:rsidP="004A6E27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F3A08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1648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D85AC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4A6E27" w:rsidRPr="00C6761E" w14:paraId="4A41DA30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AA66A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F30EF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5278E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7FDB272F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B238C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73DF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D0CD3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4A6E27" w:rsidRPr="00C6761E" w14:paraId="0A1DF04E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C2D9D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ED97E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AA179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53116B9C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A128B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6344A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0D3E5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4A6E27" w:rsidRPr="00C6761E" w14:paraId="2E74EEB4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89A68" w14:textId="77777777" w:rsidR="004A6E27" w:rsidRPr="00C6761E" w:rsidRDefault="004A6E27" w:rsidP="004A6E2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858DB" w14:textId="77777777" w:rsidR="004A6E27" w:rsidRPr="00C6761E" w:rsidRDefault="004A6E27" w:rsidP="004A6E27">
            <w:pPr>
              <w:pStyle w:val="TAL"/>
            </w:pPr>
            <w:r w:rsidRPr="00C6761E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59190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t>User info ID</w:t>
            </w:r>
          </w:p>
          <w:p w14:paraId="604E3081" w14:textId="77777777" w:rsidR="004A6E27" w:rsidRPr="00C6761E" w:rsidRDefault="004A6E27" w:rsidP="004A6E27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7B3FC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08C55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48527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4A6E27" w:rsidRPr="00C6761E" w14:paraId="5F861578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63872" w14:textId="77777777" w:rsidR="004A6E27" w:rsidRPr="00C6761E" w:rsidRDefault="004A6E27" w:rsidP="004A6E27">
            <w:pPr>
              <w:pStyle w:val="TAL"/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04B13" w14:textId="77777777" w:rsidR="004A6E27" w:rsidRPr="00C6761E" w:rsidRDefault="004A6E27" w:rsidP="004A6E27">
            <w:pPr>
              <w:pStyle w:val="TAL"/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CF3B1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2F0D9456" w14:textId="77777777" w:rsidR="004A6E27" w:rsidRPr="00C6761E" w:rsidRDefault="004A6E27" w:rsidP="004A6E27">
            <w:pPr>
              <w:pStyle w:val="TAL"/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06236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48996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EFC69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9</w:t>
            </w:r>
          </w:p>
        </w:tc>
      </w:tr>
      <w:tr w:rsidR="004A6E27" w:rsidRPr="00C6761E" w14:paraId="1E14DBAC" w14:textId="77777777" w:rsidTr="00A5297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287D1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133FE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73A9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TAI</w:t>
            </w:r>
          </w:p>
          <w:p w14:paraId="1F15F2D0" w14:textId="77777777" w:rsidR="004A6E27" w:rsidRPr="00C6761E" w:rsidRDefault="004A6E27" w:rsidP="004A6E2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D5ED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BC010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3ECEB" w14:textId="77777777" w:rsidR="004A6E27" w:rsidRPr="00C6761E" w:rsidRDefault="004A6E27" w:rsidP="004A6E2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4A6E27" w:rsidRPr="00C6761E" w14:paraId="1C0A5F2C" w14:textId="77777777" w:rsidTr="00A5297A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C2955" w14:textId="77777777" w:rsidR="004A6E27" w:rsidRPr="00C6761E" w:rsidRDefault="004A6E27" w:rsidP="004A6E27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"Relay discovery additional information"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</w:tbl>
    <w:p w14:paraId="54F1E4CA" w14:textId="77777777" w:rsidR="004A6E27" w:rsidRPr="00C6761E" w:rsidRDefault="004A6E27" w:rsidP="00A5297A"/>
    <w:p w14:paraId="5EE2F000" w14:textId="77777777" w:rsidR="004A6E27" w:rsidRPr="00C6761E" w:rsidRDefault="004A6E27" w:rsidP="004A6E27">
      <w:pPr>
        <w:pStyle w:val="TH"/>
        <w:rPr>
          <w:lang w:eastAsia="zh-CN"/>
        </w:rPr>
      </w:pPr>
      <w:bookmarkStart w:id="31" w:name="_CRTable10_2_1_12"/>
      <w:r w:rsidRPr="00C6761E">
        <w:lastRenderedPageBreak/>
        <w:t>Table </w:t>
      </w:r>
      <w:bookmarkEnd w:id="31"/>
      <w:r w:rsidRPr="00C6761E">
        <w:t>10.2.1.</w:t>
      </w:r>
      <w:r w:rsidRPr="00C6761E">
        <w:rPr>
          <w:lang w:eastAsia="zh-CN"/>
        </w:rPr>
        <w:t>12</w:t>
      </w:r>
      <w:r w:rsidRPr="00C6761E">
        <w:t xml:space="preserve">: PROSE PC5 DISCOVERY message for </w:t>
      </w:r>
      <w:r w:rsidRPr="00C6761E">
        <w:rPr>
          <w:lang w:eastAsia="zh-CN"/>
        </w:rPr>
        <w:t>UE-to-UE relay</w:t>
      </w:r>
      <w:r w:rsidRPr="00C6761E">
        <w:t xml:space="preserve"> discovery </w:t>
      </w:r>
      <w:r w:rsidRPr="00C6761E">
        <w:rPr>
          <w:lang w:eastAsia="zh-CN"/>
        </w:rPr>
        <w:t>announcement</w:t>
      </w:r>
    </w:p>
    <w:tbl>
      <w:tblPr>
        <w:tblW w:w="934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3"/>
        <w:gridCol w:w="36"/>
        <w:gridCol w:w="2927"/>
        <w:gridCol w:w="2977"/>
        <w:gridCol w:w="992"/>
        <w:gridCol w:w="992"/>
        <w:gridCol w:w="851"/>
      </w:tblGrid>
      <w:tr w:rsidR="00442675" w:rsidRPr="00C6761E" w14:paraId="7A514A0A" w14:textId="77777777" w:rsidTr="00323681">
        <w:trPr>
          <w:cantSplit/>
          <w:jc w:val="center"/>
        </w:trPr>
        <w:tc>
          <w:tcPr>
            <w:tcW w:w="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D6DDB" w14:textId="77777777" w:rsidR="00442675" w:rsidRPr="00C6761E" w:rsidRDefault="00442675" w:rsidP="00C33CD1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C30EC" w14:textId="77777777" w:rsidR="00442675" w:rsidRPr="00C6761E" w:rsidRDefault="00442675" w:rsidP="00C33CD1">
            <w:pPr>
              <w:pStyle w:val="TAH"/>
            </w:pPr>
            <w:r w:rsidRPr="00C6761E">
              <w:t>Information Element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D705B" w14:textId="77777777" w:rsidR="00442675" w:rsidRPr="00C6761E" w:rsidRDefault="00442675" w:rsidP="00C33CD1">
            <w:pPr>
              <w:pStyle w:val="TAH"/>
            </w:pPr>
            <w:r w:rsidRPr="00C6761E">
              <w:t>Type/Reference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C0363" w14:textId="77777777" w:rsidR="00442675" w:rsidRPr="00C6761E" w:rsidRDefault="00442675" w:rsidP="00C33CD1">
            <w:pPr>
              <w:pStyle w:val="TAH"/>
            </w:pPr>
            <w:r w:rsidRPr="00C6761E"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AD860" w14:textId="77777777" w:rsidR="00442675" w:rsidRPr="00C6761E" w:rsidRDefault="00442675" w:rsidP="00C33CD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BB024" w14:textId="77777777" w:rsidR="00442675" w:rsidRPr="00C6761E" w:rsidRDefault="00442675" w:rsidP="00C33CD1">
            <w:pPr>
              <w:pStyle w:val="TAH"/>
            </w:pPr>
            <w:r w:rsidRPr="00C6761E">
              <w:t>Length</w:t>
            </w:r>
          </w:p>
        </w:tc>
      </w:tr>
      <w:tr w:rsidR="00442675" w:rsidRPr="00C6761E" w14:paraId="5C303E4F" w14:textId="77777777" w:rsidTr="00323681">
        <w:trPr>
          <w:cantSplit/>
          <w:jc w:val="center"/>
        </w:trPr>
        <w:tc>
          <w:tcPr>
            <w:tcW w:w="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2504E" w14:textId="77777777" w:rsidR="00442675" w:rsidRPr="00C6761E" w:rsidRDefault="00442675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F7EC0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E715A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525F6F39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r w:rsidRPr="00C6761E">
              <w:t>11.2.1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ABC58" w14:textId="77777777" w:rsidR="00442675" w:rsidRPr="00C6761E" w:rsidRDefault="00442675" w:rsidP="00C33CD1">
            <w:pPr>
              <w:pStyle w:val="TAC"/>
            </w:pPr>
            <w:r w:rsidRPr="00C6761E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83F42" w14:textId="77777777" w:rsidR="00442675" w:rsidRPr="00C6761E" w:rsidRDefault="00442675" w:rsidP="00C33CD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F7ECC" w14:textId="77777777" w:rsidR="00442675" w:rsidRPr="00C6761E" w:rsidRDefault="00442675" w:rsidP="00C33CD1">
            <w:pPr>
              <w:pStyle w:val="TAC"/>
            </w:pPr>
            <w:r w:rsidRPr="00C6761E">
              <w:t>1</w:t>
            </w:r>
          </w:p>
        </w:tc>
      </w:tr>
      <w:tr w:rsidR="00442675" w:rsidRPr="00C6761E" w14:paraId="10DA52E5" w14:textId="77777777" w:rsidTr="00323681">
        <w:trPr>
          <w:cantSplit/>
          <w:jc w:val="center"/>
        </w:trPr>
        <w:tc>
          <w:tcPr>
            <w:tcW w:w="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3539C" w14:textId="77777777" w:rsidR="00442675" w:rsidRPr="00C6761E" w:rsidRDefault="00442675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B6BA0" w14:textId="77777777" w:rsidR="00442675" w:rsidRPr="00C6761E" w:rsidRDefault="00442675" w:rsidP="00C33CD1">
            <w:pPr>
              <w:pStyle w:val="TAL"/>
            </w:pPr>
            <w:r w:rsidRPr="00C6761E">
              <w:t>UTC-based counter LSB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CBECD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0D50AAF9" w14:textId="77777777" w:rsidR="00442675" w:rsidRPr="00C6761E" w:rsidRDefault="00442675" w:rsidP="00C33CD1">
            <w:pPr>
              <w:pStyle w:val="TAL"/>
            </w:pPr>
            <w:r w:rsidRPr="00C6761E">
              <w:t>11.2.11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BC688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C3276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8B7A8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42675" w:rsidRPr="00C6761E" w14:paraId="610AD1EE" w14:textId="77777777" w:rsidTr="00323681">
        <w:trPr>
          <w:cantSplit/>
          <w:jc w:val="center"/>
        </w:trPr>
        <w:tc>
          <w:tcPr>
            <w:tcW w:w="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ACAC6" w14:textId="77777777" w:rsidR="00442675" w:rsidRPr="00C6761E" w:rsidRDefault="00442675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1CE85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C8DD2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24699266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2161F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7462E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C1EE9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442675" w:rsidRPr="00C6761E" w14:paraId="50179550" w14:textId="77777777" w:rsidTr="00323681">
        <w:trPr>
          <w:cantSplit/>
          <w:jc w:val="center"/>
        </w:trPr>
        <w:tc>
          <w:tcPr>
            <w:tcW w:w="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494AA" w14:textId="77777777" w:rsidR="00442675" w:rsidRPr="00C6761E" w:rsidRDefault="00442675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82B9A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D97E0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3598398D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4B383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76188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5A069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442675" w:rsidRPr="00C6761E" w14:paraId="18E5780F" w14:textId="77777777" w:rsidTr="00323681">
        <w:trPr>
          <w:cantSplit/>
          <w:jc w:val="center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80E9B" w14:textId="77777777" w:rsidR="00442675" w:rsidRPr="00C6761E" w:rsidRDefault="00442675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52368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Pr="00C6761E">
              <w:rPr>
                <w:rFonts w:hint="eastAsia"/>
                <w:lang w:eastAsia="zh-CN"/>
              </w:rPr>
              <w:t>irect discovery set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111E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Pr="00C6761E">
              <w:rPr>
                <w:rFonts w:hint="eastAsia"/>
                <w:lang w:eastAsia="zh-CN"/>
              </w:rPr>
              <w:t>irect discovery set</w:t>
            </w:r>
          </w:p>
          <w:p w14:paraId="2179788D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28C18" w14:textId="77777777" w:rsidR="00442675" w:rsidRPr="00C6761E" w:rsidRDefault="00442675" w:rsidP="00C33CD1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4A82" w14:textId="77777777" w:rsidR="00442675" w:rsidRPr="00C6761E" w:rsidRDefault="00442675" w:rsidP="00C33CD1">
            <w:pPr>
              <w:pStyle w:val="TAC"/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85C9B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15-8323</w:t>
            </w:r>
          </w:p>
        </w:tc>
      </w:tr>
      <w:tr w:rsidR="00442675" w:rsidRPr="00C6761E" w14:paraId="1A857A29" w14:textId="77777777" w:rsidTr="00323681">
        <w:trPr>
          <w:cantSplit/>
          <w:jc w:val="center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9172" w14:textId="77777777" w:rsidR="00442675" w:rsidRPr="00C6761E" w:rsidRDefault="00442675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2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78C85" w14:textId="77777777" w:rsidR="00442675" w:rsidRDefault="00442675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69672" w14:textId="77777777" w:rsidR="00442675" w:rsidRPr="00C6761E" w:rsidRDefault="00442675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26265BDF" w14:textId="77777777" w:rsidR="00442675" w:rsidRDefault="00442675" w:rsidP="00C33CD1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F464A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85B47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>
              <w:t>TL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276D4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442675" w:rsidRPr="00C6761E" w14:paraId="19C81AAC" w14:textId="77777777" w:rsidTr="00323681">
        <w:trPr>
          <w:cantSplit/>
          <w:jc w:val="center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C3F5B" w14:textId="77777777" w:rsidR="00442675" w:rsidRPr="00C6761E" w:rsidRDefault="00442675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2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2BF9" w14:textId="77777777" w:rsidR="00442675" w:rsidRDefault="00442675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EC5D9" w14:textId="77777777" w:rsidR="00442675" w:rsidRPr="00C6761E" w:rsidRDefault="00442675" w:rsidP="00C33CD1">
            <w:pPr>
              <w:pStyle w:val="TAL"/>
            </w:pPr>
            <w:r w:rsidRPr="00C6761E">
              <w:t>User info ID</w:t>
            </w:r>
          </w:p>
          <w:p w14:paraId="1769003C" w14:textId="77777777" w:rsidR="00442675" w:rsidRDefault="00442675" w:rsidP="00C33CD1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AAE94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820C3" w14:textId="77777777" w:rsidR="00442675" w:rsidRPr="00C6761E" w:rsidRDefault="00442675" w:rsidP="00C33C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D86C6" w14:textId="719FB1FF" w:rsidR="00442675" w:rsidRPr="00C6761E" w:rsidRDefault="00442675" w:rsidP="00C33CD1">
            <w:pPr>
              <w:pStyle w:val="TAC"/>
              <w:rPr>
                <w:lang w:eastAsia="zh-CN"/>
              </w:rPr>
            </w:pPr>
            <w:ins w:id="32" w:author="Giorgi Gulbani" w:date="2024-10-15T06:01:00Z" w16du:dateUtc="2024-10-14T22:01:00Z">
              <w:r>
                <w:rPr>
                  <w:lang w:eastAsia="zh-CN"/>
                </w:rPr>
                <w:t>7</w:t>
              </w:r>
            </w:ins>
            <w:del w:id="33" w:author="Giorgi Gulbani" w:date="2024-10-15T06:01:00Z" w16du:dateUtc="2024-10-14T22:01:00Z">
              <w:r w:rsidDel="00442675">
                <w:rPr>
                  <w:lang w:eastAsia="zh-CN"/>
                </w:rPr>
                <w:delText>8</w:delText>
              </w:r>
            </w:del>
          </w:p>
        </w:tc>
      </w:tr>
      <w:tr w:rsidR="00442675" w:rsidRPr="00C6761E" w14:paraId="0D14122E" w14:textId="77777777" w:rsidTr="00323681">
        <w:trPr>
          <w:cantSplit/>
          <w:jc w:val="center"/>
        </w:trPr>
        <w:tc>
          <w:tcPr>
            <w:tcW w:w="93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3E990" w14:textId="77777777" w:rsidR="00442675" w:rsidRPr="00C6761E" w:rsidRDefault="00442675" w:rsidP="00C33CD1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>Restricted discovery", t</w:t>
            </w:r>
            <w:r w:rsidRPr="00C6761E">
              <w:t>he content type is set to "</w:t>
            </w:r>
            <w:r w:rsidRPr="00C6761E">
              <w:rPr>
                <w:lang w:eastAsia="zh-CN"/>
              </w:rPr>
              <w:t>UE-to-UE relay discovery announcement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</w:tbl>
    <w:p w14:paraId="5432B524" w14:textId="77777777" w:rsidR="00442675" w:rsidRDefault="00442675" w:rsidP="00AC7B10">
      <w:pPr>
        <w:pStyle w:val="TH"/>
      </w:pPr>
    </w:p>
    <w:p w14:paraId="37317C3A" w14:textId="7E9FD170" w:rsidR="00AC7B10" w:rsidRPr="00C6761E" w:rsidRDefault="00AC7B10" w:rsidP="00AC7B10">
      <w:pPr>
        <w:pStyle w:val="TH"/>
        <w:rPr>
          <w:lang w:eastAsia="zh-CN"/>
        </w:rPr>
      </w:pPr>
      <w:r w:rsidRPr="00C6761E">
        <w:t>Table </w:t>
      </w:r>
      <w:bookmarkEnd w:id="7"/>
      <w:r w:rsidRPr="00C6761E">
        <w:t xml:space="preserve">10.2.1.13: PROSE PC5 DISCOVERY message for </w:t>
      </w:r>
      <w:r w:rsidRPr="00C6761E">
        <w:rPr>
          <w:lang w:eastAsia="zh-CN"/>
        </w:rPr>
        <w:t>UE-to-UE relay discovery solicitation</w:t>
      </w:r>
    </w:p>
    <w:tbl>
      <w:tblPr>
        <w:tblW w:w="934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709"/>
        <w:gridCol w:w="36"/>
        <w:gridCol w:w="3209"/>
        <w:gridCol w:w="992"/>
        <w:gridCol w:w="851"/>
        <w:gridCol w:w="992"/>
      </w:tblGrid>
      <w:tr w:rsidR="00AC7B10" w:rsidRPr="00C6761E" w14:paraId="109A56E8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78E86" w14:textId="77777777" w:rsidR="00AC7B10" w:rsidRPr="00C6761E" w:rsidRDefault="00AC7B10" w:rsidP="003E53FC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348CE" w14:textId="77777777" w:rsidR="00AC7B10" w:rsidRPr="00C6761E" w:rsidRDefault="00AC7B10" w:rsidP="003E53FC">
            <w:pPr>
              <w:pStyle w:val="TAH"/>
            </w:pPr>
            <w:r w:rsidRPr="00C6761E">
              <w:t>Information Element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CBB0F" w14:textId="77777777" w:rsidR="00AC7B10" w:rsidRPr="00C6761E" w:rsidRDefault="00AC7B10" w:rsidP="003E53FC">
            <w:pPr>
              <w:pStyle w:val="TAH"/>
            </w:pPr>
            <w:r w:rsidRPr="00C6761E">
              <w:t>Type/Reference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12AF1" w14:textId="77777777" w:rsidR="00AC7B10" w:rsidRPr="00C6761E" w:rsidRDefault="00AC7B10" w:rsidP="003E53FC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916C5" w14:textId="77777777" w:rsidR="00AC7B10" w:rsidRPr="00C6761E" w:rsidRDefault="00AC7B10" w:rsidP="003E53FC">
            <w:pPr>
              <w:pStyle w:val="TAH"/>
            </w:pPr>
            <w:r w:rsidRPr="00C6761E">
              <w:t>Format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B7EC0" w14:textId="77777777" w:rsidR="00AC7B10" w:rsidRPr="00C6761E" w:rsidRDefault="00AC7B10" w:rsidP="003E53FC">
            <w:pPr>
              <w:pStyle w:val="TAH"/>
            </w:pPr>
            <w:r w:rsidRPr="00C6761E">
              <w:t>Length</w:t>
            </w:r>
          </w:p>
        </w:tc>
      </w:tr>
      <w:tr w:rsidR="00AC7B10" w:rsidRPr="00C6761E" w14:paraId="183B2004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BCE1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EB8DD" w14:textId="77777777" w:rsidR="00AC7B10" w:rsidRPr="00C6761E" w:rsidRDefault="00AC7B10" w:rsidP="003E53FC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</w:t>
            </w:r>
            <w:r w:rsidRPr="00C6761E">
              <w:rPr>
                <w:lang w:val="en-US"/>
              </w:rPr>
              <w:t> </w:t>
            </w:r>
            <w:r w:rsidRPr="00C6761E">
              <w:t>1)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6C7CF" w14:textId="77777777" w:rsidR="00AC7B10" w:rsidRPr="00C6761E" w:rsidRDefault="00AC7B10" w:rsidP="003E53FC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07C1BA6" w14:textId="77777777" w:rsidR="00AC7B10" w:rsidRPr="00C6761E" w:rsidRDefault="00AC7B10" w:rsidP="003E53FC">
            <w:pPr>
              <w:pStyle w:val="TAL"/>
            </w:pPr>
            <w:r w:rsidRPr="00C6761E">
              <w:t>11.2.1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DAC23" w14:textId="77777777" w:rsidR="00AC7B10" w:rsidRPr="00C6761E" w:rsidRDefault="00AC7B10" w:rsidP="003E53FC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185B8" w14:textId="77777777" w:rsidR="00AC7B10" w:rsidRPr="00C6761E" w:rsidRDefault="00AC7B10" w:rsidP="003E53FC">
            <w:pPr>
              <w:pStyle w:val="TAC"/>
            </w:pPr>
            <w:r w:rsidRPr="00C6761E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3B6DD" w14:textId="77777777" w:rsidR="00AC7B10" w:rsidRPr="00C6761E" w:rsidRDefault="00AC7B10" w:rsidP="003E53FC">
            <w:pPr>
              <w:pStyle w:val="TAC"/>
            </w:pPr>
            <w:r w:rsidRPr="00C6761E">
              <w:t>1</w:t>
            </w:r>
          </w:p>
        </w:tc>
      </w:tr>
      <w:tr w:rsidR="00AC7B10" w:rsidRPr="00C6761E" w14:paraId="0371FFA6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0A3A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D2590" w14:textId="77777777" w:rsidR="00AC7B10" w:rsidRPr="00C6761E" w:rsidRDefault="00AC7B10" w:rsidP="003E53FC">
            <w:pPr>
              <w:pStyle w:val="TAL"/>
            </w:pPr>
            <w:r w:rsidRPr="00C6761E">
              <w:t>UTC-based counter LSB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704FD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6D674B87" w14:textId="77777777" w:rsidR="00AC7B10" w:rsidRPr="00C6761E" w:rsidRDefault="00AC7B10" w:rsidP="003E53FC">
            <w:pPr>
              <w:pStyle w:val="TAL"/>
            </w:pPr>
            <w:r w:rsidRPr="00C6761E">
              <w:t>11.2.11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97048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545EA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7C79E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AC7B10" w:rsidRPr="00C6761E" w14:paraId="3AA3E118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3D13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8DD77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4F6B9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09E9DE8B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2AF9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C804E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2EEE6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AC7B10" w:rsidRPr="00C6761E" w14:paraId="3775E815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3301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48CAC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7E1F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5DE44AB8" w14:textId="77777777" w:rsidR="00AC7B10" w:rsidRPr="00C6761E" w:rsidRDefault="00AC7B10" w:rsidP="003E53FC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35E92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FC5D3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5381A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AC7B10" w:rsidRPr="00C6761E" w14:paraId="0E3BC37E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52EAB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C3A12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CD095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  <w:p w14:paraId="3F5AAA56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86A7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B6D3D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9C52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AC7B10" w:rsidRPr="00C6761E" w14:paraId="1ADC2E44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77A1D" w14:textId="77777777" w:rsidR="00AC7B10" w:rsidRPr="00C6761E" w:rsidRDefault="00AC7B10" w:rsidP="003E53FC">
            <w:pPr>
              <w:keepNext/>
              <w:keepLines/>
              <w:spacing w:after="0"/>
              <w:rPr>
                <w:lang w:eastAsia="zh-CN"/>
              </w:rPr>
            </w:pPr>
            <w:r w:rsidRPr="00C6761E">
              <w:rPr>
                <w:rFonts w:ascii="Arial" w:hAnsi="Arial"/>
                <w:sz w:val="18"/>
              </w:rPr>
              <w:t>2C</w:t>
            </w: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46CFE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50E5" w14:textId="77777777" w:rsidR="00AC7B10" w:rsidRPr="00C6761E" w:rsidRDefault="00AC7B10" w:rsidP="003E53FC">
            <w:pPr>
              <w:pStyle w:val="TAL"/>
            </w:pPr>
            <w:r w:rsidRPr="00C6761E">
              <w:t>User info ID</w:t>
            </w:r>
          </w:p>
          <w:p w14:paraId="7A8A4E82" w14:textId="77777777" w:rsidR="00AC7B10" w:rsidRPr="00C6761E" w:rsidRDefault="00AC7B10" w:rsidP="003E53FC">
            <w:pPr>
              <w:pStyle w:val="TAL"/>
            </w:pPr>
            <w:r w:rsidRPr="00C6761E">
              <w:t>11.2.7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2D208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039AC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T</w:t>
            </w:r>
            <w:del w:id="34" w:author="Giorgi Gulbani" w:date="2024-10-04T14:33:00Z" w16du:dateUtc="2024-10-04T11:33:00Z">
              <w:r w:rsidRPr="00C6761E" w:rsidDel="00F57882">
                <w:rPr>
                  <w:lang w:eastAsia="zh-CN"/>
                </w:rPr>
                <w:delText>L</w:delText>
              </w:r>
            </w:del>
            <w:r w:rsidRPr="00C6761E">
              <w:rPr>
                <w:lang w:eastAsia="zh-CN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613E" w14:textId="627E388F" w:rsidR="00AC7B10" w:rsidRPr="00C6761E" w:rsidRDefault="00F57882" w:rsidP="003E53FC">
            <w:pPr>
              <w:pStyle w:val="TAC"/>
            </w:pPr>
            <w:ins w:id="35" w:author="Giorgi Gulbani" w:date="2024-10-04T14:33:00Z" w16du:dateUtc="2024-10-04T11:33:00Z">
              <w:r>
                <w:rPr>
                  <w:lang w:eastAsia="zh-CN"/>
                </w:rPr>
                <w:t>7</w:t>
              </w:r>
            </w:ins>
            <w:del w:id="36" w:author="Giorgi Gulbani" w:date="2024-10-04T14:33:00Z" w16du:dateUtc="2024-10-04T11:33:00Z">
              <w:r w:rsidR="00AC7B10" w:rsidRPr="00C6761E" w:rsidDel="00F57882">
                <w:rPr>
                  <w:rFonts w:hint="eastAsia"/>
                  <w:lang w:eastAsia="zh-CN"/>
                </w:rPr>
                <w:delText>8</w:delText>
              </w:r>
            </w:del>
          </w:p>
        </w:tc>
      </w:tr>
      <w:tr w:rsidR="00AC7B10" w:rsidRPr="00C6761E" w14:paraId="79A625A9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796A9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431D5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B8E76" w14:textId="77777777" w:rsidR="00AC7B10" w:rsidRPr="00C6761E" w:rsidRDefault="00AC7B10" w:rsidP="003E53FC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52021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230E74F8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A25E8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D30FD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D2F8E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AC7B10" w:rsidRPr="00C6761E" w14:paraId="2351B962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C4BE" w14:textId="77777777" w:rsidR="00AC7B10" w:rsidRPr="00C6761E" w:rsidRDefault="00AC7B10" w:rsidP="003E53FC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8-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BB311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191BB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  <w:p w14:paraId="20C084D5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4A750" w14:textId="77777777" w:rsidR="00AC7B10" w:rsidRPr="00C6761E" w:rsidRDefault="00AC7B10" w:rsidP="003E53FC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69EC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375F9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AC7B10" w:rsidRPr="00C6761E" w14:paraId="21D4EAFE" w14:textId="77777777" w:rsidTr="006A5D49">
        <w:trPr>
          <w:cantSplit/>
          <w:jc w:val="center"/>
        </w:trPr>
        <w:tc>
          <w:tcPr>
            <w:tcW w:w="93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1BBF9" w14:textId="77777777" w:rsidR="00AC7B10" w:rsidRPr="00C6761E" w:rsidRDefault="00AC7B10" w:rsidP="003E53FC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C6761E">
              <w:t>NOTE 1: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solicitation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61C94C35" w14:textId="77777777" w:rsidR="004C6D0A" w:rsidRDefault="004C6D0A" w:rsidP="00B56A50">
      <w:pPr>
        <w:rPr>
          <w:lang w:val="en-US"/>
        </w:rPr>
      </w:pPr>
    </w:p>
    <w:p w14:paraId="6A0878F0" w14:textId="77777777" w:rsidR="00AC7B10" w:rsidRPr="00C6761E" w:rsidRDefault="00AC7B10" w:rsidP="00AC7B10">
      <w:pPr>
        <w:pStyle w:val="TH"/>
        <w:rPr>
          <w:lang w:eastAsia="zh-CN"/>
        </w:rPr>
      </w:pPr>
      <w:bookmarkStart w:id="37" w:name="_CRTable10_2_1_14"/>
      <w:r w:rsidRPr="00C6761E">
        <w:lastRenderedPageBreak/>
        <w:t>Table </w:t>
      </w:r>
      <w:bookmarkEnd w:id="37"/>
      <w:r w:rsidRPr="00C6761E">
        <w:t>10.2.1.</w:t>
      </w:r>
      <w:r w:rsidRPr="00C6761E">
        <w:rPr>
          <w:lang w:eastAsia="zh-CN"/>
        </w:rPr>
        <w:t>14</w:t>
      </w:r>
      <w:r w:rsidRPr="00C6761E">
        <w:t xml:space="preserve">: PROSE PC5 DISCOVERY message for </w:t>
      </w:r>
      <w:r w:rsidRPr="00C6761E">
        <w:rPr>
          <w:lang w:eastAsia="zh-CN"/>
        </w:rPr>
        <w:t>UE-to-UE relay discovery response</w:t>
      </w:r>
    </w:p>
    <w:tbl>
      <w:tblPr>
        <w:tblW w:w="920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694"/>
        <w:gridCol w:w="3118"/>
        <w:gridCol w:w="1134"/>
        <w:gridCol w:w="851"/>
        <w:gridCol w:w="850"/>
      </w:tblGrid>
      <w:tr w:rsidR="00AC7B10" w:rsidRPr="00C6761E" w14:paraId="3A45CC00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471CB" w14:textId="77777777" w:rsidR="00AC7B10" w:rsidRPr="00C6761E" w:rsidRDefault="00AC7B10" w:rsidP="003E53FC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E5415" w14:textId="77777777" w:rsidR="00AC7B10" w:rsidRPr="00C6761E" w:rsidRDefault="00AC7B10" w:rsidP="003E53FC">
            <w:pPr>
              <w:pStyle w:val="TAH"/>
            </w:pPr>
            <w:r w:rsidRPr="00C6761E">
              <w:t>Information Element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C9394" w14:textId="77777777" w:rsidR="00AC7B10" w:rsidRPr="00C6761E" w:rsidRDefault="00AC7B10" w:rsidP="003E53FC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66877" w14:textId="77777777" w:rsidR="00AC7B10" w:rsidRPr="00C6761E" w:rsidRDefault="00AC7B10" w:rsidP="003E53FC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24C96" w14:textId="77777777" w:rsidR="00AC7B10" w:rsidRPr="00C6761E" w:rsidRDefault="00AC7B10" w:rsidP="003E53FC">
            <w:pPr>
              <w:pStyle w:val="TAH"/>
            </w:pPr>
            <w:r w:rsidRPr="00C6761E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0E889" w14:textId="77777777" w:rsidR="00AC7B10" w:rsidRPr="00C6761E" w:rsidRDefault="00AC7B10" w:rsidP="003E53FC">
            <w:pPr>
              <w:pStyle w:val="TAH"/>
            </w:pPr>
            <w:r w:rsidRPr="00C6761E">
              <w:t>Length</w:t>
            </w:r>
          </w:p>
        </w:tc>
      </w:tr>
      <w:tr w:rsidR="00AC7B10" w:rsidRPr="00C6761E" w14:paraId="6B5AB524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FFBFC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2C02C" w14:textId="77777777" w:rsidR="00AC7B10" w:rsidRPr="00C6761E" w:rsidRDefault="00AC7B10" w:rsidP="003E53FC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338B7" w14:textId="77777777" w:rsidR="00AC7B10" w:rsidRPr="00C6761E" w:rsidRDefault="00AC7B10" w:rsidP="003E53FC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3E53B16D" w14:textId="77777777" w:rsidR="00AC7B10" w:rsidRPr="00C6761E" w:rsidRDefault="00AC7B10" w:rsidP="003E53FC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A80A2" w14:textId="77777777" w:rsidR="00AC7B10" w:rsidRPr="00C6761E" w:rsidRDefault="00AC7B10" w:rsidP="003E53FC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59F1F" w14:textId="77777777" w:rsidR="00AC7B10" w:rsidRPr="00C6761E" w:rsidRDefault="00AC7B10" w:rsidP="003E53FC">
            <w:pPr>
              <w:pStyle w:val="TAC"/>
            </w:pPr>
            <w:r w:rsidRPr="00C6761E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61AB0" w14:textId="77777777" w:rsidR="00AC7B10" w:rsidRPr="00C6761E" w:rsidRDefault="00AC7B10" w:rsidP="003E53FC">
            <w:pPr>
              <w:pStyle w:val="TAC"/>
            </w:pPr>
            <w:r w:rsidRPr="00C6761E">
              <w:t>1</w:t>
            </w:r>
          </w:p>
        </w:tc>
      </w:tr>
      <w:tr w:rsidR="00AC7B10" w:rsidRPr="00C6761E" w14:paraId="0E720BDA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12CD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20B86" w14:textId="77777777" w:rsidR="00AC7B10" w:rsidRPr="00C6761E" w:rsidRDefault="00AC7B10" w:rsidP="003E53FC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117B4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6FA73053" w14:textId="77777777" w:rsidR="00AC7B10" w:rsidRPr="00C6761E" w:rsidRDefault="00AC7B10" w:rsidP="003E53FC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5DB7B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1FD4A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EC03F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AC7B10" w:rsidRPr="00C6761E" w14:paraId="74D911F0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D714D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07F45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7445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556C8529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D46BE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C07D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509B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AC7B10" w:rsidRPr="00C6761E" w14:paraId="3478F559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16E7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5795A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5EF1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2E801719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2E1DE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FB593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59D86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AC7B10" w:rsidRPr="00C6761E" w14:paraId="64AD9EEE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91EBE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D1679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E351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  <w:p w14:paraId="0D947F95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F32DA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E7FC1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7EF8D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AC7B10" w:rsidRPr="00C6761E" w14:paraId="1C863DA8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6FED4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2C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AFA35" w14:textId="77777777" w:rsidR="00AC7B10" w:rsidRPr="00C6761E" w:rsidRDefault="00AC7B10" w:rsidP="003E53FC">
            <w:pPr>
              <w:pStyle w:val="TAL"/>
              <w:rPr>
                <w:rFonts w:eastAsiaTheme="minorEastAsia"/>
                <w:lang w:val="en-US"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DB260" w14:textId="77777777" w:rsidR="00AC7B10" w:rsidRPr="00C6761E" w:rsidRDefault="00AC7B10" w:rsidP="003E53FC">
            <w:pPr>
              <w:pStyle w:val="TAL"/>
            </w:pPr>
            <w:r w:rsidRPr="00C6761E">
              <w:t>User info ID</w:t>
            </w:r>
          </w:p>
          <w:p w14:paraId="40F0CEAA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15AA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06A8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del w:id="38" w:author="Giorgi Gulbani" w:date="2024-10-04T14:33:00Z" w16du:dateUtc="2024-10-04T11:33:00Z">
              <w:r w:rsidRPr="00C6761E" w:rsidDel="00F57882">
                <w:rPr>
                  <w:lang w:eastAsia="zh-CN"/>
                </w:rPr>
                <w:delText>L</w:delText>
              </w:r>
            </w:del>
            <w:r w:rsidRPr="00C6761E"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52416" w14:textId="20B81820" w:rsidR="00AC7B10" w:rsidRPr="00C6761E" w:rsidRDefault="00F57882" w:rsidP="003E53FC">
            <w:pPr>
              <w:pStyle w:val="TAC"/>
              <w:rPr>
                <w:lang w:eastAsia="zh-CN"/>
              </w:rPr>
            </w:pPr>
            <w:ins w:id="39" w:author="Giorgi Gulbani" w:date="2024-10-04T14:33:00Z" w16du:dateUtc="2024-10-04T11:33:00Z">
              <w:r>
                <w:rPr>
                  <w:lang w:eastAsia="zh-CN"/>
                </w:rPr>
                <w:t>7</w:t>
              </w:r>
            </w:ins>
            <w:del w:id="40" w:author="Giorgi Gulbani" w:date="2024-10-04T14:33:00Z" w16du:dateUtc="2024-10-04T11:33:00Z">
              <w:r w:rsidR="00AC7B10" w:rsidRPr="00C6761E" w:rsidDel="00F57882">
                <w:rPr>
                  <w:lang w:eastAsia="zh-CN"/>
                </w:rPr>
                <w:delText>8</w:delText>
              </w:r>
            </w:del>
          </w:p>
        </w:tc>
      </w:tr>
      <w:tr w:rsidR="00AC7B10" w:rsidRPr="00C6761E" w14:paraId="5FCFA312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0B74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C4E8A" w14:textId="77777777" w:rsidR="00AC7B10" w:rsidRPr="00C6761E" w:rsidRDefault="00AC7B10" w:rsidP="003E53FC">
            <w:pPr>
              <w:pStyle w:val="TAL"/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BF1B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5A592069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D3F6D" w14:textId="77777777" w:rsidR="00AC7B10" w:rsidRPr="00C6761E" w:rsidRDefault="00AC7B10" w:rsidP="003E53F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705EC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B19F6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AC7B10" w:rsidRPr="00C6761E" w14:paraId="2E3B1AC0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C5ED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8ED83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CA151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  <w:p w14:paraId="56557B63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B7270" w14:textId="77777777" w:rsidR="00AC7B10" w:rsidRPr="00C6761E" w:rsidRDefault="00AC7B10" w:rsidP="003E53FC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1F4A0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71F8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AC7B10" w:rsidRPr="00C6761E" w14:paraId="79143AF1" w14:textId="77777777" w:rsidTr="006A5D49">
        <w:trPr>
          <w:cantSplit/>
          <w:jc w:val="center"/>
        </w:trPr>
        <w:tc>
          <w:tcPr>
            <w:tcW w:w="9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01B5" w14:textId="77777777" w:rsidR="00AC7B10" w:rsidRPr="00C6761E" w:rsidRDefault="00AC7B10" w:rsidP="003E53FC">
            <w:pPr>
              <w:pStyle w:val="TAN"/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4511239A" w14:textId="77777777" w:rsidR="00AC7B10" w:rsidRDefault="00AC7B10" w:rsidP="00B56A50">
      <w:pPr>
        <w:rPr>
          <w:lang w:val="en-US"/>
        </w:rPr>
      </w:pPr>
    </w:p>
    <w:p w14:paraId="05133915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3A6D74" w14:textId="77777777" w:rsidR="00AC7B10" w:rsidRPr="00C6761E" w:rsidRDefault="00AC7B10" w:rsidP="00AC7B10">
      <w:pPr>
        <w:pStyle w:val="Heading3"/>
      </w:pPr>
      <w:r w:rsidRPr="00C6761E">
        <w:t>11.2.7</w:t>
      </w:r>
      <w:r w:rsidRPr="00C6761E">
        <w:tab/>
        <w:t>User info ID</w:t>
      </w:r>
    </w:p>
    <w:p w14:paraId="7B85D43A" w14:textId="1A935D55" w:rsidR="00AC7B10" w:rsidRPr="00C6761E" w:rsidRDefault="00AC7B10" w:rsidP="00AC7B10">
      <w:r w:rsidRPr="00C6761E">
        <w:t xml:space="preserve">The </w:t>
      </w:r>
      <w:r w:rsidRPr="00C6761E">
        <w:rPr>
          <w:lang w:eastAsia="zh-CN"/>
        </w:rPr>
        <w:t>u</w:t>
      </w:r>
      <w:r w:rsidRPr="00C6761E">
        <w:t xml:space="preserve">ser info ID parameter carries a user info ID as specified in 3GPP TS 23.304 [2]. The </w:t>
      </w:r>
      <w:del w:id="41" w:author="v2" w:date="2024-10-15T16:42:00Z" w16du:dateUtc="2024-10-15T08:42:00Z">
        <w:r w:rsidRPr="00C6761E" w:rsidDel="000D7C8A">
          <w:delText xml:space="preserve">value of the </w:delText>
        </w:r>
      </w:del>
      <w:r w:rsidRPr="00C6761E">
        <w:t xml:space="preserve">user info ID parameter </w:t>
      </w:r>
      <w:ins w:id="42" w:author="v2" w:date="2024-10-15T16:42:00Z" w16du:dateUtc="2024-10-15T08:42:00Z">
        <w:r w:rsidR="000D7C8A">
          <w:t>contains</w:t>
        </w:r>
      </w:ins>
      <w:del w:id="43" w:author="v2" w:date="2024-10-15T16:42:00Z" w16du:dateUtc="2024-10-15T08:42:00Z">
        <w:r w:rsidRPr="00C6761E" w:rsidDel="000D7C8A">
          <w:delText>is</w:delText>
        </w:r>
      </w:del>
      <w:r w:rsidRPr="00C6761E">
        <w:t xml:space="preserve"> a 48-bit long bit string</w:t>
      </w:r>
      <w:ins w:id="44" w:author="v3" w:date="2024-10-16T23:12:00Z" w16du:dateUtc="2024-10-16T15:12:00Z">
        <w:r w:rsidR="006E40E4">
          <w:t xml:space="preserve"> (6 octets)</w:t>
        </w:r>
      </w:ins>
      <w:r w:rsidRPr="00C6761E">
        <w:t xml:space="preserve">. The </w:t>
      </w:r>
      <w:del w:id="45" w:author="Giorgi Gulbani" w:date="2024-10-04T12:33:00Z" w16du:dateUtc="2024-10-04T09:33:00Z">
        <w:r w:rsidRPr="00C6761E" w:rsidDel="00E07674">
          <w:delText xml:space="preserve">format </w:delText>
        </w:r>
      </w:del>
      <w:ins w:id="46" w:author="v2" w:date="2024-10-15T16:19:00Z" w16du:dateUtc="2024-10-15T08:19:00Z">
        <w:r w:rsidR="00124D89">
          <w:t xml:space="preserve">composition of the </w:t>
        </w:r>
      </w:ins>
      <w:ins w:id="47" w:author="Giorgi Gulbani" w:date="2024-10-04T12:33:00Z" w16du:dateUtc="2024-10-04T09:33:00Z">
        <w:r w:rsidR="00E07674">
          <w:t>contents</w:t>
        </w:r>
        <w:r w:rsidR="00E07674" w:rsidRPr="00C6761E">
          <w:t xml:space="preserve"> </w:t>
        </w:r>
      </w:ins>
      <w:r w:rsidRPr="00C6761E">
        <w:t>of the user info ID parameter is out of scope of this specification.</w:t>
      </w:r>
    </w:p>
    <w:p w14:paraId="582BB426" w14:textId="30A33B87" w:rsidR="00AC7B10" w:rsidRPr="00C6761E" w:rsidRDefault="00AC7B10" w:rsidP="00AC7B10">
      <w:pPr>
        <w:pStyle w:val="NO"/>
        <w:rPr>
          <w:lang w:eastAsia="zh-TW"/>
        </w:rPr>
      </w:pPr>
      <w:r w:rsidRPr="00C6761E">
        <w:rPr>
          <w:noProof/>
          <w:lang w:eastAsia="zh-CN"/>
        </w:rPr>
        <w:t>NOTE:</w:t>
      </w:r>
      <w:r w:rsidRPr="00C6761E">
        <w:rPr>
          <w:noProof/>
          <w:lang w:eastAsia="zh-CN"/>
        </w:rPr>
        <w:tab/>
        <w:t xml:space="preserve">Depending on operation, </w:t>
      </w:r>
      <w:r w:rsidRPr="00C6761E">
        <w:t xml:space="preserve">user info ID is indicated as the announcer info parameter, the discoverer info parameter or the </w:t>
      </w:r>
      <w:proofErr w:type="spellStart"/>
      <w:r w:rsidRPr="00C6761E">
        <w:t>discoveree</w:t>
      </w:r>
      <w:proofErr w:type="spellEnd"/>
      <w:r w:rsidRPr="00C6761E">
        <w:t xml:space="preserve"> info parameter</w:t>
      </w:r>
      <w:r w:rsidRPr="00C6761E">
        <w:rPr>
          <w:lang w:eastAsia="zh-TW"/>
        </w:rPr>
        <w:t>.</w:t>
      </w:r>
    </w:p>
    <w:p w14:paraId="023691B3" w14:textId="3713C99A" w:rsidR="00442675" w:rsidRDefault="00442675" w:rsidP="00442675">
      <w:pPr>
        <w:rPr>
          <w:ins w:id="48" w:author="Giorgi Gulbani" w:date="2024-10-15T06:05:00Z" w16du:dateUtc="2024-10-14T22:05:00Z"/>
          <w:lang w:eastAsia="zh-CN"/>
        </w:rPr>
      </w:pPr>
      <w:ins w:id="49" w:author="Giorgi Gulbani" w:date="2024-10-15T06:03:00Z" w16du:dateUtc="2024-10-14T22:03:00Z">
        <w:r w:rsidRPr="00C6761E">
          <w:rPr>
            <w:lang w:eastAsia="zh-CN"/>
          </w:rPr>
          <w:t xml:space="preserve">The </w:t>
        </w:r>
        <w:r>
          <w:rPr>
            <w:lang w:eastAsia="zh-CN"/>
          </w:rPr>
          <w:t>User info ID</w:t>
        </w:r>
        <w:r w:rsidRPr="00C6761E">
          <w:rPr>
            <w:lang w:eastAsia="zh-CN"/>
          </w:rPr>
          <w:t xml:space="preserve"> is a type 3 information element with a length of </w:t>
        </w:r>
      </w:ins>
      <w:ins w:id="50" w:author="Giorgi Gulbani" w:date="2024-10-15T06:04:00Z" w16du:dateUtc="2024-10-14T22:04:00Z">
        <w:r>
          <w:rPr>
            <w:lang w:eastAsia="zh-CN"/>
          </w:rPr>
          <w:t>7</w:t>
        </w:r>
      </w:ins>
      <w:ins w:id="51" w:author="Giorgi Gulbani" w:date="2024-10-15T06:03:00Z" w16du:dateUtc="2024-10-14T22:03:00Z">
        <w:r w:rsidRPr="00C6761E">
          <w:rPr>
            <w:lang w:eastAsia="zh-CN"/>
          </w:rPr>
          <w:t xml:space="preserve"> octets.</w:t>
        </w:r>
      </w:ins>
    </w:p>
    <w:p w14:paraId="7F622FEB" w14:textId="5FC8AFF7" w:rsidR="00442675" w:rsidRPr="00C6761E" w:rsidRDefault="00442675" w:rsidP="00442675">
      <w:pPr>
        <w:rPr>
          <w:ins w:id="52" w:author="Giorgi Gulbani" w:date="2024-10-15T06:05:00Z" w16du:dateUtc="2024-10-14T22:05:00Z"/>
        </w:rPr>
      </w:pPr>
      <w:ins w:id="53" w:author="Giorgi Gulbani" w:date="2024-10-15T06:05:00Z" w16du:dateUtc="2024-10-14T22:05:00Z">
        <w:r w:rsidRPr="00C6761E">
          <w:t xml:space="preserve">The </w:t>
        </w:r>
      </w:ins>
      <w:ins w:id="54" w:author="Giorgi Gulbani" w:date="2024-10-15T06:06:00Z" w16du:dateUtc="2024-10-14T22:06:00Z">
        <w:r>
          <w:rPr>
            <w:lang w:eastAsia="zh-CN"/>
          </w:rPr>
          <w:t>User info ID</w:t>
        </w:r>
      </w:ins>
      <w:ins w:id="55" w:author="Giorgi Gulbani" w:date="2024-10-15T06:05:00Z" w16du:dateUtc="2024-10-14T22:05:00Z">
        <w:r w:rsidRPr="00C6761E">
          <w:rPr>
            <w:lang w:eastAsia="zh-CN"/>
          </w:rPr>
          <w:t xml:space="preserve"> IE</w:t>
        </w:r>
        <w:r w:rsidRPr="00C6761E">
          <w:t xml:space="preserve"> is coded as shown in figure </w:t>
        </w:r>
      </w:ins>
      <w:ins w:id="56" w:author="Giorgi Gulbani" w:date="2024-10-15T06:07:00Z" w16du:dateUtc="2024-10-14T22:07:00Z">
        <w:r w:rsidR="00A607C5">
          <w:rPr>
            <w:lang w:eastAsia="zh-CN"/>
          </w:rPr>
          <w:t>11.2.7.1</w:t>
        </w:r>
      </w:ins>
      <w:ins w:id="57" w:author="Giorgi Gulbani" w:date="2024-10-15T06:05:00Z" w16du:dateUtc="2024-10-14T22:05:00Z">
        <w:r w:rsidRPr="00C6761E">
          <w:t xml:space="preserve"> and table </w:t>
        </w:r>
      </w:ins>
      <w:ins w:id="58" w:author="Giorgi Gulbani" w:date="2024-10-15T06:07:00Z" w16du:dateUtc="2024-10-14T22:07:00Z">
        <w:r w:rsidR="00A607C5">
          <w:t>11.2.7.1</w:t>
        </w:r>
      </w:ins>
      <w:ins w:id="59" w:author="Giorgi Gulbani" w:date="2024-10-15T06:05:00Z" w16du:dateUtc="2024-10-14T22:05:00Z">
        <w:r w:rsidRPr="00C6761E">
          <w:t>.</w:t>
        </w:r>
      </w:ins>
    </w:p>
    <w:p w14:paraId="74D5379D" w14:textId="77777777" w:rsidR="00442675" w:rsidRPr="00C6761E" w:rsidRDefault="00442675" w:rsidP="00442675">
      <w:pPr>
        <w:pStyle w:val="TH"/>
        <w:rPr>
          <w:ins w:id="60" w:author="Giorgi Gulbani" w:date="2024-10-15T06:05:00Z" w16du:dateUtc="2024-10-14T22:05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42675" w:rsidRPr="00C6761E" w14:paraId="3C85F253" w14:textId="77777777" w:rsidTr="00C33CD1">
        <w:trPr>
          <w:cantSplit/>
          <w:jc w:val="center"/>
          <w:ins w:id="61" w:author="Giorgi Gulbani" w:date="2024-10-15T06:0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C37BF2" w14:textId="77777777" w:rsidR="00442675" w:rsidRPr="00C6761E" w:rsidRDefault="00442675" w:rsidP="00C33CD1">
            <w:pPr>
              <w:pStyle w:val="TAC"/>
              <w:rPr>
                <w:ins w:id="62" w:author="Giorgi Gulbani" w:date="2024-10-15T06:05:00Z" w16du:dateUtc="2024-10-14T22:05:00Z"/>
              </w:rPr>
            </w:pPr>
            <w:ins w:id="63" w:author="Giorgi Gulbani" w:date="2024-10-15T06:05:00Z" w16du:dateUtc="2024-10-14T22:05:00Z">
              <w:r w:rsidRPr="00C6761E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076BAC6" w14:textId="77777777" w:rsidR="00442675" w:rsidRPr="00C6761E" w:rsidRDefault="00442675" w:rsidP="00C33CD1">
            <w:pPr>
              <w:pStyle w:val="TAC"/>
              <w:rPr>
                <w:ins w:id="64" w:author="Giorgi Gulbani" w:date="2024-10-15T06:05:00Z" w16du:dateUtc="2024-10-14T22:05:00Z"/>
              </w:rPr>
            </w:pPr>
            <w:ins w:id="65" w:author="Giorgi Gulbani" w:date="2024-10-15T06:05:00Z" w16du:dateUtc="2024-10-14T22:05:00Z">
              <w:r w:rsidRPr="00C6761E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5E7F8D3" w14:textId="77777777" w:rsidR="00442675" w:rsidRPr="00C6761E" w:rsidRDefault="00442675" w:rsidP="00C33CD1">
            <w:pPr>
              <w:pStyle w:val="TAC"/>
              <w:rPr>
                <w:ins w:id="66" w:author="Giorgi Gulbani" w:date="2024-10-15T06:05:00Z" w16du:dateUtc="2024-10-14T22:05:00Z"/>
              </w:rPr>
            </w:pPr>
            <w:ins w:id="67" w:author="Giorgi Gulbani" w:date="2024-10-15T06:05:00Z" w16du:dateUtc="2024-10-14T22:05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F4187A7" w14:textId="77777777" w:rsidR="00442675" w:rsidRPr="00C6761E" w:rsidRDefault="00442675" w:rsidP="00C33CD1">
            <w:pPr>
              <w:pStyle w:val="TAC"/>
              <w:rPr>
                <w:ins w:id="68" w:author="Giorgi Gulbani" w:date="2024-10-15T06:05:00Z" w16du:dateUtc="2024-10-14T22:05:00Z"/>
              </w:rPr>
            </w:pPr>
            <w:ins w:id="69" w:author="Giorgi Gulbani" w:date="2024-10-15T06:05:00Z" w16du:dateUtc="2024-10-14T22:05:00Z">
              <w:r w:rsidRPr="00C6761E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FFDD2B5" w14:textId="77777777" w:rsidR="00442675" w:rsidRPr="00C6761E" w:rsidRDefault="00442675" w:rsidP="00C33CD1">
            <w:pPr>
              <w:pStyle w:val="TAC"/>
              <w:rPr>
                <w:ins w:id="70" w:author="Giorgi Gulbani" w:date="2024-10-15T06:05:00Z" w16du:dateUtc="2024-10-14T22:05:00Z"/>
              </w:rPr>
            </w:pPr>
            <w:ins w:id="71" w:author="Giorgi Gulbani" w:date="2024-10-15T06:05:00Z" w16du:dateUtc="2024-10-14T22:05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8936B5" w14:textId="77777777" w:rsidR="00442675" w:rsidRPr="00C6761E" w:rsidRDefault="00442675" w:rsidP="00C33CD1">
            <w:pPr>
              <w:pStyle w:val="TAC"/>
              <w:rPr>
                <w:ins w:id="72" w:author="Giorgi Gulbani" w:date="2024-10-15T06:05:00Z" w16du:dateUtc="2024-10-14T22:05:00Z"/>
              </w:rPr>
            </w:pPr>
            <w:ins w:id="73" w:author="Giorgi Gulbani" w:date="2024-10-15T06:05:00Z" w16du:dateUtc="2024-10-14T22:05:00Z">
              <w:r w:rsidRPr="00C6761E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048623" w14:textId="77777777" w:rsidR="00442675" w:rsidRPr="00C6761E" w:rsidRDefault="00442675" w:rsidP="00C33CD1">
            <w:pPr>
              <w:pStyle w:val="TAC"/>
              <w:rPr>
                <w:ins w:id="74" w:author="Giorgi Gulbani" w:date="2024-10-15T06:05:00Z" w16du:dateUtc="2024-10-14T22:05:00Z"/>
              </w:rPr>
            </w:pPr>
            <w:ins w:id="75" w:author="Giorgi Gulbani" w:date="2024-10-15T06:05:00Z" w16du:dateUtc="2024-10-14T22:05:00Z">
              <w:r w:rsidRPr="00C6761E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69AB207" w14:textId="77777777" w:rsidR="00442675" w:rsidRPr="00C6761E" w:rsidRDefault="00442675" w:rsidP="00C33CD1">
            <w:pPr>
              <w:pStyle w:val="TAC"/>
              <w:rPr>
                <w:ins w:id="76" w:author="Giorgi Gulbani" w:date="2024-10-15T06:05:00Z" w16du:dateUtc="2024-10-14T22:05:00Z"/>
              </w:rPr>
            </w:pPr>
            <w:ins w:id="77" w:author="Giorgi Gulbani" w:date="2024-10-15T06:05:00Z" w16du:dateUtc="2024-10-14T22:05:00Z">
              <w:r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AC6AB1" w14:textId="77777777" w:rsidR="00442675" w:rsidRPr="00C6761E" w:rsidRDefault="00442675" w:rsidP="00C33CD1">
            <w:pPr>
              <w:pStyle w:val="TAL"/>
              <w:rPr>
                <w:ins w:id="78" w:author="Giorgi Gulbani" w:date="2024-10-15T06:05:00Z" w16du:dateUtc="2024-10-14T22:05:00Z"/>
              </w:rPr>
            </w:pPr>
          </w:p>
        </w:tc>
      </w:tr>
      <w:tr w:rsidR="00442675" w:rsidRPr="00C6761E" w14:paraId="7986722C" w14:textId="77777777" w:rsidTr="00C33CD1">
        <w:trPr>
          <w:cantSplit/>
          <w:jc w:val="center"/>
          <w:ins w:id="79" w:author="Giorgi Gulbani" w:date="2024-10-15T06:05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9AE34D0" w14:textId="5B51CCD8" w:rsidR="00442675" w:rsidRPr="00C6761E" w:rsidRDefault="00442675" w:rsidP="00C33CD1">
            <w:pPr>
              <w:pStyle w:val="TAC"/>
              <w:rPr>
                <w:ins w:id="80" w:author="Giorgi Gulbani" w:date="2024-10-15T06:05:00Z" w16du:dateUtc="2024-10-14T22:05:00Z"/>
                <w:lang w:eastAsia="zh-CN"/>
              </w:rPr>
            </w:pPr>
            <w:ins w:id="81" w:author="Giorgi Gulbani" w:date="2024-10-15T06:06:00Z" w16du:dateUtc="2024-10-14T22:06:00Z">
              <w:r>
                <w:rPr>
                  <w:lang w:eastAsia="zh-CN"/>
                </w:rPr>
                <w:t>User info ID</w:t>
              </w:r>
            </w:ins>
            <w:ins w:id="82" w:author="Giorgi Gulbani" w:date="2024-10-15T06:05:00Z" w16du:dateUtc="2024-10-14T22:05:00Z">
              <w:r w:rsidRPr="00C6761E">
                <w:rPr>
                  <w:lang w:eastAsia="zh-CN"/>
                </w:rPr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2D0786" w14:textId="77777777" w:rsidR="00442675" w:rsidRPr="00C6761E" w:rsidRDefault="00442675" w:rsidP="00C33CD1">
            <w:pPr>
              <w:pStyle w:val="TAL"/>
              <w:rPr>
                <w:ins w:id="83" w:author="Giorgi Gulbani" w:date="2024-10-15T06:05:00Z" w16du:dateUtc="2024-10-14T22:05:00Z"/>
                <w:lang w:eastAsia="zh-CN"/>
              </w:rPr>
            </w:pPr>
            <w:ins w:id="84" w:author="Giorgi Gulbani" w:date="2024-10-15T06:05:00Z" w16du:dateUtc="2024-10-14T22:05:00Z">
              <w:r w:rsidRPr="00C6761E">
                <w:t xml:space="preserve">octet </w:t>
              </w:r>
              <w:r w:rsidRPr="00C6761E">
                <w:rPr>
                  <w:lang w:eastAsia="zh-CN"/>
                </w:rPr>
                <w:t>1</w:t>
              </w:r>
            </w:ins>
          </w:p>
        </w:tc>
      </w:tr>
      <w:tr w:rsidR="00442675" w:rsidRPr="00C6761E" w14:paraId="4CD86719" w14:textId="77777777" w:rsidTr="00C33CD1">
        <w:trPr>
          <w:cantSplit/>
          <w:jc w:val="center"/>
          <w:ins w:id="85" w:author="Giorgi Gulbani" w:date="2024-10-15T06:05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5D701AA" w14:textId="77777777" w:rsidR="00442675" w:rsidRPr="00C6761E" w:rsidRDefault="00442675" w:rsidP="00C33CD1">
            <w:pPr>
              <w:pStyle w:val="TAC"/>
              <w:rPr>
                <w:ins w:id="86" w:author="Giorgi Gulbani" w:date="2024-10-15T06:05:00Z" w16du:dateUtc="2024-10-14T22:05:00Z"/>
                <w:lang w:eastAsia="zh-CN"/>
              </w:rPr>
            </w:pPr>
          </w:p>
          <w:p w14:paraId="14679E05" w14:textId="75BE5EEB" w:rsidR="00442675" w:rsidRPr="00C6761E" w:rsidRDefault="00442675" w:rsidP="00C33CD1">
            <w:pPr>
              <w:pStyle w:val="TAC"/>
              <w:rPr>
                <w:ins w:id="87" w:author="Giorgi Gulbani" w:date="2024-10-15T06:05:00Z" w16du:dateUtc="2024-10-14T22:05:00Z"/>
                <w:lang w:eastAsia="zh-CN"/>
              </w:rPr>
            </w:pPr>
            <w:ins w:id="88" w:author="Giorgi Gulbani" w:date="2024-10-15T06:06:00Z" w16du:dateUtc="2024-10-14T22:06:00Z">
              <w:r>
                <w:rPr>
                  <w:lang w:eastAsia="zh-CN"/>
                </w:rPr>
                <w:t>User info 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25CF53" w14:textId="77777777" w:rsidR="00442675" w:rsidRPr="00C6761E" w:rsidRDefault="00442675" w:rsidP="00C33CD1">
            <w:pPr>
              <w:pStyle w:val="TAL"/>
              <w:rPr>
                <w:ins w:id="89" w:author="Giorgi Gulbani" w:date="2024-10-15T06:05:00Z" w16du:dateUtc="2024-10-14T22:05:00Z"/>
                <w:lang w:eastAsia="zh-CN"/>
              </w:rPr>
            </w:pPr>
            <w:ins w:id="90" w:author="Giorgi Gulbani" w:date="2024-10-15T06:05:00Z" w16du:dateUtc="2024-10-14T22:05:00Z">
              <w:r w:rsidRPr="00C6761E">
                <w:t xml:space="preserve">octet </w:t>
              </w:r>
              <w:r w:rsidRPr="00C6761E">
                <w:rPr>
                  <w:lang w:eastAsia="zh-CN"/>
                </w:rPr>
                <w:t>2</w:t>
              </w:r>
            </w:ins>
          </w:p>
          <w:p w14:paraId="538F951E" w14:textId="77777777" w:rsidR="00442675" w:rsidRPr="00C6761E" w:rsidRDefault="00442675" w:rsidP="00C33CD1">
            <w:pPr>
              <w:pStyle w:val="TAL"/>
              <w:rPr>
                <w:ins w:id="91" w:author="Giorgi Gulbani" w:date="2024-10-15T06:05:00Z" w16du:dateUtc="2024-10-14T22:05:00Z"/>
                <w:lang w:eastAsia="zh-CN"/>
              </w:rPr>
            </w:pPr>
          </w:p>
          <w:p w14:paraId="4658844D" w14:textId="112EEE6A" w:rsidR="00442675" w:rsidRPr="00C6761E" w:rsidRDefault="00442675" w:rsidP="00C33CD1">
            <w:pPr>
              <w:pStyle w:val="TAL"/>
              <w:rPr>
                <w:ins w:id="92" w:author="Giorgi Gulbani" w:date="2024-10-15T06:05:00Z" w16du:dateUtc="2024-10-14T22:05:00Z"/>
                <w:lang w:eastAsia="zh-CN"/>
              </w:rPr>
            </w:pPr>
            <w:ins w:id="93" w:author="Giorgi Gulbani" w:date="2024-10-15T06:05:00Z" w16du:dateUtc="2024-10-14T22:05:00Z">
              <w:r w:rsidRPr="00C6761E">
                <w:t xml:space="preserve">octet </w:t>
              </w:r>
            </w:ins>
            <w:ins w:id="94" w:author="Giorgi Gulbani" w:date="2024-10-15T06:07:00Z" w16du:dateUtc="2024-10-14T22:07:00Z">
              <w:r w:rsidR="00A607C5">
                <w:rPr>
                  <w:lang w:eastAsia="zh-CN"/>
                </w:rPr>
                <w:t>7</w:t>
              </w:r>
            </w:ins>
          </w:p>
        </w:tc>
      </w:tr>
    </w:tbl>
    <w:p w14:paraId="24F7FDDB" w14:textId="15F7EDE9" w:rsidR="00442675" w:rsidRPr="00C6761E" w:rsidRDefault="00442675" w:rsidP="00442675">
      <w:pPr>
        <w:pStyle w:val="TF"/>
        <w:rPr>
          <w:ins w:id="95" w:author="Giorgi Gulbani" w:date="2024-10-15T06:05:00Z" w16du:dateUtc="2024-10-14T22:05:00Z"/>
        </w:rPr>
      </w:pPr>
      <w:bookmarkStart w:id="96" w:name="_CRFigure11_2_8_1"/>
      <w:ins w:id="97" w:author="Giorgi Gulbani" w:date="2024-10-15T06:05:00Z" w16du:dateUtc="2024-10-14T22:05:00Z">
        <w:r w:rsidRPr="00C6761E">
          <w:t>Figure </w:t>
        </w:r>
      </w:ins>
      <w:bookmarkEnd w:id="96"/>
      <w:ins w:id="98" w:author="Giorgi Gulbani" w:date="2024-10-15T06:07:00Z" w16du:dateUtc="2024-10-14T22:07:00Z">
        <w:r w:rsidR="00A607C5">
          <w:rPr>
            <w:lang w:eastAsia="zh-CN"/>
          </w:rPr>
          <w:t>11.2.7.1</w:t>
        </w:r>
      </w:ins>
      <w:ins w:id="99" w:author="Giorgi Gulbani" w:date="2024-10-15T06:05:00Z" w16du:dateUtc="2024-10-14T22:05:00Z">
        <w:r w:rsidRPr="00C6761E">
          <w:t xml:space="preserve">: </w:t>
        </w:r>
      </w:ins>
      <w:ins w:id="100" w:author="Giorgi Gulbani" w:date="2024-10-15T06:06:00Z" w16du:dateUtc="2024-10-14T22:06:00Z">
        <w:r>
          <w:rPr>
            <w:lang w:eastAsia="zh-CN"/>
          </w:rPr>
          <w:t>User info ID</w:t>
        </w:r>
      </w:ins>
      <w:ins w:id="101" w:author="Giorgi Gulbani" w:date="2024-10-15T06:05:00Z" w16du:dateUtc="2024-10-14T22:05:00Z">
        <w:r w:rsidRPr="00C6761E">
          <w:t xml:space="preserve"> information element</w:t>
        </w:r>
      </w:ins>
    </w:p>
    <w:p w14:paraId="58D270E1" w14:textId="1E71D021" w:rsidR="00442675" w:rsidRPr="00C6761E" w:rsidRDefault="00442675" w:rsidP="00442675">
      <w:pPr>
        <w:pStyle w:val="TH"/>
        <w:rPr>
          <w:ins w:id="102" w:author="Giorgi Gulbani" w:date="2024-10-15T06:05:00Z" w16du:dateUtc="2024-10-14T22:05:00Z"/>
        </w:rPr>
      </w:pPr>
      <w:bookmarkStart w:id="103" w:name="_CRTable11_2_8_1"/>
      <w:ins w:id="104" w:author="Giorgi Gulbani" w:date="2024-10-15T06:05:00Z" w16du:dateUtc="2024-10-14T22:05:00Z">
        <w:r w:rsidRPr="00C6761E">
          <w:t>Table </w:t>
        </w:r>
      </w:ins>
      <w:bookmarkEnd w:id="103"/>
      <w:ins w:id="105" w:author="Giorgi Gulbani" w:date="2024-10-15T06:07:00Z" w16du:dateUtc="2024-10-14T22:07:00Z">
        <w:r w:rsidR="00A607C5">
          <w:t>11.2.7.1</w:t>
        </w:r>
      </w:ins>
      <w:ins w:id="106" w:author="Giorgi Gulbani" w:date="2024-10-15T06:05:00Z" w16du:dateUtc="2024-10-14T22:05:00Z">
        <w:r w:rsidRPr="00C6761E">
          <w:t xml:space="preserve">: </w:t>
        </w:r>
      </w:ins>
      <w:ins w:id="107" w:author="Giorgi Gulbani" w:date="2024-10-15T06:06:00Z" w16du:dateUtc="2024-10-14T22:06:00Z">
        <w:r>
          <w:rPr>
            <w:lang w:eastAsia="zh-CN"/>
          </w:rPr>
          <w:t>User info ID</w:t>
        </w:r>
      </w:ins>
      <w:ins w:id="108" w:author="Giorgi Gulbani" w:date="2024-10-15T06:05:00Z" w16du:dateUtc="2024-10-14T22:05:00Z">
        <w:r w:rsidRPr="00C6761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442675" w:rsidRPr="00C6761E" w14:paraId="67E5BB11" w14:textId="77777777" w:rsidTr="00C33CD1">
        <w:trPr>
          <w:cantSplit/>
          <w:jc w:val="center"/>
          <w:ins w:id="109" w:author="Giorgi Gulbani" w:date="2024-10-15T06:05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5C08" w14:textId="419A70E3" w:rsidR="00442675" w:rsidRPr="00C6761E" w:rsidRDefault="00442675" w:rsidP="00C33CD1">
            <w:pPr>
              <w:pStyle w:val="TAL"/>
              <w:rPr>
                <w:ins w:id="110" w:author="Giorgi Gulbani" w:date="2024-10-15T06:05:00Z" w16du:dateUtc="2024-10-14T22:05:00Z"/>
              </w:rPr>
            </w:pPr>
            <w:ins w:id="111" w:author="Giorgi Gulbani" w:date="2024-10-15T06:06:00Z" w16du:dateUtc="2024-10-14T22:06:00Z">
              <w:r>
                <w:rPr>
                  <w:lang w:eastAsia="zh-CN"/>
                </w:rPr>
                <w:t>User info ID</w:t>
              </w:r>
            </w:ins>
            <w:ins w:id="112" w:author="Giorgi Gulbani" w:date="2024-10-15T06:05:00Z" w16du:dateUtc="2024-10-14T22:05:00Z">
              <w:r w:rsidRPr="00C6761E">
                <w:t xml:space="preserve"> (octet </w:t>
              </w:r>
              <w:r w:rsidRPr="00C6761E">
                <w:rPr>
                  <w:lang w:eastAsia="zh-CN"/>
                </w:rPr>
                <w:t>2</w:t>
              </w:r>
              <w:r w:rsidRPr="00C6761E">
                <w:t xml:space="preserve"> to </w:t>
              </w:r>
            </w:ins>
            <w:ins w:id="113" w:author="Giorgi Gulbani" w:date="2024-10-15T06:07:00Z" w16du:dateUtc="2024-10-14T22:07:00Z">
              <w:r w:rsidR="00A607C5">
                <w:rPr>
                  <w:lang w:eastAsia="zh-CN"/>
                </w:rPr>
                <w:t>7</w:t>
              </w:r>
            </w:ins>
            <w:ins w:id="114" w:author="Giorgi Gulbani" w:date="2024-10-15T06:05:00Z" w16du:dateUtc="2024-10-14T22:05:00Z">
              <w:r w:rsidRPr="00C6761E">
                <w:t>)</w:t>
              </w:r>
            </w:ins>
          </w:p>
          <w:p w14:paraId="12744ECA" w14:textId="77777777" w:rsidR="00442675" w:rsidRPr="00C6761E" w:rsidRDefault="00442675" w:rsidP="00C33CD1">
            <w:pPr>
              <w:pStyle w:val="TAL"/>
              <w:rPr>
                <w:ins w:id="115" w:author="Giorgi Gulbani" w:date="2024-10-15T06:05:00Z" w16du:dateUtc="2024-10-14T22:05:00Z"/>
              </w:rPr>
            </w:pPr>
          </w:p>
          <w:p w14:paraId="12FF517C" w14:textId="0E1408E0" w:rsidR="00442675" w:rsidRPr="00C6761E" w:rsidRDefault="00442675" w:rsidP="00C33CD1">
            <w:pPr>
              <w:pStyle w:val="TAL"/>
              <w:rPr>
                <w:ins w:id="116" w:author="Giorgi Gulbani" w:date="2024-10-15T06:05:00Z" w16du:dateUtc="2024-10-14T22:05:00Z"/>
              </w:rPr>
            </w:pPr>
            <w:ins w:id="117" w:author="Giorgi Gulbani" w:date="2024-10-15T06:05:00Z" w16du:dateUtc="2024-10-14T22:05:00Z">
              <w:r w:rsidRPr="00C6761E">
                <w:t>This field contains the 4</w:t>
              </w:r>
            </w:ins>
            <w:ins w:id="118" w:author="Giorgi Gulbani" w:date="2024-10-15T06:08:00Z" w16du:dateUtc="2024-10-14T22:08:00Z">
              <w:r w:rsidR="00A607C5">
                <w:t>8</w:t>
              </w:r>
            </w:ins>
            <w:ins w:id="119" w:author="Giorgi Gulbani" w:date="2024-10-15T06:05:00Z" w16du:dateUtc="2024-10-14T22:05:00Z">
              <w:r w:rsidRPr="00C6761E">
                <w:t xml:space="preserve">-bit </w:t>
              </w:r>
            </w:ins>
            <w:ins w:id="120" w:author="Giorgi Gulbani" w:date="2024-10-15T06:06:00Z" w16du:dateUtc="2024-10-14T22:06:00Z">
              <w:r>
                <w:rPr>
                  <w:lang w:eastAsia="zh-CN"/>
                </w:rPr>
                <w:t>User info ID</w:t>
              </w:r>
            </w:ins>
            <w:ins w:id="121" w:author="v2" w:date="2024-10-15T16:40:00Z" w16du:dateUtc="2024-10-15T08:40:00Z">
              <w:r w:rsidR="000D7C8A">
                <w:rPr>
                  <w:lang w:eastAsia="zh-CN"/>
                </w:rPr>
                <w:t xml:space="preserve"> val</w:t>
              </w:r>
            </w:ins>
            <w:ins w:id="122" w:author="v2" w:date="2024-10-15T16:41:00Z" w16du:dateUtc="2024-10-15T08:41:00Z">
              <w:r w:rsidR="000D7C8A">
                <w:rPr>
                  <w:lang w:eastAsia="zh-CN"/>
                </w:rPr>
                <w:t>ue</w:t>
              </w:r>
            </w:ins>
            <w:ins w:id="123" w:author="Giorgi Gulbani" w:date="2024-10-15T06:05:00Z" w16du:dateUtc="2024-10-14T22:05:00Z">
              <w:r w:rsidRPr="00C6761E">
                <w:t>.</w:t>
              </w:r>
            </w:ins>
            <w:ins w:id="124" w:author="Giorgi Gulbani" w:date="2024-10-15T15:24:00Z" w16du:dateUtc="2024-10-15T07:24:00Z">
              <w:r w:rsidR="00A04D37">
                <w:t xml:space="preserve"> </w:t>
              </w:r>
            </w:ins>
            <w:ins w:id="125" w:author="v2" w:date="2024-10-15T16:06:00Z" w16du:dateUtc="2024-10-15T08:06:00Z">
              <w:r w:rsidR="00C06169" w:rsidRPr="00C6761E">
                <w:t xml:space="preserve">The </w:t>
              </w:r>
            </w:ins>
            <w:ins w:id="126" w:author="v2" w:date="2024-10-15T16:19:00Z" w16du:dateUtc="2024-10-15T08:19:00Z">
              <w:r w:rsidR="00124D89">
                <w:t xml:space="preserve">composition of the </w:t>
              </w:r>
            </w:ins>
            <w:ins w:id="127" w:author="v2" w:date="2024-10-15T16:06:00Z" w16du:dateUtc="2024-10-15T08:06:00Z">
              <w:r w:rsidR="00C06169">
                <w:t>contents</w:t>
              </w:r>
              <w:r w:rsidR="00C06169" w:rsidRPr="00C6761E">
                <w:t xml:space="preserve"> of the user info ID parameter is out of scope of this specification.</w:t>
              </w:r>
            </w:ins>
          </w:p>
        </w:tc>
      </w:tr>
    </w:tbl>
    <w:p w14:paraId="6B3C1291" w14:textId="77777777" w:rsidR="00442675" w:rsidRDefault="00442675" w:rsidP="00442675">
      <w:pPr>
        <w:rPr>
          <w:lang w:eastAsia="zh-CN"/>
        </w:rPr>
      </w:pPr>
    </w:p>
    <w:p w14:paraId="24FD7B6F" w14:textId="77777777" w:rsidR="00D53462" w:rsidRPr="006B5418" w:rsidRDefault="00D53462" w:rsidP="00D5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249FE9" w14:textId="77777777" w:rsidR="00E55B67" w:rsidRPr="00C6761E" w:rsidRDefault="00E55B67" w:rsidP="00A5297A">
      <w:pPr>
        <w:pStyle w:val="Heading4"/>
      </w:pPr>
      <w:bookmarkStart w:id="128" w:name="_Toc68196342"/>
      <w:bookmarkStart w:id="129" w:name="_Toc59209013"/>
      <w:bookmarkStart w:id="130" w:name="_Toc51951241"/>
      <w:bookmarkStart w:id="131" w:name="_Toc45882691"/>
      <w:bookmarkStart w:id="132" w:name="_Toc45282305"/>
      <w:bookmarkStart w:id="133" w:name="_Toc34404460"/>
      <w:bookmarkStart w:id="134" w:name="_Toc34388689"/>
      <w:bookmarkStart w:id="135" w:name="_Toc25070712"/>
      <w:bookmarkStart w:id="136" w:name="_Toc525231349"/>
      <w:bookmarkStart w:id="137" w:name="_Toc178262929"/>
      <w:r w:rsidRPr="00C6761E">
        <w:t>10.3.1.1</w:t>
      </w:r>
      <w:r w:rsidRPr="00C6761E">
        <w:tab/>
        <w:t>Message definition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517950C" w14:textId="77777777" w:rsidR="00E55B67" w:rsidRPr="00C6761E" w:rsidRDefault="00E55B67" w:rsidP="00A5297A">
      <w:r w:rsidRPr="00C6761E">
        <w:t>This message is sent by a UE to another peer UE to establish a direct link. See table 10.3.1.1.1.</w:t>
      </w:r>
    </w:p>
    <w:p w14:paraId="14BDBA50" w14:textId="77777777" w:rsidR="00E55B67" w:rsidRPr="00C6761E" w:rsidRDefault="00E55B67" w:rsidP="00A5297A">
      <w:pPr>
        <w:pStyle w:val="B1"/>
      </w:pPr>
      <w:r w:rsidRPr="00C6761E">
        <w:t>Message type:</w:t>
      </w:r>
      <w:r w:rsidRPr="00C6761E">
        <w:tab/>
        <w:t>PROSE DIRECT LINK ESTABLISHMENT REQUEST</w:t>
      </w:r>
    </w:p>
    <w:p w14:paraId="4DA15771" w14:textId="77777777" w:rsidR="00E55B67" w:rsidRPr="00C6761E" w:rsidRDefault="00E55B67" w:rsidP="00A5297A">
      <w:pPr>
        <w:pStyle w:val="B1"/>
      </w:pPr>
      <w:r w:rsidRPr="00C6761E">
        <w:t>Significance:</w:t>
      </w:r>
      <w:r w:rsidRPr="00C6761E">
        <w:tab/>
        <w:t>dual</w:t>
      </w:r>
    </w:p>
    <w:p w14:paraId="41A475B9" w14:textId="77777777" w:rsidR="00E55B67" w:rsidRPr="00C6761E" w:rsidRDefault="00E55B67" w:rsidP="00A5297A">
      <w:pPr>
        <w:pStyle w:val="B1"/>
      </w:pPr>
      <w:r w:rsidRPr="00C6761E">
        <w:lastRenderedPageBreak/>
        <w:t>Direction:</w:t>
      </w:r>
      <w:r w:rsidRPr="00C6761E">
        <w:tab/>
        <w:t>UE to peer UE</w:t>
      </w:r>
    </w:p>
    <w:p w14:paraId="5D4514B8" w14:textId="77777777" w:rsidR="00E55B67" w:rsidRPr="00C6761E" w:rsidRDefault="00E55B67" w:rsidP="00E55B67">
      <w:pPr>
        <w:pStyle w:val="TH"/>
      </w:pPr>
      <w:bookmarkStart w:id="138" w:name="_CRTable10_3_1_1_1"/>
      <w:r w:rsidRPr="00C6761E">
        <w:t>Table </w:t>
      </w:r>
      <w:bookmarkEnd w:id="138"/>
      <w:r w:rsidRPr="00C6761E"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533D9" w:rsidRPr="00C6761E" w14:paraId="5FC99D04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9B864" w14:textId="77777777" w:rsidR="006533D9" w:rsidRPr="00C6761E" w:rsidRDefault="006533D9" w:rsidP="00C33CD1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3CF23" w14:textId="77777777" w:rsidR="006533D9" w:rsidRPr="00C6761E" w:rsidRDefault="006533D9" w:rsidP="00C33CD1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E4077" w14:textId="77777777" w:rsidR="006533D9" w:rsidRPr="00C6761E" w:rsidRDefault="006533D9" w:rsidP="00C33CD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BEB66" w14:textId="77777777" w:rsidR="006533D9" w:rsidRPr="00C6761E" w:rsidRDefault="006533D9" w:rsidP="00C33CD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27D8C" w14:textId="77777777" w:rsidR="006533D9" w:rsidRPr="00C6761E" w:rsidRDefault="006533D9" w:rsidP="00C33CD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7475E" w14:textId="77777777" w:rsidR="006533D9" w:rsidRPr="00C6761E" w:rsidRDefault="006533D9" w:rsidP="00C33CD1">
            <w:pPr>
              <w:pStyle w:val="TAH"/>
            </w:pPr>
            <w:r w:rsidRPr="00C6761E">
              <w:t>Length</w:t>
            </w:r>
          </w:p>
        </w:tc>
      </w:tr>
      <w:tr w:rsidR="006533D9" w:rsidRPr="00C6761E" w14:paraId="757CC667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8150" w14:textId="77777777" w:rsidR="006533D9" w:rsidRPr="00C6761E" w:rsidRDefault="006533D9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2B241" w14:textId="77777777" w:rsidR="006533D9" w:rsidRPr="00C6761E" w:rsidRDefault="006533D9" w:rsidP="00C33CD1">
            <w:pPr>
              <w:pStyle w:val="TAL"/>
            </w:pPr>
            <w:r w:rsidRPr="00C6761E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D3970" w14:textId="77777777" w:rsidR="006533D9" w:rsidRPr="00C6761E" w:rsidRDefault="006533D9" w:rsidP="00C33CD1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39113EA7" w14:textId="77777777" w:rsidR="006533D9" w:rsidRPr="00C6761E" w:rsidRDefault="006533D9" w:rsidP="00C33CD1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D52A6" w14:textId="77777777" w:rsidR="006533D9" w:rsidRPr="00C6761E" w:rsidRDefault="006533D9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89D2B" w14:textId="77777777" w:rsidR="006533D9" w:rsidRPr="00C6761E" w:rsidRDefault="006533D9" w:rsidP="00C33CD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265EB" w14:textId="77777777" w:rsidR="006533D9" w:rsidRPr="00C6761E" w:rsidRDefault="006533D9" w:rsidP="00C33CD1">
            <w:pPr>
              <w:pStyle w:val="TAC"/>
            </w:pPr>
            <w:r w:rsidRPr="00C6761E">
              <w:t>1</w:t>
            </w:r>
          </w:p>
        </w:tc>
      </w:tr>
      <w:tr w:rsidR="006533D9" w:rsidRPr="00C6761E" w14:paraId="6032F777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45C0C" w14:textId="77777777" w:rsidR="006533D9" w:rsidRPr="00C6761E" w:rsidRDefault="006533D9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C114D" w14:textId="77777777" w:rsidR="006533D9" w:rsidRPr="00C6761E" w:rsidRDefault="006533D9" w:rsidP="00C33CD1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081C0" w14:textId="77777777" w:rsidR="006533D9" w:rsidRPr="00C6761E" w:rsidRDefault="006533D9" w:rsidP="00C33CD1">
            <w:pPr>
              <w:pStyle w:val="TAL"/>
            </w:pPr>
            <w:r w:rsidRPr="00C6761E">
              <w:t>Sequence number</w:t>
            </w:r>
          </w:p>
          <w:p w14:paraId="7ECE873A" w14:textId="77777777" w:rsidR="006533D9" w:rsidRPr="00C6761E" w:rsidRDefault="006533D9" w:rsidP="00C33CD1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6AC3D" w14:textId="77777777" w:rsidR="006533D9" w:rsidRPr="00C6761E" w:rsidRDefault="006533D9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A76DA" w14:textId="77777777" w:rsidR="006533D9" w:rsidRPr="00C6761E" w:rsidRDefault="006533D9" w:rsidP="00C33CD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E691B" w14:textId="77777777" w:rsidR="006533D9" w:rsidRPr="00C6761E" w:rsidRDefault="006533D9" w:rsidP="00C33CD1">
            <w:pPr>
              <w:pStyle w:val="TAC"/>
            </w:pPr>
            <w:r w:rsidRPr="00C6761E">
              <w:t>1</w:t>
            </w:r>
          </w:p>
        </w:tc>
      </w:tr>
      <w:tr w:rsidR="006533D9" w:rsidRPr="00C6761E" w14:paraId="6FF0BA93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C7516" w14:textId="77777777" w:rsidR="006533D9" w:rsidRPr="00C6761E" w:rsidRDefault="006533D9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49332" w14:textId="77777777" w:rsidR="006533D9" w:rsidRPr="00C6761E" w:rsidRDefault="006533D9" w:rsidP="00C33CD1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FECEF" w14:textId="77777777" w:rsidR="006533D9" w:rsidRPr="00C6761E" w:rsidRDefault="006533D9" w:rsidP="00C33CD1">
            <w:pPr>
              <w:pStyle w:val="TAL"/>
            </w:pPr>
            <w:r w:rsidRPr="00C6761E">
              <w:t>Application layer ID</w:t>
            </w:r>
          </w:p>
          <w:p w14:paraId="4A316BC2" w14:textId="77777777" w:rsidR="006533D9" w:rsidRPr="00C6761E" w:rsidRDefault="006533D9" w:rsidP="00C33CD1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FD0A2" w14:textId="77777777" w:rsidR="006533D9" w:rsidRPr="00C6761E" w:rsidRDefault="006533D9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3CAEA" w14:textId="77777777" w:rsidR="006533D9" w:rsidRPr="00C6761E" w:rsidRDefault="006533D9" w:rsidP="00C33CD1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C5AB5" w14:textId="77777777" w:rsidR="006533D9" w:rsidRPr="00C6761E" w:rsidRDefault="006533D9" w:rsidP="00C33CD1">
            <w:pPr>
              <w:pStyle w:val="TAC"/>
            </w:pPr>
            <w:r w:rsidRPr="00C6761E">
              <w:t>2-256</w:t>
            </w:r>
          </w:p>
        </w:tc>
      </w:tr>
      <w:tr w:rsidR="006533D9" w:rsidRPr="00C6761E" w14:paraId="3611E517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29E08" w14:textId="77777777" w:rsidR="006533D9" w:rsidRPr="00C6761E" w:rsidRDefault="006533D9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3981" w14:textId="77777777" w:rsidR="006533D9" w:rsidRPr="00C6761E" w:rsidRDefault="006533D9" w:rsidP="00C33CD1">
            <w:pPr>
              <w:pStyle w:val="TAL"/>
            </w:pPr>
            <w:r w:rsidRPr="00C6761E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BBDDE" w14:textId="77777777" w:rsidR="006533D9" w:rsidRPr="00C6761E" w:rsidRDefault="006533D9" w:rsidP="00C33CD1">
            <w:pPr>
              <w:pStyle w:val="TAL"/>
            </w:pPr>
            <w:r w:rsidRPr="00C6761E">
              <w:t>UE security capabilities</w:t>
            </w:r>
          </w:p>
          <w:p w14:paraId="620FAEDF" w14:textId="77777777" w:rsidR="006533D9" w:rsidRPr="00C6761E" w:rsidRDefault="006533D9" w:rsidP="00C33CD1">
            <w:pPr>
              <w:pStyle w:val="TAL"/>
            </w:pPr>
            <w:r w:rsidRPr="00C6761E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49292" w14:textId="77777777" w:rsidR="006533D9" w:rsidRPr="00C6761E" w:rsidRDefault="006533D9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795E6" w14:textId="77777777" w:rsidR="006533D9" w:rsidRPr="00C6761E" w:rsidRDefault="006533D9" w:rsidP="00C33CD1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E6E7F" w14:textId="77777777" w:rsidR="006533D9" w:rsidRPr="00C6761E" w:rsidRDefault="006533D9" w:rsidP="00C33CD1">
            <w:pPr>
              <w:pStyle w:val="TAC"/>
            </w:pPr>
            <w:r w:rsidRPr="00C6761E">
              <w:t>3-9</w:t>
            </w:r>
          </w:p>
        </w:tc>
      </w:tr>
      <w:tr w:rsidR="006533D9" w:rsidRPr="00C6761E" w14:paraId="00E99F47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6CDC" w14:textId="77777777" w:rsidR="006533D9" w:rsidRPr="00C6761E" w:rsidRDefault="006533D9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31507" w14:textId="77777777" w:rsidR="006533D9" w:rsidRPr="00C6761E" w:rsidRDefault="006533D9" w:rsidP="00C33CD1">
            <w:pPr>
              <w:pStyle w:val="TAL"/>
            </w:pPr>
            <w:r w:rsidRPr="00C6761E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A96F7" w14:textId="77777777" w:rsidR="006533D9" w:rsidRPr="00C6761E" w:rsidRDefault="006533D9" w:rsidP="00C33CD1">
            <w:pPr>
              <w:pStyle w:val="TAL"/>
            </w:pPr>
            <w:r w:rsidRPr="00C6761E">
              <w:t>UE PC5 unicast signalling security policy</w:t>
            </w:r>
          </w:p>
          <w:p w14:paraId="66FE715F" w14:textId="77777777" w:rsidR="006533D9" w:rsidRPr="00C6761E" w:rsidRDefault="006533D9" w:rsidP="00C33CD1">
            <w:pPr>
              <w:pStyle w:val="TAL"/>
            </w:pPr>
            <w:r w:rsidRPr="00C6761E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03C14" w14:textId="77777777" w:rsidR="006533D9" w:rsidRPr="00C6761E" w:rsidRDefault="006533D9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D9AB2" w14:textId="77777777" w:rsidR="006533D9" w:rsidRPr="00C6761E" w:rsidRDefault="006533D9" w:rsidP="00C33CD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44075" w14:textId="77777777" w:rsidR="006533D9" w:rsidRPr="00C6761E" w:rsidRDefault="006533D9" w:rsidP="00C33CD1">
            <w:pPr>
              <w:pStyle w:val="TAC"/>
            </w:pPr>
            <w:r w:rsidRPr="00C6761E">
              <w:t>1</w:t>
            </w:r>
          </w:p>
        </w:tc>
      </w:tr>
      <w:tr w:rsidR="006533D9" w:rsidRPr="00C6761E" w14:paraId="2BC1ABAB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017F3" w14:textId="77777777" w:rsidR="006533D9" w:rsidRPr="00C6761E" w:rsidRDefault="006533D9" w:rsidP="00C33CD1">
            <w:pPr>
              <w:pStyle w:val="TAL"/>
            </w:pPr>
            <w:r w:rsidRPr="00C6761E">
              <w:rPr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37EC0" w14:textId="77777777" w:rsidR="006533D9" w:rsidRPr="00C6761E" w:rsidRDefault="006533D9" w:rsidP="00C33CD1">
            <w:pPr>
              <w:pStyle w:val="TAL"/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256F2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  <w:p w14:paraId="7CDE2CC5" w14:textId="77777777" w:rsidR="006533D9" w:rsidRPr="00C6761E" w:rsidRDefault="006533D9" w:rsidP="00C33CD1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87DDF" w14:textId="77777777" w:rsidR="006533D9" w:rsidRPr="00C6761E" w:rsidRDefault="006533D9" w:rsidP="00C33CD1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1BB0A" w14:textId="77777777" w:rsidR="006533D9" w:rsidRPr="00C6761E" w:rsidRDefault="006533D9" w:rsidP="00C33CD1">
            <w:pPr>
              <w:pStyle w:val="TAC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13F2F" w14:textId="77777777" w:rsidR="006533D9" w:rsidRPr="00C6761E" w:rsidRDefault="006533D9" w:rsidP="00C33CD1">
            <w:pPr>
              <w:pStyle w:val="TAC"/>
            </w:pPr>
            <w:r w:rsidRPr="00C6761E">
              <w:rPr>
                <w:rFonts w:hint="eastAsia"/>
                <w:lang w:eastAsia="zh-CN"/>
              </w:rPr>
              <w:t>5</w:t>
            </w:r>
          </w:p>
        </w:tc>
      </w:tr>
      <w:tr w:rsidR="006533D9" w:rsidRPr="00C6761E" w14:paraId="5E018F40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37E70" w14:textId="77777777" w:rsidR="006533D9" w:rsidRPr="00C6761E" w:rsidRDefault="006533D9" w:rsidP="00C33CD1">
            <w:pPr>
              <w:pStyle w:val="TAL"/>
            </w:pPr>
            <w:r w:rsidRPr="00C6761E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654D3" w14:textId="77777777" w:rsidR="006533D9" w:rsidRPr="00C6761E" w:rsidRDefault="006533D9" w:rsidP="00C33CD1">
            <w:pPr>
              <w:pStyle w:val="TAL"/>
              <w:rPr>
                <w:rFonts w:cs="Arial"/>
                <w:szCs w:val="18"/>
                <w:lang w:eastAsia="x-none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0D6B9" w14:textId="77777777" w:rsidR="006533D9" w:rsidRPr="00C6761E" w:rsidRDefault="006533D9" w:rsidP="00C33CD1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identifier</w:t>
            </w:r>
          </w:p>
          <w:p w14:paraId="705A809F" w14:textId="77777777" w:rsidR="006533D9" w:rsidRPr="00C6761E" w:rsidRDefault="006533D9" w:rsidP="00C33CD1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6761E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590F" w14:textId="77777777" w:rsidR="006533D9" w:rsidRPr="00C6761E" w:rsidRDefault="006533D9" w:rsidP="00C33CD1">
            <w:pPr>
              <w:pStyle w:val="TAC"/>
              <w:rPr>
                <w:lang w:eastAsia="x-none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673AE" w14:textId="77777777" w:rsidR="006533D9" w:rsidRPr="00C6761E" w:rsidRDefault="006533D9" w:rsidP="00C33CD1">
            <w:pPr>
              <w:pStyle w:val="TAC"/>
              <w:rPr>
                <w:lang w:eastAsia="x-none"/>
              </w:rPr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0D53D" w14:textId="77777777" w:rsidR="006533D9" w:rsidRPr="00C6761E" w:rsidRDefault="006533D9" w:rsidP="00C33CD1">
            <w:pPr>
              <w:pStyle w:val="TAC"/>
              <w:rPr>
                <w:lang w:eastAsia="x-none"/>
              </w:rPr>
            </w:pPr>
            <w:r w:rsidRPr="00C6761E">
              <w:t>21-65538</w:t>
            </w:r>
          </w:p>
        </w:tc>
      </w:tr>
      <w:tr w:rsidR="006533D9" w:rsidRPr="00C6761E" w14:paraId="44CE56FC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18175" w14:textId="77777777" w:rsidR="006533D9" w:rsidRPr="00C6761E" w:rsidRDefault="006533D9" w:rsidP="00C33CD1">
            <w:pPr>
              <w:pStyle w:val="TAL"/>
            </w:pPr>
            <w:r w:rsidRPr="00C6761E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06554" w14:textId="77777777" w:rsidR="006533D9" w:rsidRPr="00C6761E" w:rsidRDefault="006533D9" w:rsidP="00C33CD1">
            <w:pPr>
              <w:pStyle w:val="TAL"/>
            </w:pPr>
            <w:r w:rsidRPr="00C6761E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C4339" w14:textId="77777777" w:rsidR="006533D9" w:rsidRPr="00C6761E" w:rsidRDefault="006533D9" w:rsidP="00C33CD1">
            <w:pPr>
              <w:pStyle w:val="TAL"/>
            </w:pPr>
            <w:r w:rsidRPr="00C6761E">
              <w:t>Key establishment information container</w:t>
            </w:r>
          </w:p>
          <w:p w14:paraId="7C9BB759" w14:textId="77777777" w:rsidR="006533D9" w:rsidRPr="00C6761E" w:rsidRDefault="006533D9" w:rsidP="00C33CD1">
            <w:pPr>
              <w:pStyle w:val="TAL"/>
            </w:pPr>
            <w:r w:rsidRPr="00C6761E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5C2C5" w14:textId="77777777" w:rsidR="006533D9" w:rsidRPr="00C6761E" w:rsidRDefault="006533D9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E0012" w14:textId="77777777" w:rsidR="006533D9" w:rsidRPr="00C6761E" w:rsidRDefault="006533D9" w:rsidP="00C33CD1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579CB" w14:textId="77777777" w:rsidR="006533D9" w:rsidRPr="00C6761E" w:rsidRDefault="006533D9" w:rsidP="00C33CD1">
            <w:pPr>
              <w:pStyle w:val="TAC"/>
            </w:pPr>
            <w:r w:rsidRPr="00C6761E">
              <w:t>4-65538</w:t>
            </w:r>
          </w:p>
        </w:tc>
      </w:tr>
      <w:tr w:rsidR="006533D9" w:rsidRPr="00C6761E" w14:paraId="46AAE097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BCD26" w14:textId="77777777" w:rsidR="006533D9" w:rsidRPr="00C6761E" w:rsidRDefault="006533D9" w:rsidP="00C33CD1">
            <w:pPr>
              <w:pStyle w:val="TAL"/>
            </w:pPr>
            <w:r w:rsidRPr="00C6761E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A0F36" w14:textId="77777777" w:rsidR="006533D9" w:rsidRPr="00C6761E" w:rsidRDefault="006533D9" w:rsidP="00C33CD1">
            <w:pPr>
              <w:pStyle w:val="TAL"/>
            </w:pPr>
            <w:r w:rsidRPr="00C6761E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64D60" w14:textId="77777777" w:rsidR="006533D9" w:rsidRPr="00C6761E" w:rsidRDefault="006533D9" w:rsidP="00C33CD1">
            <w:pPr>
              <w:pStyle w:val="TAL"/>
            </w:pPr>
            <w:r w:rsidRPr="00C6761E">
              <w:t>Nonce</w:t>
            </w:r>
          </w:p>
          <w:p w14:paraId="44235603" w14:textId="77777777" w:rsidR="006533D9" w:rsidRPr="00C6761E" w:rsidRDefault="006533D9" w:rsidP="00C33CD1">
            <w:pPr>
              <w:pStyle w:val="TAL"/>
            </w:pPr>
            <w:r w:rsidRPr="00C6761E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77E7E" w14:textId="77777777" w:rsidR="006533D9" w:rsidRPr="00C6761E" w:rsidRDefault="006533D9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C739A" w14:textId="77777777" w:rsidR="006533D9" w:rsidRPr="00C6761E" w:rsidRDefault="006533D9" w:rsidP="00C33CD1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BADE4" w14:textId="77777777" w:rsidR="006533D9" w:rsidRPr="00C6761E" w:rsidRDefault="006533D9" w:rsidP="00C33CD1">
            <w:pPr>
              <w:pStyle w:val="TAC"/>
            </w:pPr>
            <w:r w:rsidRPr="00C6761E">
              <w:t>17</w:t>
            </w:r>
          </w:p>
        </w:tc>
      </w:tr>
      <w:tr w:rsidR="006533D9" w:rsidRPr="00C6761E" w14:paraId="100F9EA9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6D5C0" w14:textId="77777777" w:rsidR="006533D9" w:rsidRPr="00C6761E" w:rsidRDefault="006533D9" w:rsidP="00C33CD1">
            <w:pPr>
              <w:pStyle w:val="TAL"/>
            </w:pPr>
            <w:r w:rsidRPr="00C6761E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2F8DE" w14:textId="77777777" w:rsidR="006533D9" w:rsidRPr="00C6761E" w:rsidRDefault="006533D9" w:rsidP="00C33CD1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25FD8" w14:textId="77777777" w:rsidR="006533D9" w:rsidRPr="00C6761E" w:rsidRDefault="006533D9" w:rsidP="00C33CD1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  <w:p w14:paraId="2663E3C5" w14:textId="77777777" w:rsidR="006533D9" w:rsidRPr="00C6761E" w:rsidRDefault="006533D9" w:rsidP="00C33CD1">
            <w:pPr>
              <w:pStyle w:val="TAL"/>
            </w:pPr>
            <w:r w:rsidRPr="00C6761E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5D19C" w14:textId="77777777" w:rsidR="006533D9" w:rsidRPr="00C6761E" w:rsidRDefault="006533D9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72DBC" w14:textId="77777777" w:rsidR="006533D9" w:rsidRPr="00C6761E" w:rsidRDefault="006533D9" w:rsidP="00C33CD1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23386" w14:textId="77777777" w:rsidR="006533D9" w:rsidRPr="00C6761E" w:rsidRDefault="006533D9" w:rsidP="00C33CD1">
            <w:pPr>
              <w:pStyle w:val="TAC"/>
            </w:pPr>
            <w:r>
              <w:t>3</w:t>
            </w:r>
          </w:p>
        </w:tc>
      </w:tr>
      <w:tr w:rsidR="006533D9" w:rsidRPr="00C6761E" w14:paraId="17438023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67111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C7172" w14:textId="77777777" w:rsidR="006533D9" w:rsidRPr="00C6761E" w:rsidRDefault="006533D9" w:rsidP="00C33CD1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8D4D8" w14:textId="77777777" w:rsidR="006533D9" w:rsidRPr="00C6761E" w:rsidRDefault="006533D9" w:rsidP="00C33CD1">
            <w:pPr>
              <w:pStyle w:val="TAL"/>
            </w:pPr>
            <w:r w:rsidRPr="00C6761E">
              <w:t>Application layer ID</w:t>
            </w:r>
          </w:p>
          <w:p w14:paraId="0F1A1F50" w14:textId="77777777" w:rsidR="006533D9" w:rsidRPr="00C6761E" w:rsidRDefault="006533D9" w:rsidP="00C33CD1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0066B" w14:textId="77777777" w:rsidR="006533D9" w:rsidRPr="00C6761E" w:rsidRDefault="006533D9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32636" w14:textId="77777777" w:rsidR="006533D9" w:rsidRPr="00C6761E" w:rsidRDefault="006533D9" w:rsidP="00C33CD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DE2D3" w14:textId="77777777" w:rsidR="006533D9" w:rsidRPr="00C6761E" w:rsidRDefault="006533D9" w:rsidP="00C33CD1">
            <w:pPr>
              <w:pStyle w:val="TAC"/>
            </w:pPr>
            <w:r w:rsidRPr="00C6761E">
              <w:t>3-257</w:t>
            </w:r>
          </w:p>
        </w:tc>
      </w:tr>
      <w:tr w:rsidR="006533D9" w:rsidRPr="00C6761E" w14:paraId="720A4932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77D22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84098" w14:textId="77777777" w:rsidR="006533D9" w:rsidRPr="00C6761E" w:rsidRDefault="006533D9" w:rsidP="00C33CD1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2C663" w14:textId="77777777" w:rsidR="006533D9" w:rsidRPr="00C6761E" w:rsidRDefault="006533D9" w:rsidP="00C33CD1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  <w:p w14:paraId="55417C29" w14:textId="77777777" w:rsidR="006533D9" w:rsidRPr="00C6761E" w:rsidRDefault="006533D9" w:rsidP="00C33CD1">
            <w:pPr>
              <w:pStyle w:val="TAL"/>
            </w:pPr>
            <w:r w:rsidRPr="00C6761E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51393" w14:textId="77777777" w:rsidR="006533D9" w:rsidRPr="00C6761E" w:rsidRDefault="006533D9" w:rsidP="00C33CD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CD0B6" w14:textId="77777777" w:rsidR="006533D9" w:rsidRPr="00C6761E" w:rsidRDefault="006533D9" w:rsidP="00C33CD1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F9595" w14:textId="77777777" w:rsidR="006533D9" w:rsidRPr="00C6761E" w:rsidRDefault="006533D9" w:rsidP="00C33CD1">
            <w:pPr>
              <w:pStyle w:val="TAC"/>
            </w:pPr>
            <w:r w:rsidRPr="00C6761E">
              <w:t>5</w:t>
            </w:r>
          </w:p>
        </w:tc>
      </w:tr>
      <w:tr w:rsidR="006533D9" w:rsidRPr="00C6761E" w14:paraId="591023E5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6FBBA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3CC17" w14:textId="77777777" w:rsidR="006533D9" w:rsidRPr="00C6761E" w:rsidRDefault="006533D9" w:rsidP="00C33CD1">
            <w:pPr>
              <w:pStyle w:val="TAL"/>
            </w:pPr>
            <w:r w:rsidRPr="00C6761E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946B3" w14:textId="77777777" w:rsidR="006533D9" w:rsidRPr="00C6761E" w:rsidRDefault="006533D9" w:rsidP="00C33CD1">
            <w:pPr>
              <w:pStyle w:val="TAL"/>
            </w:pPr>
            <w:r w:rsidRPr="00C6761E">
              <w:t>Relay service code</w:t>
            </w:r>
          </w:p>
          <w:p w14:paraId="6B6A31A4" w14:textId="77777777" w:rsidR="006533D9" w:rsidRPr="00C6761E" w:rsidRDefault="006533D9" w:rsidP="00C33CD1">
            <w:pPr>
              <w:pStyle w:val="TAL"/>
            </w:pPr>
            <w:r w:rsidRPr="00C6761E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F6101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94A17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C2F51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6533D9" w:rsidRPr="00C6761E" w14:paraId="5ED73CF5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DF07E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FE59E" w14:textId="77777777" w:rsidR="006533D9" w:rsidRPr="00C6761E" w:rsidRDefault="006533D9" w:rsidP="00C33CD1">
            <w:pPr>
              <w:pStyle w:val="TAL"/>
            </w:pPr>
            <w:r w:rsidRPr="00C6761E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8C20E" w14:textId="77777777" w:rsidR="006533D9" w:rsidRPr="00C6761E" w:rsidRDefault="006533D9" w:rsidP="00C33CD1">
            <w:pPr>
              <w:pStyle w:val="TAL"/>
            </w:pPr>
            <w:r w:rsidRPr="00C6761E">
              <w:t>5GS mobile identity</w:t>
            </w:r>
          </w:p>
          <w:p w14:paraId="20195D0B" w14:textId="77777777" w:rsidR="006533D9" w:rsidRPr="00C6761E" w:rsidRDefault="006533D9" w:rsidP="00C33CD1">
            <w:pPr>
              <w:pStyle w:val="TAL"/>
            </w:pPr>
            <w:r w:rsidRPr="00C6761E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32D31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95B22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A193D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4-n</w:t>
            </w:r>
          </w:p>
        </w:tc>
      </w:tr>
      <w:tr w:rsidR="006533D9" w:rsidRPr="00C6761E" w14:paraId="0C0E0D12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A7054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3FA83" w14:textId="77777777" w:rsidR="006533D9" w:rsidRPr="00C6761E" w:rsidRDefault="006533D9" w:rsidP="00C33CD1">
            <w:pPr>
              <w:pStyle w:val="TAL"/>
            </w:pPr>
            <w:r w:rsidRPr="00C6761E"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E760C" w14:textId="77777777" w:rsidR="006533D9" w:rsidRPr="00C6761E" w:rsidRDefault="006533D9" w:rsidP="00C33CD1">
            <w:pPr>
              <w:pStyle w:val="TAL"/>
            </w:pPr>
            <w:r w:rsidRPr="00C6761E">
              <w:t>User security key ID</w:t>
            </w:r>
          </w:p>
          <w:p w14:paraId="79B3578A" w14:textId="77777777" w:rsidR="006533D9" w:rsidRPr="00C6761E" w:rsidRDefault="006533D9" w:rsidP="00C33CD1">
            <w:pPr>
              <w:pStyle w:val="TAL"/>
            </w:pPr>
            <w:r w:rsidRPr="00C6761E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23746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F793B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AAF91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3-n</w:t>
            </w:r>
          </w:p>
        </w:tc>
      </w:tr>
      <w:tr w:rsidR="006533D9" w:rsidRPr="00C6761E" w14:paraId="15141FCF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1248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041C" w14:textId="77777777" w:rsidR="006533D9" w:rsidRPr="00C6761E" w:rsidRDefault="006533D9" w:rsidP="00C33CD1">
            <w:pPr>
              <w:pStyle w:val="TAL"/>
            </w:pPr>
            <w:r w:rsidRPr="00C6761E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4899A" w14:textId="77777777" w:rsidR="006533D9" w:rsidRPr="00C6761E" w:rsidRDefault="006533D9" w:rsidP="00C33CD1">
            <w:pPr>
              <w:pStyle w:val="TAL"/>
            </w:pPr>
            <w:r w:rsidRPr="00C6761E">
              <w:t>PLMN ID</w:t>
            </w:r>
          </w:p>
          <w:p w14:paraId="187FB436" w14:textId="77777777" w:rsidR="006533D9" w:rsidRPr="00C6761E" w:rsidRDefault="006533D9" w:rsidP="00C33CD1">
            <w:pPr>
              <w:pStyle w:val="TAL"/>
            </w:pPr>
            <w:r w:rsidRPr="00C6761E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1383B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72D9D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DB562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5</w:t>
            </w:r>
          </w:p>
        </w:tc>
      </w:tr>
      <w:tr w:rsidR="006533D9" w:rsidRPr="00C6761E" w14:paraId="303BA8FB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50C4F" w14:textId="77777777" w:rsidR="006533D9" w:rsidRPr="00C6761E" w:rsidRDefault="006533D9" w:rsidP="00C33CD1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rFonts w:eastAsiaTheme="minorEastAsia" w:hint="eastAsia"/>
                <w:lang w:eastAsia="zh-CN"/>
              </w:rPr>
              <w:t>2</w:t>
            </w:r>
            <w:r w:rsidRPr="00C6761E"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610D0" w14:textId="77777777" w:rsidR="006533D9" w:rsidRPr="00C6761E" w:rsidRDefault="006533D9" w:rsidP="00C33CD1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FB46E" w14:textId="77777777" w:rsidR="006533D9" w:rsidRPr="00C6761E" w:rsidRDefault="006533D9" w:rsidP="00C33CD1">
            <w:pPr>
              <w:pStyle w:val="TAL"/>
            </w:pPr>
            <w:r w:rsidRPr="00C6761E">
              <w:t>UTC-based counter LSB</w:t>
            </w:r>
          </w:p>
          <w:p w14:paraId="62F9DAFE" w14:textId="77777777" w:rsidR="006533D9" w:rsidRPr="00C6761E" w:rsidRDefault="006533D9" w:rsidP="00C33CD1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33CEF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55D8F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34C0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t>2</w:t>
            </w:r>
          </w:p>
        </w:tc>
      </w:tr>
      <w:tr w:rsidR="006533D9" w:rsidRPr="00C6761E" w14:paraId="26FEBB3E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6924" w14:textId="77777777" w:rsidR="006533D9" w:rsidRPr="00C6761E" w:rsidRDefault="006533D9" w:rsidP="00C33CD1">
            <w:pPr>
              <w:pStyle w:val="TAL"/>
              <w:rPr>
                <w:rFonts w:eastAsiaTheme="minorEastAsia"/>
                <w:lang w:eastAsia="zh-CN"/>
              </w:rPr>
            </w:pPr>
            <w:bookmarkStart w:id="139" w:name="_Hlk180013511"/>
            <w:r w:rsidRPr="00C6761E">
              <w:rPr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809E" w14:textId="77777777" w:rsidR="006533D9" w:rsidRPr="00C6761E" w:rsidRDefault="006533D9" w:rsidP="00C33CD1">
            <w:pPr>
              <w:pStyle w:val="TAL"/>
            </w:pPr>
            <w:r w:rsidRPr="00C6761E">
              <w:rPr>
                <w:rFonts w:hint="eastAsia"/>
                <w:lang w:eastAsia="zh-CN"/>
              </w:rPr>
              <w:t>U</w:t>
            </w:r>
            <w:r w:rsidRPr="00C6761E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6EEAA" w14:textId="3077547D" w:rsidR="006533D9" w:rsidRPr="00C6761E" w:rsidRDefault="006533D9" w:rsidP="00C33CD1">
            <w:pPr>
              <w:pStyle w:val="TAL"/>
            </w:pPr>
            <w:del w:id="140" w:author="Giorgi Gulbani" w:date="2024-10-15T06:20:00Z" w16du:dateUtc="2024-10-14T22:20:00Z">
              <w:r w:rsidRPr="00C6761E" w:rsidDel="00A22B03">
                <w:delText>User info ID</w:delText>
              </w:r>
            </w:del>
            <w:ins w:id="141" w:author="Giorgi Gulbani" w:date="2024-10-15T06:20:00Z" w16du:dateUtc="2024-10-14T22:20:00Z">
              <w:r w:rsidR="00A22B03">
                <w:t>User info ID 2</w:t>
              </w:r>
            </w:ins>
          </w:p>
          <w:p w14:paraId="4B5EAB40" w14:textId="77777777" w:rsidR="006533D9" w:rsidRPr="00C6761E" w:rsidRDefault="006533D9" w:rsidP="00C33CD1">
            <w:pPr>
              <w:pStyle w:val="TAL"/>
            </w:pPr>
            <w:r w:rsidRPr="00C6761E"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C98A2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4548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6D177" w14:textId="2FC259BC" w:rsidR="006533D9" w:rsidRPr="00C6761E" w:rsidRDefault="00C53AB0" w:rsidP="00C33CD1">
            <w:pPr>
              <w:pStyle w:val="TAC"/>
            </w:pPr>
            <w:ins w:id="142" w:author="v3" w:date="2024-10-17T15:41:00Z" w16du:dateUtc="2024-10-17T07:41:00Z">
              <w:r>
                <w:rPr>
                  <w:lang w:eastAsia="zh-CN"/>
                </w:rPr>
                <w:t>8</w:t>
              </w:r>
            </w:ins>
            <w:del w:id="143" w:author="v3" w:date="2024-10-17T15:41:00Z" w16du:dateUtc="2024-10-17T07:41:00Z">
              <w:r w:rsidR="006533D9" w:rsidRPr="00C6761E" w:rsidDel="00C53AB0">
                <w:rPr>
                  <w:rFonts w:hint="eastAsia"/>
                  <w:lang w:eastAsia="zh-CN"/>
                </w:rPr>
                <w:delText>3</w:delText>
              </w:r>
              <w:r w:rsidR="006533D9" w:rsidRPr="00C6761E" w:rsidDel="00C53AB0">
                <w:rPr>
                  <w:lang w:eastAsia="zh-CN"/>
                </w:rPr>
                <w:delText>-257</w:delText>
              </w:r>
            </w:del>
          </w:p>
        </w:tc>
      </w:tr>
      <w:bookmarkEnd w:id="139"/>
      <w:tr w:rsidR="006533D9" w:rsidRPr="00C6761E" w14:paraId="20C20C16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1FA7D" w14:textId="77777777" w:rsidR="006533D9" w:rsidRPr="00C6761E" w:rsidRDefault="006533D9" w:rsidP="00C33CD1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5364" w14:textId="77777777" w:rsidR="006533D9" w:rsidRPr="00C6761E" w:rsidRDefault="006533D9" w:rsidP="00C33CD1">
            <w:pPr>
              <w:pStyle w:val="TAL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 xml:space="preserve">arget </w:t>
            </w:r>
            <w:r w:rsidRPr="00C6761E">
              <w:rPr>
                <w:rFonts w:hint="eastAsia"/>
                <w:lang w:eastAsia="zh-CN"/>
              </w:rPr>
              <w:t>en</w:t>
            </w:r>
            <w:r w:rsidRPr="00C6761E">
              <w:rPr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1631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L</w:t>
            </w:r>
            <w:r w:rsidRPr="00C6761E">
              <w:rPr>
                <w:lang w:eastAsia="zh-CN"/>
              </w:rPr>
              <w:t>ayer-2 ID</w:t>
            </w:r>
          </w:p>
          <w:p w14:paraId="6AE7412C" w14:textId="77777777" w:rsidR="006533D9" w:rsidRPr="00C6761E" w:rsidRDefault="006533D9" w:rsidP="00C33CD1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C19FD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DD30D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69941" w14:textId="77777777" w:rsidR="006533D9" w:rsidRPr="00C6761E" w:rsidRDefault="006533D9" w:rsidP="00C33CD1">
            <w:pPr>
              <w:pStyle w:val="TAC"/>
            </w:pPr>
            <w:r w:rsidRPr="00C6761E">
              <w:rPr>
                <w:rFonts w:hint="eastAsia"/>
                <w:lang w:eastAsia="zh-CN"/>
              </w:rPr>
              <w:t>4</w:t>
            </w:r>
          </w:p>
        </w:tc>
      </w:tr>
      <w:tr w:rsidR="006533D9" w:rsidRPr="00C6761E" w14:paraId="5B1D4035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667AF" w14:textId="77777777" w:rsidR="006533D9" w:rsidRPr="00C6761E" w:rsidRDefault="006533D9" w:rsidP="00C33CD1">
            <w:pPr>
              <w:pStyle w:val="TAL"/>
            </w:pPr>
            <w: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47E30" w14:textId="77777777" w:rsidR="006533D9" w:rsidRPr="00C6761E" w:rsidRDefault="006533D9" w:rsidP="00C33CD1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9DA92" w14:textId="77777777" w:rsidR="006533D9" w:rsidRPr="00C6761E" w:rsidRDefault="006533D9" w:rsidP="00C33CD1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  <w:p w14:paraId="3642D26E" w14:textId="77777777" w:rsidR="006533D9" w:rsidRPr="00C6761E" w:rsidRDefault="006533D9" w:rsidP="00C33CD1">
            <w:pPr>
              <w:pStyle w:val="TAL"/>
            </w:pPr>
            <w:r w:rsidRPr="00C6761E">
              <w:t>11.3.</w:t>
            </w:r>
            <w: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F9310" w14:textId="77777777" w:rsidR="006533D9" w:rsidRPr="00C6761E" w:rsidRDefault="006533D9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9A321" w14:textId="77777777" w:rsidR="006533D9" w:rsidRPr="00C6761E" w:rsidRDefault="006533D9" w:rsidP="00C33CD1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40C6A" w14:textId="77777777" w:rsidR="006533D9" w:rsidRPr="00C6761E" w:rsidRDefault="006533D9" w:rsidP="00C33CD1">
            <w:pPr>
              <w:pStyle w:val="TAC"/>
            </w:pPr>
            <w:r>
              <w:t>3</w:t>
            </w:r>
          </w:p>
        </w:tc>
      </w:tr>
      <w:tr w:rsidR="006533D9" w:rsidRPr="00C6761E" w14:paraId="78913D21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51B48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44D74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C5319" w14:textId="77777777" w:rsidR="006533D9" w:rsidRPr="00C6761E" w:rsidRDefault="006533D9" w:rsidP="00C33CD1">
            <w:pPr>
              <w:pStyle w:val="TAL"/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  <w:p w14:paraId="110CDEF2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19CDE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BB7E8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</w:t>
            </w:r>
            <w:r>
              <w:rPr>
                <w:lang w:eastAsia="ja-JP"/>
              </w:rPr>
              <w:t>L</w:t>
            </w:r>
            <w:r w:rsidRPr="00C6761E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B0F28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6533D9" w14:paraId="360236BD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325C1" w14:textId="77777777" w:rsidR="006533D9" w:rsidRDefault="006533D9" w:rsidP="00C33C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C463E" w14:textId="77777777" w:rsidR="006533D9" w:rsidRPr="00C6761E" w:rsidRDefault="006533D9" w:rsidP="00C33CD1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F6601" w14:textId="77777777" w:rsidR="006533D9" w:rsidRDefault="006533D9" w:rsidP="00C33C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  <w:p w14:paraId="1C491806" w14:textId="77777777" w:rsidR="006533D9" w:rsidRPr="00C6761E" w:rsidRDefault="006533D9" w:rsidP="00C33CD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B58A0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3BFAE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D299E" w14:textId="77777777" w:rsidR="006533D9" w:rsidRDefault="006533D9" w:rsidP="00C33CD1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</w:tbl>
    <w:p w14:paraId="0DFACE2D" w14:textId="77777777" w:rsidR="006533D9" w:rsidRDefault="006533D9" w:rsidP="006533D9"/>
    <w:p w14:paraId="344229C7" w14:textId="77777777" w:rsidR="00D53462" w:rsidRPr="006B5418" w:rsidRDefault="00D53462" w:rsidP="00D5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F3BAFD" w14:textId="77777777" w:rsidR="00E55B67" w:rsidRPr="00C6761E" w:rsidRDefault="00E55B67" w:rsidP="00A5297A">
      <w:pPr>
        <w:pStyle w:val="Heading4"/>
      </w:pPr>
      <w:bookmarkStart w:id="144" w:name="_Toc68196349"/>
      <w:bookmarkStart w:id="145" w:name="_Toc59209020"/>
      <w:bookmarkStart w:id="146" w:name="_Toc51951248"/>
      <w:bookmarkStart w:id="147" w:name="_Toc45882698"/>
      <w:bookmarkStart w:id="148" w:name="_Toc45282312"/>
      <w:bookmarkStart w:id="149" w:name="_Toc34404463"/>
      <w:bookmarkStart w:id="150" w:name="_Toc34388692"/>
      <w:bookmarkStart w:id="151" w:name="_Toc25070714"/>
      <w:bookmarkStart w:id="152" w:name="_Toc178262948"/>
      <w:r w:rsidRPr="00C6761E">
        <w:t>10.3.2.1</w:t>
      </w:r>
      <w:r w:rsidRPr="00C6761E">
        <w:tab/>
        <w:t>Message definition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49595945" w14:textId="77777777" w:rsidR="00E55B67" w:rsidRPr="00C6761E" w:rsidRDefault="00E55B67" w:rsidP="00A5297A">
      <w:r w:rsidRPr="00C6761E">
        <w:t>This message is sent by a UE to another peer UE to accept the received PROSE DIRECT LINK ESTABLISHMENT REQUEST message. See table 10.3.2.1.1.</w:t>
      </w:r>
    </w:p>
    <w:p w14:paraId="03C29259" w14:textId="77777777" w:rsidR="00E55B67" w:rsidRPr="00C6761E" w:rsidRDefault="00E55B67" w:rsidP="00A5297A">
      <w:pPr>
        <w:pStyle w:val="B1"/>
      </w:pPr>
      <w:r w:rsidRPr="00C6761E">
        <w:t>Message type:</w:t>
      </w:r>
      <w:r w:rsidRPr="00C6761E">
        <w:tab/>
        <w:t>PROSE DIRECT LINK ESTABLISHMENT ACCEPT</w:t>
      </w:r>
    </w:p>
    <w:p w14:paraId="5A75117C" w14:textId="77777777" w:rsidR="00E55B67" w:rsidRPr="00C6761E" w:rsidRDefault="00E55B67" w:rsidP="00A5297A">
      <w:pPr>
        <w:pStyle w:val="B1"/>
      </w:pPr>
      <w:r w:rsidRPr="00C6761E">
        <w:t>Significance:</w:t>
      </w:r>
      <w:r w:rsidRPr="00C6761E">
        <w:tab/>
        <w:t>dual</w:t>
      </w:r>
    </w:p>
    <w:p w14:paraId="582CA1E1" w14:textId="77777777" w:rsidR="00E55B67" w:rsidRPr="00C6761E" w:rsidRDefault="00E55B67" w:rsidP="00A5297A">
      <w:pPr>
        <w:pStyle w:val="B1"/>
      </w:pPr>
      <w:r w:rsidRPr="00C6761E">
        <w:t>Direction:</w:t>
      </w:r>
      <w:r w:rsidRPr="00C6761E">
        <w:tab/>
        <w:t>UE to peer UE</w:t>
      </w:r>
    </w:p>
    <w:p w14:paraId="434B1ACA" w14:textId="77777777" w:rsidR="00E55B67" w:rsidRPr="00C6761E" w:rsidRDefault="00E55B67" w:rsidP="00E55B67">
      <w:pPr>
        <w:pStyle w:val="TH"/>
      </w:pPr>
      <w:bookmarkStart w:id="153" w:name="_CRTable10_3_2_1_1"/>
      <w:r w:rsidRPr="00C6761E">
        <w:lastRenderedPageBreak/>
        <w:t>Table </w:t>
      </w:r>
      <w:bookmarkEnd w:id="153"/>
      <w:r w:rsidRPr="00C6761E">
        <w:t>10.3.2.1.1: PROSE DIRECT LINK ESTABLISHMENT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533D9" w:rsidRPr="00C6761E" w14:paraId="47AC0369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05E75" w14:textId="77777777" w:rsidR="006533D9" w:rsidRPr="00C6761E" w:rsidRDefault="006533D9" w:rsidP="00C33CD1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4A6FC" w14:textId="77777777" w:rsidR="006533D9" w:rsidRPr="00C6761E" w:rsidRDefault="006533D9" w:rsidP="00C33CD1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714C0" w14:textId="77777777" w:rsidR="006533D9" w:rsidRPr="00C6761E" w:rsidRDefault="006533D9" w:rsidP="00C33CD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3BF53" w14:textId="77777777" w:rsidR="006533D9" w:rsidRPr="00C6761E" w:rsidRDefault="006533D9" w:rsidP="00C33CD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FA81F" w14:textId="77777777" w:rsidR="006533D9" w:rsidRPr="00C6761E" w:rsidRDefault="006533D9" w:rsidP="00C33CD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1865A" w14:textId="77777777" w:rsidR="006533D9" w:rsidRPr="00C6761E" w:rsidRDefault="006533D9" w:rsidP="00C33CD1">
            <w:pPr>
              <w:pStyle w:val="TAH"/>
            </w:pPr>
            <w:r w:rsidRPr="00C6761E">
              <w:t>Length</w:t>
            </w:r>
          </w:p>
        </w:tc>
      </w:tr>
      <w:tr w:rsidR="006533D9" w:rsidRPr="00C6761E" w14:paraId="623CBF9E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BAF62" w14:textId="77777777" w:rsidR="006533D9" w:rsidRPr="00C6761E" w:rsidRDefault="006533D9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40D15" w14:textId="77777777" w:rsidR="006533D9" w:rsidRPr="00C6761E" w:rsidRDefault="006533D9" w:rsidP="00C33CD1">
            <w:pPr>
              <w:pStyle w:val="TAL"/>
            </w:pPr>
            <w:r w:rsidRPr="00C6761E">
              <w:t>PROSE DIRECT LINK ESTABLISHMENT 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6A73D" w14:textId="77777777" w:rsidR="006533D9" w:rsidRPr="00C6761E" w:rsidRDefault="006533D9" w:rsidP="00C33CD1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23CA8303" w14:textId="77777777" w:rsidR="006533D9" w:rsidRPr="00C6761E" w:rsidRDefault="006533D9" w:rsidP="00C33CD1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0D83E" w14:textId="77777777" w:rsidR="006533D9" w:rsidRPr="00C6761E" w:rsidRDefault="006533D9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44874F" w14:textId="77777777" w:rsidR="006533D9" w:rsidRPr="00C6761E" w:rsidRDefault="006533D9" w:rsidP="00C33CD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7B1CD" w14:textId="77777777" w:rsidR="006533D9" w:rsidRPr="00C6761E" w:rsidRDefault="006533D9" w:rsidP="00C33CD1">
            <w:pPr>
              <w:pStyle w:val="TAC"/>
            </w:pPr>
            <w:r w:rsidRPr="00C6761E">
              <w:t>1</w:t>
            </w:r>
          </w:p>
        </w:tc>
      </w:tr>
      <w:tr w:rsidR="006533D9" w:rsidRPr="00C6761E" w14:paraId="12584B05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FE870" w14:textId="77777777" w:rsidR="006533D9" w:rsidRPr="00C6761E" w:rsidRDefault="006533D9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4FAEF" w14:textId="77777777" w:rsidR="006533D9" w:rsidRPr="00C6761E" w:rsidRDefault="006533D9" w:rsidP="00C33CD1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B9265" w14:textId="77777777" w:rsidR="006533D9" w:rsidRPr="00C6761E" w:rsidRDefault="006533D9" w:rsidP="00C33CD1">
            <w:pPr>
              <w:pStyle w:val="TAL"/>
            </w:pPr>
            <w:r w:rsidRPr="00C6761E">
              <w:t>Sequence number</w:t>
            </w:r>
          </w:p>
          <w:p w14:paraId="701BF1EC" w14:textId="77777777" w:rsidR="006533D9" w:rsidRPr="00C6761E" w:rsidRDefault="006533D9" w:rsidP="00C33CD1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CE4A4" w14:textId="77777777" w:rsidR="006533D9" w:rsidRPr="00C6761E" w:rsidRDefault="006533D9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C55CD" w14:textId="77777777" w:rsidR="006533D9" w:rsidRPr="00C6761E" w:rsidRDefault="006533D9" w:rsidP="00C33CD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45471" w14:textId="77777777" w:rsidR="006533D9" w:rsidRPr="00C6761E" w:rsidRDefault="006533D9" w:rsidP="00C33CD1">
            <w:pPr>
              <w:pStyle w:val="TAC"/>
            </w:pPr>
            <w:r w:rsidRPr="00C6761E">
              <w:rPr>
                <w:lang w:eastAsia="zh-CN"/>
              </w:rPr>
              <w:t>1</w:t>
            </w:r>
          </w:p>
        </w:tc>
      </w:tr>
      <w:tr w:rsidR="006533D9" w:rsidRPr="00C6761E" w14:paraId="78923670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2BBBB" w14:textId="77777777" w:rsidR="006533D9" w:rsidRPr="00C6761E" w:rsidRDefault="006533D9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8E89F" w14:textId="77777777" w:rsidR="006533D9" w:rsidRPr="00C6761E" w:rsidRDefault="006533D9" w:rsidP="00C33CD1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106FB" w14:textId="77777777" w:rsidR="006533D9" w:rsidRPr="00C6761E" w:rsidRDefault="006533D9" w:rsidP="00C33CD1">
            <w:pPr>
              <w:pStyle w:val="TAL"/>
            </w:pPr>
            <w:r w:rsidRPr="00C6761E">
              <w:t>Application layer ID</w:t>
            </w:r>
          </w:p>
          <w:p w14:paraId="6A25C8B0" w14:textId="77777777" w:rsidR="006533D9" w:rsidRPr="00C6761E" w:rsidRDefault="006533D9" w:rsidP="00C33CD1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0EB5E" w14:textId="77777777" w:rsidR="006533D9" w:rsidRPr="00C6761E" w:rsidRDefault="006533D9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25069" w14:textId="77777777" w:rsidR="006533D9" w:rsidRPr="00C6761E" w:rsidRDefault="006533D9" w:rsidP="00C33CD1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3AF20" w14:textId="77777777" w:rsidR="006533D9" w:rsidRPr="00C6761E" w:rsidRDefault="006533D9" w:rsidP="00C33CD1">
            <w:pPr>
              <w:pStyle w:val="TAC"/>
            </w:pPr>
            <w:r w:rsidRPr="00C6761E">
              <w:t>2-256</w:t>
            </w:r>
          </w:p>
        </w:tc>
      </w:tr>
      <w:tr w:rsidR="006533D9" w:rsidRPr="00C6761E" w14:paraId="274E6A9D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6266" w14:textId="77777777" w:rsidR="006533D9" w:rsidRPr="00C6761E" w:rsidRDefault="006533D9" w:rsidP="00C33CD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E9256" w14:textId="77777777" w:rsidR="006533D9" w:rsidRPr="00C6761E" w:rsidRDefault="006533D9" w:rsidP="00C33CD1">
            <w:pPr>
              <w:pStyle w:val="TAL"/>
            </w:pPr>
            <w:r w:rsidRPr="00C6761E">
              <w:t>Configuration of UE PC5 unicast user plane security protection</w:t>
            </w:r>
          </w:p>
          <w:p w14:paraId="3230B852" w14:textId="77777777" w:rsidR="006533D9" w:rsidRPr="00C6761E" w:rsidRDefault="006533D9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BFBC8" w14:textId="77777777" w:rsidR="006533D9" w:rsidRPr="00C6761E" w:rsidRDefault="006533D9" w:rsidP="00C33CD1">
            <w:pPr>
              <w:pStyle w:val="TAL"/>
            </w:pPr>
            <w:r w:rsidRPr="00C6761E">
              <w:t>Configuration of UE PC5 unicast user plane security protection</w:t>
            </w:r>
          </w:p>
          <w:p w14:paraId="5696E0E7" w14:textId="77777777" w:rsidR="006533D9" w:rsidRPr="00C6761E" w:rsidRDefault="006533D9" w:rsidP="00C33CD1">
            <w:pPr>
              <w:pStyle w:val="TAL"/>
            </w:pPr>
            <w:r w:rsidRPr="00C6761E">
              <w:t>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ECF10" w14:textId="77777777" w:rsidR="006533D9" w:rsidRPr="00C6761E" w:rsidRDefault="006533D9" w:rsidP="00C33CD1">
            <w:pPr>
              <w:pStyle w:val="TAC"/>
            </w:pPr>
            <w:r w:rsidRPr="00C6761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A8E27" w14:textId="77777777" w:rsidR="006533D9" w:rsidRPr="00C6761E" w:rsidRDefault="006533D9" w:rsidP="00C33CD1">
            <w:pPr>
              <w:pStyle w:val="TAC"/>
            </w:pPr>
            <w:r w:rsidRPr="00C6761E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C3308" w14:textId="77777777" w:rsidR="006533D9" w:rsidRPr="00C6761E" w:rsidRDefault="006533D9" w:rsidP="00C33CD1">
            <w:pPr>
              <w:pStyle w:val="TAC"/>
            </w:pPr>
            <w:r w:rsidRPr="00C6761E">
              <w:rPr>
                <w:lang w:eastAsia="ja-JP"/>
              </w:rPr>
              <w:t>1</w:t>
            </w:r>
          </w:p>
        </w:tc>
      </w:tr>
      <w:tr w:rsidR="006533D9" w:rsidRPr="00C6761E" w14:paraId="324D088A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CBF10" w14:textId="77777777" w:rsidR="006533D9" w:rsidRPr="00C6761E" w:rsidRDefault="006533D9" w:rsidP="00C33CD1">
            <w:pPr>
              <w:pStyle w:val="TAL"/>
            </w:pPr>
            <w:r w:rsidRPr="00C6761E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A7ADE" w14:textId="77777777" w:rsidR="006533D9" w:rsidRPr="00C6761E" w:rsidRDefault="006533D9" w:rsidP="00C33CD1">
            <w:pPr>
              <w:pStyle w:val="TAL"/>
              <w:rPr>
                <w:lang w:eastAsia="x-none"/>
              </w:rPr>
            </w:pPr>
            <w:r w:rsidRPr="00C6761E"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85704" w14:textId="77777777" w:rsidR="006533D9" w:rsidRPr="00C6761E" w:rsidRDefault="006533D9" w:rsidP="00C33CD1">
            <w:pPr>
              <w:pStyle w:val="TAL"/>
            </w:pPr>
            <w:r w:rsidRPr="00C6761E">
              <w:t>PC5 QoS flow descriptions</w:t>
            </w:r>
          </w:p>
          <w:p w14:paraId="5D5EE90D" w14:textId="77777777" w:rsidR="006533D9" w:rsidRPr="00C6761E" w:rsidRDefault="006533D9" w:rsidP="00C33CD1">
            <w:pPr>
              <w:pStyle w:val="TAL"/>
              <w:rPr>
                <w:lang w:eastAsia="x-none"/>
              </w:rPr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F8532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59119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C664A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t>6-65538</w:t>
            </w:r>
          </w:p>
        </w:tc>
      </w:tr>
      <w:tr w:rsidR="006533D9" w:rsidRPr="00C6761E" w14:paraId="743DA649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5FF0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650CE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6C7C7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1B9AE813" w14:textId="77777777" w:rsidR="006533D9" w:rsidRPr="00C6761E" w:rsidRDefault="006533D9" w:rsidP="00C33CD1">
            <w:pPr>
              <w:pStyle w:val="TAL"/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5DF05" w14:textId="77777777" w:rsidR="006533D9" w:rsidRPr="00C6761E" w:rsidRDefault="006533D9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98C8B" w14:textId="77777777" w:rsidR="006533D9" w:rsidRPr="00C6761E" w:rsidRDefault="006533D9" w:rsidP="00C33CD1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A683" w14:textId="77777777" w:rsidR="006533D9" w:rsidRPr="00C6761E" w:rsidRDefault="006533D9" w:rsidP="00C33CD1">
            <w:pPr>
              <w:pStyle w:val="TAC"/>
            </w:pPr>
            <w:r w:rsidRPr="00C6761E">
              <w:t>7-65538</w:t>
            </w:r>
          </w:p>
        </w:tc>
      </w:tr>
      <w:tr w:rsidR="006533D9" w:rsidRPr="00C6761E" w14:paraId="2569063A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12F49" w14:textId="77777777" w:rsidR="006533D9" w:rsidRPr="00C6761E" w:rsidRDefault="006533D9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62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FEB99" w14:textId="77777777" w:rsidR="006533D9" w:rsidRPr="00C6761E" w:rsidRDefault="006533D9" w:rsidP="00C33CD1">
            <w:pPr>
              <w:pStyle w:val="TAL"/>
            </w:pPr>
            <w:r w:rsidRPr="00C6761E">
              <w:rPr>
                <w:lang w:eastAsia="ja-JP"/>
              </w:rPr>
              <w:t>IP address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E0B9A" w14:textId="77777777" w:rsidR="006533D9" w:rsidRPr="00C6761E" w:rsidRDefault="006533D9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IP address configuration</w:t>
            </w:r>
          </w:p>
          <w:p w14:paraId="612FBD34" w14:textId="77777777" w:rsidR="006533D9" w:rsidRPr="00C6761E" w:rsidRDefault="006533D9" w:rsidP="00C33CD1">
            <w:pPr>
              <w:pStyle w:val="TAL"/>
              <w:rPr>
                <w:lang w:eastAsia="ja-JP"/>
              </w:rPr>
            </w:pPr>
            <w:r w:rsidRPr="00C6761E">
              <w:t>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A5ECF" w14:textId="77777777" w:rsidR="006533D9" w:rsidRPr="00C6761E" w:rsidRDefault="006533D9" w:rsidP="00C33CD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4331F" w14:textId="77777777" w:rsidR="006533D9" w:rsidRPr="00C6761E" w:rsidRDefault="006533D9" w:rsidP="00C33CD1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9F2EC" w14:textId="77777777" w:rsidR="006533D9" w:rsidRPr="00C6761E" w:rsidRDefault="006533D9" w:rsidP="00C33CD1">
            <w:pPr>
              <w:pStyle w:val="TAC"/>
            </w:pPr>
            <w:r w:rsidRPr="00C6761E">
              <w:t>2</w:t>
            </w:r>
          </w:p>
        </w:tc>
      </w:tr>
      <w:tr w:rsidR="006533D9" w:rsidRPr="00C6761E" w14:paraId="189177EE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0A547" w14:textId="77777777" w:rsidR="006533D9" w:rsidRPr="00C6761E" w:rsidRDefault="006533D9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61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7634" w14:textId="77777777" w:rsidR="006533D9" w:rsidRPr="00C6761E" w:rsidRDefault="006533D9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Target link local IPv6 address</w:t>
            </w:r>
          </w:p>
          <w:p w14:paraId="0FD06177" w14:textId="77777777" w:rsidR="006533D9" w:rsidRPr="00C6761E" w:rsidRDefault="006533D9" w:rsidP="00C33CD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7CB07" w14:textId="77777777" w:rsidR="006533D9" w:rsidRPr="00C6761E" w:rsidRDefault="006533D9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Link local IPv6 address</w:t>
            </w:r>
          </w:p>
          <w:p w14:paraId="1F74993F" w14:textId="77777777" w:rsidR="006533D9" w:rsidRPr="00C6761E" w:rsidRDefault="006533D9" w:rsidP="00C33CD1">
            <w:pPr>
              <w:pStyle w:val="TAL"/>
              <w:rPr>
                <w:lang w:eastAsia="ja-JP"/>
              </w:rPr>
            </w:pPr>
            <w:r w:rsidRPr="00C6761E"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7C739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2BE89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445AA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rPr>
                <w:lang w:eastAsia="ja-JP"/>
              </w:rPr>
              <w:t>17</w:t>
            </w:r>
          </w:p>
        </w:tc>
      </w:tr>
      <w:tr w:rsidR="006533D9" w:rsidRPr="00C6761E" w14:paraId="1C2CB8A4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2B1E4" w14:textId="77777777" w:rsidR="006533D9" w:rsidRPr="00C6761E" w:rsidRDefault="006533D9" w:rsidP="00C33CD1">
            <w:pPr>
              <w:pStyle w:val="TAL"/>
              <w:rPr>
                <w:lang w:eastAsia="ja-JP"/>
              </w:rPr>
            </w:pPr>
            <w:bookmarkStart w:id="154" w:name="_Hlk180013523"/>
            <w:r w:rsidRPr="00C6761E">
              <w:rPr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F35CC" w14:textId="77777777" w:rsidR="006533D9" w:rsidRPr="00C6761E" w:rsidRDefault="006533D9" w:rsidP="00C33CD1">
            <w:pPr>
              <w:pStyle w:val="TAL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U</w:t>
            </w:r>
            <w:r w:rsidRPr="00C6761E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8EE7" w14:textId="4949D7A3" w:rsidR="006533D9" w:rsidRPr="00C6761E" w:rsidRDefault="006533D9" w:rsidP="00C33CD1">
            <w:pPr>
              <w:pStyle w:val="TAL"/>
            </w:pPr>
            <w:del w:id="155" w:author="Giorgi Gulbani" w:date="2024-10-15T06:20:00Z" w16du:dateUtc="2024-10-14T22:20:00Z">
              <w:r w:rsidRPr="00C6761E" w:rsidDel="00A22B03">
                <w:delText>User info ID</w:delText>
              </w:r>
            </w:del>
            <w:ins w:id="156" w:author="Giorgi Gulbani" w:date="2024-10-15T06:20:00Z" w16du:dateUtc="2024-10-14T22:20:00Z">
              <w:r w:rsidR="00A22B03">
                <w:t>User info ID 2</w:t>
              </w:r>
            </w:ins>
          </w:p>
          <w:p w14:paraId="143A0BD0" w14:textId="77777777" w:rsidR="006533D9" w:rsidRPr="00C6761E" w:rsidRDefault="006533D9" w:rsidP="00C33CD1">
            <w:pPr>
              <w:pStyle w:val="TAL"/>
              <w:rPr>
                <w:lang w:eastAsia="ja-JP"/>
              </w:rPr>
            </w:pPr>
            <w:r w:rsidRPr="00C6761E"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E084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8D309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4EB1E" w14:textId="223532F4" w:rsidR="006533D9" w:rsidRPr="00C6761E" w:rsidRDefault="00C53AB0" w:rsidP="00C33CD1">
            <w:pPr>
              <w:pStyle w:val="TAC"/>
              <w:rPr>
                <w:lang w:eastAsia="ja-JP"/>
              </w:rPr>
            </w:pPr>
            <w:ins w:id="157" w:author="v3" w:date="2024-10-17T15:42:00Z" w16du:dateUtc="2024-10-17T07:42:00Z">
              <w:r>
                <w:rPr>
                  <w:lang w:eastAsia="zh-CN"/>
                </w:rPr>
                <w:t>8</w:t>
              </w:r>
            </w:ins>
            <w:del w:id="158" w:author="v3" w:date="2024-10-17T15:42:00Z" w16du:dateUtc="2024-10-17T07:42:00Z">
              <w:r w:rsidR="006533D9" w:rsidRPr="00C6761E" w:rsidDel="00C53AB0">
                <w:rPr>
                  <w:rFonts w:hint="eastAsia"/>
                  <w:lang w:eastAsia="zh-CN"/>
                </w:rPr>
                <w:delText>3</w:delText>
              </w:r>
              <w:r w:rsidR="006533D9" w:rsidRPr="00C6761E" w:rsidDel="00C53AB0">
                <w:rPr>
                  <w:lang w:eastAsia="zh-CN"/>
                </w:rPr>
                <w:delText>-257</w:delText>
              </w:r>
            </w:del>
          </w:p>
        </w:tc>
      </w:tr>
      <w:bookmarkEnd w:id="154"/>
      <w:tr w:rsidR="006533D9" w:rsidRPr="00C6761E" w14:paraId="184B8A03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1DC7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2E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4FF4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t xml:space="preserve">Target </w:t>
            </w:r>
            <w:r w:rsidRPr="00C6761E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C6761E">
              <w:rPr>
                <w:rFonts w:hint="eastAsia"/>
                <w:lang w:eastAsia="zh-CN"/>
              </w:rPr>
              <w:t>ProSe</w:t>
            </w:r>
            <w:proofErr w:type="spellEnd"/>
            <w:r w:rsidRPr="00C6761E">
              <w:rPr>
                <w:rFonts w:hint="eastAsia"/>
                <w:lang w:eastAsia="zh-CN"/>
              </w:rPr>
              <w:t xml:space="preserve">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33CCD" w14:textId="77777777" w:rsidR="006533D9" w:rsidRPr="00C6761E" w:rsidRDefault="006533D9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7C70535E" w14:textId="77777777" w:rsidR="006533D9" w:rsidRPr="00C6761E" w:rsidRDefault="006533D9" w:rsidP="00C33CD1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B479D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45A7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D5A3" w14:textId="77777777" w:rsidR="006533D9" w:rsidRPr="00C6761E" w:rsidRDefault="006533D9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8</w:t>
            </w:r>
          </w:p>
        </w:tc>
      </w:tr>
      <w:tr w:rsidR="006533D9" w:rsidRPr="00C6761E" w14:paraId="075DF0B6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469F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6E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3F7B6" w14:textId="77777777" w:rsidR="006533D9" w:rsidRPr="00C6761E" w:rsidRDefault="006533D9" w:rsidP="00C33CD1">
            <w:pPr>
              <w:pStyle w:val="TAL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 xml:space="preserve">arget </w:t>
            </w:r>
            <w:r w:rsidRPr="00C6761E">
              <w:rPr>
                <w:rFonts w:hint="eastAsia"/>
                <w:lang w:eastAsia="zh-CN"/>
              </w:rPr>
              <w:t>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2D290" w14:textId="77777777" w:rsidR="006533D9" w:rsidRPr="00C6761E" w:rsidRDefault="006533D9" w:rsidP="00C33CD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</w:t>
            </w:r>
            <w:r w:rsidRPr="00C6761E">
              <w:t xml:space="preserve"> IP address</w:t>
            </w:r>
          </w:p>
          <w:p w14:paraId="5D84C929" w14:textId="77777777" w:rsidR="006533D9" w:rsidRPr="00C6761E" w:rsidRDefault="006533D9" w:rsidP="00C33CD1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604A2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C936B" w14:textId="77777777" w:rsidR="006533D9" w:rsidRPr="00C6761E" w:rsidRDefault="006533D9" w:rsidP="00C33CD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TL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03E2C" w14:textId="77777777" w:rsidR="006533D9" w:rsidRPr="00C6761E" w:rsidRDefault="006533D9" w:rsidP="00C33CD1">
            <w:pPr>
              <w:pStyle w:val="TAC"/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</w:tbl>
    <w:p w14:paraId="39E8179C" w14:textId="77777777" w:rsidR="006533D9" w:rsidRPr="00C6761E" w:rsidRDefault="006533D9" w:rsidP="006533D9"/>
    <w:p w14:paraId="07DCD4BC" w14:textId="77777777" w:rsidR="00D53462" w:rsidRPr="006B5418" w:rsidRDefault="00D53462" w:rsidP="00D5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87993C" w14:textId="77777777" w:rsidR="00E55B67" w:rsidRPr="00C6761E" w:rsidRDefault="00E55B67" w:rsidP="00A5297A">
      <w:pPr>
        <w:pStyle w:val="Heading4"/>
      </w:pPr>
      <w:bookmarkStart w:id="159" w:name="_Toc68196414"/>
      <w:bookmarkStart w:id="160" w:name="_Toc59209085"/>
      <w:bookmarkStart w:id="161" w:name="_Toc51951308"/>
      <w:bookmarkStart w:id="162" w:name="_Toc178262957"/>
      <w:r w:rsidRPr="00C6761E">
        <w:t>10.3.3.1</w:t>
      </w:r>
      <w:r w:rsidRPr="00C6761E">
        <w:tab/>
        <w:t>Message definition</w:t>
      </w:r>
      <w:bookmarkEnd w:id="159"/>
      <w:bookmarkEnd w:id="160"/>
      <w:bookmarkEnd w:id="161"/>
      <w:bookmarkEnd w:id="162"/>
    </w:p>
    <w:p w14:paraId="400E825E" w14:textId="77777777" w:rsidR="00E55B67" w:rsidRPr="00C6761E" w:rsidRDefault="00E55B67" w:rsidP="00A5297A">
      <w:r w:rsidRPr="00C6761E">
        <w:t>This message is sent by the UE to another peer UE to indicate that the link establishment request is not accepted. See table 10.3.3.1.1.</w:t>
      </w:r>
    </w:p>
    <w:p w14:paraId="07AC1576" w14:textId="77777777" w:rsidR="00E55B67" w:rsidRPr="00C6761E" w:rsidRDefault="00E55B67" w:rsidP="00A5297A">
      <w:pPr>
        <w:pStyle w:val="B1"/>
      </w:pPr>
      <w:r w:rsidRPr="00C6761E">
        <w:t>Message type:</w:t>
      </w:r>
      <w:r w:rsidRPr="00C6761E">
        <w:tab/>
        <w:t>PROSE DIRECT LINK ESTABLISHMENT REJECT</w:t>
      </w:r>
    </w:p>
    <w:p w14:paraId="6FC00404" w14:textId="77777777" w:rsidR="00E55B67" w:rsidRPr="00C6761E" w:rsidRDefault="00E55B67" w:rsidP="00A5297A">
      <w:pPr>
        <w:pStyle w:val="B1"/>
      </w:pPr>
      <w:r w:rsidRPr="00C6761E">
        <w:t>Significance:</w:t>
      </w:r>
      <w:r w:rsidRPr="00C6761E">
        <w:tab/>
        <w:t>dual</w:t>
      </w:r>
    </w:p>
    <w:p w14:paraId="3466F77A" w14:textId="77777777" w:rsidR="00E55B67" w:rsidRPr="00C6761E" w:rsidRDefault="00E55B67" w:rsidP="00A5297A">
      <w:pPr>
        <w:pStyle w:val="B1"/>
      </w:pPr>
      <w:r w:rsidRPr="00C6761E">
        <w:t>Direction:</w:t>
      </w:r>
      <w:r w:rsidRPr="00C6761E">
        <w:tab/>
        <w:t>UE to peer UE</w:t>
      </w:r>
    </w:p>
    <w:p w14:paraId="6D30DE0E" w14:textId="77777777" w:rsidR="00E55B67" w:rsidRPr="00C6761E" w:rsidRDefault="00E55B67" w:rsidP="00E55B67">
      <w:pPr>
        <w:pStyle w:val="TH"/>
      </w:pPr>
      <w:bookmarkStart w:id="163" w:name="_CRTable10_3_3_1_1"/>
      <w:r w:rsidRPr="00C6761E">
        <w:t>Table </w:t>
      </w:r>
      <w:bookmarkEnd w:id="163"/>
      <w:r w:rsidRPr="00C6761E">
        <w:t>10.3.3.1.1: PROSE DIRECT LINK ESTABLISHMENT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A7EFA" w:rsidRPr="00C6761E" w14:paraId="1B99769C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7059B" w14:textId="77777777" w:rsidR="003A7EFA" w:rsidRPr="00C6761E" w:rsidRDefault="003A7EFA" w:rsidP="00C33CD1">
            <w:pPr>
              <w:pStyle w:val="TAH"/>
            </w:pPr>
            <w:r w:rsidRPr="00C6761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EC72D" w14:textId="77777777" w:rsidR="003A7EFA" w:rsidRPr="00C6761E" w:rsidRDefault="003A7EFA" w:rsidP="00C33CD1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BE835" w14:textId="77777777" w:rsidR="003A7EFA" w:rsidRPr="00C6761E" w:rsidRDefault="003A7EFA" w:rsidP="00C33CD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81173" w14:textId="77777777" w:rsidR="003A7EFA" w:rsidRPr="00C6761E" w:rsidRDefault="003A7EFA" w:rsidP="00C33CD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2143D" w14:textId="77777777" w:rsidR="003A7EFA" w:rsidRPr="00C6761E" w:rsidRDefault="003A7EFA" w:rsidP="00C33CD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F2920" w14:textId="77777777" w:rsidR="003A7EFA" w:rsidRPr="00C6761E" w:rsidRDefault="003A7EFA" w:rsidP="00C33CD1">
            <w:pPr>
              <w:pStyle w:val="TAH"/>
            </w:pPr>
            <w:r w:rsidRPr="00C6761E">
              <w:t>Length</w:t>
            </w:r>
          </w:p>
        </w:tc>
      </w:tr>
      <w:tr w:rsidR="003A7EFA" w:rsidRPr="00C6761E" w14:paraId="2AA460EB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80B2C" w14:textId="77777777" w:rsidR="003A7EFA" w:rsidRPr="00C6761E" w:rsidRDefault="003A7EFA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18248" w14:textId="77777777" w:rsidR="003A7EFA" w:rsidRPr="00C6761E" w:rsidRDefault="003A7EFA" w:rsidP="00C33CD1">
            <w:pPr>
              <w:pStyle w:val="TAL"/>
            </w:pPr>
            <w:r w:rsidRPr="00C6761E">
              <w:t>PROSE DIRECT LINK ESTABLISHMENT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FE232" w14:textId="77777777" w:rsidR="003A7EFA" w:rsidRPr="00C6761E" w:rsidRDefault="003A7EFA" w:rsidP="00C33CD1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45454A11" w14:textId="77777777" w:rsidR="003A7EFA" w:rsidRPr="00C6761E" w:rsidRDefault="003A7EFA" w:rsidP="00C33CD1">
            <w:pPr>
              <w:pStyle w:val="TAL"/>
            </w:pPr>
            <w:r w:rsidRPr="00C6761E">
              <w:rPr>
                <w:lang w:eastAsia="zh-CN"/>
              </w:rPr>
              <w:t>11.3</w:t>
            </w:r>
            <w:r w:rsidRPr="00C6761E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746F8" w14:textId="77777777" w:rsidR="003A7EFA" w:rsidRPr="00C6761E" w:rsidRDefault="003A7EFA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A54EF" w14:textId="77777777" w:rsidR="003A7EFA" w:rsidRPr="00C6761E" w:rsidRDefault="003A7EFA" w:rsidP="00C33CD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9418C" w14:textId="77777777" w:rsidR="003A7EFA" w:rsidRPr="00C6761E" w:rsidRDefault="003A7EFA" w:rsidP="00C33CD1">
            <w:pPr>
              <w:pStyle w:val="TAC"/>
            </w:pPr>
            <w:r w:rsidRPr="00C6761E">
              <w:t>1</w:t>
            </w:r>
          </w:p>
        </w:tc>
      </w:tr>
      <w:tr w:rsidR="003A7EFA" w:rsidRPr="00C6761E" w14:paraId="2ABD7E45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6CEAA" w14:textId="77777777" w:rsidR="003A7EFA" w:rsidRPr="00C6761E" w:rsidRDefault="003A7EFA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351E9" w14:textId="77777777" w:rsidR="003A7EFA" w:rsidRPr="00C6761E" w:rsidRDefault="003A7EFA" w:rsidP="00C33CD1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A1EC0" w14:textId="77777777" w:rsidR="003A7EFA" w:rsidRPr="00C6761E" w:rsidRDefault="003A7EFA" w:rsidP="00C33CD1">
            <w:pPr>
              <w:pStyle w:val="TAL"/>
            </w:pPr>
            <w:r w:rsidRPr="00C6761E">
              <w:t>Sequence number</w:t>
            </w:r>
          </w:p>
          <w:p w14:paraId="257A940D" w14:textId="77777777" w:rsidR="003A7EFA" w:rsidRPr="00C6761E" w:rsidRDefault="003A7EFA" w:rsidP="00C33CD1">
            <w:pPr>
              <w:pStyle w:val="TAL"/>
            </w:pPr>
            <w:r w:rsidRPr="00C6761E">
              <w:rPr>
                <w:lang w:eastAsia="zh-CN"/>
              </w:rPr>
              <w:t>11.3</w:t>
            </w:r>
            <w:r w:rsidRPr="00C6761E">
              <w:t>.</w:t>
            </w:r>
            <w:r w:rsidRPr="00C6761E"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E8A91" w14:textId="77777777" w:rsidR="003A7EFA" w:rsidRPr="00C6761E" w:rsidRDefault="003A7EFA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6C054" w14:textId="77777777" w:rsidR="003A7EFA" w:rsidRPr="00C6761E" w:rsidRDefault="003A7EFA" w:rsidP="00C33CD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D46AE" w14:textId="77777777" w:rsidR="003A7EFA" w:rsidRPr="00C6761E" w:rsidRDefault="003A7EFA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3A7EFA" w:rsidRPr="00C6761E" w14:paraId="578909CC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1D6B0" w14:textId="77777777" w:rsidR="003A7EFA" w:rsidRPr="00C6761E" w:rsidRDefault="003A7EFA" w:rsidP="00C33C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5EB90" w14:textId="77777777" w:rsidR="003A7EFA" w:rsidRPr="00C6761E" w:rsidRDefault="003A7EFA" w:rsidP="00C33CD1">
            <w:pPr>
              <w:pStyle w:val="TAL"/>
            </w:pPr>
            <w:r w:rsidRPr="00C6761E">
              <w:t>PC5 signalling protocol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AD40C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signalling protocol cause</w:t>
            </w:r>
          </w:p>
          <w:p w14:paraId="034596F2" w14:textId="77777777" w:rsidR="003A7EFA" w:rsidRPr="00C6761E" w:rsidRDefault="003A7EFA" w:rsidP="00C33CD1">
            <w:pPr>
              <w:pStyle w:val="TAL"/>
              <w:rPr>
                <w:rFonts w:eastAsia="SimSun"/>
                <w:lang w:eastAsia="zh-CN"/>
              </w:rPr>
            </w:pPr>
            <w:r w:rsidRPr="00C6761E">
              <w:rPr>
                <w:lang w:eastAsia="zh-CN"/>
              </w:rPr>
              <w:t>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C7970" w14:textId="77777777" w:rsidR="003A7EFA" w:rsidRPr="00C6761E" w:rsidRDefault="003A7EFA" w:rsidP="00C33CD1">
            <w:pPr>
              <w:pStyle w:val="TAC"/>
              <w:rPr>
                <w:rFonts w:eastAsia="SimSun"/>
                <w:lang w:eastAsia="zh-CN"/>
              </w:rPr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B8805" w14:textId="77777777" w:rsidR="003A7EFA" w:rsidRPr="00C6761E" w:rsidRDefault="003A7EFA" w:rsidP="00C33CD1">
            <w:pPr>
              <w:pStyle w:val="TAL"/>
              <w:jc w:val="center"/>
              <w:rPr>
                <w:rFonts w:eastAsiaTheme="minorEastAsia"/>
              </w:rPr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DF97D" w14:textId="77777777" w:rsidR="003A7EFA" w:rsidRPr="00C6761E" w:rsidRDefault="003A7EFA" w:rsidP="00C33CD1">
            <w:pPr>
              <w:pStyle w:val="TAC"/>
            </w:pPr>
            <w:r w:rsidRPr="00C6761E">
              <w:t>1</w:t>
            </w:r>
          </w:p>
        </w:tc>
      </w:tr>
      <w:tr w:rsidR="003A7EFA" w:rsidRPr="00C6761E" w14:paraId="4B858DFB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9CBB3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85DC9" w14:textId="77777777" w:rsidR="003A7EFA" w:rsidRPr="00C6761E" w:rsidRDefault="003A7EFA" w:rsidP="00C33CD1">
            <w:pPr>
              <w:pStyle w:val="TAL"/>
            </w:pPr>
            <w:r w:rsidRPr="00C6761E">
              <w:t>Back-off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28DA1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GPRS timer</w:t>
            </w:r>
          </w:p>
          <w:p w14:paraId="7A9060BB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BE0E5" w14:textId="77777777" w:rsidR="003A7EFA" w:rsidRPr="00C6761E" w:rsidRDefault="003A7EFA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F6785" w14:textId="77777777" w:rsidR="003A7EFA" w:rsidRPr="00C6761E" w:rsidRDefault="003A7EFA" w:rsidP="00C33CD1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300E1" w14:textId="77777777" w:rsidR="003A7EFA" w:rsidRPr="00C6761E" w:rsidRDefault="003A7EFA" w:rsidP="00C33CD1">
            <w:pPr>
              <w:pStyle w:val="TAC"/>
            </w:pPr>
            <w:r w:rsidRPr="00C6761E">
              <w:t>2</w:t>
            </w:r>
          </w:p>
        </w:tc>
      </w:tr>
      <w:tr w:rsidR="003A7EFA" w:rsidRPr="00C6761E" w14:paraId="73477570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4BE1C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0F8B" w14:textId="77777777" w:rsidR="003A7EFA" w:rsidRPr="00C6761E" w:rsidRDefault="003A7EFA" w:rsidP="00C33CD1">
            <w:pPr>
              <w:pStyle w:val="TAL"/>
            </w:pPr>
            <w:r w:rsidRPr="00C6761E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6F307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EAP message</w:t>
            </w:r>
          </w:p>
          <w:p w14:paraId="1CE641D7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96F8" w14:textId="77777777" w:rsidR="003A7EFA" w:rsidRPr="00C6761E" w:rsidRDefault="003A7EFA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474F8" w14:textId="77777777" w:rsidR="003A7EFA" w:rsidRPr="00C6761E" w:rsidRDefault="003A7EFA" w:rsidP="00C33CD1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835DF" w14:textId="77777777" w:rsidR="003A7EFA" w:rsidRPr="00C6761E" w:rsidRDefault="003A7EFA" w:rsidP="00C33CD1">
            <w:pPr>
              <w:pStyle w:val="TAC"/>
            </w:pPr>
            <w:r w:rsidRPr="00C6761E">
              <w:t>7-1503</w:t>
            </w:r>
          </w:p>
        </w:tc>
      </w:tr>
      <w:tr w:rsidR="003A7EFA" w:rsidRPr="00C6761E" w14:paraId="669DBBB1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14A31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8010E" w14:textId="77777777" w:rsidR="003A7EFA" w:rsidRPr="00C6761E" w:rsidRDefault="003A7EFA" w:rsidP="00C33CD1">
            <w:pPr>
              <w:pStyle w:val="TAL"/>
            </w:pPr>
            <w:r w:rsidRPr="00C6761E">
              <w:t>PC5 end UE failure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D6C53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signalling protocol cause 2</w:t>
            </w:r>
          </w:p>
          <w:p w14:paraId="5F8177E7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1CB43" w14:textId="77777777" w:rsidR="003A7EFA" w:rsidRPr="00C6761E" w:rsidRDefault="003A7EFA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F83DB" w14:textId="77777777" w:rsidR="003A7EFA" w:rsidRPr="00C6761E" w:rsidRDefault="003A7EFA" w:rsidP="00C33CD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26371" w14:textId="77777777" w:rsidR="003A7EFA" w:rsidRPr="00C6761E" w:rsidRDefault="003A7EFA" w:rsidP="00C33CD1">
            <w:pPr>
              <w:pStyle w:val="TAC"/>
            </w:pPr>
            <w:r w:rsidRPr="00C6761E">
              <w:t>3</w:t>
            </w:r>
          </w:p>
        </w:tc>
      </w:tr>
      <w:tr w:rsidR="003A7EFA" w:rsidRPr="00C6761E" w14:paraId="0F1A8E24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666BE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06103" w14:textId="77777777" w:rsidR="003A7EFA" w:rsidRPr="00C6761E" w:rsidRDefault="003A7EFA" w:rsidP="00C33CD1">
            <w:pPr>
              <w:pStyle w:val="TAL"/>
            </w:pPr>
            <w:r w:rsidRPr="00C6761E">
              <w:t>Source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68FB3" w14:textId="77777777" w:rsidR="003A7EFA" w:rsidRDefault="003A7EFA" w:rsidP="00C33CD1">
            <w:pPr>
              <w:pStyle w:val="TAL"/>
            </w:pPr>
            <w:r>
              <w:t>Application layer ID</w:t>
            </w:r>
          </w:p>
          <w:p w14:paraId="3AA3972D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B6853" w14:textId="77777777" w:rsidR="003A7EFA" w:rsidRPr="00C6761E" w:rsidRDefault="003A7EFA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DFCDC" w14:textId="77777777" w:rsidR="003A7EFA" w:rsidRPr="00C6761E" w:rsidRDefault="003A7EFA" w:rsidP="00C33CD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A7369" w14:textId="77777777" w:rsidR="003A7EFA" w:rsidRPr="00C6761E" w:rsidRDefault="003A7EFA" w:rsidP="00C33CD1">
            <w:pPr>
              <w:pStyle w:val="TAC"/>
            </w:pPr>
            <w:r w:rsidRPr="00C6761E">
              <w:t>3-257</w:t>
            </w:r>
          </w:p>
        </w:tc>
      </w:tr>
      <w:tr w:rsidR="003A7EFA" w:rsidRPr="00C6761E" w14:paraId="3CD226F3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AC76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3D2E2" w14:textId="77777777" w:rsidR="003A7EFA" w:rsidRPr="00C6761E" w:rsidRDefault="003A7EFA" w:rsidP="00C33CD1">
            <w:pPr>
              <w:pStyle w:val="TAL"/>
            </w:pPr>
            <w:r w:rsidRPr="00C6761E">
              <w:t>Target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DDB6E" w14:textId="77777777" w:rsidR="003A7EFA" w:rsidRDefault="003A7EFA" w:rsidP="00C33CD1">
            <w:pPr>
              <w:pStyle w:val="TAL"/>
            </w:pPr>
            <w:r>
              <w:t>Application layer ID</w:t>
            </w:r>
          </w:p>
          <w:p w14:paraId="4D37CEB2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1644B" w14:textId="77777777" w:rsidR="003A7EFA" w:rsidRPr="00C6761E" w:rsidRDefault="003A7EFA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18515" w14:textId="77777777" w:rsidR="003A7EFA" w:rsidRPr="00C6761E" w:rsidRDefault="003A7EFA" w:rsidP="00C33CD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B6FF0" w14:textId="77777777" w:rsidR="003A7EFA" w:rsidRPr="00C6761E" w:rsidRDefault="003A7EFA" w:rsidP="00C33CD1">
            <w:pPr>
              <w:pStyle w:val="TAC"/>
            </w:pPr>
            <w:r w:rsidRPr="00C6761E">
              <w:t>3-257</w:t>
            </w:r>
          </w:p>
        </w:tc>
      </w:tr>
      <w:tr w:rsidR="003A7EFA" w:rsidRPr="00C6761E" w14:paraId="15A1CF3E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0D2B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bookmarkStart w:id="164" w:name="_Hlk180013541"/>
            <w:r w:rsidRPr="00C6761E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F231C" w14:textId="77777777" w:rsidR="003A7EFA" w:rsidRPr="00C6761E" w:rsidRDefault="003A7EFA" w:rsidP="00C33CD1">
            <w:pPr>
              <w:pStyle w:val="TAL"/>
            </w:pPr>
            <w:r w:rsidRPr="00C6761E">
              <w:t>UE-to-UE relay UE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29FA5" w14:textId="1547B09D" w:rsidR="003A7EFA" w:rsidRPr="00C6761E" w:rsidRDefault="003A7EFA" w:rsidP="00C33CD1">
            <w:pPr>
              <w:pStyle w:val="TAL"/>
              <w:rPr>
                <w:lang w:eastAsia="zh-CN"/>
              </w:rPr>
            </w:pPr>
            <w:del w:id="165" w:author="Giorgi Gulbani" w:date="2024-10-15T06:20:00Z" w16du:dateUtc="2024-10-14T22:20:00Z">
              <w:r w:rsidRPr="00C6761E" w:rsidDel="00A22B03">
                <w:rPr>
                  <w:lang w:eastAsia="zh-CN"/>
                </w:rPr>
                <w:delText>User info ID</w:delText>
              </w:r>
            </w:del>
            <w:ins w:id="166" w:author="Giorgi Gulbani" w:date="2024-10-15T06:20:00Z" w16du:dateUtc="2024-10-14T22:20:00Z">
              <w:r w:rsidR="00A22B03">
                <w:rPr>
                  <w:lang w:eastAsia="zh-CN"/>
                </w:rPr>
                <w:t>User info ID 2</w:t>
              </w:r>
            </w:ins>
          </w:p>
          <w:p w14:paraId="034358CF" w14:textId="77777777" w:rsidR="003A7EFA" w:rsidRPr="00C6761E" w:rsidRDefault="003A7EFA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2A4D6" w14:textId="77777777" w:rsidR="003A7EFA" w:rsidRPr="00C6761E" w:rsidRDefault="003A7EFA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A82F4" w14:textId="77777777" w:rsidR="003A7EFA" w:rsidRPr="00C6761E" w:rsidRDefault="003A7EFA" w:rsidP="00C33CD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EB9FC" w14:textId="62D266C9" w:rsidR="003A7EFA" w:rsidRPr="00C6761E" w:rsidRDefault="00C53AB0" w:rsidP="00C33CD1">
            <w:pPr>
              <w:pStyle w:val="TAC"/>
            </w:pPr>
            <w:ins w:id="167" w:author="v3" w:date="2024-10-17T15:43:00Z" w16du:dateUtc="2024-10-17T07:43:00Z">
              <w:r>
                <w:t>8</w:t>
              </w:r>
            </w:ins>
            <w:del w:id="168" w:author="v3" w:date="2024-10-17T15:43:00Z" w16du:dateUtc="2024-10-17T07:43:00Z">
              <w:r w:rsidR="003A7EFA" w:rsidRPr="00C6761E" w:rsidDel="00C53AB0">
                <w:delText>3-257</w:delText>
              </w:r>
            </w:del>
          </w:p>
        </w:tc>
      </w:tr>
      <w:bookmarkEnd w:id="164"/>
    </w:tbl>
    <w:p w14:paraId="7B983711" w14:textId="77777777" w:rsidR="003A7EFA" w:rsidRPr="00C6761E" w:rsidRDefault="003A7EFA" w:rsidP="003A7EFA"/>
    <w:p w14:paraId="181BCF10" w14:textId="77777777" w:rsidR="00D53462" w:rsidRPr="006B5418" w:rsidRDefault="00D53462" w:rsidP="00D5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0B0C0C5" w14:textId="77777777" w:rsidR="003A7EFA" w:rsidRPr="00C6761E" w:rsidRDefault="003A7EFA" w:rsidP="003A7EFA">
      <w:pPr>
        <w:pStyle w:val="Heading4"/>
      </w:pPr>
      <w:bookmarkStart w:id="169" w:name="_Toc178262963"/>
      <w:r w:rsidRPr="00C6761E">
        <w:t>10.3.3.7</w:t>
      </w:r>
      <w:r w:rsidRPr="00C6761E">
        <w:tab/>
        <w:t>UE-to-UE relay UE user info</w:t>
      </w:r>
      <w:bookmarkEnd w:id="169"/>
    </w:p>
    <w:p w14:paraId="77E0252C" w14:textId="77777777" w:rsidR="003A7EFA" w:rsidRPr="00C6761E" w:rsidRDefault="003A7EFA" w:rsidP="003A7EFA">
      <w:r w:rsidRPr="00C6761E">
        <w:t>The UE may include this IE if:</w:t>
      </w:r>
    </w:p>
    <w:p w14:paraId="6CFF007E" w14:textId="77777777" w:rsidR="003A7EFA" w:rsidRPr="00C6761E" w:rsidRDefault="003A7EFA" w:rsidP="003A7EFA">
      <w:pPr>
        <w:pStyle w:val="B1"/>
      </w:pPr>
      <w:r w:rsidRPr="00C6761E">
        <w:t>a)</w:t>
      </w:r>
      <w:r w:rsidRPr="00C6761E">
        <w:tab/>
        <w:t xml:space="preserve">the UE acts as a target 5G </w:t>
      </w:r>
      <w:proofErr w:type="spellStart"/>
      <w:r w:rsidRPr="00C6761E">
        <w:t>ProSe</w:t>
      </w:r>
      <w:proofErr w:type="spellEnd"/>
      <w:r w:rsidRPr="00C6761E">
        <w:t xml:space="preserve"> end UE and the 5G </w:t>
      </w:r>
      <w:proofErr w:type="spellStart"/>
      <w:r w:rsidRPr="00C6761E">
        <w:t>ProSe</w:t>
      </w:r>
      <w:proofErr w:type="spellEnd"/>
      <w:r w:rsidRPr="00C6761E">
        <w:t xml:space="preserve"> direct link is between the 5G </w:t>
      </w:r>
      <w:proofErr w:type="spellStart"/>
      <w:r w:rsidRPr="00C6761E">
        <w:t>ProSe</w:t>
      </w:r>
      <w:proofErr w:type="spellEnd"/>
      <w:r w:rsidRPr="00C6761E">
        <w:t xml:space="preserve"> UE-to-UE relay UE and the target 5G </w:t>
      </w:r>
      <w:proofErr w:type="spellStart"/>
      <w:r w:rsidRPr="00C6761E">
        <w:t>ProSe</w:t>
      </w:r>
      <w:proofErr w:type="spellEnd"/>
      <w:r w:rsidRPr="00C6761E">
        <w:t xml:space="preserve"> end UE; or</w:t>
      </w:r>
    </w:p>
    <w:p w14:paraId="0DC2D731" w14:textId="77777777" w:rsidR="003A7EFA" w:rsidRPr="00C6761E" w:rsidRDefault="003A7EFA" w:rsidP="003A7EFA">
      <w:pPr>
        <w:pStyle w:val="B1"/>
      </w:pPr>
      <w:r w:rsidRPr="00C6761E">
        <w:t>b)</w:t>
      </w:r>
      <w:r w:rsidRPr="00C6761E">
        <w:tab/>
        <w:t xml:space="preserve">the UE acts as a 5G </w:t>
      </w:r>
      <w:proofErr w:type="spellStart"/>
      <w:r w:rsidRPr="00C6761E">
        <w:t>ProSe</w:t>
      </w:r>
      <w:proofErr w:type="spellEnd"/>
      <w:r w:rsidRPr="00C6761E">
        <w:t xml:space="preserve"> UE-to-UE relay UE and the 5G </w:t>
      </w:r>
      <w:proofErr w:type="spellStart"/>
      <w:r w:rsidRPr="00C6761E">
        <w:t>ProSe</w:t>
      </w:r>
      <w:proofErr w:type="spellEnd"/>
      <w:r w:rsidRPr="00C6761E">
        <w:t xml:space="preserve"> direct link is between the source 5G </w:t>
      </w:r>
      <w:proofErr w:type="spellStart"/>
      <w:r w:rsidRPr="00C6761E">
        <w:t>ProSe</w:t>
      </w:r>
      <w:proofErr w:type="spellEnd"/>
      <w:r w:rsidRPr="00C6761E">
        <w:t xml:space="preserve"> end UE and the 5G </w:t>
      </w:r>
      <w:proofErr w:type="spellStart"/>
      <w:r w:rsidRPr="00C6761E">
        <w:t>ProSe</w:t>
      </w:r>
      <w:proofErr w:type="spellEnd"/>
      <w:r w:rsidRPr="00C6761E">
        <w:t xml:space="preserve"> UE-to-UE relay </w:t>
      </w:r>
      <w:proofErr w:type="gramStart"/>
      <w:r w:rsidRPr="00C6761E">
        <w:t>UE;</w:t>
      </w:r>
      <w:proofErr w:type="gramEnd"/>
    </w:p>
    <w:p w14:paraId="06C61832" w14:textId="7A92BD86" w:rsidR="003A7EFA" w:rsidRPr="00C6761E" w:rsidRDefault="003A7EFA" w:rsidP="003A7EFA">
      <w:r w:rsidRPr="00C6761E">
        <w:t xml:space="preserve">to </w:t>
      </w:r>
      <w:del w:id="170" w:author="v2" w:date="2024-10-15T17:07:00Z" w16du:dateUtc="2024-10-15T09:07:00Z">
        <w:r w:rsidRPr="00C6761E" w:rsidDel="007D1799">
          <w:delText xml:space="preserve">indicate </w:delText>
        </w:r>
      </w:del>
      <w:ins w:id="171" w:author="v2" w:date="2024-10-15T17:07:00Z" w16du:dateUtc="2024-10-15T09:07:00Z">
        <w:r w:rsidR="007D1799">
          <w:t>convey</w:t>
        </w:r>
        <w:r w:rsidR="007D1799" w:rsidRPr="00C6761E">
          <w:t xml:space="preserve"> </w:t>
        </w:r>
      </w:ins>
      <w:r w:rsidRPr="00C6761E">
        <w:t xml:space="preserve">the user info ID of the 5G </w:t>
      </w:r>
      <w:proofErr w:type="spellStart"/>
      <w:r w:rsidRPr="00C6761E">
        <w:t>ProSe</w:t>
      </w:r>
      <w:proofErr w:type="spellEnd"/>
      <w:r w:rsidRPr="00C6761E">
        <w:t xml:space="preserve"> UE-to-UE relay UE.</w:t>
      </w:r>
    </w:p>
    <w:p w14:paraId="32CB83E4" w14:textId="77777777" w:rsidR="0020161D" w:rsidRPr="006B5418" w:rsidRDefault="0020161D" w:rsidP="0020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9D097E" w14:textId="77777777" w:rsidR="00510B0B" w:rsidRPr="00C6761E" w:rsidRDefault="00510B0B" w:rsidP="00A5297A">
      <w:pPr>
        <w:pStyle w:val="Heading4"/>
      </w:pPr>
      <w:bookmarkStart w:id="172" w:name="_Toc68196354"/>
      <w:bookmarkStart w:id="173" w:name="_Toc59209025"/>
      <w:bookmarkStart w:id="174" w:name="_Toc51951250"/>
      <w:bookmarkStart w:id="175" w:name="_Toc45882700"/>
      <w:bookmarkStart w:id="176" w:name="_Toc45282314"/>
      <w:bookmarkStart w:id="177" w:name="_Toc34404465"/>
      <w:bookmarkStart w:id="178" w:name="_Toc34388694"/>
      <w:bookmarkStart w:id="179" w:name="_Toc178262971"/>
      <w:r w:rsidRPr="00C6761E">
        <w:t>10.3.6.1</w:t>
      </w:r>
      <w:r w:rsidRPr="00C6761E">
        <w:tab/>
        <w:t>Message definition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4281FBAB" w14:textId="77777777" w:rsidR="00510B0B" w:rsidRPr="00C6761E" w:rsidRDefault="00510B0B" w:rsidP="00A5297A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0FA0A13F" w14:textId="77777777" w:rsidR="00510B0B" w:rsidRPr="00C6761E" w:rsidRDefault="00510B0B" w:rsidP="00A5297A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2056A45D" w14:textId="77777777" w:rsidR="00510B0B" w:rsidRPr="00C6761E" w:rsidRDefault="00510B0B" w:rsidP="00A5297A">
      <w:pPr>
        <w:pStyle w:val="B1"/>
      </w:pPr>
      <w:r w:rsidRPr="00C6761E">
        <w:t>Significance:</w:t>
      </w:r>
      <w:r w:rsidRPr="00C6761E">
        <w:tab/>
        <w:t>dual</w:t>
      </w:r>
    </w:p>
    <w:p w14:paraId="36EC3949" w14:textId="77777777" w:rsidR="00510B0B" w:rsidRPr="00C6761E" w:rsidRDefault="00510B0B" w:rsidP="00A5297A">
      <w:pPr>
        <w:pStyle w:val="B1"/>
      </w:pPr>
      <w:r w:rsidRPr="00C6761E">
        <w:t>Direction:</w:t>
      </w:r>
      <w:r w:rsidRPr="00C6761E">
        <w:tab/>
        <w:t>UE to peer UE</w:t>
      </w:r>
    </w:p>
    <w:p w14:paraId="1F5E7386" w14:textId="77777777" w:rsidR="00510B0B" w:rsidRPr="00C6761E" w:rsidRDefault="00510B0B" w:rsidP="00510B0B">
      <w:pPr>
        <w:pStyle w:val="TH"/>
      </w:pPr>
      <w:bookmarkStart w:id="180" w:name="_CRTable10_3_6_1_1"/>
      <w:r w:rsidRPr="00C6761E">
        <w:t>Table </w:t>
      </w:r>
      <w:bookmarkEnd w:id="180"/>
      <w:r w:rsidRPr="00C6761E"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0161D" w:rsidRPr="00C6761E" w14:paraId="5EDFD48E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48590" w14:textId="77777777" w:rsidR="0020161D" w:rsidRPr="00C6761E" w:rsidRDefault="0020161D" w:rsidP="00C33CD1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4ECDC" w14:textId="77777777" w:rsidR="0020161D" w:rsidRPr="00C6761E" w:rsidRDefault="0020161D" w:rsidP="00C33CD1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F7E06" w14:textId="77777777" w:rsidR="0020161D" w:rsidRPr="00C6761E" w:rsidRDefault="0020161D" w:rsidP="00C33CD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29EAC" w14:textId="77777777" w:rsidR="0020161D" w:rsidRPr="00C6761E" w:rsidRDefault="0020161D" w:rsidP="00C33CD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DF4F0" w14:textId="77777777" w:rsidR="0020161D" w:rsidRPr="00C6761E" w:rsidRDefault="0020161D" w:rsidP="00C33CD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A8DD5" w14:textId="77777777" w:rsidR="0020161D" w:rsidRPr="00C6761E" w:rsidRDefault="0020161D" w:rsidP="00C33CD1">
            <w:pPr>
              <w:pStyle w:val="TAH"/>
            </w:pPr>
            <w:r w:rsidRPr="00C6761E">
              <w:t>Length</w:t>
            </w:r>
          </w:p>
        </w:tc>
      </w:tr>
      <w:tr w:rsidR="0020161D" w:rsidRPr="00C6761E" w14:paraId="33AD81B4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43EC" w14:textId="77777777" w:rsidR="0020161D" w:rsidRPr="00C6761E" w:rsidRDefault="0020161D" w:rsidP="00C33CD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C83A2" w14:textId="77777777" w:rsidR="0020161D" w:rsidRPr="00C6761E" w:rsidRDefault="0020161D" w:rsidP="00C33CD1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2C1F5" w14:textId="77777777" w:rsidR="0020161D" w:rsidRPr="00C6761E" w:rsidRDefault="0020161D" w:rsidP="00C33CD1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7227A141" w14:textId="77777777" w:rsidR="0020161D" w:rsidRPr="00C6761E" w:rsidRDefault="0020161D" w:rsidP="00C33CD1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21EDD" w14:textId="77777777" w:rsidR="0020161D" w:rsidRPr="00C6761E" w:rsidRDefault="0020161D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705FC" w14:textId="77777777" w:rsidR="0020161D" w:rsidRPr="00C6761E" w:rsidRDefault="0020161D" w:rsidP="00C33CD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D7E92" w14:textId="77777777" w:rsidR="0020161D" w:rsidRPr="00C6761E" w:rsidRDefault="0020161D" w:rsidP="00C33CD1">
            <w:pPr>
              <w:pStyle w:val="TAC"/>
            </w:pPr>
            <w:r w:rsidRPr="00C6761E">
              <w:t>1</w:t>
            </w:r>
          </w:p>
        </w:tc>
      </w:tr>
      <w:tr w:rsidR="0020161D" w:rsidRPr="00C6761E" w14:paraId="6C1D89B4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A7FD" w14:textId="77777777" w:rsidR="0020161D" w:rsidRPr="00C6761E" w:rsidRDefault="0020161D" w:rsidP="00C33CD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A6755" w14:textId="77777777" w:rsidR="0020161D" w:rsidRPr="00C6761E" w:rsidRDefault="0020161D" w:rsidP="00C33CD1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AFA39" w14:textId="77777777" w:rsidR="0020161D" w:rsidRPr="00C6761E" w:rsidRDefault="0020161D" w:rsidP="00C33CD1">
            <w:pPr>
              <w:pStyle w:val="TAL"/>
            </w:pPr>
            <w:r w:rsidRPr="00C6761E">
              <w:t>Sequence number</w:t>
            </w:r>
          </w:p>
          <w:p w14:paraId="0D5E4E74" w14:textId="77777777" w:rsidR="0020161D" w:rsidRPr="00C6761E" w:rsidRDefault="0020161D" w:rsidP="00C33CD1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46146" w14:textId="77777777" w:rsidR="0020161D" w:rsidRPr="00C6761E" w:rsidRDefault="0020161D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4AFEB" w14:textId="77777777" w:rsidR="0020161D" w:rsidRPr="00C6761E" w:rsidRDefault="0020161D" w:rsidP="00C33CD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D9D04" w14:textId="77777777" w:rsidR="0020161D" w:rsidRPr="00C6761E" w:rsidRDefault="0020161D" w:rsidP="00C33CD1">
            <w:pPr>
              <w:pStyle w:val="TAC"/>
            </w:pPr>
            <w:r w:rsidRPr="00C6761E">
              <w:t>1</w:t>
            </w:r>
          </w:p>
        </w:tc>
      </w:tr>
      <w:tr w:rsidR="0020161D" w:rsidRPr="00C6761E" w14:paraId="1C91A58F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8A3C5" w14:textId="77777777" w:rsidR="0020161D" w:rsidRPr="00C6761E" w:rsidRDefault="0020161D" w:rsidP="00C33CD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F8D44" w14:textId="77777777" w:rsidR="0020161D" w:rsidRPr="00C6761E" w:rsidRDefault="0020161D" w:rsidP="00C33CD1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B353B" w14:textId="77777777" w:rsidR="0020161D" w:rsidRPr="00C6761E" w:rsidRDefault="0020161D" w:rsidP="00C33CD1">
            <w:pPr>
              <w:pStyle w:val="TAL"/>
            </w:pPr>
            <w:r w:rsidRPr="00C6761E">
              <w:t>Link modification operation code</w:t>
            </w:r>
          </w:p>
          <w:p w14:paraId="0905F5DF" w14:textId="77777777" w:rsidR="0020161D" w:rsidRPr="00C6761E" w:rsidRDefault="0020161D" w:rsidP="00C33CD1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632E5" w14:textId="77777777" w:rsidR="0020161D" w:rsidRPr="00C6761E" w:rsidRDefault="0020161D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B4E97" w14:textId="77777777" w:rsidR="0020161D" w:rsidRPr="00C6761E" w:rsidRDefault="0020161D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2B0B3" w14:textId="77777777" w:rsidR="0020161D" w:rsidRPr="00C6761E" w:rsidRDefault="0020161D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0161D" w:rsidRPr="00C6761E" w14:paraId="373FDC97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3352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2987F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11375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64F448BE" w14:textId="77777777" w:rsidR="0020161D" w:rsidRPr="00C6761E" w:rsidRDefault="0020161D" w:rsidP="00C33CD1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787AE" w14:textId="77777777" w:rsidR="0020161D" w:rsidRPr="00C6761E" w:rsidRDefault="0020161D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CCBD7" w14:textId="77777777" w:rsidR="0020161D" w:rsidRPr="00C6761E" w:rsidRDefault="0020161D" w:rsidP="00C33CD1">
            <w:pPr>
              <w:pStyle w:val="TAC"/>
              <w:rPr>
                <w:rFonts w:eastAsiaTheme="minorEastAsia"/>
              </w:rPr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4E8B3" w14:textId="77777777" w:rsidR="0020161D" w:rsidRPr="00C6761E" w:rsidRDefault="0020161D" w:rsidP="00C33CD1">
            <w:pPr>
              <w:pStyle w:val="TAC"/>
            </w:pPr>
            <w:r w:rsidRPr="00C6761E">
              <w:t>5-65537</w:t>
            </w:r>
          </w:p>
        </w:tc>
      </w:tr>
      <w:tr w:rsidR="0020161D" w:rsidRPr="00C6761E" w14:paraId="430CF7A3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6439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7B09A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EF23D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6E3FF662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C00EB" w14:textId="77777777" w:rsidR="0020161D" w:rsidRPr="00C6761E" w:rsidRDefault="0020161D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BFFD3" w14:textId="77777777" w:rsidR="0020161D" w:rsidRPr="00C6761E" w:rsidRDefault="0020161D" w:rsidP="00C33CD1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2344C" w14:textId="77777777" w:rsidR="0020161D" w:rsidRPr="00C6761E" w:rsidRDefault="0020161D" w:rsidP="00C33CD1">
            <w:pPr>
              <w:pStyle w:val="TAC"/>
            </w:pPr>
            <w:r w:rsidRPr="00C6761E">
              <w:t>7-65538</w:t>
            </w:r>
          </w:p>
        </w:tc>
      </w:tr>
      <w:tr w:rsidR="0020161D" w:rsidRPr="00C6761E" w14:paraId="158820D0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5129C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7E82E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2E9B4" w14:textId="77777777" w:rsidR="0020161D" w:rsidRDefault="0020161D" w:rsidP="00C33CD1">
            <w:pPr>
              <w:pStyle w:val="TAL"/>
            </w:pPr>
            <w:r>
              <w:t>Application layer ID</w:t>
            </w:r>
          </w:p>
          <w:p w14:paraId="63CC72AF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8A1AE" w14:textId="77777777" w:rsidR="0020161D" w:rsidRPr="00C6761E" w:rsidRDefault="0020161D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F5E97" w14:textId="77777777" w:rsidR="0020161D" w:rsidRPr="00C6761E" w:rsidRDefault="0020161D" w:rsidP="00C33CD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C7A2F" w14:textId="77777777" w:rsidR="0020161D" w:rsidRPr="00C6761E" w:rsidRDefault="0020161D" w:rsidP="00C33CD1">
            <w:pPr>
              <w:pStyle w:val="TAC"/>
            </w:pPr>
            <w:r w:rsidRPr="00C6761E">
              <w:t>3-257</w:t>
            </w:r>
          </w:p>
        </w:tc>
      </w:tr>
      <w:tr w:rsidR="0020161D" w:rsidRPr="00C6761E" w14:paraId="4157EF3B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86D5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466DB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B25B" w14:textId="77777777" w:rsidR="0020161D" w:rsidRDefault="0020161D" w:rsidP="00C33CD1">
            <w:pPr>
              <w:pStyle w:val="TAL"/>
            </w:pPr>
            <w:r>
              <w:t>Application layer ID</w:t>
            </w:r>
          </w:p>
          <w:p w14:paraId="21891BE3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F8A3D" w14:textId="77777777" w:rsidR="0020161D" w:rsidRPr="00C6761E" w:rsidRDefault="0020161D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1789" w14:textId="77777777" w:rsidR="0020161D" w:rsidRPr="00C6761E" w:rsidRDefault="0020161D" w:rsidP="00C33CD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EA04A" w14:textId="77777777" w:rsidR="0020161D" w:rsidRPr="00C6761E" w:rsidRDefault="0020161D" w:rsidP="00C33CD1">
            <w:pPr>
              <w:pStyle w:val="TAC"/>
            </w:pPr>
            <w:r w:rsidRPr="00C6761E">
              <w:t>3-257</w:t>
            </w:r>
          </w:p>
        </w:tc>
      </w:tr>
      <w:tr w:rsidR="0020161D" w:rsidRPr="00C6761E" w14:paraId="01AAE0E3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174B0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65E01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10C94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20BC56CB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7918" w14:textId="77777777" w:rsidR="0020161D" w:rsidRPr="00C6761E" w:rsidRDefault="0020161D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47545" w14:textId="77777777" w:rsidR="0020161D" w:rsidRPr="00C6761E" w:rsidRDefault="0020161D" w:rsidP="00C33CD1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3B31B" w14:textId="77777777" w:rsidR="0020161D" w:rsidRPr="00C6761E" w:rsidRDefault="0020161D" w:rsidP="00C33CD1">
            <w:pPr>
              <w:pStyle w:val="TAC"/>
            </w:pPr>
            <w:r w:rsidRPr="00C6761E">
              <w:t>4</w:t>
            </w:r>
          </w:p>
        </w:tc>
      </w:tr>
      <w:tr w:rsidR="0020161D" w:rsidRPr="00C6761E" w14:paraId="6819252A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22249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9F862" w14:textId="77777777" w:rsidR="0020161D" w:rsidRPr="00C6761E" w:rsidRDefault="0020161D" w:rsidP="00C33CD1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C6761E">
              <w:rPr>
                <w:rFonts w:hint="eastAsia"/>
                <w:lang w:eastAsia="zh-CN"/>
              </w:rPr>
              <w:t>ProSe</w:t>
            </w:r>
            <w:proofErr w:type="spellEnd"/>
            <w:r w:rsidRPr="00C6761E">
              <w:rPr>
                <w:rFonts w:hint="eastAsia"/>
                <w:lang w:eastAsia="zh-CN"/>
              </w:rPr>
              <w:t xml:space="preserve">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A7203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2CA4AF97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0FDCF" w14:textId="77777777" w:rsidR="0020161D" w:rsidRPr="00C6761E" w:rsidRDefault="0020161D" w:rsidP="00C33CD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5D2C0" w14:textId="77777777" w:rsidR="0020161D" w:rsidRPr="00C6761E" w:rsidRDefault="0020161D" w:rsidP="00C33CD1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306D0" w14:textId="77777777" w:rsidR="0020161D" w:rsidRPr="00C6761E" w:rsidRDefault="0020161D" w:rsidP="00C33CD1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20161D" w:rsidRPr="00C6761E" w14:paraId="6C1F729D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3A0AA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75C85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52E16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1D95DEAE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8724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1FF5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D678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20161D" w:rsidRPr="00C6761E" w14:paraId="15F1F9C9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CD3A5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015EB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59BF5" w14:textId="2D96FFCB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509CD9B3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7DBF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CDA6F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4AA32" w14:textId="015A0CC2" w:rsidR="0020161D" w:rsidRPr="00C6761E" w:rsidRDefault="00C53AB0" w:rsidP="00C33CD1">
            <w:pPr>
              <w:pStyle w:val="TAC"/>
              <w:rPr>
                <w:lang w:eastAsia="ja-JP"/>
              </w:rPr>
            </w:pPr>
            <w:ins w:id="181" w:author="v3" w:date="2024-10-17T15:50:00Z" w16du:dateUtc="2024-10-17T07:50:00Z">
              <w:r>
                <w:t>8</w:t>
              </w:r>
            </w:ins>
            <w:del w:id="182" w:author="v3" w:date="2024-10-17T15:50:00Z" w16du:dateUtc="2024-10-17T07:50:00Z">
              <w:r w:rsidR="0020161D" w:rsidRPr="00C6761E" w:rsidDel="00C53AB0">
                <w:delText>7</w:delText>
              </w:r>
            </w:del>
            <w:r w:rsidR="0020161D" w:rsidRPr="00C6761E">
              <w:t>-257</w:t>
            </w:r>
          </w:p>
        </w:tc>
      </w:tr>
      <w:tr w:rsidR="0020161D" w:rsidRPr="00C6761E" w14:paraId="0D941444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861A4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6D7AC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CCE81" w14:textId="77777777" w:rsidR="0020161D" w:rsidRPr="00C6761E" w:rsidRDefault="0020161D" w:rsidP="00C33CD1">
            <w:pPr>
              <w:pStyle w:val="TAL"/>
            </w:pPr>
            <w:bookmarkStart w:id="183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29EB0FCB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183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9ABEC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55A06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511F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20161D" w:rsidRPr="00C6761E" w14:paraId="4FE30156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A2DE1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EB48E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7EAE" w14:textId="77777777" w:rsidR="0020161D" w:rsidRPr="00C6761E" w:rsidRDefault="0020161D" w:rsidP="00C33CD1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1E65C3E9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t>11.</w:t>
            </w:r>
            <w:proofErr w:type="gramStart"/>
            <w:r w:rsidRPr="00C6761E">
              <w:t>3.</w:t>
            </w:r>
            <w:r w:rsidRPr="00C6761E">
              <w:rPr>
                <w:rFonts w:hint="eastAsia"/>
                <w:lang w:eastAsia="zh-CN"/>
              </w:rPr>
              <w:t>n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98E4C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4CC7C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56079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rPr>
                <w:rFonts w:cs="Arial" w:hint="eastAsia"/>
                <w:szCs w:val="18"/>
                <w:lang w:eastAsia="zh-CN"/>
              </w:rPr>
              <w:t>9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20161D" w:rsidRPr="00C6761E" w14:paraId="60E4D882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711FD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9F744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FDC2B" w14:textId="77777777" w:rsidR="0020161D" w:rsidRPr="00C6761E" w:rsidRDefault="0020161D" w:rsidP="00C33CD1">
            <w:pPr>
              <w:pStyle w:val="TAL"/>
            </w:pPr>
            <w:r w:rsidRPr="00C6761E">
              <w:t>List of candidates U2U relay UE layer-2 IDs</w:t>
            </w:r>
          </w:p>
          <w:p w14:paraId="173E501D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30FE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84C8C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D939D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5</w:t>
            </w:r>
            <w:r w:rsidRPr="00C6761E">
              <w:t>-257</w:t>
            </w:r>
          </w:p>
        </w:tc>
      </w:tr>
      <w:tr w:rsidR="0020161D" w:rsidRPr="00C6761E" w14:paraId="0DCF4217" w14:textId="77777777" w:rsidTr="00C33CD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2D156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5AF79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9AFFE" w14:textId="77777777" w:rsidR="0020161D" w:rsidRPr="00C6761E" w:rsidRDefault="0020161D" w:rsidP="00C33CD1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730160A3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445B" w14:textId="77777777" w:rsidR="0020161D" w:rsidRPr="00C6761E" w:rsidRDefault="0020161D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0357" w14:textId="77777777" w:rsidR="0020161D" w:rsidRPr="00C6761E" w:rsidRDefault="0020161D" w:rsidP="00C33CD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07DB" w14:textId="77777777" w:rsidR="0020161D" w:rsidRPr="00C6761E" w:rsidRDefault="0020161D" w:rsidP="00C33CD1">
            <w:pPr>
              <w:pStyle w:val="TAC"/>
            </w:pPr>
            <w:r w:rsidRPr="00C6761E">
              <w:t>4</w:t>
            </w:r>
          </w:p>
        </w:tc>
      </w:tr>
    </w:tbl>
    <w:p w14:paraId="555C34E5" w14:textId="77777777" w:rsidR="0020161D" w:rsidRDefault="0020161D" w:rsidP="00442675">
      <w:pPr>
        <w:rPr>
          <w:lang w:val="en-US"/>
        </w:rPr>
      </w:pPr>
    </w:p>
    <w:p w14:paraId="15E19841" w14:textId="77777777" w:rsidR="0020161D" w:rsidRPr="006B5418" w:rsidRDefault="0020161D" w:rsidP="0020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CE55BCC" w14:textId="77777777" w:rsidR="00206140" w:rsidRPr="00C6761E" w:rsidRDefault="00206140" w:rsidP="00A5297A">
      <w:pPr>
        <w:pStyle w:val="Heading4"/>
      </w:pPr>
      <w:bookmarkStart w:id="184" w:name="_Toc68196356"/>
      <w:bookmarkStart w:id="185" w:name="_Toc59209027"/>
      <w:bookmarkStart w:id="186" w:name="_Toc51951252"/>
      <w:bookmarkStart w:id="187" w:name="_Toc45882702"/>
      <w:bookmarkStart w:id="188" w:name="_Toc45282316"/>
      <w:bookmarkStart w:id="189" w:name="_Toc34404467"/>
      <w:bookmarkStart w:id="190" w:name="_Toc34388696"/>
      <w:bookmarkStart w:id="191" w:name="_Toc178262985"/>
      <w:r w:rsidRPr="00C6761E">
        <w:t>10.3.7.1</w:t>
      </w:r>
      <w:r w:rsidRPr="00C6761E">
        <w:tab/>
        <w:t>Message definition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25FF5B7B" w14:textId="77777777" w:rsidR="00206140" w:rsidRPr="00C6761E" w:rsidRDefault="00206140" w:rsidP="00A5297A">
      <w:r w:rsidRPr="00C6761E">
        <w:t>This message is sent by the UE to another peer UE to indicate that the link modification request is accepted. See table 10.3.7.1.1.</w:t>
      </w:r>
    </w:p>
    <w:p w14:paraId="50654444" w14:textId="77777777" w:rsidR="00206140" w:rsidRPr="00C6761E" w:rsidRDefault="00206140" w:rsidP="00A5297A">
      <w:pPr>
        <w:pStyle w:val="B1"/>
      </w:pPr>
      <w:r w:rsidRPr="00C6761E">
        <w:t>Message type:</w:t>
      </w:r>
      <w:r w:rsidRPr="00C6761E">
        <w:tab/>
        <w:t>PROSE DIRECT LINK MODIFICATION ACCEPT</w:t>
      </w:r>
    </w:p>
    <w:p w14:paraId="57F8C296" w14:textId="77777777" w:rsidR="00206140" w:rsidRPr="00C6761E" w:rsidRDefault="00206140" w:rsidP="00A5297A">
      <w:pPr>
        <w:pStyle w:val="B1"/>
      </w:pPr>
      <w:r w:rsidRPr="00C6761E">
        <w:t>Significance:</w:t>
      </w:r>
      <w:r w:rsidRPr="00C6761E">
        <w:tab/>
        <w:t>dual</w:t>
      </w:r>
    </w:p>
    <w:p w14:paraId="7D4DE52E" w14:textId="77777777" w:rsidR="00206140" w:rsidRPr="00C6761E" w:rsidRDefault="00206140" w:rsidP="00A5297A">
      <w:pPr>
        <w:pStyle w:val="B1"/>
      </w:pPr>
      <w:r w:rsidRPr="00C6761E">
        <w:t>Direction:</w:t>
      </w:r>
      <w:r w:rsidRPr="00C6761E">
        <w:tab/>
        <w:t>UE to peer UE</w:t>
      </w:r>
    </w:p>
    <w:p w14:paraId="305E1D1C" w14:textId="77777777" w:rsidR="00206140" w:rsidRPr="00C6761E" w:rsidRDefault="00206140" w:rsidP="00206140">
      <w:pPr>
        <w:pStyle w:val="TH"/>
      </w:pPr>
      <w:bookmarkStart w:id="192" w:name="_CRTable10_3_7_1_1"/>
      <w:r w:rsidRPr="00C6761E">
        <w:t>Table </w:t>
      </w:r>
      <w:bookmarkEnd w:id="192"/>
      <w:r w:rsidRPr="00C6761E">
        <w:t>10.3.7.1.1: PROSE DIRECT LINK MODIFICATION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161D" w:rsidRPr="00C6761E" w14:paraId="038A6A2E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2620D" w14:textId="77777777" w:rsidR="0020161D" w:rsidRPr="00C6761E" w:rsidRDefault="0020161D" w:rsidP="00C33CD1">
            <w:pPr>
              <w:pStyle w:val="TAH"/>
            </w:pPr>
            <w:r w:rsidRPr="00C6761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8844F" w14:textId="77777777" w:rsidR="0020161D" w:rsidRPr="00C6761E" w:rsidRDefault="0020161D" w:rsidP="00C33CD1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8A0A5" w14:textId="77777777" w:rsidR="0020161D" w:rsidRPr="00C6761E" w:rsidRDefault="0020161D" w:rsidP="00C33CD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79A88" w14:textId="77777777" w:rsidR="0020161D" w:rsidRPr="00C6761E" w:rsidRDefault="0020161D" w:rsidP="00C33CD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01CE9" w14:textId="77777777" w:rsidR="0020161D" w:rsidRPr="00C6761E" w:rsidRDefault="0020161D" w:rsidP="00C33CD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1F7C0" w14:textId="77777777" w:rsidR="0020161D" w:rsidRPr="00C6761E" w:rsidRDefault="0020161D" w:rsidP="00C33CD1">
            <w:pPr>
              <w:pStyle w:val="TAH"/>
            </w:pPr>
            <w:r w:rsidRPr="00C6761E">
              <w:t>Length</w:t>
            </w:r>
          </w:p>
        </w:tc>
      </w:tr>
      <w:tr w:rsidR="0020161D" w:rsidRPr="00C6761E" w14:paraId="3FDD1E3F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809A0" w14:textId="77777777" w:rsidR="0020161D" w:rsidRPr="00C6761E" w:rsidRDefault="0020161D" w:rsidP="00C33CD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631B0" w14:textId="77777777" w:rsidR="0020161D" w:rsidRPr="00C6761E" w:rsidRDefault="0020161D" w:rsidP="00C33CD1">
            <w:pPr>
              <w:pStyle w:val="TAL"/>
            </w:pPr>
            <w:r w:rsidRPr="00C6761E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D22CC" w14:textId="77777777" w:rsidR="0020161D" w:rsidRPr="00C6761E" w:rsidRDefault="0020161D" w:rsidP="00C33CD1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57CCE199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zh-CN"/>
              </w:rPr>
              <w:t>11.3.</w:t>
            </w:r>
            <w:r w:rsidRPr="00C6761E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77D3A" w14:textId="77777777" w:rsidR="0020161D" w:rsidRPr="00C6761E" w:rsidRDefault="0020161D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C0152" w14:textId="77777777" w:rsidR="0020161D" w:rsidRPr="00C6761E" w:rsidRDefault="0020161D" w:rsidP="00C33CD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B8C2B" w14:textId="77777777" w:rsidR="0020161D" w:rsidRPr="00C6761E" w:rsidRDefault="0020161D" w:rsidP="00C33CD1">
            <w:pPr>
              <w:pStyle w:val="TAC"/>
            </w:pPr>
            <w:r w:rsidRPr="00C6761E">
              <w:t>1</w:t>
            </w:r>
          </w:p>
        </w:tc>
      </w:tr>
      <w:tr w:rsidR="0020161D" w:rsidRPr="00C6761E" w14:paraId="7ECFBC93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E1B73" w14:textId="77777777" w:rsidR="0020161D" w:rsidRPr="00C6761E" w:rsidRDefault="0020161D" w:rsidP="00C33CD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FC5FA" w14:textId="77777777" w:rsidR="0020161D" w:rsidRPr="00C6761E" w:rsidRDefault="0020161D" w:rsidP="00C33CD1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AA7F7" w14:textId="77777777" w:rsidR="0020161D" w:rsidRPr="00C6761E" w:rsidRDefault="0020161D" w:rsidP="00C33CD1">
            <w:pPr>
              <w:pStyle w:val="TAL"/>
            </w:pPr>
            <w:r w:rsidRPr="00C6761E">
              <w:t>Sequence number</w:t>
            </w:r>
          </w:p>
          <w:p w14:paraId="493A85A6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5FFC1" w14:textId="77777777" w:rsidR="0020161D" w:rsidRPr="00C6761E" w:rsidRDefault="0020161D" w:rsidP="00C33CD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16FC4" w14:textId="77777777" w:rsidR="0020161D" w:rsidRPr="00C6761E" w:rsidRDefault="0020161D" w:rsidP="00C33CD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9BE8B" w14:textId="77777777" w:rsidR="0020161D" w:rsidRPr="00C6761E" w:rsidRDefault="0020161D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0161D" w:rsidRPr="00C6761E" w14:paraId="7586C28D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24AB1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8225E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B6797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5851C480" w14:textId="77777777" w:rsidR="0020161D" w:rsidRPr="00C6761E" w:rsidRDefault="0020161D" w:rsidP="00C33CD1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C48A0" w14:textId="77777777" w:rsidR="0020161D" w:rsidRPr="00C6761E" w:rsidRDefault="0020161D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B1212" w14:textId="77777777" w:rsidR="0020161D" w:rsidRPr="00C6761E" w:rsidRDefault="0020161D" w:rsidP="00C33CD1">
            <w:pPr>
              <w:pStyle w:val="TAC"/>
              <w:rPr>
                <w:rFonts w:eastAsiaTheme="minorEastAsia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0FE3F" w14:textId="77777777" w:rsidR="0020161D" w:rsidRPr="00C6761E" w:rsidRDefault="0020161D" w:rsidP="00C33CD1">
            <w:pPr>
              <w:pStyle w:val="TAC"/>
            </w:pPr>
            <w:r w:rsidRPr="00C6761E">
              <w:t>6-65538</w:t>
            </w:r>
          </w:p>
        </w:tc>
      </w:tr>
      <w:tr w:rsidR="0020161D" w:rsidRPr="00C6761E" w14:paraId="7CD8691C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28B3D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49248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C95F1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41C12AD3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4A630" w14:textId="77777777" w:rsidR="0020161D" w:rsidRPr="00C6761E" w:rsidRDefault="0020161D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8487F" w14:textId="77777777" w:rsidR="0020161D" w:rsidRPr="00C6761E" w:rsidRDefault="0020161D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1E76E" w14:textId="77777777" w:rsidR="0020161D" w:rsidRPr="00C6761E" w:rsidRDefault="0020161D" w:rsidP="00C33CD1">
            <w:pPr>
              <w:pStyle w:val="TAC"/>
            </w:pPr>
            <w:r w:rsidRPr="00C6761E">
              <w:t>7-65538</w:t>
            </w:r>
          </w:p>
        </w:tc>
      </w:tr>
      <w:tr w:rsidR="0020161D" w:rsidRPr="00C6761E" w14:paraId="3C5CD9A9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44A5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2FF5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77E75" w14:textId="77777777" w:rsidR="0020161D" w:rsidRDefault="0020161D" w:rsidP="00C33CD1">
            <w:pPr>
              <w:pStyle w:val="TAL"/>
            </w:pPr>
            <w:r>
              <w:t>Application layer ID</w:t>
            </w:r>
          </w:p>
          <w:p w14:paraId="26AB07AD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24208" w14:textId="77777777" w:rsidR="0020161D" w:rsidRPr="00C6761E" w:rsidRDefault="0020161D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D9A4" w14:textId="77777777" w:rsidR="0020161D" w:rsidRPr="00C6761E" w:rsidRDefault="0020161D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92CEA" w14:textId="77777777" w:rsidR="0020161D" w:rsidRPr="00C6761E" w:rsidRDefault="0020161D" w:rsidP="00C33CD1">
            <w:pPr>
              <w:pStyle w:val="TAC"/>
            </w:pPr>
            <w:r w:rsidRPr="00C6761E">
              <w:t>3-257</w:t>
            </w:r>
          </w:p>
        </w:tc>
      </w:tr>
      <w:tr w:rsidR="0020161D" w:rsidRPr="00C6761E" w14:paraId="0FD20E7B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FB44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2357E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B2227" w14:textId="77777777" w:rsidR="0020161D" w:rsidRDefault="0020161D" w:rsidP="00C33CD1">
            <w:pPr>
              <w:pStyle w:val="TAL"/>
            </w:pPr>
            <w:r>
              <w:t>Application layer ID</w:t>
            </w:r>
          </w:p>
          <w:p w14:paraId="5A1A03EA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5085E" w14:textId="77777777" w:rsidR="0020161D" w:rsidRPr="00C6761E" w:rsidRDefault="0020161D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C841" w14:textId="77777777" w:rsidR="0020161D" w:rsidRPr="00C6761E" w:rsidRDefault="0020161D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31BE" w14:textId="77777777" w:rsidR="0020161D" w:rsidRPr="00C6761E" w:rsidRDefault="0020161D" w:rsidP="00C33CD1">
            <w:pPr>
              <w:pStyle w:val="TAC"/>
            </w:pPr>
            <w:r w:rsidRPr="00C6761E">
              <w:t>3-257</w:t>
            </w:r>
          </w:p>
        </w:tc>
      </w:tr>
      <w:tr w:rsidR="0020161D" w:rsidRPr="00C6761E" w14:paraId="720A1542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250F7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C3C3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t xml:space="preserve">Target </w:t>
            </w:r>
            <w:r w:rsidRPr="00C6761E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C6761E">
              <w:rPr>
                <w:rFonts w:hint="eastAsia"/>
                <w:lang w:eastAsia="zh-CN"/>
              </w:rPr>
              <w:t>ProSe</w:t>
            </w:r>
            <w:proofErr w:type="spellEnd"/>
            <w:r w:rsidRPr="00C6761E">
              <w:rPr>
                <w:rFonts w:hint="eastAsia"/>
                <w:lang w:eastAsia="zh-CN"/>
              </w:rPr>
              <w:t xml:space="preserve">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AD3DF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360F0F84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31E61" w14:textId="77777777" w:rsidR="0020161D" w:rsidRPr="00C6761E" w:rsidRDefault="0020161D" w:rsidP="00C33CD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170DE" w14:textId="77777777" w:rsidR="0020161D" w:rsidRPr="00C6761E" w:rsidRDefault="0020161D" w:rsidP="00C33CD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3B16A" w14:textId="77777777" w:rsidR="0020161D" w:rsidRPr="00C6761E" w:rsidRDefault="0020161D" w:rsidP="00C33CD1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20161D" w:rsidRPr="00C6761E" w14:paraId="44015FDE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E7872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F5D71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0A273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0014ECEC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1D6BA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771DE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82007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20161D" w:rsidRPr="00C6761E" w14:paraId="27EF93FA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7B1C0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bookmarkStart w:id="193" w:name="_Hlk180013569"/>
            <w:r w:rsidRPr="00C6761E"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ACE05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zh-CN"/>
              </w:rPr>
              <w:t xml:space="preserve">New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UE-to-UE relay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634C" w14:textId="0188E6D7" w:rsidR="0020161D" w:rsidRPr="00C6761E" w:rsidRDefault="0020161D" w:rsidP="00C33CD1">
            <w:pPr>
              <w:pStyle w:val="TAL"/>
              <w:rPr>
                <w:lang w:eastAsia="zh-CN"/>
              </w:rPr>
            </w:pPr>
            <w:del w:id="194" w:author="Giorgi Gulbani" w:date="2024-10-15T06:20:00Z" w16du:dateUtc="2024-10-14T22:20:00Z">
              <w:r w:rsidRPr="00C6761E" w:rsidDel="00A22B03">
                <w:rPr>
                  <w:lang w:eastAsia="zh-CN"/>
                </w:rPr>
                <w:delText>User info ID</w:delText>
              </w:r>
            </w:del>
            <w:ins w:id="195" w:author="Giorgi Gulbani" w:date="2024-10-15T06:20:00Z" w16du:dateUtc="2024-10-14T22:20:00Z">
              <w:r w:rsidR="00A22B03">
                <w:rPr>
                  <w:lang w:eastAsia="zh-CN"/>
                </w:rPr>
                <w:t>User info ID 2</w:t>
              </w:r>
            </w:ins>
          </w:p>
          <w:p w14:paraId="20F4070B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EFFD2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8F86D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F3EF9" w14:textId="6A9CBFD3" w:rsidR="0020161D" w:rsidRPr="00C6761E" w:rsidRDefault="00C53AB0" w:rsidP="00C33CD1">
            <w:pPr>
              <w:pStyle w:val="TAC"/>
              <w:rPr>
                <w:lang w:eastAsia="ja-JP"/>
              </w:rPr>
            </w:pPr>
            <w:ins w:id="196" w:author="v3" w:date="2024-10-17T15:43:00Z" w16du:dateUtc="2024-10-17T07:43:00Z">
              <w:r>
                <w:t>8</w:t>
              </w:r>
            </w:ins>
            <w:del w:id="197" w:author="v3" w:date="2024-10-17T15:43:00Z" w16du:dateUtc="2024-10-17T07:43:00Z">
              <w:r w:rsidR="0020161D" w:rsidRPr="00C6761E" w:rsidDel="00C53AB0">
                <w:delText>3-257</w:delText>
              </w:r>
            </w:del>
          </w:p>
        </w:tc>
      </w:tr>
      <w:bookmarkEnd w:id="193"/>
      <w:tr w:rsidR="0020161D" w:rsidRPr="00C6761E" w14:paraId="4DC974A4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962B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B9E0" w14:textId="77777777" w:rsidR="0020161D" w:rsidRPr="00C6761E" w:rsidRDefault="0020161D" w:rsidP="00C33CD1">
            <w:pPr>
              <w:pStyle w:val="TAL"/>
            </w:pPr>
            <w:r w:rsidRPr="00C6761E">
              <w:rPr>
                <w:rFonts w:hint="eastAsia"/>
                <w:lang w:eastAsia="zh-CN"/>
              </w:rPr>
              <w:t>Source</w:t>
            </w:r>
            <w:r w:rsidRPr="00C6761E">
              <w:rPr>
                <w:lang w:eastAsia="zh-CN"/>
              </w:rPr>
              <w:t xml:space="preserve">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CA070" w14:textId="77777777" w:rsidR="0020161D" w:rsidRPr="00C6761E" w:rsidRDefault="0020161D" w:rsidP="00C33CD1">
            <w:pPr>
              <w:pStyle w:val="TAL"/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30F3CF44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r w:rsidRPr="00C6761E" w:rsidDel="00D17F1B"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330BB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14549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BC2B6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20161D" w:rsidRPr="00C6761E" w14:paraId="4034280F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C9E14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51AF" w14:textId="77777777" w:rsidR="0020161D" w:rsidRPr="00C6761E" w:rsidRDefault="0020161D" w:rsidP="00C33CD1">
            <w:pPr>
              <w:pStyle w:val="TAL"/>
            </w:pPr>
            <w:r w:rsidRPr="00C6761E">
              <w:rPr>
                <w:lang w:eastAsia="zh-CN"/>
              </w:rPr>
              <w:t>Target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A068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0B199CF6" w14:textId="77777777" w:rsidR="0020161D" w:rsidRPr="00C6761E" w:rsidRDefault="0020161D" w:rsidP="00C33CD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74169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55440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E05E0" w14:textId="77777777" w:rsidR="0020161D" w:rsidRPr="00C6761E" w:rsidRDefault="0020161D" w:rsidP="00C33CD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20161D" w:rsidRPr="00C6761E" w14:paraId="66D84AA3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19E71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82A77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arget end UE IP address</w:t>
            </w:r>
            <w:r w:rsidRPr="00C6761E">
              <w:rPr>
                <w:rFonts w:hint="eastAsia"/>
                <w:lang w:eastAsia="zh-CN"/>
              </w:rPr>
              <w:t xml:space="preserve"> for new relay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21A22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62914A6A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0A9F5" w14:textId="77777777" w:rsidR="0020161D" w:rsidRPr="00C6761E" w:rsidRDefault="0020161D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519F6" w14:textId="77777777" w:rsidR="0020161D" w:rsidRPr="00C6761E" w:rsidRDefault="0020161D" w:rsidP="00C33CD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1B2E1" w14:textId="77777777" w:rsidR="0020161D" w:rsidRPr="00C6761E" w:rsidRDefault="0020161D" w:rsidP="00C33CD1">
            <w:pPr>
              <w:pStyle w:val="TAC"/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20161D" w:rsidRPr="00C6761E" w14:paraId="51B189F1" w14:textId="77777777" w:rsidTr="00C33CD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43472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CBC1A" w14:textId="77777777" w:rsidR="0020161D" w:rsidRPr="00C6761E" w:rsidRDefault="0020161D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New LSBs of </w:t>
            </w:r>
            <w:r w:rsidRPr="00C6761E">
              <w:t>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8FE3F" w14:textId="77777777" w:rsidR="0020161D" w:rsidRPr="00C6761E" w:rsidRDefault="0020161D" w:rsidP="00C33CD1">
            <w:pPr>
              <w:pStyle w:val="TAL"/>
            </w:pPr>
            <w:r w:rsidRPr="00C6761E">
              <w:t>LSBs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679E97B1" w14:textId="77777777" w:rsidR="0020161D" w:rsidRPr="00C6761E" w:rsidRDefault="0020161D" w:rsidP="00C33CD1">
            <w:pPr>
              <w:pStyle w:val="TAL"/>
            </w:pPr>
            <w:r w:rsidRPr="00C6761E">
              <w:t>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E5537" w14:textId="77777777" w:rsidR="0020161D" w:rsidRPr="00C6761E" w:rsidRDefault="0020161D" w:rsidP="00C33CD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7F8BE" w14:textId="77777777" w:rsidR="0020161D" w:rsidRPr="00C6761E" w:rsidRDefault="0020161D" w:rsidP="00C33CD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E8216" w14:textId="77777777" w:rsidR="0020161D" w:rsidRPr="00C6761E" w:rsidRDefault="0020161D" w:rsidP="00C33CD1">
            <w:pPr>
              <w:pStyle w:val="TAC"/>
            </w:pPr>
            <w:r w:rsidRPr="00C6761E">
              <w:t>4</w:t>
            </w:r>
          </w:p>
        </w:tc>
      </w:tr>
    </w:tbl>
    <w:p w14:paraId="6BA03A27" w14:textId="77777777" w:rsidR="0020161D" w:rsidRDefault="0020161D" w:rsidP="00442675">
      <w:pPr>
        <w:rPr>
          <w:lang w:val="en-US"/>
        </w:rPr>
      </w:pPr>
    </w:p>
    <w:p w14:paraId="10070AC1" w14:textId="77777777" w:rsidR="00096B11" w:rsidRPr="006B5418" w:rsidRDefault="00096B11" w:rsidP="0009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8FAF54" w14:textId="7CA5D7B0" w:rsidR="00A22B03" w:rsidRPr="00C6761E" w:rsidRDefault="00A22B03" w:rsidP="00A22B03">
      <w:pPr>
        <w:pStyle w:val="Heading3"/>
      </w:pPr>
      <w:bookmarkStart w:id="198" w:name="_Hlk179897567"/>
      <w:bookmarkStart w:id="199" w:name="_Toc178263235"/>
      <w:r w:rsidRPr="00C6761E">
        <w:t>11.3.39</w:t>
      </w:r>
      <w:bookmarkEnd w:id="198"/>
      <w:r w:rsidRPr="00C6761E">
        <w:tab/>
      </w:r>
      <w:del w:id="200" w:author="Giorgi Gulbani" w:date="2024-10-15T06:20:00Z" w16du:dateUtc="2024-10-14T22:20:00Z">
        <w:r w:rsidRPr="00C6761E" w:rsidDel="00A22B03">
          <w:delText xml:space="preserve">User info </w:delText>
        </w:r>
        <w:bookmarkStart w:id="201" w:name="_Hlk180013414"/>
        <w:r w:rsidRPr="00C6761E" w:rsidDel="00A22B03">
          <w:delText>ID</w:delText>
        </w:r>
      </w:del>
      <w:bookmarkEnd w:id="199"/>
      <w:ins w:id="202" w:author="Giorgi Gulbani" w:date="2024-10-15T06:20:00Z" w16du:dateUtc="2024-10-14T22:20:00Z">
        <w:r>
          <w:t>User info ID 2</w:t>
        </w:r>
      </w:ins>
      <w:bookmarkEnd w:id="201"/>
    </w:p>
    <w:p w14:paraId="1345EA08" w14:textId="62AC0A93" w:rsidR="00A22B03" w:rsidRPr="00C6761E" w:rsidRDefault="00A22B03" w:rsidP="00A22B03">
      <w:r w:rsidRPr="00C6761E">
        <w:t xml:space="preserve">The purpose of the </w:t>
      </w:r>
      <w:del w:id="203" w:author="Giorgi Gulbani" w:date="2024-10-15T06:20:00Z" w16du:dateUtc="2024-10-14T22:20:00Z">
        <w:r w:rsidRPr="00C6761E" w:rsidDel="00A22B03">
          <w:delText>user info ID</w:delText>
        </w:r>
      </w:del>
      <w:ins w:id="204" w:author="Giorgi Gulbani" w:date="2024-10-15T06:20:00Z" w16du:dateUtc="2024-10-14T22:20:00Z">
        <w:r>
          <w:t>User info ID 2</w:t>
        </w:r>
      </w:ins>
      <w:r w:rsidRPr="00C6761E">
        <w:t xml:space="preserve"> information element is to carry a user info ID</w:t>
      </w:r>
      <w:ins w:id="205" w:author="v2" w:date="2024-10-15T16:20:00Z" w16du:dateUtc="2024-10-15T08:20:00Z">
        <w:r w:rsidR="00124D89">
          <w:t xml:space="preserve"> </w:t>
        </w:r>
      </w:ins>
      <w:ins w:id="206" w:author="v2" w:date="2024-10-15T16:17:00Z" w16du:dateUtc="2024-10-15T08:17:00Z">
        <w:r w:rsidR="00124D89">
          <w:t>val</w:t>
        </w:r>
      </w:ins>
      <w:ins w:id="207" w:author="v2" w:date="2024-10-15T16:18:00Z" w16du:dateUtc="2024-10-15T08:18:00Z">
        <w:r w:rsidR="00124D89">
          <w:t xml:space="preserve">ue </w:t>
        </w:r>
      </w:ins>
      <w:r w:rsidRPr="00C6761E">
        <w:t xml:space="preserve">as specified in 3GPP TS 23.304 [2]. </w:t>
      </w:r>
      <w:ins w:id="208" w:author="v2" w:date="2024-10-15T16:31:00Z" w16du:dateUtc="2024-10-15T08:31:00Z">
        <w:r w:rsidR="00E21604" w:rsidRPr="00C6761E">
          <w:t>The user info ID parameter</w:t>
        </w:r>
      </w:ins>
      <w:ins w:id="209" w:author="v2" w:date="2024-10-15T16:44:00Z" w16du:dateUtc="2024-10-15T08:44:00Z">
        <w:r w:rsidR="00490EA4" w:rsidRPr="00490EA4">
          <w:t xml:space="preserve"> </w:t>
        </w:r>
        <w:r w:rsidR="00490EA4">
          <w:t>contains</w:t>
        </w:r>
      </w:ins>
      <w:ins w:id="210" w:author="v2" w:date="2024-10-15T16:31:00Z" w16du:dateUtc="2024-10-15T08:31:00Z">
        <w:r w:rsidR="00E21604" w:rsidRPr="00C6761E">
          <w:t xml:space="preserve"> a 48-bit long bit string</w:t>
        </w:r>
      </w:ins>
      <w:ins w:id="211" w:author="v3" w:date="2024-10-16T23:12:00Z" w16du:dateUtc="2024-10-16T15:12:00Z">
        <w:r w:rsidR="006E40E4">
          <w:t xml:space="preserve"> (6 octets)</w:t>
        </w:r>
      </w:ins>
      <w:ins w:id="212" w:author="v2" w:date="2024-10-15T16:31:00Z" w16du:dateUtc="2024-10-15T08:31:00Z">
        <w:r w:rsidR="00E21604" w:rsidRPr="00C6761E">
          <w:t>.</w:t>
        </w:r>
        <w:r w:rsidR="00E21604">
          <w:t xml:space="preserve"> </w:t>
        </w:r>
      </w:ins>
      <w:r w:rsidRPr="00C6761E">
        <w:t xml:space="preserve">The </w:t>
      </w:r>
      <w:del w:id="213" w:author="Giorgi Gulbani" w:date="2024-10-15T15:11:00Z" w16du:dateUtc="2024-10-15T07:11:00Z">
        <w:r w:rsidRPr="00C6761E" w:rsidDel="0087185A">
          <w:delText xml:space="preserve">format </w:delText>
        </w:r>
      </w:del>
      <w:ins w:id="214" w:author="v2" w:date="2024-10-15T16:20:00Z" w16du:dateUtc="2024-10-15T08:20:00Z">
        <w:r w:rsidR="00124D89">
          <w:t xml:space="preserve">composition of the </w:t>
        </w:r>
      </w:ins>
      <w:ins w:id="215" w:author="Giorgi Gulbani" w:date="2024-10-15T15:11:00Z" w16du:dateUtc="2024-10-15T07:11:00Z">
        <w:r w:rsidR="0087185A">
          <w:t>contents</w:t>
        </w:r>
        <w:r w:rsidR="0087185A" w:rsidRPr="00C6761E">
          <w:t xml:space="preserve"> </w:t>
        </w:r>
      </w:ins>
      <w:r w:rsidRPr="00C6761E">
        <w:t>of the user info ID is out of scope of this specification.</w:t>
      </w:r>
    </w:p>
    <w:p w14:paraId="7C2FF770" w14:textId="6450AB4E" w:rsidR="00A22B03" w:rsidRDefault="00A22B03" w:rsidP="00A22B03">
      <w:pPr>
        <w:rPr>
          <w:ins w:id="216" w:author="Giorgi Gulbani" w:date="2024-10-15T15:15:00Z" w16du:dateUtc="2024-10-15T07:15:00Z"/>
        </w:rPr>
      </w:pPr>
      <w:r w:rsidRPr="00C6761E">
        <w:t xml:space="preserve">The </w:t>
      </w:r>
      <w:del w:id="217" w:author="Giorgi Gulbani" w:date="2024-10-15T06:20:00Z" w16du:dateUtc="2024-10-14T22:20:00Z">
        <w:r w:rsidRPr="00C6761E" w:rsidDel="00A22B03">
          <w:delText>User info ID</w:delText>
        </w:r>
      </w:del>
      <w:ins w:id="218" w:author="Giorgi Gulbani" w:date="2024-10-15T06:20:00Z" w16du:dateUtc="2024-10-14T22:20:00Z">
        <w:r>
          <w:t>User info ID 2</w:t>
        </w:r>
      </w:ins>
      <w:r w:rsidRPr="00C6761E">
        <w:t xml:space="preserve"> is a type 4 information element</w:t>
      </w:r>
      <w:ins w:id="219" w:author="v3" w:date="2024-10-16T23:11:00Z" w16du:dateUtc="2024-10-16T15:11:00Z">
        <w:r w:rsidR="006E40E4">
          <w:t xml:space="preserve"> </w:t>
        </w:r>
        <w:bookmarkStart w:id="220" w:name="_Hlk180069340"/>
        <w:r w:rsidR="006E40E4">
          <w:t xml:space="preserve">with the length of </w:t>
        </w:r>
      </w:ins>
      <w:bookmarkEnd w:id="220"/>
      <w:ins w:id="221" w:author="v3" w:date="2024-10-16T23:13:00Z" w16du:dateUtc="2024-10-16T15:13:00Z">
        <w:r w:rsidR="006E40E4">
          <w:t>8 octets</w:t>
        </w:r>
      </w:ins>
      <w:r w:rsidRPr="00C6761E">
        <w:t>.</w:t>
      </w:r>
    </w:p>
    <w:p w14:paraId="09C7E279" w14:textId="77777777" w:rsidR="00C06169" w:rsidRPr="00C6761E" w:rsidRDefault="00C06169" w:rsidP="00C06169">
      <w:pPr>
        <w:pStyle w:val="NO"/>
        <w:rPr>
          <w:ins w:id="222" w:author="v2" w:date="2024-10-15T16:07:00Z" w16du:dateUtc="2024-10-15T08:07:00Z"/>
        </w:rPr>
      </w:pPr>
      <w:bookmarkStart w:id="223" w:name="_Hlk179898020"/>
      <w:ins w:id="224" w:author="v2" w:date="2024-10-15T16:07:00Z" w16du:dateUtc="2024-10-15T08:07:00Z">
        <w:r>
          <w:t>NOTE:</w:t>
        </w:r>
        <w:r>
          <w:tab/>
          <w:t>Semantically, the contents of the User info ID 2 is identical to the contents of the User info ID (see clause 11.2.7). Protocol-wise however the respective IE types and the IE formats are different.</w:t>
        </w:r>
      </w:ins>
    </w:p>
    <w:bookmarkEnd w:id="223"/>
    <w:p w14:paraId="57348F47" w14:textId="4481F7F5" w:rsidR="00A22B03" w:rsidRPr="00C6761E" w:rsidRDefault="00A22B03" w:rsidP="00A22B03">
      <w:r w:rsidRPr="00C6761E">
        <w:t xml:space="preserve">The </w:t>
      </w:r>
      <w:del w:id="225" w:author="Giorgi Gulbani" w:date="2024-10-15T06:20:00Z" w16du:dateUtc="2024-10-14T22:20:00Z">
        <w:r w:rsidRPr="00C6761E" w:rsidDel="00A22B03">
          <w:delText>User info ID</w:delText>
        </w:r>
      </w:del>
      <w:ins w:id="226" w:author="Giorgi Gulbani" w:date="2024-10-15T06:20:00Z" w16du:dateUtc="2024-10-14T22:20:00Z">
        <w:r>
          <w:t>User info ID 2</w:t>
        </w:r>
      </w:ins>
      <w:r w:rsidRPr="00C6761E">
        <w:t xml:space="preserve"> information element is coded as shown in figure 11.3.39.1 and table 11.3.39.1.</w:t>
      </w:r>
    </w:p>
    <w:p w14:paraId="16697FEC" w14:textId="77777777" w:rsidR="00A22B03" w:rsidRPr="00C6761E" w:rsidRDefault="00A22B03" w:rsidP="00A22B0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0"/>
        <w:gridCol w:w="720"/>
        <w:gridCol w:w="720"/>
        <w:gridCol w:w="720"/>
        <w:gridCol w:w="561"/>
        <w:gridCol w:w="169"/>
        <w:gridCol w:w="968"/>
        <w:gridCol w:w="193"/>
      </w:tblGrid>
      <w:tr w:rsidR="00A22B03" w:rsidRPr="00C6761E" w14:paraId="123380BE" w14:textId="77777777" w:rsidTr="00C33CD1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D2E24" w14:textId="77777777" w:rsidR="00A22B03" w:rsidRPr="00C6761E" w:rsidRDefault="00A22B03" w:rsidP="00C33CD1">
            <w:pPr>
              <w:pStyle w:val="TAC"/>
            </w:pPr>
            <w:r w:rsidRPr="00C6761E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FF7C3" w14:textId="77777777" w:rsidR="00A22B03" w:rsidRPr="00C6761E" w:rsidRDefault="00A22B03" w:rsidP="00C33CD1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0E821" w14:textId="77777777" w:rsidR="00A22B03" w:rsidRPr="00C6761E" w:rsidRDefault="00A22B03" w:rsidP="00C33CD1">
            <w:pPr>
              <w:pStyle w:val="TAC"/>
            </w:pPr>
            <w:r w:rsidRPr="00C6761E"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6103B" w14:textId="77777777" w:rsidR="00A22B03" w:rsidRPr="00C6761E" w:rsidRDefault="00A22B03" w:rsidP="00C33CD1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983E5" w14:textId="77777777" w:rsidR="00A22B03" w:rsidRPr="00C6761E" w:rsidRDefault="00A22B03" w:rsidP="00C33CD1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5C793" w14:textId="77777777" w:rsidR="00A22B03" w:rsidRPr="00C6761E" w:rsidRDefault="00A22B03" w:rsidP="00C33CD1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63515" w14:textId="77777777" w:rsidR="00A22B03" w:rsidRPr="00C6761E" w:rsidRDefault="00A22B03" w:rsidP="00C33CD1">
            <w:pPr>
              <w:pStyle w:val="TAC"/>
            </w:pPr>
            <w:r w:rsidRPr="00C6761E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BF48F0" w14:textId="77777777" w:rsidR="00A22B03" w:rsidRPr="00C6761E" w:rsidRDefault="00A22B03" w:rsidP="00C33CD1">
            <w:pPr>
              <w:pStyle w:val="TAC"/>
            </w:pPr>
            <w:r w:rsidRPr="00C6761E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DDEA7" w14:textId="77777777" w:rsidR="00A22B03" w:rsidRPr="00C6761E" w:rsidRDefault="00A22B03" w:rsidP="00C33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22B03" w:rsidRPr="00C6761E" w14:paraId="69764C86" w14:textId="77777777" w:rsidTr="00C33CD1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A4DB" w14:textId="30E4EB9E" w:rsidR="00A22B03" w:rsidRPr="00C6761E" w:rsidRDefault="00A22B03" w:rsidP="00C33CD1">
            <w:pPr>
              <w:pStyle w:val="TAC"/>
            </w:pPr>
            <w:del w:id="227" w:author="Giorgi Gulbani" w:date="2024-10-15T06:20:00Z" w16du:dateUtc="2024-10-14T22:20:00Z">
              <w:r w:rsidRPr="00C6761E" w:rsidDel="00A22B03">
                <w:delText>User info ID</w:delText>
              </w:r>
            </w:del>
            <w:ins w:id="228" w:author="Giorgi Gulbani" w:date="2024-10-15T06:20:00Z" w16du:dateUtc="2024-10-14T22:20:00Z">
              <w:r>
                <w:t>User info ID 2</w:t>
              </w:r>
            </w:ins>
            <w:r w:rsidRPr="00C6761E">
              <w:t xml:space="preserve">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67495C" w14:textId="77777777" w:rsidR="00A22B03" w:rsidRPr="00C6761E" w:rsidRDefault="00A22B03" w:rsidP="00C33CD1">
            <w:pPr>
              <w:pStyle w:val="TAL"/>
            </w:pPr>
            <w:r w:rsidRPr="00C6761E">
              <w:t>octet 1</w:t>
            </w:r>
          </w:p>
        </w:tc>
      </w:tr>
      <w:tr w:rsidR="00A22B03" w:rsidRPr="00C6761E" w14:paraId="4470FF1F" w14:textId="77777777" w:rsidTr="00C33CD1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A56A" w14:textId="18343CEC" w:rsidR="00A22B03" w:rsidRPr="00C6761E" w:rsidRDefault="00A22B03" w:rsidP="00C33CD1">
            <w:pPr>
              <w:pStyle w:val="TAC"/>
            </w:pPr>
            <w:r w:rsidRPr="00C6761E">
              <w:t xml:space="preserve">Length of </w:t>
            </w:r>
            <w:del w:id="229" w:author="Giorgi Gulbani" w:date="2024-10-15T06:20:00Z" w16du:dateUtc="2024-10-14T22:20:00Z">
              <w:r w:rsidRPr="00C6761E" w:rsidDel="00A22B03">
                <w:delText>User info ID</w:delText>
              </w:r>
            </w:del>
            <w:ins w:id="230" w:author="Giorgi Gulbani" w:date="2024-10-15T06:20:00Z" w16du:dateUtc="2024-10-14T22:20:00Z">
              <w:r>
                <w:t>User info ID 2</w:t>
              </w:r>
            </w:ins>
            <w:r w:rsidRPr="00C6761E">
              <w:t xml:space="preserve">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0D390" w14:textId="77777777" w:rsidR="00A22B03" w:rsidRPr="00C6761E" w:rsidRDefault="00A22B03" w:rsidP="00C33CD1">
            <w:pPr>
              <w:pStyle w:val="TAL"/>
            </w:pPr>
            <w:r w:rsidRPr="00C6761E">
              <w:t>octet 2</w:t>
            </w:r>
          </w:p>
        </w:tc>
      </w:tr>
      <w:tr w:rsidR="00A22B03" w:rsidRPr="00C6761E" w14:paraId="7E6A01BF" w14:textId="77777777" w:rsidTr="00C33CD1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30DD" w14:textId="2C8E4A18" w:rsidR="00A22B03" w:rsidRPr="00C6761E" w:rsidRDefault="00A22B03" w:rsidP="00C33CD1">
            <w:pPr>
              <w:pStyle w:val="TAC"/>
            </w:pPr>
            <w:r w:rsidRPr="00C6761E">
              <w:t>User info ID</w:t>
            </w:r>
            <w:ins w:id="231" w:author="v3" w:date="2024-10-17T15:52:00Z" w16du:dateUtc="2024-10-17T07:52:00Z">
              <w:r w:rsidR="00316105">
                <w:t xml:space="preserve"> 2</w:t>
              </w:r>
            </w:ins>
            <w:r w:rsidR="00490EA4">
              <w:t xml:space="preserve"> </w:t>
            </w:r>
            <w:r w:rsidRPr="00C6761E">
              <w:t>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7757A3" w14:textId="77777777" w:rsidR="00A22B03" w:rsidRPr="00C6761E" w:rsidRDefault="00A22B03" w:rsidP="00C33CD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octet 3</w:t>
            </w:r>
          </w:p>
        </w:tc>
      </w:tr>
      <w:tr w:rsidR="00A22B03" w:rsidRPr="00C6761E" w14:paraId="701C6582" w14:textId="77777777" w:rsidTr="00C33CD1">
        <w:trPr>
          <w:gridAfter w:val="1"/>
          <w:wAfter w:w="193" w:type="dxa"/>
          <w:cantSplit/>
          <w:trHeight w:val="104"/>
          <w:jc w:val="center"/>
        </w:trPr>
        <w:tc>
          <w:tcPr>
            <w:tcW w:w="576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EE34" w14:textId="77777777" w:rsidR="00A22B03" w:rsidRPr="00C6761E" w:rsidRDefault="00A22B03" w:rsidP="00C33CD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C176E" w14:textId="77777777" w:rsidR="00A22B03" w:rsidRPr="00C6761E" w:rsidRDefault="00A22B03" w:rsidP="00C33CD1">
            <w:pPr>
              <w:pStyle w:val="TAL"/>
            </w:pPr>
          </w:p>
          <w:p w14:paraId="500BCF4C" w14:textId="19FB5F3D" w:rsidR="00A22B03" w:rsidRPr="00C6761E" w:rsidRDefault="00A22B03" w:rsidP="00C33CD1">
            <w:pPr>
              <w:pStyle w:val="TAL"/>
            </w:pPr>
            <w:r w:rsidRPr="00C6761E">
              <w:t xml:space="preserve">octet </w:t>
            </w:r>
            <w:ins w:id="232" w:author="v3" w:date="2024-10-16T23:13:00Z" w16du:dateUtc="2024-10-16T15:13:00Z">
              <w:r w:rsidR="006E40E4">
                <w:t>8</w:t>
              </w:r>
            </w:ins>
            <w:del w:id="233" w:author="v2" w:date="2024-10-15T16:26:00Z" w16du:dateUtc="2024-10-15T08:26:00Z">
              <w:r w:rsidRPr="00C6761E" w:rsidDel="00E21604">
                <w:delText>m</w:delText>
              </w:r>
            </w:del>
          </w:p>
        </w:tc>
      </w:tr>
    </w:tbl>
    <w:p w14:paraId="0C6F1056" w14:textId="41DE9DA9" w:rsidR="00A22B03" w:rsidRPr="00C6761E" w:rsidRDefault="00A22B03" w:rsidP="00A22B03">
      <w:pPr>
        <w:pStyle w:val="TF"/>
      </w:pPr>
      <w:bookmarkStart w:id="234" w:name="_CRFigure11_3_39_1"/>
      <w:r w:rsidRPr="00C6761E">
        <w:t>Figure </w:t>
      </w:r>
      <w:bookmarkEnd w:id="234"/>
      <w:r w:rsidRPr="00C6761E">
        <w:t xml:space="preserve">11.3.39.1: </w:t>
      </w:r>
      <w:del w:id="235" w:author="Giorgi Gulbani" w:date="2024-10-15T06:20:00Z" w16du:dateUtc="2024-10-14T22:20:00Z">
        <w:r w:rsidRPr="00C6761E" w:rsidDel="00A22B03">
          <w:delText>User info ID</w:delText>
        </w:r>
      </w:del>
      <w:ins w:id="236" w:author="Giorgi Gulbani" w:date="2024-10-15T06:20:00Z" w16du:dateUtc="2024-10-14T22:20:00Z">
        <w:r>
          <w:t>User info ID 2</w:t>
        </w:r>
      </w:ins>
      <w:r w:rsidRPr="00C6761E">
        <w:t xml:space="preserve"> information element</w:t>
      </w:r>
    </w:p>
    <w:p w14:paraId="1BD25A22" w14:textId="58CFD815" w:rsidR="00A22B03" w:rsidRPr="00C6761E" w:rsidRDefault="00A22B03" w:rsidP="00A22B03">
      <w:pPr>
        <w:pStyle w:val="TH"/>
      </w:pPr>
      <w:bookmarkStart w:id="237" w:name="_CRTable11_3_39_1"/>
      <w:r w:rsidRPr="00C6761E">
        <w:t>Table </w:t>
      </w:r>
      <w:bookmarkEnd w:id="237"/>
      <w:r w:rsidRPr="00C6761E">
        <w:t xml:space="preserve">11.3.39.1: </w:t>
      </w:r>
      <w:del w:id="238" w:author="Giorgi Gulbani" w:date="2024-10-15T06:20:00Z" w16du:dateUtc="2024-10-14T22:20:00Z">
        <w:r w:rsidRPr="00C6761E" w:rsidDel="00A22B03">
          <w:delText>User info ID</w:delText>
        </w:r>
      </w:del>
      <w:ins w:id="239" w:author="Giorgi Gulbani" w:date="2024-10-15T06:20:00Z" w16du:dateUtc="2024-10-14T22:20:00Z">
        <w:r>
          <w:t>User info ID 2</w:t>
        </w:r>
      </w:ins>
      <w:r w:rsidRPr="00C6761E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22B03" w:rsidRPr="00C6761E" w14:paraId="60EF8DB6" w14:textId="77777777" w:rsidTr="00C33CD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883D" w14:textId="236BA6E5" w:rsidR="00A22B03" w:rsidRPr="00C6761E" w:rsidRDefault="00A22B03" w:rsidP="00C33CD1">
            <w:pPr>
              <w:pStyle w:val="TAL"/>
            </w:pPr>
            <w:r w:rsidRPr="00C6761E">
              <w:t xml:space="preserve">The </w:t>
            </w:r>
            <w:del w:id="240" w:author="Giorgi Gulbani" w:date="2024-10-15T06:20:00Z" w16du:dateUtc="2024-10-14T22:20:00Z">
              <w:r w:rsidRPr="00C6761E" w:rsidDel="00A22B03">
                <w:delText>User info ID</w:delText>
              </w:r>
            </w:del>
            <w:ins w:id="241" w:author="Giorgi Gulbani" w:date="2024-10-15T06:20:00Z" w16du:dateUtc="2024-10-14T22:20:00Z">
              <w:r>
                <w:t>User info ID 2</w:t>
              </w:r>
            </w:ins>
            <w:r w:rsidRPr="00C6761E">
              <w:t xml:space="preserve"> contents field contains the</w:t>
            </w:r>
            <w:ins w:id="242" w:author="v2" w:date="2024-10-15T16:29:00Z" w16du:dateUtc="2024-10-15T08:29:00Z">
              <w:r w:rsidR="00E21604">
                <w:t xml:space="preserve"> value</w:t>
              </w:r>
            </w:ins>
            <w:del w:id="243" w:author="v2" w:date="2024-10-15T16:30:00Z" w16du:dateUtc="2024-10-15T08:30:00Z">
              <w:r w:rsidRPr="00C6761E" w:rsidDel="00E21604">
                <w:delText xml:space="preserve"> octets indicating</w:delText>
              </w:r>
            </w:del>
            <w:ins w:id="244" w:author="v2" w:date="2024-10-15T16:30:00Z" w16du:dateUtc="2024-10-15T08:30:00Z">
              <w:r w:rsidR="00E21604">
                <w:t xml:space="preserve"> of</w:t>
              </w:r>
            </w:ins>
            <w:r w:rsidRPr="00C6761E">
              <w:t xml:space="preserve"> the User info ID. The </w:t>
            </w:r>
            <w:del w:id="245" w:author="Giorgi Gulbani" w:date="2024-10-15T15:23:00Z" w16du:dateUtc="2024-10-15T07:23:00Z">
              <w:r w:rsidRPr="00C6761E" w:rsidDel="00A04D37">
                <w:delText xml:space="preserve">format </w:delText>
              </w:r>
            </w:del>
            <w:ins w:id="246" w:author="v2" w:date="2024-10-15T16:20:00Z" w16du:dateUtc="2024-10-15T08:20:00Z">
              <w:r w:rsidR="00124D89">
                <w:t xml:space="preserve">composition of the </w:t>
              </w:r>
            </w:ins>
            <w:ins w:id="247" w:author="Giorgi Gulbani" w:date="2024-10-15T15:23:00Z" w16du:dateUtc="2024-10-15T07:23:00Z">
              <w:r w:rsidR="00A04D37">
                <w:t>contents</w:t>
              </w:r>
              <w:r w:rsidR="00A04D37" w:rsidRPr="00C6761E">
                <w:t xml:space="preserve"> </w:t>
              </w:r>
            </w:ins>
            <w:r w:rsidRPr="00C6761E">
              <w:t xml:space="preserve">of the </w:t>
            </w:r>
            <w:del w:id="248" w:author="Giorgi Gulbani" w:date="2024-10-15T06:20:00Z" w16du:dateUtc="2024-10-14T22:20:00Z">
              <w:r w:rsidRPr="00C6761E" w:rsidDel="00A22B03">
                <w:delText>User info ID</w:delText>
              </w:r>
            </w:del>
            <w:ins w:id="249" w:author="Giorgi Gulbani" w:date="2024-10-15T06:20:00Z" w16du:dateUtc="2024-10-14T22:20:00Z">
              <w:r>
                <w:t>User info ID</w:t>
              </w:r>
            </w:ins>
            <w:r w:rsidRPr="00C6761E">
              <w:t xml:space="preserve"> is out of scope of this specification.</w:t>
            </w:r>
          </w:p>
        </w:tc>
      </w:tr>
    </w:tbl>
    <w:p w14:paraId="22559603" w14:textId="77777777" w:rsidR="0020161D" w:rsidRDefault="0020161D" w:rsidP="00442675">
      <w:pPr>
        <w:rPr>
          <w:lang w:val="en-US"/>
        </w:rPr>
      </w:pPr>
    </w:p>
    <w:p w14:paraId="42337100" w14:textId="77777777" w:rsidR="0020161D" w:rsidRPr="006B5418" w:rsidRDefault="0020161D" w:rsidP="0020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FEC1BD" w14:textId="4DAC10E5" w:rsidR="00C06169" w:rsidRPr="00C6761E" w:rsidRDefault="00C06169" w:rsidP="00C06169">
      <w:pPr>
        <w:pStyle w:val="Heading3"/>
        <w:rPr>
          <w:lang w:eastAsia="zh-CN"/>
        </w:rPr>
      </w:pPr>
      <w:bookmarkStart w:id="250" w:name="_Toc178263243"/>
      <w:r w:rsidRPr="00C6761E">
        <w:rPr>
          <w:lang w:eastAsia="zh-CN"/>
        </w:rPr>
        <w:t>11.3.47</w:t>
      </w:r>
      <w:r w:rsidRPr="00C6761E">
        <w:rPr>
          <w:lang w:eastAsia="zh-CN"/>
        </w:rPr>
        <w:tab/>
        <w:t>List of user info ID</w:t>
      </w:r>
      <w:bookmarkEnd w:id="250"/>
    </w:p>
    <w:p w14:paraId="775B60A6" w14:textId="22645939" w:rsidR="00C06169" w:rsidRPr="00C6761E" w:rsidRDefault="00C06169" w:rsidP="00C06169">
      <w:pPr>
        <w:rPr>
          <w:lang w:eastAsia="zh-CN"/>
        </w:rPr>
      </w:pPr>
      <w:r w:rsidRPr="00C6761E">
        <w:rPr>
          <w:rFonts w:hint="eastAsia"/>
          <w:lang w:eastAsia="zh-CN"/>
        </w:rPr>
        <w:t>T</w:t>
      </w:r>
      <w:r w:rsidRPr="00C6761E">
        <w:rPr>
          <w:lang w:eastAsia="zh-CN"/>
        </w:rPr>
        <w:t xml:space="preserve">he list of user info ID parameter </w:t>
      </w:r>
      <w:del w:id="251" w:author="v2" w:date="2024-10-15T16:46:00Z" w16du:dateUtc="2024-10-15T08:46:00Z">
        <w:r w:rsidRPr="00C6761E" w:rsidDel="00490EA4">
          <w:rPr>
            <w:lang w:eastAsia="zh-CN"/>
          </w:rPr>
          <w:delText>is to indicate</w:delText>
        </w:r>
      </w:del>
      <w:ins w:id="252" w:author="v2" w:date="2024-10-15T16:46:00Z" w16du:dateUtc="2024-10-15T08:46:00Z">
        <w:r w:rsidR="00490EA4">
          <w:rPr>
            <w:lang w:eastAsia="zh-CN"/>
          </w:rPr>
          <w:t>contains</w:t>
        </w:r>
      </w:ins>
      <w:r w:rsidRPr="00C6761E">
        <w:rPr>
          <w:lang w:eastAsia="zh-CN"/>
        </w:rPr>
        <w:t xml:space="preserve"> a list of user info IDs.</w:t>
      </w:r>
    </w:p>
    <w:p w14:paraId="0797BD37" w14:textId="0BB7C1D7" w:rsidR="00C06169" w:rsidRPr="00C6761E" w:rsidRDefault="00C06169" w:rsidP="00C06169">
      <w:pPr>
        <w:rPr>
          <w:lang w:eastAsia="zh-CN"/>
        </w:rPr>
      </w:pPr>
      <w:bookmarkStart w:id="253" w:name="_Hlk180013651"/>
      <w:r w:rsidRPr="00C6761E">
        <w:rPr>
          <w:lang w:eastAsia="zh-CN"/>
        </w:rPr>
        <w:t xml:space="preserve">The list of user info ID information element is a type 4 information element with the minimum length of </w:t>
      </w:r>
      <w:ins w:id="254" w:author="v3" w:date="2024-10-17T15:49:00Z" w16du:dateUtc="2024-10-17T07:49:00Z">
        <w:r w:rsidR="00C53AB0">
          <w:rPr>
            <w:lang w:eastAsia="zh-CN"/>
          </w:rPr>
          <w:t>8</w:t>
        </w:r>
      </w:ins>
      <w:del w:id="255" w:author="v3" w:date="2024-10-17T15:49:00Z" w16du:dateUtc="2024-10-17T07:49:00Z">
        <w:r w:rsidRPr="00C6761E" w:rsidDel="00C53AB0">
          <w:rPr>
            <w:lang w:eastAsia="zh-CN"/>
          </w:rPr>
          <w:delText>4</w:delText>
        </w:r>
      </w:del>
      <w:r w:rsidRPr="00C6761E">
        <w:rPr>
          <w:lang w:eastAsia="zh-CN"/>
        </w:rPr>
        <w:t xml:space="preserve"> octets and the maximum length of 257 </w:t>
      </w:r>
      <w:del w:id="256" w:author="v3" w:date="2024-10-17T15:49:00Z" w16du:dateUtc="2024-10-17T07:49:00Z">
        <w:r w:rsidRPr="00C6761E" w:rsidDel="00C53AB0">
          <w:rPr>
            <w:lang w:eastAsia="zh-CN"/>
          </w:rPr>
          <w:delText>length</w:delText>
        </w:r>
      </w:del>
      <w:ins w:id="257" w:author="v3" w:date="2024-10-17T15:49:00Z" w16du:dateUtc="2024-10-17T07:49:00Z">
        <w:r w:rsidR="00C53AB0">
          <w:rPr>
            <w:lang w:eastAsia="zh-CN"/>
          </w:rPr>
          <w:t>octets</w:t>
        </w:r>
      </w:ins>
      <w:r w:rsidRPr="00C6761E">
        <w:rPr>
          <w:lang w:eastAsia="zh-CN"/>
        </w:rPr>
        <w:t>.</w:t>
      </w:r>
    </w:p>
    <w:bookmarkEnd w:id="253"/>
    <w:p w14:paraId="634292A9" w14:textId="0694D9D0" w:rsidR="00C06169" w:rsidRPr="00C6761E" w:rsidRDefault="00C06169" w:rsidP="00C06169">
      <w:pPr>
        <w:rPr>
          <w:lang w:val="en-US" w:eastAsia="zh-CN"/>
        </w:rPr>
      </w:pPr>
      <w:r w:rsidRPr="00C6761E">
        <w:rPr>
          <w:lang w:eastAsia="zh-CN"/>
        </w:rPr>
        <w:t xml:space="preserve">The list of </w:t>
      </w:r>
      <w:r>
        <w:rPr>
          <w:lang w:eastAsia="zh-CN"/>
        </w:rPr>
        <w:t>User info ID</w:t>
      </w:r>
      <w:r w:rsidRPr="00C6761E">
        <w:rPr>
          <w:lang w:eastAsia="zh-CN"/>
        </w:rPr>
        <w:t xml:space="preserve"> information element is coded as shown in figure</w:t>
      </w:r>
      <w:r w:rsidRPr="00C6761E">
        <w:rPr>
          <w:lang w:val="en-US" w:eastAsia="zh-CN"/>
        </w:rPr>
        <w:t> 11.3.37.1 and table 11.3.37.1.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0"/>
        <w:gridCol w:w="720"/>
        <w:gridCol w:w="720"/>
        <w:gridCol w:w="720"/>
        <w:gridCol w:w="561"/>
        <w:gridCol w:w="169"/>
        <w:gridCol w:w="968"/>
        <w:gridCol w:w="193"/>
      </w:tblGrid>
      <w:tr w:rsidR="00C06169" w:rsidRPr="00C6761E" w14:paraId="28C04548" w14:textId="77777777" w:rsidTr="00A5297A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159A1" w14:textId="77777777" w:rsidR="00C06169" w:rsidRPr="00C6761E" w:rsidRDefault="00C06169" w:rsidP="00A5297A">
            <w:pPr>
              <w:pStyle w:val="TAC"/>
            </w:pPr>
            <w:r w:rsidRPr="00C6761E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82F1C" w14:textId="77777777" w:rsidR="00C06169" w:rsidRPr="00C6761E" w:rsidRDefault="00C06169" w:rsidP="00A5297A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412CC" w14:textId="77777777" w:rsidR="00C06169" w:rsidRPr="00C6761E" w:rsidRDefault="00C06169" w:rsidP="00A5297A">
            <w:pPr>
              <w:pStyle w:val="TAC"/>
            </w:pPr>
            <w:r w:rsidRPr="00C6761E"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1FCD7" w14:textId="77777777" w:rsidR="00C06169" w:rsidRPr="00C6761E" w:rsidRDefault="00C06169" w:rsidP="00A5297A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DB10C" w14:textId="77777777" w:rsidR="00C06169" w:rsidRPr="00C6761E" w:rsidRDefault="00C06169" w:rsidP="00A5297A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E1D9B" w14:textId="77777777" w:rsidR="00C06169" w:rsidRPr="00C6761E" w:rsidRDefault="00C06169" w:rsidP="00A5297A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2B414" w14:textId="77777777" w:rsidR="00C06169" w:rsidRPr="00C6761E" w:rsidRDefault="00C06169" w:rsidP="00A5297A">
            <w:pPr>
              <w:pStyle w:val="TAC"/>
            </w:pPr>
            <w:r w:rsidRPr="00C6761E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3324FB" w14:textId="77777777" w:rsidR="00C06169" w:rsidRPr="00C6761E" w:rsidRDefault="00C06169" w:rsidP="00A5297A">
            <w:pPr>
              <w:pStyle w:val="TAC"/>
            </w:pPr>
            <w:r w:rsidRPr="00C6761E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E7020" w14:textId="77777777" w:rsidR="00C06169" w:rsidRPr="00C6761E" w:rsidRDefault="00C06169" w:rsidP="00A529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6169" w:rsidRPr="00C6761E" w14:paraId="21653334" w14:textId="77777777" w:rsidTr="00A5297A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A3D5" w14:textId="42E2F93A" w:rsidR="00C06169" w:rsidRPr="00C6761E" w:rsidRDefault="00C06169" w:rsidP="00A5297A">
            <w:pPr>
              <w:pStyle w:val="TAC"/>
            </w:pPr>
            <w:r w:rsidRPr="00C6761E">
              <w:rPr>
                <w:rFonts w:hint="eastAsia"/>
                <w:lang w:eastAsia="zh-CN"/>
              </w:rPr>
              <w:t>List</w:t>
            </w:r>
            <w:r w:rsidRPr="00C6761E">
              <w:t xml:space="preserve"> </w:t>
            </w:r>
            <w:ins w:id="258" w:author="v3" w:date="2024-10-16T23:19:00Z" w16du:dateUtc="2024-10-16T15:19:00Z">
              <w:r w:rsidR="00DC76DF">
                <w:t>of</w:t>
              </w:r>
            </w:ins>
            <w:del w:id="259" w:author="v3" w:date="2024-10-16T23:19:00Z" w16du:dateUtc="2024-10-16T15:19:00Z">
              <w:r w:rsidRPr="00C6761E" w:rsidDel="00DC76DF">
                <w:delText>fo</w:delText>
              </w:r>
            </w:del>
            <w:r w:rsidRPr="00C6761E">
              <w:t xml:space="preserve"> user info ID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5029EC" w14:textId="77777777" w:rsidR="00C06169" w:rsidRPr="00C6761E" w:rsidRDefault="00C06169" w:rsidP="00A5297A">
            <w:pPr>
              <w:pStyle w:val="TAL"/>
            </w:pPr>
            <w:r w:rsidRPr="00C6761E">
              <w:t>octet 1</w:t>
            </w:r>
          </w:p>
        </w:tc>
      </w:tr>
      <w:tr w:rsidR="00C06169" w:rsidRPr="00C6761E" w14:paraId="50A93FB5" w14:textId="77777777" w:rsidTr="00A5297A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1E05" w14:textId="2F7FF4B3" w:rsidR="00C06169" w:rsidRPr="00C6761E" w:rsidRDefault="00C06169" w:rsidP="00A5297A">
            <w:pPr>
              <w:pStyle w:val="TAC"/>
            </w:pPr>
            <w:r w:rsidRPr="00C6761E">
              <w:t>Length of list of user info ID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E6E45" w14:textId="77777777" w:rsidR="00C06169" w:rsidRPr="00C6761E" w:rsidRDefault="00C06169" w:rsidP="00A5297A">
            <w:pPr>
              <w:pStyle w:val="TAL"/>
            </w:pPr>
            <w:r w:rsidRPr="00C6761E">
              <w:t>octet 2</w:t>
            </w:r>
          </w:p>
        </w:tc>
      </w:tr>
      <w:tr w:rsidR="00C06169" w:rsidRPr="00C6761E" w14:paraId="471D4DD7" w14:textId="77777777" w:rsidTr="00A5297A">
        <w:trPr>
          <w:gridAfter w:val="1"/>
          <w:wAfter w:w="193" w:type="dxa"/>
          <w:cantSplit/>
          <w:trHeight w:val="631"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D94D" w14:textId="77777777" w:rsidR="00C06169" w:rsidRPr="00C6761E" w:rsidRDefault="00C06169" w:rsidP="00A5297A">
            <w:pPr>
              <w:pStyle w:val="TAC"/>
            </w:pPr>
          </w:p>
          <w:p w14:paraId="30860A95" w14:textId="2079D9B3" w:rsidR="00C06169" w:rsidRPr="00C6761E" w:rsidRDefault="00C06169" w:rsidP="00A5297A">
            <w:pPr>
              <w:pStyle w:val="TAC"/>
            </w:pPr>
            <w:r w:rsidRPr="00C6761E">
              <w:t xml:space="preserve">User info ID </w:t>
            </w:r>
            <w:ins w:id="260" w:author="v2" w:date="2024-10-15T16:47:00Z" w16du:dateUtc="2024-10-15T08:47:00Z">
              <w:r w:rsidR="00490EA4">
                <w:t>#</w:t>
              </w:r>
            </w:ins>
            <w:r w:rsidRPr="00C6761E">
              <w:t>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50C508" w14:textId="77777777" w:rsidR="00C06169" w:rsidRPr="00C6761E" w:rsidRDefault="00C06169" w:rsidP="00A5297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octet 3</w:t>
            </w:r>
          </w:p>
          <w:p w14:paraId="32A381A6" w14:textId="77777777" w:rsidR="00C06169" w:rsidRPr="00C6761E" w:rsidRDefault="00C06169" w:rsidP="00A5297A">
            <w:pPr>
              <w:pStyle w:val="TAL"/>
            </w:pPr>
          </w:p>
          <w:p w14:paraId="45B18A8E" w14:textId="77777777" w:rsidR="00C06169" w:rsidRPr="00C6761E" w:rsidRDefault="00C06169" w:rsidP="00A5297A">
            <w:pPr>
              <w:pStyle w:val="TAL"/>
              <w:rPr>
                <w:lang w:eastAsia="zh-CN"/>
              </w:rPr>
            </w:pPr>
            <w:r w:rsidRPr="00C6761E">
              <w:t>octet a</w:t>
            </w:r>
          </w:p>
        </w:tc>
      </w:tr>
      <w:tr w:rsidR="00C06169" w:rsidRPr="00C6761E" w14:paraId="1C5C8370" w14:textId="77777777" w:rsidTr="00A5297A">
        <w:trPr>
          <w:gridAfter w:val="1"/>
          <w:wAfter w:w="193" w:type="dxa"/>
          <w:cantSplit/>
          <w:trHeight w:val="631"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0C4B" w14:textId="77777777" w:rsidR="00C06169" w:rsidRPr="00C6761E" w:rsidRDefault="00C06169" w:rsidP="00A5297A">
            <w:pPr>
              <w:pStyle w:val="TAC"/>
            </w:pPr>
          </w:p>
          <w:p w14:paraId="16247543" w14:textId="7256A489" w:rsidR="00C06169" w:rsidRPr="00C6761E" w:rsidRDefault="00C06169" w:rsidP="00A5297A">
            <w:pPr>
              <w:pStyle w:val="TAC"/>
            </w:pPr>
            <w:r w:rsidRPr="00C6761E">
              <w:t xml:space="preserve">User info ID </w:t>
            </w:r>
            <w:ins w:id="261" w:author="v2" w:date="2024-10-15T16:47:00Z" w16du:dateUtc="2024-10-15T08:47:00Z">
              <w:r w:rsidR="00490EA4">
                <w:t>#</w:t>
              </w:r>
            </w:ins>
            <w:r w:rsidRPr="00C6761E">
              <w:t>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B340EB" w14:textId="77777777" w:rsidR="00C06169" w:rsidRPr="00C6761E" w:rsidRDefault="00C06169" w:rsidP="00A5297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octet (a+</w:t>
            </w:r>
            <w:proofErr w:type="gramStart"/>
            <w:r w:rsidRPr="00C6761E">
              <w:rPr>
                <w:lang w:eastAsia="zh-CN"/>
              </w:rPr>
              <w:t>1)*</w:t>
            </w:r>
            <w:proofErr w:type="gramEnd"/>
          </w:p>
          <w:p w14:paraId="6ACE25F9" w14:textId="77777777" w:rsidR="00C06169" w:rsidRPr="00C6761E" w:rsidRDefault="00C06169" w:rsidP="00A5297A">
            <w:pPr>
              <w:pStyle w:val="TAL"/>
            </w:pPr>
          </w:p>
          <w:p w14:paraId="0193C0EA" w14:textId="77777777" w:rsidR="00C06169" w:rsidRPr="00C6761E" w:rsidRDefault="00C06169" w:rsidP="00A5297A">
            <w:pPr>
              <w:pStyle w:val="TAL"/>
              <w:rPr>
                <w:lang w:eastAsia="zh-CN"/>
              </w:rPr>
            </w:pPr>
            <w:r w:rsidRPr="00C6761E">
              <w:t>octet b</w:t>
            </w:r>
          </w:p>
        </w:tc>
      </w:tr>
      <w:tr w:rsidR="00C06169" w:rsidRPr="00C6761E" w14:paraId="5D401A3C" w14:textId="77777777" w:rsidTr="00A5297A">
        <w:trPr>
          <w:gridAfter w:val="1"/>
          <w:wAfter w:w="193" w:type="dxa"/>
          <w:cantSplit/>
          <w:trHeight w:val="631"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1C88" w14:textId="77777777" w:rsidR="00C06169" w:rsidRPr="00C6761E" w:rsidRDefault="00C06169" w:rsidP="00A5297A">
            <w:pPr>
              <w:pStyle w:val="TAC"/>
            </w:pPr>
            <w:r w:rsidRPr="00C6761E">
              <w:t>……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F25F44" w14:textId="77777777" w:rsidR="00C06169" w:rsidRPr="00C6761E" w:rsidRDefault="00C06169" w:rsidP="00A5297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octet (b+</w:t>
            </w:r>
            <w:proofErr w:type="gramStart"/>
            <w:r w:rsidRPr="00C6761E">
              <w:rPr>
                <w:lang w:eastAsia="zh-CN"/>
              </w:rPr>
              <w:t>1)*</w:t>
            </w:r>
            <w:proofErr w:type="gramEnd"/>
          </w:p>
          <w:p w14:paraId="013D8B56" w14:textId="77777777" w:rsidR="00C06169" w:rsidRPr="00C6761E" w:rsidRDefault="00C06169" w:rsidP="00A5297A">
            <w:pPr>
              <w:pStyle w:val="TAL"/>
            </w:pPr>
          </w:p>
          <w:p w14:paraId="311712FC" w14:textId="77777777" w:rsidR="00C06169" w:rsidRPr="00C6761E" w:rsidRDefault="00C06169" w:rsidP="00A5297A">
            <w:pPr>
              <w:pStyle w:val="TAL"/>
              <w:rPr>
                <w:lang w:eastAsia="zh-CN"/>
              </w:rPr>
            </w:pPr>
            <w:r w:rsidRPr="00C6761E">
              <w:t>octet c</w:t>
            </w:r>
          </w:p>
        </w:tc>
      </w:tr>
      <w:tr w:rsidR="00C06169" w:rsidRPr="00C6761E" w14:paraId="4D6A0426" w14:textId="77777777" w:rsidTr="00A5297A">
        <w:trPr>
          <w:gridAfter w:val="1"/>
          <w:wAfter w:w="193" w:type="dxa"/>
          <w:cantSplit/>
          <w:trHeight w:val="631"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64D5" w14:textId="77777777" w:rsidR="00C06169" w:rsidRPr="00C6761E" w:rsidRDefault="00C06169" w:rsidP="00A5297A">
            <w:pPr>
              <w:pStyle w:val="TAC"/>
            </w:pPr>
          </w:p>
          <w:p w14:paraId="249834F2" w14:textId="1BBF616E" w:rsidR="00C06169" w:rsidRPr="00C6761E" w:rsidRDefault="00C06169" w:rsidP="00A5297A">
            <w:pPr>
              <w:pStyle w:val="TAC"/>
            </w:pPr>
            <w:r w:rsidRPr="00C6761E">
              <w:t xml:space="preserve">User info ID </w:t>
            </w:r>
            <w:ins w:id="262" w:author="v2" w:date="2024-10-15T16:47:00Z" w16du:dateUtc="2024-10-15T08:47:00Z">
              <w:r w:rsidR="00490EA4">
                <w:t>#</w:t>
              </w:r>
            </w:ins>
            <w:r w:rsidRPr="00C6761E">
              <w:t>n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33DB3D" w14:textId="77777777" w:rsidR="00C06169" w:rsidRPr="00C6761E" w:rsidRDefault="00C06169" w:rsidP="00A5297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octet (c+</w:t>
            </w:r>
            <w:proofErr w:type="gramStart"/>
            <w:r w:rsidRPr="00C6761E">
              <w:rPr>
                <w:lang w:eastAsia="zh-CN"/>
              </w:rPr>
              <w:t>1)*</w:t>
            </w:r>
            <w:proofErr w:type="gramEnd"/>
          </w:p>
          <w:p w14:paraId="266E9D43" w14:textId="77777777" w:rsidR="00C06169" w:rsidRPr="00C6761E" w:rsidRDefault="00C06169" w:rsidP="00A5297A">
            <w:pPr>
              <w:pStyle w:val="TAL"/>
            </w:pPr>
          </w:p>
          <w:p w14:paraId="7C93CE9B" w14:textId="77777777" w:rsidR="00C06169" w:rsidRPr="00C6761E" w:rsidRDefault="00C06169" w:rsidP="00A5297A">
            <w:pPr>
              <w:pStyle w:val="TAL"/>
              <w:rPr>
                <w:lang w:eastAsia="zh-CN"/>
              </w:rPr>
            </w:pPr>
            <w:r w:rsidRPr="00C6761E">
              <w:t>octet d</w:t>
            </w:r>
          </w:p>
        </w:tc>
      </w:tr>
    </w:tbl>
    <w:p w14:paraId="772DF8BF" w14:textId="38BFA1C5" w:rsidR="00C06169" w:rsidRPr="00C6761E" w:rsidRDefault="00C06169" w:rsidP="00C06169">
      <w:pPr>
        <w:pStyle w:val="TF"/>
      </w:pPr>
      <w:bookmarkStart w:id="263" w:name="_CRFigure11_3_47_1"/>
      <w:r w:rsidRPr="00C6761E">
        <w:t>Figure </w:t>
      </w:r>
      <w:bookmarkEnd w:id="263"/>
      <w:r w:rsidRPr="00C6761E">
        <w:t>11.3.47.1: List of user info ID information element</w:t>
      </w:r>
    </w:p>
    <w:p w14:paraId="39ACBA83" w14:textId="3380C3DC" w:rsidR="00C06169" w:rsidRPr="00C6761E" w:rsidRDefault="00C06169" w:rsidP="00C06169">
      <w:pPr>
        <w:pStyle w:val="TH"/>
      </w:pPr>
      <w:bookmarkStart w:id="264" w:name="_CRTable11_3_47_1"/>
      <w:r w:rsidRPr="00C6761E">
        <w:t>Table </w:t>
      </w:r>
      <w:bookmarkEnd w:id="264"/>
      <w:r w:rsidRPr="00C6761E">
        <w:t>11.3.47.1: List of user info ID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06169" w:rsidRPr="00C6761E" w14:paraId="289CD53E" w14:textId="77777777" w:rsidTr="00A5297A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08A2" w14:textId="0C6FABF5" w:rsidR="00C06169" w:rsidRPr="00C6761E" w:rsidRDefault="00C06169" w:rsidP="00A5297A">
            <w:pPr>
              <w:pStyle w:val="TAL"/>
            </w:pPr>
            <w:del w:id="265" w:author="v2" w:date="2024-10-15T16:58:00Z" w16du:dateUtc="2024-10-15T08:58:00Z">
              <w:r w:rsidRPr="00C6761E" w:rsidDel="009A4F08">
                <w:delText xml:space="preserve">The </w:delText>
              </w:r>
            </w:del>
            <w:ins w:id="266" w:author="v2" w:date="2024-10-15T16:58:00Z" w16du:dateUtc="2024-10-15T08:58:00Z">
              <w:r w:rsidR="009A4F08">
                <w:t>Each</w:t>
              </w:r>
              <w:r w:rsidR="009A4F08" w:rsidRPr="00C6761E">
                <w:t xml:space="preserve"> </w:t>
              </w:r>
            </w:ins>
            <w:r w:rsidRPr="00C6761E">
              <w:t xml:space="preserve">user info ID field is coded </w:t>
            </w:r>
            <w:ins w:id="267" w:author="v2" w:date="2024-10-15T16:33:00Z" w16du:dateUtc="2024-10-15T08:33:00Z">
              <w:r w:rsidR="000D7C8A">
                <w:t xml:space="preserve">as specified </w:t>
              </w:r>
            </w:ins>
            <w:r w:rsidRPr="00C6761E">
              <w:t xml:space="preserve">in figure 11.3.39.1 </w:t>
            </w:r>
            <w:ins w:id="268" w:author="v2" w:date="2024-10-15T16:34:00Z" w16du:dateUtc="2024-10-15T08:34:00Z">
              <w:r w:rsidR="000D7C8A">
                <w:t>(</w:t>
              </w:r>
            </w:ins>
            <w:del w:id="269" w:author="v2" w:date="2024-10-15T16:34:00Z" w16du:dateUtc="2024-10-15T08:34:00Z">
              <w:r w:rsidRPr="00C6761E" w:rsidDel="000D7C8A">
                <w:delText>from t</w:delText>
              </w:r>
            </w:del>
            <w:del w:id="270" w:author="v2" w:date="2024-10-15T16:35:00Z" w16du:dateUtc="2024-10-15T08:35:00Z">
              <w:r w:rsidRPr="00C6761E" w:rsidDel="000D7C8A">
                <w:delText xml:space="preserve">he </w:delText>
              </w:r>
            </w:del>
            <w:r w:rsidRPr="00C6761E">
              <w:t>octet</w:t>
            </w:r>
            <w:ins w:id="271" w:author="v2" w:date="2024-10-15T16:35:00Z" w16du:dateUtc="2024-10-15T08:35:00Z">
              <w:r w:rsidR="000D7C8A">
                <w:t>s</w:t>
              </w:r>
            </w:ins>
            <w:r w:rsidRPr="00C6761E">
              <w:t xml:space="preserve"> </w:t>
            </w:r>
            <w:ins w:id="272" w:author="v2" w:date="2024-10-15T16:34:00Z" w16du:dateUtc="2024-10-15T08:34:00Z">
              <w:r w:rsidR="000D7C8A">
                <w:t>3</w:t>
              </w:r>
            </w:ins>
            <w:del w:id="273" w:author="v2" w:date="2024-10-15T16:34:00Z" w16du:dateUtc="2024-10-15T08:34:00Z">
              <w:r w:rsidRPr="00C6761E" w:rsidDel="000D7C8A">
                <w:delText>2</w:delText>
              </w:r>
            </w:del>
            <w:ins w:id="274" w:author="v2" w:date="2024-10-15T16:35:00Z" w16du:dateUtc="2024-10-15T08:35:00Z">
              <w:r w:rsidR="000D7C8A">
                <w:t xml:space="preserve"> to </w:t>
              </w:r>
            </w:ins>
            <w:ins w:id="275" w:author="v3" w:date="2024-10-17T15:46:00Z" w16du:dateUtc="2024-10-17T07:46:00Z">
              <w:r w:rsidR="00C53AB0">
                <w:t>8</w:t>
              </w:r>
            </w:ins>
            <w:ins w:id="276" w:author="v2" w:date="2024-10-15T16:35:00Z" w16du:dateUtc="2024-10-15T08:35:00Z">
              <w:r w:rsidR="000D7C8A">
                <w:t>)</w:t>
              </w:r>
            </w:ins>
            <w:r w:rsidRPr="00C6761E">
              <w:t xml:space="preserve"> and</w:t>
            </w:r>
            <w:ins w:id="277" w:author="v2" w:date="2024-10-15T16:35:00Z" w16du:dateUtc="2024-10-15T08:35:00Z">
              <w:r w:rsidR="000D7C8A">
                <w:t xml:space="preserve"> in</w:t>
              </w:r>
            </w:ins>
            <w:r w:rsidRPr="00C6761E">
              <w:t xml:space="preserve"> table 11.3.39.1.</w:t>
            </w:r>
          </w:p>
          <w:p w14:paraId="5B640EE9" w14:textId="77777777" w:rsidR="00C06169" w:rsidRPr="00C6761E" w:rsidRDefault="00C06169" w:rsidP="00A5297A">
            <w:pPr>
              <w:pStyle w:val="TAL"/>
            </w:pPr>
          </w:p>
        </w:tc>
      </w:tr>
    </w:tbl>
    <w:p w14:paraId="23AD61C6" w14:textId="77777777" w:rsidR="00C06169" w:rsidRDefault="00C06169" w:rsidP="00C06169"/>
    <w:p w14:paraId="219EA7D3" w14:textId="77777777" w:rsidR="00C06169" w:rsidRPr="006B5418" w:rsidRDefault="00C06169" w:rsidP="00C06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8CAFE3" w14:textId="77777777" w:rsidR="00C06169" w:rsidRPr="00C6761E" w:rsidRDefault="00C06169" w:rsidP="00C06169">
      <w:pPr>
        <w:pStyle w:val="Heading3"/>
      </w:pPr>
      <w:bookmarkStart w:id="278" w:name="_CR11_3_48"/>
      <w:bookmarkStart w:id="279" w:name="_Toc178263244"/>
      <w:bookmarkEnd w:id="278"/>
      <w:r w:rsidRPr="00C6761E">
        <w:t>11.3.48</w:t>
      </w:r>
      <w:r w:rsidRPr="00C6761E">
        <w:tab/>
        <w:t>List of candidates U2U relay UE layer-2 IDs</w:t>
      </w:r>
      <w:bookmarkEnd w:id="279"/>
    </w:p>
    <w:p w14:paraId="294471D4" w14:textId="239203CA" w:rsidR="00C06169" w:rsidRPr="00C6761E" w:rsidRDefault="00C06169" w:rsidP="00C06169">
      <w:r w:rsidRPr="00C6761E">
        <w:t xml:space="preserve">The list of candidates U2U relay UE layer-2 IDs parameter </w:t>
      </w:r>
      <w:ins w:id="280" w:author="v2" w:date="2024-10-15T16:48:00Z" w16du:dateUtc="2024-10-15T08:48:00Z">
        <w:r w:rsidR="00490EA4">
          <w:t>contains</w:t>
        </w:r>
      </w:ins>
      <w:del w:id="281" w:author="v2" w:date="2024-10-15T16:48:00Z" w16du:dateUtc="2024-10-15T08:48:00Z">
        <w:r w:rsidRPr="00C6761E" w:rsidDel="00490EA4">
          <w:delText>is to indicate</w:delText>
        </w:r>
      </w:del>
      <w:r w:rsidRPr="00C6761E">
        <w:t xml:space="preserve"> a list of the candidates 5G </w:t>
      </w:r>
      <w:proofErr w:type="spellStart"/>
      <w:r w:rsidRPr="00C6761E">
        <w:t>ProSe</w:t>
      </w:r>
      <w:proofErr w:type="spellEnd"/>
      <w:r w:rsidRPr="00C6761E">
        <w:t xml:space="preserve"> UE-to-UE relay UE user info ID</w:t>
      </w:r>
      <w:ins w:id="282" w:author="v2" w:date="2024-10-15T16:49:00Z" w16du:dateUtc="2024-10-15T08:49:00Z">
        <w:r w:rsidR="00490EA4">
          <w:t>s</w:t>
        </w:r>
      </w:ins>
      <w:r w:rsidRPr="00C6761E">
        <w:t xml:space="preserve"> and the associated layer-2 ID</w:t>
      </w:r>
      <w:ins w:id="283" w:author="v2" w:date="2024-10-15T16:49:00Z" w16du:dateUtc="2024-10-15T08:49:00Z">
        <w:r w:rsidR="00490EA4">
          <w:t>s</w:t>
        </w:r>
      </w:ins>
      <w:r w:rsidRPr="00C6761E">
        <w:t>.</w:t>
      </w:r>
    </w:p>
    <w:p w14:paraId="41CFAE1A" w14:textId="77777777" w:rsidR="00C06169" w:rsidRPr="00C6761E" w:rsidRDefault="00C06169" w:rsidP="00C06169">
      <w:r w:rsidRPr="00C6761E">
        <w:t>The list of candidates U2U relay UE layer-2 IDs information element is a type 4 information element</w:t>
      </w:r>
      <w:r w:rsidRPr="00C6761E">
        <w:rPr>
          <w:lang w:eastAsia="zh-CN"/>
        </w:rPr>
        <w:t xml:space="preserve"> with the minimum length of 7 octets and the maximum length of 257 length.</w:t>
      </w:r>
    </w:p>
    <w:p w14:paraId="5756FE59" w14:textId="77777777" w:rsidR="00C06169" w:rsidRPr="00C6761E" w:rsidRDefault="00C06169" w:rsidP="00C06169">
      <w:r w:rsidRPr="00C6761E">
        <w:t xml:space="preserve">The list of candidates U2U relay UE layer-2 IDs information element is coded as shown in figure 11.3.48.1 and table 11.3.48.1.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06169" w:rsidRPr="00C6761E" w14:paraId="13BF4286" w14:textId="77777777" w:rsidTr="00A5297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8938B" w14:textId="77777777" w:rsidR="00C06169" w:rsidRPr="00C6761E" w:rsidRDefault="00C06169" w:rsidP="00A5297A">
            <w:pPr>
              <w:pStyle w:val="TAC"/>
            </w:pPr>
            <w:r w:rsidRPr="00C6761E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114F6" w14:textId="77777777" w:rsidR="00C06169" w:rsidRPr="00C6761E" w:rsidRDefault="00C06169" w:rsidP="00A5297A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DF690" w14:textId="77777777" w:rsidR="00C06169" w:rsidRPr="00C6761E" w:rsidRDefault="00C06169" w:rsidP="00A5297A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8B9F2" w14:textId="77777777" w:rsidR="00C06169" w:rsidRPr="00C6761E" w:rsidRDefault="00C06169" w:rsidP="00A5297A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24545" w14:textId="77777777" w:rsidR="00C06169" w:rsidRPr="00C6761E" w:rsidRDefault="00C06169" w:rsidP="00A5297A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81F11" w14:textId="77777777" w:rsidR="00C06169" w:rsidRPr="00C6761E" w:rsidRDefault="00C06169" w:rsidP="00A5297A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C8F17" w14:textId="77777777" w:rsidR="00C06169" w:rsidRPr="00C6761E" w:rsidRDefault="00C06169" w:rsidP="00A5297A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A3CDF" w14:textId="77777777" w:rsidR="00C06169" w:rsidRPr="00C6761E" w:rsidRDefault="00C06169" w:rsidP="00A5297A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FE16D9" w14:textId="77777777" w:rsidR="00C06169" w:rsidRPr="00C6761E" w:rsidRDefault="00C06169" w:rsidP="00A529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6169" w:rsidRPr="00C6761E" w14:paraId="2C0B1432" w14:textId="77777777" w:rsidTr="00A5297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D14B" w14:textId="77777777" w:rsidR="00C06169" w:rsidRPr="00C6761E" w:rsidRDefault="00C06169" w:rsidP="00A5297A">
            <w:pPr>
              <w:pStyle w:val="TAC"/>
            </w:pPr>
            <w:r w:rsidRPr="00C6761E">
              <w:t>List of candidates U2U relay UE layer-2 IDs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4F014" w14:textId="77777777" w:rsidR="00C06169" w:rsidRPr="00C6761E" w:rsidRDefault="00C06169" w:rsidP="00A5297A">
            <w:pPr>
              <w:pStyle w:val="TAL"/>
            </w:pPr>
            <w:r w:rsidRPr="00C6761E">
              <w:t>octet 1</w:t>
            </w:r>
          </w:p>
        </w:tc>
      </w:tr>
      <w:tr w:rsidR="00C06169" w:rsidRPr="00C6761E" w14:paraId="7EE0DF22" w14:textId="77777777" w:rsidTr="00A5297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8F57" w14:textId="77777777" w:rsidR="00C06169" w:rsidRPr="00C6761E" w:rsidRDefault="00C06169" w:rsidP="00A5297A">
            <w:pPr>
              <w:pStyle w:val="TAC"/>
            </w:pPr>
            <w:r w:rsidRPr="00C6761E">
              <w:t>Length of list of candidates U2U relay UE layer-2 IDs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11D9E5" w14:textId="77777777" w:rsidR="00C06169" w:rsidRPr="00C6761E" w:rsidRDefault="00C06169" w:rsidP="00A5297A">
            <w:pPr>
              <w:pStyle w:val="TAL"/>
            </w:pPr>
            <w:r w:rsidRPr="00C6761E">
              <w:t>octet 2</w:t>
            </w:r>
          </w:p>
        </w:tc>
      </w:tr>
      <w:tr w:rsidR="00C06169" w:rsidRPr="00C6761E" w14:paraId="3A05DC97" w14:textId="77777777" w:rsidTr="00A5297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D5B" w14:textId="77777777" w:rsidR="00C06169" w:rsidRPr="00C6761E" w:rsidRDefault="00C06169" w:rsidP="00A5297A">
            <w:pPr>
              <w:pStyle w:val="TAC"/>
            </w:pPr>
          </w:p>
          <w:p w14:paraId="24BBE53B" w14:textId="2B330CE9" w:rsidR="00C06169" w:rsidRPr="00C6761E" w:rsidRDefault="00C06169" w:rsidP="00A5297A">
            <w:pPr>
              <w:pStyle w:val="TAC"/>
            </w:pPr>
            <w:r w:rsidRPr="00C6761E">
              <w:t xml:space="preserve">Candidate U2U relay UE layer-2 ID </w:t>
            </w:r>
            <w:ins w:id="284" w:author="v2" w:date="2024-10-15T16:59:00Z" w16du:dateUtc="2024-10-15T08:59:00Z">
              <w:r w:rsidR="009A4F08">
                <w:t>#</w:t>
              </w:r>
            </w:ins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55D29D" w14:textId="77777777" w:rsidR="00C06169" w:rsidRPr="00C6761E" w:rsidRDefault="00C06169" w:rsidP="00A5297A">
            <w:pPr>
              <w:pStyle w:val="TAL"/>
            </w:pPr>
            <w:r w:rsidRPr="00C6761E">
              <w:t>octet 3</w:t>
            </w:r>
          </w:p>
          <w:p w14:paraId="127DA422" w14:textId="77777777" w:rsidR="00C06169" w:rsidRPr="00C6761E" w:rsidRDefault="00C06169" w:rsidP="00A5297A">
            <w:pPr>
              <w:pStyle w:val="TAL"/>
            </w:pPr>
          </w:p>
          <w:p w14:paraId="790E70AF" w14:textId="77777777" w:rsidR="00C06169" w:rsidRPr="00C6761E" w:rsidRDefault="00C06169" w:rsidP="00A5297A">
            <w:pPr>
              <w:pStyle w:val="TAL"/>
            </w:pPr>
            <w:r w:rsidRPr="00C6761E">
              <w:t>octet u</w:t>
            </w:r>
          </w:p>
        </w:tc>
      </w:tr>
      <w:tr w:rsidR="00C06169" w:rsidRPr="00C6761E" w14:paraId="56DDB466" w14:textId="77777777" w:rsidTr="00A5297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5FCE" w14:textId="77777777" w:rsidR="00C06169" w:rsidRPr="00C6761E" w:rsidRDefault="00C06169" w:rsidP="00A5297A">
            <w:pPr>
              <w:pStyle w:val="TAC"/>
            </w:pPr>
          </w:p>
          <w:p w14:paraId="4024183C" w14:textId="49B6F8AE" w:rsidR="00C06169" w:rsidRPr="00C6761E" w:rsidRDefault="00C06169" w:rsidP="00A5297A">
            <w:pPr>
              <w:pStyle w:val="TAC"/>
            </w:pPr>
            <w:r w:rsidRPr="00C6761E">
              <w:t xml:space="preserve">Candidate U2U relay UE layer-2 ID </w:t>
            </w:r>
            <w:ins w:id="285" w:author="v2" w:date="2024-10-15T16:59:00Z" w16du:dateUtc="2024-10-15T08:59:00Z">
              <w:r w:rsidR="009A4F08">
                <w:t>#</w:t>
              </w:r>
            </w:ins>
            <w:r w:rsidRPr="00C6761E"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C28AB1" w14:textId="77777777" w:rsidR="00C06169" w:rsidRPr="00C6761E" w:rsidRDefault="00C06169" w:rsidP="00A5297A">
            <w:pPr>
              <w:pStyle w:val="TAL"/>
            </w:pPr>
            <w:r w:rsidRPr="00C6761E">
              <w:t>octet (u+</w:t>
            </w:r>
            <w:proofErr w:type="gramStart"/>
            <w:r w:rsidRPr="00C6761E">
              <w:t>1)*</w:t>
            </w:r>
            <w:proofErr w:type="gramEnd"/>
          </w:p>
          <w:p w14:paraId="194F7A6D" w14:textId="77777777" w:rsidR="00C06169" w:rsidRPr="00C6761E" w:rsidRDefault="00C06169" w:rsidP="00A5297A">
            <w:pPr>
              <w:pStyle w:val="TAL"/>
            </w:pPr>
          </w:p>
          <w:p w14:paraId="19185E13" w14:textId="77777777" w:rsidR="00C06169" w:rsidRPr="00C6761E" w:rsidRDefault="00C06169" w:rsidP="00A5297A">
            <w:pPr>
              <w:pStyle w:val="TAL"/>
            </w:pPr>
            <w:r w:rsidRPr="00C6761E">
              <w:t>octet v*</w:t>
            </w:r>
          </w:p>
        </w:tc>
      </w:tr>
      <w:tr w:rsidR="00C06169" w:rsidRPr="00C6761E" w14:paraId="19506348" w14:textId="77777777" w:rsidTr="00A5297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A16C" w14:textId="77777777" w:rsidR="00C06169" w:rsidRPr="00C6761E" w:rsidRDefault="00C06169" w:rsidP="00A5297A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636315" w14:textId="77777777" w:rsidR="00C06169" w:rsidRPr="00C6761E" w:rsidRDefault="00C06169" w:rsidP="00A5297A">
            <w:pPr>
              <w:pStyle w:val="TAL"/>
            </w:pPr>
            <w:r w:rsidRPr="00C6761E">
              <w:t>octet (v+</w:t>
            </w:r>
            <w:proofErr w:type="gramStart"/>
            <w:r w:rsidRPr="00C6761E">
              <w:t>1)*</w:t>
            </w:r>
            <w:proofErr w:type="gramEnd"/>
          </w:p>
          <w:p w14:paraId="26DCF4F9" w14:textId="77777777" w:rsidR="00C06169" w:rsidRPr="00C6761E" w:rsidRDefault="00C06169" w:rsidP="00A5297A">
            <w:pPr>
              <w:pStyle w:val="TAL"/>
            </w:pPr>
          </w:p>
          <w:p w14:paraId="05AEADDB" w14:textId="77777777" w:rsidR="00C06169" w:rsidRPr="00C6761E" w:rsidRDefault="00C06169" w:rsidP="00A5297A">
            <w:pPr>
              <w:pStyle w:val="TAL"/>
            </w:pPr>
            <w:r w:rsidRPr="00C6761E">
              <w:t>octet w*</w:t>
            </w:r>
          </w:p>
        </w:tc>
      </w:tr>
      <w:tr w:rsidR="00C06169" w:rsidRPr="00C6761E" w14:paraId="1F6FF1CF" w14:textId="77777777" w:rsidTr="00A5297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87E4" w14:textId="77777777" w:rsidR="00C06169" w:rsidRPr="00C6761E" w:rsidRDefault="00C06169" w:rsidP="00A5297A">
            <w:pPr>
              <w:pStyle w:val="TAC"/>
            </w:pPr>
          </w:p>
          <w:p w14:paraId="0852FB4A" w14:textId="5C029771" w:rsidR="00C06169" w:rsidRPr="00C6761E" w:rsidRDefault="00C06169" w:rsidP="00A5297A">
            <w:pPr>
              <w:pStyle w:val="TAC"/>
            </w:pPr>
            <w:r w:rsidRPr="00C6761E">
              <w:t xml:space="preserve">Candidate U2U relay UE layer-2 ID </w:t>
            </w:r>
            <w:ins w:id="286" w:author="v2" w:date="2024-10-15T17:00:00Z" w16du:dateUtc="2024-10-15T09:00:00Z">
              <w:r w:rsidR="009A4F08">
                <w:t>#</w:t>
              </w:r>
            </w:ins>
            <w:r w:rsidRPr="00C6761E">
              <w:t>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7F07F8" w14:textId="77777777" w:rsidR="00C06169" w:rsidRPr="00C6761E" w:rsidRDefault="00C06169" w:rsidP="00A5297A">
            <w:pPr>
              <w:pStyle w:val="TAL"/>
            </w:pPr>
            <w:r w:rsidRPr="00C6761E">
              <w:t>octet (w+</w:t>
            </w:r>
            <w:proofErr w:type="gramStart"/>
            <w:r w:rsidRPr="00C6761E">
              <w:t>1)*</w:t>
            </w:r>
            <w:proofErr w:type="gramEnd"/>
          </w:p>
          <w:p w14:paraId="0E6196E1" w14:textId="77777777" w:rsidR="00C06169" w:rsidRPr="00C6761E" w:rsidRDefault="00C06169" w:rsidP="00A5297A">
            <w:pPr>
              <w:pStyle w:val="TAL"/>
            </w:pPr>
          </w:p>
          <w:p w14:paraId="50E5EADD" w14:textId="77777777" w:rsidR="00C06169" w:rsidRPr="00C6761E" w:rsidRDefault="00C06169" w:rsidP="00A5297A">
            <w:pPr>
              <w:pStyle w:val="TAL"/>
            </w:pPr>
            <w:r w:rsidRPr="00C6761E">
              <w:t>octet x*</w:t>
            </w:r>
          </w:p>
        </w:tc>
      </w:tr>
    </w:tbl>
    <w:p w14:paraId="249C5DA7" w14:textId="77777777" w:rsidR="00C06169" w:rsidRPr="00C6761E" w:rsidRDefault="00C06169" w:rsidP="00C06169">
      <w:pPr>
        <w:pStyle w:val="TF"/>
      </w:pPr>
      <w:bookmarkStart w:id="287" w:name="_CRFigure11_3_48_1"/>
      <w:r w:rsidRPr="00C6761E">
        <w:t>Figure </w:t>
      </w:r>
      <w:bookmarkEnd w:id="287"/>
      <w:r w:rsidRPr="00C6761E">
        <w:t>11.3.48.1: List of candidates U2U relay UE layer-2 IDs information element</w:t>
      </w:r>
    </w:p>
    <w:p w14:paraId="1DC1A623" w14:textId="77777777" w:rsidR="00C06169" w:rsidRPr="00C6761E" w:rsidRDefault="00C06169" w:rsidP="00C06169">
      <w:pPr>
        <w:pStyle w:val="TH"/>
      </w:pPr>
      <w:bookmarkStart w:id="288" w:name="_CRTable11_3_48_1"/>
      <w:r w:rsidRPr="00C6761E">
        <w:t>Table </w:t>
      </w:r>
      <w:bookmarkEnd w:id="288"/>
      <w:r w:rsidRPr="00C6761E">
        <w:t>11.3.48.1: List of candidates U2U relay UE layer-2 IDs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06169" w:rsidRPr="00C6761E" w14:paraId="4D9D243A" w14:textId="77777777" w:rsidTr="00A5297A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57B8" w14:textId="77777777" w:rsidR="00C06169" w:rsidRPr="00C6761E" w:rsidRDefault="00C06169" w:rsidP="00A5297A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C</w:t>
            </w:r>
            <w:r w:rsidRPr="00C6761E">
              <w:rPr>
                <w:lang w:eastAsia="zh-CN"/>
              </w:rPr>
              <w:t>andidate U2U relay UE layer-2 ID (octet 3 to u)</w:t>
            </w:r>
          </w:p>
          <w:p w14:paraId="4CA500DD" w14:textId="7A585145" w:rsidR="00C06169" w:rsidRPr="00C6761E" w:rsidRDefault="00C06169" w:rsidP="00A5297A">
            <w:pPr>
              <w:pStyle w:val="TAL"/>
            </w:pPr>
            <w:r w:rsidRPr="00C6761E">
              <w:t xml:space="preserve">The candidate U2U relay UE layer-2 ID field contains the candidate 5G </w:t>
            </w:r>
            <w:proofErr w:type="spellStart"/>
            <w:r w:rsidRPr="00C6761E">
              <w:t>ProSe</w:t>
            </w:r>
            <w:proofErr w:type="spellEnd"/>
            <w:r w:rsidRPr="00C6761E">
              <w:t xml:space="preserve"> UE-to-UE relay UE user info with its layer-2 ID and is coded as</w:t>
            </w:r>
            <w:ins w:id="289" w:author="v2" w:date="2024-10-15T16:58:00Z" w16du:dateUtc="2024-10-15T08:58:00Z">
              <w:r w:rsidR="009A4F08">
                <w:t xml:space="preserve"> in</w:t>
              </w:r>
            </w:ins>
            <w:r w:rsidRPr="00C6761E">
              <w:t xml:space="preserve"> figure 11.3.48.2 </w:t>
            </w:r>
            <w:r w:rsidR="009A4F08" w:rsidRPr="00C6761E">
              <w:t xml:space="preserve">from the octet 2 </w:t>
            </w:r>
            <w:r w:rsidRPr="00C6761E">
              <w:t>and</w:t>
            </w:r>
            <w:ins w:id="290" w:author="v2" w:date="2024-10-15T16:59:00Z" w16du:dateUtc="2024-10-15T08:59:00Z">
              <w:r w:rsidR="009A4F08">
                <w:t xml:space="preserve"> in</w:t>
              </w:r>
            </w:ins>
            <w:r w:rsidRPr="00C6761E">
              <w:t xml:space="preserve"> table 11.3.48.2.</w:t>
            </w:r>
          </w:p>
          <w:p w14:paraId="711F0203" w14:textId="77777777" w:rsidR="00C06169" w:rsidRPr="00C6761E" w:rsidRDefault="00C06169" w:rsidP="00A5297A">
            <w:pPr>
              <w:pStyle w:val="TAL"/>
            </w:pPr>
          </w:p>
        </w:tc>
      </w:tr>
    </w:tbl>
    <w:p w14:paraId="208397B8" w14:textId="77777777" w:rsidR="00C06169" w:rsidRPr="00C6761E" w:rsidRDefault="00C06169" w:rsidP="00C06169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06169" w:rsidRPr="00C6761E" w14:paraId="239CEFBD" w14:textId="77777777" w:rsidTr="00A5297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02EBB" w14:textId="77777777" w:rsidR="00C06169" w:rsidRPr="00C6761E" w:rsidRDefault="00C06169" w:rsidP="00A5297A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DA150" w14:textId="77777777" w:rsidR="00C06169" w:rsidRPr="00C6761E" w:rsidRDefault="00C06169" w:rsidP="00A5297A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24AC2" w14:textId="77777777" w:rsidR="00C06169" w:rsidRPr="00C6761E" w:rsidRDefault="00C06169" w:rsidP="00A5297A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AE65E" w14:textId="77777777" w:rsidR="00C06169" w:rsidRPr="00C6761E" w:rsidRDefault="00C06169" w:rsidP="00A5297A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48196" w14:textId="77777777" w:rsidR="00C06169" w:rsidRPr="00C6761E" w:rsidRDefault="00C06169" w:rsidP="00A5297A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C1E5F" w14:textId="77777777" w:rsidR="00C06169" w:rsidRPr="00C6761E" w:rsidRDefault="00C06169" w:rsidP="00A5297A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61C45" w14:textId="77777777" w:rsidR="00C06169" w:rsidRPr="00C6761E" w:rsidRDefault="00C06169" w:rsidP="00A5297A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76347" w14:textId="77777777" w:rsidR="00C06169" w:rsidRPr="00C6761E" w:rsidRDefault="00C06169" w:rsidP="00A5297A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2856F6" w14:textId="77777777" w:rsidR="00C06169" w:rsidRPr="00C6761E" w:rsidRDefault="00C06169" w:rsidP="00A529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6169" w:rsidRPr="00C6761E" w14:paraId="4DBB8ED5" w14:textId="77777777" w:rsidTr="00A5297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ED5E" w14:textId="77777777" w:rsidR="00C06169" w:rsidRPr="00C6761E" w:rsidRDefault="00C06169" w:rsidP="00A5297A">
            <w:pPr>
              <w:pStyle w:val="TAC"/>
            </w:pPr>
            <w:r w:rsidRPr="00C6761E">
              <w:t>Length of candidate U2U relay UE layer-2 ID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00278" w14:textId="77777777" w:rsidR="00C06169" w:rsidRPr="00C6761E" w:rsidRDefault="00C06169" w:rsidP="00A5297A">
            <w:pPr>
              <w:pStyle w:val="TAL"/>
            </w:pPr>
            <w:r w:rsidRPr="00C6761E">
              <w:t>octet 1</w:t>
            </w:r>
          </w:p>
        </w:tc>
      </w:tr>
      <w:tr w:rsidR="00C06169" w:rsidRPr="00C6761E" w14:paraId="47B338DA" w14:textId="77777777" w:rsidTr="00A5297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6808" w14:textId="77777777" w:rsidR="00C06169" w:rsidRPr="00C6761E" w:rsidRDefault="00C06169" w:rsidP="00A5297A">
            <w:pPr>
              <w:pStyle w:val="TAC"/>
            </w:pPr>
          </w:p>
          <w:p w14:paraId="139ACEE7" w14:textId="20B21A49" w:rsidR="00C06169" w:rsidRPr="00C6761E" w:rsidRDefault="00C06169" w:rsidP="00A5297A">
            <w:pPr>
              <w:pStyle w:val="TAC"/>
            </w:pPr>
            <w:r w:rsidRPr="00C6761E">
              <w:t>User info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003F26" w14:textId="77777777" w:rsidR="00C06169" w:rsidRPr="00C6761E" w:rsidRDefault="00C06169" w:rsidP="00A5297A">
            <w:pPr>
              <w:pStyle w:val="TAL"/>
            </w:pPr>
            <w:r w:rsidRPr="00C6761E">
              <w:t>octet 2</w:t>
            </w:r>
          </w:p>
          <w:p w14:paraId="6583565D" w14:textId="77777777" w:rsidR="00C06169" w:rsidRPr="00C6761E" w:rsidRDefault="00C06169" w:rsidP="00A5297A">
            <w:pPr>
              <w:pStyle w:val="TAL"/>
            </w:pPr>
          </w:p>
          <w:p w14:paraId="7A952B83" w14:textId="6A9BB0AA" w:rsidR="00C06169" w:rsidRPr="00C6761E" w:rsidRDefault="00C06169" w:rsidP="00A5297A">
            <w:pPr>
              <w:pStyle w:val="TAL"/>
            </w:pPr>
            <w:r w:rsidRPr="00C6761E">
              <w:t xml:space="preserve">octet </w:t>
            </w:r>
            <w:ins w:id="291" w:author="v3" w:date="2024-10-16T22:54:00Z" w16du:dateUtc="2024-10-16T14:54:00Z">
              <w:r w:rsidR="001F7B15">
                <w:t>7</w:t>
              </w:r>
            </w:ins>
            <w:del w:id="292" w:author="v2" w:date="2024-10-15T16:36:00Z" w16du:dateUtc="2024-10-15T08:36:00Z">
              <w:r w:rsidRPr="00C6761E" w:rsidDel="000D7C8A">
                <w:delText>a</w:delText>
              </w:r>
            </w:del>
          </w:p>
        </w:tc>
      </w:tr>
      <w:tr w:rsidR="00C06169" w:rsidRPr="00C6761E" w14:paraId="103EFE9B" w14:textId="77777777" w:rsidTr="00A5297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CB34" w14:textId="77777777" w:rsidR="00C06169" w:rsidRPr="00C6761E" w:rsidRDefault="00C06169" w:rsidP="00A5297A">
            <w:pPr>
              <w:pStyle w:val="TAC"/>
            </w:pPr>
          </w:p>
          <w:p w14:paraId="1DB852B9" w14:textId="77777777" w:rsidR="00C06169" w:rsidRPr="00C6761E" w:rsidRDefault="00C06169" w:rsidP="00A5297A">
            <w:pPr>
              <w:pStyle w:val="TAC"/>
            </w:pPr>
            <w:r w:rsidRPr="00C6761E">
              <w:t>Layer-2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4A4BF6" w14:textId="01C2D067" w:rsidR="00C06169" w:rsidRPr="00C6761E" w:rsidRDefault="00C06169" w:rsidP="00A5297A">
            <w:pPr>
              <w:pStyle w:val="TAL"/>
            </w:pPr>
            <w:r w:rsidRPr="00C6761E">
              <w:t xml:space="preserve">octet </w:t>
            </w:r>
            <w:ins w:id="293" w:author="v3" w:date="2024-10-16T22:54:00Z" w16du:dateUtc="2024-10-16T14:54:00Z">
              <w:r w:rsidR="001F7B15">
                <w:t>8</w:t>
              </w:r>
            </w:ins>
            <w:del w:id="294" w:author="v2" w:date="2024-10-15T16:36:00Z" w16du:dateUtc="2024-10-15T08:36:00Z">
              <w:r w:rsidRPr="00C6761E" w:rsidDel="000D7C8A">
                <w:delText>a+1</w:delText>
              </w:r>
            </w:del>
          </w:p>
          <w:p w14:paraId="14510485" w14:textId="77777777" w:rsidR="00C06169" w:rsidRPr="00C6761E" w:rsidRDefault="00C06169" w:rsidP="00A5297A">
            <w:pPr>
              <w:pStyle w:val="TAL"/>
            </w:pPr>
          </w:p>
          <w:p w14:paraId="0327283B" w14:textId="54E2F855" w:rsidR="00C06169" w:rsidRPr="00C6761E" w:rsidRDefault="00C06169" w:rsidP="00A5297A">
            <w:pPr>
              <w:pStyle w:val="TAL"/>
            </w:pPr>
            <w:r w:rsidRPr="00C6761E">
              <w:t xml:space="preserve">octet </w:t>
            </w:r>
            <w:ins w:id="295" w:author="v3" w:date="2024-10-16T22:55:00Z" w16du:dateUtc="2024-10-16T14:55:00Z">
              <w:r w:rsidR="001F7B15">
                <w:t>10</w:t>
              </w:r>
            </w:ins>
            <w:del w:id="296" w:author="v2" w:date="2024-10-15T16:37:00Z" w16du:dateUtc="2024-10-15T08:37:00Z">
              <w:r w:rsidRPr="00C6761E" w:rsidDel="000D7C8A">
                <w:delText>a+3</w:delText>
              </w:r>
            </w:del>
          </w:p>
        </w:tc>
      </w:tr>
    </w:tbl>
    <w:p w14:paraId="5BBA495D" w14:textId="77777777" w:rsidR="00C06169" w:rsidRPr="00C6761E" w:rsidRDefault="00C06169" w:rsidP="00C06169">
      <w:pPr>
        <w:pStyle w:val="TF"/>
      </w:pPr>
      <w:bookmarkStart w:id="297" w:name="_CRFigure11_3_48_2"/>
      <w:r w:rsidRPr="00C6761E">
        <w:t>Figure </w:t>
      </w:r>
      <w:bookmarkEnd w:id="297"/>
      <w:r w:rsidRPr="00C6761E">
        <w:t>11.3.48.2: Candidate U2U relay UE layer-2 ID</w:t>
      </w:r>
    </w:p>
    <w:p w14:paraId="149D6974" w14:textId="77777777" w:rsidR="00C06169" w:rsidRPr="00C6761E" w:rsidRDefault="00C06169" w:rsidP="00C06169">
      <w:pPr>
        <w:pStyle w:val="TH"/>
      </w:pPr>
      <w:bookmarkStart w:id="298" w:name="_CRTable11_3_48_2"/>
      <w:r w:rsidRPr="00C6761E">
        <w:t>Table </w:t>
      </w:r>
      <w:bookmarkEnd w:id="298"/>
      <w:r w:rsidRPr="00C6761E">
        <w:t>11.3.48.2: Candidate U2U relay UE layer-2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06169" w:rsidRPr="00C6761E" w14:paraId="2853ED4C" w14:textId="77777777" w:rsidTr="00A5297A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E3337F" w14:textId="77BF17EE" w:rsidR="00C06169" w:rsidRPr="00C6761E" w:rsidRDefault="00C06169" w:rsidP="00A5297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User info ID (octet 2 to </w:t>
            </w:r>
            <w:ins w:id="299" w:author="v2" w:date="2024-10-15T16:36:00Z" w16du:dateUtc="2024-10-15T08:36:00Z">
              <w:r w:rsidR="000D7C8A">
                <w:rPr>
                  <w:lang w:eastAsia="zh-CN"/>
                </w:rPr>
                <w:t xml:space="preserve">octet </w:t>
              </w:r>
            </w:ins>
            <w:ins w:id="300" w:author="v3" w:date="2024-10-16T22:55:00Z" w16du:dateUtc="2024-10-16T14:55:00Z">
              <w:r w:rsidR="001F7B15">
                <w:rPr>
                  <w:lang w:eastAsia="zh-CN"/>
                </w:rPr>
                <w:t>7</w:t>
              </w:r>
            </w:ins>
            <w:del w:id="301" w:author="v2" w:date="2024-10-15T16:36:00Z" w16du:dateUtc="2024-10-15T08:36:00Z">
              <w:r w:rsidRPr="00C6761E" w:rsidDel="000D7C8A">
                <w:rPr>
                  <w:lang w:eastAsia="zh-CN"/>
                </w:rPr>
                <w:delText>a</w:delText>
              </w:r>
            </w:del>
            <w:r w:rsidRPr="00C6761E">
              <w:rPr>
                <w:lang w:eastAsia="zh-CN"/>
              </w:rPr>
              <w:t>)</w:t>
            </w:r>
          </w:p>
          <w:p w14:paraId="0D44ED65" w14:textId="24153608" w:rsidR="00C06169" w:rsidRPr="00C6761E" w:rsidRDefault="00C06169" w:rsidP="00A5297A">
            <w:pPr>
              <w:pStyle w:val="TAL"/>
            </w:pPr>
            <w:r w:rsidRPr="00C6761E">
              <w:t xml:space="preserve">The user info ID field contains the </w:t>
            </w:r>
            <w:ins w:id="302" w:author="v2" w:date="2024-10-15T16:38:00Z" w16du:dateUtc="2024-10-15T08:38:00Z">
              <w:r w:rsidR="000D7C8A">
                <w:t xml:space="preserve">value of the </w:t>
              </w:r>
            </w:ins>
            <w:r w:rsidRPr="00C6761E">
              <w:t xml:space="preserve">user info ID of the candidate 5G </w:t>
            </w:r>
            <w:proofErr w:type="spellStart"/>
            <w:r w:rsidRPr="00C6761E">
              <w:t>ProSe</w:t>
            </w:r>
            <w:proofErr w:type="spellEnd"/>
            <w:r w:rsidRPr="00C6761E">
              <w:t xml:space="preserve"> UE-to-UE relay UE and </w:t>
            </w:r>
            <w:r w:rsidR="000D7C8A" w:rsidRPr="00C6761E">
              <w:t xml:space="preserve">is coded </w:t>
            </w:r>
            <w:ins w:id="303" w:author="v2" w:date="2024-10-15T16:33:00Z" w16du:dateUtc="2024-10-15T08:33:00Z">
              <w:r w:rsidR="000D7C8A">
                <w:t xml:space="preserve">as specified </w:t>
              </w:r>
            </w:ins>
            <w:r w:rsidR="000D7C8A" w:rsidRPr="00C6761E">
              <w:t xml:space="preserve">in figure 11.3.39.1 from the octet </w:t>
            </w:r>
            <w:ins w:id="304" w:author="v3" w:date="2024-10-17T15:56:00Z" w16du:dateUtc="2024-10-17T07:56:00Z">
              <w:r w:rsidR="00316105">
                <w:t>3</w:t>
              </w:r>
            </w:ins>
            <w:del w:id="305" w:author="v3" w:date="2024-10-17T15:56:00Z" w16du:dateUtc="2024-10-17T07:56:00Z">
              <w:r w:rsidR="000D7C8A" w:rsidRPr="00C6761E" w:rsidDel="00316105">
                <w:delText>2</w:delText>
              </w:r>
            </w:del>
            <w:r w:rsidR="000D7C8A" w:rsidRPr="00C6761E">
              <w:t xml:space="preserve"> and</w:t>
            </w:r>
            <w:ins w:id="306" w:author="v2" w:date="2024-10-15T16:35:00Z" w16du:dateUtc="2024-10-15T08:35:00Z">
              <w:r w:rsidR="000D7C8A">
                <w:t xml:space="preserve"> in</w:t>
              </w:r>
            </w:ins>
            <w:r w:rsidR="000D7C8A" w:rsidRPr="00C6761E">
              <w:t xml:space="preserve"> table 11.3.39.1</w:t>
            </w:r>
            <w:r w:rsidR="000D7C8A">
              <w:t>.</w:t>
            </w:r>
          </w:p>
        </w:tc>
      </w:tr>
      <w:tr w:rsidR="00C06169" w:rsidRPr="00C6761E" w14:paraId="04A7AA60" w14:textId="77777777" w:rsidTr="00A5297A">
        <w:trPr>
          <w:cantSplit/>
          <w:trHeight w:val="305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3987" w14:textId="404B5AFA" w:rsidR="00C06169" w:rsidRPr="00C6761E" w:rsidRDefault="00C06169" w:rsidP="00A5297A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L</w:t>
            </w:r>
            <w:r w:rsidRPr="00C6761E">
              <w:rPr>
                <w:lang w:eastAsia="zh-CN"/>
              </w:rPr>
              <w:t xml:space="preserve">ayer-2 ID (octet </w:t>
            </w:r>
            <w:ins w:id="307" w:author="v3" w:date="2024-10-17T15:57:00Z" w16du:dateUtc="2024-10-17T07:57:00Z">
              <w:r w:rsidR="00316105">
                <w:rPr>
                  <w:lang w:eastAsia="zh-CN"/>
                </w:rPr>
                <w:t>8</w:t>
              </w:r>
            </w:ins>
            <w:del w:id="308" w:author="v3" w:date="2024-10-17T15:57:00Z" w16du:dateUtc="2024-10-17T07:57:00Z">
              <w:r w:rsidRPr="00C6761E" w:rsidDel="00316105">
                <w:rPr>
                  <w:lang w:eastAsia="zh-CN"/>
                </w:rPr>
                <w:delText>a+1</w:delText>
              </w:r>
            </w:del>
            <w:r w:rsidRPr="00C6761E">
              <w:rPr>
                <w:lang w:eastAsia="zh-CN"/>
              </w:rPr>
              <w:t xml:space="preserve"> to </w:t>
            </w:r>
            <w:ins w:id="309" w:author="v3" w:date="2024-10-17T15:57:00Z" w16du:dateUtc="2024-10-17T07:57:00Z">
              <w:r w:rsidR="00316105">
                <w:rPr>
                  <w:lang w:eastAsia="zh-CN"/>
                </w:rPr>
                <w:t>10</w:t>
              </w:r>
            </w:ins>
            <w:del w:id="310" w:author="v3" w:date="2024-10-17T15:58:00Z" w16du:dateUtc="2024-10-17T07:58:00Z">
              <w:r w:rsidRPr="00C6761E" w:rsidDel="00316105">
                <w:rPr>
                  <w:lang w:eastAsia="zh-CN"/>
                </w:rPr>
                <w:delText>a+3</w:delText>
              </w:r>
            </w:del>
            <w:r w:rsidRPr="00C6761E">
              <w:rPr>
                <w:lang w:eastAsia="zh-CN"/>
              </w:rPr>
              <w:t>)</w:t>
            </w:r>
          </w:p>
          <w:p w14:paraId="7A82BD5E" w14:textId="0D427D0C" w:rsidR="00C06169" w:rsidRPr="00C6761E" w:rsidRDefault="00C06169" w:rsidP="00A5297A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 xml:space="preserve">The layer-2 ID field contains the layer-2 ID of the candidate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UE-to-UE relay UE and is coded as </w:t>
            </w:r>
            <w:ins w:id="311" w:author="v2" w:date="2024-10-15T17:00:00Z" w16du:dateUtc="2024-10-15T09:00:00Z">
              <w:r w:rsidR="009A4F08">
                <w:rPr>
                  <w:lang w:eastAsia="zh-CN"/>
                </w:rPr>
                <w:t xml:space="preserve">in </w:t>
              </w:r>
            </w:ins>
            <w:r w:rsidRPr="00C6761E">
              <w:rPr>
                <w:lang w:eastAsia="zh-CN"/>
              </w:rPr>
              <w:t>figure</w:t>
            </w:r>
            <w:r w:rsidRPr="00C6761E">
              <w:rPr>
                <w:lang w:val="en-US" w:eastAsia="zh-CN"/>
              </w:rPr>
              <w:t xml:space="preserve"> 11.3.25.1 </w:t>
            </w:r>
            <w:ins w:id="312" w:author="v2" w:date="2024-10-15T17:03:00Z" w16du:dateUtc="2024-10-15T09:03:00Z">
              <w:r w:rsidR="003A6BE8">
                <w:rPr>
                  <w:lang w:val="en-US" w:eastAsia="zh-CN"/>
                </w:rPr>
                <w:t>(</w:t>
              </w:r>
            </w:ins>
            <w:del w:id="313" w:author="v2" w:date="2024-10-15T17:03:00Z" w16du:dateUtc="2024-10-15T09:03:00Z">
              <w:r w:rsidRPr="00C6761E" w:rsidDel="003A6BE8">
                <w:rPr>
                  <w:lang w:val="en-US" w:eastAsia="zh-CN"/>
                </w:rPr>
                <w:delText xml:space="preserve">from </w:delText>
              </w:r>
            </w:del>
            <w:r w:rsidRPr="00C6761E">
              <w:rPr>
                <w:lang w:val="en-US" w:eastAsia="zh-CN"/>
              </w:rPr>
              <w:t>octet</w:t>
            </w:r>
            <w:ins w:id="314" w:author="v2" w:date="2024-10-15T17:03:00Z" w16du:dateUtc="2024-10-15T09:03:00Z">
              <w:r w:rsidR="003A6BE8">
                <w:rPr>
                  <w:lang w:val="en-US" w:eastAsia="zh-CN"/>
                </w:rPr>
                <w:t>s</w:t>
              </w:r>
            </w:ins>
            <w:r w:rsidRPr="00C6761E">
              <w:rPr>
                <w:lang w:val="en-US" w:eastAsia="zh-CN"/>
              </w:rPr>
              <w:t xml:space="preserve"> 2 </w:t>
            </w:r>
            <w:ins w:id="315" w:author="v2" w:date="2024-10-15T17:03:00Z" w16du:dateUtc="2024-10-15T09:03:00Z">
              <w:r w:rsidR="003A6BE8">
                <w:rPr>
                  <w:lang w:val="en-US" w:eastAsia="zh-CN"/>
                </w:rPr>
                <w:t xml:space="preserve">to </w:t>
              </w:r>
            </w:ins>
            <w:ins w:id="316" w:author="v2" w:date="2024-10-15T17:04:00Z" w16du:dateUtc="2024-10-15T09:04:00Z">
              <w:r w:rsidR="003A6BE8">
                <w:rPr>
                  <w:lang w:val="en-US" w:eastAsia="zh-CN"/>
                </w:rPr>
                <w:t xml:space="preserve">4) </w:t>
              </w:r>
            </w:ins>
            <w:r w:rsidRPr="00C6761E">
              <w:rPr>
                <w:lang w:val="en-US" w:eastAsia="zh-CN"/>
              </w:rPr>
              <w:t xml:space="preserve">and </w:t>
            </w:r>
            <w:ins w:id="317" w:author="v2" w:date="2024-10-15T17:04:00Z" w16du:dateUtc="2024-10-15T09:04:00Z">
              <w:r w:rsidR="003A6BE8">
                <w:rPr>
                  <w:lang w:val="en-US" w:eastAsia="zh-CN"/>
                </w:rPr>
                <w:t xml:space="preserve">in </w:t>
              </w:r>
            </w:ins>
            <w:r w:rsidRPr="00C6761E">
              <w:rPr>
                <w:lang w:val="en-US" w:eastAsia="zh-CN"/>
              </w:rPr>
              <w:t>table 11.3.25.1.</w:t>
            </w:r>
          </w:p>
        </w:tc>
      </w:tr>
    </w:tbl>
    <w:p w14:paraId="3C6CC9EA" w14:textId="4BC1883E" w:rsidR="00A22B03" w:rsidRPr="006B5418" w:rsidRDefault="00A22B03" w:rsidP="00442675">
      <w:pPr>
        <w:rPr>
          <w:lang w:val="en-US"/>
        </w:rPr>
      </w:pPr>
    </w:p>
    <w:p w14:paraId="6FE33073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56A50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9D99B" w14:textId="77777777" w:rsidR="00DB2347" w:rsidRDefault="00DB2347">
      <w:r>
        <w:separator/>
      </w:r>
    </w:p>
  </w:endnote>
  <w:endnote w:type="continuationSeparator" w:id="0">
    <w:p w14:paraId="733F18F4" w14:textId="77777777" w:rsidR="00DB2347" w:rsidRDefault="00DB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57846" w14:textId="77777777" w:rsidR="00DB2347" w:rsidRDefault="00DB2347">
      <w:r>
        <w:separator/>
      </w:r>
    </w:p>
  </w:footnote>
  <w:footnote w:type="continuationSeparator" w:id="0">
    <w:p w14:paraId="63AC9E65" w14:textId="77777777" w:rsidR="00DB2347" w:rsidRDefault="00DB2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C4A19E6"/>
    <w:multiLevelType w:val="hybridMultilevel"/>
    <w:tmpl w:val="6694A68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A72A59"/>
    <w:multiLevelType w:val="hybridMultilevel"/>
    <w:tmpl w:val="896A391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43737698">
    <w:abstractNumId w:val="21"/>
  </w:num>
  <w:num w:numId="2" w16cid:durableId="224295772">
    <w:abstractNumId w:val="16"/>
  </w:num>
  <w:num w:numId="3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55610217">
    <w:abstractNumId w:val="4"/>
  </w:num>
  <w:num w:numId="6" w16cid:durableId="1626932170">
    <w:abstractNumId w:val="22"/>
  </w:num>
  <w:num w:numId="7" w16cid:durableId="1428455409">
    <w:abstractNumId w:val="19"/>
  </w:num>
  <w:num w:numId="8" w16cid:durableId="1573202306">
    <w:abstractNumId w:val="20"/>
  </w:num>
  <w:num w:numId="9" w16cid:durableId="1012493793">
    <w:abstractNumId w:val="18"/>
  </w:num>
  <w:num w:numId="10" w16cid:durableId="966661156">
    <w:abstractNumId w:val="25"/>
  </w:num>
  <w:num w:numId="11" w16cid:durableId="1524703684">
    <w:abstractNumId w:val="7"/>
  </w:num>
  <w:num w:numId="12" w16cid:durableId="1348484342">
    <w:abstractNumId w:val="11"/>
  </w:num>
  <w:num w:numId="13" w16cid:durableId="1899393176">
    <w:abstractNumId w:val="26"/>
  </w:num>
  <w:num w:numId="14" w16cid:durableId="1988776857">
    <w:abstractNumId w:val="14"/>
  </w:num>
  <w:num w:numId="15" w16cid:durableId="1578663353">
    <w:abstractNumId w:val="23"/>
  </w:num>
  <w:num w:numId="16" w16cid:durableId="902134487">
    <w:abstractNumId w:val="2"/>
  </w:num>
  <w:num w:numId="17" w16cid:durableId="264004268">
    <w:abstractNumId w:val="1"/>
  </w:num>
  <w:num w:numId="18" w16cid:durableId="591013763">
    <w:abstractNumId w:val="0"/>
  </w:num>
  <w:num w:numId="19" w16cid:durableId="1670525105">
    <w:abstractNumId w:val="6"/>
  </w:num>
  <w:num w:numId="20" w16cid:durableId="596451210">
    <w:abstractNumId w:val="9"/>
  </w:num>
  <w:num w:numId="21" w16cid:durableId="1006444211">
    <w:abstractNumId w:val="5"/>
  </w:num>
  <w:num w:numId="22" w16cid:durableId="28146152">
    <w:abstractNumId w:val="17"/>
  </w:num>
  <w:num w:numId="23" w16cid:durableId="341517952">
    <w:abstractNumId w:val="8"/>
  </w:num>
  <w:num w:numId="24" w16cid:durableId="1259753622">
    <w:abstractNumId w:val="24"/>
  </w:num>
  <w:num w:numId="25" w16cid:durableId="1857232971">
    <w:abstractNumId w:val="12"/>
  </w:num>
  <w:num w:numId="26" w16cid:durableId="1173304900">
    <w:abstractNumId w:val="13"/>
  </w:num>
  <w:num w:numId="27" w16cid:durableId="109665882">
    <w:abstractNumId w:val="2"/>
    <w:lvlOverride w:ilvl="0">
      <w:startOverride w:val="1"/>
    </w:lvlOverride>
  </w:num>
  <w:num w:numId="28" w16cid:durableId="1609002694">
    <w:abstractNumId w:val="1"/>
    <w:lvlOverride w:ilvl="0">
      <w:startOverride w:val="1"/>
    </w:lvlOverride>
  </w:num>
  <w:num w:numId="29" w16cid:durableId="1410033876">
    <w:abstractNumId w:val="0"/>
    <w:lvlOverride w:ilvl="0">
      <w:startOverride w:val="1"/>
    </w:lvlOverride>
  </w:num>
  <w:num w:numId="30" w16cid:durableId="80182322">
    <w:abstractNumId w:val="15"/>
  </w:num>
  <w:num w:numId="31" w16cid:durableId="35940540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3">
    <w15:presenceInfo w15:providerId="None" w15:userId="v3"/>
  </w15:person>
  <w15:person w15:author="Giorgi Gulbani">
    <w15:presenceInfo w15:providerId="None" w15:userId="Giorgi Gulbani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667"/>
    <w:rsid w:val="00066EE2"/>
    <w:rsid w:val="0007464E"/>
    <w:rsid w:val="00096B11"/>
    <w:rsid w:val="000A1CE9"/>
    <w:rsid w:val="000A418F"/>
    <w:rsid w:val="000A6394"/>
    <w:rsid w:val="000B7FED"/>
    <w:rsid w:val="000C038A"/>
    <w:rsid w:val="000C6598"/>
    <w:rsid w:val="000D44B3"/>
    <w:rsid w:val="000D7A49"/>
    <w:rsid w:val="000D7C8A"/>
    <w:rsid w:val="000F5680"/>
    <w:rsid w:val="00100C61"/>
    <w:rsid w:val="00110EAC"/>
    <w:rsid w:val="0011267D"/>
    <w:rsid w:val="00121B89"/>
    <w:rsid w:val="00124D89"/>
    <w:rsid w:val="00137A9A"/>
    <w:rsid w:val="00145D43"/>
    <w:rsid w:val="001574ED"/>
    <w:rsid w:val="001635A2"/>
    <w:rsid w:val="001710B6"/>
    <w:rsid w:val="00190167"/>
    <w:rsid w:val="00192C46"/>
    <w:rsid w:val="001A08B3"/>
    <w:rsid w:val="001A6121"/>
    <w:rsid w:val="001A7B60"/>
    <w:rsid w:val="001B1C8A"/>
    <w:rsid w:val="001B3F3F"/>
    <w:rsid w:val="001B52F0"/>
    <w:rsid w:val="001B6A49"/>
    <w:rsid w:val="001B6B9F"/>
    <w:rsid w:val="001B7A65"/>
    <w:rsid w:val="001D14B3"/>
    <w:rsid w:val="001E0049"/>
    <w:rsid w:val="001E41F3"/>
    <w:rsid w:val="001F7B15"/>
    <w:rsid w:val="0020161D"/>
    <w:rsid w:val="00206140"/>
    <w:rsid w:val="0021366F"/>
    <w:rsid w:val="00217763"/>
    <w:rsid w:val="00220E71"/>
    <w:rsid w:val="00221571"/>
    <w:rsid w:val="00224319"/>
    <w:rsid w:val="00230D07"/>
    <w:rsid w:val="00245874"/>
    <w:rsid w:val="0025052D"/>
    <w:rsid w:val="0026004D"/>
    <w:rsid w:val="002621BE"/>
    <w:rsid w:val="002640DD"/>
    <w:rsid w:val="00275D12"/>
    <w:rsid w:val="00276F15"/>
    <w:rsid w:val="00281FF3"/>
    <w:rsid w:val="002840BA"/>
    <w:rsid w:val="00284E27"/>
    <w:rsid w:val="00284FEB"/>
    <w:rsid w:val="002860C4"/>
    <w:rsid w:val="002A23F5"/>
    <w:rsid w:val="002B109D"/>
    <w:rsid w:val="002B5741"/>
    <w:rsid w:val="002E472E"/>
    <w:rsid w:val="002E5312"/>
    <w:rsid w:val="002F1911"/>
    <w:rsid w:val="00305409"/>
    <w:rsid w:val="00305F43"/>
    <w:rsid w:val="003158C1"/>
    <w:rsid w:val="00316105"/>
    <w:rsid w:val="00316532"/>
    <w:rsid w:val="00317690"/>
    <w:rsid w:val="00323681"/>
    <w:rsid w:val="003609EF"/>
    <w:rsid w:val="0036231A"/>
    <w:rsid w:val="00371A52"/>
    <w:rsid w:val="00374DD4"/>
    <w:rsid w:val="0038542E"/>
    <w:rsid w:val="00396703"/>
    <w:rsid w:val="003A6BE8"/>
    <w:rsid w:val="003A7EFA"/>
    <w:rsid w:val="003B33A6"/>
    <w:rsid w:val="003B72C1"/>
    <w:rsid w:val="003D076E"/>
    <w:rsid w:val="003E1A36"/>
    <w:rsid w:val="003E47F1"/>
    <w:rsid w:val="003F2898"/>
    <w:rsid w:val="003F5E85"/>
    <w:rsid w:val="00410371"/>
    <w:rsid w:val="00412B3B"/>
    <w:rsid w:val="00416780"/>
    <w:rsid w:val="004242F1"/>
    <w:rsid w:val="0042640D"/>
    <w:rsid w:val="004307C4"/>
    <w:rsid w:val="00437207"/>
    <w:rsid w:val="00442675"/>
    <w:rsid w:val="00453F3E"/>
    <w:rsid w:val="00490EA4"/>
    <w:rsid w:val="004A6E27"/>
    <w:rsid w:val="004B2502"/>
    <w:rsid w:val="004B75B7"/>
    <w:rsid w:val="004C4D53"/>
    <w:rsid w:val="004C6D0A"/>
    <w:rsid w:val="004E7914"/>
    <w:rsid w:val="005022EF"/>
    <w:rsid w:val="00510B0B"/>
    <w:rsid w:val="005141D9"/>
    <w:rsid w:val="0051580D"/>
    <w:rsid w:val="005179DE"/>
    <w:rsid w:val="00520CA3"/>
    <w:rsid w:val="005266F0"/>
    <w:rsid w:val="00544E8E"/>
    <w:rsid w:val="00547111"/>
    <w:rsid w:val="00551E6E"/>
    <w:rsid w:val="00555239"/>
    <w:rsid w:val="005558E3"/>
    <w:rsid w:val="005625CB"/>
    <w:rsid w:val="00592D74"/>
    <w:rsid w:val="005A46B4"/>
    <w:rsid w:val="005B1224"/>
    <w:rsid w:val="005E1BDF"/>
    <w:rsid w:val="005E2C44"/>
    <w:rsid w:val="005E56FE"/>
    <w:rsid w:val="00612610"/>
    <w:rsid w:val="00617A5C"/>
    <w:rsid w:val="00621188"/>
    <w:rsid w:val="006257ED"/>
    <w:rsid w:val="006447E2"/>
    <w:rsid w:val="006533D9"/>
    <w:rsid w:val="00653DE4"/>
    <w:rsid w:val="00665419"/>
    <w:rsid w:val="00665C47"/>
    <w:rsid w:val="006720AE"/>
    <w:rsid w:val="00677F71"/>
    <w:rsid w:val="00680D45"/>
    <w:rsid w:val="00684A0F"/>
    <w:rsid w:val="00695808"/>
    <w:rsid w:val="006A5D49"/>
    <w:rsid w:val="006B46FB"/>
    <w:rsid w:val="006B6FFF"/>
    <w:rsid w:val="006D6446"/>
    <w:rsid w:val="006E21FB"/>
    <w:rsid w:val="006E40E4"/>
    <w:rsid w:val="006F040D"/>
    <w:rsid w:val="006F7EDC"/>
    <w:rsid w:val="0070076C"/>
    <w:rsid w:val="00792342"/>
    <w:rsid w:val="007977A8"/>
    <w:rsid w:val="007A4DF5"/>
    <w:rsid w:val="007B4974"/>
    <w:rsid w:val="007B512A"/>
    <w:rsid w:val="007B684C"/>
    <w:rsid w:val="007B7CCC"/>
    <w:rsid w:val="007B7D77"/>
    <w:rsid w:val="007C2097"/>
    <w:rsid w:val="007C3FA3"/>
    <w:rsid w:val="007D0868"/>
    <w:rsid w:val="007D1799"/>
    <w:rsid w:val="007D6A07"/>
    <w:rsid w:val="007D6A43"/>
    <w:rsid w:val="007F69E3"/>
    <w:rsid w:val="007F7259"/>
    <w:rsid w:val="008040A8"/>
    <w:rsid w:val="00804359"/>
    <w:rsid w:val="00813DE4"/>
    <w:rsid w:val="00820339"/>
    <w:rsid w:val="008279FA"/>
    <w:rsid w:val="008626E7"/>
    <w:rsid w:val="00870EE7"/>
    <w:rsid w:val="0087185A"/>
    <w:rsid w:val="008802AE"/>
    <w:rsid w:val="008863B9"/>
    <w:rsid w:val="0089182D"/>
    <w:rsid w:val="00893725"/>
    <w:rsid w:val="008A311C"/>
    <w:rsid w:val="008A45A6"/>
    <w:rsid w:val="008B79A5"/>
    <w:rsid w:val="008C01D1"/>
    <w:rsid w:val="008C2064"/>
    <w:rsid w:val="008C47F1"/>
    <w:rsid w:val="008D3CCC"/>
    <w:rsid w:val="008D5EBE"/>
    <w:rsid w:val="008F2352"/>
    <w:rsid w:val="008F3789"/>
    <w:rsid w:val="008F686C"/>
    <w:rsid w:val="00904800"/>
    <w:rsid w:val="009148DE"/>
    <w:rsid w:val="009233EC"/>
    <w:rsid w:val="00941E30"/>
    <w:rsid w:val="009777D9"/>
    <w:rsid w:val="00991B88"/>
    <w:rsid w:val="009A4F08"/>
    <w:rsid w:val="009A5753"/>
    <w:rsid w:val="009A579D"/>
    <w:rsid w:val="009C450E"/>
    <w:rsid w:val="009C4B18"/>
    <w:rsid w:val="009D7DD4"/>
    <w:rsid w:val="009E1153"/>
    <w:rsid w:val="009E3297"/>
    <w:rsid w:val="009F734F"/>
    <w:rsid w:val="00A01D6B"/>
    <w:rsid w:val="00A04D37"/>
    <w:rsid w:val="00A14F9B"/>
    <w:rsid w:val="00A22B03"/>
    <w:rsid w:val="00A246B6"/>
    <w:rsid w:val="00A272A9"/>
    <w:rsid w:val="00A312E5"/>
    <w:rsid w:val="00A37891"/>
    <w:rsid w:val="00A47AFB"/>
    <w:rsid w:val="00A47E70"/>
    <w:rsid w:val="00A50CF0"/>
    <w:rsid w:val="00A607C5"/>
    <w:rsid w:val="00A753C8"/>
    <w:rsid w:val="00A7671C"/>
    <w:rsid w:val="00A80F6E"/>
    <w:rsid w:val="00A830DB"/>
    <w:rsid w:val="00A95603"/>
    <w:rsid w:val="00AA2CBC"/>
    <w:rsid w:val="00AA5490"/>
    <w:rsid w:val="00AB5A82"/>
    <w:rsid w:val="00AC1D50"/>
    <w:rsid w:val="00AC5820"/>
    <w:rsid w:val="00AC7B10"/>
    <w:rsid w:val="00AD1CD8"/>
    <w:rsid w:val="00AE54CD"/>
    <w:rsid w:val="00AF05FD"/>
    <w:rsid w:val="00B16411"/>
    <w:rsid w:val="00B258BB"/>
    <w:rsid w:val="00B56A50"/>
    <w:rsid w:val="00B67B97"/>
    <w:rsid w:val="00B72F3E"/>
    <w:rsid w:val="00B80FED"/>
    <w:rsid w:val="00B968C8"/>
    <w:rsid w:val="00B97E1A"/>
    <w:rsid w:val="00BA3EC5"/>
    <w:rsid w:val="00BA51D9"/>
    <w:rsid w:val="00BB5DFC"/>
    <w:rsid w:val="00BB7131"/>
    <w:rsid w:val="00BD279D"/>
    <w:rsid w:val="00BD5128"/>
    <w:rsid w:val="00BD6BB8"/>
    <w:rsid w:val="00C03EC2"/>
    <w:rsid w:val="00C06169"/>
    <w:rsid w:val="00C23D1B"/>
    <w:rsid w:val="00C342C9"/>
    <w:rsid w:val="00C53AB0"/>
    <w:rsid w:val="00C66BA2"/>
    <w:rsid w:val="00C870F6"/>
    <w:rsid w:val="00C95985"/>
    <w:rsid w:val="00C96971"/>
    <w:rsid w:val="00CA47E6"/>
    <w:rsid w:val="00CC5026"/>
    <w:rsid w:val="00CC68D0"/>
    <w:rsid w:val="00D03F9A"/>
    <w:rsid w:val="00D048D8"/>
    <w:rsid w:val="00D06D51"/>
    <w:rsid w:val="00D24991"/>
    <w:rsid w:val="00D50255"/>
    <w:rsid w:val="00D52ADE"/>
    <w:rsid w:val="00D53462"/>
    <w:rsid w:val="00D552FD"/>
    <w:rsid w:val="00D66520"/>
    <w:rsid w:val="00D70F07"/>
    <w:rsid w:val="00D75FA9"/>
    <w:rsid w:val="00D80124"/>
    <w:rsid w:val="00D84AE9"/>
    <w:rsid w:val="00D86170"/>
    <w:rsid w:val="00DA2334"/>
    <w:rsid w:val="00DB2347"/>
    <w:rsid w:val="00DC76DF"/>
    <w:rsid w:val="00DD4867"/>
    <w:rsid w:val="00DE34CF"/>
    <w:rsid w:val="00DE4EBB"/>
    <w:rsid w:val="00DF0CFC"/>
    <w:rsid w:val="00E07674"/>
    <w:rsid w:val="00E13F3D"/>
    <w:rsid w:val="00E14135"/>
    <w:rsid w:val="00E21604"/>
    <w:rsid w:val="00E2160F"/>
    <w:rsid w:val="00E32169"/>
    <w:rsid w:val="00E34898"/>
    <w:rsid w:val="00E45828"/>
    <w:rsid w:val="00E459C4"/>
    <w:rsid w:val="00E513BA"/>
    <w:rsid w:val="00E540C6"/>
    <w:rsid w:val="00E55B67"/>
    <w:rsid w:val="00E7711D"/>
    <w:rsid w:val="00EB09B7"/>
    <w:rsid w:val="00ED5AFD"/>
    <w:rsid w:val="00EE7D7C"/>
    <w:rsid w:val="00EF4EAA"/>
    <w:rsid w:val="00EF7F7A"/>
    <w:rsid w:val="00F03B8D"/>
    <w:rsid w:val="00F25D98"/>
    <w:rsid w:val="00F27077"/>
    <w:rsid w:val="00F300FB"/>
    <w:rsid w:val="00F3431A"/>
    <w:rsid w:val="00F516A6"/>
    <w:rsid w:val="00F57882"/>
    <w:rsid w:val="00F607F9"/>
    <w:rsid w:val="00F61657"/>
    <w:rsid w:val="00F7026D"/>
    <w:rsid w:val="00F7496A"/>
    <w:rsid w:val="00F777C1"/>
    <w:rsid w:val="00F9188B"/>
    <w:rsid w:val="00F918C0"/>
    <w:rsid w:val="00FB6386"/>
    <w:rsid w:val="00FB7852"/>
    <w:rsid w:val="00FC0B23"/>
    <w:rsid w:val="00FC3F9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C6D0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C6D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C6D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6D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6D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C6D0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C6D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B5A8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AB5A8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6E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6E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6E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A6E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6E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A6E2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A6E2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A6E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A6E2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A6E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A6E2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A6E27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4A6E2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A6E2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4A6E2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4A6E2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4A6E2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6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A6E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A6E2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6E27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6E27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4A6E27"/>
  </w:style>
  <w:style w:type="character" w:customStyle="1" w:styleId="NOChar">
    <w:name w:val="NO Char"/>
    <w:qFormat/>
    <w:locked/>
    <w:rsid w:val="004A6E27"/>
    <w:rPr>
      <w:lang w:val="en-GB" w:eastAsia="en-US"/>
    </w:rPr>
  </w:style>
  <w:style w:type="character" w:customStyle="1" w:styleId="EXCar">
    <w:name w:val="EX Car"/>
    <w:qFormat/>
    <w:locked/>
    <w:rsid w:val="004A6E27"/>
    <w:rPr>
      <w:lang w:val="en-GB" w:eastAsia="en-US"/>
    </w:rPr>
  </w:style>
  <w:style w:type="character" w:customStyle="1" w:styleId="EN">
    <w:name w:val="EN 字符"/>
    <w:locked/>
    <w:rsid w:val="004A6E27"/>
    <w:rPr>
      <w:color w:val="FF0000"/>
      <w:lang w:eastAsia="ko-KR"/>
    </w:rPr>
  </w:style>
  <w:style w:type="paragraph" w:customStyle="1" w:styleId="msonormal0">
    <w:name w:val="msonormal"/>
    <w:basedOn w:val="Normal"/>
    <w:rsid w:val="004A6E2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4A6E2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A6E2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6E27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4A6E2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4A6E2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4A6E2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4A6E27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4A6E2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4A6E27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4A6E27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4A6E27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A6E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4A6E27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4A6E2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4A6E2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4A6E2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4A6E2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4A6E27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4A6E27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4A6E2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4A6E27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4A6E27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4A6E27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4A6E27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6E2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4A6E27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4A6E27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4A6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A6E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A6E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A6E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A6E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A6E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A6E27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A6E27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A6E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A6E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A6E2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A6E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A6E2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A6E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A6E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A6E2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A6E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A6E2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A6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A6E2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A6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A6E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A6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A6E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A6E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A6E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A6E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A6E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A6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A6E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A6E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A6E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A6E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A6E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A6E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A6E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A6E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6E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6E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A6E2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A6E2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A6E2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A6E2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A6E2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A6E27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A6E27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A6E27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A6E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A6E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A6E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A6E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A6E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A6E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A6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A6E2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A6E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A6E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A6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A6E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A6E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A6E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A6E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A6E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A6E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A6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A6E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A6E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A6E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4A6E27"/>
  </w:style>
  <w:style w:type="character" w:customStyle="1" w:styleId="EditorsNote0">
    <w:name w:val="Editor's Note 字符"/>
    <w:locked/>
    <w:rsid w:val="004A6E27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4A6E27"/>
    <w:rPr>
      <w:color w:val="605E5C"/>
      <w:shd w:val="clear" w:color="auto" w:fill="E1DFDD"/>
    </w:rPr>
  </w:style>
  <w:style w:type="character" w:customStyle="1" w:styleId="B1Zchn">
    <w:name w:val="B1 Zchn"/>
    <w:qFormat/>
    <w:rsid w:val="004A6E27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4A6E27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A6E27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4A6E2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</TotalTime>
  <Pages>15</Pages>
  <Words>4225</Words>
  <Characters>24085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v3</cp:lastModifiedBy>
  <cp:revision>46</cp:revision>
  <cp:lastPrinted>1900-01-01T00:00:00Z</cp:lastPrinted>
  <dcterms:created xsi:type="dcterms:W3CDTF">2024-10-04T11:24:00Z</dcterms:created>
  <dcterms:modified xsi:type="dcterms:W3CDTF">2024-10-17T08:10:00Z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