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4540DDC4" w:rsidR="009F1324" w:rsidRPr="00AC786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C7864">
        <w:rPr>
          <w:b/>
          <w:noProof/>
          <w:sz w:val="24"/>
        </w:rPr>
        <w:t>3GPP TSG-CT WG1 Meeting #1</w:t>
      </w:r>
      <w:r w:rsidR="00A37755" w:rsidRPr="00AC7864">
        <w:rPr>
          <w:b/>
          <w:noProof/>
          <w:sz w:val="24"/>
        </w:rPr>
        <w:t>5</w:t>
      </w:r>
      <w:r w:rsidR="00DC3E88" w:rsidRPr="00AC7864">
        <w:rPr>
          <w:b/>
          <w:noProof/>
          <w:sz w:val="24"/>
        </w:rPr>
        <w:t>1</w:t>
      </w:r>
      <w:r w:rsidR="009F1324" w:rsidRPr="00AC7864">
        <w:rPr>
          <w:b/>
          <w:i/>
          <w:noProof/>
          <w:sz w:val="28"/>
        </w:rPr>
        <w:tab/>
      </w:r>
      <w:r w:rsidR="00E04A6B" w:rsidRPr="00E04A6B">
        <w:rPr>
          <w:b/>
          <w:noProof/>
          <w:sz w:val="24"/>
        </w:rPr>
        <w:t>C1-245</w:t>
      </w:r>
      <w:r w:rsidR="00BB1220">
        <w:rPr>
          <w:b/>
          <w:noProof/>
          <w:sz w:val="24"/>
        </w:rPr>
        <w:t>818</w:t>
      </w:r>
    </w:p>
    <w:p w14:paraId="4791E077" w14:textId="3B9A8A8A" w:rsidR="009F1324" w:rsidRPr="00AC7864" w:rsidRDefault="00037F93" w:rsidP="009F1324">
      <w:pPr>
        <w:pStyle w:val="CRCoverPage"/>
        <w:outlineLvl w:val="0"/>
        <w:rPr>
          <w:b/>
          <w:noProof/>
          <w:sz w:val="24"/>
        </w:rPr>
      </w:pPr>
      <w:r w:rsidRPr="00AC7864">
        <w:rPr>
          <w:b/>
          <w:noProof/>
          <w:sz w:val="24"/>
        </w:rPr>
        <w:t>Hefei, China, 14-18 October</w:t>
      </w:r>
      <w:r w:rsidR="00313B54" w:rsidRPr="00AC7864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C786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Pr="00AC786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C7864">
              <w:rPr>
                <w:i/>
                <w:noProof/>
                <w:sz w:val="14"/>
              </w:rPr>
              <w:t>CR-Form-v</w:t>
            </w:r>
            <w:r w:rsidR="008863B9" w:rsidRPr="00AC7864">
              <w:rPr>
                <w:i/>
                <w:noProof/>
                <w:sz w:val="14"/>
              </w:rPr>
              <w:t>12.</w:t>
            </w:r>
            <w:r w:rsidR="009C3E4E" w:rsidRPr="00AC7864">
              <w:rPr>
                <w:i/>
                <w:noProof/>
                <w:sz w:val="14"/>
              </w:rPr>
              <w:t>3</w:t>
            </w:r>
          </w:p>
        </w:tc>
      </w:tr>
      <w:tr w:rsidR="001E41F3" w:rsidRPr="00AC786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C786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C786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C786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C78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786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C786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07AEF0" w:rsidR="001E41F3" w:rsidRPr="00AC7864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C7864">
              <w:rPr>
                <w:b/>
                <w:noProof/>
                <w:sz w:val="28"/>
              </w:rPr>
              <w:t>24.</w:t>
            </w:r>
            <w:r w:rsidR="0084293A" w:rsidRPr="00AC7864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Pr="00AC786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C786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7583AC" w:rsidR="001E41F3" w:rsidRPr="00AC7864" w:rsidRDefault="00E04A6B" w:rsidP="00547111">
            <w:pPr>
              <w:pStyle w:val="CRCoverPage"/>
              <w:spacing w:after="0"/>
              <w:rPr>
                <w:noProof/>
              </w:rPr>
            </w:pPr>
            <w:r w:rsidRPr="00E04A6B">
              <w:rPr>
                <w:b/>
                <w:noProof/>
                <w:sz w:val="28"/>
              </w:rPr>
              <w:t>0019</w:t>
            </w:r>
          </w:p>
        </w:tc>
        <w:tc>
          <w:tcPr>
            <w:tcW w:w="709" w:type="dxa"/>
          </w:tcPr>
          <w:p w14:paraId="09D2C09B" w14:textId="77777777" w:rsidR="001E41F3" w:rsidRPr="00AC78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C786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5FFEB4" w:rsidR="001E41F3" w:rsidRPr="00AC7864" w:rsidRDefault="00BB12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C78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C786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0FDFE7" w:rsidR="001E41F3" w:rsidRPr="00AC7864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C7864">
              <w:rPr>
                <w:b/>
                <w:noProof/>
                <w:sz w:val="28"/>
              </w:rPr>
              <w:t>1</w:t>
            </w:r>
            <w:r w:rsidR="0084293A" w:rsidRPr="00AC7864">
              <w:rPr>
                <w:b/>
                <w:noProof/>
                <w:sz w:val="28"/>
              </w:rPr>
              <w:t>8</w:t>
            </w:r>
            <w:r w:rsidRPr="00AC7864">
              <w:rPr>
                <w:b/>
                <w:noProof/>
                <w:sz w:val="28"/>
              </w:rPr>
              <w:t>.</w:t>
            </w:r>
            <w:r w:rsidR="0084293A" w:rsidRPr="00AC7864">
              <w:rPr>
                <w:b/>
                <w:noProof/>
                <w:sz w:val="28"/>
              </w:rPr>
              <w:t>1</w:t>
            </w:r>
            <w:r w:rsidRPr="00AC78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C786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C786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C786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C786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C786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C786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C786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C786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C786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C786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C7864">
              <w:rPr>
                <w:rFonts w:cs="Arial"/>
                <w:i/>
                <w:noProof/>
              </w:rPr>
              <w:t>on using this form</w:t>
            </w:r>
            <w:r w:rsidR="0051580D" w:rsidRPr="00AC7864">
              <w:rPr>
                <w:rFonts w:cs="Arial"/>
                <w:i/>
                <w:noProof/>
              </w:rPr>
              <w:t>: c</w:t>
            </w:r>
            <w:r w:rsidR="00F25D98" w:rsidRPr="00AC786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C786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C786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C7864">
              <w:rPr>
                <w:rFonts w:cs="Arial"/>
                <w:i/>
                <w:noProof/>
              </w:rPr>
              <w:t>.</w:t>
            </w:r>
          </w:p>
        </w:tc>
      </w:tr>
      <w:tr w:rsidR="001E41F3" w:rsidRPr="00AC786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C78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C7864" w:rsidRDefault="001E41F3">
      <w:pPr>
        <w:rPr>
          <w:noProof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C7864" w14:paraId="0EE45D52" w14:textId="77777777" w:rsidTr="00A7671C">
        <w:tc>
          <w:tcPr>
            <w:tcW w:w="2835" w:type="dxa"/>
          </w:tcPr>
          <w:p w14:paraId="59860FA1" w14:textId="77777777" w:rsidR="00F25D98" w:rsidRPr="00AC786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C7864">
              <w:rPr>
                <w:b/>
                <w:i/>
                <w:noProof/>
              </w:rPr>
              <w:t>Proposed change</w:t>
            </w:r>
            <w:r w:rsidR="00A7671C" w:rsidRPr="00AC7864">
              <w:rPr>
                <w:b/>
                <w:i/>
                <w:noProof/>
              </w:rPr>
              <w:t xml:space="preserve"> </w:t>
            </w:r>
            <w:r w:rsidRPr="00AC786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C786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C786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C786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C786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C786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Pr="00AC7864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86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C786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C786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C786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C786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C786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Pr="00AC7864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C786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C7864" w:rsidRDefault="001E41F3">
      <w:pPr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C786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C78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786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C786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7864">
              <w:rPr>
                <w:b/>
                <w:i/>
                <w:noProof/>
              </w:rPr>
              <w:t>Title:</w:t>
            </w:r>
            <w:r w:rsidRPr="00AC786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5E0B9D" w:rsidR="001E41F3" w:rsidRPr="00AC7864" w:rsidRDefault="00F71A7F">
            <w:pPr>
              <w:pStyle w:val="CRCoverPage"/>
              <w:spacing w:after="0"/>
              <w:ind w:left="100"/>
              <w:rPr>
                <w:noProof/>
              </w:rPr>
            </w:pPr>
            <w:r w:rsidRPr="00AC7864">
              <w:rPr>
                <w:noProof/>
              </w:rPr>
              <w:t>COAP related corrections</w:t>
            </w:r>
          </w:p>
        </w:tc>
      </w:tr>
      <w:tr w:rsidR="001E41F3" w:rsidRPr="00AC786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C78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C78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786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C786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786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Pr="00AC7864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 w:rsidRPr="00AC7864">
              <w:rPr>
                <w:noProof/>
              </w:rPr>
              <w:t>Ericsson</w:t>
            </w:r>
          </w:p>
        </w:tc>
      </w:tr>
      <w:tr w:rsidR="001E41F3" w:rsidRPr="00AC786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C786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786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Pr="00AC7864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C7864">
              <w:rPr>
                <w:noProof/>
              </w:rPr>
              <w:t>C1</w:t>
            </w:r>
          </w:p>
        </w:tc>
      </w:tr>
      <w:tr w:rsidR="001E41F3" w:rsidRPr="00AC786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C78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C78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786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C786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7864">
              <w:rPr>
                <w:b/>
                <w:i/>
                <w:noProof/>
              </w:rPr>
              <w:t>Work item code</w:t>
            </w:r>
            <w:r w:rsidR="0051580D" w:rsidRPr="00AC786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EE8D7C" w:rsidR="001E41F3" w:rsidRPr="00AC7864" w:rsidRDefault="0084293A">
            <w:pPr>
              <w:pStyle w:val="CRCoverPage"/>
              <w:spacing w:after="0"/>
              <w:ind w:left="100"/>
              <w:rPr>
                <w:noProof/>
              </w:rPr>
            </w:pPr>
            <w:r w:rsidRPr="00AC7864">
              <w:rPr>
                <w:noProof/>
              </w:rPr>
              <w:t>SEALDD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C786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C786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C786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7DF360" w:rsidR="001E41F3" w:rsidRPr="00AC7864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 w:rsidRPr="00AC7864">
              <w:rPr>
                <w:noProof/>
              </w:rPr>
              <w:t>202</w:t>
            </w:r>
            <w:r w:rsidR="007D46C8" w:rsidRPr="00AC7864">
              <w:rPr>
                <w:noProof/>
              </w:rPr>
              <w:t>4</w:t>
            </w:r>
            <w:r w:rsidRPr="00AC7864">
              <w:rPr>
                <w:noProof/>
              </w:rPr>
              <w:t>-</w:t>
            </w:r>
            <w:r w:rsidR="00D80795" w:rsidRPr="00AC7864">
              <w:rPr>
                <w:noProof/>
              </w:rPr>
              <w:t>10</w:t>
            </w:r>
            <w:r w:rsidRPr="00AC7864">
              <w:rPr>
                <w:noProof/>
              </w:rPr>
              <w:t>-</w:t>
            </w:r>
            <w:r w:rsidR="00D80795" w:rsidRPr="00AC7864">
              <w:rPr>
                <w:noProof/>
              </w:rPr>
              <w:t>14</w:t>
            </w:r>
          </w:p>
        </w:tc>
      </w:tr>
      <w:tr w:rsidR="001E41F3" w:rsidRPr="00AC786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C78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C78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C78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C78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C78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786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C786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786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2C167A" w:rsidR="001E41F3" w:rsidRPr="00AC7864" w:rsidRDefault="00D441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C786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C786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C786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C786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5704AC" w:rsidR="001E41F3" w:rsidRPr="00AC7864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 w:rsidRPr="00AC7864">
              <w:rPr>
                <w:noProof/>
              </w:rPr>
              <w:t>Rel-1</w:t>
            </w:r>
            <w:r w:rsidR="0084293A" w:rsidRPr="00AC7864">
              <w:rPr>
                <w:noProof/>
              </w:rPr>
              <w:t>8</w:t>
            </w:r>
          </w:p>
        </w:tc>
      </w:tr>
      <w:tr w:rsidR="001E41F3" w:rsidRPr="00AC786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C786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C786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C7864">
              <w:rPr>
                <w:i/>
                <w:noProof/>
                <w:sz w:val="18"/>
              </w:rPr>
              <w:t xml:space="preserve">Use </w:t>
            </w:r>
            <w:r w:rsidRPr="00AC7864">
              <w:rPr>
                <w:i/>
                <w:noProof/>
                <w:sz w:val="18"/>
                <w:u w:val="single"/>
              </w:rPr>
              <w:t>one</w:t>
            </w:r>
            <w:r w:rsidRPr="00AC7864">
              <w:rPr>
                <w:i/>
                <w:noProof/>
                <w:sz w:val="18"/>
              </w:rPr>
              <w:t xml:space="preserve"> of the following categories:</w:t>
            </w:r>
            <w:r w:rsidRPr="00AC7864">
              <w:rPr>
                <w:b/>
                <w:i/>
                <w:noProof/>
                <w:sz w:val="18"/>
              </w:rPr>
              <w:br/>
              <w:t>F</w:t>
            </w:r>
            <w:r w:rsidRPr="00AC7864">
              <w:rPr>
                <w:i/>
                <w:noProof/>
                <w:sz w:val="18"/>
              </w:rPr>
              <w:t xml:space="preserve">  (correction)</w:t>
            </w:r>
            <w:r w:rsidRPr="00AC7864">
              <w:rPr>
                <w:i/>
                <w:noProof/>
                <w:sz w:val="18"/>
              </w:rPr>
              <w:br/>
            </w:r>
            <w:r w:rsidRPr="00AC7864">
              <w:rPr>
                <w:b/>
                <w:i/>
                <w:noProof/>
                <w:sz w:val="18"/>
              </w:rPr>
              <w:t>A</w:t>
            </w:r>
            <w:r w:rsidRPr="00AC7864">
              <w:rPr>
                <w:i/>
                <w:noProof/>
                <w:sz w:val="18"/>
              </w:rPr>
              <w:t xml:space="preserve">  (</w:t>
            </w:r>
            <w:r w:rsidR="00DE34CF" w:rsidRPr="00AC7864">
              <w:rPr>
                <w:i/>
                <w:noProof/>
                <w:sz w:val="18"/>
              </w:rPr>
              <w:t xml:space="preserve">mirror </w:t>
            </w:r>
            <w:r w:rsidRPr="00AC7864">
              <w:rPr>
                <w:i/>
                <w:noProof/>
                <w:sz w:val="18"/>
              </w:rPr>
              <w:t>correspond</w:t>
            </w:r>
            <w:r w:rsidR="00DE34CF" w:rsidRPr="00AC7864">
              <w:rPr>
                <w:i/>
                <w:noProof/>
                <w:sz w:val="18"/>
              </w:rPr>
              <w:t xml:space="preserve">ing </w:t>
            </w:r>
            <w:r w:rsidRPr="00AC7864">
              <w:rPr>
                <w:i/>
                <w:noProof/>
                <w:sz w:val="18"/>
              </w:rPr>
              <w:t xml:space="preserve">to a </w:t>
            </w:r>
            <w:r w:rsidR="00DE34CF" w:rsidRPr="00AC7864">
              <w:rPr>
                <w:i/>
                <w:noProof/>
                <w:sz w:val="18"/>
              </w:rPr>
              <w:t xml:space="preserve">change </w:t>
            </w:r>
            <w:r w:rsidRPr="00AC7864">
              <w:rPr>
                <w:i/>
                <w:noProof/>
                <w:sz w:val="18"/>
              </w:rPr>
              <w:t xml:space="preserve">in an earlier </w:t>
            </w:r>
            <w:r w:rsidR="00665C47" w:rsidRPr="00AC7864">
              <w:rPr>
                <w:i/>
                <w:noProof/>
                <w:sz w:val="18"/>
              </w:rPr>
              <w:tab/>
            </w:r>
            <w:r w:rsidR="00665C47" w:rsidRPr="00AC7864">
              <w:rPr>
                <w:i/>
                <w:noProof/>
                <w:sz w:val="18"/>
              </w:rPr>
              <w:tab/>
            </w:r>
            <w:r w:rsidR="00665C47" w:rsidRPr="00AC7864">
              <w:rPr>
                <w:i/>
                <w:noProof/>
                <w:sz w:val="18"/>
              </w:rPr>
              <w:tab/>
            </w:r>
            <w:r w:rsidR="00665C47" w:rsidRPr="00AC7864">
              <w:rPr>
                <w:i/>
                <w:noProof/>
                <w:sz w:val="18"/>
              </w:rPr>
              <w:tab/>
            </w:r>
            <w:r w:rsidR="00665C47" w:rsidRPr="00AC7864">
              <w:rPr>
                <w:i/>
                <w:noProof/>
                <w:sz w:val="18"/>
              </w:rPr>
              <w:tab/>
            </w:r>
            <w:r w:rsidR="00665C47" w:rsidRPr="00AC7864">
              <w:rPr>
                <w:i/>
                <w:noProof/>
                <w:sz w:val="18"/>
              </w:rPr>
              <w:tab/>
            </w:r>
            <w:r w:rsidR="00665C47" w:rsidRPr="00AC7864">
              <w:rPr>
                <w:i/>
                <w:noProof/>
                <w:sz w:val="18"/>
              </w:rPr>
              <w:tab/>
            </w:r>
            <w:r w:rsidR="00665C47" w:rsidRPr="00AC7864">
              <w:rPr>
                <w:i/>
                <w:noProof/>
                <w:sz w:val="18"/>
              </w:rPr>
              <w:tab/>
            </w:r>
            <w:r w:rsidR="00665C47" w:rsidRPr="00AC7864">
              <w:rPr>
                <w:i/>
                <w:noProof/>
                <w:sz w:val="18"/>
              </w:rPr>
              <w:tab/>
            </w:r>
            <w:r w:rsidR="00665C47" w:rsidRPr="00AC7864">
              <w:rPr>
                <w:i/>
                <w:noProof/>
                <w:sz w:val="18"/>
              </w:rPr>
              <w:tab/>
            </w:r>
            <w:r w:rsidR="00665C47" w:rsidRPr="00AC7864">
              <w:rPr>
                <w:i/>
                <w:noProof/>
                <w:sz w:val="18"/>
              </w:rPr>
              <w:tab/>
            </w:r>
            <w:r w:rsidR="00665C47" w:rsidRPr="00AC7864">
              <w:rPr>
                <w:i/>
                <w:noProof/>
                <w:sz w:val="18"/>
              </w:rPr>
              <w:tab/>
            </w:r>
            <w:r w:rsidR="00665C47" w:rsidRPr="00AC7864">
              <w:rPr>
                <w:i/>
                <w:noProof/>
                <w:sz w:val="18"/>
              </w:rPr>
              <w:tab/>
            </w:r>
            <w:r w:rsidRPr="00AC7864">
              <w:rPr>
                <w:i/>
                <w:noProof/>
                <w:sz w:val="18"/>
              </w:rPr>
              <w:t>release)</w:t>
            </w:r>
            <w:r w:rsidRPr="00AC7864">
              <w:rPr>
                <w:i/>
                <w:noProof/>
                <w:sz w:val="18"/>
              </w:rPr>
              <w:br/>
            </w:r>
            <w:r w:rsidRPr="00AC7864">
              <w:rPr>
                <w:b/>
                <w:i/>
                <w:noProof/>
                <w:sz w:val="18"/>
              </w:rPr>
              <w:t>B</w:t>
            </w:r>
            <w:r w:rsidRPr="00AC7864">
              <w:rPr>
                <w:i/>
                <w:noProof/>
                <w:sz w:val="18"/>
              </w:rPr>
              <w:t xml:space="preserve">  (addition of feature), </w:t>
            </w:r>
            <w:r w:rsidRPr="00AC7864">
              <w:rPr>
                <w:i/>
                <w:noProof/>
                <w:sz w:val="18"/>
              </w:rPr>
              <w:br/>
            </w:r>
            <w:r w:rsidRPr="00AC7864">
              <w:rPr>
                <w:b/>
                <w:i/>
                <w:noProof/>
                <w:sz w:val="18"/>
              </w:rPr>
              <w:t>C</w:t>
            </w:r>
            <w:r w:rsidRPr="00AC7864">
              <w:rPr>
                <w:i/>
                <w:noProof/>
                <w:sz w:val="18"/>
              </w:rPr>
              <w:t xml:space="preserve">  (functional modification of feature)</w:t>
            </w:r>
            <w:r w:rsidRPr="00AC7864">
              <w:rPr>
                <w:i/>
                <w:noProof/>
                <w:sz w:val="18"/>
              </w:rPr>
              <w:br/>
            </w:r>
            <w:r w:rsidRPr="00AC7864">
              <w:rPr>
                <w:b/>
                <w:i/>
                <w:noProof/>
                <w:sz w:val="18"/>
              </w:rPr>
              <w:t>D</w:t>
            </w:r>
            <w:r w:rsidRPr="00AC786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C7864" w:rsidRDefault="001E41F3">
            <w:pPr>
              <w:pStyle w:val="CRCoverPage"/>
              <w:rPr>
                <w:noProof/>
              </w:rPr>
            </w:pPr>
            <w:r w:rsidRPr="00AC7864">
              <w:rPr>
                <w:noProof/>
                <w:sz w:val="18"/>
              </w:rPr>
              <w:t>Detailed explanations of the above categories can</w:t>
            </w:r>
            <w:r w:rsidRPr="00AC786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C786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C786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AC786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C7864">
              <w:rPr>
                <w:i/>
                <w:noProof/>
                <w:sz w:val="18"/>
              </w:rPr>
              <w:t xml:space="preserve">Use </w:t>
            </w:r>
            <w:r w:rsidRPr="00AC7864">
              <w:rPr>
                <w:i/>
                <w:noProof/>
                <w:sz w:val="18"/>
                <w:u w:val="single"/>
              </w:rPr>
              <w:t>one</w:t>
            </w:r>
            <w:r w:rsidRPr="00AC7864">
              <w:rPr>
                <w:i/>
                <w:noProof/>
                <w:sz w:val="18"/>
              </w:rPr>
              <w:t xml:space="preserve"> of the following releases:</w:t>
            </w:r>
            <w:r w:rsidRPr="00AC7864">
              <w:rPr>
                <w:i/>
                <w:noProof/>
                <w:sz w:val="18"/>
              </w:rPr>
              <w:br/>
              <w:t>Rel-8</w:t>
            </w:r>
            <w:r w:rsidRPr="00AC7864">
              <w:rPr>
                <w:i/>
                <w:noProof/>
                <w:sz w:val="18"/>
              </w:rPr>
              <w:tab/>
              <w:t>(Release 8)</w:t>
            </w:r>
            <w:r w:rsidR="007C2097" w:rsidRPr="00AC7864">
              <w:rPr>
                <w:i/>
                <w:noProof/>
                <w:sz w:val="18"/>
              </w:rPr>
              <w:br/>
              <w:t>Rel-9</w:t>
            </w:r>
            <w:r w:rsidR="007C2097" w:rsidRPr="00AC7864">
              <w:rPr>
                <w:i/>
                <w:noProof/>
                <w:sz w:val="18"/>
              </w:rPr>
              <w:tab/>
              <w:t>(Release 9)</w:t>
            </w:r>
            <w:r w:rsidR="009777D9" w:rsidRPr="00AC7864">
              <w:rPr>
                <w:i/>
                <w:noProof/>
                <w:sz w:val="18"/>
              </w:rPr>
              <w:br/>
              <w:t>Rel-10</w:t>
            </w:r>
            <w:r w:rsidR="009777D9" w:rsidRPr="00AC7864">
              <w:rPr>
                <w:i/>
                <w:noProof/>
                <w:sz w:val="18"/>
              </w:rPr>
              <w:tab/>
              <w:t>(Release 10)</w:t>
            </w:r>
            <w:r w:rsidR="000C038A" w:rsidRPr="00AC7864">
              <w:rPr>
                <w:i/>
                <w:noProof/>
                <w:sz w:val="18"/>
              </w:rPr>
              <w:br/>
              <w:t>Rel-11</w:t>
            </w:r>
            <w:r w:rsidR="000C038A" w:rsidRPr="00AC7864">
              <w:rPr>
                <w:i/>
                <w:noProof/>
                <w:sz w:val="18"/>
              </w:rPr>
              <w:tab/>
              <w:t>(Release 11)</w:t>
            </w:r>
            <w:r w:rsidR="000C038A" w:rsidRPr="00AC7864">
              <w:rPr>
                <w:i/>
                <w:noProof/>
                <w:sz w:val="18"/>
              </w:rPr>
              <w:br/>
            </w:r>
            <w:r w:rsidR="002E472E" w:rsidRPr="00AC7864">
              <w:rPr>
                <w:i/>
                <w:noProof/>
                <w:sz w:val="18"/>
              </w:rPr>
              <w:t>…</w:t>
            </w:r>
            <w:r w:rsidR="0051580D" w:rsidRPr="00AC7864">
              <w:rPr>
                <w:i/>
                <w:noProof/>
                <w:sz w:val="18"/>
              </w:rPr>
              <w:br/>
            </w:r>
            <w:r w:rsidR="002E472E" w:rsidRPr="00AC7864">
              <w:rPr>
                <w:i/>
                <w:noProof/>
                <w:sz w:val="18"/>
              </w:rPr>
              <w:t>Rel-17</w:t>
            </w:r>
            <w:r w:rsidR="002E472E" w:rsidRPr="00AC7864">
              <w:rPr>
                <w:i/>
                <w:noProof/>
                <w:sz w:val="18"/>
              </w:rPr>
              <w:tab/>
              <w:t>(Release 17)</w:t>
            </w:r>
            <w:r w:rsidR="002E472E" w:rsidRPr="00AC7864">
              <w:rPr>
                <w:i/>
                <w:noProof/>
                <w:sz w:val="18"/>
              </w:rPr>
              <w:br/>
              <w:t>Rel-18</w:t>
            </w:r>
            <w:r w:rsidR="002E472E" w:rsidRPr="00AC7864">
              <w:rPr>
                <w:i/>
                <w:noProof/>
                <w:sz w:val="18"/>
              </w:rPr>
              <w:tab/>
              <w:t>(Release 18)</w:t>
            </w:r>
            <w:r w:rsidR="00C870F6" w:rsidRPr="00AC7864">
              <w:rPr>
                <w:i/>
                <w:noProof/>
                <w:sz w:val="18"/>
              </w:rPr>
              <w:br/>
              <w:t>Rel-19</w:t>
            </w:r>
            <w:r w:rsidR="00653DE4" w:rsidRPr="00AC7864">
              <w:rPr>
                <w:i/>
                <w:noProof/>
                <w:sz w:val="18"/>
              </w:rPr>
              <w:tab/>
              <w:t>(Release 19)</w:t>
            </w:r>
            <w:r w:rsidR="00744DF2" w:rsidRPr="00AC7864">
              <w:rPr>
                <w:i/>
                <w:noProof/>
                <w:sz w:val="18"/>
              </w:rPr>
              <w:br/>
              <w:t>Rel-20</w:t>
            </w:r>
            <w:r w:rsidR="00744DF2" w:rsidRPr="00AC786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AC7864" w14:paraId="7FBEB8E7" w14:textId="77777777" w:rsidTr="00547111">
        <w:tc>
          <w:tcPr>
            <w:tcW w:w="1843" w:type="dxa"/>
          </w:tcPr>
          <w:p w14:paraId="44A3A604" w14:textId="77777777" w:rsidR="001E41F3" w:rsidRPr="00AC78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C78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786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C786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786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B9967" w14:textId="77777777" w:rsidR="001E41F3" w:rsidRPr="00AC7864" w:rsidRDefault="00E82410">
            <w:pPr>
              <w:pStyle w:val="CRCoverPage"/>
              <w:spacing w:after="0"/>
              <w:ind w:left="100"/>
              <w:rPr>
                <w:noProof/>
              </w:rPr>
            </w:pPr>
            <w:r w:rsidRPr="00AC7864">
              <w:rPr>
                <w:noProof/>
              </w:rPr>
              <w:t>Specification contains different COAP related errors:</w:t>
            </w:r>
          </w:p>
          <w:p w14:paraId="407E8430" w14:textId="1B064B0E" w:rsidR="00E82410" w:rsidRPr="00AC7864" w:rsidRDefault="00E82410" w:rsidP="00E8241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AC7864">
              <w:rPr>
                <w:rFonts w:cs="Arial"/>
                <w:noProof/>
                <w:szCs w:val="18"/>
                <w:lang w:eastAsia="zh-CN"/>
              </w:rPr>
              <w:t xml:space="preserve">Attribute that contains an </w:t>
            </w:r>
            <w:r w:rsidRPr="00AC7864">
              <w:rPr>
                <w:rFonts w:cs="Arial"/>
                <w:noProof/>
              </w:rPr>
              <w:t xml:space="preserve">SDDM flow identity </w:t>
            </w:r>
            <w:r w:rsidRPr="00AC7864">
              <w:rPr>
                <w:rFonts w:cs="Arial"/>
                <w:noProof/>
                <w:szCs w:val="18"/>
                <w:lang w:eastAsia="zh-CN"/>
              </w:rPr>
              <w:t xml:space="preserve">is named in the annex A (data models and </w:t>
            </w:r>
            <w:r w:rsidRPr="00AC7864">
              <w:rPr>
                <w:noProof/>
                <w:lang w:eastAsia="zh-CN"/>
              </w:rPr>
              <w:t xml:space="preserve">CDDL documents) as </w:t>
            </w:r>
            <w:r w:rsidRPr="00AC7864">
              <w:rPr>
                <w:rFonts w:cs="Arial"/>
                <w:noProof/>
                <w:lang w:eastAsia="zh-CN"/>
              </w:rPr>
              <w:t>"</w:t>
            </w:r>
            <w:r w:rsidRPr="00AC7864">
              <w:rPr>
                <w:noProof/>
              </w:rPr>
              <w:t>sealflowId</w:t>
            </w:r>
            <w:r w:rsidRPr="00AC7864">
              <w:rPr>
                <w:rFonts w:cs="Arial"/>
                <w:noProof/>
              </w:rPr>
              <w:t>"</w:t>
            </w:r>
            <w:r w:rsidRPr="00AC7864">
              <w:rPr>
                <w:noProof/>
              </w:rPr>
              <w:t>, but in the COAP procedures a "</w:t>
            </w:r>
            <w:r w:rsidRPr="00AC7864">
              <w:rPr>
                <w:noProof/>
                <w:lang w:eastAsia="zh-CN"/>
              </w:rPr>
              <w:t>sealddFlowId</w:t>
            </w:r>
            <w:r w:rsidRPr="00AC7864">
              <w:rPr>
                <w:noProof/>
              </w:rPr>
              <w:t>" name is used.</w:t>
            </w:r>
          </w:p>
          <w:p w14:paraId="612AF40F" w14:textId="0E335CEC" w:rsidR="00E82410" w:rsidRDefault="00E82410" w:rsidP="00E8241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AC7864">
              <w:rPr>
                <w:noProof/>
              </w:rPr>
              <w:t xml:space="preserve">Ultra-Reliable Low Latency Communication functionality: </w:t>
            </w:r>
            <w:r w:rsidRPr="00AC7864">
              <w:rPr>
                <w:rFonts w:cs="Arial"/>
                <w:noProof/>
              </w:rPr>
              <w:t>"</w:t>
            </w:r>
            <w:r w:rsidRPr="00AC7864">
              <w:rPr>
                <w:noProof/>
                <w:lang w:eastAsia="zh-CN"/>
              </w:rPr>
              <w:t>URLCC</w:t>
            </w:r>
            <w:r w:rsidRPr="00AC7864">
              <w:rPr>
                <w:rFonts w:cs="Arial"/>
                <w:noProof/>
                <w:lang w:eastAsia="zh-CN"/>
              </w:rPr>
              <w:t>"</w:t>
            </w:r>
            <w:r w:rsidRPr="00AC7864">
              <w:rPr>
                <w:noProof/>
                <w:lang w:eastAsia="zh-CN"/>
              </w:rPr>
              <w:t xml:space="preserve"> is sometimes used instead of </w:t>
            </w:r>
            <w:r w:rsidRPr="00AC7864">
              <w:rPr>
                <w:rFonts w:cs="Arial"/>
                <w:noProof/>
              </w:rPr>
              <w:t>"</w:t>
            </w:r>
            <w:r w:rsidRPr="00AC7864">
              <w:rPr>
                <w:noProof/>
                <w:lang w:eastAsia="zh-CN"/>
              </w:rPr>
              <w:t>URLLC</w:t>
            </w:r>
            <w:r w:rsidRPr="00AC7864">
              <w:rPr>
                <w:rFonts w:cs="Arial"/>
                <w:noProof/>
                <w:lang w:eastAsia="zh-CN"/>
              </w:rPr>
              <w:t xml:space="preserve">" e.g. </w:t>
            </w:r>
            <w:r w:rsidRPr="00AC7864">
              <w:rPr>
                <w:noProof/>
              </w:rPr>
              <w:t xml:space="preserve">in clause 7.2.4.3 it is specified that the SDDM-C shall include a "URLLCEstablishmentRequest" object in the COAP POST request, while clause 7.2.4.4 talks about </w:t>
            </w:r>
            <w:r w:rsidRPr="00AC7864">
              <w:rPr>
                <w:noProof/>
                <w:lang w:eastAsia="zh-CN"/>
              </w:rPr>
              <w:t xml:space="preserve">a </w:t>
            </w:r>
            <w:r w:rsidRPr="00AC7864">
              <w:rPr>
                <w:noProof/>
              </w:rPr>
              <w:t xml:space="preserve">"URLCCEstablishmentRequest" object in the COAP POST request and in clauses </w:t>
            </w:r>
            <w:r w:rsidRPr="00AC7864">
              <w:rPr>
                <w:noProof/>
                <w:lang w:eastAsia="zh-CN"/>
              </w:rPr>
              <w:t xml:space="preserve">A.4.2.2.2.3, </w:t>
            </w:r>
            <w:r w:rsidRPr="00AC7864">
              <w:rPr>
                <w:noProof/>
              </w:rPr>
              <w:t>A.4.2.3.2.1</w:t>
            </w:r>
            <w:r w:rsidRPr="00AC7864">
              <w:rPr>
                <w:noProof/>
                <w:lang w:eastAsia="zh-CN"/>
              </w:rPr>
              <w:t xml:space="preserve"> and </w:t>
            </w:r>
            <w:r w:rsidRPr="00AC7864">
              <w:rPr>
                <w:noProof/>
              </w:rPr>
              <w:t>A.4.2.5</w:t>
            </w:r>
            <w:r w:rsidRPr="00AC7864">
              <w:rPr>
                <w:noProof/>
                <w:lang w:eastAsia="zh-CN"/>
              </w:rPr>
              <w:t>.2</w:t>
            </w:r>
            <w:r w:rsidRPr="00AC7864">
              <w:rPr>
                <w:noProof/>
              </w:rPr>
              <w:t xml:space="preserve"> name "URLLCEstablishmentRequest" is used.</w:t>
            </w:r>
          </w:p>
          <w:p w14:paraId="109FBD24" w14:textId="6E4473B7" w:rsidR="005F234C" w:rsidRDefault="00BE06D0" w:rsidP="00E8241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067A82">
              <w:t xml:space="preserve">SEALDD enabled </w:t>
            </w:r>
            <w:r>
              <w:rPr>
                <w:bCs/>
              </w:rPr>
              <w:t xml:space="preserve">data transmission quality guarantee functionality: clause </w:t>
            </w:r>
            <w:r>
              <w:rPr>
                <w:lang w:eastAsia="zh-CN"/>
              </w:rPr>
              <w:t xml:space="preserve">A.3.3.2.2.3.1 incorrectly specifies that the </w:t>
            </w:r>
            <w:r w:rsidR="00CA293B">
              <w:rPr>
                <w:rFonts w:cs="Arial"/>
                <w:lang w:eastAsia="zh-CN"/>
              </w:rPr>
              <w:t>"</w:t>
            </w:r>
            <w:proofErr w:type="spellStart"/>
            <w:r>
              <w:t>MeasurementsSubscriptionResquest</w:t>
            </w:r>
            <w:proofErr w:type="spellEnd"/>
            <w:r w:rsidR="00CA293B">
              <w:rPr>
                <w:rFonts w:cs="Arial"/>
              </w:rPr>
              <w:t>"</w:t>
            </w:r>
            <w:r>
              <w:t xml:space="preserve"> data type is included in the COAP POST request and the </w:t>
            </w:r>
            <w:r w:rsidR="00CA293B">
              <w:rPr>
                <w:rFonts w:cs="Arial"/>
              </w:rPr>
              <w:t>"</w:t>
            </w:r>
            <w:proofErr w:type="spellStart"/>
            <w:r>
              <w:t>MeasurementsSubscriptionResponse</w:t>
            </w:r>
            <w:proofErr w:type="spellEnd"/>
            <w:r w:rsidR="00CA293B">
              <w:rPr>
                <w:rFonts w:cs="Arial"/>
              </w:rPr>
              <w:t>"</w:t>
            </w:r>
            <w:r>
              <w:t xml:space="preserve"> data type in 2.01 (Created) response to the COAP POST request, instead of the </w:t>
            </w:r>
            <w:r w:rsidR="00CA293B">
              <w:rPr>
                <w:rFonts w:cs="Arial"/>
              </w:rPr>
              <w:t>"</w:t>
            </w:r>
            <w:proofErr w:type="spellStart"/>
            <w:r w:rsidRPr="00830AC8">
              <w:t>TxQualityManagementRequest</w:t>
            </w:r>
            <w:proofErr w:type="spellEnd"/>
            <w:r w:rsidR="00CA293B">
              <w:rPr>
                <w:rFonts w:cs="Arial"/>
              </w:rPr>
              <w:t>"</w:t>
            </w:r>
            <w:r>
              <w:t xml:space="preserve"> and </w:t>
            </w:r>
            <w:r w:rsidR="00CA293B">
              <w:rPr>
                <w:rFonts w:cs="Arial"/>
              </w:rPr>
              <w:t>"</w:t>
            </w:r>
            <w:proofErr w:type="spellStart"/>
            <w:r w:rsidRPr="00830AC8">
              <w:t>TxQualityManagementResponse</w:t>
            </w:r>
            <w:proofErr w:type="spellEnd"/>
            <w:r w:rsidR="00CA293B">
              <w:rPr>
                <w:rFonts w:cs="Arial"/>
              </w:rPr>
              <w:t>"</w:t>
            </w:r>
            <w:r w:rsidR="00CA293B">
              <w:t xml:space="preserve"> as specified in the procedures, data model and CDDL document (clause A.3.3.5</w:t>
            </w:r>
            <w:r w:rsidR="00CA293B">
              <w:rPr>
                <w:lang w:eastAsia="zh-CN"/>
              </w:rPr>
              <w:t>.2).</w:t>
            </w:r>
          </w:p>
          <w:p w14:paraId="4AA31821" w14:textId="7E76B72F" w:rsidR="00D262E7" w:rsidRPr="00AC7864" w:rsidRDefault="00D262E7" w:rsidP="00E8241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AC7864">
              <w:rPr>
                <w:noProof/>
              </w:rPr>
              <w:t>Media Type registration template for application/vnd.3gpp.seal-data-delivery-tx-quality-mgt-res-info+cbor</w:t>
            </w:r>
            <w:r>
              <w:rPr>
                <w:noProof/>
              </w:rPr>
              <w:t xml:space="preserve">: identity of clause which specifies </w:t>
            </w:r>
            <w:r>
              <w:t>"</w:t>
            </w:r>
            <w:proofErr w:type="spellStart"/>
            <w:r>
              <w:t>EstablishmentResponse</w:t>
            </w:r>
            <w:proofErr w:type="spellEnd"/>
            <w:r>
              <w:t>" data type is incorrect.</w:t>
            </w:r>
          </w:p>
          <w:p w14:paraId="44F1E036" w14:textId="77777777" w:rsidR="00E82410" w:rsidRPr="00AC7864" w:rsidRDefault="00E824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7D3BDF2" w:rsidR="00E82410" w:rsidRPr="00AC7864" w:rsidRDefault="00E82410">
            <w:pPr>
              <w:pStyle w:val="CRCoverPage"/>
              <w:spacing w:after="0"/>
              <w:ind w:left="100"/>
              <w:rPr>
                <w:noProof/>
              </w:rPr>
            </w:pPr>
            <w:r w:rsidRPr="00AC7864">
              <w:rPr>
                <w:noProof/>
              </w:rPr>
              <w:t>These errors need to be corrected.</w:t>
            </w:r>
          </w:p>
        </w:tc>
      </w:tr>
      <w:tr w:rsidR="001E41F3" w:rsidRPr="00AC786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C78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C78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78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C786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7864">
              <w:rPr>
                <w:b/>
                <w:i/>
                <w:noProof/>
              </w:rPr>
              <w:t>Summary of change</w:t>
            </w:r>
            <w:r w:rsidR="0051580D" w:rsidRPr="00AC786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7F9E6083" w:rsidR="001E41F3" w:rsidRPr="00AC7864" w:rsidRDefault="00724AA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AC7864">
              <w:rPr>
                <w:noProof/>
              </w:rPr>
              <w:t>In CO</w:t>
            </w:r>
            <w:r w:rsidR="00924FE8">
              <w:rPr>
                <w:noProof/>
              </w:rPr>
              <w:t>AP</w:t>
            </w:r>
            <w:r w:rsidRPr="00AC7864">
              <w:rPr>
                <w:noProof/>
              </w:rPr>
              <w:t xml:space="preserve"> </w:t>
            </w:r>
            <w:r w:rsidR="001778EB">
              <w:rPr>
                <w:noProof/>
              </w:rPr>
              <w:t>data model and CDDL documents</w:t>
            </w:r>
            <w:r w:rsidRPr="00AC7864">
              <w:rPr>
                <w:noProof/>
              </w:rPr>
              <w:t xml:space="preserve"> </w:t>
            </w:r>
            <w:r w:rsidRPr="00AC7864">
              <w:rPr>
                <w:rFonts w:cs="Arial"/>
                <w:noProof/>
              </w:rPr>
              <w:t xml:space="preserve">a name of the attribute </w:t>
            </w:r>
            <w:r w:rsidRPr="00AC7864">
              <w:rPr>
                <w:rFonts w:cs="Arial"/>
                <w:noProof/>
                <w:szCs w:val="18"/>
                <w:lang w:eastAsia="zh-CN"/>
              </w:rPr>
              <w:t xml:space="preserve">that contains an </w:t>
            </w:r>
            <w:r w:rsidRPr="00AC7864">
              <w:rPr>
                <w:rFonts w:cs="Arial"/>
                <w:noProof/>
              </w:rPr>
              <w:t xml:space="preserve">SDDM flow identity changed to </w:t>
            </w:r>
            <w:r w:rsidRPr="00AC7864">
              <w:rPr>
                <w:rFonts w:cs="Arial"/>
                <w:noProof/>
                <w:lang w:eastAsia="zh-CN"/>
              </w:rPr>
              <w:t>"</w:t>
            </w:r>
            <w:r w:rsidRPr="00AC7864">
              <w:rPr>
                <w:noProof/>
              </w:rPr>
              <w:t>seal</w:t>
            </w:r>
            <w:r w:rsidR="001778EB">
              <w:rPr>
                <w:noProof/>
              </w:rPr>
              <w:t>dd</w:t>
            </w:r>
            <w:r w:rsidR="00EB7FC5">
              <w:rPr>
                <w:noProof/>
              </w:rPr>
              <w:t>F</w:t>
            </w:r>
            <w:r w:rsidRPr="00AC7864">
              <w:rPr>
                <w:noProof/>
              </w:rPr>
              <w:t>lowId</w:t>
            </w:r>
            <w:r w:rsidRPr="00AC7864">
              <w:rPr>
                <w:rFonts w:cs="Arial"/>
                <w:noProof/>
              </w:rPr>
              <w:t>".</w:t>
            </w:r>
          </w:p>
          <w:p w14:paraId="1F7C46A6" w14:textId="7DAF1EED" w:rsidR="00724AAB" w:rsidRDefault="00724AAB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 w:rsidRPr="00AC7864">
              <w:rPr>
                <w:rFonts w:cs="Arial"/>
                <w:noProof/>
              </w:rPr>
              <w:t>"</w:t>
            </w:r>
            <w:r w:rsidRPr="00AC7864">
              <w:rPr>
                <w:noProof/>
                <w:lang w:eastAsia="zh-CN"/>
              </w:rPr>
              <w:t>URLCC</w:t>
            </w:r>
            <w:r w:rsidRPr="00AC7864">
              <w:rPr>
                <w:rFonts w:cs="Arial"/>
                <w:noProof/>
                <w:lang w:eastAsia="zh-CN"/>
              </w:rPr>
              <w:t>"</w:t>
            </w:r>
            <w:r w:rsidRPr="00AC7864">
              <w:rPr>
                <w:noProof/>
                <w:lang w:eastAsia="zh-CN"/>
              </w:rPr>
              <w:t xml:space="preserve"> is replaced with </w:t>
            </w:r>
            <w:r w:rsidRPr="00AC7864">
              <w:rPr>
                <w:rFonts w:cs="Arial"/>
                <w:noProof/>
              </w:rPr>
              <w:t>"</w:t>
            </w:r>
            <w:r w:rsidRPr="00AC7864">
              <w:rPr>
                <w:noProof/>
                <w:lang w:eastAsia="zh-CN"/>
              </w:rPr>
              <w:t>URLLC</w:t>
            </w:r>
            <w:r w:rsidRPr="00AC7864">
              <w:rPr>
                <w:rFonts w:cs="Arial"/>
                <w:noProof/>
                <w:lang w:eastAsia="zh-CN"/>
              </w:rPr>
              <w:t>".</w:t>
            </w:r>
          </w:p>
          <w:p w14:paraId="368B90A5" w14:textId="70076977" w:rsidR="00CA293B" w:rsidRPr="00AC7864" w:rsidRDefault="00CA293B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bCs/>
              </w:rPr>
              <w:t>T</w:t>
            </w:r>
            <w:r>
              <w:rPr>
                <w:lang w:eastAsia="zh-CN"/>
              </w:rPr>
              <w:t xml:space="preserve">able </w:t>
            </w:r>
            <w:r>
              <w:t>A.3.3.2.</w:t>
            </w:r>
            <w:r>
              <w:rPr>
                <w:lang w:eastAsia="zh-CN"/>
              </w:rPr>
              <w:t>2</w:t>
            </w:r>
            <w:r>
              <w:t>.3.1.</w:t>
            </w:r>
            <w:r>
              <w:rPr>
                <w:lang w:eastAsia="zh-CN"/>
              </w:rPr>
              <w:t xml:space="preserve">1: specified that </w:t>
            </w:r>
            <w:r>
              <w:t xml:space="preserve">the </w:t>
            </w:r>
            <w:r>
              <w:rPr>
                <w:rFonts w:cs="Arial"/>
              </w:rPr>
              <w:t>"</w:t>
            </w:r>
            <w:proofErr w:type="spellStart"/>
            <w:r w:rsidRPr="00830AC8">
              <w:t>TxQualityManagementRequest</w:t>
            </w:r>
            <w:proofErr w:type="spellEnd"/>
            <w:r>
              <w:rPr>
                <w:rFonts w:cs="Arial"/>
              </w:rPr>
              <w:t xml:space="preserve">" </w:t>
            </w:r>
            <w:r>
              <w:t>data type is included in the COAP POST request.</w:t>
            </w:r>
          </w:p>
          <w:p w14:paraId="3E5732CF" w14:textId="683DE91A" w:rsidR="00724AAB" w:rsidRDefault="00CA293B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lastRenderedPageBreak/>
              <w:t xml:space="preserve">Table A.3.3.2.2.3.1.2: </w:t>
            </w:r>
            <w:r>
              <w:rPr>
                <w:lang w:eastAsia="zh-CN"/>
              </w:rPr>
              <w:t xml:space="preserve">specified that </w:t>
            </w:r>
            <w:r>
              <w:t xml:space="preserve">the </w:t>
            </w:r>
            <w:r>
              <w:rPr>
                <w:rFonts w:cs="Arial"/>
              </w:rPr>
              <w:t>"</w:t>
            </w:r>
            <w:proofErr w:type="spellStart"/>
            <w:r w:rsidRPr="00830AC8">
              <w:t>TxQualityManagementResponse</w:t>
            </w:r>
            <w:proofErr w:type="spellEnd"/>
            <w:r>
              <w:rPr>
                <w:rFonts w:cs="Arial"/>
              </w:rPr>
              <w:t xml:space="preserve">" </w:t>
            </w:r>
            <w:r>
              <w:t>data type is included in a 2.01 (Created) response to the COAP POST request</w:t>
            </w:r>
            <w:r>
              <w:rPr>
                <w:rFonts w:cs="Arial"/>
              </w:rPr>
              <w:t>.</w:t>
            </w:r>
          </w:p>
          <w:p w14:paraId="560D5DCE" w14:textId="77777777" w:rsidR="00CA293B" w:rsidRPr="00AC7864" w:rsidRDefault="00CA29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0BE6F0" w14:textId="34A7373E" w:rsidR="00724AAB" w:rsidRPr="00AC7864" w:rsidRDefault="00724AAB">
            <w:pPr>
              <w:pStyle w:val="CRCoverPage"/>
              <w:spacing w:after="0"/>
              <w:ind w:left="100"/>
              <w:rPr>
                <w:noProof/>
              </w:rPr>
            </w:pPr>
            <w:r w:rsidRPr="00AC7864">
              <w:rPr>
                <w:noProof/>
              </w:rPr>
              <w:t>In addition, the following errors corrected:</w:t>
            </w:r>
          </w:p>
          <w:p w14:paraId="1D6C85B2" w14:textId="161B91BD" w:rsidR="00724AAB" w:rsidRDefault="00724AAB" w:rsidP="00724AA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AC7864">
              <w:rPr>
                <w:noProof/>
              </w:rPr>
              <w:t>Name of "</w:t>
            </w:r>
            <w:proofErr w:type="spellStart"/>
            <w:r w:rsidR="00245238">
              <w:t>MeasurementsSubscriptionRequest</w:t>
            </w:r>
            <w:proofErr w:type="spellEnd"/>
            <w:r w:rsidRPr="00AC7864">
              <w:rPr>
                <w:noProof/>
              </w:rPr>
              <w:t>" object corrected in clause 7.2.1</w:t>
            </w:r>
            <w:r w:rsidR="00245238">
              <w:rPr>
                <w:noProof/>
              </w:rPr>
              <w:t>4</w:t>
            </w:r>
            <w:r w:rsidRPr="00AC7864">
              <w:rPr>
                <w:noProof/>
              </w:rPr>
              <w:t>.3.</w:t>
            </w:r>
          </w:p>
          <w:p w14:paraId="71E79F57" w14:textId="7776BCCD" w:rsidR="00245238" w:rsidRDefault="00245238" w:rsidP="00724AA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AC7864">
              <w:rPr>
                <w:noProof/>
              </w:rPr>
              <w:t>Name of "TxQualityManagementRequest" object corrected in clause 7.2.16.3.</w:t>
            </w:r>
          </w:p>
          <w:p w14:paraId="2713F4AB" w14:textId="3A2EBDC2" w:rsidR="00070EA4" w:rsidRDefault="00070EA4" w:rsidP="00070EA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AC7864">
              <w:rPr>
                <w:noProof/>
              </w:rPr>
              <w:t>Name of "</w:t>
            </w:r>
            <w:proofErr w:type="spellStart"/>
            <w:r w:rsidR="007676E5">
              <w:t>MeasurementsSubscriptionRequest</w:t>
            </w:r>
            <w:proofErr w:type="spellEnd"/>
            <w:r w:rsidRPr="00AC7864">
              <w:rPr>
                <w:noProof/>
              </w:rPr>
              <w:t xml:space="preserve">" object corrected in clause </w:t>
            </w:r>
            <w:r w:rsidR="007676E5">
              <w:rPr>
                <w:lang w:eastAsia="zh-CN"/>
              </w:rPr>
              <w:t>A.3.2.2.2.3.1</w:t>
            </w:r>
            <w:r w:rsidRPr="00AC7864">
              <w:rPr>
                <w:noProof/>
              </w:rPr>
              <w:t>.</w:t>
            </w:r>
          </w:p>
          <w:p w14:paraId="46BA77A3" w14:textId="7F6D735C" w:rsidR="00724AAB" w:rsidRPr="00AC7864" w:rsidRDefault="00724AAB" w:rsidP="00724AA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AC7864">
              <w:rPr>
                <w:noProof/>
              </w:rPr>
              <w:t xml:space="preserve">Subtype name corrected to </w:t>
            </w:r>
            <w:r w:rsidRPr="00AC7864">
              <w:rPr>
                <w:rFonts w:cs="Arial"/>
                <w:noProof/>
              </w:rPr>
              <w:t>"</w:t>
            </w:r>
            <w:r w:rsidRPr="00AC7864">
              <w:rPr>
                <w:noProof/>
              </w:rPr>
              <w:t>vnd.3gpp.seal-data-delivery-tx-quality-mgt-res-info+cbor</w:t>
            </w:r>
            <w:r w:rsidRPr="00AC7864">
              <w:rPr>
                <w:rFonts w:cs="Arial"/>
                <w:noProof/>
              </w:rPr>
              <w:t>"</w:t>
            </w:r>
            <w:r w:rsidRPr="00AC7864">
              <w:rPr>
                <w:noProof/>
              </w:rPr>
              <w:t xml:space="preserve"> in clause A.3.3.8.</w:t>
            </w:r>
          </w:p>
          <w:p w14:paraId="7E8640B6" w14:textId="77777777" w:rsidR="00724AAB" w:rsidRPr="00AC7864" w:rsidRDefault="00724A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430214" w14:textId="2BB399C6" w:rsidR="00601244" w:rsidRPr="00AC7864" w:rsidRDefault="00601244">
            <w:pPr>
              <w:pStyle w:val="CRCoverPage"/>
              <w:spacing w:after="0"/>
              <w:ind w:left="100"/>
              <w:rPr>
                <w:noProof/>
              </w:rPr>
            </w:pPr>
            <w:r w:rsidRPr="00AC7864">
              <w:rPr>
                <w:b/>
                <w:bCs/>
                <w:noProof/>
              </w:rPr>
              <w:t>Backward compatibility analysis:</w:t>
            </w:r>
          </w:p>
          <w:p w14:paraId="7B25CAD5" w14:textId="48B6EDC6" w:rsidR="00F30EEA" w:rsidRPr="00AC7864" w:rsidRDefault="00724AAB" w:rsidP="00F30EEA">
            <w:pPr>
              <w:pStyle w:val="CRCoverPage"/>
              <w:spacing w:after="0"/>
              <w:ind w:left="100"/>
              <w:rPr>
                <w:noProof/>
              </w:rPr>
            </w:pPr>
            <w:r w:rsidRPr="00AC7864">
              <w:rPr>
                <w:bCs/>
                <w:noProof/>
              </w:rPr>
              <w:t xml:space="preserve">This CR introduces backward compatible correction since it </w:t>
            </w:r>
            <w:r w:rsidR="00374870">
              <w:rPr>
                <w:bCs/>
                <w:noProof/>
              </w:rPr>
              <w:t>aligns</w:t>
            </w:r>
            <w:r w:rsidRPr="00AC7864">
              <w:rPr>
                <w:bCs/>
                <w:noProof/>
              </w:rPr>
              <w:t xml:space="preserve"> names </w:t>
            </w:r>
            <w:r w:rsidR="00374870">
              <w:rPr>
                <w:bCs/>
                <w:noProof/>
              </w:rPr>
              <w:t xml:space="preserve">of the </w:t>
            </w:r>
            <w:r w:rsidR="002833C1">
              <w:rPr>
                <w:bCs/>
                <w:noProof/>
              </w:rPr>
              <w:t>information element</w:t>
            </w:r>
            <w:r w:rsidR="00374870">
              <w:rPr>
                <w:bCs/>
                <w:noProof/>
              </w:rPr>
              <w:t xml:space="preserve">s </w:t>
            </w:r>
            <w:r w:rsidRPr="00AC7864">
              <w:rPr>
                <w:bCs/>
                <w:noProof/>
              </w:rPr>
              <w:t>used in procedures</w:t>
            </w:r>
            <w:r w:rsidR="00374870">
              <w:rPr>
                <w:bCs/>
                <w:noProof/>
              </w:rPr>
              <w:t xml:space="preserve">, </w:t>
            </w:r>
            <w:r w:rsidRPr="00AC7864">
              <w:rPr>
                <w:bCs/>
                <w:noProof/>
              </w:rPr>
              <w:t>data models and CDDL documents.</w:t>
            </w:r>
          </w:p>
          <w:p w14:paraId="31C656EC" w14:textId="3EF5EC7E" w:rsidR="00601244" w:rsidRPr="00AC7864" w:rsidRDefault="00601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AC78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C78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C78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78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C786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786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3ACCCB" w:rsidR="001E41F3" w:rsidRPr="00AC7864" w:rsidRDefault="002863D4">
            <w:pPr>
              <w:pStyle w:val="CRCoverPage"/>
              <w:spacing w:after="0"/>
              <w:ind w:left="100"/>
              <w:rPr>
                <w:noProof/>
              </w:rPr>
            </w:pPr>
            <w:r w:rsidRPr="00AC7864">
              <w:rPr>
                <w:rFonts w:cs="Arial"/>
                <w:noProof/>
              </w:rPr>
              <w:t>Misalignment</w:t>
            </w:r>
            <w:r w:rsidR="002833C1">
              <w:rPr>
                <w:rFonts w:cs="Arial"/>
                <w:noProof/>
              </w:rPr>
              <w:t>s</w:t>
            </w:r>
            <w:r w:rsidRPr="00AC7864">
              <w:rPr>
                <w:rFonts w:cs="Arial"/>
                <w:noProof/>
              </w:rPr>
              <w:t xml:space="preserve"> in </w:t>
            </w:r>
            <w:r w:rsidR="002833C1">
              <w:rPr>
                <w:rFonts w:cs="Arial"/>
                <w:noProof/>
              </w:rPr>
              <w:t xml:space="preserve">information </w:t>
            </w:r>
            <w:r w:rsidRPr="00AC7864">
              <w:rPr>
                <w:rFonts w:cs="Arial"/>
                <w:noProof/>
              </w:rPr>
              <w:t>element names leave the requirements open to interpretation, leading to incompatible implementations and potential interoperability problems.</w:t>
            </w:r>
          </w:p>
        </w:tc>
      </w:tr>
      <w:tr w:rsidR="001E41F3" w:rsidRPr="00AC786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C78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C78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786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C786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786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1D3ADD" w:rsidR="001E41F3" w:rsidRPr="00AC7864" w:rsidRDefault="002863D4">
            <w:pPr>
              <w:pStyle w:val="CRCoverPage"/>
              <w:spacing w:after="0"/>
              <w:ind w:left="100"/>
              <w:rPr>
                <w:noProof/>
              </w:rPr>
            </w:pPr>
            <w:r w:rsidRPr="00AC7864">
              <w:rPr>
                <w:noProof/>
              </w:rPr>
              <w:t xml:space="preserve">7.2.2.3, 7.2.2.4, 7.2.3.3, 7.2.3.4, 7.2.4.3, 7.2.4.4, 7.2.5.3, 7.2.6.3, 7.2.6.4, </w:t>
            </w:r>
            <w:r w:rsidR="00F01C2E">
              <w:rPr>
                <w:noProof/>
                <w:lang w:val="en-US"/>
              </w:rPr>
              <w:t xml:space="preserve">7.2.14.3, </w:t>
            </w:r>
            <w:r w:rsidRPr="00AC7864">
              <w:rPr>
                <w:noProof/>
              </w:rPr>
              <w:t xml:space="preserve">7.2.14.4, 7.2.16.3, 7.2.16.4, </w:t>
            </w:r>
            <w:r w:rsidR="00DF6168">
              <w:rPr>
                <w:lang w:eastAsia="zh-CN"/>
              </w:rPr>
              <w:t xml:space="preserve">A.3.1.3.2.2, </w:t>
            </w:r>
            <w:r w:rsidR="00DF6168">
              <w:t>A.3.1.5</w:t>
            </w:r>
            <w:r w:rsidR="00DF6168">
              <w:rPr>
                <w:lang w:eastAsia="zh-CN"/>
              </w:rPr>
              <w:t xml:space="preserve">.2, </w:t>
            </w:r>
            <w:r w:rsidR="007676E5">
              <w:rPr>
                <w:lang w:eastAsia="zh-CN"/>
              </w:rPr>
              <w:t xml:space="preserve">A.3.2.2.2.3.1, </w:t>
            </w:r>
            <w:r w:rsidR="00DF6168">
              <w:rPr>
                <w:lang w:eastAsia="zh-CN"/>
              </w:rPr>
              <w:t xml:space="preserve">A.3.2.3.2.1, A.3.2.3.2.3, </w:t>
            </w:r>
            <w:r w:rsidR="00DF6168">
              <w:t>A.3.2.5</w:t>
            </w:r>
            <w:r w:rsidR="00DF6168">
              <w:rPr>
                <w:lang w:eastAsia="zh-CN"/>
              </w:rPr>
              <w:t xml:space="preserve">.2, </w:t>
            </w:r>
            <w:r w:rsidR="00B03D42">
              <w:rPr>
                <w:lang w:eastAsia="zh-CN"/>
              </w:rPr>
              <w:t xml:space="preserve">A.3.3.2.2.3.1, </w:t>
            </w:r>
            <w:r w:rsidR="00DF6168">
              <w:rPr>
                <w:lang w:eastAsia="zh-CN"/>
              </w:rPr>
              <w:t xml:space="preserve">A.3.3.3.2.1, </w:t>
            </w:r>
            <w:r w:rsidR="00DF6168">
              <w:t>A.3.3.5</w:t>
            </w:r>
            <w:r w:rsidR="00DF6168">
              <w:rPr>
                <w:lang w:eastAsia="zh-CN"/>
              </w:rPr>
              <w:t xml:space="preserve">.2, </w:t>
            </w:r>
            <w:r w:rsidRPr="00AC7864">
              <w:rPr>
                <w:noProof/>
              </w:rPr>
              <w:t xml:space="preserve">A.3.3.8, </w:t>
            </w:r>
            <w:r w:rsidR="00EC75F4">
              <w:rPr>
                <w:lang w:eastAsia="zh-CN"/>
              </w:rPr>
              <w:t xml:space="preserve">A.4.1.3.2.2, </w:t>
            </w:r>
            <w:r w:rsidR="00E64E14">
              <w:t>A.4.1.5</w:t>
            </w:r>
            <w:r w:rsidR="00E64E14">
              <w:rPr>
                <w:lang w:eastAsia="zh-CN"/>
              </w:rPr>
              <w:t xml:space="preserve">.2, </w:t>
            </w:r>
            <w:r w:rsidRPr="00AC7864">
              <w:rPr>
                <w:noProof/>
                <w:lang w:eastAsia="zh-CN"/>
              </w:rPr>
              <w:t>A.4.2, A.4.2.2.2.1, A.4.2.2.2.3.3</w:t>
            </w:r>
            <w:r w:rsidR="00E64E14">
              <w:rPr>
                <w:noProof/>
                <w:lang w:eastAsia="zh-CN"/>
              </w:rPr>
              <w:t xml:space="preserve">, </w:t>
            </w:r>
            <w:r w:rsidR="00E64E14">
              <w:rPr>
                <w:lang w:eastAsia="zh-CN"/>
              </w:rPr>
              <w:t xml:space="preserve">A.4.2.3.2.1, A.4.2.3.2.3, A.4.2.3.2.4, </w:t>
            </w:r>
            <w:r w:rsidR="00E64E14">
              <w:t>A.4.2.5</w:t>
            </w:r>
            <w:r w:rsidR="00E64E14">
              <w:rPr>
                <w:lang w:eastAsia="zh-CN"/>
              </w:rPr>
              <w:t>.2</w:t>
            </w:r>
          </w:p>
        </w:tc>
      </w:tr>
      <w:tr w:rsidR="001E41F3" w:rsidRPr="00AC786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C78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C78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786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C786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C786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86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C786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86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C786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C786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C786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C786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786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C786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Pr="00AC7864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86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C786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C7864">
              <w:rPr>
                <w:noProof/>
              </w:rPr>
              <w:t xml:space="preserve"> Other core specifications</w:t>
            </w:r>
            <w:r w:rsidRPr="00AC786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C786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C7864">
              <w:rPr>
                <w:noProof/>
              </w:rPr>
              <w:t xml:space="preserve">TS/TR ... CR ... </w:t>
            </w:r>
          </w:p>
        </w:tc>
      </w:tr>
      <w:tr w:rsidR="001E41F3" w:rsidRPr="00AC786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C786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C786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C786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Pr="00AC7864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86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C7864" w:rsidRDefault="001E41F3">
            <w:pPr>
              <w:pStyle w:val="CRCoverPage"/>
              <w:spacing w:after="0"/>
              <w:rPr>
                <w:noProof/>
              </w:rPr>
            </w:pPr>
            <w:r w:rsidRPr="00AC786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C786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C7864">
              <w:rPr>
                <w:noProof/>
              </w:rPr>
              <w:t xml:space="preserve">TS/TR ... CR ... </w:t>
            </w:r>
          </w:p>
        </w:tc>
      </w:tr>
      <w:tr w:rsidR="001E41F3" w:rsidRPr="00AC786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C786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C7864">
              <w:rPr>
                <w:b/>
                <w:i/>
                <w:noProof/>
              </w:rPr>
              <w:t xml:space="preserve">(show </w:t>
            </w:r>
            <w:r w:rsidR="00592D74" w:rsidRPr="00AC7864">
              <w:rPr>
                <w:b/>
                <w:i/>
                <w:noProof/>
              </w:rPr>
              <w:t xml:space="preserve">related </w:t>
            </w:r>
            <w:r w:rsidRPr="00AC7864">
              <w:rPr>
                <w:b/>
                <w:i/>
                <w:noProof/>
              </w:rPr>
              <w:t>CR</w:t>
            </w:r>
            <w:r w:rsidR="00592D74" w:rsidRPr="00AC7864">
              <w:rPr>
                <w:b/>
                <w:i/>
                <w:noProof/>
              </w:rPr>
              <w:t>s</w:t>
            </w:r>
            <w:r w:rsidRPr="00AC786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C786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Pr="00AC7864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86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C7864" w:rsidRDefault="001E41F3">
            <w:pPr>
              <w:pStyle w:val="CRCoverPage"/>
              <w:spacing w:after="0"/>
              <w:rPr>
                <w:noProof/>
              </w:rPr>
            </w:pPr>
            <w:r w:rsidRPr="00AC786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C786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C7864">
              <w:rPr>
                <w:noProof/>
              </w:rPr>
              <w:t>TS</w:t>
            </w:r>
            <w:r w:rsidR="000A6394" w:rsidRPr="00AC7864">
              <w:rPr>
                <w:noProof/>
              </w:rPr>
              <w:t xml:space="preserve">/TR ... CR ... </w:t>
            </w:r>
          </w:p>
        </w:tc>
      </w:tr>
      <w:tr w:rsidR="001E41F3" w:rsidRPr="00AC786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C786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C786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C786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C786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786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B39C49" w:rsidR="001E41F3" w:rsidRPr="00AC7864" w:rsidRDefault="001E41F3" w:rsidP="00D017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C786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C786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C7864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C786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C786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786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C7864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C7864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AC7864" w:rsidRDefault="001E41F3">
      <w:pPr>
        <w:rPr>
          <w:noProof/>
        </w:rPr>
        <w:sectPr w:rsidR="001E41F3" w:rsidRPr="00AC786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AC7864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lastRenderedPageBreak/>
        <w:t>*** First Change ***</w:t>
      </w:r>
    </w:p>
    <w:p w14:paraId="0C0FDEDC" w14:textId="11E0655A" w:rsidR="001C0FB6" w:rsidRPr="00AC7864" w:rsidRDefault="001C0FB6" w:rsidP="001C0FB6">
      <w:pPr>
        <w:pStyle w:val="Heading4"/>
        <w:rPr>
          <w:noProof/>
        </w:rPr>
      </w:pPr>
      <w:bookmarkStart w:id="1" w:name="_Toc138360446"/>
      <w:bookmarkStart w:id="2" w:name="_Toc168325498"/>
      <w:bookmarkStart w:id="3" w:name="_Toc178258124"/>
      <w:r w:rsidRPr="00AC7864">
        <w:rPr>
          <w:noProof/>
        </w:rPr>
        <w:t>7.2.2.3</w:t>
      </w:r>
      <w:r w:rsidRPr="00AC7864">
        <w:rPr>
          <w:noProof/>
        </w:rPr>
        <w:tab/>
        <w:t>SDDM client CoAP procedure</w:t>
      </w:r>
      <w:bookmarkEnd w:id="1"/>
      <w:bookmarkEnd w:id="2"/>
      <w:bookmarkEnd w:id="3"/>
    </w:p>
    <w:p w14:paraId="57E54F99" w14:textId="77777777" w:rsidR="001C0FB6" w:rsidRPr="00AC7864" w:rsidRDefault="001C0FB6" w:rsidP="001C0FB6">
      <w:pPr>
        <w:rPr>
          <w:noProof/>
          <w:lang w:eastAsia="zh-CN"/>
        </w:rPr>
      </w:pPr>
      <w:bookmarkStart w:id="4" w:name="OLE_LINK87"/>
      <w:r w:rsidRPr="00AC7864">
        <w:rPr>
          <w:noProof/>
        </w:rPr>
        <w:t>In order to request an SEALDD regular transmission connection establishment</w:t>
      </w:r>
      <w:r w:rsidRPr="00AC7864">
        <w:rPr>
          <w:noProof/>
          <w:lang w:eastAsia="zh-CN"/>
        </w:rPr>
        <w:t xml:space="preserve"> to the </w:t>
      </w:r>
      <w:r w:rsidRPr="00AC7864">
        <w:rPr>
          <w:noProof/>
        </w:rPr>
        <w:t xml:space="preserve">SDDM-S, the SDDM-C shall send a CoAP </w:t>
      </w:r>
      <w:r w:rsidRPr="00AC7864">
        <w:rPr>
          <w:noProof/>
          <w:lang w:eastAsia="zh-CN"/>
        </w:rPr>
        <w:t xml:space="preserve">POST </w:t>
      </w:r>
      <w:r w:rsidRPr="00AC7864">
        <w:rPr>
          <w:noProof/>
        </w:rPr>
        <w:t xml:space="preserve">request message to the SDDM-S according to procedures specified in IETF RFC 7252 [14]. In the CoAP </w:t>
      </w:r>
      <w:r w:rsidRPr="00AC7864">
        <w:rPr>
          <w:noProof/>
          <w:lang w:eastAsia="zh-CN"/>
        </w:rPr>
        <w:t>POST</w:t>
      </w:r>
      <w:r w:rsidRPr="00AC7864">
        <w:rPr>
          <w:noProof/>
        </w:rPr>
        <w:t xml:space="preserve"> request, the SDDM-C:</w:t>
      </w:r>
    </w:p>
    <w:p w14:paraId="132B8AD5" w14:textId="15D4B423" w:rsidR="001C0FB6" w:rsidRPr="00AC7864" w:rsidRDefault="001C0FB6" w:rsidP="001C0FB6">
      <w:pPr>
        <w:pStyle w:val="B1"/>
        <w:rPr>
          <w:noProof/>
          <w:lang w:eastAsia="zh-CN"/>
        </w:rPr>
      </w:pPr>
      <w:r w:rsidRPr="00AC7864">
        <w:rPr>
          <w:noProof/>
        </w:rPr>
        <w:t>a)</w:t>
      </w:r>
      <w:r w:rsidRPr="00AC7864">
        <w:rPr>
          <w:noProof/>
        </w:rPr>
        <w:tab/>
        <w:t>shall include a CoAP URI set to the URI corresponding to the identity of the SDDM-S as specified in</w:t>
      </w:r>
      <w:bookmarkStart w:id="5" w:name="OLE_LINK21"/>
      <w:r w:rsidRPr="00AC7864">
        <w:rPr>
          <w:noProof/>
          <w:lang w:eastAsia="zh-CN"/>
        </w:rPr>
        <w:t xml:space="preserve"> </w:t>
      </w:r>
      <w:bookmarkStart w:id="6" w:name="OLE_LINK22"/>
      <w:r w:rsidRPr="00AC7864">
        <w:rPr>
          <w:noProof/>
          <w:lang w:eastAsia="zh-CN"/>
        </w:rPr>
        <w:t>clause</w:t>
      </w:r>
      <w:bookmarkEnd w:id="6"/>
      <w:r w:rsidRPr="00AC7864">
        <w:rPr>
          <w:noProof/>
        </w:rPr>
        <w:t> A</w:t>
      </w:r>
      <w:bookmarkEnd w:id="5"/>
      <w:r w:rsidRPr="00AC7864">
        <w:rPr>
          <w:noProof/>
        </w:rPr>
        <w:t>.4.1.1</w:t>
      </w:r>
      <w:r w:rsidRPr="00AC7864">
        <w:rPr>
          <w:noProof/>
          <w:lang w:eastAsia="zh-CN"/>
        </w:rPr>
        <w:t xml:space="preserve"> with</w:t>
      </w:r>
      <w:ins w:id="7" w:author="Ericsson n bOctober-meet" w:date="2024-09-27T12:32:00Z">
        <w:r w:rsidR="00AC7864">
          <w:rPr>
            <w:noProof/>
            <w:lang w:eastAsia="zh-CN"/>
          </w:rPr>
          <w:t>:</w:t>
        </w:r>
      </w:ins>
      <w:del w:id="8" w:author="Ericsson n bOctober-meet" w:date="2024-09-27T12:32:00Z">
        <w:r w:rsidRPr="00AC7864" w:rsidDel="00AC7864">
          <w:rPr>
            <w:noProof/>
            <w:lang w:eastAsia="zh-CN"/>
          </w:rPr>
          <w:delText>;</w:delText>
        </w:r>
      </w:del>
    </w:p>
    <w:p w14:paraId="0879D696" w14:textId="77777777" w:rsidR="001C0FB6" w:rsidRPr="00AC7864" w:rsidRDefault="001C0FB6" w:rsidP="001C0FB6">
      <w:pPr>
        <w:pStyle w:val="B2"/>
        <w:rPr>
          <w:noProof/>
        </w:rPr>
      </w:pPr>
      <w:r w:rsidRPr="00AC7864">
        <w:rPr>
          <w:noProof/>
        </w:rPr>
        <w:t>1)</w:t>
      </w:r>
      <w:r w:rsidRPr="00AC7864">
        <w:rPr>
          <w:noProof/>
        </w:rPr>
        <w:tab/>
        <w:t>the "apiRoot" set to the SDDM-S URI;</w:t>
      </w:r>
      <w:del w:id="9" w:author="Ericsson n bOctober-meet" w:date="2024-09-27T12:32:00Z">
        <w:r w:rsidRPr="00AC7864" w:rsidDel="00AC7864">
          <w:rPr>
            <w:noProof/>
          </w:rPr>
          <w:delText xml:space="preserve"> and</w:delText>
        </w:r>
      </w:del>
    </w:p>
    <w:p w14:paraId="4529FDBA" w14:textId="77777777" w:rsidR="001C0FB6" w:rsidRPr="00AC7864" w:rsidRDefault="001C0FB6" w:rsidP="001C0FB6">
      <w:pPr>
        <w:pStyle w:val="B1"/>
        <w:rPr>
          <w:noProof/>
        </w:rPr>
      </w:pPr>
      <w:r w:rsidRPr="00AC7864">
        <w:rPr>
          <w:noProof/>
        </w:rPr>
        <w:t>b)</w:t>
      </w:r>
      <w:r w:rsidRPr="00AC7864">
        <w:rPr>
          <w:noProof/>
        </w:rPr>
        <w:tab/>
        <w:t>shall include Content-Format option set to "application/vnd.3gpp.seal-data-delivery-establishment-req-info+cbor";</w:t>
      </w:r>
    </w:p>
    <w:p w14:paraId="76F79C1D" w14:textId="77777777" w:rsidR="001C0FB6" w:rsidRPr="00AC7864" w:rsidRDefault="001C0FB6" w:rsidP="001C0FB6">
      <w:pPr>
        <w:pStyle w:val="B1"/>
        <w:rPr>
          <w:noProof/>
        </w:rPr>
      </w:pPr>
      <w:r w:rsidRPr="00AC7864">
        <w:rPr>
          <w:noProof/>
        </w:rPr>
        <w:t>c)</w:t>
      </w:r>
      <w:r w:rsidRPr="00AC7864">
        <w:rPr>
          <w:noProof/>
        </w:rPr>
        <w:tab/>
        <w:t>shall include a "EstablishmentRequest" object:</w:t>
      </w:r>
    </w:p>
    <w:p w14:paraId="142CF2AF" w14:textId="77777777" w:rsidR="001C0FB6" w:rsidRPr="00AC7864" w:rsidRDefault="001C0FB6" w:rsidP="001C0FB6">
      <w:pPr>
        <w:pStyle w:val="B2"/>
        <w:rPr>
          <w:noProof/>
        </w:rPr>
      </w:pPr>
      <w:r w:rsidRPr="00AC7864">
        <w:rPr>
          <w:noProof/>
        </w:rPr>
        <w:t>1)</w:t>
      </w:r>
      <w:r w:rsidRPr="00AC7864">
        <w:rPr>
          <w:noProof/>
        </w:rPr>
        <w:tab/>
        <w:t xml:space="preserve">shall include </w:t>
      </w:r>
      <w:r w:rsidRPr="00AC7864">
        <w:rPr>
          <w:noProof/>
          <w:lang w:eastAsia="zh-CN"/>
        </w:rPr>
        <w:t xml:space="preserve">a </w:t>
      </w:r>
      <w:r w:rsidRPr="00AC7864">
        <w:rPr>
          <w:noProof/>
        </w:rPr>
        <w:t>"</w:t>
      </w:r>
      <w:r w:rsidRPr="00AC7864">
        <w:rPr>
          <w:noProof/>
          <w:lang w:eastAsia="zh-CN"/>
        </w:rPr>
        <w:t>requestorId</w:t>
      </w:r>
      <w:r w:rsidRPr="00AC7864">
        <w:rPr>
          <w:noProof/>
        </w:rPr>
        <w:t>" attribute set to "sealddclient";</w:t>
      </w:r>
    </w:p>
    <w:p w14:paraId="1B66D7A7" w14:textId="7727C3E8" w:rsidR="001C0FB6" w:rsidRPr="00AC7864" w:rsidRDefault="001C0FB6" w:rsidP="001C0FB6">
      <w:pPr>
        <w:pStyle w:val="B2"/>
        <w:rPr>
          <w:noProof/>
          <w:lang w:eastAsia="zh-CN"/>
        </w:rPr>
      </w:pPr>
      <w:r w:rsidRPr="00AC7864">
        <w:rPr>
          <w:noProof/>
        </w:rPr>
        <w:t>2)</w:t>
      </w:r>
      <w:r w:rsidRPr="00AC7864">
        <w:rPr>
          <w:noProof/>
        </w:rPr>
        <w:tab/>
        <w:t xml:space="preserve">shall include </w:t>
      </w:r>
      <w:r w:rsidRPr="00AC7864">
        <w:rPr>
          <w:noProof/>
          <w:lang w:eastAsia="zh-CN"/>
        </w:rPr>
        <w:t xml:space="preserve">a </w:t>
      </w:r>
      <w:r w:rsidRPr="00AC7864">
        <w:rPr>
          <w:noProof/>
        </w:rPr>
        <w:t>"</w:t>
      </w:r>
      <w:r w:rsidRPr="00AC7864">
        <w:rPr>
          <w:noProof/>
          <w:lang w:eastAsia="zh-CN"/>
        </w:rPr>
        <w:t>sealddFlowId</w:t>
      </w:r>
      <w:r w:rsidRPr="00AC7864">
        <w:rPr>
          <w:noProof/>
        </w:rPr>
        <w:t xml:space="preserve">" attribute set to </w:t>
      </w:r>
      <w:r w:rsidRPr="00AC7864">
        <w:rPr>
          <w:rFonts w:cs="Arial"/>
          <w:noProof/>
        </w:rPr>
        <w:t>the identity of the SDDM flow</w:t>
      </w:r>
      <w:r w:rsidRPr="00AC7864">
        <w:rPr>
          <w:noProof/>
        </w:rPr>
        <w:t xml:space="preserve"> </w:t>
      </w:r>
      <w:r w:rsidRPr="00AC7864">
        <w:rPr>
          <w:rFonts w:cs="Arial"/>
          <w:noProof/>
        </w:rPr>
        <w:t>used by the SDDM-C and SDDM-S to identify the application traffic</w:t>
      </w:r>
      <w:r w:rsidRPr="00AC7864">
        <w:rPr>
          <w:noProof/>
        </w:rPr>
        <w:t>;</w:t>
      </w:r>
    </w:p>
    <w:p w14:paraId="536BDE5C" w14:textId="77777777" w:rsidR="001C0FB6" w:rsidRPr="00AC7864" w:rsidRDefault="001C0FB6" w:rsidP="001C0FB6">
      <w:pPr>
        <w:pStyle w:val="B2"/>
        <w:rPr>
          <w:noProof/>
          <w:lang w:eastAsia="zh-CN"/>
        </w:rPr>
      </w:pPr>
      <w:r w:rsidRPr="00AC7864">
        <w:rPr>
          <w:noProof/>
        </w:rPr>
        <w:t>3)</w:t>
      </w:r>
      <w:r w:rsidRPr="00AC7864">
        <w:rPr>
          <w:noProof/>
        </w:rPr>
        <w:tab/>
        <w:t>shall include a "serverId" attribute</w:t>
      </w:r>
      <w:r w:rsidRPr="00AC7864">
        <w:rPr>
          <w:rFonts w:cs="Arial"/>
          <w:noProof/>
        </w:rPr>
        <w:t xml:space="preserve"> </w:t>
      </w:r>
      <w:r w:rsidRPr="00AC7864">
        <w:rPr>
          <w:noProof/>
        </w:rPr>
        <w:t>set to the information of the VAL server</w:t>
      </w:r>
      <w:r w:rsidRPr="00AC7864">
        <w:rPr>
          <w:rFonts w:cs="Arial"/>
          <w:noProof/>
        </w:rPr>
        <w:t>;</w:t>
      </w:r>
    </w:p>
    <w:p w14:paraId="6C3E4E34" w14:textId="77777777" w:rsidR="001C0FB6" w:rsidRPr="00AC7864" w:rsidRDefault="001C0FB6" w:rsidP="001C0FB6">
      <w:pPr>
        <w:pStyle w:val="B2"/>
        <w:rPr>
          <w:noProof/>
          <w:lang w:eastAsia="zh-CN"/>
        </w:rPr>
      </w:pPr>
      <w:r w:rsidRPr="00AC7864">
        <w:rPr>
          <w:noProof/>
        </w:rPr>
        <w:t>4)</w:t>
      </w:r>
      <w:r w:rsidRPr="00AC7864">
        <w:rPr>
          <w:noProof/>
        </w:rPr>
        <w:tab/>
        <w:t>shall include an "endpointId" attribute set to the information of the endpoint of the selected VAL server to which the SDMM regular transmission connection establishment request has to be sent</w:t>
      </w:r>
      <w:r w:rsidRPr="00AC7864">
        <w:rPr>
          <w:rFonts w:cs="Arial"/>
          <w:noProof/>
        </w:rPr>
        <w:t>;</w:t>
      </w:r>
    </w:p>
    <w:p w14:paraId="2D4B187A" w14:textId="77777777" w:rsidR="001C0FB6" w:rsidRPr="00AC7864" w:rsidRDefault="001C0FB6" w:rsidP="001C0FB6">
      <w:pPr>
        <w:pStyle w:val="B2"/>
        <w:rPr>
          <w:noProof/>
        </w:rPr>
      </w:pPr>
      <w:r w:rsidRPr="00AC7864">
        <w:rPr>
          <w:noProof/>
        </w:rPr>
        <w:t>5)</w:t>
      </w:r>
      <w:r w:rsidRPr="00AC7864">
        <w:rPr>
          <w:noProof/>
        </w:rPr>
        <w:tab/>
        <w:t>may include a "valServiceId" attribute set to the</w:t>
      </w:r>
      <w:r w:rsidRPr="00AC7864">
        <w:rPr>
          <w:noProof/>
          <w:lang w:eastAsia="zh-CN"/>
        </w:rPr>
        <w:t xml:space="preserve"> VAL </w:t>
      </w:r>
      <w:r w:rsidRPr="00AC7864">
        <w:rPr>
          <w:noProof/>
        </w:rPr>
        <w:t>service identity of the vertical application;</w:t>
      </w:r>
    </w:p>
    <w:p w14:paraId="34F6D644" w14:textId="77777777" w:rsidR="001C0FB6" w:rsidRPr="00AC7864" w:rsidRDefault="001C0FB6" w:rsidP="001C0FB6">
      <w:pPr>
        <w:pStyle w:val="B2"/>
        <w:rPr>
          <w:noProof/>
        </w:rPr>
      </w:pPr>
      <w:r w:rsidRPr="00AC7864">
        <w:rPr>
          <w:noProof/>
        </w:rPr>
        <w:t>6)</w:t>
      </w:r>
      <w:r w:rsidRPr="00AC7864">
        <w:rPr>
          <w:noProof/>
        </w:rPr>
        <w:tab/>
      </w:r>
      <w:r w:rsidRPr="00AC7864">
        <w:rPr>
          <w:noProof/>
          <w:lang w:eastAsia="zh-CN"/>
        </w:rPr>
        <w:t>may</w:t>
      </w:r>
      <w:r w:rsidRPr="00AC7864">
        <w:rPr>
          <w:noProof/>
        </w:rPr>
        <w:t xml:space="preserve"> include a "userPlaneAddress" attribute specifying</w:t>
      </w:r>
      <w:r w:rsidRPr="00AC7864">
        <w:rPr>
          <w:noProof/>
          <w:lang w:eastAsia="zh-CN"/>
        </w:rPr>
        <w:t xml:space="preserve"> the i</w:t>
      </w:r>
      <w:r w:rsidRPr="00AC7864">
        <w:rPr>
          <w:noProof/>
        </w:rPr>
        <w:t>dentity of the</w:t>
      </w:r>
      <w:r w:rsidRPr="00AC7864">
        <w:rPr>
          <w:noProof/>
          <w:lang w:eastAsia="zh-CN"/>
        </w:rPr>
        <w:t xml:space="preserve"> IP address of the traffic</w:t>
      </w:r>
      <w:r w:rsidRPr="00AC7864">
        <w:rPr>
          <w:noProof/>
        </w:rPr>
        <w:t>;</w:t>
      </w:r>
    </w:p>
    <w:p w14:paraId="7C86AF4A" w14:textId="5A810E22" w:rsidR="001C0FB6" w:rsidRPr="00AC7864" w:rsidRDefault="001C0FB6" w:rsidP="001C0FB6">
      <w:pPr>
        <w:pStyle w:val="B2"/>
        <w:rPr>
          <w:noProof/>
          <w:lang w:eastAsia="zh-CN"/>
        </w:rPr>
      </w:pPr>
      <w:r w:rsidRPr="00AC7864">
        <w:rPr>
          <w:noProof/>
        </w:rPr>
        <w:t>7)</w:t>
      </w:r>
      <w:r w:rsidRPr="00AC7864">
        <w:rPr>
          <w:noProof/>
        </w:rPr>
        <w:tab/>
        <w:t>may include a</w:t>
      </w:r>
      <w:ins w:id="10" w:author="Ericsson n bOctober-meet" w:date="2024-09-27T12:24:00Z">
        <w:r w:rsidR="00FC6135" w:rsidRPr="00AC7864">
          <w:rPr>
            <w:noProof/>
          </w:rPr>
          <w:t xml:space="preserve"> </w:t>
        </w:r>
      </w:ins>
      <w:r w:rsidRPr="00AC7864">
        <w:rPr>
          <w:noProof/>
        </w:rPr>
        <w:t xml:space="preserve">"portNumber" attribute specifying </w:t>
      </w:r>
      <w:r w:rsidRPr="00AC7864">
        <w:rPr>
          <w:noProof/>
          <w:lang w:eastAsia="zh-CN"/>
        </w:rPr>
        <w:t>the i</w:t>
      </w:r>
      <w:r w:rsidRPr="00AC7864">
        <w:rPr>
          <w:noProof/>
        </w:rPr>
        <w:t xml:space="preserve">dentity of the </w:t>
      </w:r>
      <w:r w:rsidRPr="00AC7864">
        <w:rPr>
          <w:noProof/>
          <w:lang w:eastAsia="zh-CN"/>
        </w:rPr>
        <w:t>port number of the traffic;</w:t>
      </w:r>
    </w:p>
    <w:p w14:paraId="55FF99C0" w14:textId="77777777" w:rsidR="001C0FB6" w:rsidRPr="00AC7864" w:rsidRDefault="001C0FB6" w:rsidP="001C0FB6">
      <w:pPr>
        <w:pStyle w:val="B2"/>
        <w:rPr>
          <w:noProof/>
          <w:lang w:eastAsia="zh-CN"/>
        </w:rPr>
      </w:pPr>
      <w:r w:rsidRPr="00AC7864">
        <w:rPr>
          <w:noProof/>
          <w:lang w:eastAsia="zh-CN"/>
        </w:rPr>
        <w:t>8)</w:t>
      </w:r>
      <w:r w:rsidRPr="00AC7864">
        <w:rPr>
          <w:noProof/>
          <w:lang w:eastAsia="zh-CN"/>
        </w:rPr>
        <w:tab/>
        <w:t xml:space="preserve">may include a </w:t>
      </w:r>
      <w:r w:rsidRPr="00AC7864">
        <w:rPr>
          <w:noProof/>
        </w:rPr>
        <w:t>"url"</w:t>
      </w:r>
      <w:r w:rsidRPr="00AC7864">
        <w:rPr>
          <w:noProof/>
          <w:lang w:eastAsia="zh-CN"/>
        </w:rPr>
        <w:t xml:space="preserve"> attribute specifying the address of a given unique resource on the Web for the traffic;</w:t>
      </w:r>
    </w:p>
    <w:p w14:paraId="49BA3BEF" w14:textId="77777777" w:rsidR="001C0FB6" w:rsidRPr="00AC7864" w:rsidRDefault="001C0FB6" w:rsidP="001C0FB6">
      <w:pPr>
        <w:pStyle w:val="B2"/>
        <w:rPr>
          <w:noProof/>
          <w:lang w:eastAsia="zh-CN"/>
        </w:rPr>
      </w:pPr>
      <w:r w:rsidRPr="00AC7864">
        <w:rPr>
          <w:noProof/>
          <w:lang w:eastAsia="zh-CN"/>
        </w:rPr>
        <w:t>9)</w:t>
      </w:r>
      <w:r w:rsidRPr="00AC7864">
        <w:rPr>
          <w:noProof/>
          <w:lang w:eastAsia="zh-CN"/>
        </w:rPr>
        <w:tab/>
        <w:t xml:space="preserve">may include a </w:t>
      </w:r>
      <w:r w:rsidRPr="00AC7864">
        <w:rPr>
          <w:noProof/>
        </w:rPr>
        <w:t>"</w:t>
      </w:r>
      <w:r w:rsidRPr="00AC7864">
        <w:rPr>
          <w:noProof/>
          <w:lang w:eastAsia="zh-CN"/>
        </w:rPr>
        <w:t>transportLayerProtocol</w:t>
      </w:r>
      <w:r w:rsidRPr="00AC7864">
        <w:rPr>
          <w:noProof/>
        </w:rPr>
        <w:t>"</w:t>
      </w:r>
      <w:r w:rsidRPr="00AC7864">
        <w:rPr>
          <w:noProof/>
          <w:lang w:eastAsia="zh-CN"/>
        </w:rPr>
        <w:t xml:space="preserve"> attribute specifying the transport layer protocol for the traffic; and</w:t>
      </w:r>
    </w:p>
    <w:p w14:paraId="089A09DB" w14:textId="77777777" w:rsidR="001C0FB6" w:rsidRPr="00AC7864" w:rsidRDefault="001C0FB6" w:rsidP="001C0FB6">
      <w:pPr>
        <w:pStyle w:val="B2"/>
        <w:rPr>
          <w:noProof/>
        </w:rPr>
      </w:pPr>
      <w:r w:rsidRPr="00AC7864">
        <w:rPr>
          <w:noProof/>
        </w:rPr>
        <w:t>10)</w:t>
      </w:r>
      <w:r w:rsidRPr="00AC7864">
        <w:rPr>
          <w:noProof/>
        </w:rPr>
        <w:tab/>
        <w:t xml:space="preserve">may include a "valUserId" attribute set to </w:t>
      </w:r>
      <w:r w:rsidRPr="00AC7864">
        <w:rPr>
          <w:rFonts w:cs="Arial"/>
          <w:noProof/>
        </w:rPr>
        <w:t xml:space="preserve">the </w:t>
      </w:r>
      <w:r w:rsidRPr="00AC7864">
        <w:rPr>
          <w:noProof/>
        </w:rPr>
        <w:t>identity of the</w:t>
      </w:r>
      <w:r w:rsidRPr="00AC7864">
        <w:rPr>
          <w:rFonts w:cs="Arial"/>
          <w:noProof/>
        </w:rPr>
        <w:t xml:space="preserve"> VAL user or the identity of the SDDM-C acting as the VAL UE and performing the request</w:t>
      </w:r>
      <w:r w:rsidRPr="00AC7864">
        <w:rPr>
          <w:noProof/>
          <w:lang w:eastAsia="zh-CN"/>
        </w:rPr>
        <w:t>; and</w:t>
      </w:r>
    </w:p>
    <w:p w14:paraId="1878DBB8" w14:textId="538D8561" w:rsidR="001C0FB6" w:rsidRPr="00AC7864" w:rsidRDefault="00ED3F31" w:rsidP="001C0FB6">
      <w:pPr>
        <w:pStyle w:val="B1"/>
        <w:rPr>
          <w:noProof/>
        </w:rPr>
      </w:pPr>
      <w:ins w:id="11" w:author="Ericsson n bOctober-meet" w:date="2024-09-27T12:25:00Z">
        <w:r w:rsidRPr="00AC7864">
          <w:rPr>
            <w:noProof/>
          </w:rPr>
          <w:t>d</w:t>
        </w:r>
      </w:ins>
      <w:del w:id="12" w:author="Ericsson n bOctober-meet" w:date="2024-09-27T12:25:00Z">
        <w:r w:rsidR="001C0FB6" w:rsidRPr="00AC7864" w:rsidDel="00ED3F31">
          <w:rPr>
            <w:noProof/>
          </w:rPr>
          <w:delText>c</w:delText>
        </w:r>
      </w:del>
      <w:r w:rsidR="001C0FB6" w:rsidRPr="00AC7864">
        <w:rPr>
          <w:noProof/>
        </w:rPr>
        <w:t>)</w:t>
      </w:r>
      <w:r w:rsidR="001C0FB6" w:rsidRPr="00AC7864">
        <w:rPr>
          <w:noProof/>
        </w:rPr>
        <w:tab/>
        <w:t>shall send the request protected with the relevant ACE profile (OSCORE profile or DTLS profile) as described in 3GPP TS 24.547 [7].</w:t>
      </w:r>
    </w:p>
    <w:p w14:paraId="6F91EE6B" w14:textId="77777777" w:rsidR="001C0FB6" w:rsidRPr="00AC7864" w:rsidRDefault="001C0FB6" w:rsidP="001C0FB6">
      <w:pPr>
        <w:rPr>
          <w:noProof/>
          <w:lang w:eastAsia="x-none"/>
        </w:rPr>
      </w:pPr>
      <w:r w:rsidRPr="00AC7864">
        <w:rPr>
          <w:noProof/>
          <w:lang w:eastAsia="x-none"/>
        </w:rPr>
        <w:t xml:space="preserve">Upon receiving a CoAP POST request </w:t>
      </w:r>
      <w:r w:rsidRPr="00AC7864">
        <w:rPr>
          <w:noProof/>
        </w:rPr>
        <w:t>where the CoAP URI of the CoAP POST</w:t>
      </w:r>
      <w:r w:rsidRPr="00AC7864">
        <w:rPr>
          <w:noProof/>
          <w:lang w:eastAsia="x-none"/>
        </w:rPr>
        <w:t xml:space="preserve"> </w:t>
      </w:r>
      <w:r w:rsidRPr="00AC7864">
        <w:rPr>
          <w:noProof/>
        </w:rPr>
        <w:t xml:space="preserve">request identifies the establishment resource as specified </w:t>
      </w:r>
      <w:r w:rsidRPr="00AC7864">
        <w:rPr>
          <w:noProof/>
          <w:lang w:eastAsia="x-none"/>
        </w:rPr>
        <w:t>in clause</w:t>
      </w:r>
      <w:r w:rsidRPr="00AC7864">
        <w:rPr>
          <w:noProof/>
        </w:rPr>
        <w:t> </w:t>
      </w:r>
      <w:r w:rsidRPr="00AC7864">
        <w:rPr>
          <w:noProof/>
          <w:lang w:eastAsia="zh-CN"/>
        </w:rPr>
        <w:t>A.3.1.1, and</w:t>
      </w:r>
      <w:r w:rsidRPr="00AC7864">
        <w:rPr>
          <w:noProof/>
          <w:lang w:eastAsia="x-none"/>
        </w:rPr>
        <w:t xml:space="preserve"> containing:</w:t>
      </w:r>
    </w:p>
    <w:p w14:paraId="4C747123" w14:textId="77777777" w:rsidR="001C0FB6" w:rsidRPr="00AC7864" w:rsidRDefault="001C0FB6" w:rsidP="001C0FB6">
      <w:pPr>
        <w:pStyle w:val="B1"/>
        <w:rPr>
          <w:noProof/>
          <w:lang w:eastAsia="ko-KR"/>
        </w:rPr>
      </w:pPr>
      <w:r w:rsidRPr="00AC7864">
        <w:rPr>
          <w:noProof/>
        </w:rPr>
        <w:t>a)</w:t>
      </w:r>
      <w:r w:rsidRPr="00AC7864">
        <w:rPr>
          <w:noProof/>
        </w:rPr>
        <w:tab/>
        <w:t xml:space="preserve">a Content-Format </w:t>
      </w:r>
      <w:r w:rsidRPr="00AC7864">
        <w:rPr>
          <w:noProof/>
          <w:lang w:eastAsia="zh-CN"/>
        </w:rPr>
        <w:t>option</w:t>
      </w:r>
      <w:r w:rsidRPr="00AC7864">
        <w:rPr>
          <w:noProof/>
        </w:rPr>
        <w:t xml:space="preserve"> set to "application/vnd.3gpp.seal-data-delivery-establishment-req-info+cbor"</w:t>
      </w:r>
      <w:r w:rsidRPr="00AC7864">
        <w:rPr>
          <w:noProof/>
          <w:lang w:eastAsia="ko-KR"/>
        </w:rPr>
        <w:t>, and</w:t>
      </w:r>
    </w:p>
    <w:p w14:paraId="2A2525B5" w14:textId="77777777" w:rsidR="001C0FB6" w:rsidRPr="00AC7864" w:rsidRDefault="001C0FB6" w:rsidP="001C0FB6">
      <w:pPr>
        <w:pStyle w:val="B1"/>
        <w:rPr>
          <w:noProof/>
          <w:lang w:eastAsia="zh-CN"/>
        </w:rPr>
      </w:pPr>
      <w:r w:rsidRPr="00AC7864">
        <w:rPr>
          <w:noProof/>
          <w:lang w:eastAsia="zh-CN"/>
        </w:rPr>
        <w:t>b</w:t>
      </w:r>
      <w:r w:rsidRPr="00AC7864">
        <w:rPr>
          <w:noProof/>
        </w:rPr>
        <w:t>)</w:t>
      </w:r>
      <w:r w:rsidRPr="00AC7864">
        <w:rPr>
          <w:noProof/>
        </w:rPr>
        <w:tab/>
      </w:r>
      <w:r w:rsidRPr="00AC7864">
        <w:rPr>
          <w:noProof/>
          <w:lang w:eastAsia="zh-CN"/>
        </w:rPr>
        <w:t xml:space="preserve">an </w:t>
      </w:r>
      <w:r w:rsidRPr="00AC7864">
        <w:rPr>
          <w:noProof/>
        </w:rPr>
        <w:t>"EstablishmentRequest" object</w:t>
      </w:r>
      <w:r w:rsidRPr="00AC7864">
        <w:rPr>
          <w:noProof/>
          <w:lang w:eastAsia="zh-CN"/>
        </w:rPr>
        <w:t>;</w:t>
      </w:r>
    </w:p>
    <w:p w14:paraId="6E2449FF" w14:textId="77777777" w:rsidR="001C0FB6" w:rsidRPr="00AC7864" w:rsidRDefault="001C0FB6" w:rsidP="001C0FB6">
      <w:pPr>
        <w:rPr>
          <w:noProof/>
        </w:rPr>
      </w:pPr>
      <w:r w:rsidRPr="00AC7864">
        <w:rPr>
          <w:noProof/>
        </w:rPr>
        <w:t>the SDDM-C shall generate a CoAP</w:t>
      </w:r>
      <w:bookmarkStart w:id="13" w:name="OLE_LINK90"/>
      <w:bookmarkStart w:id="14" w:name="OLE_LINK91"/>
      <w:r w:rsidRPr="00AC7864">
        <w:rPr>
          <w:noProof/>
        </w:rPr>
        <w:t xml:space="preserve"> </w:t>
      </w:r>
      <w:r w:rsidRPr="00AC7864">
        <w:rPr>
          <w:noProof/>
          <w:lang w:eastAsia="x-none"/>
        </w:rPr>
        <w:t>POST</w:t>
      </w:r>
      <w:r w:rsidRPr="00AC7864">
        <w:rPr>
          <w:noProof/>
        </w:rPr>
        <w:t xml:space="preserve"> </w:t>
      </w:r>
      <w:bookmarkEnd w:id="13"/>
      <w:bookmarkEnd w:id="14"/>
      <w:r w:rsidRPr="00AC7864">
        <w:rPr>
          <w:noProof/>
        </w:rPr>
        <w:t xml:space="preserve">response according to IETF RFC 7252 [14]. In the CoAP </w:t>
      </w:r>
      <w:r w:rsidRPr="00AC7864">
        <w:rPr>
          <w:noProof/>
          <w:lang w:eastAsia="x-none"/>
        </w:rPr>
        <w:t>POST</w:t>
      </w:r>
      <w:r w:rsidRPr="00AC7864">
        <w:rPr>
          <w:noProof/>
        </w:rPr>
        <w:t xml:space="preserve"> response message, the SDDM-C:</w:t>
      </w:r>
    </w:p>
    <w:p w14:paraId="0137B327" w14:textId="77777777" w:rsidR="001C0FB6" w:rsidRPr="00AC7864" w:rsidRDefault="001C0FB6" w:rsidP="001C0FB6">
      <w:pPr>
        <w:pStyle w:val="B1"/>
        <w:rPr>
          <w:noProof/>
        </w:rPr>
      </w:pPr>
      <w:r w:rsidRPr="00AC7864">
        <w:rPr>
          <w:noProof/>
        </w:rPr>
        <w:t>a)</w:t>
      </w:r>
      <w:r w:rsidRPr="00AC7864">
        <w:rPr>
          <w:noProof/>
        </w:rPr>
        <w:tab/>
        <w:t>shall include a Content-Format option set to "application/vnd.3gpp.seal-data-delivery-establishment-res-info+cbor";</w:t>
      </w:r>
    </w:p>
    <w:p w14:paraId="50E087DA" w14:textId="77777777" w:rsidR="001C0FB6" w:rsidRPr="00AC7864" w:rsidRDefault="001C0FB6" w:rsidP="001C0FB6">
      <w:pPr>
        <w:pStyle w:val="B1"/>
        <w:rPr>
          <w:noProof/>
        </w:rPr>
      </w:pPr>
      <w:r w:rsidRPr="00AC7864">
        <w:rPr>
          <w:noProof/>
        </w:rPr>
        <w:t>b)</w:t>
      </w:r>
      <w:r w:rsidRPr="00AC7864">
        <w:rPr>
          <w:noProof/>
        </w:rPr>
        <w:tab/>
        <w:t>shall attempt to create the SDDM regular transmission connection resource pointed at by the CoAP URI with the content of "EstablishmentRequest" object received in the request and:</w:t>
      </w:r>
    </w:p>
    <w:p w14:paraId="50C8A83D" w14:textId="77777777" w:rsidR="001C0FB6" w:rsidRPr="00AC7864" w:rsidRDefault="001C0FB6" w:rsidP="001C0FB6">
      <w:pPr>
        <w:pStyle w:val="B2"/>
        <w:rPr>
          <w:noProof/>
        </w:rPr>
      </w:pPr>
      <w:r w:rsidRPr="00AC7864">
        <w:rPr>
          <w:noProof/>
        </w:rPr>
        <w:t>1)</w:t>
      </w:r>
      <w:r w:rsidRPr="00AC7864">
        <w:rPr>
          <w:noProof/>
        </w:rPr>
        <w:tab/>
        <w:t xml:space="preserve">if successfully created, shall include a "EstablishmentResponse" </w:t>
      </w:r>
      <w:bookmarkStart w:id="15" w:name="OLE_LINK92"/>
      <w:r w:rsidRPr="00AC7864">
        <w:rPr>
          <w:noProof/>
        </w:rPr>
        <w:t xml:space="preserve">object </w:t>
      </w:r>
      <w:bookmarkStart w:id="16" w:name="OLE_LINK99"/>
      <w:bookmarkStart w:id="17" w:name="OLE_LINK100"/>
      <w:r w:rsidRPr="00AC7864">
        <w:rPr>
          <w:noProof/>
        </w:rPr>
        <w:t>in the CoAP POST 2.01 (Created) response message</w:t>
      </w:r>
      <w:bookmarkEnd w:id="15"/>
      <w:bookmarkEnd w:id="16"/>
      <w:bookmarkEnd w:id="17"/>
      <w:r w:rsidRPr="00AC7864">
        <w:rPr>
          <w:noProof/>
        </w:rPr>
        <w:t>;</w:t>
      </w:r>
    </w:p>
    <w:p w14:paraId="3CEAFCA2" w14:textId="77777777" w:rsidR="001C0FB6" w:rsidRPr="00AC7864" w:rsidRDefault="001C0FB6" w:rsidP="001C0FB6">
      <w:pPr>
        <w:pStyle w:val="B3"/>
        <w:rPr>
          <w:noProof/>
        </w:rPr>
      </w:pPr>
      <w:r w:rsidRPr="00AC7864">
        <w:rPr>
          <w:noProof/>
        </w:rPr>
        <w:t>i)</w:t>
      </w:r>
      <w:r w:rsidRPr="00AC7864">
        <w:rPr>
          <w:noProof/>
        </w:rPr>
        <w:tab/>
        <w:t>shall include a "result" attribute set to "success";</w:t>
      </w:r>
      <w:del w:id="18" w:author="Ericsson n bOctober-meet" w:date="2024-09-27T12:33:00Z">
        <w:r w:rsidRPr="00AC7864" w:rsidDel="00AC7864">
          <w:rPr>
            <w:noProof/>
          </w:rPr>
          <w:delText xml:space="preserve"> and</w:delText>
        </w:r>
      </w:del>
    </w:p>
    <w:p w14:paraId="1DEAAFD7" w14:textId="77777777" w:rsidR="001C0FB6" w:rsidRPr="00AC7864" w:rsidRDefault="001C0FB6" w:rsidP="001C0FB6">
      <w:pPr>
        <w:pStyle w:val="B3"/>
        <w:rPr>
          <w:rFonts w:cs="Arial"/>
          <w:noProof/>
        </w:rPr>
      </w:pPr>
      <w:r w:rsidRPr="00AC7864">
        <w:rPr>
          <w:noProof/>
        </w:rPr>
        <w:t>ii)</w:t>
      </w:r>
      <w:r w:rsidRPr="00AC7864">
        <w:rPr>
          <w:noProof/>
        </w:rPr>
        <w:tab/>
      </w:r>
      <w:r w:rsidRPr="00AC7864">
        <w:rPr>
          <w:rFonts w:cs="Arial"/>
          <w:noProof/>
        </w:rPr>
        <w:t xml:space="preserve">may include a </w:t>
      </w:r>
      <w:r w:rsidRPr="00AC7864">
        <w:rPr>
          <w:noProof/>
        </w:rPr>
        <w:t>"userPlaneAddress" attribute</w:t>
      </w:r>
      <w:r w:rsidRPr="00AC7864">
        <w:rPr>
          <w:rFonts w:cs="Arial"/>
          <w:noProof/>
        </w:rPr>
        <w:t xml:space="preserve"> </w:t>
      </w:r>
      <w:r w:rsidRPr="00AC7864">
        <w:rPr>
          <w:noProof/>
        </w:rPr>
        <w:t>specifying</w:t>
      </w:r>
      <w:r w:rsidRPr="00AC7864">
        <w:rPr>
          <w:noProof/>
          <w:lang w:eastAsia="zh-CN"/>
        </w:rPr>
        <w:t xml:space="preserve"> the i</w:t>
      </w:r>
      <w:r w:rsidRPr="00AC7864">
        <w:rPr>
          <w:noProof/>
        </w:rPr>
        <w:t>dentity of the</w:t>
      </w:r>
      <w:r w:rsidRPr="00AC7864">
        <w:rPr>
          <w:noProof/>
          <w:lang w:eastAsia="zh-CN"/>
        </w:rPr>
        <w:t xml:space="preserve"> IP address of the traffic;</w:t>
      </w:r>
    </w:p>
    <w:p w14:paraId="4F688E8A" w14:textId="77777777" w:rsidR="001C0FB6" w:rsidRPr="00AC7864" w:rsidRDefault="001C0FB6" w:rsidP="001C0FB6">
      <w:pPr>
        <w:pStyle w:val="B3"/>
        <w:rPr>
          <w:noProof/>
          <w:lang w:eastAsia="zh-CN"/>
        </w:rPr>
      </w:pPr>
      <w:r w:rsidRPr="00AC7864">
        <w:rPr>
          <w:noProof/>
          <w:lang w:eastAsia="zh-CN"/>
        </w:rPr>
        <w:lastRenderedPageBreak/>
        <w:t>iii</w:t>
      </w:r>
      <w:r w:rsidRPr="00AC7864">
        <w:rPr>
          <w:noProof/>
        </w:rPr>
        <w:t>)</w:t>
      </w:r>
      <w:r w:rsidRPr="00AC7864">
        <w:rPr>
          <w:noProof/>
        </w:rPr>
        <w:tab/>
      </w:r>
      <w:r w:rsidRPr="00AC7864">
        <w:rPr>
          <w:noProof/>
          <w:lang w:eastAsia="zh-CN"/>
        </w:rPr>
        <w:t>may</w:t>
      </w:r>
      <w:r w:rsidRPr="00AC7864">
        <w:rPr>
          <w:noProof/>
        </w:rPr>
        <w:t xml:space="preserve"> include a "portNumber" attribute specifying </w:t>
      </w:r>
      <w:r w:rsidRPr="00AC7864">
        <w:rPr>
          <w:noProof/>
          <w:lang w:eastAsia="zh-CN"/>
        </w:rPr>
        <w:t>the i</w:t>
      </w:r>
      <w:r w:rsidRPr="00AC7864">
        <w:rPr>
          <w:noProof/>
        </w:rPr>
        <w:t xml:space="preserve">dentity of the </w:t>
      </w:r>
      <w:r w:rsidRPr="00AC7864">
        <w:rPr>
          <w:noProof/>
          <w:lang w:eastAsia="zh-CN"/>
        </w:rPr>
        <w:t>port number of the traffic</w:t>
      </w:r>
      <w:r w:rsidRPr="00AC7864">
        <w:rPr>
          <w:noProof/>
        </w:rPr>
        <w:t>;</w:t>
      </w:r>
    </w:p>
    <w:p w14:paraId="79313040" w14:textId="77777777" w:rsidR="001C0FB6" w:rsidRPr="00AC7864" w:rsidRDefault="001C0FB6" w:rsidP="001C0FB6">
      <w:pPr>
        <w:pStyle w:val="B3"/>
        <w:rPr>
          <w:noProof/>
          <w:lang w:eastAsia="zh-CN"/>
        </w:rPr>
      </w:pPr>
      <w:r w:rsidRPr="00AC7864">
        <w:rPr>
          <w:noProof/>
        </w:rPr>
        <w:t>iv)</w:t>
      </w:r>
      <w:r w:rsidRPr="00AC7864">
        <w:rPr>
          <w:noProof/>
        </w:rPr>
        <w:tab/>
      </w:r>
      <w:r w:rsidRPr="00AC7864">
        <w:rPr>
          <w:noProof/>
          <w:lang w:eastAsia="zh-CN"/>
        </w:rPr>
        <w:t>may</w:t>
      </w:r>
      <w:r w:rsidRPr="00AC7864">
        <w:rPr>
          <w:noProof/>
        </w:rPr>
        <w:t xml:space="preserve"> include a "url" attribute specifying </w:t>
      </w:r>
      <w:r w:rsidRPr="00AC7864">
        <w:rPr>
          <w:noProof/>
          <w:lang w:eastAsia="zh-CN"/>
        </w:rPr>
        <w:t>the address of a given unique resource on the Web for the traffic;</w:t>
      </w:r>
      <w:r w:rsidRPr="00AC7864">
        <w:rPr>
          <w:noProof/>
        </w:rPr>
        <w:t xml:space="preserve"> and</w:t>
      </w:r>
    </w:p>
    <w:p w14:paraId="6F150B92" w14:textId="77777777" w:rsidR="001C0FB6" w:rsidRPr="00AC7864" w:rsidRDefault="001C0FB6" w:rsidP="001C0FB6">
      <w:pPr>
        <w:pStyle w:val="B3"/>
        <w:rPr>
          <w:noProof/>
          <w:lang w:eastAsia="zh-CN"/>
        </w:rPr>
      </w:pPr>
      <w:r w:rsidRPr="00AC7864">
        <w:rPr>
          <w:noProof/>
        </w:rPr>
        <w:t>v)</w:t>
      </w:r>
      <w:r w:rsidRPr="00AC7864">
        <w:rPr>
          <w:noProof/>
        </w:rPr>
        <w:tab/>
      </w:r>
      <w:r w:rsidRPr="00AC7864">
        <w:rPr>
          <w:noProof/>
          <w:lang w:eastAsia="zh-CN"/>
        </w:rPr>
        <w:t>may</w:t>
      </w:r>
      <w:r w:rsidRPr="00AC7864">
        <w:rPr>
          <w:noProof/>
        </w:rPr>
        <w:t xml:space="preserve"> include a "transportLayerProtocol" attribute specifying </w:t>
      </w:r>
      <w:r w:rsidRPr="00AC7864">
        <w:rPr>
          <w:noProof/>
          <w:lang w:eastAsia="zh-CN"/>
        </w:rPr>
        <w:t>the transport layer protocol for the traffic;</w:t>
      </w:r>
      <w:r w:rsidRPr="00AC7864">
        <w:rPr>
          <w:noProof/>
        </w:rPr>
        <w:t xml:space="preserve"> or</w:t>
      </w:r>
    </w:p>
    <w:p w14:paraId="1569D7DA" w14:textId="77777777" w:rsidR="001C0FB6" w:rsidRPr="00AC7864" w:rsidRDefault="001C0FB6" w:rsidP="001C0FB6">
      <w:pPr>
        <w:pStyle w:val="B2"/>
        <w:rPr>
          <w:noProof/>
        </w:rPr>
      </w:pPr>
      <w:r w:rsidRPr="00AC7864">
        <w:rPr>
          <w:noProof/>
        </w:rPr>
        <w:t>2)</w:t>
      </w:r>
      <w:r w:rsidRPr="00AC7864">
        <w:rPr>
          <w:noProof/>
        </w:rPr>
        <w:tab/>
        <w:t xml:space="preserve">otherwise, shall include a "EstablishmentResponse" object with a "result" attribute set to "failure" and a "cause" attribute specifying the cause of the failure of the operation, </w:t>
      </w:r>
      <w:r w:rsidRPr="00AC7864">
        <w:rPr>
          <w:noProof/>
          <w:lang w:eastAsia="zh-CN"/>
        </w:rPr>
        <w:t xml:space="preserve">e.g. VAL client error </w:t>
      </w:r>
      <w:bookmarkStart w:id="19" w:name="OLE_LINK93"/>
      <w:bookmarkStart w:id="20" w:name="OLE_LINK94"/>
      <w:bookmarkStart w:id="21" w:name="OLE_LINK101"/>
      <w:r w:rsidRPr="00AC7864">
        <w:rPr>
          <w:noProof/>
          <w:lang w:eastAsia="zh-CN"/>
        </w:rPr>
        <w:t>in the CoAP POST response</w:t>
      </w:r>
      <w:bookmarkEnd w:id="19"/>
      <w:bookmarkEnd w:id="20"/>
      <w:bookmarkEnd w:id="21"/>
      <w:r w:rsidRPr="00AC7864">
        <w:rPr>
          <w:noProof/>
        </w:rPr>
        <w:t>; and</w:t>
      </w:r>
    </w:p>
    <w:p w14:paraId="188A8AC2" w14:textId="77777777" w:rsidR="001C0FB6" w:rsidRPr="00AC7864" w:rsidRDefault="001C0FB6" w:rsidP="001C0FB6">
      <w:pPr>
        <w:pStyle w:val="B1"/>
        <w:rPr>
          <w:noProof/>
        </w:rPr>
      </w:pPr>
      <w:r w:rsidRPr="00AC7864">
        <w:rPr>
          <w:noProof/>
        </w:rPr>
        <w:t>c)</w:t>
      </w:r>
      <w:r w:rsidRPr="00AC7864">
        <w:rPr>
          <w:noProof/>
        </w:rPr>
        <w:tab/>
        <w:t xml:space="preserve">shall send the </w:t>
      </w:r>
      <w:r w:rsidRPr="00AC7864">
        <w:rPr>
          <w:noProof/>
          <w:lang w:eastAsia="zh-CN"/>
        </w:rPr>
        <w:t>CoAP</w:t>
      </w:r>
      <w:r w:rsidRPr="00AC7864">
        <w:rPr>
          <w:noProof/>
        </w:rPr>
        <w:t xml:space="preserve"> POST response towards the SDDM-S.</w:t>
      </w:r>
    </w:p>
    <w:bookmarkEnd w:id="4"/>
    <w:p w14:paraId="4218D769" w14:textId="77777777" w:rsidR="005F0EEE" w:rsidRPr="00AC7864" w:rsidRDefault="005F0EEE" w:rsidP="005F0EEE">
      <w:pPr>
        <w:rPr>
          <w:noProof/>
        </w:rPr>
      </w:pPr>
    </w:p>
    <w:p w14:paraId="4E0CBAF3" w14:textId="77777777" w:rsidR="005F0EEE" w:rsidRPr="00AC7864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2ABA4842" w14:textId="77777777" w:rsidR="001C0FB6" w:rsidRPr="00AC7864" w:rsidRDefault="001C0FB6" w:rsidP="001C0FB6">
      <w:pPr>
        <w:pStyle w:val="Heading4"/>
        <w:rPr>
          <w:noProof/>
        </w:rPr>
      </w:pPr>
      <w:bookmarkStart w:id="22" w:name="_Toc168325499"/>
      <w:bookmarkStart w:id="23" w:name="_Toc178258125"/>
      <w:r w:rsidRPr="00AC7864">
        <w:rPr>
          <w:noProof/>
        </w:rPr>
        <w:t>7.2.2.4</w:t>
      </w:r>
      <w:r w:rsidRPr="00AC7864">
        <w:rPr>
          <w:noProof/>
        </w:rPr>
        <w:tab/>
        <w:t xml:space="preserve">SDDM server </w:t>
      </w:r>
      <w:r w:rsidRPr="00AC7864">
        <w:rPr>
          <w:noProof/>
          <w:lang w:eastAsia="zh-CN"/>
        </w:rPr>
        <w:t xml:space="preserve">CoAP </w:t>
      </w:r>
      <w:r w:rsidRPr="00AC7864">
        <w:rPr>
          <w:noProof/>
        </w:rPr>
        <w:t>procedure</w:t>
      </w:r>
      <w:bookmarkEnd w:id="22"/>
      <w:bookmarkEnd w:id="23"/>
    </w:p>
    <w:p w14:paraId="4772E6B7" w14:textId="77777777" w:rsidR="001C0FB6" w:rsidRPr="00AC7864" w:rsidRDefault="001C0FB6" w:rsidP="001C0FB6">
      <w:pPr>
        <w:rPr>
          <w:noProof/>
          <w:lang w:eastAsia="x-none"/>
        </w:rPr>
      </w:pPr>
      <w:bookmarkStart w:id="24" w:name="OLE_LINK89"/>
      <w:bookmarkStart w:id="25" w:name="OLE_LINK88"/>
      <w:r w:rsidRPr="00AC7864">
        <w:rPr>
          <w:noProof/>
          <w:lang w:eastAsia="x-none"/>
        </w:rPr>
        <w:t xml:space="preserve">Upon receiving a CoAP POST request </w:t>
      </w:r>
      <w:r w:rsidRPr="00AC7864">
        <w:rPr>
          <w:noProof/>
        </w:rPr>
        <w:t>where the CoAP URI of the CoAP POST</w:t>
      </w:r>
      <w:r w:rsidRPr="00AC7864">
        <w:rPr>
          <w:noProof/>
          <w:lang w:eastAsia="x-none"/>
        </w:rPr>
        <w:t xml:space="preserve"> </w:t>
      </w:r>
      <w:r w:rsidRPr="00AC7864">
        <w:rPr>
          <w:noProof/>
        </w:rPr>
        <w:t xml:space="preserve">request identifies the establishment resource as specified </w:t>
      </w:r>
      <w:r w:rsidRPr="00AC7864">
        <w:rPr>
          <w:noProof/>
          <w:lang w:eastAsia="x-none"/>
        </w:rPr>
        <w:t>in clause</w:t>
      </w:r>
      <w:r w:rsidRPr="00AC7864">
        <w:rPr>
          <w:noProof/>
        </w:rPr>
        <w:t> </w:t>
      </w:r>
      <w:r w:rsidRPr="00AC7864">
        <w:rPr>
          <w:noProof/>
          <w:lang w:eastAsia="zh-CN"/>
        </w:rPr>
        <w:t>A.3.1.1, and</w:t>
      </w:r>
      <w:r w:rsidRPr="00AC7864">
        <w:rPr>
          <w:noProof/>
          <w:lang w:eastAsia="x-none"/>
        </w:rPr>
        <w:t xml:space="preserve"> containing:</w:t>
      </w:r>
    </w:p>
    <w:p w14:paraId="1E09D30C" w14:textId="77777777" w:rsidR="001C0FB6" w:rsidRPr="00AC7864" w:rsidRDefault="001C0FB6" w:rsidP="001C0FB6">
      <w:pPr>
        <w:pStyle w:val="B1"/>
        <w:rPr>
          <w:noProof/>
          <w:lang w:eastAsia="ko-KR"/>
        </w:rPr>
      </w:pPr>
      <w:r w:rsidRPr="00AC7864">
        <w:rPr>
          <w:noProof/>
        </w:rPr>
        <w:t>a)</w:t>
      </w:r>
      <w:r w:rsidRPr="00AC7864">
        <w:rPr>
          <w:noProof/>
        </w:rPr>
        <w:tab/>
        <w:t xml:space="preserve">a Content-Format </w:t>
      </w:r>
      <w:r w:rsidRPr="00AC7864">
        <w:rPr>
          <w:noProof/>
          <w:lang w:eastAsia="zh-CN"/>
        </w:rPr>
        <w:t>option</w:t>
      </w:r>
      <w:r w:rsidRPr="00AC7864">
        <w:rPr>
          <w:noProof/>
        </w:rPr>
        <w:t xml:space="preserve"> set to "application/vnd.3gpp.seal-data-delivery-establishment-req-info+cbor"</w:t>
      </w:r>
      <w:r w:rsidRPr="00AC7864">
        <w:rPr>
          <w:noProof/>
          <w:lang w:eastAsia="ko-KR"/>
        </w:rPr>
        <w:t>, and</w:t>
      </w:r>
    </w:p>
    <w:p w14:paraId="79F241A8" w14:textId="77777777" w:rsidR="001C0FB6" w:rsidRPr="00AC7864" w:rsidRDefault="001C0FB6" w:rsidP="001C0FB6">
      <w:pPr>
        <w:pStyle w:val="B1"/>
        <w:rPr>
          <w:noProof/>
          <w:lang w:eastAsia="zh-CN"/>
        </w:rPr>
      </w:pPr>
      <w:r w:rsidRPr="00AC7864">
        <w:rPr>
          <w:noProof/>
          <w:lang w:eastAsia="zh-CN"/>
        </w:rPr>
        <w:t>b</w:t>
      </w:r>
      <w:r w:rsidRPr="00AC7864">
        <w:rPr>
          <w:noProof/>
        </w:rPr>
        <w:t>)</w:t>
      </w:r>
      <w:r w:rsidRPr="00AC7864">
        <w:rPr>
          <w:noProof/>
        </w:rPr>
        <w:tab/>
      </w:r>
      <w:r w:rsidRPr="00AC7864">
        <w:rPr>
          <w:noProof/>
          <w:lang w:eastAsia="zh-CN"/>
        </w:rPr>
        <w:t xml:space="preserve">a </w:t>
      </w:r>
      <w:r w:rsidRPr="00AC7864">
        <w:rPr>
          <w:noProof/>
        </w:rPr>
        <w:t>"EstablishmentRequest" object</w:t>
      </w:r>
      <w:r w:rsidRPr="00AC7864">
        <w:rPr>
          <w:noProof/>
          <w:lang w:eastAsia="zh-CN"/>
        </w:rPr>
        <w:t>;</w:t>
      </w:r>
    </w:p>
    <w:p w14:paraId="5DCDC31D" w14:textId="77777777" w:rsidR="001C0FB6" w:rsidRPr="00AC7864" w:rsidRDefault="001C0FB6" w:rsidP="001C0FB6">
      <w:pPr>
        <w:rPr>
          <w:noProof/>
        </w:rPr>
      </w:pPr>
      <w:r w:rsidRPr="00AC7864">
        <w:rPr>
          <w:noProof/>
        </w:rPr>
        <w:t>the SDDM-S shall generate a CoAP POST response according to IETF RFC 7252 [14]. In the CoAP POST response message, the SDDM-S:</w:t>
      </w:r>
    </w:p>
    <w:p w14:paraId="39C31DC1" w14:textId="77777777" w:rsidR="001C0FB6" w:rsidRPr="00AC7864" w:rsidRDefault="001C0FB6" w:rsidP="001C0FB6">
      <w:pPr>
        <w:pStyle w:val="B1"/>
        <w:rPr>
          <w:noProof/>
        </w:rPr>
      </w:pPr>
      <w:r w:rsidRPr="00AC7864">
        <w:rPr>
          <w:noProof/>
        </w:rPr>
        <w:t>a)</w:t>
      </w:r>
      <w:r w:rsidRPr="00AC7864">
        <w:rPr>
          <w:noProof/>
        </w:rPr>
        <w:tab/>
        <w:t>shall include a Content-Format option set to "application/vnd.3gpp.seal-data-delivery-establishment-res-info+cbor";</w:t>
      </w:r>
    </w:p>
    <w:p w14:paraId="0D595660" w14:textId="77777777" w:rsidR="001C0FB6" w:rsidRPr="00AC7864" w:rsidRDefault="001C0FB6" w:rsidP="001C0FB6">
      <w:pPr>
        <w:pStyle w:val="B1"/>
        <w:rPr>
          <w:noProof/>
        </w:rPr>
      </w:pPr>
      <w:r w:rsidRPr="00AC7864">
        <w:rPr>
          <w:noProof/>
        </w:rPr>
        <w:t>b)</w:t>
      </w:r>
      <w:r w:rsidRPr="00AC7864">
        <w:rPr>
          <w:noProof/>
        </w:rPr>
        <w:tab/>
        <w:t>shall attempt to create the SDDM regular transmission connection resource pointed at by the CoAP URI with the content of "EstablishmentRequest" object received in the request and:</w:t>
      </w:r>
    </w:p>
    <w:p w14:paraId="37534B83" w14:textId="77777777" w:rsidR="001C0FB6" w:rsidRPr="00AC7864" w:rsidRDefault="001C0FB6" w:rsidP="001C0FB6">
      <w:pPr>
        <w:pStyle w:val="B2"/>
        <w:rPr>
          <w:noProof/>
        </w:rPr>
      </w:pPr>
      <w:r w:rsidRPr="00AC7864">
        <w:rPr>
          <w:noProof/>
        </w:rPr>
        <w:t>1)</w:t>
      </w:r>
      <w:r w:rsidRPr="00AC7864">
        <w:rPr>
          <w:noProof/>
        </w:rPr>
        <w:tab/>
        <w:t>if successfully created, shall include an "EstablishmentResponse" object in the CoAP POST 2.01 (Created) response message;</w:t>
      </w:r>
    </w:p>
    <w:p w14:paraId="1184A1A1" w14:textId="77777777" w:rsidR="001C0FB6" w:rsidRPr="00AC7864" w:rsidRDefault="001C0FB6" w:rsidP="001C0FB6">
      <w:pPr>
        <w:pStyle w:val="B3"/>
        <w:rPr>
          <w:noProof/>
        </w:rPr>
      </w:pPr>
      <w:r w:rsidRPr="00AC7864">
        <w:rPr>
          <w:noProof/>
        </w:rPr>
        <w:t>i)</w:t>
      </w:r>
      <w:r w:rsidRPr="00AC7864">
        <w:rPr>
          <w:noProof/>
        </w:rPr>
        <w:tab/>
        <w:t>shall include a "result" attribute set to "success";</w:t>
      </w:r>
      <w:del w:id="26" w:author="Ericsson n bOctober-meet" w:date="2024-09-27T12:34:00Z">
        <w:r w:rsidRPr="00AC7864" w:rsidDel="009247FF">
          <w:rPr>
            <w:noProof/>
          </w:rPr>
          <w:delText xml:space="preserve"> and</w:delText>
        </w:r>
      </w:del>
    </w:p>
    <w:p w14:paraId="28396A71" w14:textId="77777777" w:rsidR="001C0FB6" w:rsidRPr="00AC7864" w:rsidRDefault="001C0FB6" w:rsidP="001C0FB6">
      <w:pPr>
        <w:pStyle w:val="B3"/>
        <w:rPr>
          <w:rFonts w:cs="Arial"/>
          <w:noProof/>
        </w:rPr>
      </w:pPr>
      <w:r w:rsidRPr="00AC7864">
        <w:rPr>
          <w:noProof/>
        </w:rPr>
        <w:t>ii)</w:t>
      </w:r>
      <w:r w:rsidRPr="00AC7864">
        <w:rPr>
          <w:noProof/>
        </w:rPr>
        <w:tab/>
      </w:r>
      <w:r w:rsidRPr="00AC7864">
        <w:rPr>
          <w:rFonts w:cs="Arial"/>
          <w:noProof/>
        </w:rPr>
        <w:t xml:space="preserve">may include a </w:t>
      </w:r>
      <w:r w:rsidRPr="00AC7864">
        <w:rPr>
          <w:noProof/>
        </w:rPr>
        <w:t>"userPlaneAddress" attribute</w:t>
      </w:r>
      <w:r w:rsidRPr="00AC7864">
        <w:rPr>
          <w:rFonts w:cs="Arial"/>
          <w:noProof/>
        </w:rPr>
        <w:t xml:space="preserve"> </w:t>
      </w:r>
      <w:r w:rsidRPr="00AC7864">
        <w:rPr>
          <w:noProof/>
        </w:rPr>
        <w:t>specifying</w:t>
      </w:r>
      <w:r w:rsidRPr="00AC7864">
        <w:rPr>
          <w:noProof/>
          <w:lang w:eastAsia="zh-CN"/>
        </w:rPr>
        <w:t xml:space="preserve"> the i</w:t>
      </w:r>
      <w:r w:rsidRPr="00AC7864">
        <w:rPr>
          <w:noProof/>
        </w:rPr>
        <w:t>dentity of the</w:t>
      </w:r>
      <w:r w:rsidRPr="00AC7864">
        <w:rPr>
          <w:noProof/>
          <w:lang w:eastAsia="zh-CN"/>
        </w:rPr>
        <w:t xml:space="preserve"> IP address of the traffic;</w:t>
      </w:r>
    </w:p>
    <w:p w14:paraId="3DB5396F" w14:textId="77777777" w:rsidR="001C0FB6" w:rsidRPr="00AC7864" w:rsidRDefault="001C0FB6" w:rsidP="001C0FB6">
      <w:pPr>
        <w:pStyle w:val="B3"/>
        <w:rPr>
          <w:noProof/>
          <w:lang w:eastAsia="zh-CN"/>
        </w:rPr>
      </w:pPr>
      <w:r w:rsidRPr="00AC7864">
        <w:rPr>
          <w:noProof/>
          <w:lang w:eastAsia="zh-CN"/>
        </w:rPr>
        <w:t>iii</w:t>
      </w:r>
      <w:r w:rsidRPr="00AC7864">
        <w:rPr>
          <w:noProof/>
        </w:rPr>
        <w:t>)</w:t>
      </w:r>
      <w:r w:rsidRPr="00AC7864">
        <w:rPr>
          <w:noProof/>
        </w:rPr>
        <w:tab/>
      </w:r>
      <w:r w:rsidRPr="00AC7864">
        <w:rPr>
          <w:noProof/>
          <w:lang w:eastAsia="zh-CN"/>
        </w:rPr>
        <w:t>may</w:t>
      </w:r>
      <w:r w:rsidRPr="00AC7864">
        <w:rPr>
          <w:noProof/>
        </w:rPr>
        <w:t xml:space="preserve"> include a "portNumber" attribute specifying </w:t>
      </w:r>
      <w:r w:rsidRPr="00AC7864">
        <w:rPr>
          <w:noProof/>
          <w:lang w:eastAsia="zh-CN"/>
        </w:rPr>
        <w:t>the i</w:t>
      </w:r>
      <w:r w:rsidRPr="00AC7864">
        <w:rPr>
          <w:noProof/>
        </w:rPr>
        <w:t xml:space="preserve">dentity of the </w:t>
      </w:r>
      <w:r w:rsidRPr="00AC7864">
        <w:rPr>
          <w:noProof/>
          <w:lang w:eastAsia="zh-CN"/>
        </w:rPr>
        <w:t>port number of the traffic</w:t>
      </w:r>
      <w:r w:rsidRPr="00AC7864">
        <w:rPr>
          <w:noProof/>
        </w:rPr>
        <w:t>;</w:t>
      </w:r>
    </w:p>
    <w:p w14:paraId="6C691CA1" w14:textId="77777777" w:rsidR="001C0FB6" w:rsidRPr="00AC7864" w:rsidRDefault="001C0FB6" w:rsidP="001C0FB6">
      <w:pPr>
        <w:pStyle w:val="B3"/>
        <w:rPr>
          <w:noProof/>
          <w:lang w:eastAsia="zh-CN"/>
        </w:rPr>
      </w:pPr>
      <w:r w:rsidRPr="00AC7864">
        <w:rPr>
          <w:noProof/>
        </w:rPr>
        <w:t>iv)</w:t>
      </w:r>
      <w:r w:rsidRPr="00AC7864">
        <w:rPr>
          <w:noProof/>
        </w:rPr>
        <w:tab/>
      </w:r>
      <w:r w:rsidRPr="00AC7864">
        <w:rPr>
          <w:noProof/>
          <w:lang w:eastAsia="zh-CN"/>
        </w:rPr>
        <w:t>may</w:t>
      </w:r>
      <w:r w:rsidRPr="00AC7864">
        <w:rPr>
          <w:noProof/>
        </w:rPr>
        <w:t xml:space="preserve"> include a "url" attribute specifying </w:t>
      </w:r>
      <w:r w:rsidRPr="00AC7864">
        <w:rPr>
          <w:noProof/>
          <w:lang w:eastAsia="zh-CN"/>
        </w:rPr>
        <w:t>the address of a given unique resource on the Web for the traffic;</w:t>
      </w:r>
      <w:r w:rsidRPr="00AC7864">
        <w:rPr>
          <w:noProof/>
        </w:rPr>
        <w:t xml:space="preserve"> and</w:t>
      </w:r>
    </w:p>
    <w:p w14:paraId="177C4D5E" w14:textId="77777777" w:rsidR="001C0FB6" w:rsidRPr="00AC7864" w:rsidRDefault="001C0FB6" w:rsidP="001C0FB6">
      <w:pPr>
        <w:pStyle w:val="B3"/>
        <w:rPr>
          <w:noProof/>
          <w:lang w:eastAsia="zh-CN"/>
        </w:rPr>
      </w:pPr>
      <w:r w:rsidRPr="00AC7864">
        <w:rPr>
          <w:noProof/>
        </w:rPr>
        <w:t>v)</w:t>
      </w:r>
      <w:r w:rsidRPr="00AC7864">
        <w:rPr>
          <w:noProof/>
        </w:rPr>
        <w:tab/>
      </w:r>
      <w:r w:rsidRPr="00AC7864">
        <w:rPr>
          <w:noProof/>
          <w:lang w:eastAsia="zh-CN"/>
        </w:rPr>
        <w:t>may</w:t>
      </w:r>
      <w:r w:rsidRPr="00AC7864">
        <w:rPr>
          <w:noProof/>
        </w:rPr>
        <w:t xml:space="preserve"> include a "transportLayerProtocol" attribute specifying </w:t>
      </w:r>
      <w:r w:rsidRPr="00AC7864">
        <w:rPr>
          <w:noProof/>
          <w:lang w:eastAsia="zh-CN"/>
        </w:rPr>
        <w:t>the transport layer protocol for the traffic;</w:t>
      </w:r>
      <w:r w:rsidRPr="00AC7864">
        <w:rPr>
          <w:noProof/>
        </w:rPr>
        <w:t xml:space="preserve"> or</w:t>
      </w:r>
    </w:p>
    <w:p w14:paraId="16B0D2D0" w14:textId="77777777" w:rsidR="001C0FB6" w:rsidRPr="00AC7864" w:rsidRDefault="001C0FB6" w:rsidP="001C0FB6">
      <w:pPr>
        <w:pStyle w:val="B2"/>
        <w:rPr>
          <w:noProof/>
        </w:rPr>
      </w:pPr>
      <w:r w:rsidRPr="00AC7864">
        <w:rPr>
          <w:noProof/>
        </w:rPr>
        <w:t>2)</w:t>
      </w:r>
      <w:r w:rsidRPr="00AC7864">
        <w:rPr>
          <w:noProof/>
        </w:rPr>
        <w:tab/>
        <w:t xml:space="preserve">otherwise, shall include an "EstablishmentResponse" object with a "result" attribute set to "failure" and a "cause" attribute specifying the cause of the failure of the operation, </w:t>
      </w:r>
      <w:r w:rsidRPr="00AC7864">
        <w:rPr>
          <w:noProof/>
          <w:lang w:eastAsia="zh-CN"/>
        </w:rPr>
        <w:t>e.g. VAL client error in the CoAP POST response</w:t>
      </w:r>
      <w:r w:rsidRPr="00AC7864">
        <w:rPr>
          <w:noProof/>
        </w:rPr>
        <w:t>; and</w:t>
      </w:r>
    </w:p>
    <w:p w14:paraId="189429DD" w14:textId="77777777" w:rsidR="001C0FB6" w:rsidRPr="00AC7864" w:rsidRDefault="001C0FB6" w:rsidP="001C0FB6">
      <w:pPr>
        <w:pStyle w:val="B1"/>
        <w:rPr>
          <w:noProof/>
        </w:rPr>
      </w:pPr>
      <w:r w:rsidRPr="00AC7864">
        <w:rPr>
          <w:noProof/>
        </w:rPr>
        <w:t>c)</w:t>
      </w:r>
      <w:r w:rsidRPr="00AC7864">
        <w:rPr>
          <w:noProof/>
        </w:rPr>
        <w:tab/>
        <w:t xml:space="preserve">shall send the </w:t>
      </w:r>
      <w:r w:rsidRPr="00AC7864">
        <w:rPr>
          <w:noProof/>
          <w:lang w:eastAsia="zh-CN"/>
        </w:rPr>
        <w:t>CoAP</w:t>
      </w:r>
      <w:r w:rsidRPr="00AC7864">
        <w:rPr>
          <w:noProof/>
        </w:rPr>
        <w:t xml:space="preserve"> POST response towards the SDDM-C.</w:t>
      </w:r>
    </w:p>
    <w:p w14:paraId="0716D4E3" w14:textId="77777777" w:rsidR="001C0FB6" w:rsidRPr="00AC7864" w:rsidRDefault="001C0FB6" w:rsidP="001C0FB6">
      <w:pPr>
        <w:rPr>
          <w:noProof/>
          <w:lang w:eastAsia="zh-CN"/>
        </w:rPr>
      </w:pPr>
      <w:r w:rsidRPr="00AC7864">
        <w:rPr>
          <w:noProof/>
        </w:rPr>
        <w:t>In order to request an SDDM regular transmission connection establishment</w:t>
      </w:r>
      <w:r w:rsidRPr="00AC7864">
        <w:rPr>
          <w:noProof/>
          <w:lang w:eastAsia="zh-CN"/>
        </w:rPr>
        <w:t xml:space="preserve"> to the </w:t>
      </w:r>
      <w:r w:rsidRPr="00AC7864">
        <w:rPr>
          <w:noProof/>
        </w:rPr>
        <w:t xml:space="preserve">SDDM-C, the SDDM-S shall send a CoAP </w:t>
      </w:r>
      <w:r w:rsidRPr="00AC7864">
        <w:rPr>
          <w:noProof/>
          <w:lang w:eastAsia="zh-CN"/>
        </w:rPr>
        <w:t xml:space="preserve">POST </w:t>
      </w:r>
      <w:r w:rsidRPr="00AC7864">
        <w:rPr>
          <w:noProof/>
        </w:rPr>
        <w:t xml:space="preserve">request message to the SDDM-C according to procedures specified in IETF RFC 7252 [14]. In the CoAP </w:t>
      </w:r>
      <w:r w:rsidRPr="00AC7864">
        <w:rPr>
          <w:noProof/>
          <w:lang w:eastAsia="zh-CN"/>
        </w:rPr>
        <w:t>POST</w:t>
      </w:r>
      <w:r w:rsidRPr="00AC7864">
        <w:rPr>
          <w:noProof/>
        </w:rPr>
        <w:t xml:space="preserve"> request, the SDDM-S:</w:t>
      </w:r>
    </w:p>
    <w:p w14:paraId="11F1B487" w14:textId="5361F63F" w:rsidR="001C0FB6" w:rsidRPr="00AC7864" w:rsidRDefault="001C0FB6" w:rsidP="001C0FB6">
      <w:pPr>
        <w:pStyle w:val="B1"/>
        <w:rPr>
          <w:noProof/>
          <w:lang w:eastAsia="zh-CN"/>
        </w:rPr>
      </w:pPr>
      <w:r w:rsidRPr="00AC7864">
        <w:rPr>
          <w:noProof/>
        </w:rPr>
        <w:t>a)</w:t>
      </w:r>
      <w:r w:rsidRPr="00AC7864">
        <w:rPr>
          <w:noProof/>
        </w:rPr>
        <w:tab/>
        <w:t>shall include a CoAP URI set to the URI corresponding to the identity of the SDDM-C as specified in</w:t>
      </w:r>
      <w:r w:rsidRPr="00AC7864">
        <w:rPr>
          <w:noProof/>
          <w:lang w:eastAsia="zh-CN"/>
        </w:rPr>
        <w:t xml:space="preserve"> clause</w:t>
      </w:r>
      <w:r w:rsidRPr="00AC7864">
        <w:rPr>
          <w:noProof/>
        </w:rPr>
        <w:t> A.4.1.1</w:t>
      </w:r>
      <w:r w:rsidRPr="00AC7864">
        <w:rPr>
          <w:noProof/>
          <w:lang w:eastAsia="zh-CN"/>
        </w:rPr>
        <w:t xml:space="preserve"> with</w:t>
      </w:r>
      <w:ins w:id="27" w:author="Ericsson n bOctober-meet" w:date="2024-09-27T12:35:00Z">
        <w:r w:rsidR="009247FF">
          <w:rPr>
            <w:noProof/>
            <w:lang w:eastAsia="zh-CN"/>
          </w:rPr>
          <w:t>:</w:t>
        </w:r>
      </w:ins>
      <w:del w:id="28" w:author="Ericsson n bOctober-meet" w:date="2024-09-27T12:35:00Z">
        <w:r w:rsidRPr="00AC7864" w:rsidDel="009247FF">
          <w:rPr>
            <w:noProof/>
            <w:lang w:eastAsia="zh-CN"/>
          </w:rPr>
          <w:delText>;</w:delText>
        </w:r>
      </w:del>
    </w:p>
    <w:p w14:paraId="00A74B08" w14:textId="77777777" w:rsidR="001C0FB6" w:rsidRPr="00AC7864" w:rsidRDefault="001C0FB6" w:rsidP="001C0FB6">
      <w:pPr>
        <w:pStyle w:val="B2"/>
        <w:rPr>
          <w:noProof/>
        </w:rPr>
      </w:pPr>
      <w:r w:rsidRPr="00AC7864">
        <w:rPr>
          <w:noProof/>
        </w:rPr>
        <w:t>1)</w:t>
      </w:r>
      <w:r w:rsidRPr="00AC7864">
        <w:rPr>
          <w:noProof/>
        </w:rPr>
        <w:tab/>
        <w:t>the "apiRoot" set to the SDDM-C URI;</w:t>
      </w:r>
      <w:del w:id="29" w:author="Ericsson n bOctober-meet" w:date="2024-09-27T12:35:00Z">
        <w:r w:rsidRPr="00AC7864" w:rsidDel="009247FF">
          <w:rPr>
            <w:noProof/>
          </w:rPr>
          <w:delText xml:space="preserve"> and</w:delText>
        </w:r>
      </w:del>
    </w:p>
    <w:p w14:paraId="2CF616EC" w14:textId="77777777" w:rsidR="001C0FB6" w:rsidRPr="00AC7864" w:rsidRDefault="001C0FB6" w:rsidP="001C0FB6">
      <w:pPr>
        <w:pStyle w:val="B1"/>
        <w:rPr>
          <w:noProof/>
        </w:rPr>
      </w:pPr>
      <w:r w:rsidRPr="00AC7864">
        <w:rPr>
          <w:noProof/>
        </w:rPr>
        <w:t>b)</w:t>
      </w:r>
      <w:r w:rsidRPr="00AC7864">
        <w:rPr>
          <w:noProof/>
        </w:rPr>
        <w:tab/>
        <w:t>shall include Content-Format option set to "application/vnd.3gpp.seal-data-delivery-establishment-req-info+cbor";</w:t>
      </w:r>
    </w:p>
    <w:p w14:paraId="77DA2B3B" w14:textId="77777777" w:rsidR="001C0FB6" w:rsidRPr="00AC7864" w:rsidRDefault="001C0FB6" w:rsidP="001C0FB6">
      <w:pPr>
        <w:pStyle w:val="B1"/>
        <w:rPr>
          <w:noProof/>
        </w:rPr>
      </w:pPr>
      <w:r w:rsidRPr="00AC7864">
        <w:rPr>
          <w:noProof/>
        </w:rPr>
        <w:lastRenderedPageBreak/>
        <w:t>c)</w:t>
      </w:r>
      <w:r w:rsidRPr="00AC7864">
        <w:rPr>
          <w:noProof/>
        </w:rPr>
        <w:tab/>
        <w:t>shall include an "EstablishmentRequest" object:</w:t>
      </w:r>
    </w:p>
    <w:p w14:paraId="07B9776D" w14:textId="77777777" w:rsidR="001C0FB6" w:rsidRPr="00AC7864" w:rsidRDefault="001C0FB6" w:rsidP="001C0FB6">
      <w:pPr>
        <w:pStyle w:val="B2"/>
        <w:rPr>
          <w:noProof/>
        </w:rPr>
      </w:pPr>
      <w:r w:rsidRPr="00AC7864">
        <w:rPr>
          <w:noProof/>
        </w:rPr>
        <w:t>1)</w:t>
      </w:r>
      <w:r w:rsidRPr="00AC7864">
        <w:rPr>
          <w:noProof/>
        </w:rPr>
        <w:tab/>
        <w:t xml:space="preserve">shall include </w:t>
      </w:r>
      <w:r w:rsidRPr="00AC7864">
        <w:rPr>
          <w:noProof/>
          <w:lang w:eastAsia="zh-CN"/>
        </w:rPr>
        <w:t xml:space="preserve">a </w:t>
      </w:r>
      <w:r w:rsidRPr="00AC7864">
        <w:rPr>
          <w:noProof/>
        </w:rPr>
        <w:t>"</w:t>
      </w:r>
      <w:r w:rsidRPr="00AC7864">
        <w:rPr>
          <w:noProof/>
          <w:lang w:eastAsia="zh-CN"/>
        </w:rPr>
        <w:t>requestorId</w:t>
      </w:r>
      <w:r w:rsidRPr="00AC7864">
        <w:rPr>
          <w:noProof/>
        </w:rPr>
        <w:t>" attribute set to "sealddserver";</w:t>
      </w:r>
    </w:p>
    <w:p w14:paraId="71274B90" w14:textId="4B93841B" w:rsidR="001C0FB6" w:rsidRPr="00AC7864" w:rsidRDefault="001C0FB6" w:rsidP="001C0FB6">
      <w:pPr>
        <w:pStyle w:val="B2"/>
        <w:rPr>
          <w:noProof/>
          <w:lang w:eastAsia="zh-CN"/>
        </w:rPr>
      </w:pPr>
      <w:r w:rsidRPr="00AC7864">
        <w:rPr>
          <w:noProof/>
        </w:rPr>
        <w:t>2)</w:t>
      </w:r>
      <w:r w:rsidRPr="00AC7864">
        <w:rPr>
          <w:noProof/>
        </w:rPr>
        <w:tab/>
        <w:t xml:space="preserve">shall include </w:t>
      </w:r>
      <w:r w:rsidRPr="00AC7864">
        <w:rPr>
          <w:noProof/>
          <w:lang w:eastAsia="zh-CN"/>
        </w:rPr>
        <w:t xml:space="preserve">a </w:t>
      </w:r>
      <w:r w:rsidRPr="00AC7864">
        <w:rPr>
          <w:noProof/>
        </w:rPr>
        <w:t>"</w:t>
      </w:r>
      <w:r w:rsidRPr="00AC7864">
        <w:rPr>
          <w:noProof/>
          <w:lang w:eastAsia="zh-CN"/>
        </w:rPr>
        <w:t>sealddFlowId</w:t>
      </w:r>
      <w:r w:rsidRPr="00AC7864">
        <w:rPr>
          <w:noProof/>
        </w:rPr>
        <w:t xml:space="preserve">" attribute set to </w:t>
      </w:r>
      <w:r w:rsidRPr="00AC7864">
        <w:rPr>
          <w:rFonts w:cs="Arial"/>
          <w:noProof/>
        </w:rPr>
        <w:t>the identity of the SDDM flow</w:t>
      </w:r>
      <w:r w:rsidRPr="00AC7864">
        <w:rPr>
          <w:noProof/>
        </w:rPr>
        <w:t xml:space="preserve"> </w:t>
      </w:r>
      <w:r w:rsidRPr="00AC7864">
        <w:rPr>
          <w:rFonts w:cs="Arial"/>
          <w:noProof/>
        </w:rPr>
        <w:t>used by the SDDM-C and SDDM-S to identify the application traffic</w:t>
      </w:r>
      <w:r w:rsidRPr="00AC7864">
        <w:rPr>
          <w:noProof/>
        </w:rPr>
        <w:t>;</w:t>
      </w:r>
    </w:p>
    <w:p w14:paraId="0B8AD1A5" w14:textId="77777777" w:rsidR="001C0FB6" w:rsidRPr="00AC7864" w:rsidRDefault="001C0FB6" w:rsidP="001C0FB6">
      <w:pPr>
        <w:pStyle w:val="B2"/>
        <w:rPr>
          <w:noProof/>
          <w:lang w:eastAsia="zh-CN"/>
        </w:rPr>
      </w:pPr>
      <w:r w:rsidRPr="00AC7864">
        <w:rPr>
          <w:noProof/>
        </w:rPr>
        <w:t>3)</w:t>
      </w:r>
      <w:r w:rsidRPr="00AC7864">
        <w:rPr>
          <w:noProof/>
        </w:rPr>
        <w:tab/>
        <w:t>shall include an "endpointId" attribute set to the information of the endpoint of the selected VAL server to which the SDMM regular transmission connection establishment request has to be sent</w:t>
      </w:r>
      <w:r w:rsidRPr="00AC7864">
        <w:rPr>
          <w:rFonts w:cs="Arial"/>
          <w:noProof/>
        </w:rPr>
        <w:t>;</w:t>
      </w:r>
    </w:p>
    <w:p w14:paraId="67996402" w14:textId="77777777" w:rsidR="001C0FB6" w:rsidRPr="00AC7864" w:rsidRDefault="001C0FB6" w:rsidP="001C0FB6">
      <w:pPr>
        <w:pStyle w:val="B2"/>
        <w:rPr>
          <w:noProof/>
          <w:lang w:eastAsia="zh-CN"/>
        </w:rPr>
      </w:pPr>
      <w:r w:rsidRPr="00AC7864">
        <w:rPr>
          <w:noProof/>
        </w:rPr>
        <w:t>4)</w:t>
      </w:r>
      <w:r w:rsidRPr="00AC7864">
        <w:rPr>
          <w:noProof/>
        </w:rPr>
        <w:tab/>
        <w:t>shall include a "sealddC</w:t>
      </w:r>
      <w:r w:rsidRPr="00AC7864">
        <w:rPr>
          <w:noProof/>
          <w:lang w:eastAsia="zh-CN"/>
        </w:rPr>
        <w:t>ommunicationLifetime</w:t>
      </w:r>
      <w:r w:rsidRPr="00AC7864">
        <w:rPr>
          <w:noProof/>
        </w:rPr>
        <w:t>" attribute</w:t>
      </w:r>
      <w:r w:rsidRPr="00AC7864">
        <w:rPr>
          <w:rFonts w:cs="Arial"/>
          <w:noProof/>
        </w:rPr>
        <w:t xml:space="preserve"> </w:t>
      </w:r>
      <w:r w:rsidRPr="00AC7864">
        <w:rPr>
          <w:noProof/>
        </w:rPr>
        <w:t xml:space="preserve">set to the information of the </w:t>
      </w:r>
      <w:r w:rsidRPr="00AC7864">
        <w:rPr>
          <w:noProof/>
          <w:lang w:eastAsia="zh-CN"/>
        </w:rPr>
        <w:t>data delivery communication lifetime</w:t>
      </w:r>
      <w:r w:rsidRPr="00AC7864">
        <w:rPr>
          <w:rFonts w:cs="Arial"/>
          <w:noProof/>
        </w:rPr>
        <w:t>;</w:t>
      </w:r>
    </w:p>
    <w:p w14:paraId="029E7BFE" w14:textId="77777777" w:rsidR="001C0FB6" w:rsidRPr="00AC7864" w:rsidRDefault="001C0FB6" w:rsidP="001C0FB6">
      <w:pPr>
        <w:pStyle w:val="B2"/>
        <w:rPr>
          <w:noProof/>
        </w:rPr>
      </w:pPr>
      <w:r w:rsidRPr="00AC7864">
        <w:rPr>
          <w:noProof/>
        </w:rPr>
        <w:t>5)</w:t>
      </w:r>
      <w:r w:rsidRPr="00AC7864">
        <w:rPr>
          <w:noProof/>
        </w:rPr>
        <w:tab/>
        <w:t>may include a "valServiceId" attribute set to the</w:t>
      </w:r>
      <w:r w:rsidRPr="00AC7864">
        <w:rPr>
          <w:noProof/>
          <w:lang w:eastAsia="zh-CN"/>
        </w:rPr>
        <w:t xml:space="preserve"> VAL </w:t>
      </w:r>
      <w:r w:rsidRPr="00AC7864">
        <w:rPr>
          <w:noProof/>
        </w:rPr>
        <w:t>service identity of the vertical application;</w:t>
      </w:r>
    </w:p>
    <w:p w14:paraId="15077BE5" w14:textId="77777777" w:rsidR="001C0FB6" w:rsidRPr="00AC7864" w:rsidRDefault="001C0FB6" w:rsidP="001C0FB6">
      <w:pPr>
        <w:pStyle w:val="B2"/>
        <w:rPr>
          <w:noProof/>
        </w:rPr>
      </w:pPr>
      <w:r w:rsidRPr="00AC7864">
        <w:rPr>
          <w:noProof/>
        </w:rPr>
        <w:t>6)</w:t>
      </w:r>
      <w:r w:rsidRPr="00AC7864">
        <w:rPr>
          <w:noProof/>
        </w:rPr>
        <w:tab/>
      </w:r>
      <w:r w:rsidRPr="00AC7864">
        <w:rPr>
          <w:noProof/>
          <w:lang w:eastAsia="zh-CN"/>
        </w:rPr>
        <w:t>may</w:t>
      </w:r>
      <w:r w:rsidRPr="00AC7864">
        <w:rPr>
          <w:noProof/>
        </w:rPr>
        <w:t xml:space="preserve"> include a "userPlaneAddress" attribute specifying</w:t>
      </w:r>
      <w:r w:rsidRPr="00AC7864">
        <w:rPr>
          <w:noProof/>
          <w:lang w:eastAsia="zh-CN"/>
        </w:rPr>
        <w:t xml:space="preserve"> the i</w:t>
      </w:r>
      <w:r w:rsidRPr="00AC7864">
        <w:rPr>
          <w:noProof/>
        </w:rPr>
        <w:t>dentity of the</w:t>
      </w:r>
      <w:r w:rsidRPr="00AC7864">
        <w:rPr>
          <w:noProof/>
          <w:lang w:eastAsia="zh-CN"/>
        </w:rPr>
        <w:t xml:space="preserve"> IP address of the traffic</w:t>
      </w:r>
      <w:r w:rsidRPr="00AC7864">
        <w:rPr>
          <w:noProof/>
        </w:rPr>
        <w:t>;</w:t>
      </w:r>
    </w:p>
    <w:p w14:paraId="5B28B1A5" w14:textId="6280EE24" w:rsidR="001C0FB6" w:rsidRPr="00AC7864" w:rsidRDefault="001C0FB6" w:rsidP="001C0FB6">
      <w:pPr>
        <w:pStyle w:val="B2"/>
        <w:rPr>
          <w:noProof/>
          <w:lang w:eastAsia="zh-CN"/>
        </w:rPr>
      </w:pPr>
      <w:r w:rsidRPr="00AC7864">
        <w:rPr>
          <w:noProof/>
        </w:rPr>
        <w:t>7)</w:t>
      </w:r>
      <w:r w:rsidRPr="00AC7864">
        <w:rPr>
          <w:noProof/>
        </w:rPr>
        <w:tab/>
        <w:t>may include a</w:t>
      </w:r>
      <w:ins w:id="30" w:author="Ericsson n bOctober-meet" w:date="2024-09-27T12:25:00Z">
        <w:r w:rsidR="00FC6135" w:rsidRPr="00AC7864">
          <w:rPr>
            <w:noProof/>
          </w:rPr>
          <w:t xml:space="preserve"> </w:t>
        </w:r>
      </w:ins>
      <w:r w:rsidRPr="00AC7864">
        <w:rPr>
          <w:noProof/>
        </w:rPr>
        <w:t xml:space="preserve">"portNumber" attribute specifying </w:t>
      </w:r>
      <w:r w:rsidRPr="00AC7864">
        <w:rPr>
          <w:noProof/>
          <w:lang w:eastAsia="zh-CN"/>
        </w:rPr>
        <w:t>the i</w:t>
      </w:r>
      <w:r w:rsidRPr="00AC7864">
        <w:rPr>
          <w:noProof/>
        </w:rPr>
        <w:t xml:space="preserve">dentity of the </w:t>
      </w:r>
      <w:r w:rsidRPr="00AC7864">
        <w:rPr>
          <w:noProof/>
          <w:lang w:eastAsia="zh-CN"/>
        </w:rPr>
        <w:t>port number of the traffic;</w:t>
      </w:r>
    </w:p>
    <w:p w14:paraId="4333F34A" w14:textId="77777777" w:rsidR="001C0FB6" w:rsidRPr="00AC7864" w:rsidRDefault="001C0FB6" w:rsidP="001C0FB6">
      <w:pPr>
        <w:pStyle w:val="B2"/>
        <w:rPr>
          <w:noProof/>
          <w:lang w:eastAsia="zh-CN"/>
        </w:rPr>
      </w:pPr>
      <w:r w:rsidRPr="00AC7864">
        <w:rPr>
          <w:noProof/>
          <w:lang w:eastAsia="zh-CN"/>
        </w:rPr>
        <w:t>8)</w:t>
      </w:r>
      <w:r w:rsidRPr="00AC7864">
        <w:rPr>
          <w:noProof/>
          <w:lang w:eastAsia="zh-CN"/>
        </w:rPr>
        <w:tab/>
        <w:t xml:space="preserve">may include a </w:t>
      </w:r>
      <w:r w:rsidRPr="00AC7864">
        <w:rPr>
          <w:noProof/>
        </w:rPr>
        <w:t>"url"</w:t>
      </w:r>
      <w:r w:rsidRPr="00AC7864">
        <w:rPr>
          <w:noProof/>
          <w:lang w:eastAsia="zh-CN"/>
        </w:rPr>
        <w:t xml:space="preserve"> attribute specifying the address of a given unique resource on the Web for the traffic;</w:t>
      </w:r>
    </w:p>
    <w:p w14:paraId="3B092A63" w14:textId="77777777" w:rsidR="001C0FB6" w:rsidRPr="00AC7864" w:rsidRDefault="001C0FB6" w:rsidP="001C0FB6">
      <w:pPr>
        <w:pStyle w:val="B2"/>
        <w:rPr>
          <w:noProof/>
          <w:lang w:eastAsia="zh-CN"/>
        </w:rPr>
      </w:pPr>
      <w:r w:rsidRPr="00AC7864">
        <w:rPr>
          <w:noProof/>
          <w:lang w:eastAsia="zh-CN"/>
        </w:rPr>
        <w:t>9)</w:t>
      </w:r>
      <w:r w:rsidRPr="00AC7864">
        <w:rPr>
          <w:noProof/>
          <w:lang w:eastAsia="zh-CN"/>
        </w:rPr>
        <w:tab/>
        <w:t xml:space="preserve">may include a </w:t>
      </w:r>
      <w:r w:rsidRPr="00AC7864">
        <w:rPr>
          <w:noProof/>
        </w:rPr>
        <w:t>"</w:t>
      </w:r>
      <w:r w:rsidRPr="00AC7864">
        <w:rPr>
          <w:noProof/>
          <w:lang w:eastAsia="zh-CN"/>
        </w:rPr>
        <w:t>transportLayerProtocol</w:t>
      </w:r>
      <w:r w:rsidRPr="00AC7864">
        <w:rPr>
          <w:noProof/>
        </w:rPr>
        <w:t>"</w:t>
      </w:r>
      <w:r w:rsidRPr="00AC7864">
        <w:rPr>
          <w:noProof/>
          <w:lang w:eastAsia="zh-CN"/>
        </w:rPr>
        <w:t xml:space="preserve"> attribute specifying the transport layer protocol for the traffic; and</w:t>
      </w:r>
    </w:p>
    <w:p w14:paraId="69ABDCE6" w14:textId="77777777" w:rsidR="001C0FB6" w:rsidRPr="00AC7864" w:rsidRDefault="001C0FB6" w:rsidP="001C0FB6">
      <w:pPr>
        <w:pStyle w:val="B2"/>
        <w:rPr>
          <w:noProof/>
        </w:rPr>
      </w:pPr>
      <w:r w:rsidRPr="00AC7864">
        <w:rPr>
          <w:noProof/>
        </w:rPr>
        <w:t>10)</w:t>
      </w:r>
      <w:r w:rsidRPr="00AC7864">
        <w:rPr>
          <w:noProof/>
        </w:rPr>
        <w:tab/>
        <w:t xml:space="preserve">may include a "valUserId" attribute set to </w:t>
      </w:r>
      <w:r w:rsidRPr="00AC7864">
        <w:rPr>
          <w:rFonts w:cs="Arial"/>
          <w:noProof/>
        </w:rPr>
        <w:t xml:space="preserve">the </w:t>
      </w:r>
      <w:r w:rsidRPr="00AC7864">
        <w:rPr>
          <w:noProof/>
        </w:rPr>
        <w:t>identity of the</w:t>
      </w:r>
      <w:r w:rsidRPr="00AC7864">
        <w:rPr>
          <w:rFonts w:cs="Arial"/>
          <w:noProof/>
        </w:rPr>
        <w:t xml:space="preserve"> VAL user or the identity of the SDDM-C acting as the VAL UE and performing the request</w:t>
      </w:r>
      <w:r w:rsidRPr="00AC7864">
        <w:rPr>
          <w:noProof/>
          <w:lang w:eastAsia="zh-CN"/>
        </w:rPr>
        <w:t>; and</w:t>
      </w:r>
    </w:p>
    <w:p w14:paraId="01464198" w14:textId="48A0CDDC" w:rsidR="001C0FB6" w:rsidRPr="00AC7864" w:rsidRDefault="00ED3F31" w:rsidP="001C0FB6">
      <w:pPr>
        <w:pStyle w:val="B1"/>
        <w:rPr>
          <w:noProof/>
        </w:rPr>
      </w:pPr>
      <w:ins w:id="31" w:author="Ericsson n bOctober-meet" w:date="2024-09-27T12:25:00Z">
        <w:r w:rsidRPr="00AC7864">
          <w:rPr>
            <w:noProof/>
          </w:rPr>
          <w:t>d</w:t>
        </w:r>
      </w:ins>
      <w:del w:id="32" w:author="Ericsson n bOctober-meet" w:date="2024-09-27T12:25:00Z">
        <w:r w:rsidR="001C0FB6" w:rsidRPr="00AC7864" w:rsidDel="00ED3F31">
          <w:rPr>
            <w:noProof/>
          </w:rPr>
          <w:delText>c</w:delText>
        </w:r>
      </w:del>
      <w:r w:rsidR="001C0FB6" w:rsidRPr="00AC7864">
        <w:rPr>
          <w:noProof/>
        </w:rPr>
        <w:t>)</w:t>
      </w:r>
      <w:r w:rsidR="001C0FB6" w:rsidRPr="00AC7864">
        <w:rPr>
          <w:noProof/>
        </w:rPr>
        <w:tab/>
        <w:t>shall send the request protected with the relevant ACE profile (OSCORE profile or DTLS profile) as described in 3GPP TS 24.547 [7].</w:t>
      </w:r>
      <w:bookmarkEnd w:id="24"/>
      <w:bookmarkEnd w:id="25"/>
    </w:p>
    <w:p w14:paraId="5BF23DBA" w14:textId="77777777" w:rsidR="002A17EF" w:rsidRPr="00AC7864" w:rsidRDefault="002A17EF" w:rsidP="005F0EEE">
      <w:pPr>
        <w:rPr>
          <w:noProof/>
        </w:rPr>
      </w:pPr>
    </w:p>
    <w:p w14:paraId="2D0B3B7E" w14:textId="77777777" w:rsidR="005F0EEE" w:rsidRPr="00AC7864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4183E595" w14:textId="77777777" w:rsidR="001C0FB6" w:rsidRPr="00AC7864" w:rsidRDefault="001C0FB6" w:rsidP="001C0FB6">
      <w:pPr>
        <w:pStyle w:val="Heading4"/>
        <w:rPr>
          <w:noProof/>
        </w:rPr>
      </w:pPr>
      <w:bookmarkStart w:id="33" w:name="_Toc168325503"/>
      <w:bookmarkStart w:id="34" w:name="_Toc178258129"/>
      <w:r w:rsidRPr="00AC7864">
        <w:rPr>
          <w:noProof/>
        </w:rPr>
        <w:t>7.2.3.3</w:t>
      </w:r>
      <w:r w:rsidRPr="00AC7864">
        <w:rPr>
          <w:noProof/>
        </w:rPr>
        <w:tab/>
        <w:t>SDDM client CoAP procedure</w:t>
      </w:r>
      <w:bookmarkEnd w:id="33"/>
      <w:bookmarkEnd w:id="34"/>
    </w:p>
    <w:p w14:paraId="7C0B6136" w14:textId="77777777" w:rsidR="001C0FB6" w:rsidRPr="00AC7864" w:rsidRDefault="001C0FB6" w:rsidP="001C0FB6">
      <w:pPr>
        <w:rPr>
          <w:noProof/>
          <w:lang w:eastAsia="zh-CN"/>
        </w:rPr>
      </w:pPr>
      <w:r w:rsidRPr="00AC7864">
        <w:rPr>
          <w:noProof/>
        </w:rPr>
        <w:t xml:space="preserve">In order to request the release of an SEALDD regular data transmission connection </w:t>
      </w:r>
      <w:r w:rsidRPr="00AC7864">
        <w:rPr>
          <w:noProof/>
          <w:lang w:eastAsia="zh-CN"/>
        </w:rPr>
        <w:t xml:space="preserve">to the </w:t>
      </w:r>
      <w:r w:rsidRPr="00AC7864">
        <w:rPr>
          <w:noProof/>
        </w:rPr>
        <w:t>SDDM-S, the SDDM-C shall send a CoAP DELETE</w:t>
      </w:r>
      <w:r w:rsidRPr="00AC7864">
        <w:rPr>
          <w:noProof/>
          <w:lang w:eastAsia="zh-CN"/>
        </w:rPr>
        <w:t xml:space="preserve"> </w:t>
      </w:r>
      <w:r w:rsidRPr="00AC7864">
        <w:rPr>
          <w:noProof/>
        </w:rPr>
        <w:t>request message to the SDDM-S according to procedures specified in IETF RFC 7252 [14]. In the CoAP DELETE request, the SDDM-C:</w:t>
      </w:r>
    </w:p>
    <w:p w14:paraId="5B9D5DE2" w14:textId="1CCA720C" w:rsidR="001C0FB6" w:rsidRPr="00AC7864" w:rsidRDefault="001C0FB6" w:rsidP="001C0FB6">
      <w:pPr>
        <w:pStyle w:val="B1"/>
        <w:rPr>
          <w:noProof/>
          <w:lang w:eastAsia="zh-CN"/>
        </w:rPr>
      </w:pPr>
      <w:r w:rsidRPr="00AC7864">
        <w:rPr>
          <w:noProof/>
        </w:rPr>
        <w:t>a)</w:t>
      </w:r>
      <w:r w:rsidRPr="00AC7864">
        <w:rPr>
          <w:noProof/>
        </w:rPr>
        <w:tab/>
        <w:t xml:space="preserve">shall include a CoAP URI set to the URI corresponding </w:t>
      </w:r>
      <w:bookmarkStart w:id="35" w:name="OLE_LINK78"/>
      <w:bookmarkStart w:id="36" w:name="OLE_LINK79"/>
      <w:r w:rsidRPr="00AC7864">
        <w:rPr>
          <w:noProof/>
        </w:rPr>
        <w:t xml:space="preserve">to the identity of the SDDM-S </w:t>
      </w:r>
      <w:bookmarkEnd w:id="35"/>
      <w:bookmarkEnd w:id="36"/>
      <w:r w:rsidRPr="00AC7864">
        <w:rPr>
          <w:noProof/>
        </w:rPr>
        <w:t>as specified in</w:t>
      </w:r>
      <w:r w:rsidRPr="00AC7864">
        <w:rPr>
          <w:noProof/>
          <w:lang w:eastAsia="zh-CN"/>
        </w:rPr>
        <w:t xml:space="preserve"> clause</w:t>
      </w:r>
      <w:r w:rsidRPr="00AC7864">
        <w:rPr>
          <w:noProof/>
        </w:rPr>
        <w:t> A.4.1.1</w:t>
      </w:r>
      <w:r w:rsidRPr="00AC7864">
        <w:rPr>
          <w:noProof/>
          <w:lang w:eastAsia="zh-CN"/>
        </w:rPr>
        <w:t xml:space="preserve"> with</w:t>
      </w:r>
      <w:ins w:id="37" w:author="Ericsson n bOctober-meet" w:date="2024-09-27T12:35:00Z">
        <w:r w:rsidR="009247FF">
          <w:rPr>
            <w:noProof/>
            <w:lang w:eastAsia="zh-CN"/>
          </w:rPr>
          <w:t>:</w:t>
        </w:r>
      </w:ins>
      <w:del w:id="38" w:author="Ericsson n bOctober-meet" w:date="2024-09-27T12:35:00Z">
        <w:r w:rsidRPr="00AC7864" w:rsidDel="009247FF">
          <w:rPr>
            <w:noProof/>
            <w:lang w:eastAsia="zh-CN"/>
          </w:rPr>
          <w:delText>;</w:delText>
        </w:r>
      </w:del>
    </w:p>
    <w:p w14:paraId="3F279E50" w14:textId="77777777" w:rsidR="001C0FB6" w:rsidRPr="00AC7864" w:rsidRDefault="001C0FB6" w:rsidP="001C0FB6">
      <w:pPr>
        <w:pStyle w:val="B2"/>
        <w:rPr>
          <w:noProof/>
        </w:rPr>
      </w:pPr>
      <w:r w:rsidRPr="00AC7864">
        <w:rPr>
          <w:noProof/>
        </w:rPr>
        <w:t>1)</w:t>
      </w:r>
      <w:r w:rsidRPr="00AC7864">
        <w:rPr>
          <w:noProof/>
        </w:rPr>
        <w:tab/>
        <w:t>the "apiRoot" set to the SDDM-S URI;</w:t>
      </w:r>
      <w:del w:id="39" w:author="Ericsson n bOctober-meet" w:date="2024-09-27T12:36:00Z">
        <w:r w:rsidRPr="00AC7864" w:rsidDel="009247FF">
          <w:rPr>
            <w:noProof/>
          </w:rPr>
          <w:delText xml:space="preserve"> and</w:delText>
        </w:r>
      </w:del>
    </w:p>
    <w:p w14:paraId="6DF13C86" w14:textId="77777777" w:rsidR="001C0FB6" w:rsidRPr="00AC7864" w:rsidRDefault="001C0FB6" w:rsidP="001C0FB6">
      <w:pPr>
        <w:pStyle w:val="B1"/>
        <w:rPr>
          <w:noProof/>
        </w:rPr>
      </w:pPr>
      <w:r w:rsidRPr="00AC7864">
        <w:rPr>
          <w:noProof/>
        </w:rPr>
        <w:t>b)</w:t>
      </w:r>
      <w:r w:rsidRPr="00AC7864">
        <w:rPr>
          <w:noProof/>
        </w:rPr>
        <w:tab/>
        <w:t>shall include Content-Format option set to "application/vnd.3gpp.seal-data-delivery-release-req-info+cbor";</w:t>
      </w:r>
    </w:p>
    <w:p w14:paraId="5AABDC3C" w14:textId="77777777" w:rsidR="001C0FB6" w:rsidRPr="00AC7864" w:rsidRDefault="001C0FB6" w:rsidP="001C0FB6">
      <w:pPr>
        <w:pStyle w:val="B1"/>
        <w:rPr>
          <w:noProof/>
        </w:rPr>
      </w:pPr>
      <w:r w:rsidRPr="00AC7864">
        <w:rPr>
          <w:noProof/>
        </w:rPr>
        <w:t>c)</w:t>
      </w:r>
      <w:r w:rsidRPr="00AC7864">
        <w:rPr>
          <w:noProof/>
        </w:rPr>
        <w:tab/>
        <w:t>shall include a "ReleaseRequest" object:</w:t>
      </w:r>
    </w:p>
    <w:p w14:paraId="0E2CD7DF" w14:textId="25C8B8C6" w:rsidR="001C0FB6" w:rsidRPr="00AC7864" w:rsidRDefault="001C0FB6" w:rsidP="001C0FB6">
      <w:pPr>
        <w:pStyle w:val="B2"/>
        <w:rPr>
          <w:noProof/>
        </w:rPr>
      </w:pPr>
      <w:r w:rsidRPr="00AC7864">
        <w:rPr>
          <w:noProof/>
        </w:rPr>
        <w:t>1)</w:t>
      </w:r>
      <w:r w:rsidRPr="00AC7864">
        <w:rPr>
          <w:noProof/>
        </w:rPr>
        <w:tab/>
        <w:t xml:space="preserve">shall include </w:t>
      </w:r>
      <w:r w:rsidRPr="00AC7864">
        <w:rPr>
          <w:noProof/>
          <w:lang w:eastAsia="zh-CN"/>
        </w:rPr>
        <w:t xml:space="preserve">a </w:t>
      </w:r>
      <w:r w:rsidRPr="00AC7864">
        <w:rPr>
          <w:noProof/>
        </w:rPr>
        <w:t>"</w:t>
      </w:r>
      <w:r w:rsidRPr="00AC7864">
        <w:rPr>
          <w:noProof/>
          <w:lang w:eastAsia="zh-CN"/>
        </w:rPr>
        <w:t>sealClientId</w:t>
      </w:r>
      <w:r w:rsidRPr="00AC7864">
        <w:rPr>
          <w:noProof/>
        </w:rPr>
        <w:t>" attribute set to the identity of the SDDM-C;</w:t>
      </w:r>
      <w:ins w:id="40" w:author="Ericsson n bOctober-meet" w:date="2024-09-27T12:36:00Z">
        <w:r w:rsidR="009247FF">
          <w:rPr>
            <w:noProof/>
          </w:rPr>
          <w:t xml:space="preserve"> and</w:t>
        </w:r>
      </w:ins>
    </w:p>
    <w:p w14:paraId="696232F7" w14:textId="2E39FF38" w:rsidR="001C0FB6" w:rsidRPr="00AC7864" w:rsidRDefault="001C0FB6" w:rsidP="001C0FB6">
      <w:pPr>
        <w:pStyle w:val="B2"/>
        <w:rPr>
          <w:noProof/>
          <w:lang w:eastAsia="zh-CN"/>
        </w:rPr>
      </w:pPr>
      <w:r w:rsidRPr="00AC7864">
        <w:rPr>
          <w:noProof/>
        </w:rPr>
        <w:t>2)</w:t>
      </w:r>
      <w:r w:rsidRPr="00AC7864">
        <w:rPr>
          <w:noProof/>
        </w:rPr>
        <w:tab/>
        <w:t xml:space="preserve">shall include </w:t>
      </w:r>
      <w:r w:rsidRPr="00AC7864">
        <w:rPr>
          <w:noProof/>
          <w:lang w:eastAsia="zh-CN"/>
        </w:rPr>
        <w:t xml:space="preserve">a </w:t>
      </w:r>
      <w:r w:rsidRPr="00AC7864">
        <w:rPr>
          <w:noProof/>
        </w:rPr>
        <w:t>"</w:t>
      </w:r>
      <w:r w:rsidRPr="00AC7864">
        <w:rPr>
          <w:noProof/>
          <w:lang w:eastAsia="zh-CN"/>
        </w:rPr>
        <w:t>sealddFlowId</w:t>
      </w:r>
      <w:r w:rsidRPr="00AC7864">
        <w:rPr>
          <w:noProof/>
        </w:rPr>
        <w:t xml:space="preserve">" attribute set to </w:t>
      </w:r>
      <w:r w:rsidRPr="00AC7864">
        <w:rPr>
          <w:rFonts w:cs="Arial"/>
          <w:noProof/>
        </w:rPr>
        <w:t>the identity of the SDDM flow</w:t>
      </w:r>
      <w:r w:rsidRPr="00AC7864">
        <w:rPr>
          <w:noProof/>
        </w:rPr>
        <w:t xml:space="preserve"> </w:t>
      </w:r>
      <w:r w:rsidRPr="00AC7864">
        <w:rPr>
          <w:rFonts w:cs="Arial"/>
          <w:noProof/>
        </w:rPr>
        <w:t>used by the SDDM-C and SDDM-S to identify the application traffic</w:t>
      </w:r>
      <w:r w:rsidRPr="00AC7864">
        <w:rPr>
          <w:noProof/>
        </w:rPr>
        <w:t>; and</w:t>
      </w:r>
    </w:p>
    <w:p w14:paraId="774A2D55" w14:textId="77777777" w:rsidR="001C0FB6" w:rsidRPr="00AC7864" w:rsidRDefault="001C0FB6" w:rsidP="001C0FB6">
      <w:pPr>
        <w:pStyle w:val="B1"/>
        <w:rPr>
          <w:noProof/>
        </w:rPr>
      </w:pPr>
      <w:r w:rsidRPr="00AC7864">
        <w:rPr>
          <w:noProof/>
        </w:rPr>
        <w:t>d)</w:t>
      </w:r>
      <w:r w:rsidRPr="00AC7864">
        <w:rPr>
          <w:noProof/>
        </w:rPr>
        <w:tab/>
        <w:t>shall send the request protected with the relevant ACE profile (OSCORE profile or DTLS profile) as described in 3GPP TS 24.547 [7].</w:t>
      </w:r>
    </w:p>
    <w:p w14:paraId="73B9FC87" w14:textId="77777777" w:rsidR="001C0FB6" w:rsidRPr="00AC7864" w:rsidRDefault="001C0FB6" w:rsidP="001C0FB6">
      <w:pPr>
        <w:rPr>
          <w:noProof/>
          <w:lang w:eastAsia="x-none"/>
        </w:rPr>
      </w:pPr>
      <w:r w:rsidRPr="00AC7864">
        <w:rPr>
          <w:noProof/>
          <w:lang w:eastAsia="x-none"/>
        </w:rPr>
        <w:t xml:space="preserve">Upon receiving a CoAP DELETE request </w:t>
      </w:r>
      <w:r w:rsidRPr="00AC7864">
        <w:rPr>
          <w:noProof/>
        </w:rPr>
        <w:t>where the CoAP URI of the CoAP DELETE</w:t>
      </w:r>
      <w:r w:rsidRPr="00AC7864">
        <w:rPr>
          <w:noProof/>
          <w:lang w:eastAsia="x-none"/>
        </w:rPr>
        <w:t xml:space="preserve"> </w:t>
      </w:r>
      <w:r w:rsidRPr="00AC7864">
        <w:rPr>
          <w:noProof/>
        </w:rPr>
        <w:t xml:space="preserve">request identifies the release resource as specified </w:t>
      </w:r>
      <w:r w:rsidRPr="00AC7864">
        <w:rPr>
          <w:noProof/>
          <w:lang w:eastAsia="x-none"/>
        </w:rPr>
        <w:t>in clause</w:t>
      </w:r>
      <w:r w:rsidRPr="00AC7864">
        <w:rPr>
          <w:noProof/>
        </w:rPr>
        <w:t> </w:t>
      </w:r>
      <w:r w:rsidRPr="00AC7864">
        <w:rPr>
          <w:noProof/>
          <w:lang w:eastAsia="zh-CN"/>
        </w:rPr>
        <w:t>A.3.1.1, and</w:t>
      </w:r>
      <w:r w:rsidRPr="00AC7864">
        <w:rPr>
          <w:noProof/>
          <w:lang w:eastAsia="x-none"/>
        </w:rPr>
        <w:t xml:space="preserve"> containing:</w:t>
      </w:r>
    </w:p>
    <w:p w14:paraId="4119C18D" w14:textId="77777777" w:rsidR="001C0FB6" w:rsidRPr="00AC7864" w:rsidRDefault="001C0FB6" w:rsidP="001C0FB6">
      <w:pPr>
        <w:pStyle w:val="B1"/>
        <w:rPr>
          <w:noProof/>
          <w:lang w:eastAsia="ko-KR"/>
        </w:rPr>
      </w:pPr>
      <w:r w:rsidRPr="00AC7864">
        <w:rPr>
          <w:noProof/>
        </w:rPr>
        <w:t>a)</w:t>
      </w:r>
      <w:r w:rsidRPr="00AC7864">
        <w:rPr>
          <w:noProof/>
        </w:rPr>
        <w:tab/>
        <w:t xml:space="preserve">a Content-Format </w:t>
      </w:r>
      <w:r w:rsidRPr="00AC7864">
        <w:rPr>
          <w:noProof/>
          <w:lang w:eastAsia="zh-CN"/>
        </w:rPr>
        <w:t>option</w:t>
      </w:r>
      <w:r w:rsidRPr="00AC7864">
        <w:rPr>
          <w:noProof/>
        </w:rPr>
        <w:t xml:space="preserve"> set to "application/vnd.3gpp.seal-data-delivery-release-req-info+cbor"</w:t>
      </w:r>
      <w:r w:rsidRPr="00AC7864">
        <w:rPr>
          <w:noProof/>
          <w:lang w:eastAsia="ko-KR"/>
        </w:rPr>
        <w:t>, and</w:t>
      </w:r>
    </w:p>
    <w:p w14:paraId="14231777" w14:textId="77777777" w:rsidR="001C0FB6" w:rsidRPr="00AC7864" w:rsidRDefault="001C0FB6" w:rsidP="001C0FB6">
      <w:pPr>
        <w:pStyle w:val="B1"/>
        <w:rPr>
          <w:noProof/>
          <w:lang w:eastAsia="zh-CN"/>
        </w:rPr>
      </w:pPr>
      <w:r w:rsidRPr="00AC7864">
        <w:rPr>
          <w:noProof/>
          <w:lang w:eastAsia="zh-CN"/>
        </w:rPr>
        <w:t>b</w:t>
      </w:r>
      <w:r w:rsidRPr="00AC7864">
        <w:rPr>
          <w:noProof/>
        </w:rPr>
        <w:t>)</w:t>
      </w:r>
      <w:r w:rsidRPr="00AC7864">
        <w:rPr>
          <w:noProof/>
        </w:rPr>
        <w:tab/>
      </w:r>
      <w:r w:rsidRPr="00AC7864">
        <w:rPr>
          <w:noProof/>
          <w:lang w:eastAsia="zh-CN"/>
        </w:rPr>
        <w:t xml:space="preserve">a </w:t>
      </w:r>
      <w:r w:rsidRPr="00AC7864">
        <w:rPr>
          <w:noProof/>
        </w:rPr>
        <w:t>"ReleaseRequest" object</w:t>
      </w:r>
      <w:r w:rsidRPr="00AC7864">
        <w:rPr>
          <w:noProof/>
          <w:lang w:eastAsia="zh-CN"/>
        </w:rPr>
        <w:t>;</w:t>
      </w:r>
    </w:p>
    <w:p w14:paraId="2147F085" w14:textId="77777777" w:rsidR="001C0FB6" w:rsidRPr="00AC7864" w:rsidRDefault="001C0FB6" w:rsidP="001C0FB6">
      <w:pPr>
        <w:rPr>
          <w:noProof/>
        </w:rPr>
      </w:pPr>
      <w:r w:rsidRPr="00AC7864">
        <w:rPr>
          <w:noProof/>
        </w:rPr>
        <w:t>the SDDM-C shall generate a CoAP DELETE response according to IETF RFC 7252 [14]. In the CoAP DELETE response message, the SDDM-C:</w:t>
      </w:r>
    </w:p>
    <w:p w14:paraId="5FE2F24F" w14:textId="77777777" w:rsidR="001C0FB6" w:rsidRPr="00AC7864" w:rsidRDefault="001C0FB6" w:rsidP="001C0FB6">
      <w:pPr>
        <w:pStyle w:val="B1"/>
        <w:rPr>
          <w:noProof/>
        </w:rPr>
      </w:pPr>
      <w:r w:rsidRPr="00AC7864">
        <w:rPr>
          <w:noProof/>
        </w:rPr>
        <w:t>a)</w:t>
      </w:r>
      <w:r w:rsidRPr="00AC7864">
        <w:rPr>
          <w:noProof/>
        </w:rPr>
        <w:tab/>
        <w:t>shall include a Content-Format option set to "application/vnd.3gpp.seal-data-delivery-info+</w:t>
      </w:r>
      <w:r w:rsidRPr="00AC7864">
        <w:rPr>
          <w:noProof/>
          <w:lang w:eastAsia="zh-CN"/>
        </w:rPr>
        <w:t>cbor</w:t>
      </w:r>
      <w:r w:rsidRPr="00AC7864">
        <w:rPr>
          <w:noProof/>
        </w:rPr>
        <w:t>";</w:t>
      </w:r>
    </w:p>
    <w:p w14:paraId="2076B24B" w14:textId="77777777" w:rsidR="001C0FB6" w:rsidRPr="00AC7864" w:rsidRDefault="001C0FB6" w:rsidP="001C0FB6">
      <w:pPr>
        <w:pStyle w:val="B1"/>
        <w:rPr>
          <w:noProof/>
        </w:rPr>
      </w:pPr>
      <w:r w:rsidRPr="00AC7864">
        <w:rPr>
          <w:noProof/>
        </w:rPr>
        <w:lastRenderedPageBreak/>
        <w:t>b)</w:t>
      </w:r>
      <w:r w:rsidRPr="00AC7864">
        <w:rPr>
          <w:noProof/>
        </w:rPr>
        <w:tab/>
        <w:t>shall attempt to release the SDDM regular transmission connection resource pointed at by the CoAP URI with the content of "ReleaseRequest" object received in the request and:</w:t>
      </w:r>
    </w:p>
    <w:p w14:paraId="04A2A8D0" w14:textId="77777777" w:rsidR="001C0FB6" w:rsidRPr="00AC7864" w:rsidRDefault="001C0FB6" w:rsidP="001C0FB6">
      <w:pPr>
        <w:pStyle w:val="B2"/>
        <w:rPr>
          <w:noProof/>
        </w:rPr>
      </w:pPr>
      <w:r w:rsidRPr="00AC7864">
        <w:rPr>
          <w:noProof/>
        </w:rPr>
        <w:t>1)</w:t>
      </w:r>
      <w:r w:rsidRPr="00AC7864">
        <w:rPr>
          <w:noProof/>
        </w:rPr>
        <w:tab/>
        <w:t>if successfully release, shall use the CoAP DELETE 2.02 (Deleted) response message; or</w:t>
      </w:r>
    </w:p>
    <w:p w14:paraId="6F32E490" w14:textId="77777777" w:rsidR="001C0FB6" w:rsidRPr="00AC7864" w:rsidRDefault="001C0FB6" w:rsidP="001C0FB6">
      <w:pPr>
        <w:pStyle w:val="B2"/>
        <w:rPr>
          <w:noProof/>
        </w:rPr>
      </w:pPr>
      <w:r w:rsidRPr="00AC7864">
        <w:rPr>
          <w:noProof/>
        </w:rPr>
        <w:t>2)</w:t>
      </w:r>
      <w:r w:rsidRPr="00AC7864">
        <w:rPr>
          <w:noProof/>
        </w:rPr>
        <w:tab/>
        <w:t>otherwise, shall include an error response</w:t>
      </w:r>
      <w:r w:rsidRPr="00AC7864">
        <w:rPr>
          <w:noProof/>
          <w:lang w:eastAsia="zh-CN"/>
        </w:rPr>
        <w:t xml:space="preserve"> in the CoAP DELETE response</w:t>
      </w:r>
      <w:r w:rsidRPr="00AC7864">
        <w:rPr>
          <w:noProof/>
        </w:rPr>
        <w:t xml:space="preserve"> as specified </w:t>
      </w:r>
      <w:r w:rsidRPr="00AC7864">
        <w:rPr>
          <w:noProof/>
          <w:lang w:eastAsia="x-none"/>
        </w:rPr>
        <w:t>in clause</w:t>
      </w:r>
      <w:r w:rsidRPr="00AC7864">
        <w:rPr>
          <w:noProof/>
        </w:rPr>
        <w:t> </w:t>
      </w:r>
      <w:r w:rsidRPr="00AC7864">
        <w:rPr>
          <w:noProof/>
          <w:lang w:eastAsia="x-none"/>
        </w:rPr>
        <w:t xml:space="preserve"> </w:t>
      </w:r>
      <w:r w:rsidRPr="00AC7864">
        <w:rPr>
          <w:noProof/>
          <w:lang w:eastAsia="zh-CN"/>
        </w:rPr>
        <w:t>A.3.1.2.2.3.2</w:t>
      </w:r>
      <w:r w:rsidRPr="00AC7864">
        <w:rPr>
          <w:noProof/>
        </w:rPr>
        <w:t>; and</w:t>
      </w:r>
    </w:p>
    <w:p w14:paraId="0E776093" w14:textId="77777777" w:rsidR="001C0FB6" w:rsidRPr="00AC7864" w:rsidRDefault="001C0FB6" w:rsidP="001C0FB6">
      <w:pPr>
        <w:pStyle w:val="B1"/>
        <w:rPr>
          <w:noProof/>
        </w:rPr>
      </w:pPr>
      <w:r w:rsidRPr="00AC7864">
        <w:rPr>
          <w:noProof/>
        </w:rPr>
        <w:t>c)</w:t>
      </w:r>
      <w:r w:rsidRPr="00AC7864">
        <w:rPr>
          <w:noProof/>
        </w:rPr>
        <w:tab/>
        <w:t xml:space="preserve">shall send the </w:t>
      </w:r>
      <w:r w:rsidRPr="00AC7864">
        <w:rPr>
          <w:noProof/>
          <w:lang w:eastAsia="zh-CN"/>
        </w:rPr>
        <w:t>CoAP</w:t>
      </w:r>
      <w:r w:rsidRPr="00AC7864">
        <w:rPr>
          <w:noProof/>
        </w:rPr>
        <w:t xml:space="preserve"> DELETE response towards the SDDM-S.</w:t>
      </w:r>
    </w:p>
    <w:p w14:paraId="557DA0DB" w14:textId="77777777" w:rsidR="005F0EEE" w:rsidRPr="00AC7864" w:rsidRDefault="005F0EEE" w:rsidP="005F0EEE">
      <w:pPr>
        <w:rPr>
          <w:noProof/>
        </w:rPr>
      </w:pPr>
    </w:p>
    <w:p w14:paraId="4F90E566" w14:textId="77777777" w:rsidR="005F0EEE" w:rsidRPr="00AC7864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10A1BCC8" w14:textId="77777777" w:rsidR="001C0FB6" w:rsidRPr="00AC7864" w:rsidRDefault="001C0FB6" w:rsidP="001C0FB6">
      <w:pPr>
        <w:pStyle w:val="Heading4"/>
        <w:rPr>
          <w:noProof/>
        </w:rPr>
      </w:pPr>
      <w:bookmarkStart w:id="41" w:name="_Toc168325504"/>
      <w:bookmarkStart w:id="42" w:name="_Toc178258130"/>
      <w:r w:rsidRPr="00AC7864">
        <w:rPr>
          <w:noProof/>
        </w:rPr>
        <w:t>7.2.3.4</w:t>
      </w:r>
      <w:r w:rsidRPr="00AC7864">
        <w:rPr>
          <w:noProof/>
        </w:rPr>
        <w:tab/>
        <w:t xml:space="preserve">SDDM server </w:t>
      </w:r>
      <w:r w:rsidRPr="00AC7864">
        <w:rPr>
          <w:noProof/>
          <w:lang w:eastAsia="zh-CN"/>
        </w:rPr>
        <w:t xml:space="preserve">CoAP </w:t>
      </w:r>
      <w:r w:rsidRPr="00AC7864">
        <w:rPr>
          <w:noProof/>
        </w:rPr>
        <w:t>procedure</w:t>
      </w:r>
      <w:bookmarkEnd w:id="41"/>
      <w:bookmarkEnd w:id="42"/>
    </w:p>
    <w:p w14:paraId="27D40D43" w14:textId="77777777" w:rsidR="001C0FB6" w:rsidRPr="00AC7864" w:rsidRDefault="001C0FB6" w:rsidP="001C0FB6">
      <w:pPr>
        <w:rPr>
          <w:noProof/>
          <w:lang w:eastAsia="x-none"/>
        </w:rPr>
      </w:pPr>
      <w:r w:rsidRPr="00AC7864">
        <w:rPr>
          <w:noProof/>
          <w:lang w:eastAsia="x-none"/>
        </w:rPr>
        <w:t xml:space="preserve">Upon receiving a CoAP DELETE request </w:t>
      </w:r>
      <w:r w:rsidRPr="00AC7864">
        <w:rPr>
          <w:noProof/>
        </w:rPr>
        <w:t>where the CoAP URI of the CoAP DELETE</w:t>
      </w:r>
      <w:r w:rsidRPr="00AC7864">
        <w:rPr>
          <w:noProof/>
          <w:lang w:eastAsia="x-none"/>
        </w:rPr>
        <w:t xml:space="preserve"> </w:t>
      </w:r>
      <w:r w:rsidRPr="00AC7864">
        <w:rPr>
          <w:noProof/>
        </w:rPr>
        <w:t xml:space="preserve">request identifies the release resource as specified </w:t>
      </w:r>
      <w:r w:rsidRPr="00AC7864">
        <w:rPr>
          <w:noProof/>
          <w:lang w:eastAsia="x-none"/>
        </w:rPr>
        <w:t>in clause</w:t>
      </w:r>
      <w:r w:rsidRPr="00AC7864">
        <w:rPr>
          <w:noProof/>
        </w:rPr>
        <w:t> </w:t>
      </w:r>
      <w:r w:rsidRPr="00AC7864">
        <w:rPr>
          <w:noProof/>
          <w:lang w:eastAsia="zh-CN"/>
        </w:rPr>
        <w:t>A.4.1.1, and</w:t>
      </w:r>
      <w:r w:rsidRPr="00AC7864">
        <w:rPr>
          <w:noProof/>
          <w:lang w:eastAsia="x-none"/>
        </w:rPr>
        <w:t xml:space="preserve"> containing:</w:t>
      </w:r>
    </w:p>
    <w:p w14:paraId="0D0D9D8F" w14:textId="77777777" w:rsidR="001C0FB6" w:rsidRPr="00AC7864" w:rsidRDefault="001C0FB6" w:rsidP="001C0FB6">
      <w:pPr>
        <w:pStyle w:val="B1"/>
        <w:rPr>
          <w:noProof/>
          <w:lang w:eastAsia="ko-KR"/>
        </w:rPr>
      </w:pPr>
      <w:r w:rsidRPr="00AC7864">
        <w:rPr>
          <w:noProof/>
        </w:rPr>
        <w:t>a)</w:t>
      </w:r>
      <w:r w:rsidRPr="00AC7864">
        <w:rPr>
          <w:noProof/>
        </w:rPr>
        <w:tab/>
        <w:t xml:space="preserve">a Content-Format </w:t>
      </w:r>
      <w:r w:rsidRPr="00AC7864">
        <w:rPr>
          <w:noProof/>
          <w:lang w:eastAsia="zh-CN"/>
        </w:rPr>
        <w:t>option</w:t>
      </w:r>
      <w:r w:rsidRPr="00AC7864">
        <w:rPr>
          <w:noProof/>
        </w:rPr>
        <w:t xml:space="preserve"> set to "application/vnd.3gpp.seal-data-delivery-release-req-info+cbor"</w:t>
      </w:r>
      <w:r w:rsidRPr="00AC7864">
        <w:rPr>
          <w:noProof/>
          <w:lang w:eastAsia="ko-KR"/>
        </w:rPr>
        <w:t>, and</w:t>
      </w:r>
    </w:p>
    <w:p w14:paraId="5E621EBC" w14:textId="77777777" w:rsidR="001C0FB6" w:rsidRPr="00AC7864" w:rsidRDefault="001C0FB6" w:rsidP="001C0FB6">
      <w:pPr>
        <w:pStyle w:val="B1"/>
        <w:rPr>
          <w:noProof/>
          <w:lang w:eastAsia="zh-CN"/>
        </w:rPr>
      </w:pPr>
      <w:r w:rsidRPr="00AC7864">
        <w:rPr>
          <w:noProof/>
          <w:lang w:eastAsia="zh-CN"/>
        </w:rPr>
        <w:t>b</w:t>
      </w:r>
      <w:r w:rsidRPr="00AC7864">
        <w:rPr>
          <w:noProof/>
        </w:rPr>
        <w:t>)</w:t>
      </w:r>
      <w:r w:rsidRPr="00AC7864">
        <w:rPr>
          <w:noProof/>
        </w:rPr>
        <w:tab/>
      </w:r>
      <w:r w:rsidRPr="00AC7864">
        <w:rPr>
          <w:noProof/>
          <w:lang w:eastAsia="zh-CN"/>
        </w:rPr>
        <w:t xml:space="preserve">a </w:t>
      </w:r>
      <w:r w:rsidRPr="00AC7864">
        <w:rPr>
          <w:noProof/>
        </w:rPr>
        <w:t>"ReleasetRequest" object</w:t>
      </w:r>
      <w:r w:rsidRPr="00AC7864">
        <w:rPr>
          <w:noProof/>
          <w:lang w:eastAsia="zh-CN"/>
        </w:rPr>
        <w:t>;</w:t>
      </w:r>
    </w:p>
    <w:p w14:paraId="7541FD71" w14:textId="77777777" w:rsidR="001C0FB6" w:rsidRPr="00AC7864" w:rsidRDefault="001C0FB6" w:rsidP="001C0FB6">
      <w:pPr>
        <w:rPr>
          <w:noProof/>
        </w:rPr>
      </w:pPr>
      <w:r w:rsidRPr="00AC7864">
        <w:rPr>
          <w:noProof/>
        </w:rPr>
        <w:t>the SDDM-S shall generate a CoAP DELETE response according to IETF RFC 7252 [14]. In the CoAP DELETE response message, the SDDM-S:</w:t>
      </w:r>
    </w:p>
    <w:p w14:paraId="7FA4CE82" w14:textId="77777777" w:rsidR="001C0FB6" w:rsidRPr="00AC7864" w:rsidRDefault="001C0FB6" w:rsidP="001C0FB6">
      <w:pPr>
        <w:pStyle w:val="B1"/>
        <w:rPr>
          <w:noProof/>
        </w:rPr>
      </w:pPr>
      <w:r w:rsidRPr="00AC7864">
        <w:rPr>
          <w:noProof/>
        </w:rPr>
        <w:t>a)</w:t>
      </w:r>
      <w:r w:rsidRPr="00AC7864">
        <w:rPr>
          <w:noProof/>
        </w:rPr>
        <w:tab/>
        <w:t>shall include a Content-Format option set to "application/vnd.3gpp.seal-data-delivery-info+</w:t>
      </w:r>
      <w:r w:rsidRPr="00AC7864">
        <w:rPr>
          <w:noProof/>
          <w:lang w:eastAsia="zh-CN"/>
        </w:rPr>
        <w:t>cbor</w:t>
      </w:r>
      <w:r w:rsidRPr="00AC7864">
        <w:rPr>
          <w:noProof/>
        </w:rPr>
        <w:t>";</w:t>
      </w:r>
    </w:p>
    <w:p w14:paraId="7093582B" w14:textId="77777777" w:rsidR="001C0FB6" w:rsidRPr="00AC7864" w:rsidRDefault="001C0FB6" w:rsidP="001C0FB6">
      <w:pPr>
        <w:pStyle w:val="B1"/>
        <w:rPr>
          <w:noProof/>
        </w:rPr>
      </w:pPr>
      <w:r w:rsidRPr="00AC7864">
        <w:rPr>
          <w:noProof/>
        </w:rPr>
        <w:t>b)</w:t>
      </w:r>
      <w:r w:rsidRPr="00AC7864">
        <w:rPr>
          <w:noProof/>
        </w:rPr>
        <w:tab/>
        <w:t>shall attempt to release the SDDM regular transmission connection resource pointed at by the CoAP URI with the content of "ReleaseRequest" object received in the request and:</w:t>
      </w:r>
    </w:p>
    <w:p w14:paraId="5FAA6F11" w14:textId="77777777" w:rsidR="001C0FB6" w:rsidRPr="00AC7864" w:rsidRDefault="001C0FB6" w:rsidP="001C0FB6">
      <w:pPr>
        <w:pStyle w:val="B2"/>
        <w:rPr>
          <w:noProof/>
        </w:rPr>
      </w:pPr>
      <w:r w:rsidRPr="00AC7864">
        <w:rPr>
          <w:noProof/>
        </w:rPr>
        <w:t>1)</w:t>
      </w:r>
      <w:r w:rsidRPr="00AC7864">
        <w:rPr>
          <w:noProof/>
        </w:rPr>
        <w:tab/>
        <w:t>if successfully created, shall use the CoAP DELETE 2.02 (Deleted) response message; or</w:t>
      </w:r>
    </w:p>
    <w:p w14:paraId="2873CC59" w14:textId="77777777" w:rsidR="001C0FB6" w:rsidRPr="00AC7864" w:rsidRDefault="001C0FB6" w:rsidP="001C0FB6">
      <w:pPr>
        <w:pStyle w:val="B2"/>
        <w:rPr>
          <w:noProof/>
        </w:rPr>
      </w:pPr>
      <w:r w:rsidRPr="00AC7864">
        <w:rPr>
          <w:noProof/>
        </w:rPr>
        <w:t>2)</w:t>
      </w:r>
      <w:r w:rsidRPr="00AC7864">
        <w:rPr>
          <w:noProof/>
        </w:rPr>
        <w:tab/>
        <w:t>otherwise, shall include an error response</w:t>
      </w:r>
      <w:r w:rsidRPr="00AC7864">
        <w:rPr>
          <w:noProof/>
          <w:lang w:eastAsia="zh-CN"/>
        </w:rPr>
        <w:t xml:space="preserve"> in the CoAP DELETE response</w:t>
      </w:r>
      <w:r w:rsidRPr="00AC7864">
        <w:rPr>
          <w:noProof/>
        </w:rPr>
        <w:t xml:space="preserve"> as specified </w:t>
      </w:r>
      <w:r w:rsidRPr="00AC7864">
        <w:rPr>
          <w:noProof/>
          <w:lang w:eastAsia="x-none"/>
        </w:rPr>
        <w:t>in clause</w:t>
      </w:r>
      <w:r w:rsidRPr="00AC7864">
        <w:rPr>
          <w:noProof/>
        </w:rPr>
        <w:t> </w:t>
      </w:r>
      <w:r w:rsidRPr="00AC7864">
        <w:rPr>
          <w:noProof/>
          <w:lang w:eastAsia="zh-CN"/>
        </w:rPr>
        <w:t>A.4.1.2.2.3.2</w:t>
      </w:r>
      <w:r w:rsidRPr="00AC7864">
        <w:rPr>
          <w:noProof/>
        </w:rPr>
        <w:t>; and</w:t>
      </w:r>
    </w:p>
    <w:p w14:paraId="7D733EC1" w14:textId="77777777" w:rsidR="001C0FB6" w:rsidRPr="00AC7864" w:rsidRDefault="001C0FB6" w:rsidP="001C0FB6">
      <w:pPr>
        <w:pStyle w:val="B1"/>
        <w:rPr>
          <w:noProof/>
        </w:rPr>
      </w:pPr>
      <w:r w:rsidRPr="00AC7864">
        <w:rPr>
          <w:noProof/>
        </w:rPr>
        <w:t>c)</w:t>
      </w:r>
      <w:r w:rsidRPr="00AC7864">
        <w:rPr>
          <w:noProof/>
        </w:rPr>
        <w:tab/>
        <w:t xml:space="preserve">shall send the </w:t>
      </w:r>
      <w:r w:rsidRPr="00AC7864">
        <w:rPr>
          <w:noProof/>
          <w:lang w:eastAsia="zh-CN"/>
        </w:rPr>
        <w:t>CoAP</w:t>
      </w:r>
      <w:r w:rsidRPr="00AC7864">
        <w:rPr>
          <w:noProof/>
        </w:rPr>
        <w:t xml:space="preserve"> DELETE response towards the SDDM-C.</w:t>
      </w:r>
    </w:p>
    <w:p w14:paraId="493B7CCE" w14:textId="77777777" w:rsidR="001C0FB6" w:rsidRPr="00AC7864" w:rsidRDefault="001C0FB6" w:rsidP="001C0FB6">
      <w:pPr>
        <w:rPr>
          <w:noProof/>
          <w:lang w:eastAsia="zh-CN"/>
        </w:rPr>
      </w:pPr>
      <w:r w:rsidRPr="00AC7864">
        <w:rPr>
          <w:noProof/>
        </w:rPr>
        <w:t xml:space="preserve">In order to request the release of an SDDM regular data transmission connection </w:t>
      </w:r>
      <w:r w:rsidRPr="00AC7864">
        <w:rPr>
          <w:noProof/>
          <w:lang w:eastAsia="zh-CN"/>
        </w:rPr>
        <w:t xml:space="preserve">to the </w:t>
      </w:r>
      <w:r w:rsidRPr="00AC7864">
        <w:rPr>
          <w:noProof/>
        </w:rPr>
        <w:t>SDDM-C, the SDDM-S shall send a CoAP DELETE</w:t>
      </w:r>
      <w:r w:rsidRPr="00AC7864">
        <w:rPr>
          <w:noProof/>
          <w:lang w:eastAsia="zh-CN"/>
        </w:rPr>
        <w:t xml:space="preserve"> </w:t>
      </w:r>
      <w:r w:rsidRPr="00AC7864">
        <w:rPr>
          <w:noProof/>
        </w:rPr>
        <w:t>request message to the SDDM-C according to procedures specified in IETF RFC 7252 [14]. In the CoAP DELETE request, the SDDM-S:</w:t>
      </w:r>
    </w:p>
    <w:p w14:paraId="0A2FCD12" w14:textId="2ADC0E26" w:rsidR="001C0FB6" w:rsidRPr="00AC7864" w:rsidRDefault="001C0FB6" w:rsidP="001C0FB6">
      <w:pPr>
        <w:pStyle w:val="B1"/>
        <w:rPr>
          <w:noProof/>
          <w:lang w:eastAsia="zh-CN"/>
        </w:rPr>
      </w:pPr>
      <w:r w:rsidRPr="00AC7864">
        <w:rPr>
          <w:noProof/>
        </w:rPr>
        <w:t>a)</w:t>
      </w:r>
      <w:r w:rsidRPr="00AC7864">
        <w:rPr>
          <w:noProof/>
        </w:rPr>
        <w:tab/>
        <w:t xml:space="preserve">shall include a CoAP URI set to the URI corresponding to </w:t>
      </w:r>
      <w:bookmarkStart w:id="43" w:name="OLE_LINK82"/>
      <w:r w:rsidRPr="00AC7864">
        <w:rPr>
          <w:noProof/>
        </w:rPr>
        <w:t xml:space="preserve">the identity of the SDDM-C </w:t>
      </w:r>
      <w:bookmarkEnd w:id="43"/>
      <w:r w:rsidRPr="00AC7864">
        <w:rPr>
          <w:noProof/>
        </w:rPr>
        <w:t>as specified in</w:t>
      </w:r>
      <w:r w:rsidRPr="00AC7864">
        <w:rPr>
          <w:noProof/>
          <w:lang w:eastAsia="zh-CN"/>
        </w:rPr>
        <w:t xml:space="preserve"> clause</w:t>
      </w:r>
      <w:r w:rsidRPr="00AC7864">
        <w:rPr>
          <w:noProof/>
        </w:rPr>
        <w:t> A.3.1.1</w:t>
      </w:r>
      <w:r w:rsidRPr="00AC7864">
        <w:rPr>
          <w:noProof/>
          <w:lang w:eastAsia="zh-CN"/>
        </w:rPr>
        <w:t xml:space="preserve"> with</w:t>
      </w:r>
      <w:ins w:id="44" w:author="Ericsson n bOctober-meet" w:date="2024-09-27T12:36:00Z">
        <w:r w:rsidR="009247FF">
          <w:rPr>
            <w:noProof/>
            <w:lang w:eastAsia="zh-CN"/>
          </w:rPr>
          <w:t>:</w:t>
        </w:r>
      </w:ins>
      <w:del w:id="45" w:author="Ericsson n bOctober-meet" w:date="2024-09-27T12:36:00Z">
        <w:r w:rsidRPr="00AC7864" w:rsidDel="009247FF">
          <w:rPr>
            <w:noProof/>
            <w:lang w:eastAsia="zh-CN"/>
          </w:rPr>
          <w:delText>;</w:delText>
        </w:r>
      </w:del>
    </w:p>
    <w:p w14:paraId="66DAE408" w14:textId="77777777" w:rsidR="001C0FB6" w:rsidRPr="00AC7864" w:rsidRDefault="001C0FB6" w:rsidP="001C0FB6">
      <w:pPr>
        <w:pStyle w:val="B2"/>
        <w:rPr>
          <w:noProof/>
        </w:rPr>
      </w:pPr>
      <w:r w:rsidRPr="00AC7864">
        <w:rPr>
          <w:noProof/>
        </w:rPr>
        <w:t>1)</w:t>
      </w:r>
      <w:r w:rsidRPr="00AC7864">
        <w:rPr>
          <w:noProof/>
        </w:rPr>
        <w:tab/>
        <w:t>the "apiRoot" set to the SDDM-C URI;</w:t>
      </w:r>
      <w:del w:id="46" w:author="Ericsson n bOctober-meet" w:date="2024-09-27T12:36:00Z">
        <w:r w:rsidRPr="00AC7864" w:rsidDel="009247FF">
          <w:rPr>
            <w:noProof/>
          </w:rPr>
          <w:delText xml:space="preserve"> and</w:delText>
        </w:r>
      </w:del>
    </w:p>
    <w:p w14:paraId="766B0575" w14:textId="77777777" w:rsidR="001C0FB6" w:rsidRPr="00AC7864" w:rsidRDefault="001C0FB6" w:rsidP="001C0FB6">
      <w:pPr>
        <w:pStyle w:val="B1"/>
        <w:rPr>
          <w:noProof/>
        </w:rPr>
      </w:pPr>
      <w:r w:rsidRPr="00AC7864">
        <w:rPr>
          <w:noProof/>
        </w:rPr>
        <w:t>b)</w:t>
      </w:r>
      <w:r w:rsidRPr="00AC7864">
        <w:rPr>
          <w:noProof/>
        </w:rPr>
        <w:tab/>
        <w:t>shall include Content-Format option set to "application/vnd.3gpp.seal-data-delivery-release-req-info+cbor";</w:t>
      </w:r>
    </w:p>
    <w:p w14:paraId="02BD51B1" w14:textId="77777777" w:rsidR="001C0FB6" w:rsidRPr="00AC7864" w:rsidRDefault="001C0FB6" w:rsidP="001C0FB6">
      <w:pPr>
        <w:pStyle w:val="B1"/>
        <w:rPr>
          <w:noProof/>
        </w:rPr>
      </w:pPr>
      <w:r w:rsidRPr="00AC7864">
        <w:rPr>
          <w:noProof/>
        </w:rPr>
        <w:t>c)</w:t>
      </w:r>
      <w:r w:rsidRPr="00AC7864">
        <w:rPr>
          <w:noProof/>
        </w:rPr>
        <w:tab/>
        <w:t>shall include an "ReleaseRequest" object:</w:t>
      </w:r>
    </w:p>
    <w:p w14:paraId="33F3B444" w14:textId="67218DAC" w:rsidR="001C0FB6" w:rsidRPr="00AC7864" w:rsidRDefault="001C0FB6" w:rsidP="001C0FB6">
      <w:pPr>
        <w:pStyle w:val="B2"/>
        <w:rPr>
          <w:noProof/>
        </w:rPr>
      </w:pPr>
      <w:r w:rsidRPr="00AC7864">
        <w:rPr>
          <w:noProof/>
        </w:rPr>
        <w:t>1)</w:t>
      </w:r>
      <w:r w:rsidRPr="00AC7864">
        <w:rPr>
          <w:noProof/>
        </w:rPr>
        <w:tab/>
        <w:t xml:space="preserve">shall include </w:t>
      </w:r>
      <w:r w:rsidRPr="00AC7864">
        <w:rPr>
          <w:noProof/>
          <w:lang w:eastAsia="zh-CN"/>
        </w:rPr>
        <w:t xml:space="preserve">a </w:t>
      </w:r>
      <w:r w:rsidRPr="00AC7864">
        <w:rPr>
          <w:noProof/>
        </w:rPr>
        <w:t>"server</w:t>
      </w:r>
      <w:r w:rsidRPr="00AC7864">
        <w:rPr>
          <w:noProof/>
          <w:lang w:eastAsia="zh-CN"/>
        </w:rPr>
        <w:t>Id</w:t>
      </w:r>
      <w:r w:rsidRPr="00AC7864">
        <w:rPr>
          <w:noProof/>
        </w:rPr>
        <w:t>" attribute set to the identity of the SDDM-S;</w:t>
      </w:r>
      <w:ins w:id="47" w:author="Ericsson n bOctober-meet" w:date="2024-09-27T12:36:00Z">
        <w:r w:rsidR="009247FF">
          <w:rPr>
            <w:noProof/>
          </w:rPr>
          <w:t xml:space="preserve"> </w:t>
        </w:r>
      </w:ins>
      <w:ins w:id="48" w:author="Ericsson n bOctober-meet" w:date="2024-09-27T12:37:00Z">
        <w:r w:rsidR="009247FF">
          <w:rPr>
            <w:noProof/>
          </w:rPr>
          <w:t>and</w:t>
        </w:r>
      </w:ins>
    </w:p>
    <w:p w14:paraId="27575AB1" w14:textId="753FDE24" w:rsidR="001C0FB6" w:rsidRPr="00AC7864" w:rsidRDefault="001C0FB6" w:rsidP="001C0FB6">
      <w:pPr>
        <w:pStyle w:val="B2"/>
        <w:rPr>
          <w:noProof/>
          <w:lang w:eastAsia="zh-CN"/>
        </w:rPr>
      </w:pPr>
      <w:r w:rsidRPr="00AC7864">
        <w:rPr>
          <w:noProof/>
        </w:rPr>
        <w:t>2)</w:t>
      </w:r>
      <w:r w:rsidRPr="00AC7864">
        <w:rPr>
          <w:noProof/>
        </w:rPr>
        <w:tab/>
        <w:t xml:space="preserve">shall include </w:t>
      </w:r>
      <w:r w:rsidRPr="00AC7864">
        <w:rPr>
          <w:noProof/>
          <w:lang w:eastAsia="zh-CN"/>
        </w:rPr>
        <w:t xml:space="preserve">a </w:t>
      </w:r>
      <w:r w:rsidRPr="00AC7864">
        <w:rPr>
          <w:noProof/>
        </w:rPr>
        <w:t>"</w:t>
      </w:r>
      <w:r w:rsidRPr="00AC7864">
        <w:rPr>
          <w:noProof/>
          <w:lang w:eastAsia="zh-CN"/>
        </w:rPr>
        <w:t>sealddFlowId</w:t>
      </w:r>
      <w:r w:rsidRPr="00AC7864">
        <w:rPr>
          <w:noProof/>
        </w:rPr>
        <w:t xml:space="preserve">" attribute set to </w:t>
      </w:r>
      <w:r w:rsidRPr="00AC7864">
        <w:rPr>
          <w:rFonts w:cs="Arial"/>
          <w:noProof/>
        </w:rPr>
        <w:t>the identity of the SDDM flow</w:t>
      </w:r>
      <w:r w:rsidRPr="00AC7864">
        <w:rPr>
          <w:noProof/>
        </w:rPr>
        <w:t xml:space="preserve"> </w:t>
      </w:r>
      <w:r w:rsidRPr="00AC7864">
        <w:rPr>
          <w:rFonts w:cs="Arial"/>
          <w:noProof/>
        </w:rPr>
        <w:t>used by the SDDM-C and SDDM-S to identify the application traffic</w:t>
      </w:r>
      <w:r w:rsidRPr="00AC7864">
        <w:rPr>
          <w:noProof/>
        </w:rPr>
        <w:t>; and</w:t>
      </w:r>
    </w:p>
    <w:p w14:paraId="5D3EF571" w14:textId="77777777" w:rsidR="001C0FB6" w:rsidRPr="00AC7864" w:rsidRDefault="001C0FB6" w:rsidP="001C0FB6">
      <w:pPr>
        <w:pStyle w:val="B1"/>
        <w:rPr>
          <w:noProof/>
        </w:rPr>
      </w:pPr>
      <w:r w:rsidRPr="00AC7864">
        <w:rPr>
          <w:noProof/>
        </w:rPr>
        <w:t>d)</w:t>
      </w:r>
      <w:r w:rsidRPr="00AC7864">
        <w:rPr>
          <w:noProof/>
        </w:rPr>
        <w:tab/>
        <w:t>shall send the request protected with the relevant ACE profile (OSCORE profile or DTLS profile) as described in 3GPP TS 24.547 [7].</w:t>
      </w:r>
    </w:p>
    <w:p w14:paraId="6D3A1604" w14:textId="77777777" w:rsidR="005F0EEE" w:rsidRPr="00AC7864" w:rsidRDefault="005F0EEE" w:rsidP="005F0EEE">
      <w:pPr>
        <w:rPr>
          <w:noProof/>
        </w:rPr>
      </w:pPr>
    </w:p>
    <w:p w14:paraId="686B9AF3" w14:textId="77777777" w:rsidR="005F0EEE" w:rsidRPr="00AC7864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7C4A1BEE" w14:textId="77777777" w:rsidR="00BC6615" w:rsidRPr="00AC7864" w:rsidRDefault="00BC6615" w:rsidP="00BC6615">
      <w:pPr>
        <w:pStyle w:val="Heading4"/>
        <w:rPr>
          <w:noProof/>
        </w:rPr>
      </w:pPr>
      <w:bookmarkStart w:id="49" w:name="_Toc168325508"/>
      <w:bookmarkStart w:id="50" w:name="_Toc178258134"/>
      <w:r w:rsidRPr="00AC7864">
        <w:rPr>
          <w:noProof/>
        </w:rPr>
        <w:lastRenderedPageBreak/>
        <w:t>7.2.4.3</w:t>
      </w:r>
      <w:r w:rsidRPr="00AC7864">
        <w:rPr>
          <w:noProof/>
        </w:rPr>
        <w:tab/>
        <w:t>SDDM client CoAP procedure</w:t>
      </w:r>
      <w:bookmarkEnd w:id="49"/>
      <w:bookmarkEnd w:id="50"/>
    </w:p>
    <w:p w14:paraId="421E85A7" w14:textId="77777777" w:rsidR="00BC6615" w:rsidRPr="00AC7864" w:rsidRDefault="00BC6615" w:rsidP="00BC6615">
      <w:pPr>
        <w:rPr>
          <w:noProof/>
          <w:lang w:eastAsia="zh-CN"/>
        </w:rPr>
      </w:pPr>
      <w:r w:rsidRPr="00AC7864">
        <w:rPr>
          <w:noProof/>
        </w:rPr>
        <w:t>In order to request an SEADD URLLC transmission connection establishment</w:t>
      </w:r>
      <w:r w:rsidRPr="00AC7864">
        <w:rPr>
          <w:noProof/>
          <w:lang w:eastAsia="zh-CN"/>
        </w:rPr>
        <w:t xml:space="preserve"> to the </w:t>
      </w:r>
      <w:r w:rsidRPr="00AC7864">
        <w:rPr>
          <w:noProof/>
        </w:rPr>
        <w:t xml:space="preserve">SDDM-S, the SDDM-C shall send a CoAP </w:t>
      </w:r>
      <w:r w:rsidRPr="00AC7864">
        <w:rPr>
          <w:noProof/>
          <w:lang w:eastAsia="zh-CN"/>
        </w:rPr>
        <w:t xml:space="preserve">POST </w:t>
      </w:r>
      <w:r w:rsidRPr="00AC7864">
        <w:rPr>
          <w:noProof/>
        </w:rPr>
        <w:t xml:space="preserve">request message to the SDDM-S according to procedures specified in IETF RFC 7252 [14]. In the CoAP </w:t>
      </w:r>
      <w:r w:rsidRPr="00AC7864">
        <w:rPr>
          <w:noProof/>
          <w:lang w:eastAsia="zh-CN"/>
        </w:rPr>
        <w:t>POST</w:t>
      </w:r>
      <w:r w:rsidRPr="00AC7864">
        <w:rPr>
          <w:noProof/>
        </w:rPr>
        <w:t xml:space="preserve"> request, the SDDM-C:</w:t>
      </w:r>
    </w:p>
    <w:p w14:paraId="27FA2BD0" w14:textId="244BBEFF" w:rsidR="00BC6615" w:rsidRPr="00AC7864" w:rsidRDefault="00BC6615" w:rsidP="00BC6615">
      <w:pPr>
        <w:pStyle w:val="B1"/>
        <w:rPr>
          <w:noProof/>
          <w:lang w:eastAsia="zh-CN"/>
        </w:rPr>
      </w:pPr>
      <w:r w:rsidRPr="00AC7864">
        <w:rPr>
          <w:noProof/>
        </w:rPr>
        <w:t>a)</w:t>
      </w:r>
      <w:r w:rsidRPr="00AC7864">
        <w:rPr>
          <w:noProof/>
        </w:rPr>
        <w:tab/>
        <w:t>shall include a CoAP URI set to the URI corresponding to the identity of the SDDM-S as specified in</w:t>
      </w:r>
      <w:r w:rsidRPr="00AC7864">
        <w:rPr>
          <w:noProof/>
          <w:lang w:eastAsia="zh-CN"/>
        </w:rPr>
        <w:t xml:space="preserve"> clause</w:t>
      </w:r>
      <w:r w:rsidRPr="00AC7864">
        <w:rPr>
          <w:noProof/>
        </w:rPr>
        <w:t> A.4.2.1</w:t>
      </w:r>
      <w:r w:rsidRPr="00AC7864">
        <w:rPr>
          <w:noProof/>
          <w:lang w:eastAsia="zh-CN"/>
        </w:rPr>
        <w:t xml:space="preserve"> with</w:t>
      </w:r>
      <w:ins w:id="51" w:author="Ericsson n bOctober-meet" w:date="2024-09-27T12:37:00Z">
        <w:r w:rsidR="009247FF">
          <w:rPr>
            <w:noProof/>
            <w:lang w:eastAsia="zh-CN"/>
          </w:rPr>
          <w:t>:</w:t>
        </w:r>
      </w:ins>
      <w:del w:id="52" w:author="Ericsson n bOctober-meet" w:date="2024-09-27T12:37:00Z">
        <w:r w:rsidRPr="00AC7864" w:rsidDel="009247FF">
          <w:rPr>
            <w:noProof/>
            <w:lang w:eastAsia="zh-CN"/>
          </w:rPr>
          <w:delText>;</w:delText>
        </w:r>
      </w:del>
    </w:p>
    <w:p w14:paraId="436FA3BA" w14:textId="77777777" w:rsidR="00BC6615" w:rsidRPr="00AC7864" w:rsidRDefault="00BC6615" w:rsidP="00BC6615">
      <w:pPr>
        <w:pStyle w:val="B2"/>
        <w:rPr>
          <w:noProof/>
        </w:rPr>
      </w:pPr>
      <w:r w:rsidRPr="00AC7864">
        <w:rPr>
          <w:noProof/>
        </w:rPr>
        <w:t>1)</w:t>
      </w:r>
      <w:r w:rsidRPr="00AC7864">
        <w:rPr>
          <w:noProof/>
        </w:rPr>
        <w:tab/>
        <w:t>the "apiRoot" set to the SDDM-S URI;</w:t>
      </w:r>
      <w:del w:id="53" w:author="Ericsson n bOctober-meet" w:date="2024-09-27T12:37:00Z">
        <w:r w:rsidRPr="00AC7864" w:rsidDel="009247FF">
          <w:rPr>
            <w:noProof/>
          </w:rPr>
          <w:delText xml:space="preserve"> and</w:delText>
        </w:r>
      </w:del>
    </w:p>
    <w:p w14:paraId="2CE8F641" w14:textId="77777777" w:rsidR="00BC6615" w:rsidRPr="00AC7864" w:rsidRDefault="00BC6615" w:rsidP="00BC6615">
      <w:pPr>
        <w:pStyle w:val="B1"/>
        <w:rPr>
          <w:noProof/>
        </w:rPr>
      </w:pPr>
      <w:r w:rsidRPr="00AC7864">
        <w:rPr>
          <w:noProof/>
        </w:rPr>
        <w:t>b)</w:t>
      </w:r>
      <w:r w:rsidRPr="00AC7864">
        <w:rPr>
          <w:noProof/>
        </w:rPr>
        <w:tab/>
        <w:t>shall include Content-Format option set to "application/vnd.3gpp.seal-data-delivery-urllc-establishment-req-info+cbor";</w:t>
      </w:r>
    </w:p>
    <w:p w14:paraId="003BF3BC" w14:textId="77777777" w:rsidR="00BC6615" w:rsidRPr="00AC7864" w:rsidRDefault="00BC6615" w:rsidP="00BC6615">
      <w:pPr>
        <w:pStyle w:val="B1"/>
        <w:rPr>
          <w:noProof/>
        </w:rPr>
      </w:pPr>
      <w:r w:rsidRPr="00AC7864">
        <w:rPr>
          <w:noProof/>
        </w:rPr>
        <w:t>c)</w:t>
      </w:r>
      <w:r w:rsidRPr="00AC7864">
        <w:rPr>
          <w:noProof/>
        </w:rPr>
        <w:tab/>
        <w:t>shall include a "URLLCEstablishmentRequest" object:</w:t>
      </w:r>
    </w:p>
    <w:p w14:paraId="170217CA" w14:textId="77777777" w:rsidR="00BC6615" w:rsidRPr="00AC7864" w:rsidRDefault="00BC6615" w:rsidP="00BC6615">
      <w:pPr>
        <w:pStyle w:val="B2"/>
        <w:rPr>
          <w:noProof/>
        </w:rPr>
      </w:pPr>
      <w:r w:rsidRPr="00AC7864">
        <w:rPr>
          <w:noProof/>
        </w:rPr>
        <w:t>1)</w:t>
      </w:r>
      <w:r w:rsidRPr="00AC7864">
        <w:rPr>
          <w:noProof/>
        </w:rPr>
        <w:tab/>
        <w:t xml:space="preserve">shall include </w:t>
      </w:r>
      <w:r w:rsidRPr="00AC7864">
        <w:rPr>
          <w:noProof/>
          <w:lang w:eastAsia="zh-CN"/>
        </w:rPr>
        <w:t xml:space="preserve">a </w:t>
      </w:r>
      <w:r w:rsidRPr="00AC7864">
        <w:rPr>
          <w:noProof/>
        </w:rPr>
        <w:t>"sealClient</w:t>
      </w:r>
      <w:r w:rsidRPr="00AC7864">
        <w:rPr>
          <w:noProof/>
          <w:lang w:eastAsia="zh-CN"/>
        </w:rPr>
        <w:t>Id</w:t>
      </w:r>
      <w:r w:rsidRPr="00AC7864">
        <w:rPr>
          <w:noProof/>
        </w:rPr>
        <w:t xml:space="preserve">" attribute set </w:t>
      </w:r>
      <w:r w:rsidRPr="00AC7864">
        <w:rPr>
          <w:rFonts w:cs="Arial"/>
          <w:noProof/>
        </w:rPr>
        <w:t>of the identity of the SDDM-C</w:t>
      </w:r>
      <w:r w:rsidRPr="00AC7864">
        <w:rPr>
          <w:noProof/>
        </w:rPr>
        <w:t>;</w:t>
      </w:r>
    </w:p>
    <w:p w14:paraId="46576578" w14:textId="0200CFCE" w:rsidR="00BC6615" w:rsidRPr="00AC7864" w:rsidRDefault="00BC6615" w:rsidP="00BC6615">
      <w:pPr>
        <w:pStyle w:val="B2"/>
        <w:rPr>
          <w:noProof/>
          <w:lang w:eastAsia="zh-CN"/>
        </w:rPr>
      </w:pPr>
      <w:r w:rsidRPr="00AC7864">
        <w:rPr>
          <w:noProof/>
        </w:rPr>
        <w:t>2)</w:t>
      </w:r>
      <w:r w:rsidRPr="00AC7864">
        <w:rPr>
          <w:noProof/>
        </w:rPr>
        <w:tab/>
        <w:t xml:space="preserve">shall include </w:t>
      </w:r>
      <w:r w:rsidRPr="00AC7864">
        <w:rPr>
          <w:noProof/>
          <w:lang w:eastAsia="zh-CN"/>
        </w:rPr>
        <w:t xml:space="preserve">a </w:t>
      </w:r>
      <w:bookmarkStart w:id="54" w:name="OLE_LINK102"/>
      <w:r w:rsidRPr="00AC7864">
        <w:rPr>
          <w:noProof/>
        </w:rPr>
        <w:t>"</w:t>
      </w:r>
      <w:bookmarkEnd w:id="54"/>
      <w:r w:rsidRPr="00AC7864">
        <w:rPr>
          <w:noProof/>
          <w:lang w:eastAsia="zh-CN"/>
        </w:rPr>
        <w:t>sealddFlowId</w:t>
      </w:r>
      <w:r w:rsidRPr="00AC7864">
        <w:rPr>
          <w:noProof/>
        </w:rPr>
        <w:t xml:space="preserve">" attribute set to </w:t>
      </w:r>
      <w:r w:rsidRPr="00AC7864">
        <w:rPr>
          <w:rFonts w:cs="Arial"/>
          <w:noProof/>
        </w:rPr>
        <w:t>the identity of the SDDM flow</w:t>
      </w:r>
      <w:r w:rsidRPr="00AC7864">
        <w:rPr>
          <w:noProof/>
        </w:rPr>
        <w:t xml:space="preserve"> </w:t>
      </w:r>
      <w:r w:rsidRPr="00AC7864">
        <w:rPr>
          <w:rFonts w:cs="Arial"/>
          <w:noProof/>
        </w:rPr>
        <w:t>used by the SDDM-C and SDDM-S to identify the application traffic</w:t>
      </w:r>
      <w:r w:rsidRPr="00AC7864">
        <w:rPr>
          <w:noProof/>
        </w:rPr>
        <w:t>;</w:t>
      </w:r>
    </w:p>
    <w:p w14:paraId="21DC8092" w14:textId="77777777" w:rsidR="00BC6615" w:rsidRPr="00AC7864" w:rsidRDefault="00BC6615" w:rsidP="00BC6615">
      <w:pPr>
        <w:pStyle w:val="B2"/>
        <w:rPr>
          <w:noProof/>
          <w:lang w:eastAsia="zh-CN"/>
        </w:rPr>
      </w:pPr>
      <w:r w:rsidRPr="00AC7864">
        <w:rPr>
          <w:noProof/>
        </w:rPr>
        <w:t>3)</w:t>
      </w:r>
      <w:r w:rsidRPr="00AC7864">
        <w:rPr>
          <w:noProof/>
        </w:rPr>
        <w:tab/>
        <w:t xml:space="preserve">shall include </w:t>
      </w:r>
      <w:r w:rsidRPr="00AC7864">
        <w:rPr>
          <w:noProof/>
          <w:lang w:eastAsia="zh-CN"/>
        </w:rPr>
        <w:t xml:space="preserve">a </w:t>
      </w:r>
      <w:r w:rsidRPr="00AC7864">
        <w:rPr>
          <w:noProof/>
        </w:rPr>
        <w:t xml:space="preserve">"valTgtUe" attribute set to the identity of the VAL user </w:t>
      </w:r>
      <w:r w:rsidRPr="00AC7864">
        <w:rPr>
          <w:rFonts w:cs="Arial"/>
          <w:noProof/>
        </w:rPr>
        <w:t>or the identity of the SDDM-C acting as the VAL UE and performing the request</w:t>
      </w:r>
      <w:r w:rsidRPr="00AC7864">
        <w:rPr>
          <w:noProof/>
        </w:rPr>
        <w:t>;</w:t>
      </w:r>
    </w:p>
    <w:p w14:paraId="233D3423" w14:textId="77777777" w:rsidR="00BC6615" w:rsidRPr="00AC7864" w:rsidRDefault="00BC6615" w:rsidP="00BC6615">
      <w:pPr>
        <w:pStyle w:val="B2"/>
        <w:rPr>
          <w:noProof/>
          <w:lang w:eastAsia="zh-CN"/>
        </w:rPr>
      </w:pPr>
      <w:r w:rsidRPr="00AC7864">
        <w:rPr>
          <w:noProof/>
        </w:rPr>
        <w:t>4)</w:t>
      </w:r>
      <w:r w:rsidRPr="00AC7864">
        <w:rPr>
          <w:noProof/>
        </w:rPr>
        <w:tab/>
        <w:t>may include a "serverId" attribute</w:t>
      </w:r>
      <w:r w:rsidRPr="00AC7864">
        <w:rPr>
          <w:rFonts w:cs="Arial"/>
          <w:noProof/>
        </w:rPr>
        <w:t xml:space="preserve"> </w:t>
      </w:r>
      <w:r w:rsidRPr="00AC7864">
        <w:rPr>
          <w:noProof/>
        </w:rPr>
        <w:t>set to the information of the VAL server</w:t>
      </w:r>
      <w:r w:rsidRPr="00AC7864">
        <w:rPr>
          <w:rFonts w:cs="Arial"/>
          <w:noProof/>
        </w:rPr>
        <w:t>;</w:t>
      </w:r>
    </w:p>
    <w:p w14:paraId="7E05E70C" w14:textId="77777777" w:rsidR="00BC6615" w:rsidRPr="00AC7864" w:rsidRDefault="00BC6615" w:rsidP="00BC6615">
      <w:pPr>
        <w:pStyle w:val="B2"/>
        <w:rPr>
          <w:noProof/>
        </w:rPr>
      </w:pPr>
      <w:r w:rsidRPr="00AC7864">
        <w:rPr>
          <w:noProof/>
        </w:rPr>
        <w:t>5)</w:t>
      </w:r>
      <w:r w:rsidRPr="00AC7864">
        <w:rPr>
          <w:noProof/>
        </w:rPr>
        <w:tab/>
        <w:t xml:space="preserve">may include a "valServiceId" attribute set to the identity of the </w:t>
      </w:r>
      <w:r w:rsidRPr="00AC7864">
        <w:rPr>
          <w:rFonts w:eastAsia="SimSun"/>
          <w:noProof/>
        </w:rPr>
        <w:t>VAL service of the vertical application</w:t>
      </w:r>
      <w:r w:rsidRPr="00AC7864">
        <w:rPr>
          <w:noProof/>
        </w:rPr>
        <w:t>;</w:t>
      </w:r>
    </w:p>
    <w:p w14:paraId="437DAA60" w14:textId="77777777" w:rsidR="00BC6615" w:rsidRPr="00AC7864" w:rsidRDefault="00BC6615" w:rsidP="00BC6615">
      <w:pPr>
        <w:pStyle w:val="B2"/>
        <w:rPr>
          <w:noProof/>
        </w:rPr>
      </w:pPr>
      <w:r w:rsidRPr="00AC7864">
        <w:rPr>
          <w:noProof/>
        </w:rPr>
        <w:t>6)</w:t>
      </w:r>
      <w:r w:rsidRPr="00AC7864">
        <w:rPr>
          <w:noProof/>
        </w:rPr>
        <w:tab/>
      </w:r>
      <w:r w:rsidRPr="00AC7864">
        <w:rPr>
          <w:noProof/>
          <w:lang w:eastAsia="zh-CN"/>
        </w:rPr>
        <w:t>may</w:t>
      </w:r>
      <w:r w:rsidRPr="00AC7864">
        <w:rPr>
          <w:noProof/>
        </w:rPr>
        <w:t xml:space="preserve"> include a "userPlaneAddress" attribute specifying</w:t>
      </w:r>
      <w:r w:rsidRPr="00AC7864">
        <w:rPr>
          <w:noProof/>
          <w:lang w:eastAsia="zh-CN"/>
        </w:rPr>
        <w:t xml:space="preserve"> the i</w:t>
      </w:r>
      <w:r w:rsidRPr="00AC7864">
        <w:rPr>
          <w:noProof/>
        </w:rPr>
        <w:t>dentity of the</w:t>
      </w:r>
      <w:r w:rsidRPr="00AC7864">
        <w:rPr>
          <w:noProof/>
          <w:lang w:eastAsia="zh-CN"/>
        </w:rPr>
        <w:t xml:space="preserve"> IP address of the traffic</w:t>
      </w:r>
      <w:r w:rsidRPr="00AC7864">
        <w:rPr>
          <w:noProof/>
        </w:rPr>
        <w:t>;</w:t>
      </w:r>
    </w:p>
    <w:p w14:paraId="46FDF7D2" w14:textId="4642E121" w:rsidR="00BC6615" w:rsidRPr="00AC7864" w:rsidRDefault="00BC6615" w:rsidP="00BC6615">
      <w:pPr>
        <w:pStyle w:val="B2"/>
        <w:rPr>
          <w:noProof/>
          <w:lang w:eastAsia="zh-CN"/>
        </w:rPr>
      </w:pPr>
      <w:r w:rsidRPr="00AC7864">
        <w:rPr>
          <w:noProof/>
        </w:rPr>
        <w:t>7)</w:t>
      </w:r>
      <w:r w:rsidRPr="00AC7864">
        <w:rPr>
          <w:noProof/>
        </w:rPr>
        <w:tab/>
        <w:t>may include a</w:t>
      </w:r>
      <w:ins w:id="55" w:author="Ericsson n bOctober-meet" w:date="2024-09-27T12:25:00Z">
        <w:r w:rsidR="00FC6135" w:rsidRPr="00AC7864">
          <w:rPr>
            <w:noProof/>
          </w:rPr>
          <w:t xml:space="preserve"> </w:t>
        </w:r>
      </w:ins>
      <w:r w:rsidRPr="00AC7864">
        <w:rPr>
          <w:noProof/>
        </w:rPr>
        <w:t xml:space="preserve">"portNumber" attribute specifying </w:t>
      </w:r>
      <w:r w:rsidRPr="00AC7864">
        <w:rPr>
          <w:noProof/>
          <w:lang w:eastAsia="zh-CN"/>
        </w:rPr>
        <w:t>the i</w:t>
      </w:r>
      <w:r w:rsidRPr="00AC7864">
        <w:rPr>
          <w:noProof/>
        </w:rPr>
        <w:t xml:space="preserve">dentity of the </w:t>
      </w:r>
      <w:r w:rsidRPr="00AC7864">
        <w:rPr>
          <w:noProof/>
          <w:lang w:eastAsia="zh-CN"/>
        </w:rPr>
        <w:t>port number of the traffic;</w:t>
      </w:r>
    </w:p>
    <w:p w14:paraId="1819100E" w14:textId="15BA7B8F" w:rsidR="00BC6615" w:rsidRPr="00AC7864" w:rsidRDefault="00BC6615" w:rsidP="00BC6615">
      <w:pPr>
        <w:pStyle w:val="B2"/>
        <w:rPr>
          <w:noProof/>
          <w:lang w:eastAsia="zh-CN"/>
        </w:rPr>
      </w:pPr>
      <w:r w:rsidRPr="00AC7864">
        <w:rPr>
          <w:noProof/>
          <w:lang w:eastAsia="zh-CN"/>
        </w:rPr>
        <w:t>8)</w:t>
      </w:r>
      <w:r w:rsidRPr="00AC7864">
        <w:rPr>
          <w:noProof/>
          <w:lang w:eastAsia="zh-CN"/>
        </w:rPr>
        <w:tab/>
        <w:t xml:space="preserve">may include a </w:t>
      </w:r>
      <w:r w:rsidRPr="00AC7864">
        <w:rPr>
          <w:noProof/>
        </w:rPr>
        <w:t>"url"</w:t>
      </w:r>
      <w:r w:rsidRPr="00AC7864">
        <w:rPr>
          <w:noProof/>
          <w:lang w:eastAsia="zh-CN"/>
        </w:rPr>
        <w:t xml:space="preserve"> attribute specifying the address of a given unique resource on the Web for the traffic;</w:t>
      </w:r>
      <w:ins w:id="56" w:author="Ericsson n bOctober-meet" w:date="2024-09-27T12:37:00Z">
        <w:r w:rsidR="009247FF">
          <w:rPr>
            <w:noProof/>
            <w:lang w:eastAsia="zh-CN"/>
          </w:rPr>
          <w:t xml:space="preserve"> and</w:t>
        </w:r>
      </w:ins>
    </w:p>
    <w:p w14:paraId="1489979F" w14:textId="77777777" w:rsidR="00BC6615" w:rsidRPr="00AC7864" w:rsidRDefault="00BC6615" w:rsidP="00BC6615">
      <w:pPr>
        <w:pStyle w:val="B2"/>
        <w:rPr>
          <w:noProof/>
          <w:lang w:eastAsia="zh-CN"/>
        </w:rPr>
      </w:pPr>
      <w:r w:rsidRPr="00AC7864">
        <w:rPr>
          <w:noProof/>
          <w:lang w:eastAsia="zh-CN"/>
        </w:rPr>
        <w:t>9)</w:t>
      </w:r>
      <w:r w:rsidRPr="00AC7864">
        <w:rPr>
          <w:noProof/>
          <w:lang w:eastAsia="zh-CN"/>
        </w:rPr>
        <w:tab/>
        <w:t xml:space="preserve">may include a </w:t>
      </w:r>
      <w:r w:rsidRPr="00AC7864">
        <w:rPr>
          <w:noProof/>
        </w:rPr>
        <w:t>"</w:t>
      </w:r>
      <w:r w:rsidRPr="00AC7864">
        <w:rPr>
          <w:noProof/>
          <w:lang w:eastAsia="zh-CN"/>
        </w:rPr>
        <w:t>transportLayerProtocol</w:t>
      </w:r>
      <w:r w:rsidRPr="00AC7864">
        <w:rPr>
          <w:noProof/>
        </w:rPr>
        <w:t>"</w:t>
      </w:r>
      <w:r w:rsidRPr="00AC7864">
        <w:rPr>
          <w:noProof/>
          <w:lang w:eastAsia="zh-CN"/>
        </w:rPr>
        <w:t xml:space="preserve"> attribute specifying the transport layer protocol for the traffic; and</w:t>
      </w:r>
    </w:p>
    <w:p w14:paraId="7D8A5A84" w14:textId="324C95AA" w:rsidR="00BC6615" w:rsidRPr="00AC7864" w:rsidRDefault="00ED3F31" w:rsidP="00BC6615">
      <w:pPr>
        <w:pStyle w:val="B1"/>
        <w:rPr>
          <w:noProof/>
        </w:rPr>
      </w:pPr>
      <w:ins w:id="57" w:author="Ericsson n bOctober-meet" w:date="2024-09-27T12:26:00Z">
        <w:r w:rsidRPr="00AC7864">
          <w:rPr>
            <w:noProof/>
          </w:rPr>
          <w:t>d</w:t>
        </w:r>
      </w:ins>
      <w:del w:id="58" w:author="Ericsson n bOctober-meet" w:date="2024-09-27T12:26:00Z">
        <w:r w:rsidR="00BC6615" w:rsidRPr="00AC7864" w:rsidDel="00ED3F31">
          <w:rPr>
            <w:noProof/>
          </w:rPr>
          <w:delText>c</w:delText>
        </w:r>
      </w:del>
      <w:r w:rsidR="00BC6615" w:rsidRPr="00AC7864">
        <w:rPr>
          <w:noProof/>
        </w:rPr>
        <w:t>)</w:t>
      </w:r>
      <w:r w:rsidR="00BC6615" w:rsidRPr="00AC7864">
        <w:rPr>
          <w:noProof/>
        </w:rPr>
        <w:tab/>
        <w:t>shall send the request protected with the relevant ACE profile (OSCORE profile or DTLS profile) as described in 3GPP TS 24.547 [7].</w:t>
      </w:r>
    </w:p>
    <w:p w14:paraId="23BABAD8" w14:textId="77777777" w:rsidR="005F0EEE" w:rsidRPr="00AC7864" w:rsidRDefault="005F0EEE" w:rsidP="005F0EEE">
      <w:pPr>
        <w:rPr>
          <w:noProof/>
        </w:rPr>
      </w:pPr>
    </w:p>
    <w:p w14:paraId="4D9EA4B2" w14:textId="77777777" w:rsidR="005F0EEE" w:rsidRPr="00AC7864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17DA7F88" w14:textId="77777777" w:rsidR="00BC6615" w:rsidRPr="00AC7864" w:rsidRDefault="00BC6615" w:rsidP="00BC6615">
      <w:pPr>
        <w:pStyle w:val="Heading4"/>
        <w:rPr>
          <w:noProof/>
        </w:rPr>
      </w:pPr>
      <w:bookmarkStart w:id="59" w:name="_Toc168325509"/>
      <w:bookmarkStart w:id="60" w:name="_Toc178258135"/>
      <w:r w:rsidRPr="00AC7864">
        <w:rPr>
          <w:noProof/>
        </w:rPr>
        <w:t>7.2.4.4</w:t>
      </w:r>
      <w:r w:rsidRPr="00AC7864">
        <w:rPr>
          <w:noProof/>
        </w:rPr>
        <w:tab/>
        <w:t xml:space="preserve">SDDM server </w:t>
      </w:r>
      <w:r w:rsidRPr="00AC7864">
        <w:rPr>
          <w:noProof/>
          <w:lang w:eastAsia="zh-CN"/>
        </w:rPr>
        <w:t xml:space="preserve">CoAP </w:t>
      </w:r>
      <w:r w:rsidRPr="00AC7864">
        <w:rPr>
          <w:noProof/>
        </w:rPr>
        <w:t>procedure</w:t>
      </w:r>
      <w:bookmarkEnd w:id="59"/>
      <w:bookmarkEnd w:id="60"/>
    </w:p>
    <w:p w14:paraId="345B4F69" w14:textId="77777777" w:rsidR="00BC6615" w:rsidRPr="00AC7864" w:rsidRDefault="00BC6615" w:rsidP="00BC6615">
      <w:pPr>
        <w:rPr>
          <w:noProof/>
          <w:lang w:eastAsia="x-none"/>
        </w:rPr>
      </w:pPr>
      <w:r w:rsidRPr="00AC7864">
        <w:rPr>
          <w:noProof/>
          <w:lang w:eastAsia="x-none"/>
        </w:rPr>
        <w:t xml:space="preserve">Upon receiving a CoAP POST request </w:t>
      </w:r>
      <w:r w:rsidRPr="00AC7864">
        <w:rPr>
          <w:noProof/>
        </w:rPr>
        <w:t>where the CoAP URI of the CoAP POST</w:t>
      </w:r>
      <w:r w:rsidRPr="00AC7864">
        <w:rPr>
          <w:noProof/>
          <w:lang w:eastAsia="x-none"/>
        </w:rPr>
        <w:t xml:space="preserve"> </w:t>
      </w:r>
      <w:r w:rsidRPr="00AC7864">
        <w:rPr>
          <w:noProof/>
        </w:rPr>
        <w:t xml:space="preserve">request identifies the establishment resource as specified </w:t>
      </w:r>
      <w:r w:rsidRPr="00AC7864">
        <w:rPr>
          <w:noProof/>
          <w:lang w:eastAsia="x-none"/>
        </w:rPr>
        <w:t>in clause</w:t>
      </w:r>
      <w:r w:rsidRPr="00AC7864">
        <w:rPr>
          <w:noProof/>
        </w:rPr>
        <w:t> </w:t>
      </w:r>
      <w:r w:rsidRPr="00AC7864">
        <w:rPr>
          <w:noProof/>
          <w:lang w:eastAsia="zh-CN"/>
        </w:rPr>
        <w:t>A.4.2.1, and</w:t>
      </w:r>
      <w:r w:rsidRPr="00AC7864">
        <w:rPr>
          <w:noProof/>
          <w:lang w:eastAsia="x-none"/>
        </w:rPr>
        <w:t xml:space="preserve"> containing:</w:t>
      </w:r>
    </w:p>
    <w:p w14:paraId="2E02422B" w14:textId="77777777" w:rsidR="00BC6615" w:rsidRPr="00AC7864" w:rsidRDefault="00BC6615" w:rsidP="00BC6615">
      <w:pPr>
        <w:pStyle w:val="B1"/>
        <w:rPr>
          <w:noProof/>
          <w:lang w:eastAsia="ko-KR"/>
        </w:rPr>
      </w:pPr>
      <w:r w:rsidRPr="00AC7864">
        <w:rPr>
          <w:noProof/>
        </w:rPr>
        <w:t>a)</w:t>
      </w:r>
      <w:r w:rsidRPr="00AC7864">
        <w:rPr>
          <w:noProof/>
        </w:rPr>
        <w:tab/>
        <w:t xml:space="preserve">a Content-Format </w:t>
      </w:r>
      <w:r w:rsidRPr="00AC7864">
        <w:rPr>
          <w:noProof/>
          <w:lang w:eastAsia="zh-CN"/>
        </w:rPr>
        <w:t>option</w:t>
      </w:r>
      <w:r w:rsidRPr="00AC7864">
        <w:rPr>
          <w:noProof/>
        </w:rPr>
        <w:t xml:space="preserve"> set to "application/vnd.3gpp.seal-data-delivery-urllc-establishment-req-info+cbor"</w:t>
      </w:r>
      <w:r w:rsidRPr="00AC7864">
        <w:rPr>
          <w:noProof/>
          <w:lang w:eastAsia="ko-KR"/>
        </w:rPr>
        <w:t>, and</w:t>
      </w:r>
    </w:p>
    <w:p w14:paraId="27B128FD" w14:textId="7C6DBE30" w:rsidR="00BC6615" w:rsidRPr="00AC7864" w:rsidRDefault="00BC6615" w:rsidP="00BC6615">
      <w:pPr>
        <w:pStyle w:val="B1"/>
        <w:rPr>
          <w:noProof/>
          <w:lang w:eastAsia="zh-CN"/>
        </w:rPr>
      </w:pPr>
      <w:r w:rsidRPr="00AC7864">
        <w:rPr>
          <w:noProof/>
          <w:lang w:eastAsia="zh-CN"/>
        </w:rPr>
        <w:t>b</w:t>
      </w:r>
      <w:r w:rsidRPr="00AC7864">
        <w:rPr>
          <w:noProof/>
        </w:rPr>
        <w:t>)</w:t>
      </w:r>
      <w:r w:rsidRPr="00AC7864">
        <w:rPr>
          <w:noProof/>
        </w:rPr>
        <w:tab/>
      </w:r>
      <w:r w:rsidRPr="00AC7864">
        <w:rPr>
          <w:noProof/>
          <w:lang w:eastAsia="zh-CN"/>
        </w:rPr>
        <w:t xml:space="preserve">a </w:t>
      </w:r>
      <w:r w:rsidRPr="00AC7864">
        <w:rPr>
          <w:noProof/>
        </w:rPr>
        <w:t>"</w:t>
      </w:r>
      <w:ins w:id="61" w:author="Ericsson n bOctober-meet" w:date="2024-09-27T12:22:00Z">
        <w:r w:rsidR="008D1CDD" w:rsidRPr="00AC7864">
          <w:rPr>
            <w:noProof/>
          </w:rPr>
          <w:t>URLLC</w:t>
        </w:r>
      </w:ins>
      <w:del w:id="62" w:author="Ericsson n bOctober-meet" w:date="2024-09-27T12:22:00Z">
        <w:r w:rsidRPr="00AC7864" w:rsidDel="008D1CDD">
          <w:rPr>
            <w:noProof/>
          </w:rPr>
          <w:delText>URLCC</w:delText>
        </w:r>
      </w:del>
      <w:r w:rsidRPr="00AC7864">
        <w:rPr>
          <w:noProof/>
        </w:rPr>
        <w:t>EstablishmentRequest" object</w:t>
      </w:r>
      <w:r w:rsidRPr="00AC7864">
        <w:rPr>
          <w:noProof/>
          <w:lang w:eastAsia="zh-CN"/>
        </w:rPr>
        <w:t>;</w:t>
      </w:r>
    </w:p>
    <w:p w14:paraId="527E42AF" w14:textId="77777777" w:rsidR="00BC6615" w:rsidRPr="00AC7864" w:rsidRDefault="00BC6615" w:rsidP="00BC6615">
      <w:pPr>
        <w:rPr>
          <w:noProof/>
        </w:rPr>
      </w:pPr>
      <w:r w:rsidRPr="00AC7864">
        <w:rPr>
          <w:noProof/>
        </w:rPr>
        <w:t>the SDDM-S shall generate a CoAP POST response according to IETF RFC 7252 [14]. In the CoAP POST response message, the SDDM-S:</w:t>
      </w:r>
    </w:p>
    <w:p w14:paraId="50D10612" w14:textId="77777777" w:rsidR="00BC6615" w:rsidRPr="00AC7864" w:rsidRDefault="00BC6615" w:rsidP="00BC6615">
      <w:pPr>
        <w:pStyle w:val="B1"/>
        <w:rPr>
          <w:noProof/>
        </w:rPr>
      </w:pPr>
      <w:r w:rsidRPr="00AC7864">
        <w:rPr>
          <w:noProof/>
        </w:rPr>
        <w:t>a)</w:t>
      </w:r>
      <w:r w:rsidRPr="00AC7864">
        <w:rPr>
          <w:noProof/>
        </w:rPr>
        <w:tab/>
        <w:t>shall include a Content-Format option set to "application/vnd.3gpp.seal-data-delivery-urllc-establishment-res-info+cbor";</w:t>
      </w:r>
    </w:p>
    <w:p w14:paraId="7DE2B9DA" w14:textId="7E518537" w:rsidR="00BC6615" w:rsidRPr="00AC7864" w:rsidRDefault="00BC6615" w:rsidP="00BC6615">
      <w:pPr>
        <w:pStyle w:val="B1"/>
        <w:rPr>
          <w:noProof/>
        </w:rPr>
      </w:pPr>
      <w:r w:rsidRPr="00AC7864">
        <w:rPr>
          <w:noProof/>
        </w:rPr>
        <w:t>b)</w:t>
      </w:r>
      <w:r w:rsidRPr="00AC7864">
        <w:rPr>
          <w:noProof/>
        </w:rPr>
        <w:tab/>
        <w:t xml:space="preserve">shall attempt to create the </w:t>
      </w:r>
      <w:ins w:id="63" w:author="Ericsson n bOctober-meet" w:date="2024-09-27T12:22:00Z">
        <w:r w:rsidR="008D1CDD" w:rsidRPr="00AC7864">
          <w:rPr>
            <w:noProof/>
          </w:rPr>
          <w:t>URLLC</w:t>
        </w:r>
      </w:ins>
      <w:del w:id="64" w:author="Ericsson n bOctober-meet" w:date="2024-09-27T12:22:00Z">
        <w:r w:rsidRPr="00AC7864" w:rsidDel="008D1CDD">
          <w:rPr>
            <w:noProof/>
          </w:rPr>
          <w:delText>URLCC</w:delText>
        </w:r>
      </w:del>
      <w:r w:rsidRPr="00AC7864">
        <w:rPr>
          <w:noProof/>
        </w:rPr>
        <w:t xml:space="preserve"> transmission connection resource pointed at by the CoAP URI with the content of "EstablishmentRequest" object received in the request and:</w:t>
      </w:r>
    </w:p>
    <w:p w14:paraId="7E00CDD0" w14:textId="26E7080A" w:rsidR="00BC6615" w:rsidRPr="00AC7864" w:rsidRDefault="00BC6615" w:rsidP="00BC6615">
      <w:pPr>
        <w:pStyle w:val="B2"/>
        <w:rPr>
          <w:noProof/>
        </w:rPr>
      </w:pPr>
      <w:r w:rsidRPr="00AC7864">
        <w:rPr>
          <w:noProof/>
        </w:rPr>
        <w:t>1)</w:t>
      </w:r>
      <w:r w:rsidRPr="00AC7864">
        <w:rPr>
          <w:noProof/>
        </w:rPr>
        <w:tab/>
        <w:t>if successfully created, shall include an "</w:t>
      </w:r>
      <w:ins w:id="65" w:author="Ericsson n bOctober-meet" w:date="2024-09-27T12:22:00Z">
        <w:r w:rsidR="008D1CDD" w:rsidRPr="00AC7864">
          <w:rPr>
            <w:noProof/>
          </w:rPr>
          <w:t>URLLC</w:t>
        </w:r>
      </w:ins>
      <w:del w:id="66" w:author="Ericsson n bOctober-meet" w:date="2024-09-27T12:22:00Z">
        <w:r w:rsidRPr="00AC7864" w:rsidDel="008D1CDD">
          <w:rPr>
            <w:noProof/>
          </w:rPr>
          <w:delText>URLCC</w:delText>
        </w:r>
      </w:del>
      <w:r w:rsidRPr="00AC7864">
        <w:rPr>
          <w:noProof/>
        </w:rPr>
        <w:t>EstablishmentResponse" object in the CoAP POST 2.01 (Created) response message;</w:t>
      </w:r>
    </w:p>
    <w:p w14:paraId="7FE49ADF" w14:textId="77777777" w:rsidR="00BC6615" w:rsidRPr="00AC7864" w:rsidRDefault="00BC6615" w:rsidP="00BC6615">
      <w:pPr>
        <w:pStyle w:val="B3"/>
        <w:rPr>
          <w:noProof/>
        </w:rPr>
      </w:pPr>
      <w:r w:rsidRPr="00AC7864">
        <w:rPr>
          <w:noProof/>
        </w:rPr>
        <w:t>i)</w:t>
      </w:r>
      <w:r w:rsidRPr="00AC7864">
        <w:rPr>
          <w:noProof/>
        </w:rPr>
        <w:tab/>
        <w:t>shall include a "result" attribute set to "success";</w:t>
      </w:r>
      <w:del w:id="67" w:author="Ericsson n bOctober-meet" w:date="2024-09-27T12:38:00Z">
        <w:r w:rsidRPr="00AC7864" w:rsidDel="009247FF">
          <w:rPr>
            <w:noProof/>
          </w:rPr>
          <w:delText xml:space="preserve"> and</w:delText>
        </w:r>
      </w:del>
    </w:p>
    <w:p w14:paraId="00165606" w14:textId="77777777" w:rsidR="00BC6615" w:rsidRPr="00AC7864" w:rsidRDefault="00BC6615" w:rsidP="00BC6615">
      <w:pPr>
        <w:pStyle w:val="B3"/>
        <w:rPr>
          <w:rFonts w:cs="Arial"/>
          <w:noProof/>
        </w:rPr>
      </w:pPr>
      <w:r w:rsidRPr="00AC7864">
        <w:rPr>
          <w:noProof/>
        </w:rPr>
        <w:lastRenderedPageBreak/>
        <w:t>ii)</w:t>
      </w:r>
      <w:r w:rsidRPr="00AC7864">
        <w:rPr>
          <w:noProof/>
        </w:rPr>
        <w:tab/>
      </w:r>
      <w:r w:rsidRPr="00AC7864">
        <w:rPr>
          <w:rFonts w:cs="Arial"/>
          <w:noProof/>
        </w:rPr>
        <w:t xml:space="preserve">may include a </w:t>
      </w:r>
      <w:r w:rsidRPr="00AC7864">
        <w:rPr>
          <w:noProof/>
        </w:rPr>
        <w:t>"userPlaneAddress" attribute</w:t>
      </w:r>
      <w:r w:rsidRPr="00AC7864">
        <w:rPr>
          <w:rFonts w:cs="Arial"/>
          <w:noProof/>
        </w:rPr>
        <w:t xml:space="preserve"> </w:t>
      </w:r>
      <w:r w:rsidRPr="00AC7864">
        <w:rPr>
          <w:noProof/>
        </w:rPr>
        <w:t>specifying</w:t>
      </w:r>
      <w:r w:rsidRPr="00AC7864">
        <w:rPr>
          <w:noProof/>
          <w:lang w:eastAsia="zh-CN"/>
        </w:rPr>
        <w:t xml:space="preserve"> the i</w:t>
      </w:r>
      <w:r w:rsidRPr="00AC7864">
        <w:rPr>
          <w:noProof/>
        </w:rPr>
        <w:t>dentity of the</w:t>
      </w:r>
      <w:r w:rsidRPr="00AC7864">
        <w:rPr>
          <w:noProof/>
          <w:lang w:eastAsia="zh-CN"/>
        </w:rPr>
        <w:t xml:space="preserve"> IP address of the traffic;</w:t>
      </w:r>
    </w:p>
    <w:p w14:paraId="73EEE524" w14:textId="77777777" w:rsidR="00BC6615" w:rsidRPr="00AC7864" w:rsidRDefault="00BC6615" w:rsidP="00BC6615">
      <w:pPr>
        <w:pStyle w:val="B3"/>
        <w:rPr>
          <w:noProof/>
          <w:lang w:eastAsia="zh-CN"/>
        </w:rPr>
      </w:pPr>
      <w:r w:rsidRPr="00AC7864">
        <w:rPr>
          <w:noProof/>
          <w:lang w:eastAsia="zh-CN"/>
        </w:rPr>
        <w:t>iii</w:t>
      </w:r>
      <w:r w:rsidRPr="00AC7864">
        <w:rPr>
          <w:noProof/>
        </w:rPr>
        <w:t>)</w:t>
      </w:r>
      <w:r w:rsidRPr="00AC7864">
        <w:rPr>
          <w:noProof/>
        </w:rPr>
        <w:tab/>
      </w:r>
      <w:r w:rsidRPr="00AC7864">
        <w:rPr>
          <w:noProof/>
          <w:lang w:eastAsia="zh-CN"/>
        </w:rPr>
        <w:t>may</w:t>
      </w:r>
      <w:r w:rsidRPr="00AC7864">
        <w:rPr>
          <w:noProof/>
        </w:rPr>
        <w:t xml:space="preserve"> include a "portNumber" attribute specifying </w:t>
      </w:r>
      <w:r w:rsidRPr="00AC7864">
        <w:rPr>
          <w:noProof/>
          <w:lang w:eastAsia="zh-CN"/>
        </w:rPr>
        <w:t>the i</w:t>
      </w:r>
      <w:r w:rsidRPr="00AC7864">
        <w:rPr>
          <w:noProof/>
        </w:rPr>
        <w:t xml:space="preserve">dentity of the </w:t>
      </w:r>
      <w:r w:rsidRPr="00AC7864">
        <w:rPr>
          <w:noProof/>
          <w:lang w:eastAsia="zh-CN"/>
        </w:rPr>
        <w:t>port number of the traffic</w:t>
      </w:r>
      <w:r w:rsidRPr="00AC7864">
        <w:rPr>
          <w:noProof/>
        </w:rPr>
        <w:t>;</w:t>
      </w:r>
    </w:p>
    <w:p w14:paraId="2ED9826D" w14:textId="77777777" w:rsidR="00BC6615" w:rsidRPr="00AC7864" w:rsidRDefault="00BC6615" w:rsidP="00BC6615">
      <w:pPr>
        <w:pStyle w:val="B3"/>
        <w:rPr>
          <w:noProof/>
          <w:lang w:eastAsia="zh-CN"/>
        </w:rPr>
      </w:pPr>
      <w:r w:rsidRPr="00AC7864">
        <w:rPr>
          <w:noProof/>
        </w:rPr>
        <w:t>iv)</w:t>
      </w:r>
      <w:r w:rsidRPr="00AC7864">
        <w:rPr>
          <w:noProof/>
        </w:rPr>
        <w:tab/>
      </w:r>
      <w:r w:rsidRPr="00AC7864">
        <w:rPr>
          <w:noProof/>
          <w:lang w:eastAsia="zh-CN"/>
        </w:rPr>
        <w:t>may</w:t>
      </w:r>
      <w:r w:rsidRPr="00AC7864">
        <w:rPr>
          <w:noProof/>
        </w:rPr>
        <w:t xml:space="preserve"> include a "url" attribute specifying </w:t>
      </w:r>
      <w:r w:rsidRPr="00AC7864">
        <w:rPr>
          <w:noProof/>
          <w:lang w:eastAsia="zh-CN"/>
        </w:rPr>
        <w:t>the address of a given unique resource on the Web for the traffic;</w:t>
      </w:r>
      <w:r w:rsidRPr="00AC7864">
        <w:rPr>
          <w:noProof/>
        </w:rPr>
        <w:t xml:space="preserve"> and</w:t>
      </w:r>
    </w:p>
    <w:p w14:paraId="696D69E2" w14:textId="77777777" w:rsidR="00BC6615" w:rsidRPr="00AC7864" w:rsidRDefault="00BC6615" w:rsidP="00BC6615">
      <w:pPr>
        <w:pStyle w:val="B3"/>
        <w:rPr>
          <w:noProof/>
          <w:lang w:eastAsia="zh-CN"/>
        </w:rPr>
      </w:pPr>
      <w:r w:rsidRPr="00AC7864">
        <w:rPr>
          <w:noProof/>
        </w:rPr>
        <w:t>v)</w:t>
      </w:r>
      <w:r w:rsidRPr="00AC7864">
        <w:rPr>
          <w:noProof/>
        </w:rPr>
        <w:tab/>
      </w:r>
      <w:r w:rsidRPr="00AC7864">
        <w:rPr>
          <w:noProof/>
          <w:lang w:eastAsia="zh-CN"/>
        </w:rPr>
        <w:t>may</w:t>
      </w:r>
      <w:r w:rsidRPr="00AC7864">
        <w:rPr>
          <w:noProof/>
        </w:rPr>
        <w:t xml:space="preserve"> include a "transportLayerProtocol" attribute specifying </w:t>
      </w:r>
      <w:r w:rsidRPr="00AC7864">
        <w:rPr>
          <w:noProof/>
          <w:lang w:eastAsia="zh-CN"/>
        </w:rPr>
        <w:t>the transport layer protocol for the traffic;</w:t>
      </w:r>
      <w:r w:rsidRPr="00AC7864">
        <w:rPr>
          <w:noProof/>
        </w:rPr>
        <w:t xml:space="preserve"> or</w:t>
      </w:r>
    </w:p>
    <w:p w14:paraId="2583FE96" w14:textId="299EDE24" w:rsidR="00BC6615" w:rsidRPr="00AC7864" w:rsidRDefault="00BC6615" w:rsidP="00BC6615">
      <w:pPr>
        <w:pStyle w:val="B2"/>
        <w:rPr>
          <w:noProof/>
        </w:rPr>
      </w:pPr>
      <w:r w:rsidRPr="00AC7864">
        <w:rPr>
          <w:noProof/>
        </w:rPr>
        <w:t>2)</w:t>
      </w:r>
      <w:r w:rsidRPr="00AC7864">
        <w:rPr>
          <w:noProof/>
        </w:rPr>
        <w:tab/>
        <w:t>otherwise, shall include an "</w:t>
      </w:r>
      <w:ins w:id="68" w:author="Ericsson n bOctober-meet" w:date="2024-09-27T12:22:00Z">
        <w:r w:rsidR="008D1CDD" w:rsidRPr="00AC7864">
          <w:rPr>
            <w:noProof/>
          </w:rPr>
          <w:t>URLLC</w:t>
        </w:r>
      </w:ins>
      <w:del w:id="69" w:author="Ericsson n bOctober-meet" w:date="2024-09-27T12:22:00Z">
        <w:r w:rsidRPr="00AC7864" w:rsidDel="008D1CDD">
          <w:rPr>
            <w:noProof/>
          </w:rPr>
          <w:delText>URLCC</w:delText>
        </w:r>
      </w:del>
      <w:r w:rsidRPr="00AC7864">
        <w:rPr>
          <w:noProof/>
        </w:rPr>
        <w:t xml:space="preserve">EstablishmentResponse" object with a "result" attribute set to "failure" and a "cause" attribute specifying the cause of the failure of the operation, </w:t>
      </w:r>
      <w:r w:rsidRPr="00AC7864">
        <w:rPr>
          <w:noProof/>
          <w:lang w:eastAsia="zh-CN"/>
        </w:rPr>
        <w:t xml:space="preserve">e.g. VAL client error in the CoAP POST response; </w:t>
      </w:r>
      <w:r w:rsidRPr="00AC7864">
        <w:rPr>
          <w:noProof/>
        </w:rPr>
        <w:t>and</w:t>
      </w:r>
    </w:p>
    <w:p w14:paraId="53CA8128" w14:textId="77777777" w:rsidR="00BC6615" w:rsidRPr="00AC7864" w:rsidRDefault="00BC6615" w:rsidP="00BC6615">
      <w:pPr>
        <w:pStyle w:val="B1"/>
        <w:rPr>
          <w:noProof/>
        </w:rPr>
      </w:pPr>
      <w:r w:rsidRPr="00AC7864">
        <w:rPr>
          <w:noProof/>
        </w:rPr>
        <w:t>c)</w:t>
      </w:r>
      <w:r w:rsidRPr="00AC7864">
        <w:rPr>
          <w:noProof/>
        </w:rPr>
        <w:tab/>
        <w:t xml:space="preserve">shall send the </w:t>
      </w:r>
      <w:r w:rsidRPr="00AC7864">
        <w:rPr>
          <w:noProof/>
          <w:lang w:eastAsia="zh-CN"/>
        </w:rPr>
        <w:t>CoAP</w:t>
      </w:r>
      <w:r w:rsidRPr="00AC7864">
        <w:rPr>
          <w:noProof/>
        </w:rPr>
        <w:t xml:space="preserve"> POST response towards the SDDM-C.</w:t>
      </w:r>
    </w:p>
    <w:p w14:paraId="442D8B16" w14:textId="77777777" w:rsidR="005F0EEE" w:rsidRPr="00AC7864" w:rsidRDefault="005F0EEE" w:rsidP="005F0EEE">
      <w:pPr>
        <w:rPr>
          <w:noProof/>
        </w:rPr>
      </w:pPr>
    </w:p>
    <w:p w14:paraId="223D9DCA" w14:textId="77777777" w:rsidR="005F0EEE" w:rsidRPr="00AC7864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55D1BDEA" w14:textId="77777777" w:rsidR="00BC6615" w:rsidRPr="00AC7864" w:rsidRDefault="00BC6615" w:rsidP="00BC6615">
      <w:pPr>
        <w:pStyle w:val="Heading4"/>
        <w:rPr>
          <w:noProof/>
        </w:rPr>
      </w:pPr>
      <w:bookmarkStart w:id="70" w:name="_Toc168325513"/>
      <w:bookmarkStart w:id="71" w:name="_Toc178258139"/>
      <w:r w:rsidRPr="00AC7864">
        <w:rPr>
          <w:noProof/>
        </w:rPr>
        <w:t>7.2.5.3</w:t>
      </w:r>
      <w:r w:rsidRPr="00AC7864">
        <w:rPr>
          <w:noProof/>
        </w:rPr>
        <w:tab/>
        <w:t>SDDM client CoAP procedure</w:t>
      </w:r>
      <w:bookmarkEnd w:id="70"/>
      <w:bookmarkEnd w:id="71"/>
    </w:p>
    <w:p w14:paraId="6A6F9FFC" w14:textId="77777777" w:rsidR="00BC6615" w:rsidRPr="00AC7864" w:rsidRDefault="00BC6615" w:rsidP="00BC6615">
      <w:pPr>
        <w:rPr>
          <w:rFonts w:eastAsia="DengXian"/>
          <w:noProof/>
          <w:lang w:eastAsia="zh-CN"/>
        </w:rPr>
      </w:pPr>
      <w:r w:rsidRPr="00AC7864">
        <w:rPr>
          <w:noProof/>
        </w:rPr>
        <w:t xml:space="preserve">In order to request the release of an SEALDD URLLC transmission connection </w:t>
      </w:r>
      <w:r w:rsidRPr="00AC7864">
        <w:rPr>
          <w:noProof/>
          <w:lang w:eastAsia="zh-CN"/>
        </w:rPr>
        <w:t xml:space="preserve">to the </w:t>
      </w:r>
      <w:r w:rsidRPr="00AC7864">
        <w:rPr>
          <w:noProof/>
        </w:rPr>
        <w:t xml:space="preserve">SDDM-S, the SDDM-C shall </w:t>
      </w:r>
      <w:bookmarkStart w:id="72" w:name="OLE_LINK129"/>
      <w:bookmarkStart w:id="73" w:name="OLE_LINK128"/>
      <w:r w:rsidRPr="00AC7864">
        <w:rPr>
          <w:noProof/>
        </w:rPr>
        <w:t>send a CoAP DELETE</w:t>
      </w:r>
      <w:r w:rsidRPr="00AC7864">
        <w:rPr>
          <w:noProof/>
          <w:lang w:eastAsia="zh-CN"/>
        </w:rPr>
        <w:t xml:space="preserve"> </w:t>
      </w:r>
      <w:r w:rsidRPr="00AC7864">
        <w:rPr>
          <w:noProof/>
        </w:rPr>
        <w:t>request message to the SDDM-S according to procedures specified in IETF RFC 7252 [14]. In the CoAP DELETE request, the SDDM-C:</w:t>
      </w:r>
    </w:p>
    <w:p w14:paraId="5759688D" w14:textId="6DCA8BFC" w:rsidR="00BC6615" w:rsidRPr="00AC7864" w:rsidRDefault="00BC6615" w:rsidP="00BC6615">
      <w:pPr>
        <w:pStyle w:val="B1"/>
        <w:rPr>
          <w:noProof/>
          <w:lang w:eastAsia="zh-CN"/>
        </w:rPr>
      </w:pPr>
      <w:r w:rsidRPr="00AC7864">
        <w:rPr>
          <w:noProof/>
        </w:rPr>
        <w:t>a)</w:t>
      </w:r>
      <w:r w:rsidRPr="00AC7864">
        <w:rPr>
          <w:noProof/>
        </w:rPr>
        <w:tab/>
        <w:t>shall include a CoAP URI set to the URI corresponding to the identity of the SDDM-S as specified in</w:t>
      </w:r>
      <w:r w:rsidRPr="00AC7864">
        <w:rPr>
          <w:noProof/>
          <w:lang w:eastAsia="zh-CN"/>
        </w:rPr>
        <w:t xml:space="preserve"> clause</w:t>
      </w:r>
      <w:r w:rsidRPr="00AC7864">
        <w:rPr>
          <w:noProof/>
        </w:rPr>
        <w:t> A.4.2.1</w:t>
      </w:r>
      <w:r w:rsidRPr="00AC7864">
        <w:rPr>
          <w:noProof/>
          <w:lang w:eastAsia="zh-CN"/>
        </w:rPr>
        <w:t xml:space="preserve"> with</w:t>
      </w:r>
      <w:ins w:id="74" w:author="Ericsson n bOctober-meet" w:date="2024-09-27T12:39:00Z">
        <w:r w:rsidR="009247FF">
          <w:rPr>
            <w:noProof/>
            <w:lang w:eastAsia="zh-CN"/>
          </w:rPr>
          <w:t>:</w:t>
        </w:r>
      </w:ins>
      <w:del w:id="75" w:author="Ericsson n bOctober-meet" w:date="2024-09-27T12:39:00Z">
        <w:r w:rsidRPr="00AC7864" w:rsidDel="009247FF">
          <w:rPr>
            <w:noProof/>
            <w:lang w:eastAsia="zh-CN"/>
          </w:rPr>
          <w:delText>;</w:delText>
        </w:r>
      </w:del>
    </w:p>
    <w:p w14:paraId="1C0CD98B" w14:textId="77777777" w:rsidR="00BC6615" w:rsidRPr="00AC7864" w:rsidRDefault="00BC6615" w:rsidP="00BC6615">
      <w:pPr>
        <w:pStyle w:val="B2"/>
        <w:rPr>
          <w:noProof/>
        </w:rPr>
      </w:pPr>
      <w:r w:rsidRPr="00AC7864">
        <w:rPr>
          <w:noProof/>
        </w:rPr>
        <w:t>1)</w:t>
      </w:r>
      <w:r w:rsidRPr="00AC7864">
        <w:rPr>
          <w:noProof/>
        </w:rPr>
        <w:tab/>
        <w:t>the "apiRoot" set to the SDDM-S URI;</w:t>
      </w:r>
      <w:del w:id="76" w:author="Ericsson n bOctober-meet" w:date="2024-09-27T12:39:00Z">
        <w:r w:rsidRPr="00AC7864" w:rsidDel="009247FF">
          <w:rPr>
            <w:noProof/>
          </w:rPr>
          <w:delText xml:space="preserve"> and</w:delText>
        </w:r>
      </w:del>
    </w:p>
    <w:p w14:paraId="340267B0" w14:textId="5FDECDBF" w:rsidR="00BC6615" w:rsidRPr="00AC7864" w:rsidRDefault="00BC6615" w:rsidP="00BC6615">
      <w:pPr>
        <w:pStyle w:val="B1"/>
        <w:rPr>
          <w:noProof/>
        </w:rPr>
      </w:pPr>
      <w:r w:rsidRPr="00AC7864">
        <w:rPr>
          <w:noProof/>
        </w:rPr>
        <w:t>b)</w:t>
      </w:r>
      <w:r w:rsidRPr="00AC7864">
        <w:rPr>
          <w:noProof/>
        </w:rPr>
        <w:tab/>
        <w:t>shall include Content-Format option set to "application/vnd.3gpp.seal-data-delivery-urllc-releasee-req-info+cbor";</w:t>
      </w:r>
    </w:p>
    <w:p w14:paraId="5B509BA2" w14:textId="77777777" w:rsidR="00BC6615" w:rsidRPr="00AC7864" w:rsidRDefault="00BC6615" w:rsidP="00BC6615">
      <w:pPr>
        <w:pStyle w:val="B1"/>
        <w:rPr>
          <w:noProof/>
        </w:rPr>
      </w:pPr>
      <w:r w:rsidRPr="00AC7864">
        <w:rPr>
          <w:noProof/>
        </w:rPr>
        <w:t>c)</w:t>
      </w:r>
      <w:r w:rsidRPr="00AC7864">
        <w:rPr>
          <w:noProof/>
        </w:rPr>
        <w:tab/>
        <w:t>shall include a "URLLCReleaseRequest" object:</w:t>
      </w:r>
    </w:p>
    <w:p w14:paraId="3E6F87BE" w14:textId="124395FA" w:rsidR="00BC6615" w:rsidRPr="00AC7864" w:rsidRDefault="00BC6615" w:rsidP="00BC6615">
      <w:pPr>
        <w:pStyle w:val="B2"/>
        <w:rPr>
          <w:noProof/>
        </w:rPr>
      </w:pPr>
      <w:r w:rsidRPr="00AC7864">
        <w:rPr>
          <w:noProof/>
        </w:rPr>
        <w:t>1)</w:t>
      </w:r>
      <w:r w:rsidRPr="00AC7864">
        <w:rPr>
          <w:noProof/>
        </w:rPr>
        <w:tab/>
        <w:t xml:space="preserve">shall include </w:t>
      </w:r>
      <w:r w:rsidRPr="00AC7864">
        <w:rPr>
          <w:noProof/>
          <w:lang w:eastAsia="zh-CN"/>
        </w:rPr>
        <w:t xml:space="preserve">a </w:t>
      </w:r>
      <w:r w:rsidRPr="00AC7864">
        <w:rPr>
          <w:noProof/>
        </w:rPr>
        <w:t>"</w:t>
      </w:r>
      <w:r w:rsidRPr="00AC7864">
        <w:rPr>
          <w:noProof/>
          <w:lang w:eastAsia="zh-CN"/>
        </w:rPr>
        <w:t>sealClientId</w:t>
      </w:r>
      <w:r w:rsidRPr="00AC7864">
        <w:rPr>
          <w:noProof/>
        </w:rPr>
        <w:t>" attribute set to the identity of the SDDM-C;</w:t>
      </w:r>
      <w:ins w:id="77" w:author="Ericsson n bOctober-meet" w:date="2024-09-27T12:39:00Z">
        <w:r w:rsidR="009247FF">
          <w:rPr>
            <w:noProof/>
          </w:rPr>
          <w:t xml:space="preserve"> and</w:t>
        </w:r>
      </w:ins>
    </w:p>
    <w:p w14:paraId="57B76175" w14:textId="7430B7BF" w:rsidR="00BC6615" w:rsidRPr="00AC7864" w:rsidRDefault="00BC6615" w:rsidP="00BC6615">
      <w:pPr>
        <w:pStyle w:val="B2"/>
        <w:rPr>
          <w:noProof/>
          <w:lang w:eastAsia="zh-CN"/>
        </w:rPr>
      </w:pPr>
      <w:r w:rsidRPr="00AC7864">
        <w:rPr>
          <w:noProof/>
        </w:rPr>
        <w:t>2)</w:t>
      </w:r>
      <w:r w:rsidRPr="00AC7864">
        <w:rPr>
          <w:noProof/>
        </w:rPr>
        <w:tab/>
        <w:t xml:space="preserve">shall include </w:t>
      </w:r>
      <w:r w:rsidRPr="00AC7864">
        <w:rPr>
          <w:noProof/>
          <w:lang w:eastAsia="zh-CN"/>
        </w:rPr>
        <w:t xml:space="preserve">a </w:t>
      </w:r>
      <w:r w:rsidRPr="00AC7864">
        <w:rPr>
          <w:noProof/>
        </w:rPr>
        <w:t>"</w:t>
      </w:r>
      <w:r w:rsidRPr="00AC7864">
        <w:rPr>
          <w:noProof/>
          <w:lang w:eastAsia="zh-CN"/>
        </w:rPr>
        <w:t>sealddFlowId</w:t>
      </w:r>
      <w:r w:rsidRPr="00AC7864">
        <w:rPr>
          <w:noProof/>
        </w:rPr>
        <w:t xml:space="preserve">" attribute set to </w:t>
      </w:r>
      <w:r w:rsidRPr="00AC7864">
        <w:rPr>
          <w:rFonts w:cs="Arial"/>
          <w:noProof/>
        </w:rPr>
        <w:t>the identity of the SDDM flow</w:t>
      </w:r>
      <w:r w:rsidRPr="00AC7864">
        <w:rPr>
          <w:noProof/>
        </w:rPr>
        <w:t xml:space="preserve"> </w:t>
      </w:r>
      <w:r w:rsidRPr="00AC7864">
        <w:rPr>
          <w:rFonts w:cs="Arial"/>
          <w:noProof/>
        </w:rPr>
        <w:t>used by the SDDM-C and SDDM-S to identify the application traffic</w:t>
      </w:r>
      <w:r w:rsidRPr="00AC7864">
        <w:rPr>
          <w:noProof/>
        </w:rPr>
        <w:t>; and</w:t>
      </w:r>
    </w:p>
    <w:p w14:paraId="3122B2C0" w14:textId="77777777" w:rsidR="00BC6615" w:rsidRPr="00AC7864" w:rsidRDefault="00BC6615" w:rsidP="00BC6615">
      <w:pPr>
        <w:pStyle w:val="B1"/>
        <w:rPr>
          <w:noProof/>
        </w:rPr>
      </w:pPr>
      <w:r w:rsidRPr="00AC7864">
        <w:rPr>
          <w:noProof/>
        </w:rPr>
        <w:t>d)</w:t>
      </w:r>
      <w:r w:rsidRPr="00AC7864">
        <w:rPr>
          <w:noProof/>
        </w:rPr>
        <w:tab/>
        <w:t>shall send the request protected with the relevant ACE profile (OSCORE profile or DTLS profile) as described in 3GPP TS 24.547 [7].</w:t>
      </w:r>
    </w:p>
    <w:bookmarkEnd w:id="72"/>
    <w:bookmarkEnd w:id="73"/>
    <w:p w14:paraId="60FC5763" w14:textId="77777777" w:rsidR="005F0EEE" w:rsidRPr="00AC7864" w:rsidRDefault="005F0EEE" w:rsidP="005F0EEE">
      <w:pPr>
        <w:rPr>
          <w:noProof/>
        </w:rPr>
      </w:pPr>
    </w:p>
    <w:p w14:paraId="4BB168B3" w14:textId="77777777" w:rsidR="005F0EEE" w:rsidRPr="00AC7864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449E82F8" w14:textId="77777777" w:rsidR="00BC6615" w:rsidRPr="00AC7864" w:rsidRDefault="00BC6615" w:rsidP="00BC6615">
      <w:pPr>
        <w:pStyle w:val="Heading4"/>
        <w:rPr>
          <w:noProof/>
        </w:rPr>
      </w:pPr>
      <w:bookmarkStart w:id="78" w:name="_Toc168325518"/>
      <w:bookmarkStart w:id="79" w:name="_Toc178258144"/>
      <w:r w:rsidRPr="00AC7864">
        <w:rPr>
          <w:noProof/>
        </w:rPr>
        <w:t>7.2.6.3</w:t>
      </w:r>
      <w:r w:rsidRPr="00AC7864">
        <w:rPr>
          <w:noProof/>
        </w:rPr>
        <w:tab/>
        <w:t>SDDM client CoAP procedure</w:t>
      </w:r>
      <w:bookmarkEnd w:id="78"/>
      <w:bookmarkEnd w:id="79"/>
    </w:p>
    <w:p w14:paraId="1013388B" w14:textId="77777777" w:rsidR="00BC6615" w:rsidRPr="00AC7864" w:rsidRDefault="00BC6615" w:rsidP="00BC6615">
      <w:pPr>
        <w:rPr>
          <w:noProof/>
          <w:lang w:eastAsia="zh-CN"/>
        </w:rPr>
      </w:pPr>
      <w:r w:rsidRPr="00AC7864">
        <w:rPr>
          <w:noProof/>
        </w:rPr>
        <w:t xml:space="preserve">In order to request an SEALDD URLLC transmission connection update </w:t>
      </w:r>
      <w:r w:rsidRPr="00AC7864">
        <w:rPr>
          <w:noProof/>
          <w:lang w:eastAsia="zh-CN"/>
        </w:rPr>
        <w:t xml:space="preserve">to the </w:t>
      </w:r>
      <w:r w:rsidRPr="00AC7864">
        <w:rPr>
          <w:noProof/>
        </w:rPr>
        <w:t xml:space="preserve">SDDM-S, the SDDM-C shall send a CoAP </w:t>
      </w:r>
      <w:r w:rsidRPr="00AC7864">
        <w:rPr>
          <w:noProof/>
          <w:lang w:eastAsia="zh-CN"/>
        </w:rPr>
        <w:t xml:space="preserve">PUT </w:t>
      </w:r>
      <w:r w:rsidRPr="00AC7864">
        <w:rPr>
          <w:noProof/>
        </w:rPr>
        <w:t xml:space="preserve">request message to the SDDM-S according to procedures specified in IETF RFC 7252 [14]. In the CoAP </w:t>
      </w:r>
      <w:r w:rsidRPr="00AC7864">
        <w:rPr>
          <w:noProof/>
          <w:lang w:eastAsia="zh-CN"/>
        </w:rPr>
        <w:t>PUT</w:t>
      </w:r>
      <w:r w:rsidRPr="00AC7864">
        <w:rPr>
          <w:noProof/>
        </w:rPr>
        <w:t xml:space="preserve"> request, the SDDM-C:</w:t>
      </w:r>
    </w:p>
    <w:p w14:paraId="4C6CD4CF" w14:textId="4FCA06C8" w:rsidR="00BC6615" w:rsidRPr="00AC7864" w:rsidRDefault="00BC6615" w:rsidP="00BC6615">
      <w:pPr>
        <w:pStyle w:val="B1"/>
        <w:rPr>
          <w:noProof/>
          <w:lang w:eastAsia="zh-CN"/>
        </w:rPr>
      </w:pPr>
      <w:r w:rsidRPr="00AC7864">
        <w:rPr>
          <w:noProof/>
        </w:rPr>
        <w:t>a)</w:t>
      </w:r>
      <w:r w:rsidRPr="00AC7864">
        <w:rPr>
          <w:noProof/>
        </w:rPr>
        <w:tab/>
        <w:t>shall include a CoAP URI set to the URI corresponding to the identity of the SDDM-S as specified in</w:t>
      </w:r>
      <w:r w:rsidRPr="00AC7864">
        <w:rPr>
          <w:noProof/>
          <w:lang w:eastAsia="zh-CN"/>
        </w:rPr>
        <w:t xml:space="preserve"> clause</w:t>
      </w:r>
      <w:r w:rsidRPr="00AC7864">
        <w:rPr>
          <w:noProof/>
        </w:rPr>
        <w:t> A.4.2.1</w:t>
      </w:r>
      <w:r w:rsidRPr="00AC7864">
        <w:rPr>
          <w:noProof/>
          <w:lang w:eastAsia="zh-CN"/>
        </w:rPr>
        <w:t xml:space="preserve"> with</w:t>
      </w:r>
      <w:ins w:id="80" w:author="Ericsson n bOctober-meet" w:date="2024-09-27T12:39:00Z">
        <w:r w:rsidR="009247FF">
          <w:rPr>
            <w:noProof/>
            <w:lang w:eastAsia="zh-CN"/>
          </w:rPr>
          <w:t>:</w:t>
        </w:r>
      </w:ins>
      <w:del w:id="81" w:author="Ericsson n bOctober-meet" w:date="2024-09-27T12:39:00Z">
        <w:r w:rsidRPr="00AC7864" w:rsidDel="009247FF">
          <w:rPr>
            <w:noProof/>
            <w:lang w:eastAsia="zh-CN"/>
          </w:rPr>
          <w:delText>;</w:delText>
        </w:r>
      </w:del>
    </w:p>
    <w:p w14:paraId="062CD867" w14:textId="77777777" w:rsidR="00BC6615" w:rsidRPr="00AC7864" w:rsidRDefault="00BC6615" w:rsidP="00BC6615">
      <w:pPr>
        <w:pStyle w:val="B2"/>
        <w:rPr>
          <w:noProof/>
        </w:rPr>
      </w:pPr>
      <w:r w:rsidRPr="00AC7864">
        <w:rPr>
          <w:noProof/>
        </w:rPr>
        <w:t>1)</w:t>
      </w:r>
      <w:r w:rsidRPr="00AC7864">
        <w:rPr>
          <w:noProof/>
        </w:rPr>
        <w:tab/>
        <w:t>the "apiRoot" set to the SDDM-S URI;</w:t>
      </w:r>
      <w:del w:id="82" w:author="Ericsson n bOctober-meet" w:date="2024-09-27T12:39:00Z">
        <w:r w:rsidRPr="00AC7864" w:rsidDel="009247FF">
          <w:rPr>
            <w:noProof/>
          </w:rPr>
          <w:delText xml:space="preserve"> and</w:delText>
        </w:r>
      </w:del>
    </w:p>
    <w:p w14:paraId="01769AAC" w14:textId="77777777" w:rsidR="00BC6615" w:rsidRPr="00AC7864" w:rsidRDefault="00BC6615" w:rsidP="00BC6615">
      <w:pPr>
        <w:pStyle w:val="B1"/>
        <w:rPr>
          <w:noProof/>
        </w:rPr>
      </w:pPr>
      <w:r w:rsidRPr="00AC7864">
        <w:rPr>
          <w:noProof/>
        </w:rPr>
        <w:t>b)</w:t>
      </w:r>
      <w:r w:rsidRPr="00AC7864">
        <w:rPr>
          <w:noProof/>
        </w:rPr>
        <w:tab/>
        <w:t>shall include Content-Format option set to "application/vnd.3gpp.seal-data-delivery-urllc-update-req-info+cbor";</w:t>
      </w:r>
    </w:p>
    <w:p w14:paraId="3E187540" w14:textId="77777777" w:rsidR="00BC6615" w:rsidRPr="00AC7864" w:rsidRDefault="00BC6615" w:rsidP="00BC6615">
      <w:pPr>
        <w:pStyle w:val="B1"/>
        <w:rPr>
          <w:noProof/>
        </w:rPr>
      </w:pPr>
      <w:r w:rsidRPr="00AC7864">
        <w:rPr>
          <w:noProof/>
        </w:rPr>
        <w:t>c)</w:t>
      </w:r>
      <w:r w:rsidRPr="00AC7864">
        <w:rPr>
          <w:noProof/>
        </w:rPr>
        <w:tab/>
        <w:t>shall include a "URLLCUpdateRequest" object:</w:t>
      </w:r>
    </w:p>
    <w:p w14:paraId="4B56FE01" w14:textId="77777777" w:rsidR="00BC6615" w:rsidRPr="00AC7864" w:rsidRDefault="00BC6615" w:rsidP="00BC6615">
      <w:pPr>
        <w:pStyle w:val="B2"/>
        <w:rPr>
          <w:noProof/>
        </w:rPr>
      </w:pPr>
      <w:r w:rsidRPr="00AC7864">
        <w:rPr>
          <w:noProof/>
        </w:rPr>
        <w:t>1)</w:t>
      </w:r>
      <w:r w:rsidRPr="00AC7864">
        <w:rPr>
          <w:noProof/>
        </w:rPr>
        <w:tab/>
        <w:t xml:space="preserve">shall include </w:t>
      </w:r>
      <w:r w:rsidRPr="00AC7864">
        <w:rPr>
          <w:noProof/>
          <w:lang w:eastAsia="zh-CN"/>
        </w:rPr>
        <w:t xml:space="preserve">a </w:t>
      </w:r>
      <w:r w:rsidRPr="00AC7864">
        <w:rPr>
          <w:noProof/>
        </w:rPr>
        <w:t>"sealClient</w:t>
      </w:r>
      <w:r w:rsidRPr="00AC7864">
        <w:rPr>
          <w:noProof/>
          <w:lang w:eastAsia="zh-CN"/>
        </w:rPr>
        <w:t>Id</w:t>
      </w:r>
      <w:r w:rsidRPr="00AC7864">
        <w:rPr>
          <w:noProof/>
        </w:rPr>
        <w:t xml:space="preserve">" attribute set </w:t>
      </w:r>
      <w:r w:rsidRPr="00AC7864">
        <w:rPr>
          <w:rFonts w:cs="Arial"/>
          <w:noProof/>
        </w:rPr>
        <w:t>of the identity of the SDDM-C</w:t>
      </w:r>
      <w:r w:rsidRPr="00AC7864">
        <w:rPr>
          <w:noProof/>
        </w:rPr>
        <w:t>;</w:t>
      </w:r>
    </w:p>
    <w:p w14:paraId="635B44ED" w14:textId="0C061726" w:rsidR="00BC6615" w:rsidRPr="00AC7864" w:rsidRDefault="00BC6615" w:rsidP="00BC6615">
      <w:pPr>
        <w:pStyle w:val="B2"/>
        <w:rPr>
          <w:noProof/>
          <w:lang w:eastAsia="zh-CN"/>
        </w:rPr>
      </w:pPr>
      <w:r w:rsidRPr="00AC7864">
        <w:rPr>
          <w:noProof/>
        </w:rPr>
        <w:t>2)</w:t>
      </w:r>
      <w:r w:rsidRPr="00AC7864">
        <w:rPr>
          <w:noProof/>
        </w:rPr>
        <w:tab/>
        <w:t xml:space="preserve">shall include </w:t>
      </w:r>
      <w:r w:rsidRPr="00AC7864">
        <w:rPr>
          <w:noProof/>
          <w:lang w:eastAsia="zh-CN"/>
        </w:rPr>
        <w:t xml:space="preserve">a </w:t>
      </w:r>
      <w:r w:rsidRPr="00AC7864">
        <w:rPr>
          <w:noProof/>
        </w:rPr>
        <w:t>"</w:t>
      </w:r>
      <w:r w:rsidRPr="00AC7864">
        <w:rPr>
          <w:noProof/>
          <w:lang w:eastAsia="zh-CN"/>
        </w:rPr>
        <w:t>sealddFlowId</w:t>
      </w:r>
      <w:r w:rsidRPr="00AC7864">
        <w:rPr>
          <w:noProof/>
        </w:rPr>
        <w:t xml:space="preserve">" attribute set to </w:t>
      </w:r>
      <w:r w:rsidRPr="00AC7864">
        <w:rPr>
          <w:rFonts w:cs="Arial"/>
          <w:noProof/>
        </w:rPr>
        <w:t>the identity of the SDDM flow</w:t>
      </w:r>
      <w:r w:rsidRPr="00AC7864">
        <w:rPr>
          <w:noProof/>
        </w:rPr>
        <w:t xml:space="preserve"> </w:t>
      </w:r>
      <w:r w:rsidRPr="00AC7864">
        <w:rPr>
          <w:rFonts w:cs="Arial"/>
          <w:noProof/>
        </w:rPr>
        <w:t>used by the SDDM-C and SDDM-S to identify the application traffic</w:t>
      </w:r>
      <w:r w:rsidRPr="00AC7864">
        <w:rPr>
          <w:noProof/>
        </w:rPr>
        <w:t>;</w:t>
      </w:r>
    </w:p>
    <w:p w14:paraId="3F702CC3" w14:textId="77777777" w:rsidR="00BC6615" w:rsidRPr="00AC7864" w:rsidRDefault="00BC6615" w:rsidP="00BC6615">
      <w:pPr>
        <w:pStyle w:val="B2"/>
        <w:rPr>
          <w:noProof/>
          <w:lang w:eastAsia="zh-CN"/>
        </w:rPr>
      </w:pPr>
      <w:r w:rsidRPr="00AC7864">
        <w:rPr>
          <w:noProof/>
        </w:rPr>
        <w:lastRenderedPageBreak/>
        <w:t>3)</w:t>
      </w:r>
      <w:r w:rsidRPr="00AC7864">
        <w:rPr>
          <w:noProof/>
        </w:rPr>
        <w:tab/>
        <w:t>may include a "serverId" attribute</w:t>
      </w:r>
      <w:r w:rsidRPr="00AC7864">
        <w:rPr>
          <w:rFonts w:cs="Arial"/>
          <w:noProof/>
        </w:rPr>
        <w:t xml:space="preserve"> </w:t>
      </w:r>
      <w:r w:rsidRPr="00AC7864">
        <w:rPr>
          <w:noProof/>
        </w:rPr>
        <w:t>set to the information of the VAL server</w:t>
      </w:r>
      <w:r w:rsidRPr="00AC7864">
        <w:rPr>
          <w:rFonts w:cs="Arial"/>
          <w:noProof/>
        </w:rPr>
        <w:t>;</w:t>
      </w:r>
    </w:p>
    <w:p w14:paraId="4D72078F" w14:textId="77777777" w:rsidR="00BC6615" w:rsidRPr="00AC7864" w:rsidRDefault="00BC6615" w:rsidP="00BC6615">
      <w:pPr>
        <w:pStyle w:val="B2"/>
        <w:rPr>
          <w:noProof/>
        </w:rPr>
      </w:pPr>
      <w:r w:rsidRPr="00AC7864">
        <w:rPr>
          <w:noProof/>
        </w:rPr>
        <w:t>4)</w:t>
      </w:r>
      <w:r w:rsidRPr="00AC7864">
        <w:rPr>
          <w:noProof/>
        </w:rPr>
        <w:tab/>
        <w:t xml:space="preserve">may include a "valServiceId" attribute set to the identity of the </w:t>
      </w:r>
      <w:r w:rsidRPr="00AC7864">
        <w:rPr>
          <w:rFonts w:eastAsia="SimSun"/>
          <w:noProof/>
        </w:rPr>
        <w:t>VAL service of the vertical application</w:t>
      </w:r>
      <w:r w:rsidRPr="00AC7864">
        <w:rPr>
          <w:noProof/>
        </w:rPr>
        <w:t>;</w:t>
      </w:r>
    </w:p>
    <w:p w14:paraId="2A98E72C" w14:textId="77777777" w:rsidR="00BC6615" w:rsidRPr="00AC7864" w:rsidRDefault="00BC6615" w:rsidP="00BC6615">
      <w:pPr>
        <w:pStyle w:val="B2"/>
        <w:rPr>
          <w:noProof/>
        </w:rPr>
      </w:pPr>
      <w:r w:rsidRPr="00AC7864">
        <w:rPr>
          <w:noProof/>
        </w:rPr>
        <w:t>5)</w:t>
      </w:r>
      <w:r w:rsidRPr="00AC7864">
        <w:rPr>
          <w:noProof/>
        </w:rPr>
        <w:tab/>
      </w:r>
      <w:r w:rsidRPr="00AC7864">
        <w:rPr>
          <w:noProof/>
          <w:lang w:eastAsia="zh-CN"/>
        </w:rPr>
        <w:t>may</w:t>
      </w:r>
      <w:r w:rsidRPr="00AC7864">
        <w:rPr>
          <w:noProof/>
        </w:rPr>
        <w:t xml:space="preserve"> include a "userPlaneAddress" attribute specifying</w:t>
      </w:r>
      <w:r w:rsidRPr="00AC7864">
        <w:rPr>
          <w:noProof/>
          <w:lang w:eastAsia="zh-CN"/>
        </w:rPr>
        <w:t xml:space="preserve"> the i</w:t>
      </w:r>
      <w:r w:rsidRPr="00AC7864">
        <w:rPr>
          <w:noProof/>
        </w:rPr>
        <w:t>dentity of the</w:t>
      </w:r>
      <w:r w:rsidRPr="00AC7864">
        <w:rPr>
          <w:noProof/>
          <w:lang w:eastAsia="zh-CN"/>
        </w:rPr>
        <w:t xml:space="preserve"> IP address of the traffic</w:t>
      </w:r>
      <w:r w:rsidRPr="00AC7864">
        <w:rPr>
          <w:noProof/>
        </w:rPr>
        <w:t>;</w:t>
      </w:r>
    </w:p>
    <w:p w14:paraId="46E93DE1" w14:textId="23E9C7C2" w:rsidR="00BC6615" w:rsidRPr="00AC7864" w:rsidRDefault="00BC6615" w:rsidP="00BC6615">
      <w:pPr>
        <w:pStyle w:val="B2"/>
        <w:rPr>
          <w:noProof/>
          <w:lang w:eastAsia="zh-CN"/>
        </w:rPr>
      </w:pPr>
      <w:r w:rsidRPr="00AC7864">
        <w:rPr>
          <w:noProof/>
        </w:rPr>
        <w:t>6)</w:t>
      </w:r>
      <w:r w:rsidRPr="00AC7864">
        <w:rPr>
          <w:noProof/>
        </w:rPr>
        <w:tab/>
        <w:t>may include a</w:t>
      </w:r>
      <w:ins w:id="83" w:author="Ericsson n bOctober-meet" w:date="2024-09-27T12:25:00Z">
        <w:r w:rsidR="00FC6135" w:rsidRPr="00AC7864">
          <w:rPr>
            <w:noProof/>
          </w:rPr>
          <w:t xml:space="preserve"> </w:t>
        </w:r>
      </w:ins>
      <w:r w:rsidRPr="00AC7864">
        <w:rPr>
          <w:noProof/>
        </w:rPr>
        <w:t xml:space="preserve">"portNumber" attribute specifying </w:t>
      </w:r>
      <w:r w:rsidRPr="00AC7864">
        <w:rPr>
          <w:noProof/>
          <w:lang w:eastAsia="zh-CN"/>
        </w:rPr>
        <w:t>the i</w:t>
      </w:r>
      <w:r w:rsidRPr="00AC7864">
        <w:rPr>
          <w:noProof/>
        </w:rPr>
        <w:t xml:space="preserve">dentity of the </w:t>
      </w:r>
      <w:r w:rsidRPr="00AC7864">
        <w:rPr>
          <w:noProof/>
          <w:lang w:eastAsia="zh-CN"/>
        </w:rPr>
        <w:t>port number of the traffic;</w:t>
      </w:r>
    </w:p>
    <w:p w14:paraId="7CF7B1BB" w14:textId="65F9BCED" w:rsidR="00BC6615" w:rsidRPr="00AC7864" w:rsidRDefault="00BC6615" w:rsidP="00BC6615">
      <w:pPr>
        <w:pStyle w:val="B2"/>
        <w:rPr>
          <w:noProof/>
          <w:lang w:eastAsia="zh-CN"/>
        </w:rPr>
      </w:pPr>
      <w:r w:rsidRPr="00AC7864">
        <w:rPr>
          <w:noProof/>
          <w:lang w:eastAsia="zh-CN"/>
        </w:rPr>
        <w:t>7)</w:t>
      </w:r>
      <w:r w:rsidRPr="00AC7864">
        <w:rPr>
          <w:noProof/>
          <w:lang w:eastAsia="zh-CN"/>
        </w:rPr>
        <w:tab/>
        <w:t xml:space="preserve">may include a </w:t>
      </w:r>
      <w:r w:rsidRPr="00AC7864">
        <w:rPr>
          <w:noProof/>
        </w:rPr>
        <w:t>"url"</w:t>
      </w:r>
      <w:r w:rsidRPr="00AC7864">
        <w:rPr>
          <w:noProof/>
          <w:lang w:eastAsia="zh-CN"/>
        </w:rPr>
        <w:t xml:space="preserve"> attribute specifying the address of a given unique resource on the Web for the traffic;</w:t>
      </w:r>
      <w:ins w:id="84" w:author="Ericsson n bOctober-meet" w:date="2024-09-27T12:40:00Z">
        <w:r w:rsidR="009247FF">
          <w:rPr>
            <w:noProof/>
            <w:lang w:eastAsia="zh-CN"/>
          </w:rPr>
          <w:t xml:space="preserve"> and</w:t>
        </w:r>
      </w:ins>
    </w:p>
    <w:p w14:paraId="456A60B3" w14:textId="77777777" w:rsidR="00BC6615" w:rsidRPr="00AC7864" w:rsidRDefault="00BC6615" w:rsidP="00BC6615">
      <w:pPr>
        <w:pStyle w:val="B2"/>
        <w:rPr>
          <w:noProof/>
          <w:lang w:eastAsia="zh-CN"/>
        </w:rPr>
      </w:pPr>
      <w:r w:rsidRPr="00AC7864">
        <w:rPr>
          <w:noProof/>
          <w:lang w:eastAsia="zh-CN"/>
        </w:rPr>
        <w:t>8)</w:t>
      </w:r>
      <w:r w:rsidRPr="00AC7864">
        <w:rPr>
          <w:noProof/>
          <w:lang w:eastAsia="zh-CN"/>
        </w:rPr>
        <w:tab/>
        <w:t xml:space="preserve">may include a </w:t>
      </w:r>
      <w:r w:rsidRPr="00AC7864">
        <w:rPr>
          <w:noProof/>
        </w:rPr>
        <w:t>"</w:t>
      </w:r>
      <w:r w:rsidRPr="00AC7864">
        <w:rPr>
          <w:noProof/>
          <w:lang w:eastAsia="zh-CN"/>
        </w:rPr>
        <w:t>transportLayerProtocol</w:t>
      </w:r>
      <w:r w:rsidRPr="00AC7864">
        <w:rPr>
          <w:noProof/>
        </w:rPr>
        <w:t>"</w:t>
      </w:r>
      <w:r w:rsidRPr="00AC7864">
        <w:rPr>
          <w:noProof/>
          <w:lang w:eastAsia="zh-CN"/>
        </w:rPr>
        <w:t xml:space="preserve"> attribute specifying the transport layer protocol for the traffic; and</w:t>
      </w:r>
    </w:p>
    <w:p w14:paraId="1D0C7FFB" w14:textId="77777777" w:rsidR="00BC6615" w:rsidRPr="00AC7864" w:rsidRDefault="00BC6615" w:rsidP="00BC6615">
      <w:pPr>
        <w:pStyle w:val="B1"/>
        <w:rPr>
          <w:noProof/>
        </w:rPr>
      </w:pPr>
      <w:r w:rsidRPr="00AC7864">
        <w:rPr>
          <w:noProof/>
        </w:rPr>
        <w:t>d)</w:t>
      </w:r>
      <w:r w:rsidRPr="00AC7864">
        <w:rPr>
          <w:noProof/>
        </w:rPr>
        <w:tab/>
        <w:t>shall send the request protected with the relevant ACE profile (OSCORE profile or DTLS profile) as described in 3GPP TS 24.547 [7].</w:t>
      </w:r>
    </w:p>
    <w:p w14:paraId="5DB368FD" w14:textId="77777777" w:rsidR="005F0EEE" w:rsidRPr="00AC7864" w:rsidRDefault="005F0EEE" w:rsidP="005F0EEE">
      <w:pPr>
        <w:rPr>
          <w:noProof/>
        </w:rPr>
      </w:pPr>
    </w:p>
    <w:p w14:paraId="46CFA287" w14:textId="77777777" w:rsidR="005F0EEE" w:rsidRPr="00AC7864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33091831" w14:textId="77777777" w:rsidR="00BC6615" w:rsidRPr="00AC7864" w:rsidRDefault="00BC6615" w:rsidP="00BC6615">
      <w:pPr>
        <w:pStyle w:val="Heading4"/>
        <w:rPr>
          <w:noProof/>
        </w:rPr>
      </w:pPr>
      <w:bookmarkStart w:id="85" w:name="_Toc168325519"/>
      <w:bookmarkStart w:id="86" w:name="_Toc178258145"/>
      <w:r w:rsidRPr="00AC7864">
        <w:rPr>
          <w:noProof/>
        </w:rPr>
        <w:t>7.2.6.4</w:t>
      </w:r>
      <w:r w:rsidRPr="00AC7864">
        <w:rPr>
          <w:noProof/>
        </w:rPr>
        <w:tab/>
        <w:t xml:space="preserve">SDDM server </w:t>
      </w:r>
      <w:r w:rsidRPr="00AC7864">
        <w:rPr>
          <w:noProof/>
          <w:lang w:eastAsia="zh-CN"/>
        </w:rPr>
        <w:t xml:space="preserve">CoAP </w:t>
      </w:r>
      <w:r w:rsidRPr="00AC7864">
        <w:rPr>
          <w:noProof/>
        </w:rPr>
        <w:t>procedure</w:t>
      </w:r>
      <w:bookmarkEnd w:id="85"/>
      <w:bookmarkEnd w:id="86"/>
    </w:p>
    <w:p w14:paraId="7EF1D149" w14:textId="77777777" w:rsidR="00BC6615" w:rsidRPr="00AC7864" w:rsidRDefault="00BC6615" w:rsidP="00BC6615">
      <w:pPr>
        <w:rPr>
          <w:noProof/>
          <w:lang w:eastAsia="x-none"/>
        </w:rPr>
      </w:pPr>
      <w:r w:rsidRPr="00AC7864">
        <w:rPr>
          <w:noProof/>
          <w:lang w:eastAsia="x-none"/>
        </w:rPr>
        <w:t xml:space="preserve">Upon receiving a CoAP PUT request </w:t>
      </w:r>
      <w:r w:rsidRPr="00AC7864">
        <w:rPr>
          <w:noProof/>
        </w:rPr>
        <w:t>where the CoAP URI of the CoAP PUT</w:t>
      </w:r>
      <w:r w:rsidRPr="00AC7864">
        <w:rPr>
          <w:noProof/>
          <w:lang w:eastAsia="x-none"/>
        </w:rPr>
        <w:t xml:space="preserve"> </w:t>
      </w:r>
      <w:r w:rsidRPr="00AC7864">
        <w:rPr>
          <w:noProof/>
        </w:rPr>
        <w:t xml:space="preserve">request identifies the resource to be updated as specified </w:t>
      </w:r>
      <w:r w:rsidRPr="00AC7864">
        <w:rPr>
          <w:noProof/>
          <w:lang w:eastAsia="x-none"/>
        </w:rPr>
        <w:t>in clause</w:t>
      </w:r>
      <w:r w:rsidRPr="00AC7864">
        <w:rPr>
          <w:noProof/>
        </w:rPr>
        <w:t> </w:t>
      </w:r>
      <w:r w:rsidRPr="00AC7864">
        <w:rPr>
          <w:noProof/>
          <w:lang w:eastAsia="zh-CN"/>
        </w:rPr>
        <w:t>A.4.2.1, and</w:t>
      </w:r>
      <w:r w:rsidRPr="00AC7864">
        <w:rPr>
          <w:noProof/>
          <w:lang w:eastAsia="x-none"/>
        </w:rPr>
        <w:t xml:space="preserve"> containing:</w:t>
      </w:r>
    </w:p>
    <w:p w14:paraId="1DF6D449" w14:textId="7D3BB75B" w:rsidR="00BC6615" w:rsidRPr="00AC7864" w:rsidRDefault="00BC6615" w:rsidP="00BC6615">
      <w:pPr>
        <w:pStyle w:val="B1"/>
        <w:rPr>
          <w:noProof/>
          <w:lang w:eastAsia="ko-KR"/>
        </w:rPr>
      </w:pPr>
      <w:r w:rsidRPr="00AC7864">
        <w:rPr>
          <w:noProof/>
        </w:rPr>
        <w:t>a)</w:t>
      </w:r>
      <w:r w:rsidRPr="00AC7864">
        <w:rPr>
          <w:noProof/>
        </w:rPr>
        <w:tab/>
        <w:t xml:space="preserve">a Content-Format </w:t>
      </w:r>
      <w:r w:rsidRPr="00AC7864">
        <w:rPr>
          <w:noProof/>
          <w:lang w:eastAsia="zh-CN"/>
        </w:rPr>
        <w:t>option</w:t>
      </w:r>
      <w:r w:rsidRPr="00AC7864">
        <w:rPr>
          <w:noProof/>
        </w:rPr>
        <w:t xml:space="preserve"> set to "application/vnd.3gpp.seal-data-delivery-urllc-update-req-info+cbor"</w:t>
      </w:r>
      <w:ins w:id="87" w:author="Ericsson n bOctober-meet" w:date="2024-09-27T12:40:00Z">
        <w:r w:rsidR="007B6B20">
          <w:rPr>
            <w:noProof/>
            <w:lang w:eastAsia="ko-KR"/>
          </w:rPr>
          <w:t>;</w:t>
        </w:r>
      </w:ins>
      <w:del w:id="88" w:author="Ericsson n bOctober-meet" w:date="2024-09-27T12:40:00Z">
        <w:r w:rsidRPr="00AC7864" w:rsidDel="007B6B20">
          <w:rPr>
            <w:noProof/>
            <w:lang w:eastAsia="ko-KR"/>
          </w:rPr>
          <w:delText>,</w:delText>
        </w:r>
      </w:del>
      <w:r w:rsidRPr="00AC7864">
        <w:rPr>
          <w:noProof/>
          <w:lang w:eastAsia="ko-KR"/>
        </w:rPr>
        <w:t xml:space="preserve"> and</w:t>
      </w:r>
    </w:p>
    <w:p w14:paraId="213AA440" w14:textId="28907D84" w:rsidR="00BC6615" w:rsidRPr="00AC7864" w:rsidRDefault="00BC6615" w:rsidP="00BC6615">
      <w:pPr>
        <w:pStyle w:val="B1"/>
        <w:rPr>
          <w:noProof/>
          <w:lang w:eastAsia="zh-CN"/>
        </w:rPr>
      </w:pPr>
      <w:r w:rsidRPr="00AC7864">
        <w:rPr>
          <w:noProof/>
          <w:lang w:eastAsia="zh-CN"/>
        </w:rPr>
        <w:t>b</w:t>
      </w:r>
      <w:r w:rsidRPr="00AC7864">
        <w:rPr>
          <w:noProof/>
        </w:rPr>
        <w:t>)</w:t>
      </w:r>
      <w:r w:rsidRPr="00AC7864">
        <w:rPr>
          <w:noProof/>
        </w:rPr>
        <w:tab/>
      </w:r>
      <w:r w:rsidRPr="00AC7864">
        <w:rPr>
          <w:noProof/>
          <w:lang w:eastAsia="zh-CN"/>
        </w:rPr>
        <w:t xml:space="preserve">a </w:t>
      </w:r>
      <w:r w:rsidRPr="00AC7864">
        <w:rPr>
          <w:noProof/>
        </w:rPr>
        <w:t>"</w:t>
      </w:r>
      <w:ins w:id="89" w:author="Ericsson n bOctober-meet" w:date="2024-09-27T12:22:00Z">
        <w:r w:rsidR="008D1CDD" w:rsidRPr="00AC7864">
          <w:rPr>
            <w:noProof/>
          </w:rPr>
          <w:t>URLLC</w:t>
        </w:r>
      </w:ins>
      <w:del w:id="90" w:author="Ericsson n bOctober-meet" w:date="2024-09-27T12:22:00Z">
        <w:r w:rsidRPr="00AC7864" w:rsidDel="008D1CDD">
          <w:rPr>
            <w:noProof/>
          </w:rPr>
          <w:delText>URLCC</w:delText>
        </w:r>
      </w:del>
      <w:r w:rsidRPr="00AC7864">
        <w:rPr>
          <w:noProof/>
        </w:rPr>
        <w:t>UpdateRequest" object</w:t>
      </w:r>
      <w:r w:rsidRPr="00AC7864">
        <w:rPr>
          <w:noProof/>
          <w:lang w:eastAsia="zh-CN"/>
        </w:rPr>
        <w:t>;</w:t>
      </w:r>
    </w:p>
    <w:p w14:paraId="61BBF9C6" w14:textId="77777777" w:rsidR="00BC6615" w:rsidRPr="00AC7864" w:rsidRDefault="00BC6615" w:rsidP="00BC6615">
      <w:pPr>
        <w:rPr>
          <w:noProof/>
        </w:rPr>
      </w:pPr>
      <w:r w:rsidRPr="00AC7864">
        <w:rPr>
          <w:noProof/>
        </w:rPr>
        <w:t>the SDDM-S shall generate a CoAP PUT response according to IETF RFC 7252 [14]. In the CoAP PUT response message, the SDDM-S:</w:t>
      </w:r>
    </w:p>
    <w:p w14:paraId="036A088F" w14:textId="77777777" w:rsidR="00BC6615" w:rsidRPr="00AC7864" w:rsidRDefault="00BC6615" w:rsidP="00BC6615">
      <w:pPr>
        <w:pStyle w:val="B1"/>
        <w:rPr>
          <w:noProof/>
        </w:rPr>
      </w:pPr>
      <w:r w:rsidRPr="00AC7864">
        <w:rPr>
          <w:noProof/>
        </w:rPr>
        <w:t>a)</w:t>
      </w:r>
      <w:r w:rsidRPr="00AC7864">
        <w:rPr>
          <w:noProof/>
        </w:rPr>
        <w:tab/>
        <w:t>shall include a Content-Format option set to "application/vnd.3gpp.seal-data-delivery-urllc-update-req-info+cbor";</w:t>
      </w:r>
    </w:p>
    <w:p w14:paraId="15D71172" w14:textId="2884555F" w:rsidR="00BC6615" w:rsidRPr="00AC7864" w:rsidRDefault="00BC6615" w:rsidP="00BC6615">
      <w:pPr>
        <w:pStyle w:val="B1"/>
        <w:rPr>
          <w:noProof/>
        </w:rPr>
      </w:pPr>
      <w:r w:rsidRPr="00AC7864">
        <w:rPr>
          <w:noProof/>
        </w:rPr>
        <w:t>b)</w:t>
      </w:r>
      <w:r w:rsidRPr="00AC7864">
        <w:rPr>
          <w:noProof/>
        </w:rPr>
        <w:tab/>
        <w:t xml:space="preserve">shall attempt to update the </w:t>
      </w:r>
      <w:ins w:id="91" w:author="Ericsson n bOctober-meet" w:date="2024-09-27T12:22:00Z">
        <w:r w:rsidR="008D1CDD" w:rsidRPr="00AC7864">
          <w:rPr>
            <w:noProof/>
          </w:rPr>
          <w:t>URLLC</w:t>
        </w:r>
      </w:ins>
      <w:del w:id="92" w:author="Ericsson n bOctober-meet" w:date="2024-09-27T12:22:00Z">
        <w:r w:rsidRPr="00AC7864" w:rsidDel="008D1CDD">
          <w:rPr>
            <w:noProof/>
          </w:rPr>
          <w:delText>URLCC</w:delText>
        </w:r>
      </w:del>
      <w:r w:rsidRPr="00AC7864">
        <w:rPr>
          <w:noProof/>
        </w:rPr>
        <w:t xml:space="preserve"> transmission connection resource pointed at by the CoAP URI with the content of "EstablishmentRequest" object received in the request and:</w:t>
      </w:r>
    </w:p>
    <w:p w14:paraId="76C4FE6E" w14:textId="77777777" w:rsidR="00BC6615" w:rsidRPr="00AC7864" w:rsidRDefault="00BC6615" w:rsidP="00BC6615">
      <w:pPr>
        <w:pStyle w:val="B2"/>
        <w:rPr>
          <w:noProof/>
        </w:rPr>
      </w:pPr>
      <w:r w:rsidRPr="00AC7864">
        <w:rPr>
          <w:noProof/>
        </w:rPr>
        <w:t>1)</w:t>
      </w:r>
      <w:r w:rsidRPr="00AC7864">
        <w:rPr>
          <w:noProof/>
        </w:rPr>
        <w:tab/>
        <w:t>if successfully updated, use the CoAP PUT 2.04 (Changed) response message; or</w:t>
      </w:r>
    </w:p>
    <w:p w14:paraId="7E61AEC1" w14:textId="77777777" w:rsidR="00BC6615" w:rsidRPr="00AC7864" w:rsidRDefault="00BC6615" w:rsidP="00BC6615">
      <w:pPr>
        <w:pStyle w:val="B2"/>
        <w:rPr>
          <w:noProof/>
        </w:rPr>
      </w:pPr>
      <w:r w:rsidRPr="00AC7864">
        <w:rPr>
          <w:noProof/>
        </w:rPr>
        <w:t>2)</w:t>
      </w:r>
      <w:r w:rsidRPr="00AC7864">
        <w:rPr>
          <w:noProof/>
        </w:rPr>
        <w:tab/>
        <w:t xml:space="preserve">otherwise, shall include an error response </w:t>
      </w:r>
      <w:r w:rsidRPr="00AC7864">
        <w:rPr>
          <w:noProof/>
          <w:lang w:eastAsia="zh-CN"/>
        </w:rPr>
        <w:t>in the CoAP PUT response</w:t>
      </w:r>
      <w:r w:rsidRPr="00AC7864">
        <w:rPr>
          <w:noProof/>
        </w:rPr>
        <w:t xml:space="preserve"> as specified </w:t>
      </w:r>
      <w:r w:rsidRPr="00AC7864">
        <w:rPr>
          <w:noProof/>
          <w:lang w:eastAsia="x-none"/>
        </w:rPr>
        <w:t>in clause</w:t>
      </w:r>
      <w:r w:rsidRPr="00AC7864">
        <w:rPr>
          <w:noProof/>
        </w:rPr>
        <w:t> </w:t>
      </w:r>
      <w:r w:rsidRPr="00AC7864">
        <w:rPr>
          <w:noProof/>
          <w:lang w:eastAsia="zh-CN"/>
        </w:rPr>
        <w:t>A.4.1.2.2.3.2</w:t>
      </w:r>
      <w:r w:rsidRPr="00AC7864">
        <w:rPr>
          <w:noProof/>
        </w:rPr>
        <w:t>; and</w:t>
      </w:r>
    </w:p>
    <w:p w14:paraId="047A186E" w14:textId="77777777" w:rsidR="00BC6615" w:rsidRPr="00AC7864" w:rsidRDefault="00BC6615" w:rsidP="00BC6615">
      <w:pPr>
        <w:pStyle w:val="B1"/>
        <w:rPr>
          <w:noProof/>
        </w:rPr>
      </w:pPr>
      <w:r w:rsidRPr="00AC7864">
        <w:rPr>
          <w:noProof/>
        </w:rPr>
        <w:t>c)</w:t>
      </w:r>
      <w:r w:rsidRPr="00AC7864">
        <w:rPr>
          <w:noProof/>
        </w:rPr>
        <w:tab/>
        <w:t xml:space="preserve">shall send the </w:t>
      </w:r>
      <w:r w:rsidRPr="00AC7864">
        <w:rPr>
          <w:noProof/>
          <w:lang w:eastAsia="zh-CN"/>
        </w:rPr>
        <w:t>CoAP</w:t>
      </w:r>
      <w:r w:rsidRPr="00AC7864">
        <w:rPr>
          <w:noProof/>
        </w:rPr>
        <w:t xml:space="preserve"> PUT response towards the SDDM-C.</w:t>
      </w:r>
    </w:p>
    <w:p w14:paraId="37FDF23A" w14:textId="77777777" w:rsidR="00F01C2E" w:rsidRPr="00AC7864" w:rsidRDefault="00F01C2E" w:rsidP="00F01C2E">
      <w:pPr>
        <w:rPr>
          <w:noProof/>
        </w:rPr>
      </w:pPr>
      <w:bookmarkStart w:id="93" w:name="_Toc168325551"/>
      <w:bookmarkStart w:id="94" w:name="_Toc178258177"/>
    </w:p>
    <w:p w14:paraId="24426CE5" w14:textId="77777777" w:rsidR="00F01C2E" w:rsidRPr="00AC7864" w:rsidRDefault="00F01C2E" w:rsidP="00F01C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23BA52B3" w14:textId="77777777" w:rsidR="00F01C2E" w:rsidRDefault="00F01C2E" w:rsidP="00F01C2E">
      <w:pPr>
        <w:pStyle w:val="Heading4"/>
      </w:pPr>
      <w:bookmarkStart w:id="95" w:name="_Toc168325550"/>
      <w:bookmarkStart w:id="96" w:name="_Toc178258176"/>
      <w:r>
        <w:rPr>
          <w:noProof/>
          <w:lang w:val="en-US"/>
        </w:rPr>
        <w:t>7.2.14.3</w:t>
      </w:r>
      <w:r>
        <w:rPr>
          <w:noProof/>
          <w:lang w:val="en-US"/>
        </w:rPr>
        <w:tab/>
        <w:t xml:space="preserve">SDDM </w:t>
      </w:r>
      <w:r>
        <w:t>client CoAP procedure</w:t>
      </w:r>
      <w:bookmarkEnd w:id="95"/>
      <w:bookmarkEnd w:id="96"/>
    </w:p>
    <w:p w14:paraId="3E036795" w14:textId="77777777" w:rsidR="00F01C2E" w:rsidRDefault="00F01C2E" w:rsidP="00F01C2E">
      <w:pPr>
        <w:rPr>
          <w:lang w:eastAsia="x-none"/>
        </w:rPr>
      </w:pPr>
      <w:bookmarkStart w:id="97" w:name="OLE_LINK325"/>
      <w:bookmarkStart w:id="98" w:name="OLE_LINK324"/>
      <w:r>
        <w:rPr>
          <w:lang w:eastAsia="x-none"/>
        </w:rPr>
        <w:t xml:space="preserve">Upon receiving a CoAP POST request </w:t>
      </w:r>
      <w:r>
        <w:t>where the CoAP URI of the CoAP POST</w:t>
      </w:r>
      <w:r>
        <w:rPr>
          <w:lang w:eastAsia="x-none"/>
        </w:rPr>
        <w:t xml:space="preserve"> </w:t>
      </w:r>
      <w:r>
        <w:t xml:space="preserve">request identifies the establishment resource as specified </w:t>
      </w:r>
      <w:r>
        <w:rPr>
          <w:lang w:eastAsia="x-none"/>
        </w:rPr>
        <w:t>in clause</w:t>
      </w:r>
      <w:r>
        <w:t> </w:t>
      </w:r>
      <w:r>
        <w:rPr>
          <w:lang w:eastAsia="zh-CN"/>
        </w:rPr>
        <w:t>A.3.2.1, and</w:t>
      </w:r>
      <w:r>
        <w:rPr>
          <w:lang w:eastAsia="x-none"/>
        </w:rPr>
        <w:t xml:space="preserve"> containing:</w:t>
      </w:r>
    </w:p>
    <w:p w14:paraId="23A98EB4" w14:textId="77777777" w:rsidR="00F01C2E" w:rsidRDefault="00F01C2E" w:rsidP="00F01C2E">
      <w:pPr>
        <w:pStyle w:val="B1"/>
        <w:rPr>
          <w:lang w:eastAsia="ko-KR"/>
        </w:rPr>
      </w:pPr>
      <w:r>
        <w:t>a)</w:t>
      </w:r>
      <w:r>
        <w:tab/>
        <w:t xml:space="preserve">a Content-Format </w:t>
      </w:r>
      <w:r>
        <w:rPr>
          <w:lang w:eastAsia="zh-CN"/>
        </w:rPr>
        <w:t>option</w:t>
      </w:r>
      <w:r>
        <w:t xml:space="preserve"> set to "</w:t>
      </w:r>
      <w:r w:rsidRPr="00CB4D6D">
        <w:t>application/vnd.3gpp.seal-data-delivery-measurement-subscription-req-info+cbor</w:t>
      </w:r>
      <w:r>
        <w:t>"</w:t>
      </w:r>
      <w:r>
        <w:rPr>
          <w:lang w:eastAsia="ko-KR"/>
        </w:rPr>
        <w:t>, and</w:t>
      </w:r>
    </w:p>
    <w:p w14:paraId="3AD4657C" w14:textId="77777777" w:rsidR="00F01C2E" w:rsidRDefault="00F01C2E" w:rsidP="00F01C2E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r>
        <w:rPr>
          <w:lang w:eastAsia="zh-CN"/>
        </w:rPr>
        <w:t xml:space="preserve">a </w:t>
      </w:r>
      <w:r>
        <w:t>"</w:t>
      </w:r>
      <w:proofErr w:type="spellStart"/>
      <w:r>
        <w:t>MeasurementsSubscriptionRequest</w:t>
      </w:r>
      <w:proofErr w:type="spellEnd"/>
      <w:r>
        <w:t xml:space="preserve">" </w:t>
      </w:r>
      <w:proofErr w:type="gramStart"/>
      <w:r>
        <w:t>object</w:t>
      </w:r>
      <w:r>
        <w:rPr>
          <w:lang w:eastAsia="zh-CN"/>
        </w:rPr>
        <w:t>;</w:t>
      </w:r>
      <w:proofErr w:type="gramEnd"/>
    </w:p>
    <w:p w14:paraId="01461493" w14:textId="77777777" w:rsidR="00F01C2E" w:rsidRDefault="00F01C2E" w:rsidP="00F01C2E">
      <w:pPr>
        <w:rPr>
          <w:noProof/>
        </w:rPr>
      </w:pPr>
      <w:r>
        <w:rPr>
          <w:noProof/>
        </w:rPr>
        <w:t xml:space="preserve">the SDDM-C </w:t>
      </w:r>
      <w:r>
        <w:t xml:space="preserve">shall generate a CoAP </w:t>
      </w:r>
      <w:r>
        <w:rPr>
          <w:lang w:eastAsia="x-none"/>
        </w:rPr>
        <w:t>POST</w:t>
      </w:r>
      <w:r>
        <w:t xml:space="preserve"> response according to IETF RFC 7252 [14]. In the CoAP </w:t>
      </w:r>
      <w:r>
        <w:rPr>
          <w:lang w:eastAsia="x-none"/>
        </w:rPr>
        <w:t>POST</w:t>
      </w:r>
      <w:r>
        <w:t xml:space="preserve"> response message, the SDDM-C:</w:t>
      </w:r>
    </w:p>
    <w:p w14:paraId="78900CA9" w14:textId="77777777" w:rsidR="00F01C2E" w:rsidRDefault="00F01C2E" w:rsidP="00F01C2E">
      <w:pPr>
        <w:pStyle w:val="B1"/>
      </w:pPr>
      <w:r>
        <w:t>a)</w:t>
      </w:r>
      <w:r>
        <w:tab/>
        <w:t>shall include a Content-Format option set to "</w:t>
      </w:r>
      <w:r w:rsidRPr="00CB4D6D">
        <w:t>application/vnd.3gpp.seal-data-delivery-measurement-subscription-re</w:t>
      </w:r>
      <w:r>
        <w:t>s</w:t>
      </w:r>
      <w:r w:rsidRPr="00CB4D6D">
        <w:t>-info+cbor</w:t>
      </w:r>
      <w:proofErr w:type="gramStart"/>
      <w:r>
        <w:t>";</w:t>
      </w:r>
      <w:proofErr w:type="gramEnd"/>
    </w:p>
    <w:p w14:paraId="4942B79D" w14:textId="77777777" w:rsidR="00F01C2E" w:rsidRDefault="00F01C2E" w:rsidP="00F01C2E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 xml:space="preserve">shall attempt to create the </w:t>
      </w:r>
      <w:r>
        <w:t xml:space="preserve">SDDM data transmission quality measurement </w:t>
      </w:r>
      <w:r>
        <w:rPr>
          <w:lang w:val="en-US"/>
        </w:rPr>
        <w:t xml:space="preserve">resource pointed at by the CoAP URI with the content of </w:t>
      </w:r>
      <w:r>
        <w:t>"</w:t>
      </w:r>
      <w:proofErr w:type="spellStart"/>
      <w:r>
        <w:t>MeasurementsSubscriptionRe</w:t>
      </w:r>
      <w:del w:id="99" w:author="Ericsson n bOctober-meet" w:date="2024-10-03T14:52:00Z">
        <w:r w:rsidDel="00245238">
          <w:delText>s</w:delText>
        </w:r>
      </w:del>
      <w:r>
        <w:t>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1F8AEFF5" w14:textId="77777777" w:rsidR="00F01C2E" w:rsidRDefault="00F01C2E" w:rsidP="00F01C2E">
      <w:pPr>
        <w:pStyle w:val="B2"/>
        <w:rPr>
          <w:lang w:val="en-US"/>
        </w:rPr>
      </w:pPr>
      <w:r>
        <w:lastRenderedPageBreak/>
        <w:t>1)</w:t>
      </w:r>
      <w:r>
        <w:tab/>
      </w:r>
      <w:r>
        <w:rPr>
          <w:lang w:val="en-US"/>
        </w:rPr>
        <w:t xml:space="preserve">if successfully created, shall include a </w:t>
      </w:r>
      <w:r>
        <w:t>"</w:t>
      </w:r>
      <w:proofErr w:type="spellStart"/>
      <w:r>
        <w:t>MeasurementsSubscriptionResponse</w:t>
      </w:r>
      <w:proofErr w:type="spellEnd"/>
      <w:r>
        <w:t xml:space="preserve">" object in the CoAP POST 2.01 (Created) response </w:t>
      </w:r>
      <w:proofErr w:type="gramStart"/>
      <w:r>
        <w:t>message</w:t>
      </w:r>
      <w:r>
        <w:rPr>
          <w:lang w:val="en-US"/>
        </w:rPr>
        <w:t>;</w:t>
      </w:r>
      <w:proofErr w:type="gramEnd"/>
    </w:p>
    <w:p w14:paraId="30244F64" w14:textId="77777777" w:rsidR="00F01C2E" w:rsidRDefault="00F01C2E" w:rsidP="00F01C2E">
      <w:pPr>
        <w:pStyle w:val="B3"/>
      </w:pPr>
      <w:r>
        <w:t>i)</w:t>
      </w:r>
      <w:r>
        <w:tab/>
        <w:t>shall include a "result" attribute set to "success"; and</w:t>
      </w:r>
    </w:p>
    <w:p w14:paraId="7C066A71" w14:textId="77777777" w:rsidR="00F01C2E" w:rsidRDefault="00F01C2E" w:rsidP="00F01C2E">
      <w:pPr>
        <w:pStyle w:val="B3"/>
        <w:rPr>
          <w:rFonts w:cs="Arial"/>
        </w:rPr>
      </w:pPr>
      <w:r>
        <w:t>ii)</w:t>
      </w:r>
      <w:r>
        <w:tab/>
      </w:r>
      <w:r>
        <w:rPr>
          <w:rFonts w:cs="Arial"/>
        </w:rPr>
        <w:t xml:space="preserve">may include an </w:t>
      </w:r>
      <w:r>
        <w:t>"</w:t>
      </w:r>
      <w:proofErr w:type="spellStart"/>
      <w:r>
        <w:t>expiryTime</w:t>
      </w:r>
      <w:proofErr w:type="spellEnd"/>
      <w:r>
        <w:t>" attribute</w:t>
      </w:r>
      <w:r>
        <w:rPr>
          <w:rFonts w:cs="Arial"/>
        </w:rPr>
        <w:t xml:space="preserve"> </w:t>
      </w:r>
      <w:r>
        <w:t>specifying the expiration time of the subscription</w:t>
      </w:r>
      <w:r>
        <w:rPr>
          <w:lang w:eastAsia="zh-CN"/>
        </w:rPr>
        <w:t>; or</w:t>
      </w:r>
    </w:p>
    <w:p w14:paraId="1D2E7D52" w14:textId="77777777" w:rsidR="00F01C2E" w:rsidRDefault="00F01C2E" w:rsidP="00F01C2E">
      <w:pPr>
        <w:pStyle w:val="B2"/>
      </w:pPr>
      <w:r>
        <w:t>2)</w:t>
      </w:r>
      <w:r>
        <w:tab/>
      </w:r>
      <w:r>
        <w:rPr>
          <w:lang w:val="en-US"/>
        </w:rPr>
        <w:t xml:space="preserve">otherwise, shall include a </w:t>
      </w:r>
      <w:r>
        <w:t>"</w:t>
      </w:r>
      <w:proofErr w:type="spellStart"/>
      <w:r>
        <w:t>MeasurementsSubscriptionResponse</w:t>
      </w:r>
      <w:proofErr w:type="spellEnd"/>
      <w:r>
        <w:t xml:space="preserve">" object with a "result" attribute set to "failure" and a "cause" attribute specifying the cause of the failure of the operation, </w:t>
      </w:r>
      <w:r>
        <w:rPr>
          <w:lang w:eastAsia="zh-CN"/>
        </w:rPr>
        <w:t>e.g. VAL client error in the CoAP POST response</w:t>
      </w:r>
      <w:r>
        <w:rPr>
          <w:lang w:val="en-US"/>
        </w:rPr>
        <w:t>; and</w:t>
      </w:r>
    </w:p>
    <w:p w14:paraId="1B8A6777" w14:textId="77777777" w:rsidR="00F01C2E" w:rsidRDefault="00F01C2E" w:rsidP="00F01C2E">
      <w:pPr>
        <w:pStyle w:val="B1"/>
      </w:pPr>
      <w:r>
        <w:t>c)</w:t>
      </w:r>
      <w:r>
        <w:tab/>
        <w:t xml:space="preserve">shall send the </w:t>
      </w:r>
      <w:r>
        <w:rPr>
          <w:lang w:eastAsia="zh-CN"/>
        </w:rPr>
        <w:t>CoAP</w:t>
      </w:r>
      <w:r>
        <w:t xml:space="preserve"> POST response towards the SDDM-S.</w:t>
      </w:r>
    </w:p>
    <w:bookmarkEnd w:id="97"/>
    <w:bookmarkEnd w:id="98"/>
    <w:p w14:paraId="23584E28" w14:textId="77777777" w:rsidR="00F01C2E" w:rsidRPr="00AC7864" w:rsidRDefault="00F01C2E" w:rsidP="00F01C2E">
      <w:pPr>
        <w:rPr>
          <w:noProof/>
        </w:rPr>
      </w:pPr>
    </w:p>
    <w:p w14:paraId="0DBB1A85" w14:textId="77777777" w:rsidR="00F01C2E" w:rsidRPr="00AC7864" w:rsidRDefault="00F01C2E" w:rsidP="00F01C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67061D97" w14:textId="77777777" w:rsidR="006461D8" w:rsidRPr="00AC7864" w:rsidRDefault="006461D8" w:rsidP="006461D8">
      <w:pPr>
        <w:pStyle w:val="Heading4"/>
        <w:rPr>
          <w:noProof/>
        </w:rPr>
      </w:pPr>
      <w:r w:rsidRPr="00AC7864">
        <w:rPr>
          <w:noProof/>
        </w:rPr>
        <w:t>7.2.14.4</w:t>
      </w:r>
      <w:r w:rsidRPr="00AC7864">
        <w:rPr>
          <w:noProof/>
        </w:rPr>
        <w:tab/>
        <w:t xml:space="preserve">SDDM server </w:t>
      </w:r>
      <w:r w:rsidRPr="00AC7864">
        <w:rPr>
          <w:noProof/>
          <w:lang w:eastAsia="zh-CN"/>
        </w:rPr>
        <w:t xml:space="preserve">CoAP </w:t>
      </w:r>
      <w:r w:rsidRPr="00AC7864">
        <w:rPr>
          <w:noProof/>
        </w:rPr>
        <w:t>procedure</w:t>
      </w:r>
      <w:bookmarkEnd w:id="93"/>
      <w:bookmarkEnd w:id="94"/>
    </w:p>
    <w:p w14:paraId="70AA0C29" w14:textId="77777777" w:rsidR="006461D8" w:rsidRPr="00AC7864" w:rsidRDefault="006461D8" w:rsidP="006461D8">
      <w:pPr>
        <w:rPr>
          <w:noProof/>
          <w:lang w:eastAsia="zh-CN"/>
        </w:rPr>
      </w:pPr>
      <w:bookmarkStart w:id="100" w:name="OLE_LINK321"/>
      <w:bookmarkStart w:id="101" w:name="OLE_LINK322"/>
      <w:bookmarkStart w:id="102" w:name="OLE_LINK323"/>
      <w:r w:rsidRPr="00AC7864">
        <w:rPr>
          <w:noProof/>
        </w:rPr>
        <w:t xml:space="preserve">In order to request an </w:t>
      </w:r>
      <w:bookmarkStart w:id="103" w:name="OLE_LINK303"/>
      <w:bookmarkStart w:id="104" w:name="OLE_LINK302"/>
      <w:r w:rsidRPr="00AC7864">
        <w:rPr>
          <w:noProof/>
        </w:rPr>
        <w:t>SEALDD data transmission quality measurement</w:t>
      </w:r>
      <w:bookmarkEnd w:id="103"/>
      <w:bookmarkEnd w:id="104"/>
      <w:r w:rsidRPr="00AC7864">
        <w:rPr>
          <w:noProof/>
        </w:rPr>
        <w:t xml:space="preserve"> subscription establishment</w:t>
      </w:r>
      <w:r w:rsidRPr="00AC7864">
        <w:rPr>
          <w:noProof/>
          <w:lang w:eastAsia="zh-CN"/>
        </w:rPr>
        <w:t xml:space="preserve"> to the </w:t>
      </w:r>
      <w:r w:rsidRPr="00AC7864">
        <w:rPr>
          <w:noProof/>
        </w:rPr>
        <w:t xml:space="preserve">SDDM-C, the SDDM-S shall send a CoAP </w:t>
      </w:r>
      <w:r w:rsidRPr="00AC7864">
        <w:rPr>
          <w:noProof/>
          <w:lang w:eastAsia="zh-CN"/>
        </w:rPr>
        <w:t xml:space="preserve">POST </w:t>
      </w:r>
      <w:r w:rsidRPr="00AC7864">
        <w:rPr>
          <w:noProof/>
        </w:rPr>
        <w:t xml:space="preserve">request message to the SDDM-C according to procedures specified in IETF RFC 7252 [14]. In the CoAP </w:t>
      </w:r>
      <w:r w:rsidRPr="00AC7864">
        <w:rPr>
          <w:noProof/>
          <w:lang w:eastAsia="zh-CN"/>
        </w:rPr>
        <w:t>POST</w:t>
      </w:r>
      <w:r w:rsidRPr="00AC7864">
        <w:rPr>
          <w:noProof/>
        </w:rPr>
        <w:t xml:space="preserve"> request, the SDDM-S:</w:t>
      </w:r>
    </w:p>
    <w:p w14:paraId="46A166B9" w14:textId="77777777" w:rsidR="006461D8" w:rsidRPr="00AC7864" w:rsidRDefault="006461D8" w:rsidP="006461D8">
      <w:pPr>
        <w:pStyle w:val="B1"/>
        <w:rPr>
          <w:noProof/>
        </w:rPr>
      </w:pPr>
      <w:r w:rsidRPr="00AC7864">
        <w:rPr>
          <w:noProof/>
        </w:rPr>
        <w:t>a)</w:t>
      </w:r>
      <w:r w:rsidRPr="00AC7864">
        <w:rPr>
          <w:noProof/>
        </w:rPr>
        <w:tab/>
        <w:t>shall include a CoAP URI set to the URI corresponding to the identity of the SDDM-C as specified in</w:t>
      </w:r>
      <w:r w:rsidRPr="00AC7864">
        <w:rPr>
          <w:noProof/>
          <w:lang w:eastAsia="zh-CN"/>
        </w:rPr>
        <w:t xml:space="preserve"> clause</w:t>
      </w:r>
      <w:r w:rsidRPr="00AC7864">
        <w:rPr>
          <w:noProof/>
        </w:rPr>
        <w:t> A.3.2.1</w:t>
      </w:r>
      <w:r w:rsidRPr="00AC7864">
        <w:rPr>
          <w:noProof/>
          <w:lang w:eastAsia="zh-CN"/>
        </w:rPr>
        <w:t xml:space="preserve"> with </w:t>
      </w:r>
      <w:r w:rsidRPr="00AC7864">
        <w:rPr>
          <w:noProof/>
        </w:rPr>
        <w:t>the "apiRoot" set to the SDDM-C URI:</w:t>
      </w:r>
    </w:p>
    <w:p w14:paraId="38EE9B5A" w14:textId="77777777" w:rsidR="006461D8" w:rsidRPr="00AC7864" w:rsidRDefault="006461D8" w:rsidP="006461D8">
      <w:pPr>
        <w:pStyle w:val="B1"/>
        <w:rPr>
          <w:noProof/>
        </w:rPr>
      </w:pPr>
      <w:r w:rsidRPr="00AC7864">
        <w:rPr>
          <w:noProof/>
        </w:rPr>
        <w:t>b)</w:t>
      </w:r>
      <w:r w:rsidRPr="00AC7864">
        <w:rPr>
          <w:noProof/>
        </w:rPr>
        <w:tab/>
        <w:t>shall include Content-Format option set to "application/vnd.3gpp.seal-data-delivery-measurement-subscription-req-info+cbor";</w:t>
      </w:r>
    </w:p>
    <w:p w14:paraId="34CAA4DC" w14:textId="77777777" w:rsidR="006461D8" w:rsidRPr="00AC7864" w:rsidRDefault="006461D8" w:rsidP="006461D8">
      <w:pPr>
        <w:pStyle w:val="B1"/>
        <w:rPr>
          <w:noProof/>
        </w:rPr>
      </w:pPr>
      <w:r w:rsidRPr="00AC7864">
        <w:rPr>
          <w:noProof/>
        </w:rPr>
        <w:t>c)</w:t>
      </w:r>
      <w:r w:rsidRPr="00AC7864">
        <w:rPr>
          <w:noProof/>
        </w:rPr>
        <w:tab/>
        <w:t>shall include a "</w:t>
      </w:r>
      <w:bookmarkStart w:id="105" w:name="OLE_LINK282"/>
      <w:bookmarkStart w:id="106" w:name="OLE_LINK281"/>
      <w:r w:rsidRPr="00AC7864">
        <w:rPr>
          <w:noProof/>
        </w:rPr>
        <w:t>MeasurementsSubscriptionRequest</w:t>
      </w:r>
      <w:bookmarkEnd w:id="105"/>
      <w:bookmarkEnd w:id="106"/>
      <w:r w:rsidRPr="00AC7864">
        <w:rPr>
          <w:noProof/>
        </w:rPr>
        <w:t>" object:</w:t>
      </w:r>
    </w:p>
    <w:p w14:paraId="5D236B9B" w14:textId="60B2C17A" w:rsidR="006461D8" w:rsidRPr="00AC7864" w:rsidRDefault="006461D8" w:rsidP="006461D8">
      <w:pPr>
        <w:pStyle w:val="B2"/>
        <w:rPr>
          <w:noProof/>
          <w:lang w:eastAsia="zh-CN"/>
        </w:rPr>
      </w:pPr>
      <w:r w:rsidRPr="00AC7864">
        <w:rPr>
          <w:noProof/>
        </w:rPr>
        <w:t>1)</w:t>
      </w:r>
      <w:r w:rsidRPr="00AC7864">
        <w:rPr>
          <w:noProof/>
        </w:rPr>
        <w:tab/>
        <w:t xml:space="preserve">shall include </w:t>
      </w:r>
      <w:r w:rsidRPr="00AC7864">
        <w:rPr>
          <w:noProof/>
          <w:lang w:eastAsia="zh-CN"/>
        </w:rPr>
        <w:t xml:space="preserve">a </w:t>
      </w:r>
      <w:r w:rsidRPr="00AC7864">
        <w:rPr>
          <w:noProof/>
        </w:rPr>
        <w:t>"</w:t>
      </w:r>
      <w:r w:rsidRPr="00AC7864">
        <w:rPr>
          <w:noProof/>
          <w:lang w:eastAsia="zh-CN"/>
        </w:rPr>
        <w:t>sealddFlowId</w:t>
      </w:r>
      <w:r w:rsidRPr="00AC7864">
        <w:rPr>
          <w:noProof/>
        </w:rPr>
        <w:t xml:space="preserve">" attribute set to </w:t>
      </w:r>
      <w:r w:rsidRPr="00AC7864">
        <w:rPr>
          <w:rFonts w:cs="Arial"/>
          <w:noProof/>
        </w:rPr>
        <w:t>the identity of the SDDM flow</w:t>
      </w:r>
      <w:r w:rsidRPr="00AC7864">
        <w:rPr>
          <w:noProof/>
        </w:rPr>
        <w:t xml:space="preserve"> </w:t>
      </w:r>
      <w:r w:rsidRPr="00AC7864">
        <w:rPr>
          <w:rFonts w:cs="Arial"/>
          <w:noProof/>
        </w:rPr>
        <w:t>used by the SDDM-C and SDDM-S to identify the application traffic</w:t>
      </w:r>
      <w:r w:rsidRPr="00AC7864">
        <w:rPr>
          <w:noProof/>
        </w:rPr>
        <w:t>;</w:t>
      </w:r>
    </w:p>
    <w:p w14:paraId="32E3F16D" w14:textId="77777777" w:rsidR="006461D8" w:rsidRPr="00AC7864" w:rsidRDefault="006461D8" w:rsidP="006461D8">
      <w:pPr>
        <w:pStyle w:val="B2"/>
        <w:rPr>
          <w:noProof/>
          <w:lang w:eastAsia="zh-CN"/>
        </w:rPr>
      </w:pPr>
      <w:r w:rsidRPr="00AC7864">
        <w:rPr>
          <w:noProof/>
        </w:rPr>
        <w:t>2)</w:t>
      </w:r>
      <w:r w:rsidRPr="00AC7864">
        <w:rPr>
          <w:noProof/>
        </w:rPr>
        <w:tab/>
        <w:t>shall include a "measurementId" attribute set to the</w:t>
      </w:r>
      <w:r w:rsidRPr="00AC7864">
        <w:rPr>
          <w:rFonts w:cs="Arial"/>
          <w:noProof/>
        </w:rPr>
        <w:t xml:space="preserve"> </w:t>
      </w:r>
      <w:r w:rsidRPr="00AC7864">
        <w:rPr>
          <w:noProof/>
          <w:lang w:eastAsia="zh-CN"/>
        </w:rPr>
        <w:t>measurement identifiers, e.g. latency, bitrate, jitter</w:t>
      </w:r>
      <w:r w:rsidRPr="00AC7864">
        <w:rPr>
          <w:rFonts w:cs="Arial"/>
          <w:noProof/>
        </w:rPr>
        <w:t>;</w:t>
      </w:r>
    </w:p>
    <w:p w14:paraId="6DB1AD73" w14:textId="77777777" w:rsidR="006461D8" w:rsidRPr="00AC7864" w:rsidRDefault="006461D8" w:rsidP="006461D8">
      <w:pPr>
        <w:pStyle w:val="B2"/>
        <w:rPr>
          <w:noProof/>
          <w:lang w:eastAsia="zh-CN"/>
        </w:rPr>
      </w:pPr>
      <w:r w:rsidRPr="00AC7864">
        <w:rPr>
          <w:noProof/>
        </w:rPr>
        <w:t>3)</w:t>
      </w:r>
      <w:r w:rsidRPr="00AC7864">
        <w:rPr>
          <w:noProof/>
        </w:rPr>
        <w:tab/>
        <w:t>may include a "reportingFrequency" attribute</w:t>
      </w:r>
      <w:r w:rsidRPr="00AC7864">
        <w:rPr>
          <w:rFonts w:cs="Arial"/>
          <w:noProof/>
        </w:rPr>
        <w:t xml:space="preserve"> </w:t>
      </w:r>
      <w:r w:rsidRPr="00AC7864">
        <w:rPr>
          <w:noProof/>
        </w:rPr>
        <w:t xml:space="preserve">set to </w:t>
      </w:r>
      <w:r w:rsidRPr="00AC7864">
        <w:rPr>
          <w:noProof/>
          <w:lang w:eastAsia="zh-CN"/>
        </w:rPr>
        <w:t xml:space="preserve">reporting frequency of measurement results (e.g. </w:t>
      </w:r>
      <w:r w:rsidRPr="00AC7864">
        <w:rPr>
          <w:noProof/>
        </w:rPr>
        <w:t>"periodic", "now"</w:t>
      </w:r>
      <w:r w:rsidRPr="00AC7864">
        <w:rPr>
          <w:noProof/>
          <w:lang w:eastAsia="zh-CN"/>
        </w:rPr>
        <w:t>). If not present, it implies periodic reporting</w:t>
      </w:r>
      <w:r w:rsidRPr="00AC7864">
        <w:rPr>
          <w:rFonts w:cs="Arial"/>
          <w:noProof/>
        </w:rPr>
        <w:t>;</w:t>
      </w:r>
    </w:p>
    <w:p w14:paraId="54580039" w14:textId="77777777" w:rsidR="006461D8" w:rsidRPr="00AC7864" w:rsidRDefault="006461D8" w:rsidP="006461D8">
      <w:pPr>
        <w:pStyle w:val="B2"/>
        <w:rPr>
          <w:noProof/>
        </w:rPr>
      </w:pPr>
      <w:r w:rsidRPr="00AC7864">
        <w:rPr>
          <w:noProof/>
        </w:rPr>
        <w:t>4)</w:t>
      </w:r>
      <w:r w:rsidRPr="00AC7864">
        <w:rPr>
          <w:noProof/>
        </w:rPr>
        <w:tab/>
        <w:t xml:space="preserve">may include a "reportingPeriodicity" attribute set to </w:t>
      </w:r>
      <w:r w:rsidRPr="00AC7864">
        <w:rPr>
          <w:rFonts w:cs="Arial"/>
          <w:noProof/>
          <w:lang w:eastAsia="zh-CN"/>
        </w:rPr>
        <w:t xml:space="preserve">the reporting periodicity if the reporting frequency is periodic. This attribute shall be included when the reporting frequency of a measurement identifier is </w:t>
      </w:r>
      <w:r w:rsidRPr="00AC7864">
        <w:rPr>
          <w:noProof/>
        </w:rPr>
        <w:t>"periodic";</w:t>
      </w:r>
    </w:p>
    <w:p w14:paraId="4F0D76D4" w14:textId="77777777" w:rsidR="006461D8" w:rsidRPr="00AC7864" w:rsidRDefault="006461D8" w:rsidP="006461D8">
      <w:pPr>
        <w:pStyle w:val="B2"/>
        <w:rPr>
          <w:noProof/>
        </w:rPr>
      </w:pPr>
      <w:r w:rsidRPr="00AC7864">
        <w:rPr>
          <w:noProof/>
        </w:rPr>
        <w:t>5)</w:t>
      </w:r>
      <w:r w:rsidRPr="00AC7864">
        <w:rPr>
          <w:noProof/>
        </w:rPr>
        <w:tab/>
      </w:r>
      <w:r w:rsidRPr="00AC7864">
        <w:rPr>
          <w:noProof/>
          <w:lang w:eastAsia="zh-CN"/>
        </w:rPr>
        <w:t>may</w:t>
      </w:r>
      <w:r w:rsidRPr="00AC7864">
        <w:rPr>
          <w:noProof/>
        </w:rPr>
        <w:t xml:space="preserve"> include a "</w:t>
      </w:r>
      <w:r w:rsidRPr="00AC7864">
        <w:rPr>
          <w:noProof/>
          <w:lang w:eastAsia="zh-CN"/>
        </w:rPr>
        <w:t>measurementWindow</w:t>
      </w:r>
      <w:r w:rsidRPr="00AC7864">
        <w:rPr>
          <w:noProof/>
        </w:rPr>
        <w:t xml:space="preserve">" attribute set to </w:t>
      </w:r>
      <w:r w:rsidRPr="00AC7864">
        <w:rPr>
          <w:noProof/>
          <w:lang w:eastAsia="zh-CN"/>
        </w:rPr>
        <w:t>the measurement period window for transmission quality measurements</w:t>
      </w:r>
      <w:r w:rsidRPr="00AC7864">
        <w:rPr>
          <w:noProof/>
        </w:rPr>
        <w:t>;</w:t>
      </w:r>
    </w:p>
    <w:p w14:paraId="529480FA" w14:textId="77777777" w:rsidR="006461D8" w:rsidRPr="00AC7864" w:rsidRDefault="006461D8" w:rsidP="006461D8">
      <w:pPr>
        <w:pStyle w:val="B2"/>
        <w:rPr>
          <w:noProof/>
        </w:rPr>
      </w:pPr>
      <w:r w:rsidRPr="00AC7864">
        <w:rPr>
          <w:noProof/>
        </w:rPr>
        <w:t>6)</w:t>
      </w:r>
      <w:r w:rsidRPr="00AC7864">
        <w:rPr>
          <w:noProof/>
        </w:rPr>
        <w:tab/>
      </w:r>
      <w:r w:rsidRPr="00AC7864">
        <w:rPr>
          <w:noProof/>
          <w:lang w:eastAsia="zh-CN"/>
        </w:rPr>
        <w:t>may</w:t>
      </w:r>
      <w:r w:rsidRPr="00AC7864">
        <w:rPr>
          <w:noProof/>
        </w:rPr>
        <w:t xml:space="preserve"> include an "expiryTime" attribute set to </w:t>
      </w:r>
      <w:r w:rsidRPr="00AC7864">
        <w:rPr>
          <w:noProof/>
          <w:lang w:eastAsia="zh-CN"/>
        </w:rPr>
        <w:t>the expiration time of the measurement</w:t>
      </w:r>
      <w:r w:rsidRPr="00AC7864">
        <w:rPr>
          <w:noProof/>
        </w:rPr>
        <w:t>;</w:t>
      </w:r>
    </w:p>
    <w:p w14:paraId="2624C81F" w14:textId="77777777" w:rsidR="006461D8" w:rsidRPr="00AC7864" w:rsidRDefault="006461D8" w:rsidP="006461D8">
      <w:pPr>
        <w:pStyle w:val="B2"/>
        <w:rPr>
          <w:noProof/>
          <w:lang w:eastAsia="zh-CN"/>
        </w:rPr>
      </w:pPr>
      <w:r w:rsidRPr="00AC7864">
        <w:rPr>
          <w:noProof/>
        </w:rPr>
        <w:t>7)</w:t>
      </w:r>
      <w:r w:rsidRPr="00AC7864">
        <w:rPr>
          <w:noProof/>
        </w:rPr>
        <w:tab/>
        <w:t xml:space="preserve">may include a "sealddPolicy" object </w:t>
      </w:r>
      <w:r w:rsidRPr="00AC7864">
        <w:rPr>
          <w:noProof/>
          <w:lang w:eastAsia="zh-CN"/>
        </w:rPr>
        <w:t xml:space="preserve">specifying </w:t>
      </w:r>
      <w:r w:rsidRPr="00AC7864">
        <w:rPr>
          <w:rFonts w:cs="Arial"/>
          <w:noProof/>
          <w:szCs w:val="18"/>
          <w:lang w:eastAsia="zh-CN"/>
        </w:rPr>
        <w:t>quality guarantee policies associated with the SEALDD connection</w:t>
      </w:r>
      <w:r w:rsidRPr="00AC7864">
        <w:rPr>
          <w:noProof/>
          <w:lang w:eastAsia="zh-CN"/>
        </w:rPr>
        <w:t>;</w:t>
      </w:r>
    </w:p>
    <w:p w14:paraId="6C1E03CF" w14:textId="033D215A" w:rsidR="006461D8" w:rsidRPr="00AC7864" w:rsidRDefault="006461D8" w:rsidP="006461D8">
      <w:pPr>
        <w:pStyle w:val="B2"/>
        <w:rPr>
          <w:noProof/>
          <w:lang w:eastAsia="zh-CN"/>
        </w:rPr>
      </w:pPr>
      <w:r w:rsidRPr="00AC7864">
        <w:rPr>
          <w:noProof/>
          <w:lang w:eastAsia="zh-CN"/>
        </w:rPr>
        <w:t>8)</w:t>
      </w:r>
      <w:r w:rsidRPr="00AC7864">
        <w:rPr>
          <w:noProof/>
          <w:lang w:eastAsia="zh-CN"/>
        </w:rPr>
        <w:tab/>
        <w:t xml:space="preserve">may include a </w:t>
      </w:r>
      <w:r w:rsidRPr="00AC7864">
        <w:rPr>
          <w:noProof/>
        </w:rPr>
        <w:t>"reportingCriteria"</w:t>
      </w:r>
      <w:r w:rsidRPr="00AC7864">
        <w:rPr>
          <w:noProof/>
          <w:lang w:eastAsia="zh-CN"/>
        </w:rPr>
        <w:t xml:space="preserve"> attribute set to the criteria for reporting measurement results, e.g. if the latency or bitrate reaches below or above a certain value. It also includes a unique identifier for each criterion of more than one criteria is specified;</w:t>
      </w:r>
      <w:ins w:id="107" w:author="Ericsson n bOctober-meet" w:date="2024-09-27T12:41:00Z">
        <w:r w:rsidR="007B6B20">
          <w:rPr>
            <w:noProof/>
            <w:lang w:eastAsia="zh-CN"/>
          </w:rPr>
          <w:t xml:space="preserve"> and</w:t>
        </w:r>
      </w:ins>
    </w:p>
    <w:p w14:paraId="5684FF07" w14:textId="77777777" w:rsidR="006461D8" w:rsidRPr="00AC7864" w:rsidRDefault="006461D8" w:rsidP="006461D8">
      <w:pPr>
        <w:pStyle w:val="B2"/>
        <w:rPr>
          <w:noProof/>
          <w:lang w:eastAsia="zh-CN"/>
        </w:rPr>
      </w:pPr>
      <w:r w:rsidRPr="00AC7864">
        <w:rPr>
          <w:noProof/>
          <w:lang w:eastAsia="zh-CN"/>
        </w:rPr>
        <w:t>9)</w:t>
      </w:r>
      <w:r w:rsidRPr="00AC7864">
        <w:rPr>
          <w:noProof/>
          <w:lang w:eastAsia="zh-CN"/>
        </w:rPr>
        <w:tab/>
        <w:t xml:space="preserve">may include a </w:t>
      </w:r>
      <w:r w:rsidRPr="00AC7864">
        <w:rPr>
          <w:noProof/>
        </w:rPr>
        <w:t>"measurementConditions"</w:t>
      </w:r>
      <w:r w:rsidRPr="00AC7864">
        <w:rPr>
          <w:noProof/>
          <w:lang w:eastAsia="zh-CN"/>
        </w:rPr>
        <w:t xml:space="preserve"> object specifying </w:t>
      </w:r>
      <w:r w:rsidRPr="00AC7864">
        <w:rPr>
          <w:noProof/>
        </w:rPr>
        <w:t xml:space="preserve">the </w:t>
      </w:r>
      <w:r w:rsidRPr="00AC7864">
        <w:rPr>
          <w:noProof/>
          <w:lang w:eastAsia="zh-CN"/>
        </w:rPr>
        <w:t>temporal conditions, spatial conditions or both; and</w:t>
      </w:r>
    </w:p>
    <w:p w14:paraId="47389FDC" w14:textId="77777777" w:rsidR="006461D8" w:rsidRPr="00AC7864" w:rsidRDefault="006461D8" w:rsidP="006461D8">
      <w:pPr>
        <w:pStyle w:val="B1"/>
        <w:rPr>
          <w:noProof/>
        </w:rPr>
      </w:pPr>
      <w:r w:rsidRPr="00AC7864">
        <w:rPr>
          <w:noProof/>
        </w:rPr>
        <w:t>d)</w:t>
      </w:r>
      <w:r w:rsidRPr="00AC7864">
        <w:rPr>
          <w:noProof/>
        </w:rPr>
        <w:tab/>
        <w:t>shall send the request protected with the relevant ACE profile (OSCORE profile or DTLS profile) as described in 3GPP TS 24.547 [7].</w:t>
      </w:r>
      <w:bookmarkEnd w:id="100"/>
      <w:bookmarkEnd w:id="101"/>
      <w:bookmarkEnd w:id="102"/>
    </w:p>
    <w:p w14:paraId="6EBA8A08" w14:textId="77777777" w:rsidR="00B07ED6" w:rsidRPr="00AC7864" w:rsidRDefault="00B07ED6" w:rsidP="00B07ED6">
      <w:pPr>
        <w:rPr>
          <w:noProof/>
        </w:rPr>
      </w:pPr>
    </w:p>
    <w:p w14:paraId="054E44C7" w14:textId="77777777" w:rsidR="00B07ED6" w:rsidRPr="00AC7864" w:rsidRDefault="00B07ED6" w:rsidP="00B07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4BE3A306" w14:textId="77777777" w:rsidR="006461D8" w:rsidRPr="00AC7864" w:rsidRDefault="006461D8" w:rsidP="006461D8">
      <w:pPr>
        <w:pStyle w:val="Heading4"/>
        <w:rPr>
          <w:noProof/>
        </w:rPr>
      </w:pPr>
      <w:bookmarkStart w:id="108" w:name="_Toc168325560"/>
      <w:bookmarkStart w:id="109" w:name="_Toc178258186"/>
      <w:r w:rsidRPr="00AC7864">
        <w:rPr>
          <w:noProof/>
        </w:rPr>
        <w:lastRenderedPageBreak/>
        <w:t>7.2.16.3</w:t>
      </w:r>
      <w:r w:rsidRPr="00AC7864">
        <w:rPr>
          <w:noProof/>
        </w:rPr>
        <w:tab/>
        <w:t>SDDM client CoAP procedure</w:t>
      </w:r>
      <w:bookmarkEnd w:id="108"/>
      <w:bookmarkEnd w:id="109"/>
    </w:p>
    <w:p w14:paraId="76F1F631" w14:textId="77777777" w:rsidR="006461D8" w:rsidRPr="00AC7864" w:rsidRDefault="006461D8" w:rsidP="006461D8">
      <w:pPr>
        <w:rPr>
          <w:noProof/>
          <w:lang w:eastAsia="x-none"/>
        </w:rPr>
      </w:pPr>
      <w:r w:rsidRPr="00AC7864">
        <w:rPr>
          <w:noProof/>
          <w:lang w:eastAsia="x-none"/>
        </w:rPr>
        <w:t xml:space="preserve">Upon receiving a CoAP POST request </w:t>
      </w:r>
      <w:r w:rsidRPr="00AC7864">
        <w:rPr>
          <w:noProof/>
        </w:rPr>
        <w:t>where the CoAP URI of the CoAP POST</w:t>
      </w:r>
      <w:r w:rsidRPr="00AC7864">
        <w:rPr>
          <w:noProof/>
          <w:lang w:eastAsia="x-none"/>
        </w:rPr>
        <w:t xml:space="preserve"> </w:t>
      </w:r>
      <w:r w:rsidRPr="00AC7864">
        <w:rPr>
          <w:noProof/>
        </w:rPr>
        <w:t xml:space="preserve">request identifies the establishment resource as specified </w:t>
      </w:r>
      <w:r w:rsidRPr="00AC7864">
        <w:rPr>
          <w:noProof/>
          <w:lang w:eastAsia="x-none"/>
        </w:rPr>
        <w:t>in clause</w:t>
      </w:r>
      <w:r w:rsidRPr="00AC7864">
        <w:rPr>
          <w:noProof/>
        </w:rPr>
        <w:t> </w:t>
      </w:r>
      <w:r w:rsidRPr="00AC7864">
        <w:rPr>
          <w:noProof/>
          <w:lang w:eastAsia="zh-CN"/>
        </w:rPr>
        <w:t>A.3.3.1, and</w:t>
      </w:r>
      <w:r w:rsidRPr="00AC7864">
        <w:rPr>
          <w:noProof/>
          <w:lang w:eastAsia="x-none"/>
        </w:rPr>
        <w:t xml:space="preserve"> containing:</w:t>
      </w:r>
    </w:p>
    <w:p w14:paraId="3B7EADE9" w14:textId="77777777" w:rsidR="006461D8" w:rsidRPr="00AC7864" w:rsidRDefault="006461D8" w:rsidP="006461D8">
      <w:pPr>
        <w:pStyle w:val="B1"/>
        <w:rPr>
          <w:noProof/>
          <w:lang w:eastAsia="ko-KR"/>
        </w:rPr>
      </w:pPr>
      <w:r w:rsidRPr="00AC7864">
        <w:rPr>
          <w:noProof/>
        </w:rPr>
        <w:t>a)</w:t>
      </w:r>
      <w:r w:rsidRPr="00AC7864">
        <w:rPr>
          <w:noProof/>
        </w:rPr>
        <w:tab/>
        <w:t xml:space="preserve">a Content-Format </w:t>
      </w:r>
      <w:r w:rsidRPr="00AC7864">
        <w:rPr>
          <w:noProof/>
          <w:lang w:eastAsia="zh-CN"/>
        </w:rPr>
        <w:t>option</w:t>
      </w:r>
      <w:r w:rsidRPr="00AC7864">
        <w:rPr>
          <w:noProof/>
        </w:rPr>
        <w:t xml:space="preserve"> set to "application/vnd.3gpp.seal-data-delivery-tx-quality-mgt-req-info+cbor";</w:t>
      </w:r>
      <w:r w:rsidRPr="00AC7864">
        <w:rPr>
          <w:noProof/>
          <w:lang w:eastAsia="ko-KR"/>
        </w:rPr>
        <w:t xml:space="preserve"> and</w:t>
      </w:r>
    </w:p>
    <w:p w14:paraId="05E2A415" w14:textId="77777777" w:rsidR="006461D8" w:rsidRPr="00AC7864" w:rsidRDefault="006461D8" w:rsidP="006461D8">
      <w:pPr>
        <w:pStyle w:val="B1"/>
        <w:rPr>
          <w:noProof/>
          <w:lang w:eastAsia="zh-CN"/>
        </w:rPr>
      </w:pPr>
      <w:r w:rsidRPr="00AC7864">
        <w:rPr>
          <w:noProof/>
          <w:lang w:eastAsia="zh-CN"/>
        </w:rPr>
        <w:t>b</w:t>
      </w:r>
      <w:r w:rsidRPr="00AC7864">
        <w:rPr>
          <w:noProof/>
        </w:rPr>
        <w:t>)</w:t>
      </w:r>
      <w:r w:rsidRPr="00AC7864">
        <w:rPr>
          <w:noProof/>
        </w:rPr>
        <w:tab/>
      </w:r>
      <w:r w:rsidRPr="00AC7864">
        <w:rPr>
          <w:noProof/>
          <w:lang w:eastAsia="zh-CN"/>
        </w:rPr>
        <w:t xml:space="preserve">a </w:t>
      </w:r>
      <w:r w:rsidRPr="00AC7864">
        <w:rPr>
          <w:noProof/>
        </w:rPr>
        <w:t>"</w:t>
      </w:r>
      <w:bookmarkStart w:id="110" w:name="OLE_LINK328"/>
      <w:r w:rsidRPr="00AC7864">
        <w:rPr>
          <w:noProof/>
        </w:rPr>
        <w:t>TxQualityManagement</w:t>
      </w:r>
      <w:bookmarkEnd w:id="110"/>
      <w:r w:rsidRPr="00AC7864">
        <w:rPr>
          <w:noProof/>
        </w:rPr>
        <w:t>Request" object</w:t>
      </w:r>
      <w:r w:rsidRPr="00AC7864">
        <w:rPr>
          <w:noProof/>
          <w:lang w:eastAsia="zh-CN"/>
        </w:rPr>
        <w:t>;</w:t>
      </w:r>
    </w:p>
    <w:p w14:paraId="62BD6456" w14:textId="77777777" w:rsidR="006461D8" w:rsidRPr="00AC7864" w:rsidRDefault="006461D8" w:rsidP="006461D8">
      <w:pPr>
        <w:rPr>
          <w:noProof/>
        </w:rPr>
      </w:pPr>
      <w:r w:rsidRPr="00AC7864">
        <w:rPr>
          <w:noProof/>
        </w:rPr>
        <w:t xml:space="preserve">the SDDM-C shall generate a CoAP </w:t>
      </w:r>
      <w:r w:rsidRPr="00AC7864">
        <w:rPr>
          <w:noProof/>
          <w:lang w:eastAsia="x-none"/>
        </w:rPr>
        <w:t>POST</w:t>
      </w:r>
      <w:r w:rsidRPr="00AC7864">
        <w:rPr>
          <w:noProof/>
        </w:rPr>
        <w:t xml:space="preserve"> response according to IETF RFC 7252 [14]. In the CoAP </w:t>
      </w:r>
      <w:r w:rsidRPr="00AC7864">
        <w:rPr>
          <w:noProof/>
          <w:lang w:eastAsia="x-none"/>
        </w:rPr>
        <w:t>POST</w:t>
      </w:r>
      <w:r w:rsidRPr="00AC7864">
        <w:rPr>
          <w:noProof/>
        </w:rPr>
        <w:t xml:space="preserve"> response message, the SDDM-C:</w:t>
      </w:r>
    </w:p>
    <w:p w14:paraId="16BF259D" w14:textId="77777777" w:rsidR="006461D8" w:rsidRPr="00AC7864" w:rsidRDefault="006461D8" w:rsidP="006461D8">
      <w:pPr>
        <w:pStyle w:val="B1"/>
        <w:rPr>
          <w:noProof/>
        </w:rPr>
      </w:pPr>
      <w:r w:rsidRPr="00AC7864">
        <w:rPr>
          <w:noProof/>
        </w:rPr>
        <w:t>a)</w:t>
      </w:r>
      <w:r w:rsidRPr="00AC7864">
        <w:rPr>
          <w:noProof/>
        </w:rPr>
        <w:tab/>
        <w:t>shall include a Content-Format option set to "application/vnd.3gpp.seal-data-delivery-tx-quality-mgt-res-info+cbor";</w:t>
      </w:r>
    </w:p>
    <w:p w14:paraId="3E12C0DE" w14:textId="77777777" w:rsidR="006461D8" w:rsidRPr="00AC7864" w:rsidRDefault="006461D8" w:rsidP="006461D8">
      <w:pPr>
        <w:pStyle w:val="B1"/>
        <w:rPr>
          <w:noProof/>
        </w:rPr>
      </w:pPr>
      <w:r w:rsidRPr="00AC7864">
        <w:rPr>
          <w:noProof/>
        </w:rPr>
        <w:t>b)</w:t>
      </w:r>
      <w:r w:rsidRPr="00AC7864">
        <w:rPr>
          <w:noProof/>
        </w:rPr>
        <w:tab/>
        <w:t>shall attempt to create the SDDM data transmission quality guarantee resource pointed at by the CoAP URI with the content of "</w:t>
      </w:r>
      <w:bookmarkStart w:id="111" w:name="OLE_LINK329"/>
      <w:r w:rsidRPr="00AC7864">
        <w:rPr>
          <w:noProof/>
        </w:rPr>
        <w:t>TxQualityManagement</w:t>
      </w:r>
      <w:bookmarkEnd w:id="111"/>
      <w:r w:rsidRPr="00AC7864">
        <w:rPr>
          <w:noProof/>
        </w:rPr>
        <w:t>Resquest" object received in the request and:</w:t>
      </w:r>
    </w:p>
    <w:p w14:paraId="707DCD67" w14:textId="77777777" w:rsidR="006461D8" w:rsidRPr="00AC7864" w:rsidRDefault="006461D8" w:rsidP="006461D8">
      <w:pPr>
        <w:pStyle w:val="B2"/>
        <w:rPr>
          <w:noProof/>
        </w:rPr>
      </w:pPr>
      <w:r w:rsidRPr="00AC7864">
        <w:rPr>
          <w:noProof/>
        </w:rPr>
        <w:t>1)</w:t>
      </w:r>
      <w:r w:rsidRPr="00AC7864">
        <w:rPr>
          <w:noProof/>
        </w:rPr>
        <w:tab/>
        <w:t>if successfully created, shall include a "TxQualityManagementResponse" object in the CoAP POST 2.01 (Created) response message;</w:t>
      </w:r>
    </w:p>
    <w:p w14:paraId="253DD092" w14:textId="77777777" w:rsidR="006461D8" w:rsidRPr="00AC7864" w:rsidRDefault="006461D8" w:rsidP="006461D8">
      <w:pPr>
        <w:pStyle w:val="B3"/>
        <w:rPr>
          <w:noProof/>
        </w:rPr>
      </w:pPr>
      <w:r w:rsidRPr="00AC7864">
        <w:rPr>
          <w:noProof/>
        </w:rPr>
        <w:t>i)</w:t>
      </w:r>
      <w:r w:rsidRPr="00AC7864">
        <w:rPr>
          <w:noProof/>
        </w:rPr>
        <w:tab/>
        <w:t>shall include a "result" attribute set to "success"; or</w:t>
      </w:r>
    </w:p>
    <w:p w14:paraId="4F773719" w14:textId="77777777" w:rsidR="006461D8" w:rsidRPr="00AC7864" w:rsidRDefault="006461D8" w:rsidP="006461D8">
      <w:pPr>
        <w:pStyle w:val="B2"/>
        <w:rPr>
          <w:noProof/>
        </w:rPr>
      </w:pPr>
      <w:r w:rsidRPr="00AC7864">
        <w:rPr>
          <w:noProof/>
        </w:rPr>
        <w:t>2)</w:t>
      </w:r>
      <w:r w:rsidRPr="00AC7864">
        <w:rPr>
          <w:noProof/>
        </w:rPr>
        <w:tab/>
        <w:t xml:space="preserve">otherwise, shall include a "TxQualityManagementResponse" object with a "result" attribute set to "failure" and a "cause" attribute specifying the cause of the failure of the operation, </w:t>
      </w:r>
      <w:r w:rsidRPr="00AC7864">
        <w:rPr>
          <w:noProof/>
          <w:lang w:eastAsia="zh-CN"/>
        </w:rPr>
        <w:t>e.g. VAL client error in the CoAP POST response</w:t>
      </w:r>
      <w:r w:rsidRPr="00AC7864">
        <w:rPr>
          <w:noProof/>
        </w:rPr>
        <w:t>; and</w:t>
      </w:r>
    </w:p>
    <w:p w14:paraId="2B898D8E" w14:textId="77777777" w:rsidR="006461D8" w:rsidRPr="00AC7864" w:rsidRDefault="006461D8" w:rsidP="006461D8">
      <w:pPr>
        <w:pStyle w:val="B1"/>
        <w:rPr>
          <w:noProof/>
        </w:rPr>
      </w:pPr>
      <w:r w:rsidRPr="00AC7864">
        <w:rPr>
          <w:noProof/>
        </w:rPr>
        <w:t>c)</w:t>
      </w:r>
      <w:r w:rsidRPr="00AC7864">
        <w:rPr>
          <w:noProof/>
        </w:rPr>
        <w:tab/>
        <w:t xml:space="preserve">shall send the </w:t>
      </w:r>
      <w:r w:rsidRPr="00AC7864">
        <w:rPr>
          <w:noProof/>
          <w:lang w:eastAsia="zh-CN"/>
        </w:rPr>
        <w:t>CoAP</w:t>
      </w:r>
      <w:r w:rsidRPr="00AC7864">
        <w:rPr>
          <w:noProof/>
        </w:rPr>
        <w:t xml:space="preserve"> POST response towards the SDDM-S.</w:t>
      </w:r>
    </w:p>
    <w:p w14:paraId="791BBF90" w14:textId="77777777" w:rsidR="00B07ED6" w:rsidRPr="00AC7864" w:rsidRDefault="00B07ED6" w:rsidP="00B07ED6">
      <w:pPr>
        <w:rPr>
          <w:noProof/>
        </w:rPr>
      </w:pPr>
    </w:p>
    <w:p w14:paraId="3890E2D6" w14:textId="77777777" w:rsidR="00B07ED6" w:rsidRPr="00AC7864" w:rsidRDefault="00B07ED6" w:rsidP="00B07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2CF6D81E" w14:textId="77777777" w:rsidR="006461D8" w:rsidRPr="00AC7864" w:rsidRDefault="006461D8" w:rsidP="006461D8">
      <w:pPr>
        <w:pStyle w:val="Heading4"/>
        <w:rPr>
          <w:noProof/>
        </w:rPr>
      </w:pPr>
      <w:bookmarkStart w:id="112" w:name="_Toc168325561"/>
      <w:bookmarkStart w:id="113" w:name="_Toc178258187"/>
      <w:r w:rsidRPr="00AC7864">
        <w:rPr>
          <w:noProof/>
        </w:rPr>
        <w:t>7.2.16.4</w:t>
      </w:r>
      <w:r w:rsidRPr="00AC7864">
        <w:rPr>
          <w:noProof/>
        </w:rPr>
        <w:tab/>
        <w:t xml:space="preserve">SDDM server </w:t>
      </w:r>
      <w:r w:rsidRPr="00AC7864">
        <w:rPr>
          <w:noProof/>
          <w:lang w:eastAsia="zh-CN"/>
        </w:rPr>
        <w:t xml:space="preserve">CoAP </w:t>
      </w:r>
      <w:r w:rsidRPr="00AC7864">
        <w:rPr>
          <w:noProof/>
        </w:rPr>
        <w:t>procedure</w:t>
      </w:r>
      <w:bookmarkEnd w:id="112"/>
      <w:bookmarkEnd w:id="113"/>
    </w:p>
    <w:p w14:paraId="14CDCDF8" w14:textId="77777777" w:rsidR="006461D8" w:rsidRPr="00AC7864" w:rsidRDefault="006461D8" w:rsidP="006461D8">
      <w:pPr>
        <w:rPr>
          <w:noProof/>
          <w:lang w:eastAsia="zh-CN"/>
        </w:rPr>
      </w:pPr>
      <w:r w:rsidRPr="00AC7864">
        <w:rPr>
          <w:noProof/>
        </w:rPr>
        <w:t>In order to request an SEALDD data transmission quality guarantee establishment</w:t>
      </w:r>
      <w:r w:rsidRPr="00AC7864">
        <w:rPr>
          <w:noProof/>
          <w:lang w:eastAsia="zh-CN"/>
        </w:rPr>
        <w:t xml:space="preserve"> to the </w:t>
      </w:r>
      <w:r w:rsidRPr="00AC7864">
        <w:rPr>
          <w:noProof/>
        </w:rPr>
        <w:t xml:space="preserve">SDDM-C, the SDDM-S shall send a CoAP </w:t>
      </w:r>
      <w:r w:rsidRPr="00AC7864">
        <w:rPr>
          <w:noProof/>
          <w:lang w:eastAsia="zh-CN"/>
        </w:rPr>
        <w:t xml:space="preserve">POST </w:t>
      </w:r>
      <w:r w:rsidRPr="00AC7864">
        <w:rPr>
          <w:noProof/>
        </w:rPr>
        <w:t xml:space="preserve">request message to the SDDM-C according to procedures specified in IETF RFC 7252 [14]. In the CoAP </w:t>
      </w:r>
      <w:r w:rsidRPr="00AC7864">
        <w:rPr>
          <w:noProof/>
          <w:lang w:eastAsia="zh-CN"/>
        </w:rPr>
        <w:t>POST</w:t>
      </w:r>
      <w:r w:rsidRPr="00AC7864">
        <w:rPr>
          <w:noProof/>
        </w:rPr>
        <w:t xml:space="preserve"> request, the SDDM-S:</w:t>
      </w:r>
    </w:p>
    <w:p w14:paraId="3663591E" w14:textId="77777777" w:rsidR="006461D8" w:rsidRPr="00AC7864" w:rsidRDefault="006461D8" w:rsidP="006461D8">
      <w:pPr>
        <w:pStyle w:val="B1"/>
        <w:rPr>
          <w:noProof/>
        </w:rPr>
      </w:pPr>
      <w:r w:rsidRPr="00AC7864">
        <w:rPr>
          <w:noProof/>
        </w:rPr>
        <w:t>a)</w:t>
      </w:r>
      <w:r w:rsidRPr="00AC7864">
        <w:rPr>
          <w:noProof/>
        </w:rPr>
        <w:tab/>
        <w:t>shall include a CoAP URI set to the URI corresponding to the identity of the SDDM-C as specified in</w:t>
      </w:r>
      <w:r w:rsidRPr="00AC7864">
        <w:rPr>
          <w:noProof/>
          <w:lang w:eastAsia="zh-CN"/>
        </w:rPr>
        <w:t xml:space="preserve"> clause</w:t>
      </w:r>
      <w:r w:rsidRPr="00AC7864">
        <w:rPr>
          <w:noProof/>
        </w:rPr>
        <w:t> A.3.3.1</w:t>
      </w:r>
      <w:r w:rsidRPr="00AC7864">
        <w:rPr>
          <w:noProof/>
          <w:lang w:eastAsia="zh-CN"/>
        </w:rPr>
        <w:t xml:space="preserve"> with </w:t>
      </w:r>
      <w:r w:rsidRPr="00AC7864">
        <w:rPr>
          <w:noProof/>
        </w:rPr>
        <w:t>the "apiRoot" set to the SDDM-C URI;</w:t>
      </w:r>
    </w:p>
    <w:p w14:paraId="1C5EAC51" w14:textId="77777777" w:rsidR="006461D8" w:rsidRPr="00AC7864" w:rsidRDefault="006461D8" w:rsidP="006461D8">
      <w:pPr>
        <w:pStyle w:val="B1"/>
        <w:rPr>
          <w:noProof/>
        </w:rPr>
      </w:pPr>
      <w:r w:rsidRPr="00AC7864">
        <w:rPr>
          <w:noProof/>
        </w:rPr>
        <w:t>b)</w:t>
      </w:r>
      <w:r w:rsidRPr="00AC7864">
        <w:rPr>
          <w:noProof/>
        </w:rPr>
        <w:tab/>
        <w:t>shall include Content-Format option set to "application/vnd.3gpp.seal-data-delivery-tx-quality-mgt-req-info+cbor";</w:t>
      </w:r>
    </w:p>
    <w:p w14:paraId="77055FC9" w14:textId="77777777" w:rsidR="006461D8" w:rsidRPr="00AC7864" w:rsidRDefault="006461D8" w:rsidP="006461D8">
      <w:pPr>
        <w:pStyle w:val="B1"/>
        <w:rPr>
          <w:noProof/>
        </w:rPr>
      </w:pPr>
      <w:r w:rsidRPr="00AC7864">
        <w:rPr>
          <w:noProof/>
        </w:rPr>
        <w:t>c)</w:t>
      </w:r>
      <w:r w:rsidRPr="00AC7864">
        <w:rPr>
          <w:noProof/>
        </w:rPr>
        <w:tab/>
        <w:t>shall include a "</w:t>
      </w:r>
      <w:bookmarkStart w:id="114" w:name="OLE_LINK339"/>
      <w:bookmarkStart w:id="115" w:name="OLE_LINK338"/>
      <w:r w:rsidRPr="00AC7864">
        <w:rPr>
          <w:noProof/>
        </w:rPr>
        <w:t>TxQualityManagementRequest</w:t>
      </w:r>
      <w:bookmarkEnd w:id="114"/>
      <w:bookmarkEnd w:id="115"/>
      <w:r w:rsidRPr="00AC7864">
        <w:rPr>
          <w:noProof/>
        </w:rPr>
        <w:t>" object:</w:t>
      </w:r>
    </w:p>
    <w:p w14:paraId="2438A359" w14:textId="44B559C2" w:rsidR="006461D8" w:rsidRPr="00AC7864" w:rsidRDefault="006461D8" w:rsidP="006461D8">
      <w:pPr>
        <w:pStyle w:val="B2"/>
        <w:rPr>
          <w:noProof/>
          <w:lang w:eastAsia="zh-CN"/>
        </w:rPr>
      </w:pPr>
      <w:r w:rsidRPr="00AC7864">
        <w:rPr>
          <w:noProof/>
        </w:rPr>
        <w:t>1)</w:t>
      </w:r>
      <w:r w:rsidRPr="00AC7864">
        <w:rPr>
          <w:noProof/>
        </w:rPr>
        <w:tab/>
        <w:t xml:space="preserve">shall include </w:t>
      </w:r>
      <w:r w:rsidRPr="00AC7864">
        <w:rPr>
          <w:noProof/>
          <w:lang w:eastAsia="zh-CN"/>
        </w:rPr>
        <w:t xml:space="preserve">a </w:t>
      </w:r>
      <w:r w:rsidRPr="00AC7864">
        <w:rPr>
          <w:noProof/>
        </w:rPr>
        <w:t>"</w:t>
      </w:r>
      <w:r w:rsidRPr="00AC7864">
        <w:rPr>
          <w:noProof/>
          <w:lang w:eastAsia="zh-CN"/>
        </w:rPr>
        <w:t>sealddFlowId</w:t>
      </w:r>
      <w:r w:rsidRPr="00AC7864">
        <w:rPr>
          <w:noProof/>
        </w:rPr>
        <w:t xml:space="preserve">" attribute set to </w:t>
      </w:r>
      <w:r w:rsidRPr="00AC7864">
        <w:rPr>
          <w:rFonts w:cs="Arial"/>
          <w:noProof/>
        </w:rPr>
        <w:t>the identity of the SDDM flow</w:t>
      </w:r>
      <w:r w:rsidRPr="00AC7864">
        <w:rPr>
          <w:noProof/>
        </w:rPr>
        <w:t xml:space="preserve"> </w:t>
      </w:r>
      <w:r w:rsidRPr="00AC7864">
        <w:rPr>
          <w:rFonts w:cs="Arial"/>
          <w:noProof/>
        </w:rPr>
        <w:t>used by the SDDM-C and SDDM-S to identify the application traffic</w:t>
      </w:r>
      <w:r w:rsidRPr="00AC7864">
        <w:rPr>
          <w:noProof/>
        </w:rPr>
        <w:t>; and</w:t>
      </w:r>
    </w:p>
    <w:p w14:paraId="2BDF5497" w14:textId="77777777" w:rsidR="006461D8" w:rsidRPr="00AC7864" w:rsidRDefault="006461D8" w:rsidP="006461D8">
      <w:pPr>
        <w:pStyle w:val="B2"/>
        <w:rPr>
          <w:noProof/>
          <w:lang w:eastAsia="zh-CN"/>
        </w:rPr>
      </w:pPr>
      <w:r w:rsidRPr="00AC7864">
        <w:rPr>
          <w:noProof/>
        </w:rPr>
        <w:t>2)</w:t>
      </w:r>
      <w:r w:rsidRPr="00AC7864">
        <w:rPr>
          <w:noProof/>
        </w:rPr>
        <w:tab/>
        <w:t xml:space="preserve">shall include a "txQualityManagementAction" attribute set to </w:t>
      </w:r>
      <w:r w:rsidRPr="00AC7864">
        <w:rPr>
          <w:noProof/>
          <w:lang w:eastAsia="zh-CN"/>
        </w:rPr>
        <w:t xml:space="preserve">the data transmission quality guarantee action (e.g. redundant transmission path, re-establish transmission path, switch to backup transmission path) or optimization action (back to single transmission path) that was triggered by an </w:t>
      </w:r>
      <w:r w:rsidRPr="00AC7864">
        <w:rPr>
          <w:rFonts w:cs="Arial"/>
          <w:noProof/>
          <w:szCs w:val="18"/>
        </w:rPr>
        <w:t>event (e.g. measurement threshold)</w:t>
      </w:r>
      <w:r w:rsidRPr="00AC7864">
        <w:rPr>
          <w:rFonts w:cs="Arial"/>
          <w:noProof/>
        </w:rPr>
        <w:t>; and</w:t>
      </w:r>
    </w:p>
    <w:p w14:paraId="31BCF4BB" w14:textId="77777777" w:rsidR="006461D8" w:rsidRPr="00AC7864" w:rsidRDefault="006461D8" w:rsidP="006461D8">
      <w:pPr>
        <w:pStyle w:val="B1"/>
        <w:rPr>
          <w:noProof/>
        </w:rPr>
      </w:pPr>
      <w:r w:rsidRPr="00AC7864">
        <w:rPr>
          <w:noProof/>
        </w:rPr>
        <w:t>d)</w:t>
      </w:r>
      <w:r w:rsidRPr="00AC7864">
        <w:rPr>
          <w:noProof/>
        </w:rPr>
        <w:tab/>
        <w:t>shall send the request protected with the relevant ACE profile (OSCORE profile or DTLS profile) as described in 3GPP TS 24.547 [7].</w:t>
      </w:r>
    </w:p>
    <w:p w14:paraId="136B731A" w14:textId="77777777" w:rsidR="00924FE8" w:rsidRPr="00AC7864" w:rsidRDefault="00924FE8" w:rsidP="00924FE8">
      <w:pPr>
        <w:rPr>
          <w:noProof/>
        </w:rPr>
      </w:pPr>
    </w:p>
    <w:p w14:paraId="1C2B7581" w14:textId="77777777" w:rsidR="00924FE8" w:rsidRPr="00AC7864" w:rsidRDefault="00924FE8" w:rsidP="00924F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0F57C000" w14:textId="77777777" w:rsidR="00604C0E" w:rsidRDefault="00604C0E" w:rsidP="00604C0E">
      <w:pPr>
        <w:pStyle w:val="Heading5"/>
        <w:rPr>
          <w:lang w:eastAsia="zh-CN"/>
        </w:rPr>
      </w:pPr>
      <w:bookmarkStart w:id="116" w:name="_Toc168325599"/>
      <w:bookmarkStart w:id="117" w:name="_Toc178258225"/>
      <w:bookmarkStart w:id="118" w:name="OLE_LINK373"/>
      <w:bookmarkStart w:id="119" w:name="OLE_LINK374"/>
      <w:bookmarkStart w:id="120" w:name="OLE_LINK371"/>
      <w:bookmarkStart w:id="121" w:name="OLE_LINK372"/>
      <w:bookmarkStart w:id="122" w:name="_Toc168325607"/>
      <w:bookmarkStart w:id="123" w:name="_Toc178258233"/>
      <w:r>
        <w:rPr>
          <w:lang w:eastAsia="zh-CN"/>
        </w:rPr>
        <w:lastRenderedPageBreak/>
        <w:t>A.3.1.3.2.2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ReleaseRequest</w:t>
      </w:r>
      <w:bookmarkEnd w:id="116"/>
      <w:bookmarkEnd w:id="117"/>
      <w:proofErr w:type="spellEnd"/>
    </w:p>
    <w:p w14:paraId="346D8310" w14:textId="77777777" w:rsidR="00604C0E" w:rsidRDefault="00604C0E" w:rsidP="00604C0E">
      <w:pPr>
        <w:pStyle w:val="TH"/>
      </w:pPr>
      <w:r>
        <w:rPr>
          <w:noProof/>
        </w:rPr>
        <w:t>Table </w:t>
      </w:r>
      <w:r>
        <w:rPr>
          <w:lang w:eastAsia="zh-CN"/>
        </w:rPr>
        <w:t>A.3.1.3.2.2.1</w:t>
      </w:r>
      <w:r>
        <w:t xml:space="preserve">: </w:t>
      </w:r>
      <w:r>
        <w:rPr>
          <w:noProof/>
        </w:rPr>
        <w:t>Definition of type ReleaseRequest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604C0E" w14:paraId="1F93162F" w14:textId="77777777" w:rsidTr="00B217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49C617" w14:textId="77777777" w:rsidR="00604C0E" w:rsidRDefault="00604C0E" w:rsidP="00B217ED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4152EB" w14:textId="77777777" w:rsidR="00604C0E" w:rsidRDefault="00604C0E" w:rsidP="00B217E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16F728" w14:textId="77777777" w:rsidR="00604C0E" w:rsidRDefault="00604C0E" w:rsidP="00B217ED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14A80C" w14:textId="77777777" w:rsidR="00604C0E" w:rsidRDefault="00604C0E" w:rsidP="00B217ED">
            <w:pPr>
              <w:pStyle w:val="TAH"/>
            </w:pPr>
            <w:r w:rsidRPr="00F2760D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7FD191" w14:textId="77777777" w:rsidR="00604C0E" w:rsidRDefault="00604C0E" w:rsidP="00B217E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976F3B" w14:textId="77777777" w:rsidR="00604C0E" w:rsidRDefault="00604C0E" w:rsidP="00B217ED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604C0E" w14:paraId="321D1D8B" w14:textId="77777777" w:rsidTr="00B217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6C457" w14:textId="77777777" w:rsidR="00604C0E" w:rsidRPr="004C0D68" w:rsidRDefault="00604C0E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serv</w:t>
            </w:r>
            <w:r w:rsidRPr="004C0D68">
              <w:rPr>
                <w:lang w:val="sv-SE"/>
              </w:rPr>
              <w:t>e</w:t>
            </w:r>
            <w:r>
              <w:rPr>
                <w:lang w:val="sv-SE"/>
              </w:rPr>
              <w:t>r</w:t>
            </w:r>
            <w:r w:rsidRPr="004C0D68">
              <w:rPr>
                <w:lang w:val="sv-SE"/>
              </w:rPr>
              <w:t>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73172" w14:textId="77777777" w:rsidR="00604C0E" w:rsidRPr="004C0D68" w:rsidRDefault="00604C0E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ServerId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0B537" w14:textId="77777777" w:rsidR="00604C0E" w:rsidRPr="004C0D68" w:rsidRDefault="00604C0E" w:rsidP="00B217E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4A772" w14:textId="77777777" w:rsidR="00604C0E" w:rsidRPr="004C0D68" w:rsidRDefault="00604C0E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8772F" w14:textId="77777777" w:rsidR="00604C0E" w:rsidRPr="004C0D68" w:rsidRDefault="00604C0E" w:rsidP="00B217E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>Identity of the VAL serv</w:t>
            </w:r>
            <w:r>
              <w:rPr>
                <w:rFonts w:cs="Arial"/>
                <w:szCs w:val="18"/>
                <w:lang w:val="en-US" w:eastAsia="zh-CN"/>
              </w:rPr>
              <w:t>er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3DD0" w14:textId="77777777" w:rsidR="00604C0E" w:rsidRDefault="00604C0E" w:rsidP="00B217ED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604C0E" w14:paraId="34AC195C" w14:textId="77777777" w:rsidTr="00B217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33431" w14:textId="5B332FBC" w:rsidR="00604C0E" w:rsidRPr="004C0D68" w:rsidRDefault="00604C0E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seal</w:t>
            </w:r>
            <w:ins w:id="124" w:author="Ericsson n r1October-meet" w:date="2024-10-16T19:41:00Z">
              <w:r w:rsidR="00EB7FC5">
                <w:rPr>
                  <w:lang w:val="sv-SE"/>
                </w:rPr>
                <w:t>ddF</w:t>
              </w:r>
            </w:ins>
            <w:del w:id="125" w:author="Ericsson n r1October-meet" w:date="2024-10-16T19:41:00Z">
              <w:r w:rsidDel="00EB7FC5">
                <w:rPr>
                  <w:lang w:val="sv-SE"/>
                </w:rPr>
                <w:delText>f</w:delText>
              </w:r>
            </w:del>
            <w:r>
              <w:rPr>
                <w:lang w:val="sv-SE"/>
              </w:rPr>
              <w:t>low</w:t>
            </w:r>
            <w:r w:rsidRPr="004C0D68">
              <w:rPr>
                <w:lang w:val="sv-SE"/>
              </w:rPr>
              <w:t>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5F558" w14:textId="46061DA6" w:rsidR="00604C0E" w:rsidRPr="004C0D68" w:rsidRDefault="00EB7FC5" w:rsidP="00B217ED">
            <w:pPr>
              <w:pStyle w:val="TAL"/>
              <w:rPr>
                <w:lang w:val="sv-SE"/>
              </w:rPr>
            </w:pPr>
            <w:proofErr w:type="spellStart"/>
            <w:ins w:id="126" w:author="Ericsson n r1October-meet" w:date="2024-10-16T19:45:00Z">
              <w:r>
                <w:rPr>
                  <w:lang w:eastAsia="zh-CN"/>
                </w:rPr>
                <w:t>Uinteger</w:t>
              </w:r>
            </w:ins>
            <w:proofErr w:type="spellEnd"/>
            <w:del w:id="127" w:author="Ericsson n r1October-meet" w:date="2024-10-16T19:45:00Z">
              <w:r w:rsidR="00604C0E" w:rsidDel="00EB7FC5">
                <w:rPr>
                  <w:lang w:eastAsia="zh-CN"/>
                </w:rPr>
                <w:delText>number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21DFD" w14:textId="77777777" w:rsidR="00604C0E" w:rsidRPr="004C0D68" w:rsidRDefault="00604C0E" w:rsidP="00B217E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557D7" w14:textId="77777777" w:rsidR="00604C0E" w:rsidRPr="004C0D68" w:rsidRDefault="00604C0E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7A048" w14:textId="77777777" w:rsidR="00604C0E" w:rsidRPr="004C0D68" w:rsidRDefault="00604C0E" w:rsidP="00B217E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rFonts w:cs="Arial"/>
              </w:rPr>
              <w:t>SDDM flow</w:t>
            </w:r>
            <w:r>
              <w:t xml:space="preserve"> </w:t>
            </w:r>
            <w:r>
              <w:rPr>
                <w:rFonts w:cs="Arial"/>
              </w:rPr>
              <w:t>used by the SDDM-C and SDDM-S to identify the application traffic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C771" w14:textId="77777777" w:rsidR="00604C0E" w:rsidRDefault="00604C0E" w:rsidP="00B217ED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</w:tbl>
    <w:p w14:paraId="4955BA0F" w14:textId="77777777" w:rsidR="00604C0E" w:rsidRPr="00FF2CB9" w:rsidRDefault="00604C0E" w:rsidP="00604C0E">
      <w:pPr>
        <w:rPr>
          <w:lang w:eastAsia="zh-CN"/>
        </w:rPr>
      </w:pPr>
      <w:bookmarkStart w:id="128" w:name="OLE_LINK368"/>
      <w:bookmarkStart w:id="129" w:name="OLE_LINK369"/>
    </w:p>
    <w:p w14:paraId="6A995785" w14:textId="77777777" w:rsidR="00A001BD" w:rsidRPr="00AC7864" w:rsidRDefault="00A001BD" w:rsidP="00A001BD">
      <w:pPr>
        <w:rPr>
          <w:noProof/>
        </w:rPr>
      </w:pPr>
      <w:bookmarkStart w:id="130" w:name="_Toc168325604"/>
      <w:bookmarkStart w:id="131" w:name="_Toc178258230"/>
      <w:bookmarkEnd w:id="118"/>
      <w:bookmarkEnd w:id="119"/>
      <w:bookmarkEnd w:id="120"/>
      <w:bookmarkEnd w:id="121"/>
      <w:bookmarkEnd w:id="128"/>
      <w:bookmarkEnd w:id="129"/>
    </w:p>
    <w:p w14:paraId="17BF7A63" w14:textId="77777777" w:rsidR="00A001BD" w:rsidRPr="00AC7864" w:rsidRDefault="00A001BD" w:rsidP="00A00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15AF2B69" w14:textId="77777777" w:rsidR="00A001BD" w:rsidRDefault="00A001BD" w:rsidP="00A001BD">
      <w:pPr>
        <w:pStyle w:val="Heading4"/>
        <w:rPr>
          <w:lang w:eastAsia="zh-CN"/>
        </w:rPr>
      </w:pPr>
      <w:r>
        <w:t>A.3.1.5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130"/>
      <w:bookmarkEnd w:id="131"/>
    </w:p>
    <w:p w14:paraId="7C21294B" w14:textId="77777777" w:rsidR="00A001BD" w:rsidRPr="00932268" w:rsidRDefault="00A001BD" w:rsidP="00A001BD">
      <w:pPr>
        <w:pStyle w:val="PL"/>
        <w:rPr>
          <w:lang w:eastAsia="zh-CN"/>
        </w:rPr>
      </w:pPr>
      <w:r>
        <w:rPr>
          <w:lang w:eastAsia="zh-CN"/>
        </w:rPr>
        <w:t>;;; EstablishmentRequest</w:t>
      </w:r>
    </w:p>
    <w:p w14:paraId="1F3A0D65" w14:textId="77777777" w:rsidR="00A001BD" w:rsidRPr="00950778" w:rsidRDefault="00A001BD" w:rsidP="00A001BD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1120ABF1" w14:textId="77777777" w:rsidR="00A001BD" w:rsidRPr="00932268" w:rsidRDefault="00A001BD" w:rsidP="00A001BD">
      <w:pPr>
        <w:pStyle w:val="PL"/>
        <w:rPr>
          <w:lang w:eastAsia="zh-CN"/>
        </w:rPr>
      </w:pPr>
      <w:r>
        <w:rPr>
          <w:lang w:eastAsia="zh-CN"/>
        </w:rPr>
        <w:t>EstablishmentRequest</w:t>
      </w:r>
      <w:r w:rsidRPr="00932268">
        <w:rPr>
          <w:lang w:eastAsia="zh-CN"/>
        </w:rPr>
        <w:t xml:space="preserve"> = {</w:t>
      </w:r>
    </w:p>
    <w:p w14:paraId="2D7104A2" w14:textId="77777777" w:rsidR="00A001BD" w:rsidRPr="00932268" w:rsidRDefault="00A001BD" w:rsidP="00A001BD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requestorId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RequestorId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  </w:t>
      </w:r>
    </w:p>
    <w:p w14:paraId="63CB8AA6" w14:textId="1043E987" w:rsidR="00A001BD" w:rsidRPr="00932268" w:rsidRDefault="00A001BD" w:rsidP="00A001BD">
      <w:pPr>
        <w:pStyle w:val="PL"/>
        <w:rPr>
          <w:lang w:eastAsia="zh-CN"/>
        </w:rPr>
      </w:pPr>
      <w:r>
        <w:rPr>
          <w:lang w:eastAsia="zh-CN"/>
        </w:rPr>
        <w:t xml:space="preserve"> seal</w:t>
      </w:r>
      <w:ins w:id="132" w:author="Ericsson n r1October-meet" w:date="2024-10-16T19:42:00Z">
        <w:r w:rsidR="00EB7FC5">
          <w:rPr>
            <w:lang w:eastAsia="zh-CN"/>
          </w:rPr>
          <w:t>dd</w:t>
        </w:r>
      </w:ins>
      <w:r>
        <w:rPr>
          <w:lang w:eastAsia="zh-CN"/>
        </w:rPr>
        <w:t>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     </w:t>
      </w:r>
      <w:del w:id="133" w:author="Ericsson n r1October-meet" w:date="2024-10-16T19:42:00Z">
        <w:r w:rsidDel="00EB7FC5">
          <w:rPr>
            <w:lang w:eastAsia="zh-CN"/>
          </w:rPr>
          <w:delText xml:space="preserve">  </w:delText>
        </w:r>
      </w:del>
    </w:p>
    <w:p w14:paraId="1292ED4E" w14:textId="77777777" w:rsidR="00A001BD" w:rsidRPr="009A5274" w:rsidRDefault="00A001BD" w:rsidP="00A001BD">
      <w:pPr>
        <w:pStyle w:val="PL"/>
        <w:rPr>
          <w:lang w:val="sv-SE" w:eastAsia="zh-CN"/>
        </w:rPr>
      </w:pPr>
      <w:r w:rsidRPr="009A5274">
        <w:rPr>
          <w:lang w:val="sv-SE" w:eastAsia="zh-CN"/>
        </w:rPr>
        <w:t xml:space="preserve"> serverId: ServerId              </w:t>
      </w:r>
      <w:r>
        <w:rPr>
          <w:lang w:eastAsia="zh-CN"/>
        </w:rPr>
        <w:t xml:space="preserve">        </w:t>
      </w:r>
    </w:p>
    <w:p w14:paraId="29A68B80" w14:textId="77777777" w:rsidR="00A001BD" w:rsidRPr="009A5274" w:rsidRDefault="00A001BD" w:rsidP="00A001BD">
      <w:pPr>
        <w:pStyle w:val="PL"/>
        <w:rPr>
          <w:lang w:val="sv-SE" w:eastAsia="zh-CN"/>
        </w:rPr>
      </w:pPr>
      <w:r w:rsidRPr="009A5274">
        <w:rPr>
          <w:lang w:val="sv-SE" w:eastAsia="zh-CN"/>
        </w:rPr>
        <w:t xml:space="preserve"> endpointId: string</w:t>
      </w:r>
      <w:r>
        <w:rPr>
          <w:lang w:val="sv-SE" w:eastAsia="zh-CN"/>
        </w:rPr>
        <w:t xml:space="preserve">    </w:t>
      </w:r>
      <w:r w:rsidRPr="009A5274">
        <w:rPr>
          <w:lang w:val="sv-SE" w:eastAsia="zh-CN"/>
        </w:rPr>
        <w:t xml:space="preserve">          </w:t>
      </w:r>
      <w:r>
        <w:rPr>
          <w:lang w:eastAsia="zh-CN"/>
        </w:rPr>
        <w:t xml:space="preserve">        </w:t>
      </w:r>
    </w:p>
    <w:p w14:paraId="75426FE2" w14:textId="77777777" w:rsidR="00A001BD" w:rsidRDefault="00A001BD" w:rsidP="00A001BD">
      <w:pPr>
        <w:pStyle w:val="PL"/>
        <w:rPr>
          <w:lang w:eastAsia="zh-CN"/>
        </w:rPr>
      </w:pPr>
      <w:r>
        <w:rPr>
          <w:lang w:val="sv-SE" w:eastAsia="zh-CN"/>
        </w:rPr>
        <w:t xml:space="preserve"> </w:t>
      </w:r>
      <w:r w:rsidRPr="00182A37">
        <w:rPr>
          <w:lang w:val="sv-SE" w:eastAsia="zh-CN"/>
        </w:rPr>
        <w:t xml:space="preserve">? </w:t>
      </w:r>
      <w:r>
        <w:t>sealddC</w:t>
      </w:r>
      <w:r>
        <w:rPr>
          <w:lang w:eastAsia="zh-CN"/>
        </w:rPr>
        <w:t>ommunicationLifetime:</w:t>
      </w:r>
      <w:r w:rsidRPr="003C6BA2">
        <w:rPr>
          <w:lang w:eastAsia="zh-CN"/>
        </w:rPr>
        <w:t xml:space="preserve"> </w:t>
      </w:r>
      <w:r>
        <w:rPr>
          <w:lang w:eastAsia="zh-CN"/>
        </w:rPr>
        <w:t xml:space="preserve">Uinteger </w:t>
      </w:r>
    </w:p>
    <w:p w14:paraId="10CB2EC2" w14:textId="77777777" w:rsidR="00A001BD" w:rsidRPr="009A5274" w:rsidRDefault="00A001BD" w:rsidP="00A001BD">
      <w:pPr>
        <w:pStyle w:val="PL"/>
        <w:rPr>
          <w:lang w:val="sv-SE" w:eastAsia="zh-CN"/>
        </w:rPr>
      </w:pPr>
      <w:r w:rsidRPr="009A5274">
        <w:rPr>
          <w:lang w:val="sv-SE" w:eastAsia="zh-CN"/>
        </w:rPr>
        <w:t xml:space="preserve"> ? valServiceId: string    </w:t>
      </w:r>
      <w:r>
        <w:rPr>
          <w:lang w:val="sv-SE" w:eastAsia="zh-CN"/>
        </w:rPr>
        <w:t xml:space="preserve">      </w:t>
      </w:r>
      <w:r>
        <w:rPr>
          <w:lang w:eastAsia="zh-CN"/>
        </w:rPr>
        <w:t xml:space="preserve">        </w:t>
      </w:r>
    </w:p>
    <w:p w14:paraId="5DCD937A" w14:textId="77777777" w:rsidR="00A001BD" w:rsidRPr="00932268" w:rsidRDefault="00A001BD" w:rsidP="00A001BD">
      <w:pPr>
        <w:pStyle w:val="PL"/>
        <w:rPr>
          <w:lang w:eastAsia="zh-CN"/>
        </w:rPr>
      </w:pPr>
      <w:r w:rsidRPr="009A5274">
        <w:rPr>
          <w:lang w:val="sv-SE"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</w:t>
      </w:r>
    </w:p>
    <w:p w14:paraId="329FA8B5" w14:textId="77777777" w:rsidR="00A001BD" w:rsidRPr="00932268" w:rsidRDefault="00A001BD" w:rsidP="00A001B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     </w:t>
      </w:r>
    </w:p>
    <w:p w14:paraId="3217E51F" w14:textId="77777777" w:rsidR="00A001BD" w:rsidRPr="00932268" w:rsidRDefault="00A001BD" w:rsidP="00A001B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     </w:t>
      </w:r>
    </w:p>
    <w:p w14:paraId="59BDA708" w14:textId="77777777" w:rsidR="00A001BD" w:rsidRPr="00932268" w:rsidRDefault="00A001BD" w:rsidP="00A001B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</w:t>
      </w:r>
    </w:p>
    <w:p w14:paraId="5BBDD6C4" w14:textId="77777777" w:rsidR="00A001BD" w:rsidRPr="00932268" w:rsidRDefault="00A001BD" w:rsidP="00A001BD">
      <w:pPr>
        <w:pStyle w:val="PL"/>
        <w:rPr>
          <w:lang w:eastAsia="zh-CN"/>
        </w:rPr>
      </w:pPr>
      <w:r>
        <w:rPr>
          <w:lang w:eastAsia="zh-CN"/>
        </w:rPr>
        <w:t xml:space="preserve"> ? valTgtUe: ValTargetUe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     </w:t>
      </w:r>
    </w:p>
    <w:p w14:paraId="1CE4F685" w14:textId="77777777" w:rsidR="00A001BD" w:rsidRPr="00932268" w:rsidRDefault="00A001BD" w:rsidP="00A001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6D21393" w14:textId="77777777" w:rsidR="00A001BD" w:rsidRPr="00932268" w:rsidRDefault="00A001BD" w:rsidP="00A001BD">
      <w:pPr>
        <w:pStyle w:val="PL"/>
        <w:rPr>
          <w:lang w:eastAsia="zh-CN"/>
        </w:rPr>
      </w:pPr>
    </w:p>
    <w:p w14:paraId="1445BE47" w14:textId="77777777" w:rsidR="00A001BD" w:rsidRPr="00932268" w:rsidRDefault="00A001BD" w:rsidP="00A001BD">
      <w:pPr>
        <w:pStyle w:val="PL"/>
        <w:rPr>
          <w:lang w:eastAsia="zh-CN"/>
        </w:rPr>
      </w:pPr>
      <w:r>
        <w:rPr>
          <w:lang w:eastAsia="zh-CN"/>
        </w:rPr>
        <w:t>;;; EstablishmentResponse</w:t>
      </w:r>
    </w:p>
    <w:p w14:paraId="52A17565" w14:textId="77777777" w:rsidR="00A001BD" w:rsidRPr="00950778" w:rsidRDefault="00A001BD" w:rsidP="00A001BD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response of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17218819" w14:textId="77777777" w:rsidR="00A001BD" w:rsidRPr="00932268" w:rsidRDefault="00A001BD" w:rsidP="00A001BD">
      <w:pPr>
        <w:pStyle w:val="PL"/>
        <w:rPr>
          <w:lang w:eastAsia="zh-CN"/>
        </w:rPr>
      </w:pPr>
      <w:r>
        <w:rPr>
          <w:lang w:eastAsia="zh-CN"/>
        </w:rPr>
        <w:t>EstablishmentResponse</w:t>
      </w:r>
      <w:r w:rsidRPr="00932268">
        <w:rPr>
          <w:lang w:eastAsia="zh-CN"/>
        </w:rPr>
        <w:t xml:space="preserve"> = {</w:t>
      </w:r>
    </w:p>
    <w:p w14:paraId="7C6EE9D7" w14:textId="77777777" w:rsidR="00A001BD" w:rsidRPr="00932268" w:rsidRDefault="00A001BD" w:rsidP="00A001BD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ResultOp  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</w:t>
      </w:r>
    </w:p>
    <w:p w14:paraId="460DD73D" w14:textId="77777777" w:rsidR="00A001BD" w:rsidRPr="00932268" w:rsidRDefault="00A001BD" w:rsidP="00A001BD">
      <w:pPr>
        <w:pStyle w:val="PL"/>
        <w:rPr>
          <w:lang w:eastAsia="zh-CN"/>
        </w:rPr>
      </w:pPr>
      <w:r>
        <w:rPr>
          <w:lang w:eastAsia="zh-CN"/>
        </w:rPr>
        <w:t xml:space="preserve"> ? cause: Cause            </w:t>
      </w:r>
      <w:r w:rsidRPr="00932268">
        <w:rPr>
          <w:lang w:eastAsia="zh-CN"/>
        </w:rPr>
        <w:t xml:space="preserve">      </w:t>
      </w:r>
    </w:p>
    <w:p w14:paraId="1C071C00" w14:textId="77777777" w:rsidR="00A001BD" w:rsidRPr="00932268" w:rsidRDefault="00A001BD" w:rsidP="00A001B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</w:t>
      </w:r>
    </w:p>
    <w:p w14:paraId="57C9E17F" w14:textId="77777777" w:rsidR="00A001BD" w:rsidRPr="00932268" w:rsidRDefault="00A001BD" w:rsidP="00A001B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</w:p>
    <w:p w14:paraId="76DCB97F" w14:textId="77777777" w:rsidR="00A001BD" w:rsidRPr="00932268" w:rsidRDefault="00A001BD" w:rsidP="00A001B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</w:t>
      </w:r>
    </w:p>
    <w:p w14:paraId="0CC540B7" w14:textId="77777777" w:rsidR="00A001BD" w:rsidRPr="00932268" w:rsidRDefault="00A001BD" w:rsidP="00A001B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</w:t>
      </w:r>
    </w:p>
    <w:p w14:paraId="06505E76" w14:textId="77777777" w:rsidR="00A001BD" w:rsidRPr="00932268" w:rsidRDefault="00A001BD" w:rsidP="00A001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4448E43" w14:textId="77777777" w:rsidR="00A001BD" w:rsidRPr="00932268" w:rsidRDefault="00A001BD" w:rsidP="00A001BD">
      <w:pPr>
        <w:pStyle w:val="PL"/>
        <w:rPr>
          <w:lang w:eastAsia="zh-CN"/>
        </w:rPr>
      </w:pPr>
    </w:p>
    <w:p w14:paraId="65127F6C" w14:textId="77777777" w:rsidR="00A001BD" w:rsidRPr="00932268" w:rsidRDefault="00A001BD" w:rsidP="00A001BD">
      <w:pPr>
        <w:pStyle w:val="PL"/>
        <w:rPr>
          <w:lang w:eastAsia="zh-CN"/>
        </w:rPr>
      </w:pPr>
      <w:r>
        <w:rPr>
          <w:lang w:eastAsia="zh-CN"/>
        </w:rPr>
        <w:t>;;; ReleaseRequest</w:t>
      </w:r>
    </w:p>
    <w:p w14:paraId="11AF3F55" w14:textId="77777777" w:rsidR="00A001BD" w:rsidRPr="00950778" w:rsidRDefault="00A001BD" w:rsidP="00A001BD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releasing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0B1D6557" w14:textId="77777777" w:rsidR="00A001BD" w:rsidRPr="00932268" w:rsidRDefault="00A001BD" w:rsidP="00A001BD">
      <w:pPr>
        <w:pStyle w:val="PL"/>
        <w:rPr>
          <w:lang w:eastAsia="zh-CN"/>
        </w:rPr>
      </w:pPr>
      <w:r>
        <w:rPr>
          <w:lang w:eastAsia="zh-CN"/>
        </w:rPr>
        <w:t>ReleaseRequest</w:t>
      </w:r>
      <w:r w:rsidRPr="00932268">
        <w:rPr>
          <w:lang w:eastAsia="zh-CN"/>
        </w:rPr>
        <w:t xml:space="preserve"> = {</w:t>
      </w:r>
    </w:p>
    <w:p w14:paraId="01C57CB2" w14:textId="77777777" w:rsidR="00A001BD" w:rsidRPr="00932268" w:rsidRDefault="00A001BD" w:rsidP="00A001BD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serverId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ServerId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</w:t>
      </w:r>
    </w:p>
    <w:p w14:paraId="104D7416" w14:textId="41F18076" w:rsidR="00A001BD" w:rsidRPr="00932268" w:rsidRDefault="00A001BD" w:rsidP="00A001BD">
      <w:pPr>
        <w:pStyle w:val="PL"/>
        <w:rPr>
          <w:lang w:eastAsia="zh-CN"/>
        </w:rPr>
      </w:pPr>
      <w:r>
        <w:rPr>
          <w:lang w:eastAsia="zh-CN"/>
        </w:rPr>
        <w:t xml:space="preserve"> seal</w:t>
      </w:r>
      <w:ins w:id="134" w:author="Ericsson n r1October-meet" w:date="2024-10-16T19:42:00Z">
        <w:r w:rsidR="00EB7FC5">
          <w:rPr>
            <w:lang w:eastAsia="zh-CN"/>
          </w:rPr>
          <w:t>dd</w:t>
        </w:r>
      </w:ins>
      <w:r>
        <w:rPr>
          <w:lang w:eastAsia="zh-CN"/>
        </w:rPr>
        <w:t>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  <w:del w:id="135" w:author="Ericsson n r1October-meet" w:date="2024-10-16T19:42:00Z">
        <w:r w:rsidDel="00EB7FC5">
          <w:rPr>
            <w:lang w:eastAsia="zh-CN"/>
          </w:rPr>
          <w:delText xml:space="preserve">  </w:delText>
        </w:r>
      </w:del>
    </w:p>
    <w:p w14:paraId="066B250C" w14:textId="77777777" w:rsidR="00A001BD" w:rsidRPr="00932268" w:rsidRDefault="00A001BD" w:rsidP="00A001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778F88D" w14:textId="77777777" w:rsidR="00A001BD" w:rsidRPr="00932268" w:rsidRDefault="00A001BD" w:rsidP="00A001BD">
      <w:pPr>
        <w:pStyle w:val="PL"/>
        <w:rPr>
          <w:lang w:eastAsia="zh-CN"/>
        </w:rPr>
      </w:pPr>
    </w:p>
    <w:p w14:paraId="56E42618" w14:textId="77777777" w:rsidR="00A001BD" w:rsidRPr="00932268" w:rsidRDefault="00A001BD" w:rsidP="00A001BD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RequestorId</w:t>
      </w:r>
    </w:p>
    <w:p w14:paraId="09963DA4" w14:textId="77777777" w:rsidR="00A001BD" w:rsidRPr="00932268" w:rsidRDefault="00A001BD" w:rsidP="00A001BD">
      <w:pPr>
        <w:pStyle w:val="PL"/>
        <w:rPr>
          <w:lang w:eastAsia="zh-CN"/>
        </w:rPr>
      </w:pPr>
      <w:r w:rsidRPr="00932268">
        <w:rPr>
          <w:lang w:eastAsia="zh-CN"/>
        </w:rPr>
        <w:t xml:space="preserve">;;+ Indicates </w:t>
      </w:r>
      <w:r>
        <w:rPr>
          <w:lang w:eastAsia="zh-CN"/>
        </w:rPr>
        <w:t>requestor of an operation</w:t>
      </w:r>
      <w:r w:rsidRPr="00932268">
        <w:rPr>
          <w:lang w:eastAsia="zh-CN"/>
        </w:rPr>
        <w:t>.</w:t>
      </w:r>
    </w:p>
    <w:p w14:paraId="63C764AA" w14:textId="77777777" w:rsidR="00A001BD" w:rsidRPr="00932268" w:rsidRDefault="00A001BD" w:rsidP="00A001BD">
      <w:pPr>
        <w:pStyle w:val="PL"/>
        <w:rPr>
          <w:lang w:eastAsia="zh-CN"/>
        </w:rPr>
      </w:pPr>
      <w:r>
        <w:rPr>
          <w:lang w:eastAsia="zh-CN"/>
        </w:rPr>
        <w:t>RequestorId</w:t>
      </w:r>
      <w:r w:rsidRPr="00932268">
        <w:rPr>
          <w:lang w:eastAsia="zh-CN"/>
        </w:rPr>
        <w:t xml:space="preserve"> = "</w:t>
      </w:r>
      <w:r>
        <w:t>SEALDDCLIENT</w:t>
      </w:r>
      <w:r w:rsidRPr="00932268">
        <w:rPr>
          <w:lang w:eastAsia="zh-CN"/>
        </w:rPr>
        <w:t>" / "</w:t>
      </w:r>
      <w:r>
        <w:t>SEALDDSERVER</w:t>
      </w:r>
      <w:r w:rsidRPr="00932268">
        <w:rPr>
          <w:lang w:eastAsia="zh-CN"/>
        </w:rPr>
        <w:t>"</w:t>
      </w:r>
    </w:p>
    <w:p w14:paraId="736DAE6A" w14:textId="77777777" w:rsidR="00A001BD" w:rsidRDefault="00A001BD" w:rsidP="00A001BD">
      <w:pPr>
        <w:pStyle w:val="PL"/>
        <w:rPr>
          <w:lang w:eastAsia="zh-CN"/>
        </w:rPr>
      </w:pPr>
    </w:p>
    <w:p w14:paraId="51C8FE7C" w14:textId="77777777" w:rsidR="00A001BD" w:rsidRPr="00932268" w:rsidRDefault="00A001BD" w:rsidP="00A001BD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26D7BD21" w14:textId="77777777" w:rsidR="00A001BD" w:rsidRPr="00932268" w:rsidRDefault="00A001BD" w:rsidP="00A001BD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3D7F6BE9" w14:textId="77777777" w:rsidR="00A001BD" w:rsidRPr="009A5274" w:rsidRDefault="00A001BD" w:rsidP="00A001BD">
      <w:pPr>
        <w:pStyle w:val="PL"/>
        <w:rPr>
          <w:lang w:val="sv-SE" w:eastAsia="zh-CN"/>
        </w:rPr>
      </w:pPr>
      <w:r w:rsidRPr="009A5274">
        <w:rPr>
          <w:lang w:val="sv-SE" w:eastAsia="zh-CN"/>
        </w:rPr>
        <w:t>Uinteger = int .ge 0</w:t>
      </w:r>
    </w:p>
    <w:p w14:paraId="5C5BAA13" w14:textId="77777777" w:rsidR="00A001BD" w:rsidRPr="009A5274" w:rsidRDefault="00A001BD" w:rsidP="00A001BD">
      <w:pPr>
        <w:pStyle w:val="PL"/>
        <w:rPr>
          <w:lang w:val="sv-SE" w:eastAsia="zh-CN"/>
        </w:rPr>
      </w:pPr>
    </w:p>
    <w:p w14:paraId="43989257" w14:textId="77777777" w:rsidR="00A001BD" w:rsidRPr="00932268" w:rsidRDefault="00A001BD" w:rsidP="00A001BD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4F32DB9C" w14:textId="77777777" w:rsidR="00A001BD" w:rsidRPr="00932268" w:rsidRDefault="00A001BD" w:rsidP="00A001BD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6D1FDEDD" w14:textId="77777777" w:rsidR="00A001BD" w:rsidRPr="00932268" w:rsidRDefault="00A001BD" w:rsidP="00A001BD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7AB5B367" w14:textId="77777777" w:rsidR="00A001BD" w:rsidRPr="00932268" w:rsidRDefault="00A001BD" w:rsidP="00A001BD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27B05EA5" w14:textId="77777777" w:rsidR="00A001BD" w:rsidRPr="00932268" w:rsidRDefault="00A001BD" w:rsidP="00A001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42BACE5" w14:textId="77777777" w:rsidR="00A001BD" w:rsidRPr="00932268" w:rsidRDefault="00A001BD" w:rsidP="00A001BD">
      <w:pPr>
        <w:pStyle w:val="PL"/>
        <w:rPr>
          <w:lang w:eastAsia="zh-CN"/>
        </w:rPr>
      </w:pPr>
    </w:p>
    <w:p w14:paraId="0A949593" w14:textId="77777777" w:rsidR="00A001BD" w:rsidRPr="00932268" w:rsidRDefault="00A001BD" w:rsidP="00A001BD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013AEDB7" w14:textId="77777777" w:rsidR="00A001BD" w:rsidRPr="00932268" w:rsidRDefault="00A001BD" w:rsidP="00A001BD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4CBE39A1" w14:textId="77777777" w:rsidR="00A001BD" w:rsidRPr="00932268" w:rsidRDefault="00A001BD" w:rsidP="00A001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8B5BF84" w14:textId="77777777" w:rsidR="00A001BD" w:rsidRPr="00932268" w:rsidRDefault="00A001BD" w:rsidP="00A001BD">
      <w:pPr>
        <w:pStyle w:val="PL"/>
        <w:rPr>
          <w:lang w:eastAsia="zh-CN"/>
        </w:rPr>
      </w:pPr>
    </w:p>
    <w:p w14:paraId="2F80EAB8" w14:textId="77777777" w:rsidR="00A001BD" w:rsidRPr="00932268" w:rsidRDefault="00A001BD" w:rsidP="00A001BD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7FB95E6B" w14:textId="77777777" w:rsidR="00A001BD" w:rsidRPr="00932268" w:rsidRDefault="00A001BD" w:rsidP="00A001BD">
      <w:pPr>
        <w:pStyle w:val="PL"/>
        <w:rPr>
          <w:lang w:eastAsia="zh-CN"/>
        </w:rPr>
      </w:pPr>
    </w:p>
    <w:p w14:paraId="05683D50" w14:textId="77777777" w:rsidR="00A001BD" w:rsidRPr="00932268" w:rsidRDefault="00A001BD" w:rsidP="00A001BD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ServerId</w:t>
      </w:r>
    </w:p>
    <w:p w14:paraId="0B04E515" w14:textId="77777777" w:rsidR="00A001BD" w:rsidRPr="00932268" w:rsidRDefault="00A001BD" w:rsidP="00A001BD">
      <w:pPr>
        <w:pStyle w:val="PL"/>
        <w:rPr>
          <w:lang w:eastAsia="zh-CN"/>
        </w:rPr>
      </w:pPr>
      <w:r w:rsidRPr="00932268">
        <w:rPr>
          <w:lang w:eastAsia="zh-CN"/>
        </w:rPr>
        <w:t xml:space="preserve">;;+ Represents information identifying a </w:t>
      </w:r>
      <w:r>
        <w:rPr>
          <w:lang w:eastAsia="zh-CN"/>
        </w:rPr>
        <w:t>unique server</w:t>
      </w:r>
      <w:r w:rsidRPr="00932268">
        <w:rPr>
          <w:lang w:eastAsia="zh-CN"/>
        </w:rPr>
        <w:t>.</w:t>
      </w:r>
    </w:p>
    <w:p w14:paraId="55D500E3" w14:textId="77777777" w:rsidR="00A001BD" w:rsidRPr="00932268" w:rsidRDefault="00A001BD" w:rsidP="00A001BD">
      <w:pPr>
        <w:pStyle w:val="PL"/>
        <w:rPr>
          <w:lang w:eastAsia="zh-CN"/>
        </w:rPr>
      </w:pPr>
      <w:r>
        <w:rPr>
          <w:lang w:eastAsia="zh-CN"/>
        </w:rPr>
        <w:t>serverId</w:t>
      </w:r>
      <w:r w:rsidRPr="00932268">
        <w:rPr>
          <w:lang w:eastAsia="zh-CN"/>
        </w:rPr>
        <w:t xml:space="preserve"> = text          </w:t>
      </w:r>
      <w:r>
        <w:rPr>
          <w:lang w:eastAsia="zh-CN"/>
        </w:rPr>
        <w:t xml:space="preserve">        </w:t>
      </w:r>
    </w:p>
    <w:p w14:paraId="678FEF63" w14:textId="77777777" w:rsidR="00A001BD" w:rsidRPr="00932268" w:rsidRDefault="00A001BD" w:rsidP="00A001BD">
      <w:pPr>
        <w:pStyle w:val="PL"/>
        <w:rPr>
          <w:lang w:eastAsia="zh-CN"/>
        </w:rPr>
      </w:pPr>
    </w:p>
    <w:p w14:paraId="17DF8A86" w14:textId="77777777" w:rsidR="00A001BD" w:rsidRPr="00932268" w:rsidRDefault="00A001BD" w:rsidP="00A001BD">
      <w:pPr>
        <w:pStyle w:val="PL"/>
        <w:rPr>
          <w:lang w:eastAsia="zh-CN"/>
        </w:rPr>
      </w:pPr>
      <w:r>
        <w:rPr>
          <w:lang w:eastAsia="zh-CN"/>
        </w:rPr>
        <w:lastRenderedPageBreak/>
        <w:t>;;; ResultOp</w:t>
      </w:r>
    </w:p>
    <w:p w14:paraId="75D1FD2F" w14:textId="77777777" w:rsidR="00A001BD" w:rsidRPr="00950778" w:rsidRDefault="00A001BD" w:rsidP="00A001BD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result of an operation</w:t>
      </w:r>
      <w:r w:rsidRPr="00950778">
        <w:rPr>
          <w:lang w:eastAsia="zh-CN"/>
        </w:rPr>
        <w:t>.</w:t>
      </w:r>
    </w:p>
    <w:p w14:paraId="13EAF15B" w14:textId="77777777" w:rsidR="00A001BD" w:rsidRDefault="00A001BD" w:rsidP="00A001BD">
      <w:pPr>
        <w:pStyle w:val="PL"/>
        <w:rPr>
          <w:lang w:eastAsia="zh-CN"/>
        </w:rPr>
      </w:pPr>
      <w:r>
        <w:rPr>
          <w:lang w:eastAsia="zh-CN"/>
        </w:rPr>
        <w:t xml:space="preserve">ResultOp = </w:t>
      </w:r>
      <w:r w:rsidRPr="00DC3228">
        <w:rPr>
          <w:lang w:eastAsia="zh-CN"/>
        </w:rPr>
        <w:t>"</w:t>
      </w:r>
      <w:r>
        <w:rPr>
          <w:lang w:eastAsia="zh-CN"/>
        </w:rPr>
        <w:t>SUCCESS</w:t>
      </w:r>
      <w:r w:rsidRPr="00DC3228">
        <w:rPr>
          <w:lang w:eastAsia="zh-CN"/>
        </w:rPr>
        <w:t>" / "</w:t>
      </w:r>
      <w:r>
        <w:rPr>
          <w:lang w:eastAsia="zh-CN"/>
        </w:rPr>
        <w:t>FAILURE</w:t>
      </w:r>
      <w:r w:rsidRPr="00DC3228">
        <w:rPr>
          <w:lang w:eastAsia="zh-CN"/>
        </w:rPr>
        <w:t>"</w:t>
      </w:r>
    </w:p>
    <w:p w14:paraId="3739FE82" w14:textId="77777777" w:rsidR="00A001BD" w:rsidRDefault="00A001BD" w:rsidP="00A001BD">
      <w:pPr>
        <w:pStyle w:val="PL"/>
        <w:rPr>
          <w:lang w:eastAsia="zh-CN"/>
        </w:rPr>
      </w:pPr>
    </w:p>
    <w:p w14:paraId="46E5A1E2" w14:textId="77777777" w:rsidR="00A001BD" w:rsidRPr="00DC3228" w:rsidRDefault="00A001BD" w:rsidP="00A001BD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r>
        <w:rPr>
          <w:lang w:eastAsia="zh-CN"/>
        </w:rPr>
        <w:t>Cause</w:t>
      </w:r>
    </w:p>
    <w:p w14:paraId="72804114" w14:textId="77777777" w:rsidR="00A001BD" w:rsidRPr="00950778" w:rsidRDefault="00A001BD" w:rsidP="00A001BD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cause of failure of an operation</w:t>
      </w:r>
      <w:r w:rsidRPr="00950778">
        <w:rPr>
          <w:lang w:eastAsia="zh-CN"/>
        </w:rPr>
        <w:t>.</w:t>
      </w:r>
    </w:p>
    <w:p w14:paraId="3D4D7E46" w14:textId="77777777" w:rsidR="00A001BD" w:rsidRDefault="00A001BD" w:rsidP="00A001BD">
      <w:pPr>
        <w:pStyle w:val="PL"/>
        <w:rPr>
          <w:lang w:eastAsia="zh-CN"/>
        </w:rPr>
      </w:pPr>
      <w:r>
        <w:rPr>
          <w:lang w:eastAsia="zh-CN"/>
        </w:rPr>
        <w:t>Cause</w:t>
      </w:r>
      <w:r w:rsidRPr="00DC3228">
        <w:rPr>
          <w:lang w:eastAsia="zh-CN"/>
        </w:rPr>
        <w:t xml:space="preserve"> = "</w:t>
      </w:r>
      <w:r>
        <w:rPr>
          <w:lang w:eastAsia="zh-CN"/>
        </w:rPr>
        <w:t>VAL CLIENT ERROR</w:t>
      </w:r>
      <w:r w:rsidRPr="00DC3228">
        <w:rPr>
          <w:lang w:eastAsia="zh-CN"/>
        </w:rPr>
        <w:t>" / "</w:t>
      </w:r>
      <w:r>
        <w:t>SEALDD POLICY MISMATCH</w:t>
      </w:r>
      <w:r w:rsidRPr="00DC3228">
        <w:rPr>
          <w:lang w:eastAsia="zh-CN"/>
        </w:rPr>
        <w:t>" / "</w:t>
      </w:r>
      <w:r>
        <w:rPr>
          <w:lang w:eastAsia="zh-CN"/>
        </w:rPr>
        <w:t>OTHER</w:t>
      </w:r>
      <w:r w:rsidRPr="00DC3228">
        <w:rPr>
          <w:lang w:eastAsia="zh-CN"/>
        </w:rPr>
        <w:t>"</w:t>
      </w:r>
    </w:p>
    <w:bookmarkEnd w:id="122"/>
    <w:bookmarkEnd w:id="123"/>
    <w:p w14:paraId="3FD71819" w14:textId="77777777" w:rsidR="00BE06D0" w:rsidRPr="00AC7864" w:rsidRDefault="00BE06D0" w:rsidP="00BE06D0">
      <w:pPr>
        <w:rPr>
          <w:noProof/>
        </w:rPr>
      </w:pPr>
    </w:p>
    <w:p w14:paraId="39C45618" w14:textId="77777777" w:rsidR="00BE06D0" w:rsidRPr="00AC7864" w:rsidRDefault="00BE06D0" w:rsidP="00BE0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654A4BE6" w14:textId="77777777" w:rsidR="007676E5" w:rsidRDefault="007676E5" w:rsidP="007676E5">
      <w:pPr>
        <w:pStyle w:val="Heading6"/>
      </w:pPr>
      <w:bookmarkStart w:id="136" w:name="_Toc168325617"/>
      <w:bookmarkStart w:id="137" w:name="_Toc178258243"/>
      <w:bookmarkStart w:id="138" w:name="_Toc168325649"/>
      <w:bookmarkStart w:id="139" w:name="_Toc178258275"/>
      <w:r>
        <w:rPr>
          <w:lang w:eastAsia="zh-CN"/>
        </w:rPr>
        <w:t>A.3.2.2.2.3.1</w:t>
      </w:r>
      <w:r>
        <w:rPr>
          <w:lang w:eastAsia="zh-CN"/>
        </w:rPr>
        <w:tab/>
        <w:t>POST</w:t>
      </w:r>
      <w:bookmarkEnd w:id="136"/>
      <w:bookmarkEnd w:id="137"/>
    </w:p>
    <w:p w14:paraId="6E4EB22F" w14:textId="77777777" w:rsidR="007676E5" w:rsidRDefault="007676E5" w:rsidP="007676E5">
      <w:pPr>
        <w:rPr>
          <w:lang w:eastAsia="zh-CN"/>
        </w:rPr>
      </w:pPr>
      <w:r>
        <w:rPr>
          <w:lang w:eastAsia="zh-CN"/>
        </w:rPr>
        <w:t xml:space="preserve">This operation allows to establish an </w:t>
      </w:r>
      <w:bookmarkStart w:id="140" w:name="OLE_LINK317"/>
      <w:bookmarkStart w:id="141" w:name="OLE_LINK318"/>
      <w:r>
        <w:rPr>
          <w:lang w:eastAsia="zh-CN"/>
        </w:rPr>
        <w:t>SDDM data transmission quality measurement</w:t>
      </w:r>
      <w:bookmarkEnd w:id="140"/>
      <w:bookmarkEnd w:id="141"/>
      <w:r>
        <w:rPr>
          <w:lang w:eastAsia="zh-CN"/>
        </w:rPr>
        <w:t>.</w:t>
      </w:r>
    </w:p>
    <w:p w14:paraId="5C16AA09" w14:textId="77777777" w:rsidR="007676E5" w:rsidRDefault="007676E5" w:rsidP="007676E5">
      <w:r>
        <w:t xml:space="preserve">This method shall support </w:t>
      </w:r>
      <w:r>
        <w:rPr>
          <w:lang w:val="en-US"/>
        </w:rPr>
        <w:t>the</w:t>
      </w:r>
      <w:r>
        <w:t xml:space="preserve"> </w:t>
      </w:r>
      <w:r>
        <w:rPr>
          <w:lang w:eastAsia="zh-CN"/>
        </w:rPr>
        <w:t>request</w:t>
      </w:r>
      <w:r>
        <w:t xml:space="preserve"> data structures</w:t>
      </w:r>
      <w:r>
        <w:rPr>
          <w:lang w:val="en-US"/>
        </w:rPr>
        <w:t xml:space="preserve"> </w:t>
      </w:r>
      <w:r>
        <w:t xml:space="preserve">the data structures, </w:t>
      </w:r>
      <w:r>
        <w:rPr>
          <w:lang w:eastAsia="zh-CN"/>
        </w:rPr>
        <w:t>request</w:t>
      </w:r>
      <w:r>
        <w:t xml:space="preserve"> codes and response codes specified in table A.3.2.2.</w:t>
      </w:r>
      <w:r>
        <w:rPr>
          <w:lang w:eastAsia="zh-CN"/>
        </w:rPr>
        <w:t>2</w:t>
      </w:r>
      <w:r>
        <w:t>.3.</w:t>
      </w:r>
      <w:r>
        <w:rPr>
          <w:lang w:val="en-US"/>
        </w:rPr>
        <w:t>1</w:t>
      </w:r>
      <w:r>
        <w:t>.</w:t>
      </w:r>
      <w:r>
        <w:rPr>
          <w:lang w:val="en-US"/>
        </w:rPr>
        <w:t xml:space="preserve">1 and </w:t>
      </w:r>
      <w:r>
        <w:t>A.3.2.2.2.3.1.2.</w:t>
      </w:r>
    </w:p>
    <w:p w14:paraId="6C8609F0" w14:textId="77777777" w:rsidR="007676E5" w:rsidRDefault="007676E5" w:rsidP="007676E5">
      <w:pPr>
        <w:pStyle w:val="TH"/>
      </w:pPr>
      <w:r>
        <w:t>Table A.3.2.2.</w:t>
      </w:r>
      <w:r>
        <w:rPr>
          <w:lang w:eastAsia="zh-CN"/>
        </w:rPr>
        <w:t>2</w:t>
      </w:r>
      <w:r>
        <w:t>.3.1.</w:t>
      </w:r>
      <w:r>
        <w:rPr>
          <w:lang w:eastAsia="zh-CN"/>
        </w:rPr>
        <w:t>1</w:t>
      </w:r>
      <w:r>
        <w:t xml:space="preserve">: Data structures supported by the </w:t>
      </w:r>
      <w:r>
        <w:rPr>
          <w:lang w:eastAsia="zh-CN"/>
        </w:rPr>
        <w:t>POST</w:t>
      </w:r>
      <w:r>
        <w:t xml:space="preserve"> </w:t>
      </w:r>
      <w:r>
        <w:rPr>
          <w:lang w:val="en-US"/>
        </w:rPr>
        <w:t>Request</w:t>
      </w:r>
      <w:r>
        <w:t xml:space="preserve"> </w:t>
      </w:r>
      <w:r>
        <w:rPr>
          <w:lang w:val="en-US"/>
        </w:rPr>
        <w:t>payload</w:t>
      </w:r>
      <w:r>
        <w:t xml:space="preserve"> on this </w:t>
      </w:r>
      <w:proofErr w:type="gramStart"/>
      <w:r>
        <w:t>resource</w:t>
      </w:r>
      <w:proofErr w:type="gramEnd"/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78"/>
        <w:gridCol w:w="286"/>
        <w:gridCol w:w="1520"/>
        <w:gridCol w:w="4745"/>
      </w:tblGrid>
      <w:tr w:rsidR="007676E5" w14:paraId="77BB81CE" w14:textId="77777777" w:rsidTr="000140B1">
        <w:trPr>
          <w:jc w:val="center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3820E4" w14:textId="77777777" w:rsidR="007676E5" w:rsidRDefault="007676E5" w:rsidP="000140B1">
            <w:pPr>
              <w:pStyle w:val="TAH"/>
            </w:pPr>
            <w:r>
              <w:t>Data type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52A977" w14:textId="77777777" w:rsidR="007676E5" w:rsidRDefault="007676E5" w:rsidP="000140B1">
            <w:pPr>
              <w:pStyle w:val="TAH"/>
            </w:pPr>
            <w:r>
              <w:t>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3BFD98" w14:textId="77777777" w:rsidR="007676E5" w:rsidRDefault="007676E5" w:rsidP="000140B1">
            <w:pPr>
              <w:pStyle w:val="TAH"/>
            </w:pPr>
            <w:r>
              <w:t>Cardinality</w:t>
            </w:r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7C6F03" w14:textId="77777777" w:rsidR="007676E5" w:rsidRDefault="007676E5" w:rsidP="000140B1">
            <w:pPr>
              <w:pStyle w:val="TAH"/>
            </w:pPr>
            <w:r>
              <w:t>Description</w:t>
            </w:r>
          </w:p>
        </w:tc>
      </w:tr>
      <w:tr w:rsidR="007676E5" w14:paraId="5EF725D7" w14:textId="77777777" w:rsidTr="000140B1">
        <w:trPr>
          <w:jc w:val="center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FB31F" w14:textId="77777777" w:rsidR="007676E5" w:rsidRDefault="007676E5" w:rsidP="000140B1">
            <w:pPr>
              <w:pStyle w:val="TAL"/>
            </w:pPr>
            <w:proofErr w:type="spellStart"/>
            <w:r>
              <w:t>MeasurementsSubscriptionRe</w:t>
            </w:r>
            <w:del w:id="142" w:author="Ericsson n bOctober-meet" w:date="2024-10-03T16:26:00Z">
              <w:r w:rsidDel="007676E5">
                <w:delText>s</w:delText>
              </w:r>
            </w:del>
            <w:r>
              <w:t>quest</w:t>
            </w:r>
            <w:proofErr w:type="spellEnd"/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78CB2" w14:textId="77777777" w:rsidR="007676E5" w:rsidRDefault="007676E5" w:rsidP="000140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D59D1" w14:textId="77777777" w:rsidR="007676E5" w:rsidRDefault="007676E5" w:rsidP="000140B1">
            <w:pPr>
              <w:pStyle w:val="TAL"/>
            </w:pPr>
            <w:r>
              <w:t>1</w:t>
            </w:r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B4F8A" w14:textId="77777777" w:rsidR="007676E5" w:rsidRDefault="007676E5" w:rsidP="000140B1">
            <w:pPr>
              <w:pStyle w:val="TAL"/>
            </w:pPr>
            <w:r>
              <w:t xml:space="preserve">The information of request of establishment of an SDDM </w:t>
            </w:r>
            <w:r>
              <w:rPr>
                <w:lang w:eastAsia="zh-CN"/>
              </w:rPr>
              <w:t>data transmission quality measurement</w:t>
            </w:r>
            <w:r>
              <w:t>.</w:t>
            </w:r>
          </w:p>
        </w:tc>
      </w:tr>
    </w:tbl>
    <w:p w14:paraId="4A739899" w14:textId="77777777" w:rsidR="007676E5" w:rsidRDefault="007676E5" w:rsidP="007676E5">
      <w:pPr>
        <w:rPr>
          <w:lang w:eastAsia="zh-CN"/>
        </w:rPr>
      </w:pPr>
    </w:p>
    <w:p w14:paraId="4FB20A36" w14:textId="77777777" w:rsidR="007676E5" w:rsidRDefault="007676E5" w:rsidP="007676E5">
      <w:pPr>
        <w:pStyle w:val="TH"/>
      </w:pPr>
      <w:r>
        <w:t xml:space="preserve">Table A.3.2.2.2.3.1.2: Data structures supported by the </w:t>
      </w:r>
      <w:r>
        <w:rPr>
          <w:lang w:eastAsia="zh-CN"/>
        </w:rPr>
        <w:t>POST</w:t>
      </w:r>
      <w:r>
        <w:t xml:space="preserve"> </w:t>
      </w:r>
      <w:r>
        <w:rPr>
          <w:lang w:val="en-US"/>
        </w:rPr>
        <w:t>Response</w:t>
      </w:r>
      <w:r>
        <w:t xml:space="preserve"> </w:t>
      </w:r>
      <w:r>
        <w:rPr>
          <w:lang w:val="en-US"/>
        </w:rPr>
        <w:t>payload</w:t>
      </w:r>
      <w:r>
        <w:t xml:space="preserve"> on this </w:t>
      </w:r>
      <w:proofErr w:type="gramStart"/>
      <w:r>
        <w:t>resource</w:t>
      </w:r>
      <w:proofErr w:type="gramEnd"/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61"/>
        <w:gridCol w:w="421"/>
        <w:gridCol w:w="1300"/>
        <w:gridCol w:w="1844"/>
        <w:gridCol w:w="3760"/>
      </w:tblGrid>
      <w:tr w:rsidR="007676E5" w14:paraId="12CE9190" w14:textId="77777777" w:rsidTr="000140B1">
        <w:trPr>
          <w:jc w:val="center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3E9148" w14:textId="77777777" w:rsidR="007676E5" w:rsidRDefault="007676E5" w:rsidP="000140B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5864EE" w14:textId="77777777" w:rsidR="007676E5" w:rsidRDefault="007676E5" w:rsidP="000140B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24B5FB" w14:textId="77777777" w:rsidR="007676E5" w:rsidRDefault="007676E5" w:rsidP="000140B1">
            <w:pPr>
              <w:pStyle w:val="TAH"/>
              <w:tabs>
                <w:tab w:val="left" w:pos="1129"/>
              </w:tabs>
              <w:rPr>
                <w:lang w:eastAsia="en-GB"/>
              </w:rPr>
            </w:pPr>
            <w:r>
              <w:rPr>
                <w:lang w:eastAsia="en-GB"/>
              </w:rPr>
              <w:t>Cardinality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664EE0" w14:textId="77777777" w:rsidR="007676E5" w:rsidRDefault="007676E5" w:rsidP="000140B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Response</w:t>
            </w:r>
          </w:p>
          <w:p w14:paraId="0BECC869" w14:textId="77777777" w:rsidR="007676E5" w:rsidRDefault="007676E5" w:rsidP="000140B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codes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D1203D" w14:textId="77777777" w:rsidR="007676E5" w:rsidRDefault="007676E5" w:rsidP="000140B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7676E5" w14:paraId="28EBDC9C" w14:textId="77777777" w:rsidTr="000140B1">
        <w:trPr>
          <w:jc w:val="center"/>
        </w:trPr>
        <w:tc>
          <w:tcPr>
            <w:tcW w:w="1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B30D25" w14:textId="77777777" w:rsidR="007676E5" w:rsidRDefault="007676E5" w:rsidP="000140B1">
            <w:pPr>
              <w:pStyle w:val="TAL"/>
              <w:rPr>
                <w:lang w:eastAsia="en-GB"/>
              </w:rPr>
            </w:pPr>
            <w:proofErr w:type="spellStart"/>
            <w:r>
              <w:t>MeasurementsSubscriptionResponse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0BF107" w14:textId="77777777" w:rsidR="007676E5" w:rsidRDefault="007676E5" w:rsidP="000140B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2A4FF1" w14:textId="77777777" w:rsidR="007676E5" w:rsidRDefault="007676E5" w:rsidP="000140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49A573" w14:textId="77777777" w:rsidR="007676E5" w:rsidRDefault="007676E5" w:rsidP="000140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2.01 Created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5CD888" w14:textId="77777777" w:rsidR="007676E5" w:rsidRDefault="007676E5" w:rsidP="000140B1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SDDM data transmission quality measurement </w:t>
            </w:r>
            <w:r>
              <w:rPr>
                <w:lang w:eastAsia="en-GB"/>
              </w:rPr>
              <w:t>created successfully.</w:t>
            </w:r>
          </w:p>
        </w:tc>
      </w:tr>
      <w:tr w:rsidR="007676E5" w14:paraId="3911FFDB" w14:textId="77777777" w:rsidTr="000140B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7B023E" w14:textId="77777777" w:rsidR="007676E5" w:rsidRDefault="007676E5" w:rsidP="000140B1">
            <w:pPr>
              <w:pStyle w:val="TAN"/>
              <w:rPr>
                <w:lang w:eastAsia="en-GB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mandatory CoAP error status codes for the GET Request listed in table C.1.3-1 of 3GPP TS 24.546 [6] shall also apply.</w:t>
            </w:r>
          </w:p>
        </w:tc>
      </w:tr>
    </w:tbl>
    <w:p w14:paraId="02914DCD" w14:textId="77777777" w:rsidR="007676E5" w:rsidRDefault="007676E5" w:rsidP="007676E5">
      <w:pPr>
        <w:rPr>
          <w:lang w:eastAsia="zh-CN"/>
        </w:rPr>
      </w:pPr>
    </w:p>
    <w:p w14:paraId="4FE54679" w14:textId="77777777" w:rsidR="00990680" w:rsidRPr="00AC7864" w:rsidRDefault="00990680" w:rsidP="00990680">
      <w:pPr>
        <w:rPr>
          <w:noProof/>
        </w:rPr>
      </w:pPr>
      <w:bookmarkStart w:id="143" w:name="_Toc168325623"/>
      <w:bookmarkStart w:id="144" w:name="_Toc178258249"/>
    </w:p>
    <w:p w14:paraId="29CD6753" w14:textId="77777777" w:rsidR="00990680" w:rsidRPr="00AC7864" w:rsidRDefault="00990680" w:rsidP="00990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5939D428" w14:textId="77777777" w:rsidR="00C1443D" w:rsidRDefault="00C1443D" w:rsidP="00C1443D">
      <w:pPr>
        <w:pStyle w:val="Heading5"/>
        <w:rPr>
          <w:lang w:eastAsia="zh-CN"/>
        </w:rPr>
      </w:pPr>
      <w:r>
        <w:rPr>
          <w:lang w:eastAsia="zh-CN"/>
        </w:rPr>
        <w:lastRenderedPageBreak/>
        <w:t>A.3.2.3.2.1</w:t>
      </w:r>
      <w:r>
        <w:rPr>
          <w:lang w:eastAsia="zh-CN"/>
        </w:rPr>
        <w:tab/>
        <w:t xml:space="preserve">Type: </w:t>
      </w:r>
      <w:proofErr w:type="spellStart"/>
      <w:r>
        <w:t>MeasurementsSubscriptionRequest</w:t>
      </w:r>
      <w:bookmarkEnd w:id="143"/>
      <w:bookmarkEnd w:id="144"/>
      <w:proofErr w:type="spellEnd"/>
    </w:p>
    <w:p w14:paraId="1A8CEBA9" w14:textId="77777777" w:rsidR="00C1443D" w:rsidRDefault="00C1443D" w:rsidP="00C1443D">
      <w:pPr>
        <w:pStyle w:val="TH"/>
      </w:pPr>
      <w:r>
        <w:rPr>
          <w:noProof/>
        </w:rPr>
        <w:t>Table </w:t>
      </w:r>
      <w:r>
        <w:rPr>
          <w:lang w:eastAsia="zh-CN"/>
        </w:rPr>
        <w:t>A.3.2.3.2.2.</w:t>
      </w:r>
      <w:r>
        <w:t xml:space="preserve">1: </w:t>
      </w:r>
      <w:r>
        <w:rPr>
          <w:noProof/>
        </w:rPr>
        <w:t xml:space="preserve">Definition of type </w:t>
      </w:r>
      <w:proofErr w:type="spellStart"/>
      <w:r>
        <w:t>MeasurementsSubscriptionRequest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C1443D" w14:paraId="367D5E96" w14:textId="77777777" w:rsidTr="00B217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395FCD" w14:textId="77777777" w:rsidR="00C1443D" w:rsidRDefault="00C1443D" w:rsidP="00B217ED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1D1828" w14:textId="77777777" w:rsidR="00C1443D" w:rsidRDefault="00C1443D" w:rsidP="00B217E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34AAD3" w14:textId="77777777" w:rsidR="00C1443D" w:rsidRDefault="00C1443D" w:rsidP="00B217ED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8A1088" w14:textId="77777777" w:rsidR="00C1443D" w:rsidRDefault="00C1443D" w:rsidP="00B217ED">
            <w:pPr>
              <w:pStyle w:val="TAH"/>
            </w:pPr>
            <w:r w:rsidRPr="00F2760D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A90DDD" w14:textId="77777777" w:rsidR="00C1443D" w:rsidRDefault="00C1443D" w:rsidP="00B217E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85DD07" w14:textId="77777777" w:rsidR="00C1443D" w:rsidRDefault="00C1443D" w:rsidP="00B217ED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C1443D" w14:paraId="7F00CA66" w14:textId="77777777" w:rsidTr="00B217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282E1" w14:textId="6F499C84" w:rsidR="00C1443D" w:rsidRPr="004C0D68" w:rsidRDefault="00C1443D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seal</w:t>
            </w:r>
            <w:ins w:id="145" w:author="Ericsson n r1October-meet" w:date="2024-10-16T19:42:00Z">
              <w:r w:rsidR="00EB7FC5">
                <w:rPr>
                  <w:lang w:val="sv-SE"/>
                </w:rPr>
                <w:t>dd</w:t>
              </w:r>
            </w:ins>
            <w:r>
              <w:rPr>
                <w:lang w:val="sv-SE"/>
              </w:rPr>
              <w:t>Flow</w:t>
            </w:r>
            <w:r w:rsidRPr="004C0D68">
              <w:rPr>
                <w:lang w:val="sv-SE"/>
              </w:rPr>
              <w:t>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391CF" w14:textId="77777777" w:rsidR="00C1443D" w:rsidRPr="004C0D68" w:rsidRDefault="00C1443D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D8226" w14:textId="77777777" w:rsidR="00C1443D" w:rsidRPr="004C0D68" w:rsidRDefault="00C1443D" w:rsidP="00B217E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6D562" w14:textId="77777777" w:rsidR="00C1443D" w:rsidRPr="004C0D68" w:rsidRDefault="00C1443D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4C175" w14:textId="77777777" w:rsidR="00C1443D" w:rsidRPr="004C0D68" w:rsidRDefault="00C1443D" w:rsidP="00B217E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rFonts w:cs="Arial"/>
              </w:rPr>
              <w:t>SDDM flow</w:t>
            </w:r>
            <w:r>
              <w:t xml:space="preserve"> </w:t>
            </w:r>
            <w:r>
              <w:rPr>
                <w:rFonts w:cs="Arial"/>
              </w:rPr>
              <w:t>used by the SDDM-C and SDDM-S to identify the application traffic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6976" w14:textId="77777777" w:rsidR="00C1443D" w:rsidRDefault="00C1443D" w:rsidP="00B217ED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C1443D" w14:paraId="553C8A78" w14:textId="77777777" w:rsidTr="00B217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B8E4" w14:textId="77777777" w:rsidR="00C1443D" w:rsidRPr="004C0D68" w:rsidRDefault="00C1443D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measurementId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EFD30" w14:textId="77777777" w:rsidR="00C1443D" w:rsidRPr="004C0D68" w:rsidRDefault="00C1443D" w:rsidP="00B217ED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3E5AA" w14:textId="77777777" w:rsidR="00C1443D" w:rsidRPr="004C0D68" w:rsidRDefault="00C1443D" w:rsidP="00B217E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E92AE" w14:textId="77777777" w:rsidR="00C1443D" w:rsidRPr="004C0D68" w:rsidRDefault="00C1443D" w:rsidP="00B217ED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E1B04" w14:textId="77777777" w:rsidR="00C1443D" w:rsidRPr="004C0D68" w:rsidRDefault="00C1443D" w:rsidP="00B217E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the </w:t>
            </w:r>
            <w:r>
              <w:t xml:space="preserve">measurement to be performed which is set to </w:t>
            </w:r>
            <w:r w:rsidRPr="00004F96">
              <w:t>"</w:t>
            </w:r>
            <w:r>
              <w:t>LATENCY</w:t>
            </w:r>
            <w:r w:rsidRPr="00004F96">
              <w:t>"</w:t>
            </w:r>
            <w:r>
              <w:rPr>
                <w:lang w:eastAsia="zh-CN"/>
              </w:rPr>
              <w:t xml:space="preserve">, </w:t>
            </w:r>
            <w:r w:rsidRPr="00004F96">
              <w:t>"</w:t>
            </w:r>
            <w:r>
              <w:t>BITRATE</w:t>
            </w:r>
            <w:r w:rsidRPr="00004F96">
              <w:t>"</w:t>
            </w:r>
            <w:r>
              <w:t>,</w:t>
            </w:r>
            <w:r>
              <w:rPr>
                <w:lang w:eastAsia="zh-CN"/>
              </w:rPr>
              <w:t xml:space="preserve"> </w:t>
            </w:r>
            <w:r w:rsidRPr="00004F96">
              <w:t>"</w:t>
            </w:r>
            <w:r>
              <w:t>JITTER</w:t>
            </w:r>
            <w:r w:rsidRPr="00004F96">
              <w:t>"</w:t>
            </w:r>
            <w:r>
              <w:t xml:space="preserve"> or </w:t>
            </w:r>
            <w:r w:rsidRPr="00004F96">
              <w:t>"</w:t>
            </w:r>
            <w:r>
              <w:t>PACKET LOSS</w:t>
            </w:r>
            <w:r w:rsidRPr="00004F96">
              <w:t>"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4165" w14:textId="77777777" w:rsidR="00C1443D" w:rsidRDefault="00C1443D" w:rsidP="00B217ED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C1443D" w14:paraId="27FAF805" w14:textId="77777777" w:rsidTr="00B217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90213" w14:textId="77777777" w:rsidR="00C1443D" w:rsidRPr="004C0D68" w:rsidRDefault="00C1443D" w:rsidP="00B217ED">
            <w:pPr>
              <w:pStyle w:val="TAL"/>
              <w:rPr>
                <w:lang w:val="sv-SE"/>
              </w:rPr>
            </w:pPr>
            <w:proofErr w:type="spellStart"/>
            <w:r>
              <w:t>reportingFrequency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15CA2" w14:textId="77777777" w:rsidR="00C1443D" w:rsidRPr="004C0D68" w:rsidRDefault="00C1443D" w:rsidP="00B217ED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B8280" w14:textId="77777777" w:rsidR="00C1443D" w:rsidRPr="004C0D68" w:rsidRDefault="00C1443D" w:rsidP="00B217E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A4590" w14:textId="77777777" w:rsidR="00C1443D" w:rsidRPr="00830AC8" w:rsidRDefault="00C1443D" w:rsidP="00B217ED">
            <w:pPr>
              <w:pStyle w:val="TAL"/>
              <w:rPr>
                <w:lang w:val="en-US"/>
              </w:rPr>
            </w:pPr>
            <w:r w:rsidRPr="00830AC8">
              <w:rPr>
                <w:lang w:val="en-US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B6FB7" w14:textId="77777777" w:rsidR="00C1443D" w:rsidRPr="004C0D68" w:rsidRDefault="00C1443D" w:rsidP="00B217E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>I</w:t>
            </w:r>
            <w:r>
              <w:rPr>
                <w:rFonts w:cs="Arial"/>
                <w:szCs w:val="18"/>
                <w:lang w:val="en-US" w:eastAsia="zh-CN"/>
              </w:rPr>
              <w:t>nformation</w:t>
            </w:r>
            <w:r w:rsidRPr="004C0D68"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t xml:space="preserve">of the </w:t>
            </w:r>
            <w:r>
              <w:rPr>
                <w:lang w:eastAsia="zh-CN"/>
              </w:rPr>
              <w:t xml:space="preserve">reporting frequency of measurement results which is set to </w:t>
            </w:r>
            <w:r>
              <w:t>"PERIODIC" or "NOW"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A77B" w14:textId="77777777" w:rsidR="00C1443D" w:rsidRDefault="00C1443D" w:rsidP="00B217ED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C1443D" w14:paraId="519F72AD" w14:textId="77777777" w:rsidTr="00B217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9A597" w14:textId="77777777" w:rsidR="00C1443D" w:rsidRPr="00830AC8" w:rsidRDefault="00C1443D" w:rsidP="00B217ED">
            <w:pPr>
              <w:pStyle w:val="TAL"/>
              <w:rPr>
                <w:lang w:val="en-US"/>
              </w:rPr>
            </w:pPr>
            <w:proofErr w:type="spellStart"/>
            <w:r>
              <w:t>reportingPeriodicity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28087" w14:textId="77777777" w:rsidR="00C1443D" w:rsidRPr="00830AC8" w:rsidRDefault="00C1443D" w:rsidP="00B217E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97961" w14:textId="77777777" w:rsidR="00C1443D" w:rsidRPr="00830AC8" w:rsidRDefault="00C1443D" w:rsidP="00B217ED">
            <w:pPr>
              <w:pStyle w:val="TAC"/>
              <w:rPr>
                <w:lang w:val="en-US"/>
              </w:rPr>
            </w:pPr>
            <w:r w:rsidRPr="00830AC8">
              <w:rPr>
                <w:lang w:val="en-US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833D" w14:textId="77777777" w:rsidR="00C1443D" w:rsidRPr="00830AC8" w:rsidRDefault="00C1443D" w:rsidP="00B217ED">
            <w:pPr>
              <w:pStyle w:val="TAL"/>
              <w:rPr>
                <w:lang w:val="en-US"/>
              </w:rPr>
            </w:pPr>
            <w:r w:rsidRPr="00830AC8">
              <w:rPr>
                <w:lang w:val="en-US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7E86" w14:textId="77777777" w:rsidR="00C1443D" w:rsidRPr="004C0D68" w:rsidRDefault="00C1443D" w:rsidP="00B217E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>Identity of the</w:t>
            </w:r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reporting periodicity</w:t>
            </w:r>
            <w:r>
              <w:rPr>
                <w:rFonts w:cs="Arial"/>
                <w:szCs w:val="18"/>
                <w:lang w:val="en-US" w:eastAsia="zh-CN"/>
              </w:rPr>
              <w:t xml:space="preserve"> of measurement results in seconds (NOTE)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9979" w14:textId="77777777" w:rsidR="00C1443D" w:rsidRDefault="00C1443D" w:rsidP="00B217ED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C1443D" w14:paraId="03B94E6D" w14:textId="77777777" w:rsidTr="00B217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F27C5" w14:textId="77777777" w:rsidR="00C1443D" w:rsidRPr="004C0D68" w:rsidRDefault="00C1443D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measurementWindow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59101" w14:textId="77777777" w:rsidR="00C1443D" w:rsidRPr="004C0D68" w:rsidRDefault="00C1443D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87E26" w14:textId="77777777" w:rsidR="00C1443D" w:rsidRPr="004C0D68" w:rsidRDefault="00C1443D" w:rsidP="00B217ED">
            <w:pPr>
              <w:pStyle w:val="TAC"/>
              <w:rPr>
                <w:lang w:val="sv-SE"/>
              </w:rPr>
            </w:pPr>
            <w:r w:rsidRPr="004C0D68"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C46C8" w14:textId="77777777" w:rsidR="00C1443D" w:rsidRPr="004C0D68" w:rsidRDefault="00C1443D" w:rsidP="00B217ED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42B5E" w14:textId="77777777" w:rsidR="00C1443D" w:rsidRPr="004C0D68" w:rsidRDefault="00C1443D" w:rsidP="00B217E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lang w:eastAsia="zh-CN"/>
              </w:rPr>
              <w:t>the measurement period window for transmission quality measurements in milliseconds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7E47" w14:textId="77777777" w:rsidR="00C1443D" w:rsidRDefault="00C1443D" w:rsidP="00B217ED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C1443D" w14:paraId="5673D3FD" w14:textId="77777777" w:rsidTr="00B217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25CE6" w14:textId="77777777" w:rsidR="00C1443D" w:rsidRPr="004C0D68" w:rsidRDefault="00C1443D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expiryTimer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2D153" w14:textId="77777777" w:rsidR="00C1443D" w:rsidRPr="004C0D68" w:rsidRDefault="00C1443D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53B09" w14:textId="77777777" w:rsidR="00C1443D" w:rsidRPr="004C0D68" w:rsidRDefault="00C1443D" w:rsidP="00B217ED">
            <w:pPr>
              <w:pStyle w:val="TAC"/>
              <w:rPr>
                <w:lang w:val="sv-SE"/>
              </w:rPr>
            </w:pPr>
            <w:r w:rsidRPr="004C0D68"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6B8F6" w14:textId="77777777" w:rsidR="00C1443D" w:rsidRPr="004C0D68" w:rsidRDefault="00C1443D" w:rsidP="00B217ED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29667" w14:textId="77777777" w:rsidR="00C1443D" w:rsidRPr="004C0D68" w:rsidRDefault="00C1443D" w:rsidP="00B217E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rFonts w:cs="Arial"/>
                <w:szCs w:val="18"/>
                <w:lang w:val="en-US" w:eastAsia="zh-CN"/>
              </w:rPr>
              <w:t>the expiration time of the measurement in milliseconds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A984" w14:textId="77777777" w:rsidR="00C1443D" w:rsidRDefault="00C1443D" w:rsidP="00B217ED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C1443D" w14:paraId="5C896731" w14:textId="77777777" w:rsidTr="00B217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8831A" w14:textId="77777777" w:rsidR="00C1443D" w:rsidRPr="00830AC8" w:rsidRDefault="00C1443D" w:rsidP="00B217ED">
            <w:pPr>
              <w:pStyle w:val="TAL"/>
              <w:rPr>
                <w:lang w:val="en-US"/>
              </w:rPr>
            </w:pPr>
            <w:proofErr w:type="spellStart"/>
            <w:r w:rsidRPr="00830AC8">
              <w:rPr>
                <w:lang w:val="en-US"/>
              </w:rPr>
              <w:t>seal</w:t>
            </w:r>
            <w:r w:rsidRPr="000030D2">
              <w:rPr>
                <w:lang w:val="en-US"/>
              </w:rPr>
              <w:t>Policy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4F64" w14:textId="77777777" w:rsidR="00C1443D" w:rsidRPr="004C0D68" w:rsidRDefault="00C1443D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48C18" w14:textId="77777777" w:rsidR="00C1443D" w:rsidRPr="004C0D68" w:rsidRDefault="00C1443D" w:rsidP="00B217ED">
            <w:pPr>
              <w:pStyle w:val="TAC"/>
              <w:rPr>
                <w:lang w:val="sv-SE"/>
              </w:rPr>
            </w:pPr>
            <w:r w:rsidRPr="004C0D68"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F2340" w14:textId="77777777" w:rsidR="00C1443D" w:rsidRPr="004C0D68" w:rsidRDefault="00C1443D" w:rsidP="00B217ED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82060" w14:textId="77777777" w:rsidR="00C1443D" w:rsidRPr="00830AC8" w:rsidRDefault="00C1443D" w:rsidP="00B217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of the quality guarantee policies associated with the SEALDD connection</w:t>
            </w:r>
            <w:r w:rsidRPr="00573A3C">
              <w:rPr>
                <w:rFonts w:cs="Arial"/>
                <w:szCs w:val="18"/>
                <w:lang w:val="en-US" w:eastAsia="zh-CN"/>
              </w:rPr>
              <w:t xml:space="preserve"> set to the action to be performed "</w:t>
            </w:r>
            <w:r>
              <w:rPr>
                <w:rFonts w:cs="Arial"/>
                <w:szCs w:val="18"/>
                <w:lang w:val="en-US" w:eastAsia="zh-CN"/>
              </w:rPr>
              <w:t>REDUNDANT TRANSMISSION PATH</w:t>
            </w:r>
            <w:r w:rsidRPr="00573A3C">
              <w:rPr>
                <w:rFonts w:cs="Arial"/>
                <w:szCs w:val="18"/>
                <w:lang w:val="en-US" w:eastAsia="zh-CN"/>
              </w:rPr>
              <w:t>", "R</w:t>
            </w:r>
            <w:r>
              <w:rPr>
                <w:rFonts w:cs="Arial"/>
                <w:szCs w:val="18"/>
                <w:lang w:val="en-US" w:eastAsia="zh-CN"/>
              </w:rPr>
              <w:t>E</w:t>
            </w:r>
            <w:r w:rsidRPr="00573A3C">
              <w:rPr>
                <w:rFonts w:cs="Arial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val="en-US" w:eastAsia="zh-CN"/>
              </w:rPr>
              <w:t>ESTABLISH TRANSMISSION PATH</w:t>
            </w:r>
            <w:r w:rsidRPr="00573A3C">
              <w:rPr>
                <w:rFonts w:cs="Arial"/>
                <w:szCs w:val="18"/>
                <w:lang w:val="en-US" w:eastAsia="zh-CN"/>
              </w:rPr>
              <w:t>", "S</w:t>
            </w:r>
            <w:r>
              <w:rPr>
                <w:rFonts w:cs="Arial"/>
                <w:szCs w:val="18"/>
                <w:lang w:val="en-US" w:eastAsia="zh-CN"/>
              </w:rPr>
              <w:t>WITCH TO BACKUP TRANSMISSION PATH</w:t>
            </w:r>
            <w:r w:rsidRPr="00573A3C">
              <w:rPr>
                <w:rFonts w:cs="Arial"/>
                <w:szCs w:val="18"/>
                <w:lang w:val="en-US" w:eastAsia="zh-CN"/>
              </w:rPr>
              <w:t>" when the meas</w:t>
            </w:r>
            <w:r>
              <w:rPr>
                <w:rFonts w:cs="Arial"/>
                <w:szCs w:val="18"/>
                <w:lang w:val="en-US" w:eastAsia="zh-CN"/>
              </w:rPr>
              <w:t>urement event occurs.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B959" w14:textId="77777777" w:rsidR="00C1443D" w:rsidRPr="000159E9" w:rsidRDefault="00C1443D" w:rsidP="00B217ED">
            <w:pPr>
              <w:pStyle w:val="TAL"/>
              <w:rPr>
                <w:lang w:eastAsia="zh-CN"/>
              </w:rPr>
            </w:pPr>
          </w:p>
        </w:tc>
      </w:tr>
      <w:tr w:rsidR="00C1443D" w14:paraId="641561EF" w14:textId="77777777" w:rsidTr="00B217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8B72B" w14:textId="77777777" w:rsidR="00C1443D" w:rsidRPr="004C0D68" w:rsidRDefault="00C1443D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reportingCriteria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7A377" w14:textId="77777777" w:rsidR="00C1443D" w:rsidRPr="004C0D68" w:rsidRDefault="00C1443D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array</w:t>
            </w:r>
            <w:r>
              <w:t>(</w:t>
            </w:r>
            <w:r>
              <w:rPr>
                <w:lang w:val="sv-SE"/>
              </w:rPr>
              <w:t>ReportingCriteria)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70AEF" w14:textId="77777777" w:rsidR="00C1443D" w:rsidRPr="004C0D68" w:rsidRDefault="00C1443D" w:rsidP="00B217ED">
            <w:pPr>
              <w:pStyle w:val="TAC"/>
              <w:rPr>
                <w:lang w:val="sv-SE"/>
              </w:rPr>
            </w:pPr>
            <w:r w:rsidRPr="004C0D68"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5296" w14:textId="77777777" w:rsidR="00C1443D" w:rsidRPr="004C0D68" w:rsidRDefault="00C1443D" w:rsidP="00B217ED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FD38" w14:textId="77777777" w:rsidR="00C1443D" w:rsidRPr="004C0D68" w:rsidRDefault="00C1443D" w:rsidP="00B217E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>I</w:t>
            </w:r>
            <w:r>
              <w:rPr>
                <w:rFonts w:cs="Arial"/>
                <w:szCs w:val="18"/>
                <w:lang w:val="en-US" w:eastAsia="zh-CN"/>
              </w:rPr>
              <w:t xml:space="preserve">nformation </w:t>
            </w:r>
            <w:r w:rsidRPr="004C0D68">
              <w:rPr>
                <w:rFonts w:cs="Arial"/>
                <w:szCs w:val="18"/>
                <w:lang w:val="en-US" w:eastAsia="zh-CN"/>
              </w:rPr>
              <w:t xml:space="preserve">of </w:t>
            </w:r>
            <w:r>
              <w:rPr>
                <w:lang w:eastAsia="zh-CN"/>
              </w:rPr>
              <w:t xml:space="preserve">the criteria for reporting measurement results, e.g. if the latency or bitrate reaches below or above a certain value. It also includes a unique identifier for each criterion of more than one </w:t>
            </w:r>
            <w:proofErr w:type="gramStart"/>
            <w:r>
              <w:rPr>
                <w:lang w:eastAsia="zh-CN"/>
              </w:rPr>
              <w:t>criteria</w:t>
            </w:r>
            <w:proofErr w:type="gramEnd"/>
            <w:r>
              <w:rPr>
                <w:lang w:eastAsia="zh-CN"/>
              </w:rPr>
              <w:t xml:space="preserve"> is specified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EDB6" w14:textId="77777777" w:rsidR="00C1443D" w:rsidRPr="000159E9" w:rsidRDefault="00C1443D" w:rsidP="00B217ED">
            <w:pPr>
              <w:pStyle w:val="TAL"/>
              <w:rPr>
                <w:lang w:eastAsia="zh-CN"/>
              </w:rPr>
            </w:pPr>
          </w:p>
        </w:tc>
      </w:tr>
      <w:tr w:rsidR="00C1443D" w14:paraId="71754B54" w14:textId="77777777" w:rsidTr="00B217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008B" w14:textId="77777777" w:rsidR="00C1443D" w:rsidRDefault="00C1443D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measurementConditions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08B7E" w14:textId="77777777" w:rsidR="00C1443D" w:rsidRDefault="00C1443D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MeasurementConditions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4470C" w14:textId="77777777" w:rsidR="00C1443D" w:rsidRDefault="00C1443D" w:rsidP="00B217E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9550" w14:textId="77777777" w:rsidR="00C1443D" w:rsidRDefault="00C1443D" w:rsidP="00B217ED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B04DD" w14:textId="77777777" w:rsidR="00C1443D" w:rsidRDefault="00C1443D" w:rsidP="00B217E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Information of </w:t>
            </w:r>
            <w:r>
              <w:t xml:space="preserve">the </w:t>
            </w:r>
            <w:r>
              <w:rPr>
                <w:lang w:eastAsia="zh-CN"/>
              </w:rPr>
              <w:t xml:space="preserve">temporal conditions, spatial </w:t>
            </w:r>
            <w:proofErr w:type="gramStart"/>
            <w:r>
              <w:rPr>
                <w:lang w:eastAsia="zh-CN"/>
              </w:rPr>
              <w:t>conditions</w:t>
            </w:r>
            <w:proofErr w:type="gramEnd"/>
            <w:r>
              <w:rPr>
                <w:lang w:eastAsia="zh-CN"/>
              </w:rPr>
              <w:t xml:space="preserve"> or both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7437" w14:textId="77777777" w:rsidR="00C1443D" w:rsidRPr="00CA1AE7" w:rsidRDefault="00C1443D" w:rsidP="00B217ED">
            <w:pPr>
              <w:pStyle w:val="TAL"/>
              <w:rPr>
                <w:lang w:eastAsia="zh-CN"/>
              </w:rPr>
            </w:pPr>
          </w:p>
        </w:tc>
      </w:tr>
      <w:tr w:rsidR="00C1443D" w14:paraId="495D6383" w14:textId="77777777" w:rsidTr="00B217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7BE31" w14:textId="77777777" w:rsidR="00C1443D" w:rsidRDefault="00C1443D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valTgtUe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82E33" w14:textId="77777777" w:rsidR="00C1443D" w:rsidRDefault="00C1443D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ValTargetUe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1308B" w14:textId="77777777" w:rsidR="00C1443D" w:rsidRDefault="00C1443D" w:rsidP="00B217E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0326A" w14:textId="77777777" w:rsidR="00C1443D" w:rsidRDefault="00C1443D" w:rsidP="00B217ED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AF855" w14:textId="77777777" w:rsidR="00C1443D" w:rsidRDefault="00C1443D" w:rsidP="00B217E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VAL user to whom the subscription request is applied.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96F6" w14:textId="77777777" w:rsidR="00C1443D" w:rsidRDefault="00C1443D" w:rsidP="00B217ED">
            <w:pPr>
              <w:pStyle w:val="TAL"/>
              <w:rPr>
                <w:lang w:eastAsia="zh-CN"/>
              </w:rPr>
            </w:pPr>
          </w:p>
        </w:tc>
      </w:tr>
      <w:tr w:rsidR="00C1443D" w14:paraId="31D4F4CA" w14:textId="77777777" w:rsidTr="00B217ED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F7414" w14:textId="77777777" w:rsidR="00C1443D" w:rsidRPr="00430F46" w:rsidRDefault="00C1443D" w:rsidP="00B217ED">
            <w:pPr>
              <w:pStyle w:val="TAN"/>
            </w:pPr>
            <w:r>
              <w:t>NOTE:</w:t>
            </w:r>
            <w:r>
              <w:tab/>
              <w:t xml:space="preserve">This attribute shall be included if </w:t>
            </w:r>
            <w:proofErr w:type="spellStart"/>
            <w:r>
              <w:t>reportingFrequency</w:t>
            </w:r>
            <w:proofErr w:type="spellEnd"/>
            <w:r>
              <w:t xml:space="preserve"> is set to "PERIODIC".</w:t>
            </w:r>
          </w:p>
        </w:tc>
      </w:tr>
    </w:tbl>
    <w:p w14:paraId="51BFB4D6" w14:textId="77777777" w:rsidR="00C1443D" w:rsidRPr="009832D5" w:rsidRDefault="00C1443D" w:rsidP="00C1443D">
      <w:pPr>
        <w:rPr>
          <w:lang w:val="en-US" w:eastAsia="zh-CN"/>
        </w:rPr>
      </w:pPr>
    </w:p>
    <w:p w14:paraId="4801AD0C" w14:textId="77777777" w:rsidR="00990680" w:rsidRPr="00AC7864" w:rsidRDefault="00990680" w:rsidP="00990680">
      <w:pPr>
        <w:rPr>
          <w:noProof/>
        </w:rPr>
      </w:pPr>
      <w:bookmarkStart w:id="146" w:name="_Toc168325625"/>
      <w:bookmarkStart w:id="147" w:name="_Toc178258251"/>
    </w:p>
    <w:p w14:paraId="035893A8" w14:textId="77777777" w:rsidR="00990680" w:rsidRPr="00AC7864" w:rsidRDefault="00990680" w:rsidP="00990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307FB012" w14:textId="77777777" w:rsidR="00C1443D" w:rsidRDefault="00C1443D" w:rsidP="00C1443D">
      <w:pPr>
        <w:pStyle w:val="Heading5"/>
        <w:rPr>
          <w:lang w:eastAsia="zh-CN"/>
        </w:rPr>
      </w:pPr>
      <w:r>
        <w:rPr>
          <w:lang w:eastAsia="zh-CN"/>
        </w:rPr>
        <w:lastRenderedPageBreak/>
        <w:t>A.3.2.3.2.3</w:t>
      </w:r>
      <w:r>
        <w:rPr>
          <w:lang w:eastAsia="zh-CN"/>
        </w:rPr>
        <w:tab/>
        <w:t xml:space="preserve">Type: </w:t>
      </w:r>
      <w:proofErr w:type="spellStart"/>
      <w:r>
        <w:t>MeasurementsNotification</w:t>
      </w:r>
      <w:bookmarkEnd w:id="146"/>
      <w:bookmarkEnd w:id="147"/>
      <w:proofErr w:type="spellEnd"/>
    </w:p>
    <w:p w14:paraId="2D927CFB" w14:textId="77777777" w:rsidR="00C1443D" w:rsidRDefault="00C1443D" w:rsidP="00C1443D">
      <w:pPr>
        <w:pStyle w:val="TH"/>
      </w:pPr>
      <w:r>
        <w:rPr>
          <w:noProof/>
        </w:rPr>
        <w:t>Table </w:t>
      </w:r>
      <w:r>
        <w:rPr>
          <w:lang w:eastAsia="zh-CN"/>
        </w:rPr>
        <w:t>A.3.2.3.2.3.</w:t>
      </w:r>
      <w:r>
        <w:t xml:space="preserve">1: </w:t>
      </w:r>
      <w:r>
        <w:rPr>
          <w:noProof/>
        </w:rPr>
        <w:t xml:space="preserve">Definition of type </w:t>
      </w:r>
      <w:proofErr w:type="spellStart"/>
      <w:r>
        <w:t>MeasurementsNotification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C1443D" w14:paraId="5D53B7BF" w14:textId="77777777" w:rsidTr="00B217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D165E0" w14:textId="77777777" w:rsidR="00C1443D" w:rsidRDefault="00C1443D" w:rsidP="00B217ED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3E2128" w14:textId="77777777" w:rsidR="00C1443D" w:rsidRDefault="00C1443D" w:rsidP="00B217E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8AF31E" w14:textId="77777777" w:rsidR="00C1443D" w:rsidRDefault="00C1443D" w:rsidP="00B217ED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9D9BD7" w14:textId="77777777" w:rsidR="00C1443D" w:rsidRDefault="00C1443D" w:rsidP="00B217ED">
            <w:pPr>
              <w:pStyle w:val="TAH"/>
            </w:pPr>
            <w:r w:rsidRPr="00F2760D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706E0F" w14:textId="77777777" w:rsidR="00C1443D" w:rsidRDefault="00C1443D" w:rsidP="00B217E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3AFEF4" w14:textId="77777777" w:rsidR="00C1443D" w:rsidRDefault="00C1443D" w:rsidP="00B217ED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C1443D" w14:paraId="43F5D0C6" w14:textId="77777777" w:rsidTr="00B217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D03CF" w14:textId="13A5E590" w:rsidR="00C1443D" w:rsidRPr="004C0D68" w:rsidRDefault="00C1443D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seal</w:t>
            </w:r>
            <w:ins w:id="148" w:author="Ericsson n r1October-meet" w:date="2024-10-16T19:42:00Z">
              <w:r w:rsidR="00EB7FC5">
                <w:rPr>
                  <w:lang w:val="sv-SE"/>
                </w:rPr>
                <w:t>dd</w:t>
              </w:r>
            </w:ins>
            <w:r>
              <w:rPr>
                <w:lang w:val="sv-SE"/>
              </w:rPr>
              <w:t>Flow</w:t>
            </w:r>
            <w:r w:rsidRPr="004C0D68">
              <w:rPr>
                <w:lang w:val="sv-SE"/>
              </w:rPr>
              <w:t>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80BD8" w14:textId="77777777" w:rsidR="00C1443D" w:rsidRPr="004C0D68" w:rsidRDefault="00C1443D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29D3" w14:textId="77777777" w:rsidR="00C1443D" w:rsidRPr="004C0D68" w:rsidRDefault="00C1443D" w:rsidP="00B217E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3AA6" w14:textId="77777777" w:rsidR="00C1443D" w:rsidRPr="004C0D68" w:rsidRDefault="00C1443D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6D895" w14:textId="77777777" w:rsidR="00C1443D" w:rsidRPr="004C0D68" w:rsidRDefault="00C1443D" w:rsidP="00B217E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rFonts w:cs="Arial"/>
              </w:rPr>
              <w:t>SDDM flow</w:t>
            </w:r>
            <w:r>
              <w:t xml:space="preserve"> </w:t>
            </w:r>
            <w:r>
              <w:rPr>
                <w:rFonts w:cs="Arial"/>
              </w:rPr>
              <w:t>used by the SDDM-C and SDDM-S to identify the application traffic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A3A6" w14:textId="77777777" w:rsidR="00C1443D" w:rsidRDefault="00C1443D" w:rsidP="00B217ED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C1443D" w14:paraId="279391AA" w14:textId="77777777" w:rsidTr="00B217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721FB" w14:textId="77777777" w:rsidR="00C1443D" w:rsidRPr="004C0D68" w:rsidRDefault="00C1443D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measurementId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F8328" w14:textId="77777777" w:rsidR="00C1443D" w:rsidRPr="004C0D68" w:rsidRDefault="00C1443D" w:rsidP="00B217ED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781BA" w14:textId="77777777" w:rsidR="00C1443D" w:rsidRPr="004C0D68" w:rsidRDefault="00C1443D" w:rsidP="00B217E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8A181" w14:textId="77777777" w:rsidR="00C1443D" w:rsidRPr="004C0D68" w:rsidRDefault="00C1443D" w:rsidP="00B217ED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878AE" w14:textId="77777777" w:rsidR="00C1443D" w:rsidRPr="004C0D68" w:rsidRDefault="00C1443D" w:rsidP="00B217E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the </w:t>
            </w:r>
            <w:r>
              <w:t xml:space="preserve">measurement performed which is </w:t>
            </w:r>
            <w:r>
              <w:rPr>
                <w:rFonts w:cs="Arial"/>
              </w:rPr>
              <w:t xml:space="preserve">set to </w:t>
            </w:r>
            <w:r w:rsidRPr="00004F96">
              <w:t>"</w:t>
            </w:r>
            <w:r>
              <w:t>LATENCY</w:t>
            </w:r>
            <w:r w:rsidRPr="00004F96">
              <w:t>"</w:t>
            </w:r>
            <w:r>
              <w:rPr>
                <w:lang w:eastAsia="zh-CN"/>
              </w:rPr>
              <w:t xml:space="preserve">, </w:t>
            </w:r>
            <w:r w:rsidRPr="00004F96">
              <w:t>"</w:t>
            </w:r>
            <w:r>
              <w:t>BITRATE</w:t>
            </w:r>
            <w:r w:rsidRPr="00004F96">
              <w:t>"</w:t>
            </w:r>
            <w:r>
              <w:t>,</w:t>
            </w:r>
            <w:r>
              <w:rPr>
                <w:lang w:eastAsia="zh-CN"/>
              </w:rPr>
              <w:t xml:space="preserve"> </w:t>
            </w:r>
            <w:r w:rsidRPr="00004F96">
              <w:t>"</w:t>
            </w:r>
            <w:r>
              <w:t>JITTER</w:t>
            </w:r>
            <w:r w:rsidRPr="00004F96">
              <w:t>"</w:t>
            </w:r>
            <w:r>
              <w:t xml:space="preserve"> or </w:t>
            </w:r>
            <w:r w:rsidRPr="00004F96">
              <w:t>"</w:t>
            </w:r>
            <w:r>
              <w:t>PACKET LOSS</w:t>
            </w:r>
            <w:r w:rsidRPr="00004F96">
              <w:t>"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6222" w14:textId="77777777" w:rsidR="00C1443D" w:rsidRDefault="00C1443D" w:rsidP="00B217ED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C1443D" w14:paraId="7A461BCF" w14:textId="77777777" w:rsidTr="00B217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7DC08" w14:textId="77777777" w:rsidR="00C1443D" w:rsidRPr="004C0D68" w:rsidRDefault="00C1443D" w:rsidP="00B217ED">
            <w:pPr>
              <w:pStyle w:val="TAL"/>
              <w:rPr>
                <w:lang w:val="sv-SE"/>
              </w:rPr>
            </w:pPr>
            <w:proofErr w:type="spellStart"/>
            <w:r>
              <w:t>valUeIdList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0FE5D" w14:textId="77777777" w:rsidR="00C1443D" w:rsidRPr="004C0D68" w:rsidRDefault="00C1443D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array(</w:t>
            </w:r>
            <w:r w:rsidRPr="00C22FE2">
              <w:rPr>
                <w:lang w:val="sv-SE"/>
              </w:rPr>
              <w:t>ValTargetUe</w:t>
            </w:r>
            <w:r>
              <w:rPr>
                <w:lang w:val="sv-SE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B1F5C" w14:textId="77777777" w:rsidR="00C1443D" w:rsidRPr="004C0D68" w:rsidRDefault="00C1443D" w:rsidP="00B217E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EE3A3" w14:textId="77777777" w:rsidR="00C1443D" w:rsidRPr="00E01342" w:rsidRDefault="00C1443D" w:rsidP="00B217ED">
            <w:pPr>
              <w:pStyle w:val="TAL"/>
              <w:rPr>
                <w:lang w:val="en-US"/>
              </w:rPr>
            </w:pPr>
            <w:proofErr w:type="gramStart"/>
            <w:r>
              <w:rPr>
                <w:lang w:val="en-US"/>
              </w:rPr>
              <w:t>0..N</w:t>
            </w:r>
            <w:proofErr w:type="gramEnd"/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FCE8A" w14:textId="77777777" w:rsidR="00C1443D" w:rsidRPr="004C0D68" w:rsidRDefault="00C1443D" w:rsidP="00B217E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>I</w:t>
            </w:r>
            <w:r>
              <w:rPr>
                <w:rFonts w:cs="Arial"/>
                <w:szCs w:val="18"/>
                <w:lang w:val="en-US" w:eastAsia="zh-CN"/>
              </w:rPr>
              <w:t>nformation</w:t>
            </w:r>
            <w:r w:rsidRPr="004C0D68"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t xml:space="preserve">of the </w:t>
            </w:r>
            <w:r w:rsidRPr="00A34374">
              <w:rPr>
                <w:lang w:eastAsia="zh-CN"/>
              </w:rPr>
              <w:t>identities of the VAL UEs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 w:eastAsia="zh-CN"/>
              </w:rPr>
              <w:t xml:space="preserve">or </w:t>
            </w:r>
            <w:r>
              <w:rPr>
                <w:rFonts w:cs="Arial" w:hint="eastAsia"/>
                <w:szCs w:val="18"/>
                <w:lang w:val="en-US" w:eastAsia="zh-CN"/>
              </w:rPr>
              <w:t>V</w:t>
            </w:r>
            <w:r>
              <w:rPr>
                <w:rFonts w:cs="Arial"/>
                <w:szCs w:val="18"/>
                <w:lang w:val="en-US" w:eastAsia="zh-CN"/>
              </w:rPr>
              <w:t xml:space="preserve">AL users </w:t>
            </w:r>
            <w:r w:rsidRPr="00A34374">
              <w:rPr>
                <w:lang w:eastAsia="zh-CN"/>
              </w:rPr>
              <w:t xml:space="preserve">for whom </w:t>
            </w:r>
            <w:r w:rsidRPr="00F273AE">
              <w:rPr>
                <w:lang w:eastAsia="zh-CN"/>
              </w:rPr>
              <w:t>SEALDD measurement</w:t>
            </w:r>
            <w:r>
              <w:rPr>
                <w:lang w:eastAsia="zh-CN"/>
              </w:rPr>
              <w:t xml:space="preserve"> applies. This attribute</w:t>
            </w:r>
            <w:r w:rsidRPr="00F273AE">
              <w:rPr>
                <w:lang w:eastAsia="zh-CN"/>
              </w:rPr>
              <w:t xml:space="preserve"> can be </w:t>
            </w:r>
            <w:proofErr w:type="gramStart"/>
            <w:r w:rsidRPr="00F273AE">
              <w:rPr>
                <w:lang w:eastAsia="zh-CN"/>
              </w:rPr>
              <w:t>omitted</w:t>
            </w:r>
            <w:proofErr w:type="gramEnd"/>
            <w:r w:rsidRPr="00F273AE">
              <w:rPr>
                <w:lang w:eastAsia="zh-CN"/>
              </w:rPr>
              <w:t xml:space="preserve"> and the associated measurement values are for the single VAL UE</w:t>
            </w:r>
            <w:r>
              <w:rPr>
                <w:lang w:eastAsia="zh-CN"/>
              </w:rPr>
              <w:t xml:space="preserve"> (NOTE).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544E" w14:textId="77777777" w:rsidR="00C1443D" w:rsidRDefault="00C1443D" w:rsidP="00B217ED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C1443D" w14:paraId="2F57E16B" w14:textId="77777777" w:rsidTr="00B217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CE7B" w14:textId="77777777" w:rsidR="00C1443D" w:rsidRPr="00E01342" w:rsidRDefault="00C1443D" w:rsidP="00B217ED">
            <w:pPr>
              <w:pStyle w:val="TAL"/>
              <w:rPr>
                <w:lang w:val="en-US"/>
              </w:rPr>
            </w:pPr>
            <w:proofErr w:type="spellStart"/>
            <w:r>
              <w:t>averageMeasurementValue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F2F4E" w14:textId="77777777" w:rsidR="00C1443D" w:rsidRPr="00E01342" w:rsidRDefault="00C1443D" w:rsidP="00B217E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6AF76" w14:textId="77777777" w:rsidR="00C1443D" w:rsidRPr="00E01342" w:rsidRDefault="00C1443D" w:rsidP="00B217ED">
            <w:pPr>
              <w:pStyle w:val="TAC"/>
              <w:rPr>
                <w:lang w:val="en-US"/>
              </w:rPr>
            </w:pPr>
            <w:r w:rsidRPr="00E01342">
              <w:rPr>
                <w:lang w:val="en-US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5F976" w14:textId="77777777" w:rsidR="00C1443D" w:rsidRPr="00E01342" w:rsidRDefault="00C1443D" w:rsidP="00B217ED">
            <w:pPr>
              <w:pStyle w:val="TAL"/>
              <w:rPr>
                <w:lang w:val="en-US"/>
              </w:rPr>
            </w:pPr>
            <w:r w:rsidRPr="00E01342">
              <w:rPr>
                <w:lang w:val="en-US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01B86" w14:textId="77777777" w:rsidR="00C1443D" w:rsidRPr="004C0D68" w:rsidRDefault="00C1443D" w:rsidP="00B217E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>I</w:t>
            </w:r>
            <w:r>
              <w:rPr>
                <w:rFonts w:cs="Arial"/>
                <w:szCs w:val="18"/>
                <w:lang w:val="en-US" w:eastAsia="zh-CN"/>
              </w:rPr>
              <w:t>nformation</w:t>
            </w:r>
            <w:r w:rsidRPr="004C0D68">
              <w:rPr>
                <w:rFonts w:cs="Arial"/>
                <w:szCs w:val="18"/>
                <w:lang w:val="en-US" w:eastAsia="zh-CN"/>
              </w:rPr>
              <w:t xml:space="preserve"> of </w:t>
            </w:r>
            <w:r>
              <w:rPr>
                <w:rFonts w:cs="Arial"/>
                <w:szCs w:val="18"/>
                <w:lang w:val="en-US" w:eastAsia="zh-CN"/>
              </w:rPr>
              <w:t>average</w:t>
            </w:r>
            <w:r>
              <w:rPr>
                <w:lang w:eastAsia="zh-CN"/>
              </w:rPr>
              <w:t xml:space="preserve"> measurement value of measurement results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If </w:t>
            </w:r>
            <w:proofErr w:type="spellStart"/>
            <w:r>
              <w:rPr>
                <w:lang w:eastAsia="zh-CN"/>
              </w:rPr>
              <w:t>measurementId</w:t>
            </w:r>
            <w:proofErr w:type="spellEnd"/>
            <w:r>
              <w:rPr>
                <w:lang w:eastAsia="zh-CN"/>
              </w:rPr>
              <w:t xml:space="preserve"> is </w:t>
            </w:r>
            <w:r w:rsidRPr="00004F96">
              <w:t>"</w:t>
            </w:r>
            <w:r>
              <w:t>LATENCY</w:t>
            </w:r>
            <w:r w:rsidRPr="00004F96">
              <w:t>"</w:t>
            </w:r>
            <w:r>
              <w:rPr>
                <w:lang w:eastAsia="zh-CN"/>
              </w:rPr>
              <w:t xml:space="preserve"> or</w:t>
            </w:r>
            <w:r>
              <w:t xml:space="preserve"> </w:t>
            </w:r>
            <w:r w:rsidRPr="00004F96">
              <w:t>"</w:t>
            </w:r>
            <w:r>
              <w:rPr>
                <w:lang w:eastAsia="zh-CN"/>
              </w:rPr>
              <w:t>JITTER</w:t>
            </w:r>
            <w:r w:rsidRPr="00004F96">
              <w:t>"</w:t>
            </w:r>
            <w:r>
              <w:t xml:space="preserve">, the value is in milliseconds. If </w:t>
            </w:r>
            <w:proofErr w:type="spellStart"/>
            <w:r>
              <w:t>measurementId</w:t>
            </w:r>
            <w:proofErr w:type="spellEnd"/>
            <w:r>
              <w:t xml:space="preserve"> is </w:t>
            </w:r>
            <w:r w:rsidRPr="00004F96">
              <w:t>"</w:t>
            </w:r>
            <w:r>
              <w:t>BITRATE</w:t>
            </w:r>
            <w:r w:rsidRPr="00004F96">
              <w:t>"</w:t>
            </w:r>
            <w:r>
              <w:t>, the value</w:t>
            </w:r>
            <w:r>
              <w:rPr>
                <w:lang w:eastAsia="zh-CN"/>
              </w:rPr>
              <w:t xml:space="preserve"> is in </w:t>
            </w:r>
            <w:r>
              <w:t xml:space="preserve">Mbps. If the </w:t>
            </w:r>
            <w:proofErr w:type="spellStart"/>
            <w:r>
              <w:t>measurementId</w:t>
            </w:r>
            <w:proofErr w:type="spellEnd"/>
            <w:r>
              <w:t xml:space="preserve"> is </w:t>
            </w:r>
            <w:r w:rsidRPr="00004F96">
              <w:t>"</w:t>
            </w:r>
            <w:r>
              <w:t>PACKET LOSS</w:t>
            </w:r>
            <w:r w:rsidRPr="00004F96">
              <w:t>"</w:t>
            </w:r>
            <w:r>
              <w:t>, the value is in percentage</w:t>
            </w:r>
            <w:r w:rsidRPr="00E17FB0">
              <w:t xml:space="preserve"> </w:t>
            </w:r>
            <w:r>
              <w:t>of the number of packets that fail to reach their destination.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E707" w14:textId="77777777" w:rsidR="00C1443D" w:rsidRDefault="00C1443D" w:rsidP="00B217ED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C1443D" w14:paraId="77DC25FC" w14:textId="77777777" w:rsidTr="00B217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F9299" w14:textId="77777777" w:rsidR="00C1443D" w:rsidRPr="004C0D68" w:rsidRDefault="00C1443D" w:rsidP="00B217ED">
            <w:pPr>
              <w:pStyle w:val="TAL"/>
              <w:rPr>
                <w:lang w:val="sv-SE"/>
              </w:rPr>
            </w:pPr>
            <w:proofErr w:type="spellStart"/>
            <w:r>
              <w:t>maximumMeasurementValue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7D16C" w14:textId="77777777" w:rsidR="00C1443D" w:rsidRPr="004C0D68" w:rsidRDefault="00C1443D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9EDE8" w14:textId="77777777" w:rsidR="00C1443D" w:rsidRPr="004C0D68" w:rsidRDefault="00C1443D" w:rsidP="00B217ED">
            <w:pPr>
              <w:pStyle w:val="TAC"/>
              <w:rPr>
                <w:lang w:val="sv-SE"/>
              </w:rPr>
            </w:pPr>
            <w:r w:rsidRPr="004C0D68"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8B6AC" w14:textId="77777777" w:rsidR="00C1443D" w:rsidRPr="004C0D68" w:rsidRDefault="00C1443D" w:rsidP="00B217ED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B2B5" w14:textId="77777777" w:rsidR="00C1443D" w:rsidRPr="004C0D68" w:rsidRDefault="00C1443D" w:rsidP="00B217E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>I</w:t>
            </w:r>
            <w:r>
              <w:rPr>
                <w:rFonts w:cs="Arial"/>
                <w:szCs w:val="18"/>
                <w:lang w:val="en-US" w:eastAsia="zh-CN"/>
              </w:rPr>
              <w:t>nformation</w:t>
            </w:r>
            <w:r w:rsidRPr="004C0D68">
              <w:rPr>
                <w:rFonts w:cs="Arial"/>
                <w:szCs w:val="18"/>
                <w:lang w:val="en-US" w:eastAsia="zh-CN"/>
              </w:rPr>
              <w:t xml:space="preserve"> of </w:t>
            </w:r>
            <w:r>
              <w:rPr>
                <w:lang w:eastAsia="zh-CN"/>
              </w:rPr>
              <w:t xml:space="preserve">the </w:t>
            </w:r>
            <w:r>
              <w:t>maximum</w:t>
            </w:r>
            <w:r>
              <w:rPr>
                <w:lang w:eastAsia="zh-CN"/>
              </w:rPr>
              <w:t xml:space="preserve"> measurement value of measurement results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If </w:t>
            </w:r>
            <w:proofErr w:type="spellStart"/>
            <w:r>
              <w:rPr>
                <w:lang w:eastAsia="zh-CN"/>
              </w:rPr>
              <w:t>measurementId</w:t>
            </w:r>
            <w:proofErr w:type="spellEnd"/>
            <w:r>
              <w:rPr>
                <w:lang w:eastAsia="zh-CN"/>
              </w:rPr>
              <w:t xml:space="preserve"> is </w:t>
            </w:r>
            <w:r w:rsidRPr="00004F96">
              <w:t>"</w:t>
            </w:r>
            <w:r>
              <w:t>LATENCY</w:t>
            </w:r>
            <w:r w:rsidRPr="00004F96">
              <w:t>"</w:t>
            </w:r>
            <w:r>
              <w:rPr>
                <w:lang w:eastAsia="zh-CN"/>
              </w:rPr>
              <w:t xml:space="preserve"> or</w:t>
            </w:r>
            <w:r>
              <w:t xml:space="preserve"> </w:t>
            </w:r>
            <w:r w:rsidRPr="00004F96">
              <w:t>"</w:t>
            </w:r>
            <w:r>
              <w:rPr>
                <w:lang w:eastAsia="zh-CN"/>
              </w:rPr>
              <w:t>JITTER</w:t>
            </w:r>
            <w:r w:rsidRPr="00004F96">
              <w:t>"</w:t>
            </w:r>
            <w:r>
              <w:t xml:space="preserve">, the value is in milliseconds. If </w:t>
            </w:r>
            <w:proofErr w:type="spellStart"/>
            <w:r>
              <w:t>measurementId</w:t>
            </w:r>
            <w:proofErr w:type="spellEnd"/>
            <w:r>
              <w:t xml:space="preserve"> is </w:t>
            </w:r>
            <w:r w:rsidRPr="00004F96">
              <w:t>"</w:t>
            </w:r>
            <w:r>
              <w:t>BITRATE</w:t>
            </w:r>
            <w:r w:rsidRPr="00004F96">
              <w:t>"</w:t>
            </w:r>
            <w:r>
              <w:t>, the value</w:t>
            </w:r>
            <w:r>
              <w:rPr>
                <w:lang w:eastAsia="zh-CN"/>
              </w:rPr>
              <w:t xml:space="preserve"> is in </w:t>
            </w:r>
            <w:r>
              <w:t xml:space="preserve">Mbps. If the </w:t>
            </w:r>
            <w:proofErr w:type="spellStart"/>
            <w:r>
              <w:t>measurementId</w:t>
            </w:r>
            <w:proofErr w:type="spellEnd"/>
            <w:r>
              <w:t xml:space="preserve"> is </w:t>
            </w:r>
            <w:r w:rsidRPr="00004F96">
              <w:t>"</w:t>
            </w:r>
            <w:r>
              <w:t>PACKET LOSS</w:t>
            </w:r>
            <w:r w:rsidRPr="00004F96">
              <w:t>"</w:t>
            </w:r>
            <w:r>
              <w:t>, the value is in percentage</w:t>
            </w:r>
            <w:r w:rsidRPr="00E17FB0">
              <w:t xml:space="preserve"> </w:t>
            </w:r>
            <w:r>
              <w:t>of the number of packets that fail to reach their destination.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BBDE" w14:textId="77777777" w:rsidR="00C1443D" w:rsidRDefault="00C1443D" w:rsidP="00B217ED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C1443D" w14:paraId="0413006D" w14:textId="77777777" w:rsidTr="00B217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A3BCB" w14:textId="77777777" w:rsidR="00C1443D" w:rsidRPr="004C0D68" w:rsidRDefault="00C1443D" w:rsidP="00B217ED">
            <w:pPr>
              <w:pStyle w:val="TAL"/>
              <w:rPr>
                <w:lang w:val="sv-SE"/>
              </w:rPr>
            </w:pPr>
            <w:proofErr w:type="spellStart"/>
            <w:r>
              <w:t>minimumMeasurementValue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4AF57" w14:textId="77777777" w:rsidR="00C1443D" w:rsidRPr="004C0D68" w:rsidRDefault="00C1443D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77937" w14:textId="77777777" w:rsidR="00C1443D" w:rsidRPr="004C0D68" w:rsidRDefault="00C1443D" w:rsidP="00B217ED">
            <w:pPr>
              <w:pStyle w:val="TAC"/>
              <w:rPr>
                <w:lang w:val="sv-SE"/>
              </w:rPr>
            </w:pPr>
            <w:r w:rsidRPr="004C0D68"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2204E" w14:textId="77777777" w:rsidR="00C1443D" w:rsidRPr="004C0D68" w:rsidRDefault="00C1443D" w:rsidP="00B217ED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E0456" w14:textId="77777777" w:rsidR="00C1443D" w:rsidRPr="004C0D68" w:rsidRDefault="00C1443D" w:rsidP="00B217E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</w:t>
            </w:r>
            <w:r w:rsidRPr="004C0D68">
              <w:rPr>
                <w:rFonts w:cs="Arial"/>
                <w:szCs w:val="18"/>
                <w:lang w:val="en-US" w:eastAsia="zh-CN"/>
              </w:rPr>
              <w:t xml:space="preserve"> of </w:t>
            </w:r>
            <w:r>
              <w:rPr>
                <w:rFonts w:cs="Arial"/>
                <w:szCs w:val="18"/>
                <w:lang w:val="en-US" w:eastAsia="zh-CN"/>
              </w:rPr>
              <w:t xml:space="preserve">the </w:t>
            </w:r>
            <w:r>
              <w:t>minimum</w:t>
            </w:r>
            <w:r>
              <w:rPr>
                <w:lang w:eastAsia="zh-CN"/>
              </w:rPr>
              <w:t xml:space="preserve"> measurement value of measurement results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If </w:t>
            </w:r>
            <w:proofErr w:type="spellStart"/>
            <w:r>
              <w:rPr>
                <w:lang w:eastAsia="zh-CN"/>
              </w:rPr>
              <w:t>measurementId</w:t>
            </w:r>
            <w:proofErr w:type="spellEnd"/>
            <w:r>
              <w:rPr>
                <w:lang w:eastAsia="zh-CN"/>
              </w:rPr>
              <w:t xml:space="preserve"> is </w:t>
            </w:r>
            <w:r w:rsidRPr="00004F96">
              <w:t>"</w:t>
            </w:r>
            <w:r>
              <w:t>LATENCY</w:t>
            </w:r>
            <w:r w:rsidRPr="00004F96">
              <w:t>"</w:t>
            </w:r>
            <w:r>
              <w:rPr>
                <w:lang w:eastAsia="zh-CN"/>
              </w:rPr>
              <w:t xml:space="preserve"> or</w:t>
            </w:r>
            <w:r>
              <w:t xml:space="preserve"> </w:t>
            </w:r>
            <w:r w:rsidRPr="00004F96">
              <w:t>"</w:t>
            </w:r>
            <w:r>
              <w:rPr>
                <w:lang w:eastAsia="zh-CN"/>
              </w:rPr>
              <w:t>JITTER</w:t>
            </w:r>
            <w:r w:rsidRPr="00004F96">
              <w:t>"</w:t>
            </w:r>
            <w:r>
              <w:t xml:space="preserve">, the value is in milliseconds. If </w:t>
            </w:r>
            <w:proofErr w:type="spellStart"/>
            <w:r>
              <w:t>measurementId</w:t>
            </w:r>
            <w:proofErr w:type="spellEnd"/>
            <w:r>
              <w:t xml:space="preserve"> is </w:t>
            </w:r>
            <w:r w:rsidRPr="00004F96">
              <w:t>"</w:t>
            </w:r>
            <w:r>
              <w:t>BITRATE</w:t>
            </w:r>
            <w:r w:rsidRPr="00004F96">
              <w:t>"</w:t>
            </w:r>
            <w:r>
              <w:t>, the value</w:t>
            </w:r>
            <w:r>
              <w:rPr>
                <w:lang w:eastAsia="zh-CN"/>
              </w:rPr>
              <w:t xml:space="preserve"> is in </w:t>
            </w:r>
            <w:r>
              <w:t xml:space="preserve">Mbps. If the </w:t>
            </w:r>
            <w:proofErr w:type="spellStart"/>
            <w:r>
              <w:t>measurementId</w:t>
            </w:r>
            <w:proofErr w:type="spellEnd"/>
            <w:r>
              <w:t xml:space="preserve"> is </w:t>
            </w:r>
            <w:r w:rsidRPr="00004F96">
              <w:t>"</w:t>
            </w:r>
            <w:r>
              <w:t>PACKET LOSS</w:t>
            </w:r>
            <w:r w:rsidRPr="00004F96">
              <w:t>"</w:t>
            </w:r>
            <w:r>
              <w:t>, the value is in percentage</w:t>
            </w:r>
            <w:r w:rsidRPr="00E17FB0">
              <w:t xml:space="preserve"> </w:t>
            </w:r>
            <w:r>
              <w:t>of the number of packets that fail to reach their destination.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3355" w14:textId="77777777" w:rsidR="00C1443D" w:rsidRDefault="00C1443D" w:rsidP="00B217ED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C1443D" w14:paraId="364F02A9" w14:textId="77777777" w:rsidTr="00B217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0014" w14:textId="77777777" w:rsidR="00C1443D" w:rsidRPr="00E01342" w:rsidRDefault="00C1443D" w:rsidP="00B217ED">
            <w:pPr>
              <w:pStyle w:val="TAL"/>
              <w:rPr>
                <w:lang w:val="en-US"/>
              </w:rPr>
            </w:pPr>
            <w:proofErr w:type="spellStart"/>
            <w:r>
              <w:t>standardDeviationMeasurementValue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FF17" w14:textId="77777777" w:rsidR="00C1443D" w:rsidRPr="004C0D68" w:rsidRDefault="00C1443D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E10E9" w14:textId="77777777" w:rsidR="00C1443D" w:rsidRPr="004C0D68" w:rsidRDefault="00C1443D" w:rsidP="00B217ED">
            <w:pPr>
              <w:pStyle w:val="TAC"/>
              <w:rPr>
                <w:lang w:val="sv-SE"/>
              </w:rPr>
            </w:pPr>
            <w:r w:rsidRPr="004C0D68"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BA8B7" w14:textId="77777777" w:rsidR="00C1443D" w:rsidRPr="004C0D68" w:rsidRDefault="00C1443D" w:rsidP="00B217ED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447E1" w14:textId="77777777" w:rsidR="00C1443D" w:rsidRPr="004C0D68" w:rsidRDefault="00C1443D" w:rsidP="00B217E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Information of </w:t>
            </w:r>
            <w:r>
              <w:rPr>
                <w:lang w:val="en-US"/>
              </w:rPr>
              <w:t xml:space="preserve">the </w:t>
            </w:r>
            <w:r>
              <w:rPr>
                <w:lang w:eastAsia="zh-CN"/>
              </w:rPr>
              <w:t>standard deviation measurement value of measurement results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3C96" w14:textId="77777777" w:rsidR="00C1443D" w:rsidRPr="000159E9" w:rsidRDefault="00C1443D" w:rsidP="00B217ED">
            <w:pPr>
              <w:pStyle w:val="TAL"/>
              <w:rPr>
                <w:lang w:eastAsia="zh-CN"/>
              </w:rPr>
            </w:pPr>
          </w:p>
        </w:tc>
      </w:tr>
      <w:tr w:rsidR="00C1443D" w14:paraId="64A891D4" w14:textId="77777777" w:rsidTr="00B217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5E1C4" w14:textId="77777777" w:rsidR="00C1443D" w:rsidRPr="004C0D68" w:rsidRDefault="00C1443D" w:rsidP="00B217ED">
            <w:pPr>
              <w:pStyle w:val="TAL"/>
              <w:rPr>
                <w:lang w:val="sv-SE"/>
              </w:rPr>
            </w:pPr>
            <w:proofErr w:type="spellStart"/>
            <w:r>
              <w:t>kPercentileMeasurementValue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E3EA" w14:textId="77777777" w:rsidR="00C1443D" w:rsidRPr="004C0D68" w:rsidRDefault="00C1443D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E34F7" w14:textId="77777777" w:rsidR="00C1443D" w:rsidRPr="004C0D68" w:rsidRDefault="00C1443D" w:rsidP="00B217ED">
            <w:pPr>
              <w:pStyle w:val="TAC"/>
              <w:rPr>
                <w:lang w:val="sv-SE"/>
              </w:rPr>
            </w:pPr>
            <w:r w:rsidRPr="004C0D68"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2C0F9" w14:textId="77777777" w:rsidR="00C1443D" w:rsidRPr="004C0D68" w:rsidRDefault="00C1443D" w:rsidP="00B217ED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1D0BF" w14:textId="77777777" w:rsidR="00C1443D" w:rsidRPr="004C0D68" w:rsidRDefault="00C1443D" w:rsidP="00B217E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>I</w:t>
            </w:r>
            <w:r>
              <w:rPr>
                <w:rFonts w:cs="Arial"/>
                <w:szCs w:val="18"/>
                <w:lang w:val="en-US" w:eastAsia="zh-CN"/>
              </w:rPr>
              <w:t xml:space="preserve">nformation </w:t>
            </w:r>
            <w:r w:rsidRPr="004C0D68">
              <w:rPr>
                <w:rFonts w:cs="Arial"/>
                <w:szCs w:val="18"/>
                <w:lang w:val="en-US" w:eastAsia="zh-CN"/>
              </w:rPr>
              <w:t xml:space="preserve">of </w:t>
            </w: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kpercentile</w:t>
            </w:r>
            <w:proofErr w:type="spellEnd"/>
            <w:r>
              <w:rPr>
                <w:lang w:eastAsia="zh-CN"/>
              </w:rPr>
              <w:t xml:space="preserve"> measurement value of measurement results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0361" w14:textId="77777777" w:rsidR="00C1443D" w:rsidRPr="000159E9" w:rsidRDefault="00C1443D" w:rsidP="00B217ED">
            <w:pPr>
              <w:pStyle w:val="TAL"/>
              <w:rPr>
                <w:lang w:eastAsia="zh-CN"/>
              </w:rPr>
            </w:pPr>
          </w:p>
        </w:tc>
      </w:tr>
      <w:tr w:rsidR="00C1443D" w14:paraId="49DA5D9E" w14:textId="77777777" w:rsidTr="00B217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59F1" w14:textId="77777777" w:rsidR="00C1443D" w:rsidRDefault="00C1443D" w:rsidP="00B217ED">
            <w:pPr>
              <w:pStyle w:val="TAL"/>
            </w:pPr>
            <w:proofErr w:type="spellStart"/>
            <w:r>
              <w:t>measurementPeriod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49EB" w14:textId="77777777" w:rsidR="00C1443D" w:rsidRPr="004C0D68" w:rsidRDefault="00C1443D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MeasurementPeriod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8E45" w14:textId="77777777" w:rsidR="00C1443D" w:rsidRPr="004C0D68" w:rsidRDefault="00C1443D" w:rsidP="00B217E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B4FF" w14:textId="77777777" w:rsidR="00C1443D" w:rsidRDefault="00C1443D" w:rsidP="00B217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82DC" w14:textId="77777777" w:rsidR="00C1443D" w:rsidRPr="004C0D68" w:rsidRDefault="00C1443D" w:rsidP="00B217E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Information of </w:t>
            </w:r>
            <w:r>
              <w:rPr>
                <w:lang w:eastAsia="zh-CN"/>
              </w:rPr>
              <w:t>the measurement period.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253D" w14:textId="77777777" w:rsidR="00C1443D" w:rsidRPr="000159E9" w:rsidRDefault="00C1443D" w:rsidP="00B217ED">
            <w:pPr>
              <w:pStyle w:val="TAL"/>
              <w:rPr>
                <w:lang w:eastAsia="zh-CN"/>
              </w:rPr>
            </w:pPr>
          </w:p>
        </w:tc>
      </w:tr>
      <w:tr w:rsidR="00C1443D" w14:paraId="392DFC4A" w14:textId="77777777" w:rsidTr="00B217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42AD" w14:textId="77777777" w:rsidR="00C1443D" w:rsidRDefault="00C1443D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timeStamp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BD3D" w14:textId="77777777" w:rsidR="00C1443D" w:rsidRDefault="00C1443D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TimeOfDay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0B78E" w14:textId="77777777" w:rsidR="00C1443D" w:rsidRDefault="00C1443D" w:rsidP="00B217E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EC018" w14:textId="77777777" w:rsidR="00C1443D" w:rsidRDefault="00C1443D" w:rsidP="00B217ED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C15C8" w14:textId="77777777" w:rsidR="00C1443D" w:rsidRDefault="00C1443D" w:rsidP="00B217E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Information of </w:t>
            </w:r>
            <w:r>
              <w:t xml:space="preserve">the </w:t>
            </w:r>
            <w:r>
              <w:rPr>
                <w:lang w:eastAsia="zh-CN"/>
              </w:rPr>
              <w:t>timestamp of measurement results.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9B47" w14:textId="77777777" w:rsidR="00C1443D" w:rsidRPr="00CA1AE7" w:rsidRDefault="00C1443D" w:rsidP="00B217ED">
            <w:pPr>
              <w:pStyle w:val="TAL"/>
              <w:rPr>
                <w:lang w:eastAsia="zh-CN"/>
              </w:rPr>
            </w:pPr>
          </w:p>
        </w:tc>
      </w:tr>
      <w:tr w:rsidR="00C1443D" w14:paraId="58ADC467" w14:textId="77777777" w:rsidTr="00B217ED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46259" w14:textId="77777777" w:rsidR="00C1443D" w:rsidRPr="00430F46" w:rsidRDefault="00C1443D" w:rsidP="00B217ED">
            <w:pPr>
              <w:pStyle w:val="TAN"/>
            </w:pPr>
            <w:r>
              <w:t>NOTE:</w:t>
            </w:r>
            <w:r>
              <w:tab/>
              <w:t xml:space="preserve">This attribute </w:t>
            </w:r>
            <w:r w:rsidRPr="00F273AE">
              <w:rPr>
                <w:lang w:eastAsia="zh-CN"/>
              </w:rPr>
              <w:t xml:space="preserve">can be </w:t>
            </w:r>
            <w:proofErr w:type="gramStart"/>
            <w:r w:rsidRPr="00F273AE">
              <w:rPr>
                <w:lang w:eastAsia="zh-CN"/>
              </w:rPr>
              <w:t>omitted</w:t>
            </w:r>
            <w:proofErr w:type="gramEnd"/>
            <w:r w:rsidRPr="00F273AE">
              <w:rPr>
                <w:lang w:eastAsia="zh-CN"/>
              </w:rPr>
              <w:t xml:space="preserve"> and the associated measurement values are for the single VAL UE</w:t>
            </w:r>
            <w:r>
              <w:rPr>
                <w:lang w:eastAsia="zh-CN"/>
              </w:rPr>
              <w:t>.</w:t>
            </w:r>
          </w:p>
        </w:tc>
      </w:tr>
    </w:tbl>
    <w:p w14:paraId="1D54759E" w14:textId="77777777" w:rsidR="00C1443D" w:rsidRPr="00830AC8" w:rsidRDefault="00C1443D" w:rsidP="00C1443D">
      <w:pPr>
        <w:rPr>
          <w:lang w:eastAsia="zh-CN"/>
        </w:rPr>
      </w:pPr>
    </w:p>
    <w:p w14:paraId="782555E4" w14:textId="77777777" w:rsidR="00990680" w:rsidRPr="00AC7864" w:rsidRDefault="00990680" w:rsidP="00990680">
      <w:pPr>
        <w:rPr>
          <w:noProof/>
        </w:rPr>
      </w:pPr>
      <w:bookmarkStart w:id="149" w:name="_Toc168325636"/>
      <w:bookmarkStart w:id="150" w:name="_Toc178258262"/>
    </w:p>
    <w:p w14:paraId="4B5CFF11" w14:textId="77777777" w:rsidR="00990680" w:rsidRPr="00AC7864" w:rsidRDefault="00990680" w:rsidP="00990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6AE85D7F" w14:textId="77777777" w:rsidR="00C1443D" w:rsidRDefault="00C1443D" w:rsidP="00C1443D">
      <w:pPr>
        <w:pStyle w:val="Heading4"/>
        <w:rPr>
          <w:lang w:eastAsia="zh-CN"/>
        </w:rPr>
      </w:pPr>
      <w:r>
        <w:t>A.3.2.5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149"/>
      <w:bookmarkEnd w:id="150"/>
    </w:p>
    <w:p w14:paraId="6F57B52A" w14:textId="77777777" w:rsidR="00C1443D" w:rsidRPr="00932268" w:rsidRDefault="00C1443D" w:rsidP="00C1443D">
      <w:pPr>
        <w:pStyle w:val="PL"/>
        <w:rPr>
          <w:lang w:eastAsia="zh-CN"/>
        </w:rPr>
      </w:pPr>
      <w:r>
        <w:rPr>
          <w:lang w:eastAsia="zh-CN"/>
        </w:rPr>
        <w:t>;;; MeasurementSubscriptionRequest</w:t>
      </w:r>
    </w:p>
    <w:p w14:paraId="12CDF8FB" w14:textId="77777777" w:rsidR="00C1443D" w:rsidRPr="00950778" w:rsidRDefault="00C1443D" w:rsidP="00C1443D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a request for performing </w:t>
      </w:r>
      <w:r>
        <w:rPr>
          <w:lang w:eastAsia="zh-CN"/>
        </w:rPr>
        <w:t>SDDM data transmission quality measurements</w:t>
      </w:r>
      <w:r w:rsidRPr="00950778">
        <w:rPr>
          <w:lang w:eastAsia="zh-CN"/>
        </w:rPr>
        <w:t>.</w:t>
      </w:r>
    </w:p>
    <w:p w14:paraId="02D57E3E" w14:textId="77777777" w:rsidR="00C1443D" w:rsidRPr="00932268" w:rsidRDefault="00C1443D" w:rsidP="00C1443D">
      <w:pPr>
        <w:pStyle w:val="PL"/>
        <w:rPr>
          <w:lang w:eastAsia="zh-CN"/>
        </w:rPr>
      </w:pPr>
      <w:r>
        <w:rPr>
          <w:lang w:eastAsia="zh-CN"/>
        </w:rPr>
        <w:t>MeasurementSubscriptionRequest</w:t>
      </w:r>
      <w:r w:rsidRPr="00932268">
        <w:rPr>
          <w:lang w:eastAsia="zh-CN"/>
        </w:rPr>
        <w:t xml:space="preserve"> = {</w:t>
      </w:r>
    </w:p>
    <w:p w14:paraId="5358C7D2" w14:textId="35131FBC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 w:rsidRPr="007F6DD1">
        <w:rPr>
          <w:lang w:eastAsia="zh-CN"/>
        </w:rPr>
        <w:t>seal</w:t>
      </w:r>
      <w:ins w:id="151" w:author="Ericsson n r1October-meet" w:date="2024-10-16T19:42:00Z">
        <w:r w:rsidR="00EB7FC5">
          <w:rPr>
            <w:lang w:eastAsia="zh-CN"/>
          </w:rPr>
          <w:t>dd</w:t>
        </w:r>
      </w:ins>
      <w:r>
        <w:rPr>
          <w:lang w:eastAsia="zh-CN"/>
        </w:rPr>
        <w:t>F</w:t>
      </w:r>
      <w:r w:rsidRPr="007F6DD1">
        <w:rPr>
          <w:lang w:eastAsia="zh-CN"/>
        </w:rPr>
        <w:t>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</w:t>
      </w:r>
      <w:del w:id="152" w:author="Ericsson n r1October-meet" w:date="2024-10-16T19:42:00Z">
        <w:r w:rsidDel="00EB7FC5">
          <w:rPr>
            <w:lang w:eastAsia="zh-CN"/>
          </w:rPr>
          <w:delText xml:space="preserve">  </w:delText>
        </w:r>
      </w:del>
    </w:p>
    <w:p w14:paraId="0FF69F15" w14:textId="77777777" w:rsidR="00C1443D" w:rsidRPr="00932268" w:rsidRDefault="00C1443D" w:rsidP="00C1443D">
      <w:pPr>
        <w:pStyle w:val="PL"/>
        <w:rPr>
          <w:lang w:eastAsia="zh-CN"/>
        </w:rPr>
      </w:pPr>
      <w:r>
        <w:rPr>
          <w:lang w:eastAsia="zh-CN"/>
        </w:rPr>
        <w:t xml:space="preserve"> measurement</w:t>
      </w:r>
      <w:r w:rsidRPr="007F6DD1">
        <w:rPr>
          <w:lang w:eastAsia="zh-CN"/>
        </w:rPr>
        <w:t>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string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</w:t>
      </w:r>
    </w:p>
    <w:p w14:paraId="0341A04E" w14:textId="77777777" w:rsidR="00C1443D" w:rsidRPr="00932268" w:rsidRDefault="00C1443D" w:rsidP="00C1443D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reportingFrequency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</w:t>
      </w:r>
    </w:p>
    <w:p w14:paraId="07AF823E" w14:textId="77777777" w:rsidR="00C1443D" w:rsidRPr="00932268" w:rsidRDefault="00C1443D" w:rsidP="00C1443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reportingPeriodicity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</w:p>
    <w:p w14:paraId="732436F3" w14:textId="77777777" w:rsidR="00C1443D" w:rsidRPr="00932268" w:rsidRDefault="00C1443D" w:rsidP="00C1443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measurementWindow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  </w:t>
      </w:r>
    </w:p>
    <w:p w14:paraId="4F5D027A" w14:textId="77777777" w:rsidR="00C1443D" w:rsidRPr="00932268" w:rsidRDefault="00C1443D" w:rsidP="00C1443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expiryTimer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        </w:t>
      </w:r>
    </w:p>
    <w:p w14:paraId="3E34D6C4" w14:textId="77777777" w:rsidR="00C1443D" w:rsidRPr="00932268" w:rsidRDefault="00C1443D" w:rsidP="00C1443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sealPolicy</w:t>
      </w:r>
      <w:r w:rsidRPr="00932268">
        <w:rPr>
          <w:lang w:eastAsia="zh-CN"/>
        </w:rPr>
        <w:t xml:space="preserve">: </w:t>
      </w:r>
      <w:r>
        <w:rPr>
          <w:lang w:eastAsia="zh-CN"/>
        </w:rPr>
        <w:t>string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</w:t>
      </w:r>
    </w:p>
    <w:p w14:paraId="0C1FEBE2" w14:textId="77777777" w:rsidR="00C1443D" w:rsidRPr="00932268" w:rsidRDefault="00C1443D" w:rsidP="00C1443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reportingCriteria</w:t>
      </w:r>
      <w:r w:rsidRPr="00932268">
        <w:rPr>
          <w:lang w:eastAsia="zh-CN"/>
        </w:rPr>
        <w:t xml:space="preserve">: </w:t>
      </w:r>
      <w:r>
        <w:rPr>
          <w:lang w:eastAsia="zh-CN"/>
        </w:rPr>
        <w:t>ReportingCriteria</w:t>
      </w:r>
    </w:p>
    <w:p w14:paraId="3FA8E5F0" w14:textId="77777777" w:rsidR="00C1443D" w:rsidRPr="00932268" w:rsidRDefault="00C1443D" w:rsidP="00C1443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measurementConditions</w:t>
      </w:r>
      <w:r w:rsidRPr="00932268">
        <w:rPr>
          <w:lang w:eastAsia="zh-CN"/>
        </w:rPr>
        <w:t xml:space="preserve">: </w:t>
      </w:r>
      <w:r>
        <w:rPr>
          <w:lang w:eastAsia="zh-CN"/>
        </w:rPr>
        <w:t>MeasurementConditions</w:t>
      </w:r>
    </w:p>
    <w:p w14:paraId="4D8A01CD" w14:textId="77777777" w:rsidR="00C1443D" w:rsidRPr="00932268" w:rsidRDefault="00C1443D" w:rsidP="00C1443D">
      <w:pPr>
        <w:pStyle w:val="PL"/>
        <w:rPr>
          <w:lang w:eastAsia="zh-CN"/>
        </w:rPr>
      </w:pPr>
      <w:r>
        <w:rPr>
          <w:lang w:eastAsia="zh-CN"/>
        </w:rPr>
        <w:t xml:space="preserve"> ? valTgtUe: ValTargetUe</w:t>
      </w:r>
      <w:r w:rsidRPr="00932268">
        <w:rPr>
          <w:lang w:eastAsia="zh-CN"/>
        </w:rPr>
        <w:t xml:space="preserve">         </w:t>
      </w:r>
    </w:p>
    <w:p w14:paraId="4273F89A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61511B2" w14:textId="77777777" w:rsidR="00C1443D" w:rsidRPr="00932268" w:rsidRDefault="00C1443D" w:rsidP="00C1443D">
      <w:pPr>
        <w:pStyle w:val="PL"/>
        <w:rPr>
          <w:lang w:eastAsia="zh-CN"/>
        </w:rPr>
      </w:pPr>
    </w:p>
    <w:p w14:paraId="2154CD21" w14:textId="77777777" w:rsidR="00C1443D" w:rsidRPr="00932268" w:rsidRDefault="00C1443D" w:rsidP="00C1443D">
      <w:pPr>
        <w:pStyle w:val="PL"/>
        <w:rPr>
          <w:lang w:eastAsia="zh-CN"/>
        </w:rPr>
      </w:pPr>
      <w:r>
        <w:rPr>
          <w:lang w:eastAsia="zh-CN"/>
        </w:rPr>
        <w:t>;;; MeasurementSubscriptionResponse</w:t>
      </w:r>
    </w:p>
    <w:p w14:paraId="4D4E4161" w14:textId="77777777" w:rsidR="00C1443D" w:rsidRPr="00950778" w:rsidRDefault="00C1443D" w:rsidP="00C1443D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response of a request for performing </w:t>
      </w:r>
      <w:r>
        <w:rPr>
          <w:lang w:eastAsia="zh-CN"/>
        </w:rPr>
        <w:t>SDDM data transmission quality measurements</w:t>
      </w:r>
      <w:r w:rsidRPr="00950778">
        <w:rPr>
          <w:lang w:eastAsia="zh-CN"/>
        </w:rPr>
        <w:t>.</w:t>
      </w:r>
    </w:p>
    <w:p w14:paraId="4E2F10A3" w14:textId="77777777" w:rsidR="00C1443D" w:rsidRPr="00932268" w:rsidRDefault="00C1443D" w:rsidP="00C1443D">
      <w:pPr>
        <w:pStyle w:val="PL"/>
        <w:rPr>
          <w:lang w:eastAsia="zh-CN"/>
        </w:rPr>
      </w:pPr>
      <w:r>
        <w:rPr>
          <w:lang w:eastAsia="zh-CN"/>
        </w:rPr>
        <w:t>MeasurementSubscriptionResponse</w:t>
      </w:r>
      <w:r w:rsidRPr="00932268">
        <w:rPr>
          <w:lang w:eastAsia="zh-CN"/>
        </w:rPr>
        <w:t xml:space="preserve"> = {</w:t>
      </w:r>
    </w:p>
    <w:p w14:paraId="7E9E145A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>ResultOp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  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</w:t>
      </w:r>
    </w:p>
    <w:p w14:paraId="117FCA6B" w14:textId="77777777" w:rsidR="00C1443D" w:rsidRPr="00932268" w:rsidRDefault="00C1443D" w:rsidP="00C1443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cause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Cause       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</w:t>
      </w:r>
    </w:p>
    <w:p w14:paraId="6E8518F3" w14:textId="77777777" w:rsidR="00C1443D" w:rsidRPr="00932268" w:rsidRDefault="00C1443D" w:rsidP="00C1443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expiryTime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DateTime          </w:t>
      </w:r>
    </w:p>
    <w:p w14:paraId="031B1752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15A4DC6" w14:textId="77777777" w:rsidR="00C1443D" w:rsidRPr="00932268" w:rsidRDefault="00C1443D" w:rsidP="00C1443D">
      <w:pPr>
        <w:pStyle w:val="PL"/>
        <w:rPr>
          <w:lang w:eastAsia="zh-CN"/>
        </w:rPr>
      </w:pPr>
    </w:p>
    <w:p w14:paraId="40668C7C" w14:textId="77777777" w:rsidR="00C1443D" w:rsidRPr="00932268" w:rsidRDefault="00C1443D" w:rsidP="00C1443D">
      <w:pPr>
        <w:pStyle w:val="PL"/>
        <w:rPr>
          <w:lang w:eastAsia="zh-CN"/>
        </w:rPr>
      </w:pPr>
      <w:r>
        <w:rPr>
          <w:lang w:eastAsia="zh-CN"/>
        </w:rPr>
        <w:t>;;; MeasurementSubscriptionNotification</w:t>
      </w:r>
    </w:p>
    <w:p w14:paraId="39283C93" w14:textId="77777777" w:rsidR="00C1443D" w:rsidRPr="00950778" w:rsidRDefault="00C1443D" w:rsidP="00C1443D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</w:t>
      </w:r>
      <w:r>
        <w:t xml:space="preserve">information of </w:t>
      </w:r>
      <w:r>
        <w:rPr>
          <w:lang w:eastAsia="zh-CN"/>
        </w:rPr>
        <w:t>SDDM data transmission quality measurements of the SD</w:t>
      </w:r>
      <w:r>
        <w:t>DM-C</w:t>
      </w:r>
      <w:r w:rsidRPr="00950778">
        <w:rPr>
          <w:lang w:eastAsia="zh-CN"/>
        </w:rPr>
        <w:t>.</w:t>
      </w:r>
    </w:p>
    <w:p w14:paraId="57A8B0D6" w14:textId="77777777" w:rsidR="00C1443D" w:rsidRPr="00932268" w:rsidRDefault="00C1443D" w:rsidP="00C1443D">
      <w:pPr>
        <w:pStyle w:val="PL"/>
        <w:rPr>
          <w:lang w:eastAsia="zh-CN"/>
        </w:rPr>
      </w:pPr>
      <w:r>
        <w:rPr>
          <w:lang w:eastAsia="zh-CN"/>
        </w:rPr>
        <w:t>MeasurementSubscriptionNotification</w:t>
      </w:r>
      <w:r w:rsidRPr="00932268">
        <w:rPr>
          <w:lang w:eastAsia="zh-CN"/>
        </w:rPr>
        <w:t xml:space="preserve"> = {</w:t>
      </w:r>
    </w:p>
    <w:p w14:paraId="7D94EEFC" w14:textId="70A0AD71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 w:rsidRPr="007F6DD1">
        <w:rPr>
          <w:lang w:eastAsia="zh-CN"/>
        </w:rPr>
        <w:t>seal</w:t>
      </w:r>
      <w:ins w:id="153" w:author="Ericsson n r1October-meet" w:date="2024-10-16T19:43:00Z">
        <w:r w:rsidR="00EB7FC5">
          <w:rPr>
            <w:lang w:eastAsia="zh-CN"/>
          </w:rPr>
          <w:t>dd</w:t>
        </w:r>
      </w:ins>
      <w:r>
        <w:rPr>
          <w:lang w:eastAsia="zh-CN"/>
        </w:rPr>
        <w:t>F</w:t>
      </w:r>
      <w:r w:rsidRPr="007F6DD1">
        <w:rPr>
          <w:lang w:eastAsia="zh-CN"/>
        </w:rPr>
        <w:t>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</w:t>
      </w:r>
      <w:del w:id="154" w:author="Ericsson n r1October-meet" w:date="2024-10-16T19:43:00Z">
        <w:r w:rsidDel="00EB7FC5">
          <w:rPr>
            <w:lang w:eastAsia="zh-CN"/>
          </w:rPr>
          <w:delText xml:space="preserve">  </w:delText>
        </w:r>
      </w:del>
    </w:p>
    <w:p w14:paraId="55A1334E" w14:textId="77777777" w:rsidR="00C1443D" w:rsidRPr="00932268" w:rsidRDefault="00C1443D" w:rsidP="00C1443D">
      <w:pPr>
        <w:pStyle w:val="PL"/>
        <w:rPr>
          <w:lang w:eastAsia="zh-CN"/>
        </w:rPr>
      </w:pPr>
      <w:r>
        <w:rPr>
          <w:lang w:eastAsia="zh-CN"/>
        </w:rPr>
        <w:t xml:space="preserve"> measurement</w:t>
      </w:r>
      <w:r w:rsidRPr="007F6DD1">
        <w:rPr>
          <w:lang w:eastAsia="zh-CN"/>
        </w:rPr>
        <w:t>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string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</w:t>
      </w:r>
    </w:p>
    <w:p w14:paraId="243A179F" w14:textId="77777777" w:rsidR="00C1443D" w:rsidRPr="00932268" w:rsidRDefault="00C1443D" w:rsidP="00C1443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valUeIdList</w:t>
      </w:r>
      <w:r w:rsidRPr="00932268">
        <w:rPr>
          <w:lang w:eastAsia="zh-CN"/>
        </w:rPr>
        <w:t xml:space="preserve">: [* </w:t>
      </w:r>
      <w:r>
        <w:rPr>
          <w:lang w:eastAsia="zh-CN"/>
        </w:rPr>
        <w:t>ValTargetUe</w:t>
      </w:r>
      <w:r w:rsidRPr="00932268">
        <w:rPr>
          <w:lang w:eastAsia="zh-CN"/>
        </w:rPr>
        <w:t>]</w:t>
      </w:r>
      <w:r>
        <w:rPr>
          <w:lang w:eastAsia="zh-CN"/>
        </w:rPr>
        <w:t xml:space="preserve">  </w:t>
      </w:r>
    </w:p>
    <w:p w14:paraId="63A8F1E5" w14:textId="77777777" w:rsidR="00C1443D" w:rsidRPr="00932268" w:rsidRDefault="00C1443D" w:rsidP="00C1443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averageMeasurementValue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</w:p>
    <w:p w14:paraId="6354D4CD" w14:textId="77777777" w:rsidR="00C1443D" w:rsidRPr="00932268" w:rsidRDefault="00C1443D" w:rsidP="00C1443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maximumMeasurementValue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</w:p>
    <w:p w14:paraId="4874AAEB" w14:textId="77777777" w:rsidR="00C1443D" w:rsidRPr="00932268" w:rsidRDefault="00C1443D" w:rsidP="00C1443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minimumMeasurementValue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</w:p>
    <w:p w14:paraId="3ECDC92C" w14:textId="77777777" w:rsidR="00C1443D" w:rsidRPr="00932268" w:rsidRDefault="00C1443D" w:rsidP="00C1443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>
        <w:t>standardDeviationMeasurementValue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</w:p>
    <w:p w14:paraId="77AB619E" w14:textId="77777777" w:rsidR="00C1443D" w:rsidRPr="00932268" w:rsidRDefault="00C1443D" w:rsidP="00C1443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>
        <w:t>kPercentileMeasurementValue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</w:p>
    <w:p w14:paraId="04CCD2ED" w14:textId="77777777" w:rsidR="00C1443D" w:rsidRPr="00932268" w:rsidRDefault="00C1443D" w:rsidP="00C1443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>
        <w:t>measurementPeriod</w:t>
      </w:r>
      <w:r w:rsidRPr="00932268">
        <w:rPr>
          <w:lang w:eastAsia="zh-CN"/>
        </w:rPr>
        <w:t xml:space="preserve">: </w:t>
      </w:r>
      <w:r>
        <w:rPr>
          <w:lang w:eastAsia="zh-CN"/>
        </w:rPr>
        <w:t>MeasurementPeriod</w:t>
      </w:r>
    </w:p>
    <w:p w14:paraId="40C4908F" w14:textId="77777777" w:rsidR="00C1443D" w:rsidRPr="00932268" w:rsidRDefault="00C1443D" w:rsidP="00C1443D">
      <w:pPr>
        <w:pStyle w:val="PL"/>
        <w:rPr>
          <w:lang w:eastAsia="zh-CN"/>
        </w:rPr>
      </w:pPr>
      <w:r>
        <w:rPr>
          <w:lang w:eastAsia="zh-CN"/>
        </w:rPr>
        <w:t xml:space="preserve"> ? timeStamp: TimeOfDay </w:t>
      </w:r>
      <w:r w:rsidRPr="00932268">
        <w:rPr>
          <w:lang w:eastAsia="zh-CN"/>
        </w:rPr>
        <w:t xml:space="preserve">         </w:t>
      </w:r>
    </w:p>
    <w:p w14:paraId="4FEA9C35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6778A6C" w14:textId="77777777" w:rsidR="00C1443D" w:rsidRPr="00932268" w:rsidRDefault="00C1443D" w:rsidP="00C1443D">
      <w:pPr>
        <w:pStyle w:val="PL"/>
        <w:rPr>
          <w:lang w:eastAsia="zh-CN"/>
        </w:rPr>
      </w:pPr>
    </w:p>
    <w:p w14:paraId="63064406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ReportingCriteria</w:t>
      </w:r>
    </w:p>
    <w:p w14:paraId="026C7E83" w14:textId="77777777" w:rsidR="00C1443D" w:rsidRPr="00932268" w:rsidRDefault="00C1443D" w:rsidP="00C1443D">
      <w:pPr>
        <w:pStyle w:val="PL"/>
        <w:rPr>
          <w:lang w:eastAsia="zh-CN"/>
        </w:rPr>
      </w:pPr>
      <w:r>
        <w:rPr>
          <w:lang w:eastAsia="zh-CN"/>
        </w:rPr>
        <w:t>ReportingCriteria</w:t>
      </w:r>
      <w:r w:rsidRPr="00932268">
        <w:rPr>
          <w:lang w:eastAsia="zh-CN"/>
        </w:rPr>
        <w:t xml:space="preserve"> = {</w:t>
      </w:r>
    </w:p>
    <w:p w14:paraId="173E2363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 ? </w:t>
      </w:r>
      <w:r>
        <w:rPr>
          <w:lang w:val="en-US"/>
        </w:rPr>
        <w:t>latency</w:t>
      </w:r>
      <w:r w:rsidRPr="00932268">
        <w:rPr>
          <w:lang w:eastAsia="zh-CN"/>
        </w:rPr>
        <w:t xml:space="preserve">: </w:t>
      </w:r>
      <w:r>
        <w:rPr>
          <w:lang w:eastAsia="zh-CN"/>
        </w:rPr>
        <w:t>LatencyValue</w:t>
      </w:r>
    </w:p>
    <w:p w14:paraId="45E03E7F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 ? </w:t>
      </w:r>
      <w:r>
        <w:rPr>
          <w:lang w:val="en-US"/>
        </w:rPr>
        <w:t>bitrate</w:t>
      </w:r>
      <w:r>
        <w:rPr>
          <w:lang w:eastAsia="zh-CN"/>
        </w:rPr>
        <w:t>: BitrateValue</w:t>
      </w:r>
    </w:p>
    <w:p w14:paraId="46CA5B17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C1549BC" w14:textId="77777777" w:rsidR="00C1443D" w:rsidRPr="00932268" w:rsidRDefault="00C1443D" w:rsidP="00C1443D">
      <w:pPr>
        <w:pStyle w:val="PL"/>
        <w:rPr>
          <w:lang w:eastAsia="zh-CN"/>
        </w:rPr>
      </w:pPr>
    </w:p>
    <w:p w14:paraId="37BA9CF8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LatencyValue</w:t>
      </w:r>
    </w:p>
    <w:p w14:paraId="0D24B09C" w14:textId="77777777" w:rsidR="00C1443D" w:rsidRPr="00932268" w:rsidRDefault="00C1443D" w:rsidP="00C1443D">
      <w:pPr>
        <w:pStyle w:val="PL"/>
        <w:rPr>
          <w:lang w:eastAsia="zh-CN"/>
        </w:rPr>
      </w:pPr>
      <w:r>
        <w:rPr>
          <w:lang w:eastAsia="zh-CN"/>
        </w:rPr>
        <w:t>LatencyValue</w:t>
      </w:r>
      <w:r w:rsidRPr="00932268">
        <w:rPr>
          <w:lang w:eastAsia="zh-CN"/>
        </w:rPr>
        <w:t xml:space="preserve"> = {</w:t>
      </w:r>
    </w:p>
    <w:p w14:paraId="53981455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 w:rsidRPr="00D7411C">
        <w:rPr>
          <w:lang w:val="en-US"/>
        </w:rPr>
        <w:t>latencyThresholdValue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</w:p>
    <w:p w14:paraId="0C50DB8C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val="en-US"/>
        </w:rPr>
        <w:t>aboveOrBelow</w:t>
      </w:r>
      <w:r>
        <w:rPr>
          <w:lang w:eastAsia="zh-CN"/>
        </w:rPr>
        <w:t>: bool</w:t>
      </w:r>
    </w:p>
    <w:p w14:paraId="15033519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718AC24" w14:textId="77777777" w:rsidR="00C1443D" w:rsidRPr="00932268" w:rsidRDefault="00C1443D" w:rsidP="00C1443D">
      <w:pPr>
        <w:pStyle w:val="PL"/>
        <w:rPr>
          <w:lang w:eastAsia="zh-CN"/>
        </w:rPr>
      </w:pPr>
    </w:p>
    <w:p w14:paraId="4890B36D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BitrateValue</w:t>
      </w:r>
    </w:p>
    <w:p w14:paraId="724027F9" w14:textId="77777777" w:rsidR="00C1443D" w:rsidRPr="00932268" w:rsidRDefault="00C1443D" w:rsidP="00C1443D">
      <w:pPr>
        <w:pStyle w:val="PL"/>
        <w:rPr>
          <w:lang w:eastAsia="zh-CN"/>
        </w:rPr>
      </w:pPr>
      <w:r>
        <w:rPr>
          <w:lang w:eastAsia="zh-CN"/>
        </w:rPr>
        <w:t>BitrateValue</w:t>
      </w:r>
      <w:r w:rsidRPr="00932268">
        <w:rPr>
          <w:lang w:eastAsia="zh-CN"/>
        </w:rPr>
        <w:t xml:space="preserve"> = {</w:t>
      </w:r>
    </w:p>
    <w:p w14:paraId="224A7152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 w:rsidRPr="00025409">
        <w:rPr>
          <w:lang w:val="en-US"/>
        </w:rPr>
        <w:t>bitrate</w:t>
      </w:r>
      <w:r w:rsidRPr="00830AC8">
        <w:rPr>
          <w:lang w:val="en-US"/>
        </w:rPr>
        <w:t>ThresholdValue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</w:p>
    <w:p w14:paraId="1CEA25FE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val="en-US"/>
        </w:rPr>
        <w:t>aboveOrBelow</w:t>
      </w:r>
      <w:r>
        <w:rPr>
          <w:lang w:eastAsia="zh-CN"/>
        </w:rPr>
        <w:t>: bool</w:t>
      </w:r>
    </w:p>
    <w:p w14:paraId="5DC03486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1ABDBD0" w14:textId="77777777" w:rsidR="00C1443D" w:rsidRPr="00932268" w:rsidRDefault="00C1443D" w:rsidP="00C1443D">
      <w:pPr>
        <w:pStyle w:val="PL"/>
        <w:rPr>
          <w:lang w:eastAsia="zh-CN"/>
        </w:rPr>
      </w:pPr>
    </w:p>
    <w:p w14:paraId="291C79F4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MeasurementConditions</w:t>
      </w:r>
    </w:p>
    <w:p w14:paraId="447F52BE" w14:textId="77777777" w:rsidR="00C1443D" w:rsidRPr="00932268" w:rsidRDefault="00C1443D" w:rsidP="00C1443D">
      <w:pPr>
        <w:pStyle w:val="PL"/>
        <w:rPr>
          <w:lang w:eastAsia="zh-CN"/>
        </w:rPr>
      </w:pPr>
      <w:r>
        <w:rPr>
          <w:lang w:eastAsia="zh-CN"/>
        </w:rPr>
        <w:t>MeasurementConditions</w:t>
      </w:r>
      <w:r w:rsidRPr="00932268">
        <w:rPr>
          <w:lang w:eastAsia="zh-CN"/>
        </w:rPr>
        <w:t xml:space="preserve"> = {</w:t>
      </w:r>
    </w:p>
    <w:p w14:paraId="63961957" w14:textId="77777777" w:rsidR="00C1443D" w:rsidRPr="00932268" w:rsidRDefault="00C1443D" w:rsidP="00C1443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 w:rsidRPr="00830AC8">
        <w:rPr>
          <w:lang w:val="en-US"/>
        </w:rPr>
        <w:t>temporalConditions</w:t>
      </w:r>
      <w:r w:rsidRPr="00932268">
        <w:rPr>
          <w:lang w:eastAsia="zh-CN"/>
        </w:rPr>
        <w:t xml:space="preserve">: </w:t>
      </w:r>
      <w:r>
        <w:rPr>
          <w:lang w:eastAsia="zh-CN"/>
        </w:rPr>
        <w:t>MeasurementPeriod</w:t>
      </w:r>
    </w:p>
    <w:p w14:paraId="1057020A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 ? </w:t>
      </w:r>
      <w:r>
        <w:rPr>
          <w:lang w:val="en-US"/>
        </w:rPr>
        <w:t>spatialConditions</w:t>
      </w:r>
      <w:r>
        <w:rPr>
          <w:lang w:eastAsia="zh-CN"/>
        </w:rPr>
        <w:t xml:space="preserve">: </w:t>
      </w:r>
      <w:r>
        <w:rPr>
          <w:lang w:val="en-US"/>
        </w:rPr>
        <w:t>SpatialConditions</w:t>
      </w:r>
    </w:p>
    <w:p w14:paraId="74F5EE87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9CCBA64" w14:textId="77777777" w:rsidR="00C1443D" w:rsidRPr="00932268" w:rsidRDefault="00C1443D" w:rsidP="00C1443D">
      <w:pPr>
        <w:pStyle w:val="PL"/>
        <w:rPr>
          <w:lang w:eastAsia="zh-CN"/>
        </w:rPr>
      </w:pPr>
    </w:p>
    <w:p w14:paraId="5E173FDB" w14:textId="77777777" w:rsidR="00C1443D" w:rsidRPr="00950778" w:rsidRDefault="00C1443D" w:rsidP="00C1443D">
      <w:pPr>
        <w:pStyle w:val="PL"/>
        <w:rPr>
          <w:lang w:eastAsia="zh-CN"/>
        </w:rPr>
      </w:pPr>
      <w:r>
        <w:t>MeasurementPeriod</w:t>
      </w:r>
      <w:r w:rsidRPr="00950778">
        <w:rPr>
          <w:lang w:eastAsia="zh-CN"/>
        </w:rPr>
        <w:t xml:space="preserve"> = {</w:t>
      </w:r>
    </w:p>
    <w:p w14:paraId="3CF990DF" w14:textId="77777777" w:rsidR="00C1443D" w:rsidRPr="00950778" w:rsidRDefault="00C1443D" w:rsidP="00C1443D">
      <w:pPr>
        <w:pStyle w:val="PL"/>
        <w:rPr>
          <w:lang w:eastAsia="zh-CN"/>
        </w:rPr>
      </w:pPr>
      <w:r>
        <w:rPr>
          <w:lang w:eastAsia="zh-CN"/>
        </w:rPr>
        <w:t xml:space="preserve"> time</w:t>
      </w:r>
      <w:r w:rsidRPr="00950778">
        <w:rPr>
          <w:lang w:eastAsia="zh-CN"/>
        </w:rPr>
        <w:t xml:space="preserve">Start: TimeOfDay   </w:t>
      </w:r>
      <w:r>
        <w:rPr>
          <w:lang w:eastAsia="zh-CN"/>
        </w:rPr>
        <w:t xml:space="preserve">  </w:t>
      </w:r>
      <w:r w:rsidRPr="00950778">
        <w:rPr>
          <w:lang w:eastAsia="zh-CN"/>
        </w:rPr>
        <w:t xml:space="preserve"> </w:t>
      </w:r>
      <w:r>
        <w:rPr>
          <w:lang w:eastAsia="zh-CN"/>
        </w:rPr>
        <w:t xml:space="preserve">      </w:t>
      </w:r>
    </w:p>
    <w:p w14:paraId="4D378C75" w14:textId="77777777" w:rsidR="00C1443D" w:rsidRPr="00950778" w:rsidRDefault="00C1443D" w:rsidP="00C1443D">
      <w:pPr>
        <w:pStyle w:val="PL"/>
        <w:rPr>
          <w:lang w:eastAsia="zh-CN"/>
        </w:rPr>
      </w:pPr>
      <w:r w:rsidRPr="00950778">
        <w:rPr>
          <w:lang w:eastAsia="zh-CN"/>
        </w:rPr>
        <w:t xml:space="preserve"> timeEnd: TimeOfDay       </w:t>
      </w:r>
      <w:r>
        <w:rPr>
          <w:lang w:eastAsia="zh-CN"/>
        </w:rPr>
        <w:t xml:space="preserve">       </w:t>
      </w:r>
    </w:p>
    <w:p w14:paraId="67144F59" w14:textId="77777777" w:rsidR="00C1443D" w:rsidRPr="00950778" w:rsidRDefault="00C1443D" w:rsidP="00C1443D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11350A49" w14:textId="77777777" w:rsidR="00C1443D" w:rsidRPr="00932268" w:rsidRDefault="00C1443D" w:rsidP="00C1443D">
      <w:pPr>
        <w:pStyle w:val="PL"/>
        <w:rPr>
          <w:lang w:eastAsia="zh-CN"/>
        </w:rPr>
      </w:pPr>
    </w:p>
    <w:p w14:paraId="3AD85D26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SpatialConditons</w:t>
      </w:r>
    </w:p>
    <w:p w14:paraId="197A5159" w14:textId="77777777" w:rsidR="00C1443D" w:rsidRPr="00932268" w:rsidRDefault="00C1443D" w:rsidP="00C1443D">
      <w:pPr>
        <w:pStyle w:val="PL"/>
        <w:rPr>
          <w:lang w:eastAsia="zh-CN"/>
        </w:rPr>
      </w:pPr>
      <w:r>
        <w:rPr>
          <w:lang w:eastAsia="zh-CN"/>
        </w:rPr>
        <w:t>SpatialConditions</w:t>
      </w:r>
      <w:r w:rsidRPr="00932268">
        <w:rPr>
          <w:lang w:eastAsia="zh-CN"/>
        </w:rPr>
        <w:t xml:space="preserve"> = {</w:t>
      </w:r>
    </w:p>
    <w:p w14:paraId="048F954F" w14:textId="77777777" w:rsidR="00C1443D" w:rsidRPr="00932268" w:rsidRDefault="00C1443D" w:rsidP="00C1443D">
      <w:pPr>
        <w:pStyle w:val="PL"/>
        <w:rPr>
          <w:lang w:eastAsia="zh-CN"/>
        </w:rPr>
      </w:pPr>
      <w:r w:rsidRPr="00363CF9">
        <w:rPr>
          <w:lang w:eastAsia="zh-CN"/>
        </w:rPr>
        <w:t xml:space="preserve"> </w:t>
      </w:r>
      <w:r w:rsidRPr="00932268">
        <w:rPr>
          <w:lang w:eastAsia="zh-CN"/>
        </w:rPr>
        <w:t>? geo</w:t>
      </w:r>
      <w:r>
        <w:rPr>
          <w:lang w:eastAsia="zh-CN"/>
        </w:rPr>
        <w:t>graphic</w:t>
      </w:r>
      <w:r w:rsidRPr="00932268">
        <w:rPr>
          <w:lang w:eastAsia="zh-CN"/>
        </w:rPr>
        <w:t>Area</w:t>
      </w:r>
      <w:r>
        <w:rPr>
          <w:lang w:eastAsia="zh-CN"/>
        </w:rPr>
        <w:t>List: [* GeographicArea]</w:t>
      </w:r>
    </w:p>
    <w:p w14:paraId="135FA03D" w14:textId="77777777" w:rsidR="00C1443D" w:rsidRPr="00932268" w:rsidRDefault="00C1443D" w:rsidP="00C1443D">
      <w:pPr>
        <w:pStyle w:val="PL"/>
        <w:rPr>
          <w:lang w:eastAsia="zh-CN"/>
        </w:rPr>
      </w:pPr>
      <w:r w:rsidRPr="00363CF9">
        <w:rPr>
          <w:lang w:eastAsia="zh-CN"/>
        </w:rPr>
        <w:t xml:space="preserve"> </w:t>
      </w:r>
      <w:r w:rsidRPr="00932268">
        <w:rPr>
          <w:lang w:eastAsia="zh-CN"/>
        </w:rPr>
        <w:t>? geo</w:t>
      </w:r>
      <w:r>
        <w:rPr>
          <w:lang w:eastAsia="zh-CN"/>
        </w:rPr>
        <w:t>CordinatesList: [*</w:t>
      </w:r>
      <w:r w:rsidRPr="00932268">
        <w:rPr>
          <w:lang w:eastAsia="zh-CN"/>
        </w:rPr>
        <w:t>GeographicalCoordinates</w:t>
      </w:r>
      <w:r>
        <w:rPr>
          <w:lang w:eastAsia="zh-CN"/>
        </w:rPr>
        <w:t>]</w:t>
      </w:r>
    </w:p>
    <w:p w14:paraId="569301E6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0BCC82B" w14:textId="77777777" w:rsidR="00C1443D" w:rsidRPr="00932268" w:rsidRDefault="00C1443D" w:rsidP="00C1443D">
      <w:pPr>
        <w:pStyle w:val="PL"/>
        <w:rPr>
          <w:lang w:eastAsia="zh-CN"/>
        </w:rPr>
      </w:pPr>
    </w:p>
    <w:p w14:paraId="4557FDE0" w14:textId="77777777" w:rsidR="00C1443D" w:rsidRPr="00950778" w:rsidRDefault="00C1443D" w:rsidP="00C1443D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5BB35590" w14:textId="77777777" w:rsidR="00C1443D" w:rsidRPr="00950778" w:rsidRDefault="00C1443D" w:rsidP="00C1443D">
      <w:pPr>
        <w:pStyle w:val="PL"/>
        <w:rPr>
          <w:lang w:eastAsia="zh-CN"/>
        </w:rPr>
      </w:pPr>
      <w:r w:rsidRPr="00950778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09E65154" w14:textId="77777777" w:rsidR="00C1443D" w:rsidRPr="00950778" w:rsidRDefault="00C1443D" w:rsidP="00C1443D">
      <w:pPr>
        <w:pStyle w:val="PL"/>
        <w:rPr>
          <w:lang w:eastAsia="zh-CN"/>
        </w:rPr>
      </w:pPr>
      <w:r w:rsidRPr="00950778">
        <w:rPr>
          <w:lang w:eastAsia="zh-CN"/>
        </w:rPr>
        <w:t>TimeOfDay = text</w:t>
      </w:r>
    </w:p>
    <w:p w14:paraId="63CAB916" w14:textId="77777777" w:rsidR="00C1443D" w:rsidRPr="00932268" w:rsidRDefault="00C1443D" w:rsidP="00C1443D">
      <w:pPr>
        <w:pStyle w:val="PL"/>
        <w:rPr>
          <w:lang w:eastAsia="zh-CN"/>
        </w:rPr>
      </w:pPr>
    </w:p>
    <w:p w14:paraId="732B7C52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664D553D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3FCC0450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10CE5445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5683A16C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2D49B95" w14:textId="77777777" w:rsidR="00C1443D" w:rsidRPr="00932268" w:rsidRDefault="00C1443D" w:rsidP="00C1443D">
      <w:pPr>
        <w:pStyle w:val="PL"/>
        <w:rPr>
          <w:lang w:eastAsia="zh-CN"/>
        </w:rPr>
      </w:pPr>
    </w:p>
    <w:p w14:paraId="01615376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0DCB8F6A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55499C2A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3F8E79E" w14:textId="77777777" w:rsidR="00C1443D" w:rsidRPr="00932268" w:rsidRDefault="00C1443D" w:rsidP="00C1443D">
      <w:pPr>
        <w:pStyle w:val="PL"/>
        <w:rPr>
          <w:lang w:eastAsia="zh-CN"/>
        </w:rPr>
      </w:pPr>
    </w:p>
    <w:p w14:paraId="7EDA46DA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16DD0AB7" w14:textId="77777777" w:rsidR="00C1443D" w:rsidRPr="00932268" w:rsidRDefault="00C1443D" w:rsidP="00C1443D">
      <w:pPr>
        <w:pStyle w:val="PL"/>
        <w:rPr>
          <w:lang w:eastAsia="zh-CN"/>
        </w:rPr>
      </w:pPr>
    </w:p>
    <w:p w14:paraId="38F0C926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08619944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23416CBE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Uinteger = int .ge 0</w:t>
      </w:r>
    </w:p>
    <w:p w14:paraId="1FF580DA" w14:textId="77777777" w:rsidR="00C1443D" w:rsidRPr="00932268" w:rsidRDefault="00C1443D" w:rsidP="00C1443D">
      <w:pPr>
        <w:pStyle w:val="PL"/>
        <w:rPr>
          <w:lang w:eastAsia="zh-CN"/>
        </w:rPr>
      </w:pPr>
    </w:p>
    <w:p w14:paraId="285CFE25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;;; GeographicArea</w:t>
      </w:r>
    </w:p>
    <w:p w14:paraId="128E87D8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;;+ Geographic area specified by different shape.</w:t>
      </w:r>
    </w:p>
    <w:p w14:paraId="00FE1801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2EEB8A1F" w14:textId="77777777" w:rsidR="00C1443D" w:rsidRPr="00932268" w:rsidRDefault="00C1443D" w:rsidP="00C1443D">
      <w:pPr>
        <w:pStyle w:val="PL"/>
        <w:rPr>
          <w:lang w:eastAsia="zh-CN"/>
        </w:rPr>
      </w:pPr>
    </w:p>
    <w:p w14:paraId="1D1EA41A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;;; GADShape</w:t>
      </w:r>
    </w:p>
    <w:p w14:paraId="3B8A3A72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;;+ Common base type for GAD shapes.</w:t>
      </w:r>
    </w:p>
    <w:p w14:paraId="40F10410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GADShape = {</w:t>
      </w:r>
    </w:p>
    <w:p w14:paraId="7935B778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 shape: SupportedGADShapes       </w:t>
      </w:r>
    </w:p>
    <w:p w14:paraId="1CCC78BF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B40FE7E" w14:textId="77777777" w:rsidR="00C1443D" w:rsidRPr="00932268" w:rsidRDefault="00C1443D" w:rsidP="00C1443D">
      <w:pPr>
        <w:pStyle w:val="PL"/>
        <w:rPr>
          <w:lang w:eastAsia="zh-CN"/>
        </w:rPr>
      </w:pPr>
    </w:p>
    <w:p w14:paraId="37701013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;;; Point</w:t>
      </w:r>
    </w:p>
    <w:p w14:paraId="61257CBF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;;+ Ellipsoid Point.</w:t>
      </w:r>
    </w:p>
    <w:p w14:paraId="762F8F0A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Point = {</w:t>
      </w:r>
    </w:p>
    <w:p w14:paraId="198F62CE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2CCE292B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7C0E102A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28F0847" w14:textId="77777777" w:rsidR="00C1443D" w:rsidRPr="00932268" w:rsidRDefault="00C1443D" w:rsidP="00C1443D">
      <w:pPr>
        <w:pStyle w:val="PL"/>
        <w:rPr>
          <w:lang w:eastAsia="zh-CN"/>
        </w:rPr>
      </w:pPr>
    </w:p>
    <w:p w14:paraId="043D70BA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;;; PointUncertaintyCircle</w:t>
      </w:r>
    </w:p>
    <w:p w14:paraId="441A3662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circle.</w:t>
      </w:r>
    </w:p>
    <w:p w14:paraId="3CA52AE3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PointUncertaintyCircle = {</w:t>
      </w:r>
    </w:p>
    <w:p w14:paraId="276B25C7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  <w:r>
        <w:rPr>
          <w:lang w:eastAsia="zh-CN"/>
        </w:rPr>
        <w:t xml:space="preserve">                              </w:t>
      </w:r>
    </w:p>
    <w:p w14:paraId="5494F891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  <w:r>
        <w:rPr>
          <w:lang w:eastAsia="zh-CN"/>
        </w:rPr>
        <w:t xml:space="preserve">         </w:t>
      </w:r>
    </w:p>
    <w:p w14:paraId="7210B222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uncertainty: Uncertainty</w:t>
      </w:r>
      <w:r>
        <w:rPr>
          <w:lang w:eastAsia="zh-CN"/>
        </w:rPr>
        <w:t xml:space="preserve">               </w:t>
      </w:r>
    </w:p>
    <w:p w14:paraId="058EABEE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D667A63" w14:textId="77777777" w:rsidR="00C1443D" w:rsidRPr="00932268" w:rsidRDefault="00C1443D" w:rsidP="00C1443D">
      <w:pPr>
        <w:pStyle w:val="PL"/>
        <w:rPr>
          <w:lang w:eastAsia="zh-CN"/>
        </w:rPr>
      </w:pPr>
    </w:p>
    <w:p w14:paraId="6F721941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;;; PointUncertaintyEllipse</w:t>
      </w:r>
    </w:p>
    <w:p w14:paraId="073FC508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ellipse.</w:t>
      </w:r>
    </w:p>
    <w:p w14:paraId="34768578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PointUncertaintyEllipse = {</w:t>
      </w:r>
    </w:p>
    <w:p w14:paraId="41EB23F6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74CF6643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539306A2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4A725D14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20699525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D8B6DDB" w14:textId="77777777" w:rsidR="00C1443D" w:rsidRPr="00932268" w:rsidRDefault="00C1443D" w:rsidP="00C1443D">
      <w:pPr>
        <w:pStyle w:val="PL"/>
        <w:rPr>
          <w:lang w:eastAsia="zh-CN"/>
        </w:rPr>
      </w:pPr>
    </w:p>
    <w:p w14:paraId="390233FD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;;; Polygon</w:t>
      </w:r>
    </w:p>
    <w:p w14:paraId="24914B0D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;;+ Polygon.</w:t>
      </w:r>
    </w:p>
    <w:p w14:paraId="74F8F8E7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Polygon = {</w:t>
      </w:r>
    </w:p>
    <w:p w14:paraId="0E71A531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38DAF23D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pointList: PointList            </w:t>
      </w:r>
    </w:p>
    <w:p w14:paraId="428BD2CB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9229E46" w14:textId="77777777" w:rsidR="00C1443D" w:rsidRPr="00932268" w:rsidRDefault="00C1443D" w:rsidP="00C1443D">
      <w:pPr>
        <w:pStyle w:val="PL"/>
        <w:rPr>
          <w:lang w:eastAsia="zh-CN"/>
        </w:rPr>
      </w:pPr>
    </w:p>
    <w:p w14:paraId="101EA5D2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;;; PointAltitude</w:t>
      </w:r>
    </w:p>
    <w:p w14:paraId="02CC1A39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altitude.</w:t>
      </w:r>
    </w:p>
    <w:p w14:paraId="6B16A145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PointAltitude = {</w:t>
      </w:r>
    </w:p>
    <w:p w14:paraId="5E35C67C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500C5B89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05208478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 </w:t>
      </w:r>
    </w:p>
    <w:p w14:paraId="4B86A012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6B7C063" w14:textId="77777777" w:rsidR="00C1443D" w:rsidRPr="00932268" w:rsidRDefault="00C1443D" w:rsidP="00C1443D">
      <w:pPr>
        <w:pStyle w:val="PL"/>
        <w:rPr>
          <w:lang w:eastAsia="zh-CN"/>
        </w:rPr>
      </w:pPr>
    </w:p>
    <w:p w14:paraId="525C5461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;;; PointAltitudeUncertainty</w:t>
      </w:r>
    </w:p>
    <w:p w14:paraId="3B1DF2D7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 and uncertainty ellipsoid.</w:t>
      </w:r>
    </w:p>
    <w:p w14:paraId="06FA07A3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PointAltitudeUncertainty = {</w:t>
      </w:r>
    </w:p>
    <w:p w14:paraId="4103B069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45938ED3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48DB16F5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</w:t>
      </w:r>
    </w:p>
    <w:p w14:paraId="180C9AD6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369CB173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uncertaintyAltitude: Uncertainty</w:t>
      </w:r>
    </w:p>
    <w:p w14:paraId="34505AFA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09BEE644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B947014" w14:textId="77777777" w:rsidR="00C1443D" w:rsidRPr="00932268" w:rsidRDefault="00C1443D" w:rsidP="00C1443D">
      <w:pPr>
        <w:pStyle w:val="PL"/>
        <w:rPr>
          <w:lang w:eastAsia="zh-CN"/>
        </w:rPr>
      </w:pPr>
    </w:p>
    <w:p w14:paraId="089CA402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;;; EllipsoidArc</w:t>
      </w:r>
    </w:p>
    <w:p w14:paraId="7C4C9433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;;+ Ellipsoid Arc.</w:t>
      </w:r>
    </w:p>
    <w:p w14:paraId="20DE6091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EllipsoidArc = {</w:t>
      </w:r>
    </w:p>
    <w:p w14:paraId="0E2B4DDB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2E56805C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47870CEF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 innerRadius: InnerRadius        </w:t>
      </w:r>
    </w:p>
    <w:p w14:paraId="2307F98E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uncertaintyRadius: Uncertainty  </w:t>
      </w:r>
    </w:p>
    <w:p w14:paraId="03FD7011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 offsetAngle: Angle              </w:t>
      </w:r>
    </w:p>
    <w:p w14:paraId="2CC0E77C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 includedAngle: Angle            </w:t>
      </w:r>
    </w:p>
    <w:p w14:paraId="7F7D596F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     </w:t>
      </w:r>
    </w:p>
    <w:p w14:paraId="06DCEBEB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4533BC2" w14:textId="77777777" w:rsidR="00C1443D" w:rsidRPr="00932268" w:rsidRDefault="00C1443D" w:rsidP="00C1443D">
      <w:pPr>
        <w:pStyle w:val="PL"/>
        <w:rPr>
          <w:lang w:eastAsia="zh-CN"/>
        </w:rPr>
      </w:pPr>
    </w:p>
    <w:p w14:paraId="682873D1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;;; GeographicalCoordinates</w:t>
      </w:r>
    </w:p>
    <w:p w14:paraId="72EFF9CE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;;+ Geographical coordinates.</w:t>
      </w:r>
    </w:p>
    <w:p w14:paraId="7B4F4EB7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GeographicalCoordinates = {</w:t>
      </w:r>
    </w:p>
    <w:p w14:paraId="2C8BBE7D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 lon: -180.0..180.0              </w:t>
      </w:r>
    </w:p>
    <w:p w14:paraId="08178C91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 lat: -90.0..90.0                </w:t>
      </w:r>
    </w:p>
    <w:p w14:paraId="0A785146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4D29F8E" w14:textId="77777777" w:rsidR="00C1443D" w:rsidRPr="00932268" w:rsidRDefault="00C1443D" w:rsidP="00C1443D">
      <w:pPr>
        <w:pStyle w:val="PL"/>
        <w:rPr>
          <w:lang w:eastAsia="zh-CN"/>
        </w:rPr>
      </w:pPr>
    </w:p>
    <w:p w14:paraId="5F3FDC1B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;;; UncertaintyEllipse</w:t>
      </w:r>
    </w:p>
    <w:p w14:paraId="2FEBE9A0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;;+ Ellipse with uncertainty.</w:t>
      </w:r>
    </w:p>
    <w:p w14:paraId="086E7599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UncertaintyEllipse = {</w:t>
      </w:r>
    </w:p>
    <w:p w14:paraId="10A2133A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semiMajor: Uncertainty          </w:t>
      </w:r>
    </w:p>
    <w:p w14:paraId="34C844BB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semiMinor: Uncertainty          </w:t>
      </w:r>
    </w:p>
    <w:p w14:paraId="0201774E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 orientationMajor: Orientation   </w:t>
      </w:r>
    </w:p>
    <w:p w14:paraId="0D4A95C0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15F92E4" w14:textId="77777777" w:rsidR="00C1443D" w:rsidRPr="00932268" w:rsidRDefault="00C1443D" w:rsidP="00C1443D">
      <w:pPr>
        <w:pStyle w:val="PL"/>
        <w:rPr>
          <w:lang w:eastAsia="zh-CN"/>
        </w:rPr>
      </w:pPr>
    </w:p>
    <w:p w14:paraId="4A92D869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;;; PointList</w:t>
      </w:r>
    </w:p>
    <w:p w14:paraId="7E850970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;;+ List of points.</w:t>
      </w:r>
    </w:p>
    <w:p w14:paraId="50C81588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PointList = [3*15 GeographicalCoordinates]</w:t>
      </w:r>
    </w:p>
    <w:p w14:paraId="26EEE863" w14:textId="77777777" w:rsidR="00C1443D" w:rsidRPr="00932268" w:rsidRDefault="00C1443D" w:rsidP="00C1443D">
      <w:pPr>
        <w:pStyle w:val="PL"/>
        <w:rPr>
          <w:lang w:eastAsia="zh-CN"/>
        </w:rPr>
      </w:pPr>
    </w:p>
    <w:p w14:paraId="3655D99C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;;; Altitude</w:t>
      </w:r>
    </w:p>
    <w:p w14:paraId="1689FFA1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;;+ Indicates value of altitude.</w:t>
      </w:r>
    </w:p>
    <w:p w14:paraId="472081AE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Altitude = -32767.0..32767.0</w:t>
      </w:r>
    </w:p>
    <w:p w14:paraId="451BC0E9" w14:textId="77777777" w:rsidR="00C1443D" w:rsidRPr="00932268" w:rsidRDefault="00C1443D" w:rsidP="00C1443D">
      <w:pPr>
        <w:pStyle w:val="PL"/>
        <w:rPr>
          <w:lang w:eastAsia="zh-CN"/>
        </w:rPr>
      </w:pPr>
    </w:p>
    <w:p w14:paraId="54C4762C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;;; Angle</w:t>
      </w:r>
    </w:p>
    <w:p w14:paraId="0FF6536C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;;+ Indicates value of angle.</w:t>
      </w:r>
    </w:p>
    <w:p w14:paraId="77EB1D1D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Angle = 0..360</w:t>
      </w:r>
    </w:p>
    <w:p w14:paraId="11C8DB4C" w14:textId="77777777" w:rsidR="00C1443D" w:rsidRPr="00932268" w:rsidRDefault="00C1443D" w:rsidP="00C1443D">
      <w:pPr>
        <w:pStyle w:val="PL"/>
        <w:rPr>
          <w:lang w:eastAsia="zh-CN"/>
        </w:rPr>
      </w:pPr>
    </w:p>
    <w:p w14:paraId="6191AC87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;;; Uncertainty</w:t>
      </w:r>
    </w:p>
    <w:p w14:paraId="2C94A08B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;;+ Indicates value of uncertainty.</w:t>
      </w:r>
    </w:p>
    <w:p w14:paraId="5CDFC4BE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Uncertainty = float32 .ge 0</w:t>
      </w:r>
    </w:p>
    <w:p w14:paraId="0F8B9B79" w14:textId="77777777" w:rsidR="00C1443D" w:rsidRPr="00932268" w:rsidRDefault="00C1443D" w:rsidP="00C1443D">
      <w:pPr>
        <w:pStyle w:val="PL"/>
        <w:rPr>
          <w:lang w:eastAsia="zh-CN"/>
        </w:rPr>
      </w:pPr>
    </w:p>
    <w:p w14:paraId="79D81A64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;;; Orientation</w:t>
      </w:r>
    </w:p>
    <w:p w14:paraId="72795953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;;+ Indicates value of orientation angle.</w:t>
      </w:r>
    </w:p>
    <w:p w14:paraId="3464ADAE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Orientation = 0..180</w:t>
      </w:r>
    </w:p>
    <w:p w14:paraId="1567AEAD" w14:textId="77777777" w:rsidR="00C1443D" w:rsidRPr="00932268" w:rsidRDefault="00C1443D" w:rsidP="00C1443D">
      <w:pPr>
        <w:pStyle w:val="PL"/>
        <w:rPr>
          <w:lang w:eastAsia="zh-CN"/>
        </w:rPr>
      </w:pPr>
    </w:p>
    <w:p w14:paraId="45A4DABF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;;; Confidence</w:t>
      </w:r>
    </w:p>
    <w:p w14:paraId="60689831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;;+ Indicates value of confidence.</w:t>
      </w:r>
    </w:p>
    <w:p w14:paraId="27A38298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Confidence = 0..100</w:t>
      </w:r>
    </w:p>
    <w:p w14:paraId="46D5BF2F" w14:textId="77777777" w:rsidR="00C1443D" w:rsidRPr="00932268" w:rsidRDefault="00C1443D" w:rsidP="00C1443D">
      <w:pPr>
        <w:pStyle w:val="PL"/>
        <w:rPr>
          <w:lang w:eastAsia="zh-CN"/>
        </w:rPr>
      </w:pPr>
    </w:p>
    <w:p w14:paraId="1114503C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;;; InnerRadius</w:t>
      </w:r>
    </w:p>
    <w:p w14:paraId="5356BF53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;;+ Indicates value of the inner radius.</w:t>
      </w:r>
    </w:p>
    <w:p w14:paraId="41F6AF77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InnerRadius = (0..327675) .and int32</w:t>
      </w:r>
    </w:p>
    <w:p w14:paraId="2FB639AE" w14:textId="77777777" w:rsidR="00C1443D" w:rsidRPr="00932268" w:rsidRDefault="00C1443D" w:rsidP="00C1443D">
      <w:pPr>
        <w:pStyle w:val="PL"/>
        <w:rPr>
          <w:lang w:eastAsia="zh-CN"/>
        </w:rPr>
      </w:pPr>
    </w:p>
    <w:p w14:paraId="7CCF8CB1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;;; SupportedGADShapes</w:t>
      </w:r>
    </w:p>
    <w:p w14:paraId="41556341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;;+ Indicates supported GAD shapes.</w:t>
      </w:r>
    </w:p>
    <w:p w14:paraId="03CD7F52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7D9A23EF" w14:textId="77777777" w:rsidR="00C1443D" w:rsidRDefault="00C1443D" w:rsidP="00C1443D">
      <w:pPr>
        <w:pStyle w:val="PL"/>
        <w:rPr>
          <w:lang w:eastAsia="zh-CN"/>
        </w:rPr>
      </w:pPr>
    </w:p>
    <w:p w14:paraId="1D617C0A" w14:textId="77777777" w:rsidR="00C1443D" w:rsidRPr="00932268" w:rsidRDefault="00C1443D" w:rsidP="00C1443D">
      <w:pPr>
        <w:pStyle w:val="PL"/>
        <w:rPr>
          <w:lang w:eastAsia="zh-CN"/>
        </w:rPr>
      </w:pPr>
      <w:r>
        <w:rPr>
          <w:lang w:eastAsia="zh-CN"/>
        </w:rPr>
        <w:t>;;; ResultOp</w:t>
      </w:r>
    </w:p>
    <w:p w14:paraId="3FE05AFB" w14:textId="77777777" w:rsidR="00C1443D" w:rsidRPr="00950778" w:rsidRDefault="00C1443D" w:rsidP="00C1443D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result of an operation</w:t>
      </w:r>
      <w:r w:rsidRPr="00950778">
        <w:rPr>
          <w:lang w:eastAsia="zh-CN"/>
        </w:rPr>
        <w:t>.</w:t>
      </w:r>
    </w:p>
    <w:p w14:paraId="1D0F36BD" w14:textId="77777777" w:rsidR="00C1443D" w:rsidRDefault="00C1443D" w:rsidP="00C1443D">
      <w:pPr>
        <w:pStyle w:val="PL"/>
        <w:rPr>
          <w:lang w:eastAsia="zh-CN"/>
        </w:rPr>
      </w:pPr>
      <w:r>
        <w:rPr>
          <w:lang w:eastAsia="zh-CN"/>
        </w:rPr>
        <w:t xml:space="preserve">ResultOp = </w:t>
      </w:r>
      <w:r w:rsidRPr="00DC3228">
        <w:rPr>
          <w:lang w:eastAsia="zh-CN"/>
        </w:rPr>
        <w:t>"</w:t>
      </w:r>
      <w:r>
        <w:rPr>
          <w:lang w:eastAsia="zh-CN"/>
        </w:rPr>
        <w:t>SUCCESS</w:t>
      </w:r>
      <w:r w:rsidRPr="00DC3228">
        <w:rPr>
          <w:lang w:eastAsia="zh-CN"/>
        </w:rPr>
        <w:t>" / "</w:t>
      </w:r>
      <w:r>
        <w:rPr>
          <w:lang w:eastAsia="zh-CN"/>
        </w:rPr>
        <w:t>FAILURE</w:t>
      </w:r>
      <w:r w:rsidRPr="00DC3228">
        <w:rPr>
          <w:lang w:eastAsia="zh-CN"/>
        </w:rPr>
        <w:t>"</w:t>
      </w:r>
    </w:p>
    <w:p w14:paraId="6BB3A52F" w14:textId="77777777" w:rsidR="00C1443D" w:rsidRDefault="00C1443D" w:rsidP="00C1443D">
      <w:pPr>
        <w:pStyle w:val="PL"/>
        <w:rPr>
          <w:lang w:eastAsia="zh-CN"/>
        </w:rPr>
      </w:pPr>
    </w:p>
    <w:p w14:paraId="65D4E293" w14:textId="77777777" w:rsidR="00C1443D" w:rsidRPr="00DC3228" w:rsidRDefault="00C1443D" w:rsidP="00C1443D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r>
        <w:rPr>
          <w:lang w:eastAsia="zh-CN"/>
        </w:rPr>
        <w:t>Cause</w:t>
      </w:r>
    </w:p>
    <w:p w14:paraId="33050DD3" w14:textId="77777777" w:rsidR="00C1443D" w:rsidRPr="00950778" w:rsidRDefault="00C1443D" w:rsidP="00C1443D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cause of failure of an operation</w:t>
      </w:r>
      <w:r w:rsidRPr="00950778">
        <w:rPr>
          <w:lang w:eastAsia="zh-CN"/>
        </w:rPr>
        <w:t>.</w:t>
      </w:r>
    </w:p>
    <w:p w14:paraId="63F02B1F" w14:textId="77777777" w:rsidR="00C1443D" w:rsidRPr="00932268" w:rsidRDefault="00C1443D" w:rsidP="00C1443D">
      <w:pPr>
        <w:pStyle w:val="PL"/>
        <w:rPr>
          <w:lang w:eastAsia="zh-CN"/>
        </w:rPr>
      </w:pPr>
      <w:r>
        <w:rPr>
          <w:lang w:eastAsia="zh-CN"/>
        </w:rPr>
        <w:t>Cause</w:t>
      </w:r>
      <w:r w:rsidRPr="00DC3228">
        <w:rPr>
          <w:lang w:eastAsia="zh-CN"/>
        </w:rPr>
        <w:t xml:space="preserve"> = "</w:t>
      </w:r>
      <w:r>
        <w:rPr>
          <w:lang w:eastAsia="zh-CN"/>
        </w:rPr>
        <w:t>VAL CLIENT ERROR</w:t>
      </w:r>
      <w:r w:rsidRPr="00DC3228">
        <w:rPr>
          <w:lang w:eastAsia="zh-CN"/>
        </w:rPr>
        <w:t>" / "</w:t>
      </w:r>
      <w:r>
        <w:t>SEALDD POLICY MISMATCH</w:t>
      </w:r>
      <w:r w:rsidRPr="00DC3228">
        <w:rPr>
          <w:lang w:eastAsia="zh-CN"/>
        </w:rPr>
        <w:t>" / "</w:t>
      </w:r>
      <w:r>
        <w:rPr>
          <w:lang w:eastAsia="zh-CN"/>
        </w:rPr>
        <w:t>OTHER</w:t>
      </w:r>
      <w:r w:rsidRPr="00DC3228">
        <w:rPr>
          <w:lang w:eastAsia="zh-CN"/>
        </w:rPr>
        <w:t>"</w:t>
      </w:r>
    </w:p>
    <w:p w14:paraId="7F5C2B4D" w14:textId="77777777" w:rsidR="007676E5" w:rsidRPr="00AC7864" w:rsidRDefault="007676E5" w:rsidP="007676E5">
      <w:pPr>
        <w:rPr>
          <w:noProof/>
        </w:rPr>
      </w:pPr>
    </w:p>
    <w:p w14:paraId="0DF63697" w14:textId="77777777" w:rsidR="007676E5" w:rsidRPr="00AC7864" w:rsidRDefault="007676E5" w:rsidP="007676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6D6515E0" w14:textId="77777777" w:rsidR="00BE06D0" w:rsidRDefault="00BE06D0" w:rsidP="00BE06D0">
      <w:pPr>
        <w:pStyle w:val="Heading6"/>
      </w:pPr>
      <w:r>
        <w:rPr>
          <w:lang w:eastAsia="zh-CN"/>
        </w:rPr>
        <w:t>A.3.3.2.2.3.1</w:t>
      </w:r>
      <w:r>
        <w:rPr>
          <w:lang w:eastAsia="zh-CN"/>
        </w:rPr>
        <w:tab/>
        <w:t>POST</w:t>
      </w:r>
      <w:bookmarkEnd w:id="138"/>
      <w:bookmarkEnd w:id="139"/>
    </w:p>
    <w:p w14:paraId="5A0529CF" w14:textId="77777777" w:rsidR="00BE06D0" w:rsidRDefault="00BE06D0" w:rsidP="00BE06D0">
      <w:pPr>
        <w:rPr>
          <w:lang w:eastAsia="zh-CN"/>
        </w:rPr>
      </w:pPr>
      <w:r>
        <w:rPr>
          <w:lang w:eastAsia="zh-CN"/>
        </w:rPr>
        <w:t>This operation allows to establish an SDDM data transmission quality management.</w:t>
      </w:r>
    </w:p>
    <w:p w14:paraId="1321D8B9" w14:textId="77777777" w:rsidR="00BE06D0" w:rsidRDefault="00BE06D0" w:rsidP="00BE06D0">
      <w:r>
        <w:t xml:space="preserve">This method shall support </w:t>
      </w:r>
      <w:r>
        <w:rPr>
          <w:lang w:val="en-US"/>
        </w:rPr>
        <w:t>the</w:t>
      </w:r>
      <w:r>
        <w:t xml:space="preserve"> </w:t>
      </w:r>
      <w:r>
        <w:rPr>
          <w:lang w:eastAsia="zh-CN"/>
        </w:rPr>
        <w:t>request</w:t>
      </w:r>
      <w:r>
        <w:t xml:space="preserve"> data structures</w:t>
      </w:r>
      <w:r>
        <w:rPr>
          <w:lang w:val="en-US"/>
        </w:rPr>
        <w:t xml:space="preserve"> </w:t>
      </w:r>
      <w:r>
        <w:t xml:space="preserve">the data structures, </w:t>
      </w:r>
      <w:r>
        <w:rPr>
          <w:lang w:eastAsia="zh-CN"/>
        </w:rPr>
        <w:t>request</w:t>
      </w:r>
      <w:r>
        <w:t xml:space="preserve"> codes and response codes specified in table A.3.3.2.</w:t>
      </w:r>
      <w:r>
        <w:rPr>
          <w:lang w:eastAsia="zh-CN"/>
        </w:rPr>
        <w:t>2</w:t>
      </w:r>
      <w:r>
        <w:t>.3.</w:t>
      </w:r>
      <w:r>
        <w:rPr>
          <w:lang w:val="en-US"/>
        </w:rPr>
        <w:t>1</w:t>
      </w:r>
      <w:r>
        <w:t>.</w:t>
      </w:r>
      <w:r>
        <w:rPr>
          <w:lang w:val="en-US"/>
        </w:rPr>
        <w:t xml:space="preserve">1 and </w:t>
      </w:r>
      <w:r>
        <w:t>A.3.3.2.2.3.1.2.</w:t>
      </w:r>
    </w:p>
    <w:p w14:paraId="1483E19D" w14:textId="77777777" w:rsidR="00BE06D0" w:rsidRDefault="00BE06D0" w:rsidP="00BE06D0">
      <w:pPr>
        <w:pStyle w:val="TH"/>
      </w:pPr>
      <w:r>
        <w:t>Table A.3.3.2.</w:t>
      </w:r>
      <w:r>
        <w:rPr>
          <w:lang w:eastAsia="zh-CN"/>
        </w:rPr>
        <w:t>2</w:t>
      </w:r>
      <w:r>
        <w:t>.3.1.</w:t>
      </w:r>
      <w:r>
        <w:rPr>
          <w:lang w:eastAsia="zh-CN"/>
        </w:rPr>
        <w:t>1</w:t>
      </w:r>
      <w:r>
        <w:t xml:space="preserve">: Data structures supported by the </w:t>
      </w:r>
      <w:r>
        <w:rPr>
          <w:lang w:eastAsia="zh-CN"/>
        </w:rPr>
        <w:t>POST</w:t>
      </w:r>
      <w:r>
        <w:t xml:space="preserve"> </w:t>
      </w:r>
      <w:r>
        <w:rPr>
          <w:lang w:val="en-US"/>
        </w:rPr>
        <w:t>Request</w:t>
      </w:r>
      <w:r>
        <w:t xml:space="preserve"> </w:t>
      </w:r>
      <w:r>
        <w:rPr>
          <w:lang w:val="en-US"/>
        </w:rPr>
        <w:t>payload</w:t>
      </w:r>
      <w:r>
        <w:t xml:space="preserve"> on this </w:t>
      </w:r>
      <w:proofErr w:type="gramStart"/>
      <w:r>
        <w:t>resource</w:t>
      </w:r>
      <w:proofErr w:type="gramEnd"/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1"/>
        <w:gridCol w:w="439"/>
        <w:gridCol w:w="1687"/>
        <w:gridCol w:w="4866"/>
      </w:tblGrid>
      <w:tr w:rsidR="00BE06D0" w14:paraId="7CF87800" w14:textId="77777777" w:rsidTr="00BE06D0">
        <w:trPr>
          <w:jc w:val="center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73048D" w14:textId="77777777" w:rsidR="00BE06D0" w:rsidRDefault="00BE06D0" w:rsidP="000140B1">
            <w:pPr>
              <w:pStyle w:val="TAH"/>
            </w:pPr>
            <w:r>
              <w:t>Data type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8257C3" w14:textId="77777777" w:rsidR="00BE06D0" w:rsidRDefault="00BE06D0" w:rsidP="000140B1">
            <w:pPr>
              <w:pStyle w:val="TAH"/>
            </w:pPr>
            <w:r>
              <w:t>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6D92B4" w14:textId="77777777" w:rsidR="00BE06D0" w:rsidRDefault="00BE06D0" w:rsidP="000140B1">
            <w:pPr>
              <w:pStyle w:val="TAH"/>
            </w:pPr>
            <w:r>
              <w:t>Cardinality</w:t>
            </w:r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A1EC71" w14:textId="77777777" w:rsidR="00BE06D0" w:rsidRDefault="00BE06D0" w:rsidP="000140B1">
            <w:pPr>
              <w:pStyle w:val="TAH"/>
            </w:pPr>
            <w:r>
              <w:t>Description</w:t>
            </w:r>
          </w:p>
        </w:tc>
      </w:tr>
      <w:tr w:rsidR="00BE06D0" w14:paraId="29E7D866" w14:textId="77777777" w:rsidTr="00BE06D0">
        <w:trPr>
          <w:jc w:val="center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86BE" w14:textId="7B1C3BE4" w:rsidR="00BE06D0" w:rsidRDefault="00977D62" w:rsidP="000140B1">
            <w:pPr>
              <w:pStyle w:val="TAL"/>
            </w:pPr>
            <w:proofErr w:type="spellStart"/>
            <w:ins w:id="155" w:author="Ericsson n bOctober-meet" w:date="2024-10-03T15:11:00Z">
              <w:r w:rsidRPr="00830AC8">
                <w:t>TxQualityManagementRequest</w:t>
              </w:r>
            </w:ins>
            <w:proofErr w:type="spellEnd"/>
            <w:del w:id="156" w:author="Ericsson n bOctober-meet" w:date="2024-10-03T15:11:00Z">
              <w:r w:rsidR="00BE06D0" w:rsidDel="00977D62">
                <w:delText>MeasurementsSubscriptionResquest</w:delText>
              </w:r>
            </w:del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E12D8" w14:textId="77777777" w:rsidR="00BE06D0" w:rsidRDefault="00BE06D0" w:rsidP="000140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5D0EB" w14:textId="77777777" w:rsidR="00BE06D0" w:rsidRDefault="00BE06D0" w:rsidP="000140B1">
            <w:pPr>
              <w:pStyle w:val="TAL"/>
            </w:pPr>
            <w:r>
              <w:t>1</w:t>
            </w:r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CA94D" w14:textId="77777777" w:rsidR="00BE06D0" w:rsidRDefault="00BE06D0" w:rsidP="000140B1">
            <w:pPr>
              <w:pStyle w:val="TAL"/>
            </w:pPr>
            <w:r>
              <w:t xml:space="preserve">The information of request of establishment of an SDDM </w:t>
            </w:r>
            <w:r>
              <w:rPr>
                <w:lang w:eastAsia="zh-CN"/>
              </w:rPr>
              <w:t>data transmission quality management</w:t>
            </w:r>
            <w:r>
              <w:t>.</w:t>
            </w:r>
          </w:p>
        </w:tc>
      </w:tr>
    </w:tbl>
    <w:p w14:paraId="3E658A69" w14:textId="77777777" w:rsidR="00BE06D0" w:rsidRDefault="00BE06D0" w:rsidP="00BE06D0">
      <w:pPr>
        <w:rPr>
          <w:lang w:eastAsia="zh-CN"/>
        </w:rPr>
      </w:pPr>
    </w:p>
    <w:p w14:paraId="587BB150" w14:textId="77777777" w:rsidR="00BE06D0" w:rsidRDefault="00BE06D0" w:rsidP="00BE06D0">
      <w:pPr>
        <w:pStyle w:val="TH"/>
      </w:pPr>
      <w:r>
        <w:t xml:space="preserve">Table A.3.3.2.2.3.1.2: Data structures supported by the </w:t>
      </w:r>
      <w:r>
        <w:rPr>
          <w:lang w:eastAsia="zh-CN"/>
        </w:rPr>
        <w:t>POST</w:t>
      </w:r>
      <w:r>
        <w:t xml:space="preserve"> </w:t>
      </w:r>
      <w:r>
        <w:rPr>
          <w:lang w:val="en-US"/>
        </w:rPr>
        <w:t>Response</w:t>
      </w:r>
      <w:r>
        <w:t xml:space="preserve"> </w:t>
      </w:r>
      <w:r>
        <w:rPr>
          <w:lang w:val="en-US"/>
        </w:rPr>
        <w:t>payload</w:t>
      </w:r>
      <w:r>
        <w:t xml:space="preserve"> on this </w:t>
      </w:r>
      <w:proofErr w:type="gramStart"/>
      <w:r>
        <w:t>resource</w:t>
      </w:r>
      <w:proofErr w:type="gramEnd"/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2"/>
        <w:gridCol w:w="423"/>
        <w:gridCol w:w="1306"/>
        <w:gridCol w:w="1853"/>
        <w:gridCol w:w="3779"/>
      </w:tblGrid>
      <w:tr w:rsidR="00BE06D0" w14:paraId="3272549D" w14:textId="77777777" w:rsidTr="00BE06D0">
        <w:trPr>
          <w:jc w:val="center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4E3BBB" w14:textId="77777777" w:rsidR="00BE06D0" w:rsidRDefault="00BE06D0" w:rsidP="000140B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563D78" w14:textId="77777777" w:rsidR="00BE06D0" w:rsidRDefault="00BE06D0" w:rsidP="000140B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80D17B" w14:textId="77777777" w:rsidR="00BE06D0" w:rsidRDefault="00BE06D0" w:rsidP="000140B1">
            <w:pPr>
              <w:pStyle w:val="TAH"/>
              <w:tabs>
                <w:tab w:val="left" w:pos="1129"/>
              </w:tabs>
              <w:rPr>
                <w:lang w:eastAsia="en-GB"/>
              </w:rPr>
            </w:pPr>
            <w:r>
              <w:rPr>
                <w:lang w:eastAsia="en-GB"/>
              </w:rPr>
              <w:t>Cardinality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10797" w14:textId="77777777" w:rsidR="00BE06D0" w:rsidRDefault="00BE06D0" w:rsidP="000140B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Response</w:t>
            </w:r>
          </w:p>
          <w:p w14:paraId="00BD2502" w14:textId="77777777" w:rsidR="00BE06D0" w:rsidRDefault="00BE06D0" w:rsidP="000140B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codes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417D56" w14:textId="77777777" w:rsidR="00BE06D0" w:rsidRDefault="00BE06D0" w:rsidP="000140B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BE06D0" w14:paraId="7BAD2FCE" w14:textId="77777777" w:rsidTr="00BE06D0">
        <w:trPr>
          <w:jc w:val="center"/>
        </w:trPr>
        <w:tc>
          <w:tcPr>
            <w:tcW w:w="1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24E087" w14:textId="3DF66526" w:rsidR="00BE06D0" w:rsidRDefault="00977D62" w:rsidP="000140B1">
            <w:pPr>
              <w:pStyle w:val="TAL"/>
              <w:rPr>
                <w:lang w:eastAsia="en-GB"/>
              </w:rPr>
            </w:pPr>
            <w:proofErr w:type="spellStart"/>
            <w:ins w:id="157" w:author="Ericsson n bOctober-meet" w:date="2024-10-03T15:12:00Z">
              <w:r w:rsidRPr="00830AC8">
                <w:t>TxQualityManagementResponse</w:t>
              </w:r>
            </w:ins>
            <w:proofErr w:type="spellEnd"/>
            <w:del w:id="158" w:author="Ericsson n bOctober-meet" w:date="2024-10-03T15:12:00Z">
              <w:r w:rsidR="00BE06D0" w:rsidDel="00977D62">
                <w:delText>MeasurementsSubscriptionResponse</w:delText>
              </w:r>
            </w:del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C67E8D" w14:textId="77777777" w:rsidR="00BE06D0" w:rsidRDefault="00BE06D0" w:rsidP="000140B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F1A317" w14:textId="77777777" w:rsidR="00BE06D0" w:rsidRDefault="00BE06D0" w:rsidP="000140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0A8838" w14:textId="77777777" w:rsidR="00BE06D0" w:rsidRDefault="00BE06D0" w:rsidP="000140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2.01 Created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187E2C" w14:textId="77777777" w:rsidR="00BE06D0" w:rsidRDefault="00BE06D0" w:rsidP="000140B1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SDDM data transmission quality management </w:t>
            </w:r>
            <w:r>
              <w:rPr>
                <w:lang w:eastAsia="en-GB"/>
              </w:rPr>
              <w:t>created successfully.</w:t>
            </w:r>
          </w:p>
        </w:tc>
      </w:tr>
      <w:tr w:rsidR="00BE06D0" w14:paraId="010AE652" w14:textId="77777777" w:rsidTr="00BE06D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0FD92A" w14:textId="77777777" w:rsidR="00BE06D0" w:rsidRDefault="00BE06D0" w:rsidP="000140B1">
            <w:pPr>
              <w:pStyle w:val="TAN"/>
              <w:rPr>
                <w:lang w:eastAsia="en-GB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mandatory CoAP error status codes for the GET Request listed in table C.1.3-1 of 3GPP TS 24.546 [6] shall also apply.</w:t>
            </w:r>
          </w:p>
        </w:tc>
      </w:tr>
    </w:tbl>
    <w:p w14:paraId="1A3284E6" w14:textId="77777777" w:rsidR="00BE06D0" w:rsidRDefault="00BE06D0" w:rsidP="00BE06D0">
      <w:pPr>
        <w:rPr>
          <w:lang w:eastAsia="zh-CN"/>
        </w:rPr>
      </w:pPr>
    </w:p>
    <w:p w14:paraId="6CF75875" w14:textId="77777777" w:rsidR="00990680" w:rsidRPr="00AC7864" w:rsidRDefault="00990680" w:rsidP="00990680">
      <w:pPr>
        <w:rPr>
          <w:noProof/>
        </w:rPr>
      </w:pPr>
      <w:bookmarkStart w:id="159" w:name="_Toc168325654"/>
      <w:bookmarkStart w:id="160" w:name="_Toc178258280"/>
    </w:p>
    <w:p w14:paraId="68096ECC" w14:textId="77777777" w:rsidR="00990680" w:rsidRPr="00AC7864" w:rsidRDefault="00990680" w:rsidP="00990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6377A7B1" w14:textId="77777777" w:rsidR="00C1443D" w:rsidRDefault="00C1443D" w:rsidP="00C1443D">
      <w:pPr>
        <w:pStyle w:val="Heading5"/>
        <w:rPr>
          <w:lang w:eastAsia="zh-CN"/>
        </w:rPr>
      </w:pPr>
      <w:r>
        <w:rPr>
          <w:lang w:eastAsia="zh-CN"/>
        </w:rPr>
        <w:t>A.3.3.3.2.1</w:t>
      </w:r>
      <w:r>
        <w:rPr>
          <w:lang w:eastAsia="zh-CN"/>
        </w:rPr>
        <w:tab/>
        <w:t xml:space="preserve">Type: </w:t>
      </w:r>
      <w:proofErr w:type="spellStart"/>
      <w:r>
        <w:t>TxQualityManagementRequest</w:t>
      </w:r>
      <w:bookmarkEnd w:id="159"/>
      <w:bookmarkEnd w:id="160"/>
      <w:proofErr w:type="spellEnd"/>
    </w:p>
    <w:p w14:paraId="00692C7D" w14:textId="77777777" w:rsidR="00C1443D" w:rsidRDefault="00C1443D" w:rsidP="00C1443D">
      <w:pPr>
        <w:pStyle w:val="TH"/>
      </w:pPr>
      <w:r>
        <w:rPr>
          <w:noProof/>
        </w:rPr>
        <w:t>Table </w:t>
      </w:r>
      <w:r>
        <w:rPr>
          <w:lang w:eastAsia="zh-CN"/>
        </w:rPr>
        <w:t>A.3.3.3.2.2.</w:t>
      </w:r>
      <w:r>
        <w:t xml:space="preserve">1: </w:t>
      </w:r>
      <w:r>
        <w:rPr>
          <w:noProof/>
        </w:rPr>
        <w:t xml:space="preserve">Definition of type </w:t>
      </w:r>
      <w:proofErr w:type="spellStart"/>
      <w:r>
        <w:t>TxQualityManagementRequest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C1443D" w14:paraId="1951C949" w14:textId="77777777" w:rsidTr="00B217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DC5C33" w14:textId="77777777" w:rsidR="00C1443D" w:rsidRDefault="00C1443D" w:rsidP="00B217ED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C9F17C" w14:textId="77777777" w:rsidR="00C1443D" w:rsidRDefault="00C1443D" w:rsidP="00B217E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420BED" w14:textId="77777777" w:rsidR="00C1443D" w:rsidRDefault="00C1443D" w:rsidP="00B217ED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D02977" w14:textId="77777777" w:rsidR="00C1443D" w:rsidRDefault="00C1443D" w:rsidP="00B217ED">
            <w:pPr>
              <w:pStyle w:val="TAH"/>
            </w:pPr>
            <w:r w:rsidRPr="00F2760D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36DB6" w14:textId="77777777" w:rsidR="00C1443D" w:rsidRDefault="00C1443D" w:rsidP="00B217E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24A16D" w14:textId="77777777" w:rsidR="00C1443D" w:rsidRDefault="00C1443D" w:rsidP="00B217ED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C1443D" w14:paraId="163B7483" w14:textId="77777777" w:rsidTr="00B217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3C491" w14:textId="49A3E3BF" w:rsidR="00C1443D" w:rsidRPr="004C0D68" w:rsidRDefault="00C1443D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seal</w:t>
            </w:r>
            <w:ins w:id="161" w:author="Ericsson n r1October-meet" w:date="2024-10-16T19:43:00Z">
              <w:r w:rsidR="00EB7FC5">
                <w:rPr>
                  <w:lang w:val="sv-SE"/>
                </w:rPr>
                <w:t>dd</w:t>
              </w:r>
            </w:ins>
            <w:r>
              <w:rPr>
                <w:lang w:val="sv-SE"/>
              </w:rPr>
              <w:t>Flow</w:t>
            </w:r>
            <w:r w:rsidRPr="004C0D68">
              <w:rPr>
                <w:lang w:val="sv-SE"/>
              </w:rPr>
              <w:t>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E0B8" w14:textId="77777777" w:rsidR="00C1443D" w:rsidRPr="004C0D68" w:rsidRDefault="00C1443D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1B800" w14:textId="77777777" w:rsidR="00C1443D" w:rsidRPr="004C0D68" w:rsidRDefault="00C1443D" w:rsidP="00B217E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CCAF0" w14:textId="77777777" w:rsidR="00C1443D" w:rsidRPr="004C0D68" w:rsidRDefault="00C1443D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24B9B" w14:textId="77777777" w:rsidR="00C1443D" w:rsidRPr="004C0D68" w:rsidRDefault="00C1443D" w:rsidP="00B217E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rFonts w:cs="Arial"/>
              </w:rPr>
              <w:t>SDDM flow</w:t>
            </w:r>
            <w:r>
              <w:t xml:space="preserve"> </w:t>
            </w:r>
            <w:r>
              <w:rPr>
                <w:rFonts w:cs="Arial"/>
              </w:rPr>
              <w:t>used by the SDDM-C and SDDM-S to identify the application traffic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3ACB" w14:textId="77777777" w:rsidR="00C1443D" w:rsidRDefault="00C1443D" w:rsidP="00B217ED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C1443D" w14:paraId="6B11516E" w14:textId="77777777" w:rsidTr="00B217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17553" w14:textId="77777777" w:rsidR="00C1443D" w:rsidRPr="004C0D68" w:rsidRDefault="00C1443D" w:rsidP="00B217ED">
            <w:pPr>
              <w:pStyle w:val="TAL"/>
              <w:rPr>
                <w:lang w:val="sv-SE"/>
              </w:rPr>
            </w:pPr>
            <w:proofErr w:type="spellStart"/>
            <w:r>
              <w:t>txQualityManagementAction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E9951" w14:textId="77777777" w:rsidR="00C1443D" w:rsidRPr="004C0D68" w:rsidRDefault="00C1443D" w:rsidP="00B217ED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79B1" w14:textId="77777777" w:rsidR="00C1443D" w:rsidRPr="004C0D68" w:rsidRDefault="00C1443D" w:rsidP="00B217E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54DCB" w14:textId="77777777" w:rsidR="00C1443D" w:rsidRPr="004C0D68" w:rsidRDefault="00C1443D" w:rsidP="00B217ED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6646C" w14:textId="77777777" w:rsidR="00C1443D" w:rsidRPr="004C0D68" w:rsidRDefault="00C1443D" w:rsidP="00B217E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of</w:t>
            </w:r>
            <w:r>
              <w:t xml:space="preserve"> </w:t>
            </w:r>
            <w:r>
              <w:rPr>
                <w:lang w:eastAsia="zh-CN"/>
              </w:rPr>
              <w:t xml:space="preserve">the data transmission quality guarantee action </w:t>
            </w:r>
            <w:r>
              <w:t xml:space="preserve">to be performed which is set to </w:t>
            </w:r>
            <w:r w:rsidRPr="00004F96">
              <w:t>"</w:t>
            </w:r>
            <w:r>
              <w:t>REDUNDANT TRANSMISSION PATH</w:t>
            </w:r>
            <w:r w:rsidRPr="00004F96">
              <w:t>"</w:t>
            </w:r>
            <w:r>
              <w:rPr>
                <w:lang w:eastAsia="zh-CN"/>
              </w:rPr>
              <w:t xml:space="preserve">, </w:t>
            </w:r>
            <w:r w:rsidRPr="00004F96">
              <w:t>"</w:t>
            </w:r>
            <w:r>
              <w:t>RE</w:t>
            </w:r>
            <w:r>
              <w:rPr>
                <w:lang w:eastAsia="zh-CN"/>
              </w:rPr>
              <w:t>-ESTABLISH TRANSMISSION PATH</w:t>
            </w:r>
            <w:r w:rsidRPr="00004F96">
              <w:t>"</w:t>
            </w:r>
            <w:r>
              <w:t>,</w:t>
            </w:r>
            <w:r>
              <w:rPr>
                <w:lang w:eastAsia="zh-CN"/>
              </w:rPr>
              <w:t xml:space="preserve"> </w:t>
            </w:r>
            <w:r w:rsidRPr="00004F96">
              <w:t>"</w:t>
            </w:r>
            <w:r>
              <w:t>SWITCH TO BACKUP TRANSMISSION PATH</w:t>
            </w:r>
            <w:r w:rsidRPr="00004F96">
              <w:t>"</w:t>
            </w:r>
            <w:r>
              <w:t xml:space="preserve"> or </w:t>
            </w:r>
            <w:r w:rsidRPr="00004F96">
              <w:t>"</w:t>
            </w:r>
            <w:r>
              <w:rPr>
                <w:lang w:eastAsia="zh-CN"/>
              </w:rPr>
              <w:t>BACK TO SINGLE TRANSMISSION PATH</w:t>
            </w:r>
            <w:r w:rsidRPr="00004F96">
              <w:t>"</w:t>
            </w:r>
            <w:r>
              <w:rPr>
                <w:lang w:eastAsia="zh-CN"/>
              </w:rPr>
              <w:t xml:space="preserve"> </w:t>
            </w:r>
            <w:r w:rsidRPr="00F22F51">
              <w:rPr>
                <w:lang w:eastAsia="zh-CN"/>
              </w:rPr>
              <w:t xml:space="preserve">that </w:t>
            </w:r>
            <w:r>
              <w:rPr>
                <w:lang w:eastAsia="zh-CN"/>
              </w:rPr>
              <w:t>was triggered</w:t>
            </w:r>
            <w:r w:rsidRPr="00F22F51">
              <w:rPr>
                <w:lang w:eastAsia="zh-CN"/>
              </w:rPr>
              <w:t xml:space="preserve"> by </w:t>
            </w:r>
            <w:r>
              <w:rPr>
                <w:lang w:eastAsia="zh-CN"/>
              </w:rPr>
              <w:t xml:space="preserve">an </w:t>
            </w:r>
            <w:r w:rsidRPr="00F22F51">
              <w:rPr>
                <w:rFonts w:cs="Arial"/>
                <w:szCs w:val="18"/>
              </w:rPr>
              <w:t>event (e.g. measurement threshold)</w:t>
            </w:r>
            <w: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70DB" w14:textId="77777777" w:rsidR="00C1443D" w:rsidRDefault="00C1443D" w:rsidP="00B217ED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</w:tbl>
    <w:p w14:paraId="126DDAEE" w14:textId="77777777" w:rsidR="00C1443D" w:rsidRPr="009832D5" w:rsidRDefault="00C1443D" w:rsidP="00C1443D">
      <w:pPr>
        <w:rPr>
          <w:lang w:val="en-US" w:eastAsia="zh-CN"/>
        </w:rPr>
      </w:pPr>
    </w:p>
    <w:p w14:paraId="49B2171A" w14:textId="77777777" w:rsidR="00990680" w:rsidRPr="00AC7864" w:rsidRDefault="00990680" w:rsidP="00990680">
      <w:pPr>
        <w:rPr>
          <w:noProof/>
        </w:rPr>
      </w:pPr>
      <w:bookmarkStart w:id="162" w:name="_Toc168325660"/>
      <w:bookmarkStart w:id="163" w:name="_Toc178258286"/>
    </w:p>
    <w:p w14:paraId="502D17D0" w14:textId="77777777" w:rsidR="00990680" w:rsidRPr="00AC7864" w:rsidRDefault="00990680" w:rsidP="00990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5F82FA0C" w14:textId="77777777" w:rsidR="00C1443D" w:rsidRDefault="00C1443D" w:rsidP="00C1443D">
      <w:pPr>
        <w:pStyle w:val="Heading4"/>
        <w:rPr>
          <w:lang w:eastAsia="zh-CN"/>
        </w:rPr>
      </w:pPr>
      <w:r>
        <w:t>A.3.3.5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162"/>
      <w:bookmarkEnd w:id="163"/>
    </w:p>
    <w:p w14:paraId="3EBF8157" w14:textId="77777777" w:rsidR="00C1443D" w:rsidRPr="00932268" w:rsidRDefault="00C1443D" w:rsidP="00C1443D">
      <w:pPr>
        <w:pStyle w:val="PL"/>
        <w:rPr>
          <w:lang w:eastAsia="zh-CN"/>
        </w:rPr>
      </w:pPr>
      <w:r>
        <w:rPr>
          <w:lang w:eastAsia="zh-CN"/>
        </w:rPr>
        <w:t>;;; TxQualityManagementRequest</w:t>
      </w:r>
    </w:p>
    <w:p w14:paraId="53D1BE6C" w14:textId="77777777" w:rsidR="00C1443D" w:rsidRPr="00950778" w:rsidRDefault="00C1443D" w:rsidP="00C1443D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a request for performing </w:t>
      </w:r>
      <w:r>
        <w:rPr>
          <w:lang w:eastAsia="zh-CN"/>
        </w:rPr>
        <w:t>SDDM data transmission quality management</w:t>
      </w:r>
      <w:r w:rsidRPr="00950778">
        <w:rPr>
          <w:lang w:eastAsia="zh-CN"/>
        </w:rPr>
        <w:t>.</w:t>
      </w:r>
    </w:p>
    <w:p w14:paraId="30830A94" w14:textId="77777777" w:rsidR="00C1443D" w:rsidRPr="00932268" w:rsidRDefault="00C1443D" w:rsidP="00C1443D">
      <w:pPr>
        <w:pStyle w:val="PL"/>
        <w:rPr>
          <w:lang w:eastAsia="zh-CN"/>
        </w:rPr>
      </w:pPr>
      <w:r>
        <w:t>TxQualityManagementRequest</w:t>
      </w:r>
      <w:r w:rsidRPr="00932268">
        <w:rPr>
          <w:lang w:eastAsia="zh-CN"/>
        </w:rPr>
        <w:t xml:space="preserve"> = {</w:t>
      </w:r>
    </w:p>
    <w:p w14:paraId="2E39A556" w14:textId="53887FAC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 w:rsidRPr="007F6DD1">
        <w:rPr>
          <w:lang w:eastAsia="zh-CN"/>
        </w:rPr>
        <w:t>seal</w:t>
      </w:r>
      <w:ins w:id="164" w:author="Ericsson n r1October-meet" w:date="2024-10-16T19:43:00Z">
        <w:r w:rsidR="00EB7FC5">
          <w:rPr>
            <w:lang w:eastAsia="zh-CN"/>
          </w:rPr>
          <w:t>dd</w:t>
        </w:r>
      </w:ins>
      <w:r>
        <w:rPr>
          <w:lang w:eastAsia="zh-CN"/>
        </w:rPr>
        <w:t>F</w:t>
      </w:r>
      <w:r w:rsidRPr="007F6DD1">
        <w:rPr>
          <w:lang w:eastAsia="zh-CN"/>
        </w:rPr>
        <w:t>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</w:t>
      </w:r>
      <w:del w:id="165" w:author="Ericsson n r1October-meet" w:date="2024-10-16T19:43:00Z">
        <w:r w:rsidDel="00EB7FC5">
          <w:rPr>
            <w:lang w:eastAsia="zh-CN"/>
          </w:rPr>
          <w:delText xml:space="preserve">  </w:delText>
        </w:r>
      </w:del>
    </w:p>
    <w:p w14:paraId="74889859" w14:textId="77777777" w:rsidR="00C1443D" w:rsidRPr="00932268" w:rsidRDefault="00C1443D" w:rsidP="00C1443D">
      <w:pPr>
        <w:pStyle w:val="PL"/>
        <w:rPr>
          <w:lang w:eastAsia="zh-CN"/>
        </w:rPr>
      </w:pPr>
      <w:r>
        <w:rPr>
          <w:lang w:eastAsia="zh-CN"/>
        </w:rPr>
        <w:t xml:space="preserve"> txQualityManagementAction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</w:t>
      </w:r>
    </w:p>
    <w:p w14:paraId="374992CE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C91C813" w14:textId="77777777" w:rsidR="00C1443D" w:rsidRPr="00932268" w:rsidRDefault="00C1443D" w:rsidP="00C1443D">
      <w:pPr>
        <w:pStyle w:val="PL"/>
        <w:rPr>
          <w:lang w:eastAsia="zh-CN"/>
        </w:rPr>
      </w:pPr>
    </w:p>
    <w:p w14:paraId="1FB52F36" w14:textId="77777777" w:rsidR="00C1443D" w:rsidRPr="00932268" w:rsidRDefault="00C1443D" w:rsidP="00C1443D">
      <w:pPr>
        <w:pStyle w:val="PL"/>
        <w:rPr>
          <w:lang w:eastAsia="zh-CN"/>
        </w:rPr>
      </w:pPr>
      <w:r>
        <w:rPr>
          <w:lang w:eastAsia="zh-CN"/>
        </w:rPr>
        <w:t>;;; TxQualityManagementResponse</w:t>
      </w:r>
    </w:p>
    <w:p w14:paraId="04E0E7D6" w14:textId="77777777" w:rsidR="00C1443D" w:rsidRPr="00950778" w:rsidRDefault="00C1443D" w:rsidP="00C1443D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response of a request for performing </w:t>
      </w:r>
      <w:r>
        <w:rPr>
          <w:lang w:eastAsia="zh-CN"/>
        </w:rPr>
        <w:t>SDDM data transmission quality management</w:t>
      </w:r>
      <w:r w:rsidRPr="00950778">
        <w:rPr>
          <w:lang w:eastAsia="zh-CN"/>
        </w:rPr>
        <w:t>.</w:t>
      </w:r>
    </w:p>
    <w:p w14:paraId="432ABF94" w14:textId="77777777" w:rsidR="00C1443D" w:rsidRPr="00932268" w:rsidRDefault="00C1443D" w:rsidP="00C1443D">
      <w:pPr>
        <w:pStyle w:val="PL"/>
        <w:rPr>
          <w:lang w:eastAsia="zh-CN"/>
        </w:rPr>
      </w:pPr>
      <w:r>
        <w:rPr>
          <w:lang w:eastAsia="zh-CN"/>
        </w:rPr>
        <w:t>TxQualityManagementResponse</w:t>
      </w:r>
      <w:r w:rsidRPr="00932268">
        <w:rPr>
          <w:lang w:eastAsia="zh-CN"/>
        </w:rPr>
        <w:t xml:space="preserve"> = {</w:t>
      </w:r>
    </w:p>
    <w:p w14:paraId="5A046B81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>ResultOp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  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</w:t>
      </w:r>
    </w:p>
    <w:p w14:paraId="769D0C6D" w14:textId="77777777" w:rsidR="00C1443D" w:rsidRPr="00932268" w:rsidRDefault="00C1443D" w:rsidP="00C1443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cause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Cause       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</w:t>
      </w:r>
    </w:p>
    <w:p w14:paraId="01F2A644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4E12B22" w14:textId="77777777" w:rsidR="00C1443D" w:rsidRDefault="00C1443D" w:rsidP="00C1443D">
      <w:pPr>
        <w:pStyle w:val="PL"/>
        <w:rPr>
          <w:lang w:eastAsia="zh-CN"/>
        </w:rPr>
      </w:pPr>
    </w:p>
    <w:p w14:paraId="5D40AC8A" w14:textId="77777777" w:rsidR="00C1443D" w:rsidRPr="00932268" w:rsidRDefault="00C1443D" w:rsidP="00C1443D">
      <w:pPr>
        <w:pStyle w:val="PL"/>
        <w:rPr>
          <w:lang w:eastAsia="zh-CN"/>
        </w:rPr>
      </w:pPr>
      <w:r>
        <w:rPr>
          <w:lang w:eastAsia="zh-CN"/>
        </w:rPr>
        <w:t>;;; ResultOp</w:t>
      </w:r>
    </w:p>
    <w:p w14:paraId="15281E46" w14:textId="77777777" w:rsidR="00C1443D" w:rsidRPr="00950778" w:rsidRDefault="00C1443D" w:rsidP="00C1443D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result of an operation</w:t>
      </w:r>
      <w:r w:rsidRPr="00950778">
        <w:rPr>
          <w:lang w:eastAsia="zh-CN"/>
        </w:rPr>
        <w:t>.</w:t>
      </w:r>
    </w:p>
    <w:p w14:paraId="3F1E2BBC" w14:textId="77777777" w:rsidR="00C1443D" w:rsidRDefault="00C1443D" w:rsidP="00C1443D">
      <w:pPr>
        <w:pStyle w:val="PL"/>
        <w:rPr>
          <w:lang w:eastAsia="zh-CN"/>
        </w:rPr>
      </w:pPr>
      <w:r>
        <w:rPr>
          <w:lang w:eastAsia="zh-CN"/>
        </w:rPr>
        <w:t xml:space="preserve">ResultOp = </w:t>
      </w:r>
      <w:r w:rsidRPr="00DC3228">
        <w:rPr>
          <w:lang w:eastAsia="zh-CN"/>
        </w:rPr>
        <w:t>"</w:t>
      </w:r>
      <w:r>
        <w:rPr>
          <w:lang w:eastAsia="zh-CN"/>
        </w:rPr>
        <w:t>SUCCESS</w:t>
      </w:r>
      <w:r w:rsidRPr="00DC3228">
        <w:rPr>
          <w:lang w:eastAsia="zh-CN"/>
        </w:rPr>
        <w:t>" / "</w:t>
      </w:r>
      <w:r>
        <w:rPr>
          <w:lang w:eastAsia="zh-CN"/>
        </w:rPr>
        <w:t>FAILURE</w:t>
      </w:r>
      <w:r w:rsidRPr="00DC3228">
        <w:rPr>
          <w:lang w:eastAsia="zh-CN"/>
        </w:rPr>
        <w:t>"</w:t>
      </w:r>
    </w:p>
    <w:p w14:paraId="0380B001" w14:textId="77777777" w:rsidR="00C1443D" w:rsidRDefault="00C1443D" w:rsidP="00C1443D">
      <w:pPr>
        <w:pStyle w:val="PL"/>
        <w:rPr>
          <w:lang w:eastAsia="zh-CN"/>
        </w:rPr>
      </w:pPr>
    </w:p>
    <w:p w14:paraId="7AECCEA2" w14:textId="77777777" w:rsidR="00C1443D" w:rsidRPr="00DC3228" w:rsidRDefault="00C1443D" w:rsidP="00C1443D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r>
        <w:rPr>
          <w:lang w:eastAsia="zh-CN"/>
        </w:rPr>
        <w:t>Cause</w:t>
      </w:r>
    </w:p>
    <w:p w14:paraId="69C00680" w14:textId="77777777" w:rsidR="00C1443D" w:rsidRPr="00950778" w:rsidRDefault="00C1443D" w:rsidP="00C1443D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cause of failure of an operation</w:t>
      </w:r>
      <w:r w:rsidRPr="00950778">
        <w:rPr>
          <w:lang w:eastAsia="zh-CN"/>
        </w:rPr>
        <w:t>.</w:t>
      </w:r>
    </w:p>
    <w:p w14:paraId="06C63AD7" w14:textId="77777777" w:rsidR="00C1443D" w:rsidRPr="00DC3228" w:rsidRDefault="00C1443D" w:rsidP="00C1443D">
      <w:pPr>
        <w:pStyle w:val="PL"/>
        <w:rPr>
          <w:lang w:eastAsia="zh-CN"/>
        </w:rPr>
      </w:pPr>
      <w:r>
        <w:rPr>
          <w:lang w:eastAsia="zh-CN"/>
        </w:rPr>
        <w:t>Cause</w:t>
      </w:r>
      <w:r w:rsidRPr="00DC3228">
        <w:rPr>
          <w:lang w:eastAsia="zh-CN"/>
        </w:rPr>
        <w:t xml:space="preserve"> = "</w:t>
      </w:r>
      <w:r>
        <w:rPr>
          <w:lang w:eastAsia="zh-CN"/>
        </w:rPr>
        <w:t>VAL CLIENT ERROR</w:t>
      </w:r>
      <w:r w:rsidRPr="00DC3228">
        <w:rPr>
          <w:lang w:eastAsia="zh-CN"/>
        </w:rPr>
        <w:t>" / "</w:t>
      </w:r>
      <w:r>
        <w:t>SEALDD POLICY MISMATCH</w:t>
      </w:r>
      <w:r w:rsidRPr="00DC3228">
        <w:rPr>
          <w:lang w:eastAsia="zh-CN"/>
        </w:rPr>
        <w:t>" / "</w:t>
      </w:r>
      <w:r>
        <w:rPr>
          <w:lang w:eastAsia="zh-CN"/>
        </w:rPr>
        <w:t>OTHER</w:t>
      </w:r>
      <w:r w:rsidRPr="00DC3228">
        <w:rPr>
          <w:lang w:eastAsia="zh-CN"/>
        </w:rPr>
        <w:t>"</w:t>
      </w:r>
    </w:p>
    <w:p w14:paraId="7DCBF184" w14:textId="77777777" w:rsidR="00C1443D" w:rsidRDefault="00C1443D" w:rsidP="00C1443D">
      <w:pPr>
        <w:pStyle w:val="PL"/>
        <w:rPr>
          <w:lang w:eastAsia="zh-CN"/>
        </w:rPr>
      </w:pPr>
    </w:p>
    <w:p w14:paraId="13FD43A0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76180F8A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141906BD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1F243FD4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4CB16036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BC4DA4C" w14:textId="77777777" w:rsidR="00C1443D" w:rsidRPr="00932268" w:rsidRDefault="00C1443D" w:rsidP="00C1443D">
      <w:pPr>
        <w:pStyle w:val="PL"/>
        <w:rPr>
          <w:lang w:eastAsia="zh-CN"/>
        </w:rPr>
      </w:pPr>
    </w:p>
    <w:p w14:paraId="59F777EA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05C031D7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3944B2D0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B8CA7C3" w14:textId="77777777" w:rsidR="00C1443D" w:rsidRPr="00932268" w:rsidRDefault="00C1443D" w:rsidP="00C1443D">
      <w:pPr>
        <w:pStyle w:val="PL"/>
        <w:rPr>
          <w:lang w:eastAsia="zh-CN"/>
        </w:rPr>
      </w:pPr>
    </w:p>
    <w:p w14:paraId="7E0CA147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45941EE6" w14:textId="77777777" w:rsidR="00C1443D" w:rsidRPr="00932268" w:rsidRDefault="00C1443D" w:rsidP="00C1443D">
      <w:pPr>
        <w:pStyle w:val="PL"/>
        <w:rPr>
          <w:lang w:eastAsia="zh-CN"/>
        </w:rPr>
      </w:pPr>
    </w:p>
    <w:p w14:paraId="5E722C01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5D0F0305" w14:textId="77777777" w:rsidR="00C1443D" w:rsidRPr="00932268" w:rsidRDefault="00C1443D" w:rsidP="00C1443D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23F3BCCC" w14:textId="77777777" w:rsidR="00C1443D" w:rsidRPr="00830AC8" w:rsidRDefault="00C1443D" w:rsidP="00C1443D">
      <w:pPr>
        <w:pStyle w:val="PL"/>
        <w:rPr>
          <w:lang w:val="sv-SE" w:eastAsia="zh-CN"/>
        </w:rPr>
      </w:pPr>
      <w:r w:rsidRPr="00830AC8">
        <w:rPr>
          <w:lang w:val="sv-SE" w:eastAsia="zh-CN"/>
        </w:rPr>
        <w:t>Uinteger = int .ge 0</w:t>
      </w:r>
    </w:p>
    <w:p w14:paraId="589E99C0" w14:textId="77777777" w:rsidR="00C1443D" w:rsidRPr="00830AC8" w:rsidRDefault="00C1443D" w:rsidP="00C1443D">
      <w:pPr>
        <w:pStyle w:val="PL"/>
        <w:rPr>
          <w:lang w:val="sv-SE" w:eastAsia="zh-CN"/>
        </w:rPr>
      </w:pPr>
    </w:p>
    <w:p w14:paraId="21F80D90" w14:textId="0E304092" w:rsidR="00B07ED6" w:rsidRPr="00AC7864" w:rsidRDefault="00B07ED6" w:rsidP="00B07ED6">
      <w:pPr>
        <w:rPr>
          <w:noProof/>
        </w:rPr>
      </w:pPr>
    </w:p>
    <w:p w14:paraId="442D231B" w14:textId="77777777" w:rsidR="00B07ED6" w:rsidRPr="00AC7864" w:rsidRDefault="00B07ED6" w:rsidP="00B07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73402CC3" w14:textId="77777777" w:rsidR="00E91129" w:rsidRPr="00AC7864" w:rsidRDefault="00E91129" w:rsidP="00E91129">
      <w:pPr>
        <w:pStyle w:val="Heading3"/>
        <w:rPr>
          <w:noProof/>
        </w:rPr>
      </w:pPr>
      <w:bookmarkStart w:id="166" w:name="_Toc168325663"/>
      <w:bookmarkStart w:id="167" w:name="_Toc178258289"/>
      <w:r w:rsidRPr="00AC7864">
        <w:rPr>
          <w:noProof/>
        </w:rPr>
        <w:t>A.3.3.8</w:t>
      </w:r>
      <w:r w:rsidRPr="00AC7864">
        <w:rPr>
          <w:noProof/>
        </w:rPr>
        <w:tab/>
        <w:t>Media Type registration template for application/vnd.3gpp.seal-data-delivery-tx-quality-mgt-res-info+cbor</w:t>
      </w:r>
      <w:bookmarkEnd w:id="166"/>
      <w:bookmarkEnd w:id="167"/>
    </w:p>
    <w:p w14:paraId="000237AB" w14:textId="77777777" w:rsidR="00E91129" w:rsidRPr="00AC7864" w:rsidRDefault="00E91129" w:rsidP="00E91129">
      <w:pPr>
        <w:rPr>
          <w:noProof/>
        </w:rPr>
      </w:pPr>
      <w:r w:rsidRPr="00AC7864">
        <w:rPr>
          <w:noProof/>
        </w:rPr>
        <w:t>Type name: application</w:t>
      </w:r>
    </w:p>
    <w:p w14:paraId="701E544A" w14:textId="77777777" w:rsidR="00E91129" w:rsidRPr="00AC7864" w:rsidRDefault="00E91129" w:rsidP="00E91129">
      <w:pPr>
        <w:rPr>
          <w:noProof/>
        </w:rPr>
      </w:pPr>
      <w:r w:rsidRPr="00AC7864">
        <w:rPr>
          <w:noProof/>
        </w:rPr>
        <w:t>Subtype name: vnd.3gpp.seal-data-delivery-tx-quality-mgt-</w:t>
      </w:r>
      <w:del w:id="168" w:author="Ericsson n bOctober-meet" w:date="2024-09-27T12:27:00Z">
        <w:r w:rsidRPr="00AC7864" w:rsidDel="00ED3F31">
          <w:rPr>
            <w:noProof/>
          </w:rPr>
          <w:delText>-</w:delText>
        </w:r>
      </w:del>
      <w:r w:rsidRPr="00AC7864">
        <w:rPr>
          <w:noProof/>
        </w:rPr>
        <w:t>res-info+cbor</w:t>
      </w:r>
    </w:p>
    <w:p w14:paraId="56948B6D" w14:textId="77777777" w:rsidR="00E91129" w:rsidRPr="00AC7864" w:rsidRDefault="00E91129" w:rsidP="00E91129">
      <w:pPr>
        <w:rPr>
          <w:noProof/>
        </w:rPr>
      </w:pPr>
      <w:r w:rsidRPr="00AC7864">
        <w:rPr>
          <w:noProof/>
        </w:rPr>
        <w:t>Required parameters: none</w:t>
      </w:r>
    </w:p>
    <w:p w14:paraId="1BB5B5A2" w14:textId="77777777" w:rsidR="00E91129" w:rsidRPr="00AC7864" w:rsidRDefault="00E91129" w:rsidP="00E91129">
      <w:pPr>
        <w:rPr>
          <w:noProof/>
        </w:rPr>
      </w:pPr>
      <w:r w:rsidRPr="00AC7864">
        <w:rPr>
          <w:noProof/>
        </w:rPr>
        <w:t>Optional parameters: none</w:t>
      </w:r>
    </w:p>
    <w:p w14:paraId="2505C3F2" w14:textId="77777777" w:rsidR="00E91129" w:rsidRPr="00AC7864" w:rsidRDefault="00E91129" w:rsidP="00E91129">
      <w:pPr>
        <w:rPr>
          <w:noProof/>
        </w:rPr>
      </w:pPr>
      <w:r w:rsidRPr="00AC7864">
        <w:rPr>
          <w:noProof/>
        </w:rPr>
        <w:t>Encoding considerations: Must be encoded as using IETF RFC 8949 </w:t>
      </w:r>
      <w:r w:rsidRPr="00AC7864">
        <w:rPr>
          <w:noProof/>
          <w:lang w:eastAsia="zh-CN"/>
        </w:rPr>
        <w:t>[20]</w:t>
      </w:r>
      <w:r w:rsidRPr="00AC7864">
        <w:rPr>
          <w:noProof/>
        </w:rPr>
        <w:t>. See "TxQualityManagementResponse" data type in 3GPP TS 24.543 clause A.3.3.3.2.2 for details.</w:t>
      </w:r>
    </w:p>
    <w:p w14:paraId="693AE850" w14:textId="77777777" w:rsidR="00E91129" w:rsidRPr="00AC7864" w:rsidRDefault="00E91129" w:rsidP="00E91129">
      <w:pPr>
        <w:rPr>
          <w:noProof/>
        </w:rPr>
      </w:pPr>
      <w:r w:rsidRPr="00AC7864">
        <w:rPr>
          <w:noProof/>
        </w:rPr>
        <w:t>Security considerations: See Section 10 of IETF RFC 8949 </w:t>
      </w:r>
      <w:r w:rsidRPr="00AC7864">
        <w:rPr>
          <w:noProof/>
          <w:lang w:eastAsia="zh-CN"/>
        </w:rPr>
        <w:t>[20]</w:t>
      </w:r>
      <w:r w:rsidRPr="00AC7864">
        <w:rPr>
          <w:noProof/>
        </w:rPr>
        <w:t xml:space="preserve"> and Section 11 of IETF RFC 7252 </w:t>
      </w:r>
      <w:r w:rsidRPr="00AC7864">
        <w:rPr>
          <w:noProof/>
          <w:lang w:eastAsia="zh-CN"/>
        </w:rPr>
        <w:t>[14]</w:t>
      </w:r>
      <w:r w:rsidRPr="00AC7864">
        <w:rPr>
          <w:noProof/>
        </w:rPr>
        <w:t>.</w:t>
      </w:r>
    </w:p>
    <w:p w14:paraId="13EF3742" w14:textId="77777777" w:rsidR="00E91129" w:rsidRPr="00AC7864" w:rsidRDefault="00E91129" w:rsidP="00E91129">
      <w:pPr>
        <w:rPr>
          <w:noProof/>
        </w:rPr>
      </w:pPr>
      <w:r w:rsidRPr="00AC7864">
        <w:rPr>
          <w:noProof/>
        </w:rPr>
        <w:t>Interoperability considerations: Applications must ignore any key-value pairs that they do not understand. This allows backwards-compatible extensions to this specification.</w:t>
      </w:r>
    </w:p>
    <w:p w14:paraId="5B278B8F" w14:textId="77777777" w:rsidR="00E91129" w:rsidRPr="00AC7864" w:rsidRDefault="00E91129" w:rsidP="00E91129">
      <w:pPr>
        <w:rPr>
          <w:noProof/>
        </w:rPr>
      </w:pPr>
      <w:r w:rsidRPr="00AC7864">
        <w:rPr>
          <w:noProof/>
        </w:rPr>
        <w:t xml:space="preserve">Published specification: 3GPP TS 24.543 "Data Delivery Management - Service Enabler Architecture Layer for Verticals (SEAL); Protocol specification", </w:t>
      </w:r>
      <w:r w:rsidRPr="00AC7864">
        <w:rPr>
          <w:rFonts w:eastAsia="PMingLiU"/>
          <w:noProof/>
        </w:rPr>
        <w:t>available via http://www.3gpp.org/specs/numbering.htm</w:t>
      </w:r>
      <w:r w:rsidRPr="00AC7864">
        <w:rPr>
          <w:noProof/>
        </w:rPr>
        <w:t>.</w:t>
      </w:r>
    </w:p>
    <w:p w14:paraId="1721C9B7" w14:textId="77777777" w:rsidR="00E91129" w:rsidRPr="00AC7864" w:rsidRDefault="00E91129" w:rsidP="00E91129">
      <w:pPr>
        <w:rPr>
          <w:noProof/>
        </w:rPr>
      </w:pPr>
      <w:r w:rsidRPr="00AC7864">
        <w:rPr>
          <w:noProof/>
        </w:rPr>
        <w:t xml:space="preserve">Applications that use this media type: </w:t>
      </w:r>
      <w:r w:rsidRPr="00AC7864">
        <w:rPr>
          <w:rFonts w:eastAsia="PMingLiU"/>
          <w:noProof/>
        </w:rPr>
        <w:t>Applications supporting the SEAL data delivery management procedures as described in the published specification</w:t>
      </w:r>
      <w:r w:rsidRPr="00AC7864">
        <w:rPr>
          <w:noProof/>
        </w:rPr>
        <w:t>.</w:t>
      </w:r>
    </w:p>
    <w:p w14:paraId="06442004" w14:textId="77777777" w:rsidR="00E91129" w:rsidRPr="00AC7864" w:rsidRDefault="00E91129" w:rsidP="00E91129">
      <w:pPr>
        <w:rPr>
          <w:noProof/>
        </w:rPr>
      </w:pPr>
      <w:r w:rsidRPr="00AC7864">
        <w:rPr>
          <w:noProof/>
        </w:rPr>
        <w:t>Fragment identifier considerations: Fragment identification is the same as specified for "application/cbor" media type in IETF RFC 8949 </w:t>
      </w:r>
      <w:r w:rsidRPr="00AC7864">
        <w:rPr>
          <w:noProof/>
          <w:lang w:eastAsia="zh-CN"/>
        </w:rPr>
        <w:t>[20]</w:t>
      </w:r>
      <w:r w:rsidRPr="00AC7864">
        <w:rPr>
          <w:noProof/>
        </w:rPr>
        <w:t>. Note that currently that RFC does not define fragmentation identification syntax for "application/cbor".</w:t>
      </w:r>
    </w:p>
    <w:p w14:paraId="7E8CE535" w14:textId="77777777" w:rsidR="00E91129" w:rsidRPr="00AC7864" w:rsidRDefault="00E91129" w:rsidP="00E91129">
      <w:pPr>
        <w:rPr>
          <w:noProof/>
        </w:rPr>
      </w:pPr>
      <w:r w:rsidRPr="00AC7864">
        <w:rPr>
          <w:noProof/>
        </w:rPr>
        <w:t>Additional information:</w:t>
      </w:r>
    </w:p>
    <w:p w14:paraId="7E422573" w14:textId="77777777" w:rsidR="00E91129" w:rsidRPr="00AC7864" w:rsidRDefault="00E91129" w:rsidP="00E91129">
      <w:pPr>
        <w:ind w:firstLine="284"/>
        <w:rPr>
          <w:noProof/>
        </w:rPr>
      </w:pPr>
      <w:r w:rsidRPr="00AC7864">
        <w:rPr>
          <w:noProof/>
        </w:rPr>
        <w:t>Deprecated alias names for this type: N/A</w:t>
      </w:r>
    </w:p>
    <w:p w14:paraId="4AA3AF14" w14:textId="77777777" w:rsidR="00E91129" w:rsidRPr="00AC7864" w:rsidRDefault="00E91129" w:rsidP="00E91129">
      <w:pPr>
        <w:ind w:firstLine="284"/>
        <w:rPr>
          <w:noProof/>
        </w:rPr>
      </w:pPr>
      <w:r w:rsidRPr="00AC7864">
        <w:rPr>
          <w:noProof/>
        </w:rPr>
        <w:t>Magic number(s): N/A</w:t>
      </w:r>
    </w:p>
    <w:p w14:paraId="04806750" w14:textId="77777777" w:rsidR="00E91129" w:rsidRPr="00AC7864" w:rsidRDefault="00E91129" w:rsidP="00E91129">
      <w:pPr>
        <w:ind w:firstLine="284"/>
        <w:rPr>
          <w:noProof/>
        </w:rPr>
      </w:pPr>
      <w:r w:rsidRPr="00AC7864">
        <w:rPr>
          <w:noProof/>
        </w:rPr>
        <w:t>File extension(s): none</w:t>
      </w:r>
    </w:p>
    <w:p w14:paraId="4D0821C2" w14:textId="77777777" w:rsidR="00E91129" w:rsidRPr="00AC7864" w:rsidRDefault="00E91129" w:rsidP="00E91129">
      <w:pPr>
        <w:ind w:firstLine="284"/>
        <w:rPr>
          <w:noProof/>
        </w:rPr>
      </w:pPr>
      <w:r w:rsidRPr="00AC7864">
        <w:rPr>
          <w:noProof/>
        </w:rPr>
        <w:t>Macintosh file type code(s): none</w:t>
      </w:r>
    </w:p>
    <w:p w14:paraId="4C03E412" w14:textId="77777777" w:rsidR="00E91129" w:rsidRPr="00AC7864" w:rsidRDefault="00E91129" w:rsidP="00E91129">
      <w:pPr>
        <w:rPr>
          <w:noProof/>
        </w:rPr>
      </w:pPr>
      <w:r w:rsidRPr="00AC7864">
        <w:rPr>
          <w:noProof/>
        </w:rPr>
        <w:t>Person &amp; email address to contact for further information: &lt;MCC name&gt;, &lt;MCC email address&gt;</w:t>
      </w:r>
    </w:p>
    <w:p w14:paraId="4C516326" w14:textId="77777777" w:rsidR="00E91129" w:rsidRPr="00AC7864" w:rsidRDefault="00E91129" w:rsidP="00E91129">
      <w:pPr>
        <w:rPr>
          <w:noProof/>
        </w:rPr>
      </w:pPr>
      <w:r w:rsidRPr="00AC7864">
        <w:rPr>
          <w:noProof/>
        </w:rPr>
        <w:t>Intended usage: COMMON</w:t>
      </w:r>
    </w:p>
    <w:p w14:paraId="6955961F" w14:textId="77777777" w:rsidR="00E91129" w:rsidRPr="00AC7864" w:rsidRDefault="00E91129" w:rsidP="00E91129">
      <w:pPr>
        <w:rPr>
          <w:noProof/>
        </w:rPr>
      </w:pPr>
      <w:r w:rsidRPr="00AC7864">
        <w:rPr>
          <w:noProof/>
        </w:rPr>
        <w:t>Restrictions on usage: None</w:t>
      </w:r>
    </w:p>
    <w:p w14:paraId="136D23FE" w14:textId="77777777" w:rsidR="00E91129" w:rsidRPr="00AC7864" w:rsidRDefault="00E91129" w:rsidP="00E91129">
      <w:pPr>
        <w:rPr>
          <w:noProof/>
        </w:rPr>
      </w:pPr>
      <w:r w:rsidRPr="00AC7864">
        <w:rPr>
          <w:noProof/>
        </w:rPr>
        <w:t>Author: 3GPP CT1 Working Group/3GPP_TSG_CT_WG1@LIST.ETSI.ORG</w:t>
      </w:r>
    </w:p>
    <w:p w14:paraId="5D0A7CFF" w14:textId="77777777" w:rsidR="00E91129" w:rsidRPr="00AC7864" w:rsidRDefault="00E91129" w:rsidP="00E91129">
      <w:pPr>
        <w:rPr>
          <w:noProof/>
        </w:rPr>
      </w:pPr>
      <w:r w:rsidRPr="00AC7864">
        <w:rPr>
          <w:noProof/>
        </w:rPr>
        <w:t>Change controller: &lt;MCC name&gt;/&lt;MCC email address&gt;</w:t>
      </w:r>
    </w:p>
    <w:p w14:paraId="1C4D558F" w14:textId="77777777" w:rsidR="001C0FB6" w:rsidRDefault="001C0FB6" w:rsidP="001C0FB6">
      <w:pPr>
        <w:rPr>
          <w:noProof/>
        </w:rPr>
      </w:pPr>
    </w:p>
    <w:p w14:paraId="6885DB2C" w14:textId="77777777" w:rsidR="00AB011A" w:rsidRPr="00AC7864" w:rsidRDefault="00AB011A" w:rsidP="00AB011A">
      <w:pPr>
        <w:rPr>
          <w:noProof/>
        </w:rPr>
      </w:pPr>
      <w:bookmarkStart w:id="169" w:name="_Toc154277423"/>
      <w:bookmarkStart w:id="170" w:name="_Toc99195532"/>
      <w:bookmarkStart w:id="171" w:name="_Toc168325682"/>
      <w:bookmarkStart w:id="172" w:name="_Toc178258308"/>
    </w:p>
    <w:p w14:paraId="72360D09" w14:textId="77777777" w:rsidR="00AB011A" w:rsidRPr="00AC7864" w:rsidRDefault="00AB011A" w:rsidP="00AB0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13F4344F" w14:textId="77777777" w:rsidR="00AB011A" w:rsidRDefault="00AB011A" w:rsidP="00AB011A">
      <w:pPr>
        <w:pStyle w:val="Heading5"/>
        <w:rPr>
          <w:lang w:eastAsia="zh-CN"/>
        </w:rPr>
      </w:pPr>
      <w:bookmarkStart w:id="173" w:name="_Toc168325677"/>
      <w:bookmarkStart w:id="174" w:name="_Toc178258303"/>
      <w:r>
        <w:rPr>
          <w:lang w:eastAsia="zh-CN"/>
        </w:rPr>
        <w:t>A.4.1.3.2.2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ReleaseRequest</w:t>
      </w:r>
      <w:bookmarkEnd w:id="173"/>
      <w:bookmarkEnd w:id="174"/>
      <w:proofErr w:type="spellEnd"/>
    </w:p>
    <w:p w14:paraId="1A876EC7" w14:textId="77777777" w:rsidR="00AB011A" w:rsidRDefault="00AB011A" w:rsidP="00AB011A">
      <w:pPr>
        <w:pStyle w:val="TH"/>
      </w:pPr>
      <w:r>
        <w:rPr>
          <w:noProof/>
        </w:rPr>
        <w:t>Table </w:t>
      </w:r>
      <w:r>
        <w:rPr>
          <w:lang w:eastAsia="zh-CN"/>
        </w:rPr>
        <w:t>A.4.1.3.2.2.1</w:t>
      </w:r>
      <w:r>
        <w:t xml:space="preserve">: </w:t>
      </w:r>
      <w:r>
        <w:rPr>
          <w:noProof/>
        </w:rPr>
        <w:t>Definition of type ReleaseRequest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AB011A" w14:paraId="7609818E" w14:textId="77777777" w:rsidTr="0024559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B184FC" w14:textId="77777777" w:rsidR="00AB011A" w:rsidRDefault="00AB011A" w:rsidP="0024559C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479655" w14:textId="77777777" w:rsidR="00AB011A" w:rsidRDefault="00AB011A" w:rsidP="0024559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5F0C1A" w14:textId="77777777" w:rsidR="00AB011A" w:rsidRDefault="00AB011A" w:rsidP="0024559C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601764" w14:textId="77777777" w:rsidR="00AB011A" w:rsidRDefault="00AB011A" w:rsidP="0024559C">
            <w:pPr>
              <w:pStyle w:val="TAH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6E17EA" w14:textId="77777777" w:rsidR="00AB011A" w:rsidRDefault="00AB011A" w:rsidP="0024559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985BE0" w14:textId="77777777" w:rsidR="00AB011A" w:rsidRDefault="00AB011A" w:rsidP="0024559C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AB011A" w14:paraId="2286FFCA" w14:textId="77777777" w:rsidTr="0024559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C14FA" w14:textId="77777777" w:rsidR="00AB011A" w:rsidRDefault="00AB011A" w:rsidP="0024559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sealClientId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DA657" w14:textId="77777777" w:rsidR="00AB011A" w:rsidRDefault="00AB011A" w:rsidP="0024559C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4A8C" w14:textId="77777777" w:rsidR="00AB011A" w:rsidRDefault="00AB011A" w:rsidP="0024559C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FA8E9" w14:textId="77777777" w:rsidR="00AB011A" w:rsidRDefault="00AB011A" w:rsidP="0024559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FDA7E" w14:textId="77777777" w:rsidR="00AB011A" w:rsidRDefault="00AB011A" w:rsidP="0024559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of the SDDM-C.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0A89" w14:textId="77777777" w:rsidR="00AB011A" w:rsidRDefault="00AB011A" w:rsidP="0024559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AB011A" w14:paraId="2F012A20" w14:textId="77777777" w:rsidTr="0024559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FAFF1" w14:textId="1046CE09" w:rsidR="00AB011A" w:rsidRDefault="00AB011A" w:rsidP="0024559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seal</w:t>
            </w:r>
            <w:ins w:id="175" w:author="Ericsson n r1October-meet" w:date="2024-10-16T20:13:00Z">
              <w:r>
                <w:rPr>
                  <w:lang w:val="sv-SE"/>
                </w:rPr>
                <w:t>dd</w:t>
              </w:r>
            </w:ins>
            <w:r>
              <w:rPr>
                <w:lang w:val="sv-SE"/>
              </w:rPr>
              <w:t>FlowId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D75EF" w14:textId="77777777" w:rsidR="00AB011A" w:rsidRDefault="00AB011A" w:rsidP="0024559C">
            <w:pPr>
              <w:pStyle w:val="TAL"/>
              <w:rPr>
                <w:lang w:val="sv-SE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2334F" w14:textId="77777777" w:rsidR="00AB011A" w:rsidRDefault="00AB011A" w:rsidP="0024559C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71D3D" w14:textId="77777777" w:rsidR="00AB011A" w:rsidRDefault="00AB011A" w:rsidP="0024559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98833" w14:textId="77777777" w:rsidR="00AB011A" w:rsidRDefault="00AB011A" w:rsidP="0024559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rFonts w:cs="Arial"/>
              </w:rPr>
              <w:t>SDDM flow</w:t>
            </w:r>
            <w:r>
              <w:t xml:space="preserve"> </w:t>
            </w:r>
            <w:r>
              <w:rPr>
                <w:rFonts w:cs="Arial"/>
              </w:rPr>
              <w:t>used by the SDDM-C and SDDM-S to identify the application traffic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DA9A" w14:textId="77777777" w:rsidR="00AB011A" w:rsidRDefault="00AB011A" w:rsidP="0024559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</w:tbl>
    <w:p w14:paraId="5AB9E1D8" w14:textId="77777777" w:rsidR="00AB011A" w:rsidRDefault="00AB011A" w:rsidP="00AB011A">
      <w:pPr>
        <w:rPr>
          <w:lang w:eastAsia="zh-CN"/>
        </w:rPr>
      </w:pPr>
    </w:p>
    <w:p w14:paraId="1E9EFB3F" w14:textId="22B0A338" w:rsidR="00AB011A" w:rsidRPr="00AC7864" w:rsidRDefault="00AB011A" w:rsidP="00AB011A">
      <w:pPr>
        <w:rPr>
          <w:noProof/>
        </w:rPr>
      </w:pPr>
    </w:p>
    <w:p w14:paraId="541965CB" w14:textId="77777777" w:rsidR="00AB011A" w:rsidRPr="00AC7864" w:rsidRDefault="00AB011A" w:rsidP="00AB0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2478362B" w14:textId="77777777" w:rsidR="0055192C" w:rsidRDefault="0055192C" w:rsidP="0055192C">
      <w:pPr>
        <w:pStyle w:val="Heading4"/>
        <w:rPr>
          <w:lang w:eastAsia="zh-CN"/>
        </w:rPr>
      </w:pPr>
      <w:r>
        <w:t>A.4.1.5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169"/>
      <w:bookmarkEnd w:id="170"/>
      <w:bookmarkEnd w:id="171"/>
      <w:bookmarkEnd w:id="172"/>
    </w:p>
    <w:p w14:paraId="32C2D382" w14:textId="77777777" w:rsidR="0055192C" w:rsidRPr="00932268" w:rsidRDefault="0055192C" w:rsidP="0055192C">
      <w:pPr>
        <w:pStyle w:val="PL"/>
        <w:rPr>
          <w:lang w:eastAsia="zh-CN"/>
        </w:rPr>
      </w:pPr>
      <w:r>
        <w:rPr>
          <w:lang w:eastAsia="zh-CN"/>
        </w:rPr>
        <w:t>;;; EstablishmentRequest</w:t>
      </w:r>
    </w:p>
    <w:p w14:paraId="7738EB6E" w14:textId="77777777" w:rsidR="0055192C" w:rsidRPr="00950778" w:rsidRDefault="0055192C" w:rsidP="0055192C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5DACC68E" w14:textId="77777777" w:rsidR="0055192C" w:rsidRPr="00932268" w:rsidRDefault="0055192C" w:rsidP="0055192C">
      <w:pPr>
        <w:pStyle w:val="PL"/>
        <w:rPr>
          <w:lang w:eastAsia="zh-CN"/>
        </w:rPr>
      </w:pPr>
      <w:r>
        <w:rPr>
          <w:lang w:eastAsia="zh-CN"/>
        </w:rPr>
        <w:t>EstablishmentRequest</w:t>
      </w:r>
      <w:r w:rsidRPr="00932268">
        <w:rPr>
          <w:lang w:eastAsia="zh-CN"/>
        </w:rPr>
        <w:t xml:space="preserve"> = {</w:t>
      </w:r>
    </w:p>
    <w:p w14:paraId="484A2F7E" w14:textId="77777777" w:rsidR="0055192C" w:rsidRPr="00932268" w:rsidRDefault="0055192C" w:rsidP="0055192C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requestorId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RequestorId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  </w:t>
      </w:r>
    </w:p>
    <w:p w14:paraId="610CE2EB" w14:textId="11AD4378" w:rsidR="0055192C" w:rsidRPr="00932268" w:rsidRDefault="0055192C" w:rsidP="0055192C">
      <w:pPr>
        <w:pStyle w:val="PL"/>
        <w:rPr>
          <w:lang w:eastAsia="zh-CN"/>
        </w:rPr>
      </w:pPr>
      <w:r>
        <w:rPr>
          <w:lang w:eastAsia="zh-CN"/>
        </w:rPr>
        <w:t xml:space="preserve"> seal</w:t>
      </w:r>
      <w:ins w:id="176" w:author="Ericsson n r1October-meet" w:date="2024-10-16T19:43:00Z">
        <w:r w:rsidR="00EB7FC5">
          <w:rPr>
            <w:lang w:eastAsia="zh-CN"/>
          </w:rPr>
          <w:t>dd</w:t>
        </w:r>
      </w:ins>
      <w:r>
        <w:rPr>
          <w:lang w:eastAsia="zh-CN"/>
        </w:rPr>
        <w:t>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     </w:t>
      </w:r>
      <w:del w:id="177" w:author="Ericsson n r1October-meet" w:date="2024-10-16T19:43:00Z">
        <w:r w:rsidDel="00EB7FC5">
          <w:rPr>
            <w:lang w:eastAsia="zh-CN"/>
          </w:rPr>
          <w:delText xml:space="preserve">  </w:delText>
        </w:r>
      </w:del>
    </w:p>
    <w:p w14:paraId="466A2BA9" w14:textId="77777777" w:rsidR="0055192C" w:rsidRPr="009A5274" w:rsidRDefault="0055192C" w:rsidP="0055192C">
      <w:pPr>
        <w:pStyle w:val="PL"/>
        <w:rPr>
          <w:lang w:val="en-US" w:eastAsia="zh-CN"/>
        </w:rPr>
      </w:pPr>
      <w:r w:rsidRPr="009A5274">
        <w:rPr>
          <w:lang w:val="en-US" w:eastAsia="zh-CN"/>
        </w:rPr>
        <w:t xml:space="preserve"> serverId: ServerId              </w:t>
      </w:r>
      <w:r>
        <w:rPr>
          <w:lang w:eastAsia="zh-CN"/>
        </w:rPr>
        <w:t xml:space="preserve">        </w:t>
      </w:r>
    </w:p>
    <w:p w14:paraId="7219C783" w14:textId="77777777" w:rsidR="0055192C" w:rsidRPr="009A5274" w:rsidRDefault="0055192C" w:rsidP="0055192C">
      <w:pPr>
        <w:pStyle w:val="PL"/>
        <w:rPr>
          <w:lang w:val="en-US" w:eastAsia="zh-CN"/>
        </w:rPr>
      </w:pPr>
      <w:r w:rsidRPr="009A5274">
        <w:rPr>
          <w:lang w:val="en-US" w:eastAsia="zh-CN"/>
        </w:rPr>
        <w:t xml:space="preserve"> endpointId: string</w:t>
      </w:r>
      <w:r>
        <w:rPr>
          <w:lang w:val="en-US" w:eastAsia="zh-CN"/>
        </w:rPr>
        <w:t xml:space="preserve">  </w:t>
      </w:r>
      <w:r w:rsidRPr="009A5274">
        <w:rPr>
          <w:lang w:val="en-US" w:eastAsia="zh-CN"/>
        </w:rPr>
        <w:t xml:space="preserve">            </w:t>
      </w:r>
      <w:r>
        <w:rPr>
          <w:lang w:eastAsia="zh-CN"/>
        </w:rPr>
        <w:t xml:space="preserve">        </w:t>
      </w:r>
    </w:p>
    <w:p w14:paraId="6207D39D" w14:textId="77777777" w:rsidR="0055192C" w:rsidRDefault="0055192C" w:rsidP="0055192C">
      <w:pPr>
        <w:pStyle w:val="PL"/>
        <w:rPr>
          <w:lang w:eastAsia="zh-CN"/>
        </w:rPr>
      </w:pPr>
      <w:r>
        <w:rPr>
          <w:lang w:val="sv-SE" w:eastAsia="zh-CN"/>
        </w:rPr>
        <w:t xml:space="preserve"> </w:t>
      </w:r>
      <w:r w:rsidRPr="00182A37">
        <w:rPr>
          <w:lang w:val="sv-SE" w:eastAsia="zh-CN"/>
        </w:rPr>
        <w:t xml:space="preserve">? </w:t>
      </w:r>
      <w:r>
        <w:t>sealddC</w:t>
      </w:r>
      <w:r>
        <w:rPr>
          <w:lang w:eastAsia="zh-CN"/>
        </w:rPr>
        <w:t xml:space="preserve">ommunicationLifetime: Uinteger </w:t>
      </w:r>
    </w:p>
    <w:p w14:paraId="614E24F2" w14:textId="77777777" w:rsidR="0055192C" w:rsidRPr="009A5274" w:rsidRDefault="0055192C" w:rsidP="0055192C">
      <w:pPr>
        <w:pStyle w:val="PL"/>
        <w:rPr>
          <w:lang w:val="en-US" w:eastAsia="zh-CN"/>
        </w:rPr>
      </w:pPr>
      <w:r w:rsidRPr="009A5274">
        <w:rPr>
          <w:lang w:val="en-US" w:eastAsia="zh-CN"/>
        </w:rPr>
        <w:t xml:space="preserve"> ? valServiceId: string    </w:t>
      </w:r>
      <w:r w:rsidRPr="00811471">
        <w:rPr>
          <w:lang w:val="en-US" w:eastAsia="zh-CN"/>
        </w:rPr>
        <w:t xml:space="preserve">      </w:t>
      </w:r>
      <w:r>
        <w:rPr>
          <w:lang w:eastAsia="zh-CN"/>
        </w:rPr>
        <w:t xml:space="preserve">        </w:t>
      </w:r>
    </w:p>
    <w:p w14:paraId="0DEC3BDF" w14:textId="77777777" w:rsidR="0055192C" w:rsidRPr="00932268" w:rsidRDefault="0055192C" w:rsidP="0055192C">
      <w:pPr>
        <w:pStyle w:val="PL"/>
        <w:rPr>
          <w:lang w:eastAsia="zh-CN"/>
        </w:rPr>
      </w:pPr>
      <w:r w:rsidRPr="009A5274">
        <w:rPr>
          <w:lang w:val="en-US"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</w:t>
      </w:r>
    </w:p>
    <w:p w14:paraId="3AC19954" w14:textId="77777777" w:rsidR="0055192C" w:rsidRPr="00932268" w:rsidRDefault="0055192C" w:rsidP="005519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     </w:t>
      </w:r>
    </w:p>
    <w:p w14:paraId="3023F1A6" w14:textId="77777777" w:rsidR="0055192C" w:rsidRPr="00932268" w:rsidRDefault="0055192C" w:rsidP="005519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     </w:t>
      </w:r>
    </w:p>
    <w:p w14:paraId="6DFA47BE" w14:textId="77777777" w:rsidR="0055192C" w:rsidRPr="00932268" w:rsidRDefault="0055192C" w:rsidP="005519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</w:t>
      </w:r>
    </w:p>
    <w:p w14:paraId="359F2714" w14:textId="77777777" w:rsidR="0055192C" w:rsidRPr="00932268" w:rsidRDefault="0055192C" w:rsidP="0055192C">
      <w:pPr>
        <w:pStyle w:val="PL"/>
        <w:rPr>
          <w:lang w:eastAsia="zh-CN"/>
        </w:rPr>
      </w:pPr>
      <w:r>
        <w:rPr>
          <w:lang w:eastAsia="zh-CN"/>
        </w:rPr>
        <w:t xml:space="preserve"> ? valTgtUe: ValTargetUe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     </w:t>
      </w:r>
    </w:p>
    <w:p w14:paraId="35AB0933" w14:textId="77777777" w:rsidR="0055192C" w:rsidRPr="00932268" w:rsidRDefault="0055192C" w:rsidP="0055192C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D8CC8AF" w14:textId="77777777" w:rsidR="0055192C" w:rsidRPr="00932268" w:rsidRDefault="0055192C" w:rsidP="0055192C">
      <w:pPr>
        <w:pStyle w:val="PL"/>
        <w:rPr>
          <w:lang w:eastAsia="zh-CN"/>
        </w:rPr>
      </w:pPr>
    </w:p>
    <w:p w14:paraId="1CFBD5A4" w14:textId="77777777" w:rsidR="0055192C" w:rsidRPr="00932268" w:rsidRDefault="0055192C" w:rsidP="0055192C">
      <w:pPr>
        <w:pStyle w:val="PL"/>
        <w:rPr>
          <w:lang w:eastAsia="zh-CN"/>
        </w:rPr>
      </w:pPr>
      <w:r>
        <w:rPr>
          <w:lang w:eastAsia="zh-CN"/>
        </w:rPr>
        <w:t>;;; EstablishmentResponse</w:t>
      </w:r>
    </w:p>
    <w:p w14:paraId="043FB5FF" w14:textId="77777777" w:rsidR="0055192C" w:rsidRPr="00950778" w:rsidRDefault="0055192C" w:rsidP="0055192C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response of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1B359AB5" w14:textId="77777777" w:rsidR="0055192C" w:rsidRPr="00932268" w:rsidRDefault="0055192C" w:rsidP="0055192C">
      <w:pPr>
        <w:pStyle w:val="PL"/>
        <w:rPr>
          <w:lang w:eastAsia="zh-CN"/>
        </w:rPr>
      </w:pPr>
      <w:r>
        <w:rPr>
          <w:lang w:eastAsia="zh-CN"/>
        </w:rPr>
        <w:t>EstablishmentResponse</w:t>
      </w:r>
      <w:r w:rsidRPr="00932268">
        <w:rPr>
          <w:lang w:eastAsia="zh-CN"/>
        </w:rPr>
        <w:t xml:space="preserve"> = {</w:t>
      </w:r>
    </w:p>
    <w:p w14:paraId="727CC587" w14:textId="77777777" w:rsidR="0055192C" w:rsidRPr="00932268" w:rsidRDefault="0055192C" w:rsidP="0055192C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ResultOp  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</w:t>
      </w:r>
    </w:p>
    <w:p w14:paraId="37B2B997" w14:textId="77777777" w:rsidR="0055192C" w:rsidRPr="00932268" w:rsidRDefault="0055192C" w:rsidP="0055192C">
      <w:pPr>
        <w:pStyle w:val="PL"/>
        <w:rPr>
          <w:lang w:eastAsia="zh-CN"/>
        </w:rPr>
      </w:pPr>
      <w:r>
        <w:rPr>
          <w:lang w:eastAsia="zh-CN"/>
        </w:rPr>
        <w:t xml:space="preserve"> ? cause: Cause          </w:t>
      </w:r>
      <w:r w:rsidRPr="00932268">
        <w:rPr>
          <w:lang w:eastAsia="zh-CN"/>
        </w:rPr>
        <w:t xml:space="preserve">        </w:t>
      </w:r>
    </w:p>
    <w:p w14:paraId="5E869EE9" w14:textId="77777777" w:rsidR="0055192C" w:rsidRPr="00932268" w:rsidRDefault="0055192C" w:rsidP="005519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</w:t>
      </w:r>
    </w:p>
    <w:p w14:paraId="6D8B2E4D" w14:textId="77777777" w:rsidR="0055192C" w:rsidRPr="00932268" w:rsidRDefault="0055192C" w:rsidP="005519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</w:p>
    <w:p w14:paraId="0F7C4220" w14:textId="77777777" w:rsidR="0055192C" w:rsidRPr="00932268" w:rsidRDefault="0055192C" w:rsidP="005519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</w:t>
      </w:r>
    </w:p>
    <w:p w14:paraId="2D018CBC" w14:textId="77777777" w:rsidR="0055192C" w:rsidRPr="00932268" w:rsidRDefault="0055192C" w:rsidP="005519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</w:t>
      </w:r>
    </w:p>
    <w:p w14:paraId="2F80CA3C" w14:textId="77777777" w:rsidR="0055192C" w:rsidRPr="00932268" w:rsidRDefault="0055192C" w:rsidP="0055192C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ADB33A3" w14:textId="77777777" w:rsidR="0055192C" w:rsidRPr="00932268" w:rsidRDefault="0055192C" w:rsidP="0055192C">
      <w:pPr>
        <w:pStyle w:val="PL"/>
        <w:rPr>
          <w:lang w:eastAsia="zh-CN"/>
        </w:rPr>
      </w:pPr>
    </w:p>
    <w:p w14:paraId="4658FE3C" w14:textId="77777777" w:rsidR="0055192C" w:rsidRPr="00932268" w:rsidRDefault="0055192C" w:rsidP="0055192C">
      <w:pPr>
        <w:pStyle w:val="PL"/>
        <w:rPr>
          <w:lang w:eastAsia="zh-CN"/>
        </w:rPr>
      </w:pPr>
      <w:r>
        <w:rPr>
          <w:lang w:eastAsia="zh-CN"/>
        </w:rPr>
        <w:t>;;; ReleaseRequest</w:t>
      </w:r>
    </w:p>
    <w:p w14:paraId="5F1E0DC0" w14:textId="77777777" w:rsidR="0055192C" w:rsidRPr="00950778" w:rsidRDefault="0055192C" w:rsidP="0055192C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releasing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1F02634E" w14:textId="77777777" w:rsidR="0055192C" w:rsidRPr="00932268" w:rsidRDefault="0055192C" w:rsidP="0055192C">
      <w:pPr>
        <w:pStyle w:val="PL"/>
        <w:rPr>
          <w:lang w:eastAsia="zh-CN"/>
        </w:rPr>
      </w:pPr>
      <w:r>
        <w:rPr>
          <w:lang w:eastAsia="zh-CN"/>
        </w:rPr>
        <w:t>ReleaseRequest</w:t>
      </w:r>
      <w:r w:rsidRPr="00932268">
        <w:rPr>
          <w:lang w:eastAsia="zh-CN"/>
        </w:rPr>
        <w:t xml:space="preserve"> = {</w:t>
      </w:r>
    </w:p>
    <w:p w14:paraId="39A87809" w14:textId="77777777" w:rsidR="0055192C" w:rsidRPr="00932268" w:rsidRDefault="0055192C" w:rsidP="0055192C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sealClientId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</w:t>
      </w:r>
    </w:p>
    <w:p w14:paraId="0F11BCCD" w14:textId="195282F6" w:rsidR="0055192C" w:rsidRPr="00932268" w:rsidRDefault="0055192C" w:rsidP="0055192C">
      <w:pPr>
        <w:pStyle w:val="PL"/>
        <w:rPr>
          <w:lang w:eastAsia="zh-CN"/>
        </w:rPr>
      </w:pPr>
      <w:r>
        <w:rPr>
          <w:lang w:eastAsia="zh-CN"/>
        </w:rPr>
        <w:t xml:space="preserve"> seal</w:t>
      </w:r>
      <w:ins w:id="178" w:author="Ericsson n r1October-meet" w:date="2024-10-16T19:43:00Z">
        <w:r w:rsidR="00EB7FC5">
          <w:rPr>
            <w:lang w:eastAsia="zh-CN"/>
          </w:rPr>
          <w:t>dd</w:t>
        </w:r>
      </w:ins>
      <w:r>
        <w:rPr>
          <w:lang w:eastAsia="zh-CN"/>
        </w:rPr>
        <w:t>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  <w:del w:id="179" w:author="Ericsson n r1October-meet" w:date="2024-10-16T19:43:00Z">
        <w:r w:rsidDel="00EB7FC5">
          <w:rPr>
            <w:lang w:eastAsia="zh-CN"/>
          </w:rPr>
          <w:delText xml:space="preserve">  </w:delText>
        </w:r>
      </w:del>
    </w:p>
    <w:p w14:paraId="3684BB8C" w14:textId="77777777" w:rsidR="0055192C" w:rsidRPr="00932268" w:rsidRDefault="0055192C" w:rsidP="0055192C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D1BB0BE" w14:textId="77777777" w:rsidR="0055192C" w:rsidRPr="00932268" w:rsidRDefault="0055192C" w:rsidP="0055192C">
      <w:pPr>
        <w:pStyle w:val="PL"/>
        <w:rPr>
          <w:lang w:eastAsia="zh-CN"/>
        </w:rPr>
      </w:pPr>
    </w:p>
    <w:p w14:paraId="4A583C6B" w14:textId="77777777" w:rsidR="0055192C" w:rsidRPr="00932268" w:rsidRDefault="0055192C" w:rsidP="0055192C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RequestorId</w:t>
      </w:r>
    </w:p>
    <w:p w14:paraId="3612B514" w14:textId="77777777" w:rsidR="0055192C" w:rsidRPr="00932268" w:rsidRDefault="0055192C" w:rsidP="0055192C">
      <w:pPr>
        <w:pStyle w:val="PL"/>
        <w:rPr>
          <w:lang w:eastAsia="zh-CN"/>
        </w:rPr>
      </w:pPr>
      <w:r w:rsidRPr="00932268">
        <w:rPr>
          <w:lang w:eastAsia="zh-CN"/>
        </w:rPr>
        <w:t xml:space="preserve">;;+ Indicates </w:t>
      </w:r>
      <w:r>
        <w:rPr>
          <w:lang w:eastAsia="zh-CN"/>
        </w:rPr>
        <w:t>requestor of an operation</w:t>
      </w:r>
      <w:r w:rsidRPr="00932268">
        <w:rPr>
          <w:lang w:eastAsia="zh-CN"/>
        </w:rPr>
        <w:t>.</w:t>
      </w:r>
    </w:p>
    <w:p w14:paraId="06B9A2CD" w14:textId="77777777" w:rsidR="0055192C" w:rsidRPr="00932268" w:rsidRDefault="0055192C" w:rsidP="0055192C">
      <w:pPr>
        <w:pStyle w:val="PL"/>
        <w:rPr>
          <w:lang w:eastAsia="zh-CN"/>
        </w:rPr>
      </w:pPr>
      <w:r>
        <w:rPr>
          <w:lang w:eastAsia="zh-CN"/>
        </w:rPr>
        <w:t>RequestorId</w:t>
      </w:r>
      <w:r w:rsidRPr="00932268">
        <w:rPr>
          <w:lang w:eastAsia="zh-CN"/>
        </w:rPr>
        <w:t xml:space="preserve"> = "</w:t>
      </w:r>
      <w:r>
        <w:t>SEALDDCLIENT</w:t>
      </w:r>
      <w:r w:rsidRPr="00932268">
        <w:rPr>
          <w:lang w:eastAsia="zh-CN"/>
        </w:rPr>
        <w:t>" / "</w:t>
      </w:r>
      <w:r>
        <w:t>SEALDDSERVER</w:t>
      </w:r>
      <w:r w:rsidRPr="00932268">
        <w:rPr>
          <w:lang w:eastAsia="zh-CN"/>
        </w:rPr>
        <w:t>"</w:t>
      </w:r>
    </w:p>
    <w:p w14:paraId="1AA7407B" w14:textId="77777777" w:rsidR="0055192C" w:rsidRDefault="0055192C" w:rsidP="0055192C">
      <w:pPr>
        <w:pStyle w:val="PL"/>
        <w:rPr>
          <w:lang w:eastAsia="zh-CN"/>
        </w:rPr>
      </w:pPr>
    </w:p>
    <w:p w14:paraId="1D617664" w14:textId="77777777" w:rsidR="0055192C" w:rsidRPr="00932268" w:rsidRDefault="0055192C" w:rsidP="0055192C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3F07ADA6" w14:textId="77777777" w:rsidR="0055192C" w:rsidRPr="00932268" w:rsidRDefault="0055192C" w:rsidP="0055192C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249D928C" w14:textId="77777777" w:rsidR="0055192C" w:rsidRPr="00811471" w:rsidRDefault="0055192C" w:rsidP="0055192C">
      <w:pPr>
        <w:pStyle w:val="PL"/>
        <w:rPr>
          <w:lang w:eastAsia="zh-CN"/>
        </w:rPr>
      </w:pPr>
      <w:r w:rsidRPr="00811471">
        <w:rPr>
          <w:lang w:eastAsia="zh-CN"/>
        </w:rPr>
        <w:t>Uinteger = int .ge 0</w:t>
      </w:r>
    </w:p>
    <w:p w14:paraId="4C0BC526" w14:textId="77777777" w:rsidR="0055192C" w:rsidRPr="00811471" w:rsidRDefault="0055192C" w:rsidP="0055192C">
      <w:pPr>
        <w:pStyle w:val="PL"/>
        <w:rPr>
          <w:lang w:eastAsia="zh-CN"/>
        </w:rPr>
      </w:pPr>
    </w:p>
    <w:p w14:paraId="7A9716CC" w14:textId="77777777" w:rsidR="0055192C" w:rsidRPr="00932268" w:rsidRDefault="0055192C" w:rsidP="0055192C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115281B4" w14:textId="77777777" w:rsidR="0055192C" w:rsidRPr="00932268" w:rsidRDefault="0055192C" w:rsidP="0055192C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254697F4" w14:textId="77777777" w:rsidR="0055192C" w:rsidRPr="00932268" w:rsidRDefault="0055192C" w:rsidP="0055192C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20404302" w14:textId="77777777" w:rsidR="0055192C" w:rsidRPr="00932268" w:rsidRDefault="0055192C" w:rsidP="0055192C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5C57759F" w14:textId="77777777" w:rsidR="0055192C" w:rsidRPr="00932268" w:rsidRDefault="0055192C" w:rsidP="0055192C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248430F" w14:textId="77777777" w:rsidR="0055192C" w:rsidRPr="00932268" w:rsidRDefault="0055192C" w:rsidP="0055192C">
      <w:pPr>
        <w:pStyle w:val="PL"/>
        <w:rPr>
          <w:lang w:eastAsia="zh-CN"/>
        </w:rPr>
      </w:pPr>
    </w:p>
    <w:p w14:paraId="49415850" w14:textId="77777777" w:rsidR="0055192C" w:rsidRPr="00932268" w:rsidRDefault="0055192C" w:rsidP="0055192C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6AE5C1F0" w14:textId="77777777" w:rsidR="0055192C" w:rsidRPr="00932268" w:rsidRDefault="0055192C" w:rsidP="0055192C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0B4DFBF7" w14:textId="77777777" w:rsidR="0055192C" w:rsidRPr="00932268" w:rsidRDefault="0055192C" w:rsidP="0055192C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9C7FC3C" w14:textId="77777777" w:rsidR="0055192C" w:rsidRPr="00932268" w:rsidRDefault="0055192C" w:rsidP="0055192C">
      <w:pPr>
        <w:pStyle w:val="PL"/>
        <w:rPr>
          <w:lang w:eastAsia="zh-CN"/>
        </w:rPr>
      </w:pPr>
    </w:p>
    <w:p w14:paraId="18246AE8" w14:textId="77777777" w:rsidR="0055192C" w:rsidRPr="00932268" w:rsidRDefault="0055192C" w:rsidP="0055192C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48260958" w14:textId="77777777" w:rsidR="0055192C" w:rsidRPr="00932268" w:rsidRDefault="0055192C" w:rsidP="0055192C">
      <w:pPr>
        <w:pStyle w:val="PL"/>
        <w:rPr>
          <w:lang w:eastAsia="zh-CN"/>
        </w:rPr>
      </w:pPr>
    </w:p>
    <w:p w14:paraId="76413E3F" w14:textId="77777777" w:rsidR="0055192C" w:rsidRPr="00932268" w:rsidRDefault="0055192C" w:rsidP="0055192C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ServerId</w:t>
      </w:r>
    </w:p>
    <w:p w14:paraId="3FFDE974" w14:textId="77777777" w:rsidR="0055192C" w:rsidRPr="00932268" w:rsidRDefault="0055192C" w:rsidP="0055192C">
      <w:pPr>
        <w:pStyle w:val="PL"/>
        <w:rPr>
          <w:lang w:eastAsia="zh-CN"/>
        </w:rPr>
      </w:pPr>
      <w:r w:rsidRPr="00932268">
        <w:rPr>
          <w:lang w:eastAsia="zh-CN"/>
        </w:rPr>
        <w:t xml:space="preserve">;;+ Represents information identifying a </w:t>
      </w:r>
      <w:r>
        <w:rPr>
          <w:lang w:eastAsia="zh-CN"/>
        </w:rPr>
        <w:t>unique server</w:t>
      </w:r>
      <w:r w:rsidRPr="00932268">
        <w:rPr>
          <w:lang w:eastAsia="zh-CN"/>
        </w:rPr>
        <w:t>.</w:t>
      </w:r>
    </w:p>
    <w:p w14:paraId="0AF1D6A5" w14:textId="77777777" w:rsidR="0055192C" w:rsidRPr="00932268" w:rsidRDefault="0055192C" w:rsidP="0055192C">
      <w:pPr>
        <w:pStyle w:val="PL"/>
        <w:rPr>
          <w:lang w:eastAsia="zh-CN"/>
        </w:rPr>
      </w:pPr>
      <w:r>
        <w:rPr>
          <w:lang w:eastAsia="zh-CN"/>
        </w:rPr>
        <w:t>serverId</w:t>
      </w:r>
      <w:r w:rsidRPr="00932268">
        <w:rPr>
          <w:lang w:eastAsia="zh-CN"/>
        </w:rPr>
        <w:t xml:space="preserve"> = text          </w:t>
      </w:r>
      <w:r>
        <w:rPr>
          <w:lang w:eastAsia="zh-CN"/>
        </w:rPr>
        <w:t xml:space="preserve">        </w:t>
      </w:r>
    </w:p>
    <w:p w14:paraId="7AC420B3" w14:textId="77777777" w:rsidR="0055192C" w:rsidRPr="00932268" w:rsidRDefault="0055192C" w:rsidP="0055192C">
      <w:pPr>
        <w:pStyle w:val="PL"/>
        <w:rPr>
          <w:lang w:eastAsia="zh-CN"/>
        </w:rPr>
      </w:pPr>
    </w:p>
    <w:p w14:paraId="51276C09" w14:textId="77777777" w:rsidR="0055192C" w:rsidRPr="00932268" w:rsidRDefault="0055192C" w:rsidP="0055192C">
      <w:pPr>
        <w:pStyle w:val="PL"/>
        <w:rPr>
          <w:lang w:eastAsia="zh-CN"/>
        </w:rPr>
      </w:pPr>
      <w:r>
        <w:rPr>
          <w:lang w:eastAsia="zh-CN"/>
        </w:rPr>
        <w:t>;;; ResultOp</w:t>
      </w:r>
    </w:p>
    <w:p w14:paraId="70687C98" w14:textId="77777777" w:rsidR="0055192C" w:rsidRPr="00950778" w:rsidRDefault="0055192C" w:rsidP="0055192C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result of an operation</w:t>
      </w:r>
      <w:r w:rsidRPr="00950778">
        <w:rPr>
          <w:lang w:eastAsia="zh-CN"/>
        </w:rPr>
        <w:t>.</w:t>
      </w:r>
    </w:p>
    <w:p w14:paraId="7380BF90" w14:textId="77777777" w:rsidR="0055192C" w:rsidRDefault="0055192C" w:rsidP="0055192C">
      <w:pPr>
        <w:pStyle w:val="PL"/>
        <w:rPr>
          <w:lang w:eastAsia="zh-CN"/>
        </w:rPr>
      </w:pPr>
      <w:r>
        <w:rPr>
          <w:lang w:eastAsia="zh-CN"/>
        </w:rPr>
        <w:t xml:space="preserve">ResultOp = </w:t>
      </w:r>
      <w:r w:rsidRPr="00DC3228">
        <w:rPr>
          <w:lang w:eastAsia="zh-CN"/>
        </w:rPr>
        <w:t>"</w:t>
      </w:r>
      <w:r>
        <w:rPr>
          <w:lang w:eastAsia="zh-CN"/>
        </w:rPr>
        <w:t>SUCCESS</w:t>
      </w:r>
      <w:r w:rsidRPr="00DC3228">
        <w:rPr>
          <w:lang w:eastAsia="zh-CN"/>
        </w:rPr>
        <w:t>" / "</w:t>
      </w:r>
      <w:r>
        <w:rPr>
          <w:lang w:eastAsia="zh-CN"/>
        </w:rPr>
        <w:t>FAILURE</w:t>
      </w:r>
      <w:r w:rsidRPr="00DC3228">
        <w:rPr>
          <w:lang w:eastAsia="zh-CN"/>
        </w:rPr>
        <w:t>"</w:t>
      </w:r>
    </w:p>
    <w:p w14:paraId="2D41EA54" w14:textId="77777777" w:rsidR="0055192C" w:rsidRDefault="0055192C" w:rsidP="0055192C">
      <w:pPr>
        <w:pStyle w:val="PL"/>
        <w:rPr>
          <w:lang w:eastAsia="zh-CN"/>
        </w:rPr>
      </w:pPr>
    </w:p>
    <w:p w14:paraId="54C76B76" w14:textId="77777777" w:rsidR="0055192C" w:rsidRPr="00DC3228" w:rsidRDefault="0055192C" w:rsidP="0055192C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r>
        <w:rPr>
          <w:lang w:eastAsia="zh-CN"/>
        </w:rPr>
        <w:t>Cause</w:t>
      </w:r>
    </w:p>
    <w:p w14:paraId="01726AA2" w14:textId="77777777" w:rsidR="0055192C" w:rsidRPr="00950778" w:rsidRDefault="0055192C" w:rsidP="0055192C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cause of failure of an operation</w:t>
      </w:r>
      <w:r w:rsidRPr="00950778">
        <w:rPr>
          <w:lang w:eastAsia="zh-CN"/>
        </w:rPr>
        <w:t>.</w:t>
      </w:r>
    </w:p>
    <w:p w14:paraId="1D717762" w14:textId="77777777" w:rsidR="0055192C" w:rsidRPr="00DC3228" w:rsidRDefault="0055192C" w:rsidP="0055192C">
      <w:pPr>
        <w:pStyle w:val="PL"/>
        <w:rPr>
          <w:lang w:eastAsia="zh-CN"/>
        </w:rPr>
      </w:pPr>
      <w:r>
        <w:rPr>
          <w:lang w:eastAsia="zh-CN"/>
        </w:rPr>
        <w:t>Cause</w:t>
      </w:r>
      <w:r w:rsidRPr="00DC3228">
        <w:rPr>
          <w:lang w:eastAsia="zh-CN"/>
        </w:rPr>
        <w:t xml:space="preserve"> = "</w:t>
      </w:r>
      <w:r>
        <w:rPr>
          <w:lang w:eastAsia="zh-CN"/>
        </w:rPr>
        <w:t>VAL CLIENT ERROR</w:t>
      </w:r>
      <w:r w:rsidRPr="00DC3228">
        <w:rPr>
          <w:lang w:eastAsia="zh-CN"/>
        </w:rPr>
        <w:t>" / "</w:t>
      </w:r>
      <w:r>
        <w:t>SEALDD POLICY MISMATCH</w:t>
      </w:r>
      <w:r w:rsidRPr="00DC3228">
        <w:rPr>
          <w:lang w:eastAsia="zh-CN"/>
        </w:rPr>
        <w:t>" / "</w:t>
      </w:r>
      <w:r>
        <w:rPr>
          <w:lang w:eastAsia="zh-CN"/>
        </w:rPr>
        <w:t>OTHER</w:t>
      </w:r>
      <w:r w:rsidRPr="00DC3228">
        <w:rPr>
          <w:lang w:eastAsia="zh-CN"/>
        </w:rPr>
        <w:t>"</w:t>
      </w:r>
    </w:p>
    <w:p w14:paraId="24FDBCBA" w14:textId="77777777" w:rsidR="0055192C" w:rsidRDefault="0055192C" w:rsidP="0055192C">
      <w:pPr>
        <w:pStyle w:val="PL"/>
        <w:rPr>
          <w:lang w:eastAsia="zh-CN"/>
        </w:rPr>
      </w:pPr>
    </w:p>
    <w:p w14:paraId="353DED8C" w14:textId="1592D9A1" w:rsidR="0055192C" w:rsidDel="002C357A" w:rsidRDefault="0055192C" w:rsidP="0055192C">
      <w:pPr>
        <w:pStyle w:val="EditorsNote"/>
        <w:ind w:left="0" w:firstLine="0"/>
        <w:rPr>
          <w:del w:id="180" w:author="Ericsson n r1October-meet" w:date="2024-10-16T19:54:00Z"/>
        </w:rPr>
      </w:pPr>
    </w:p>
    <w:p w14:paraId="4E22B4A0" w14:textId="77777777" w:rsidR="0055192C" w:rsidRPr="00AC7864" w:rsidRDefault="0055192C" w:rsidP="001C0FB6">
      <w:pPr>
        <w:rPr>
          <w:noProof/>
        </w:rPr>
      </w:pPr>
    </w:p>
    <w:p w14:paraId="5DD7FF20" w14:textId="77777777" w:rsidR="001C0FB6" w:rsidRPr="00AC7864" w:rsidRDefault="001C0FB6" w:rsidP="001C0F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4DDA796A" w14:textId="79FAA4C7" w:rsidR="00A47414" w:rsidRPr="00AC7864" w:rsidRDefault="00A47414" w:rsidP="00A47414">
      <w:pPr>
        <w:pStyle w:val="Heading2"/>
        <w:rPr>
          <w:noProof/>
          <w:lang w:eastAsia="zh-CN"/>
        </w:rPr>
      </w:pPr>
      <w:bookmarkStart w:id="181" w:name="_Toc168325684"/>
      <w:bookmarkStart w:id="182" w:name="_Toc178258310"/>
      <w:r w:rsidRPr="00AC7864">
        <w:rPr>
          <w:noProof/>
          <w:lang w:eastAsia="zh-CN"/>
        </w:rPr>
        <w:t>A.4.2</w:t>
      </w:r>
      <w:r w:rsidRPr="00AC7864">
        <w:rPr>
          <w:noProof/>
          <w:lang w:eastAsia="zh-CN"/>
        </w:rPr>
        <w:tab/>
        <w:t>Sdd_</w:t>
      </w:r>
      <w:ins w:id="183" w:author="Ericsson n bOctober-meet" w:date="2024-09-27T12:22:00Z">
        <w:r w:rsidR="008D1CDD" w:rsidRPr="00AC7864">
          <w:rPr>
            <w:noProof/>
          </w:rPr>
          <w:t>URLLC</w:t>
        </w:r>
      </w:ins>
      <w:del w:id="184" w:author="Ericsson n bOctober-meet" w:date="2024-09-27T12:22:00Z">
        <w:r w:rsidRPr="00AC7864" w:rsidDel="008D1CDD">
          <w:rPr>
            <w:noProof/>
            <w:lang w:eastAsia="zh-CN"/>
          </w:rPr>
          <w:delText>URLCC</w:delText>
        </w:r>
      </w:del>
      <w:r w:rsidRPr="00AC7864">
        <w:rPr>
          <w:noProof/>
          <w:lang w:eastAsia="zh-CN"/>
        </w:rPr>
        <w:t>TransmissionConnection API</w:t>
      </w:r>
      <w:bookmarkEnd w:id="181"/>
      <w:bookmarkEnd w:id="182"/>
    </w:p>
    <w:p w14:paraId="7A71BA43" w14:textId="77777777" w:rsidR="001C0FB6" w:rsidRPr="00AC7864" w:rsidRDefault="001C0FB6" w:rsidP="001C0FB6">
      <w:pPr>
        <w:rPr>
          <w:noProof/>
        </w:rPr>
      </w:pPr>
    </w:p>
    <w:p w14:paraId="7803A6CE" w14:textId="77777777" w:rsidR="001C0FB6" w:rsidRPr="00AC7864" w:rsidRDefault="001C0FB6" w:rsidP="001C0F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63DB0D2E" w14:textId="77777777" w:rsidR="00A47414" w:rsidRPr="00AC7864" w:rsidRDefault="00A47414" w:rsidP="00A47414">
      <w:pPr>
        <w:pStyle w:val="Heading5"/>
        <w:rPr>
          <w:noProof/>
          <w:lang w:eastAsia="zh-CN"/>
        </w:rPr>
      </w:pPr>
      <w:bookmarkStart w:id="185" w:name="_Toc168325689"/>
      <w:bookmarkStart w:id="186" w:name="_Toc178258315"/>
      <w:r w:rsidRPr="00AC7864">
        <w:rPr>
          <w:noProof/>
          <w:lang w:eastAsia="zh-CN"/>
        </w:rPr>
        <w:t>A.4.2.2.2.1</w:t>
      </w:r>
      <w:r w:rsidRPr="00AC7864">
        <w:rPr>
          <w:noProof/>
          <w:lang w:eastAsia="zh-CN"/>
        </w:rPr>
        <w:tab/>
        <w:t>Description</w:t>
      </w:r>
      <w:bookmarkEnd w:id="185"/>
      <w:bookmarkEnd w:id="186"/>
    </w:p>
    <w:p w14:paraId="6595876F" w14:textId="250B2525" w:rsidR="00A47414" w:rsidRPr="00AC7864" w:rsidRDefault="00A47414" w:rsidP="00A47414">
      <w:pPr>
        <w:rPr>
          <w:noProof/>
          <w:lang w:eastAsia="zh-CN"/>
        </w:rPr>
      </w:pPr>
      <w:r w:rsidRPr="00AC7864">
        <w:rPr>
          <w:noProof/>
          <w:lang w:eastAsia="zh-CN"/>
        </w:rPr>
        <w:t xml:space="preserve">The URLLC transmission connection resource allows an SDDM-S to manage a </w:t>
      </w:r>
      <w:ins w:id="187" w:author="Ericsson n bOctober-meet" w:date="2024-09-27T12:22:00Z">
        <w:r w:rsidR="008D1CDD" w:rsidRPr="00AC7864">
          <w:rPr>
            <w:noProof/>
          </w:rPr>
          <w:t>URLLC</w:t>
        </w:r>
      </w:ins>
      <w:del w:id="188" w:author="Ericsson n bOctober-meet" w:date="2024-09-27T12:22:00Z">
        <w:r w:rsidRPr="00AC7864" w:rsidDel="008D1CDD">
          <w:rPr>
            <w:noProof/>
            <w:lang w:eastAsia="zh-CN"/>
          </w:rPr>
          <w:delText>URLCC</w:delText>
        </w:r>
      </w:del>
      <w:r w:rsidRPr="00AC7864">
        <w:rPr>
          <w:noProof/>
          <w:lang w:eastAsia="zh-CN"/>
        </w:rPr>
        <w:t xml:space="preserve"> transmission connection of an SDDM-C.</w:t>
      </w:r>
    </w:p>
    <w:p w14:paraId="41A0C01B" w14:textId="77777777" w:rsidR="001C0FB6" w:rsidRPr="00AC7864" w:rsidRDefault="001C0FB6" w:rsidP="001C0FB6">
      <w:pPr>
        <w:rPr>
          <w:noProof/>
        </w:rPr>
      </w:pPr>
    </w:p>
    <w:p w14:paraId="4EF6ADF7" w14:textId="77777777" w:rsidR="001C0FB6" w:rsidRPr="00AC7864" w:rsidRDefault="001C0FB6" w:rsidP="001C0F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39E0C529" w14:textId="77777777" w:rsidR="00A47414" w:rsidRPr="00AC7864" w:rsidRDefault="00A47414" w:rsidP="000E29AA">
      <w:pPr>
        <w:pStyle w:val="Heading6"/>
        <w:rPr>
          <w:noProof/>
        </w:rPr>
      </w:pPr>
      <w:r w:rsidRPr="00AC7864">
        <w:rPr>
          <w:noProof/>
          <w:lang w:eastAsia="zh-CN"/>
        </w:rPr>
        <w:t>A.4.2.2.2.3.3</w:t>
      </w:r>
      <w:r w:rsidRPr="00AC7864">
        <w:rPr>
          <w:noProof/>
          <w:lang w:eastAsia="zh-CN"/>
        </w:rPr>
        <w:tab/>
        <w:t>DELETE</w:t>
      </w:r>
    </w:p>
    <w:p w14:paraId="7EF87C53" w14:textId="77777777" w:rsidR="00A47414" w:rsidRPr="00AC7864" w:rsidRDefault="00A47414" w:rsidP="00A47414">
      <w:pPr>
        <w:rPr>
          <w:noProof/>
          <w:lang w:eastAsia="zh-CN"/>
        </w:rPr>
      </w:pPr>
      <w:r w:rsidRPr="00AC7864">
        <w:rPr>
          <w:noProof/>
          <w:lang w:eastAsia="zh-CN"/>
        </w:rPr>
        <w:t>This operation releases a URLLC transmission connection.</w:t>
      </w:r>
    </w:p>
    <w:p w14:paraId="1DC67277" w14:textId="77777777" w:rsidR="00A47414" w:rsidRPr="00AC7864" w:rsidRDefault="00A47414" w:rsidP="00A47414">
      <w:pPr>
        <w:rPr>
          <w:noProof/>
        </w:rPr>
      </w:pPr>
      <w:r w:rsidRPr="00AC7864">
        <w:rPr>
          <w:noProof/>
        </w:rPr>
        <w:t xml:space="preserve">This method shall support the </w:t>
      </w:r>
      <w:r w:rsidRPr="00AC7864">
        <w:rPr>
          <w:noProof/>
          <w:lang w:eastAsia="zh-CN"/>
        </w:rPr>
        <w:t>request</w:t>
      </w:r>
      <w:r w:rsidRPr="00AC7864">
        <w:rPr>
          <w:noProof/>
        </w:rPr>
        <w:t xml:space="preserve"> data structures the data structures, request codes and </w:t>
      </w:r>
      <w:r w:rsidRPr="00AC7864">
        <w:rPr>
          <w:noProof/>
          <w:lang w:eastAsia="zh-CN"/>
        </w:rPr>
        <w:t>response</w:t>
      </w:r>
      <w:r w:rsidRPr="00AC7864">
        <w:rPr>
          <w:noProof/>
        </w:rPr>
        <w:t xml:space="preserve"> codes specified in table A.4.2.2.2.3.3.1 and A.4.2.2.2.3.3.2.</w:t>
      </w:r>
    </w:p>
    <w:p w14:paraId="612211E0" w14:textId="77777777" w:rsidR="00A47414" w:rsidRPr="00AC7864" w:rsidRDefault="00A47414" w:rsidP="00A47414">
      <w:pPr>
        <w:pStyle w:val="TH"/>
        <w:rPr>
          <w:noProof/>
        </w:rPr>
      </w:pPr>
      <w:r w:rsidRPr="00AC7864">
        <w:rPr>
          <w:noProof/>
        </w:rPr>
        <w:t>Table A.4.2.2.2.3.3.</w:t>
      </w:r>
      <w:r w:rsidRPr="00AC7864">
        <w:rPr>
          <w:noProof/>
          <w:lang w:eastAsia="zh-CN"/>
        </w:rPr>
        <w:t>1</w:t>
      </w:r>
      <w:r w:rsidRPr="00AC7864">
        <w:rPr>
          <w:noProof/>
        </w:rPr>
        <w:t xml:space="preserve">: Data structures supported by the </w:t>
      </w:r>
      <w:r w:rsidRPr="00AC7864">
        <w:rPr>
          <w:noProof/>
          <w:lang w:eastAsia="zh-CN"/>
        </w:rPr>
        <w:t>DELETE</w:t>
      </w:r>
      <w:r w:rsidRPr="00AC7864">
        <w:rPr>
          <w:noProof/>
        </w:rPr>
        <w:t xml:space="preserve"> Request payload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443"/>
        <w:gridCol w:w="1704"/>
        <w:gridCol w:w="4915"/>
      </w:tblGrid>
      <w:tr w:rsidR="00A47414" w:rsidRPr="00AC7864" w14:paraId="3882956A" w14:textId="77777777" w:rsidTr="00AD1BAC">
        <w:trPr>
          <w:jc w:val="center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14A5A0" w14:textId="77777777" w:rsidR="00A47414" w:rsidRPr="00AC7864" w:rsidRDefault="00A47414" w:rsidP="00AD1BAC">
            <w:pPr>
              <w:pStyle w:val="TAH"/>
              <w:rPr>
                <w:noProof/>
              </w:rPr>
            </w:pPr>
            <w:r w:rsidRPr="00AC7864">
              <w:rPr>
                <w:noProof/>
              </w:rPr>
              <w:t>Data type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22D080" w14:textId="77777777" w:rsidR="00A47414" w:rsidRPr="00AC7864" w:rsidRDefault="00A47414" w:rsidP="00AD1BAC">
            <w:pPr>
              <w:pStyle w:val="TAH"/>
              <w:rPr>
                <w:noProof/>
              </w:rPr>
            </w:pPr>
            <w:r w:rsidRPr="00AC7864">
              <w:rPr>
                <w:noProof/>
              </w:rPr>
              <w:t>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A5B590" w14:textId="77777777" w:rsidR="00A47414" w:rsidRPr="00AC7864" w:rsidRDefault="00A47414" w:rsidP="00AD1BAC">
            <w:pPr>
              <w:pStyle w:val="TAH"/>
              <w:rPr>
                <w:noProof/>
              </w:rPr>
            </w:pPr>
            <w:r w:rsidRPr="00AC7864">
              <w:rPr>
                <w:noProof/>
              </w:rPr>
              <w:t>Cardinality</w:t>
            </w:r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3320EB" w14:textId="77777777" w:rsidR="00A47414" w:rsidRPr="00AC7864" w:rsidRDefault="00A47414" w:rsidP="00AD1BAC">
            <w:pPr>
              <w:pStyle w:val="TAH"/>
              <w:rPr>
                <w:noProof/>
              </w:rPr>
            </w:pPr>
            <w:r w:rsidRPr="00AC7864">
              <w:rPr>
                <w:noProof/>
              </w:rPr>
              <w:t>Description</w:t>
            </w:r>
          </w:p>
        </w:tc>
      </w:tr>
      <w:tr w:rsidR="00A47414" w:rsidRPr="00AC7864" w14:paraId="64FEB5B5" w14:textId="77777777" w:rsidTr="00AD1BAC">
        <w:trPr>
          <w:jc w:val="center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AC646" w14:textId="77777777" w:rsidR="00A47414" w:rsidRPr="00AC7864" w:rsidRDefault="00A47414" w:rsidP="00AD1BAC">
            <w:pPr>
              <w:pStyle w:val="TAL"/>
              <w:rPr>
                <w:noProof/>
              </w:rPr>
            </w:pPr>
            <w:r w:rsidRPr="00AC7864">
              <w:rPr>
                <w:noProof/>
                <w:lang w:eastAsia="zh-CN"/>
              </w:rPr>
              <w:t>URLLCReleaseRequest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518D7" w14:textId="77777777" w:rsidR="00A47414" w:rsidRPr="00AC7864" w:rsidRDefault="00A47414" w:rsidP="00AD1BAC">
            <w:pPr>
              <w:pStyle w:val="TAC"/>
              <w:rPr>
                <w:noProof/>
                <w:lang w:eastAsia="zh-CN"/>
              </w:rPr>
            </w:pPr>
            <w:r w:rsidRPr="00AC7864">
              <w:rPr>
                <w:noProof/>
                <w:lang w:eastAsia="zh-CN"/>
              </w:rPr>
              <w:t>M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6A66D" w14:textId="77777777" w:rsidR="00A47414" w:rsidRPr="00AC7864" w:rsidRDefault="00A47414" w:rsidP="00AD1BAC">
            <w:pPr>
              <w:pStyle w:val="TAL"/>
              <w:rPr>
                <w:noProof/>
              </w:rPr>
            </w:pPr>
            <w:r w:rsidRPr="00AC7864">
              <w:rPr>
                <w:noProof/>
              </w:rPr>
              <w:t>1</w:t>
            </w:r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B97E4" w14:textId="6BF89B45" w:rsidR="00A47414" w:rsidRPr="00AC7864" w:rsidRDefault="00A47414" w:rsidP="00AD1BAC">
            <w:pPr>
              <w:pStyle w:val="TAL"/>
              <w:rPr>
                <w:noProof/>
              </w:rPr>
            </w:pPr>
            <w:r w:rsidRPr="00AC7864">
              <w:rPr>
                <w:noProof/>
              </w:rPr>
              <w:t xml:space="preserve">The information of request of release of a </w:t>
            </w:r>
            <w:ins w:id="189" w:author="Ericsson n bOctober-meet" w:date="2024-09-27T12:23:00Z">
              <w:r w:rsidR="008D1CDD" w:rsidRPr="00AC7864">
                <w:rPr>
                  <w:noProof/>
                </w:rPr>
                <w:t>URLLC</w:t>
              </w:r>
            </w:ins>
            <w:del w:id="190" w:author="Ericsson n bOctober-meet" w:date="2024-09-27T12:23:00Z">
              <w:r w:rsidRPr="00AC7864" w:rsidDel="008D1CDD">
                <w:rPr>
                  <w:noProof/>
                </w:rPr>
                <w:delText>URLCC</w:delText>
              </w:r>
            </w:del>
            <w:r w:rsidRPr="00AC7864">
              <w:rPr>
                <w:noProof/>
              </w:rPr>
              <w:t xml:space="preserve"> transmission connection.</w:t>
            </w:r>
          </w:p>
        </w:tc>
      </w:tr>
    </w:tbl>
    <w:p w14:paraId="1A8DBD38" w14:textId="77777777" w:rsidR="00A47414" w:rsidRPr="00AC7864" w:rsidRDefault="00A47414" w:rsidP="00A47414">
      <w:pPr>
        <w:rPr>
          <w:noProof/>
          <w:lang w:eastAsia="zh-CN"/>
        </w:rPr>
      </w:pPr>
    </w:p>
    <w:p w14:paraId="4AA0C65D" w14:textId="77777777" w:rsidR="00A47414" w:rsidRPr="00AC7864" w:rsidRDefault="00A47414" w:rsidP="00A47414">
      <w:pPr>
        <w:pStyle w:val="TH"/>
        <w:rPr>
          <w:noProof/>
        </w:rPr>
      </w:pPr>
      <w:r w:rsidRPr="00AC7864">
        <w:rPr>
          <w:noProof/>
        </w:rPr>
        <w:t xml:space="preserve">Table A.4.2.2.2.3.3.2: Data structures supported by the </w:t>
      </w:r>
      <w:r w:rsidRPr="00AC7864">
        <w:rPr>
          <w:noProof/>
          <w:lang w:eastAsia="zh-CN"/>
        </w:rPr>
        <w:t>DELETE</w:t>
      </w:r>
      <w:r w:rsidRPr="00AC7864">
        <w:rPr>
          <w:noProof/>
        </w:rPr>
        <w:t xml:space="preserve"> Response payload on this resource</w:t>
      </w:r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61"/>
        <w:gridCol w:w="421"/>
        <w:gridCol w:w="1300"/>
        <w:gridCol w:w="1844"/>
        <w:gridCol w:w="3760"/>
      </w:tblGrid>
      <w:tr w:rsidR="00A47414" w:rsidRPr="00AC7864" w14:paraId="58C16959" w14:textId="77777777" w:rsidTr="00AD1BAC">
        <w:trPr>
          <w:jc w:val="center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E6C065" w14:textId="77777777" w:rsidR="00A47414" w:rsidRPr="00AC7864" w:rsidRDefault="00A47414" w:rsidP="00AD1BAC">
            <w:pPr>
              <w:pStyle w:val="TAH"/>
              <w:rPr>
                <w:noProof/>
                <w:lang w:eastAsia="en-GB"/>
              </w:rPr>
            </w:pPr>
            <w:r w:rsidRPr="00AC7864">
              <w:rPr>
                <w:noProof/>
                <w:lang w:eastAsia="en-GB"/>
              </w:rPr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6F97AA" w14:textId="77777777" w:rsidR="00A47414" w:rsidRPr="00AC7864" w:rsidRDefault="00A47414" w:rsidP="00AD1BAC">
            <w:pPr>
              <w:pStyle w:val="TAH"/>
              <w:rPr>
                <w:noProof/>
                <w:lang w:eastAsia="en-GB"/>
              </w:rPr>
            </w:pPr>
            <w:r w:rsidRPr="00AC7864">
              <w:rPr>
                <w:noProof/>
                <w:lang w:eastAsia="en-GB"/>
              </w:rPr>
              <w:t>P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1A3EB6" w14:textId="77777777" w:rsidR="00A47414" w:rsidRPr="00AC7864" w:rsidRDefault="00A47414" w:rsidP="00AD1BAC">
            <w:pPr>
              <w:pStyle w:val="TAH"/>
              <w:tabs>
                <w:tab w:val="left" w:pos="1129"/>
              </w:tabs>
              <w:rPr>
                <w:noProof/>
                <w:lang w:eastAsia="en-GB"/>
              </w:rPr>
            </w:pPr>
            <w:r w:rsidRPr="00AC7864">
              <w:rPr>
                <w:noProof/>
                <w:lang w:eastAsia="en-GB"/>
              </w:rPr>
              <w:t>Cardinality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E47999" w14:textId="77777777" w:rsidR="00A47414" w:rsidRPr="00AC7864" w:rsidRDefault="00A47414" w:rsidP="00AD1BAC">
            <w:pPr>
              <w:pStyle w:val="TAH"/>
              <w:rPr>
                <w:noProof/>
                <w:lang w:eastAsia="en-GB"/>
              </w:rPr>
            </w:pPr>
            <w:r w:rsidRPr="00AC7864">
              <w:rPr>
                <w:noProof/>
                <w:lang w:eastAsia="en-GB"/>
              </w:rPr>
              <w:t>Response</w:t>
            </w:r>
          </w:p>
          <w:p w14:paraId="5019C63C" w14:textId="77777777" w:rsidR="00A47414" w:rsidRPr="00AC7864" w:rsidRDefault="00A47414" w:rsidP="00AD1BAC">
            <w:pPr>
              <w:pStyle w:val="TAH"/>
              <w:rPr>
                <w:noProof/>
                <w:lang w:eastAsia="en-GB"/>
              </w:rPr>
            </w:pPr>
            <w:r w:rsidRPr="00AC7864">
              <w:rPr>
                <w:noProof/>
                <w:lang w:eastAsia="en-GB"/>
              </w:rPr>
              <w:t>codes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D6DBF8" w14:textId="77777777" w:rsidR="00A47414" w:rsidRPr="00AC7864" w:rsidRDefault="00A47414" w:rsidP="00AD1BAC">
            <w:pPr>
              <w:pStyle w:val="TAH"/>
              <w:rPr>
                <w:noProof/>
                <w:lang w:eastAsia="en-GB"/>
              </w:rPr>
            </w:pPr>
            <w:r w:rsidRPr="00AC7864">
              <w:rPr>
                <w:noProof/>
                <w:lang w:eastAsia="en-GB"/>
              </w:rPr>
              <w:t>Description</w:t>
            </w:r>
          </w:p>
        </w:tc>
      </w:tr>
      <w:tr w:rsidR="00A47414" w:rsidRPr="00AC7864" w14:paraId="124AFBDD" w14:textId="77777777" w:rsidTr="00AD1BAC">
        <w:trPr>
          <w:jc w:val="center"/>
        </w:trPr>
        <w:tc>
          <w:tcPr>
            <w:tcW w:w="1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F35446" w14:textId="77777777" w:rsidR="00A47414" w:rsidRPr="00AC7864" w:rsidRDefault="00A47414" w:rsidP="00AD1BAC">
            <w:pPr>
              <w:pStyle w:val="TAL"/>
              <w:rPr>
                <w:noProof/>
                <w:lang w:eastAsia="en-GB"/>
              </w:rPr>
            </w:pPr>
            <w:r w:rsidRPr="00AC7864">
              <w:rPr>
                <w:noProof/>
                <w:lang w:eastAsia="en-GB"/>
              </w:rPr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F4CC36" w14:textId="77777777" w:rsidR="00A47414" w:rsidRPr="00AC7864" w:rsidRDefault="00A47414" w:rsidP="00AD1BAC">
            <w:pPr>
              <w:pStyle w:val="TAC"/>
              <w:rPr>
                <w:noProof/>
                <w:lang w:eastAsia="en-GB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4AF1BB" w14:textId="77777777" w:rsidR="00A47414" w:rsidRPr="00AC7864" w:rsidRDefault="00A47414" w:rsidP="00AD1BAC">
            <w:pPr>
              <w:pStyle w:val="TAL"/>
              <w:rPr>
                <w:noProof/>
                <w:lang w:eastAsia="en-GB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288306" w14:textId="77777777" w:rsidR="00A47414" w:rsidRPr="00AC7864" w:rsidRDefault="00A47414" w:rsidP="00AD1BAC">
            <w:pPr>
              <w:pStyle w:val="TAL"/>
              <w:rPr>
                <w:noProof/>
                <w:lang w:eastAsia="en-GB"/>
              </w:rPr>
            </w:pPr>
            <w:r w:rsidRPr="00AC7864">
              <w:rPr>
                <w:noProof/>
                <w:lang w:eastAsia="en-GB"/>
              </w:rPr>
              <w:t>2.02 Deleted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377331" w14:textId="77777777" w:rsidR="00A47414" w:rsidRPr="00AC7864" w:rsidRDefault="00A47414" w:rsidP="00AD1BAC">
            <w:pPr>
              <w:pStyle w:val="TAL"/>
              <w:rPr>
                <w:noProof/>
                <w:lang w:eastAsia="en-GB"/>
              </w:rPr>
            </w:pPr>
            <w:r w:rsidRPr="00AC7864">
              <w:rPr>
                <w:noProof/>
                <w:lang w:eastAsia="zh-CN"/>
              </w:rPr>
              <w:t xml:space="preserve">URLLC transmission connection </w:t>
            </w:r>
            <w:r w:rsidRPr="00AC7864">
              <w:rPr>
                <w:noProof/>
                <w:lang w:eastAsia="en-GB"/>
              </w:rPr>
              <w:t>released successfully.</w:t>
            </w:r>
          </w:p>
        </w:tc>
      </w:tr>
      <w:tr w:rsidR="00A47414" w:rsidRPr="00AC7864" w14:paraId="4872A2F0" w14:textId="77777777" w:rsidTr="00AD1BA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AD17B0" w14:textId="77777777" w:rsidR="00A47414" w:rsidRPr="00AC7864" w:rsidRDefault="00A47414" w:rsidP="00AD1BAC">
            <w:pPr>
              <w:pStyle w:val="TAN"/>
              <w:rPr>
                <w:noProof/>
                <w:lang w:eastAsia="en-GB"/>
              </w:rPr>
            </w:pPr>
            <w:r w:rsidRPr="00AC7864">
              <w:rPr>
                <w:noProof/>
                <w:lang w:eastAsia="zh-CN"/>
              </w:rPr>
              <w:t>NOTE:</w:t>
            </w:r>
            <w:r w:rsidRPr="00AC7864">
              <w:rPr>
                <w:noProof/>
                <w:lang w:eastAsia="zh-CN"/>
              </w:rPr>
              <w:tab/>
              <w:t>The mandatory CoAP error status codes for the DELETE method listed in table C.1.3-1 of 3GPP TS 24.546 [31] shall also apply.</w:t>
            </w:r>
          </w:p>
        </w:tc>
      </w:tr>
    </w:tbl>
    <w:p w14:paraId="70E1AF85" w14:textId="77777777" w:rsidR="00A47414" w:rsidRPr="00AC7864" w:rsidRDefault="00A47414" w:rsidP="00A47414">
      <w:pPr>
        <w:rPr>
          <w:noProof/>
          <w:lang w:eastAsia="zh-CN"/>
        </w:rPr>
      </w:pPr>
    </w:p>
    <w:p w14:paraId="4CEC7056" w14:textId="77777777" w:rsidR="00990680" w:rsidRPr="00AC7864" w:rsidRDefault="00990680" w:rsidP="00990680">
      <w:pPr>
        <w:rPr>
          <w:noProof/>
        </w:rPr>
      </w:pPr>
      <w:bookmarkStart w:id="191" w:name="_Toc168325695"/>
      <w:bookmarkStart w:id="192" w:name="_Toc178258321"/>
    </w:p>
    <w:p w14:paraId="259E601F" w14:textId="77777777" w:rsidR="00990680" w:rsidRPr="00AC7864" w:rsidRDefault="00990680" w:rsidP="00990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41CB0099" w14:textId="77777777" w:rsidR="00171230" w:rsidRDefault="00171230" w:rsidP="00171230">
      <w:pPr>
        <w:pStyle w:val="Heading5"/>
        <w:rPr>
          <w:lang w:eastAsia="zh-CN"/>
        </w:rPr>
      </w:pPr>
      <w:r>
        <w:rPr>
          <w:lang w:eastAsia="zh-CN"/>
        </w:rPr>
        <w:t>A.4.2.3.2.1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URLLCEstablishmentRequest</w:t>
      </w:r>
      <w:bookmarkEnd w:id="191"/>
      <w:bookmarkEnd w:id="192"/>
      <w:proofErr w:type="spellEnd"/>
    </w:p>
    <w:p w14:paraId="23E2BB5C" w14:textId="77777777" w:rsidR="00171230" w:rsidRDefault="00171230" w:rsidP="00171230">
      <w:pPr>
        <w:pStyle w:val="TH"/>
      </w:pPr>
      <w:r>
        <w:rPr>
          <w:noProof/>
        </w:rPr>
        <w:t>Table </w:t>
      </w:r>
      <w:r>
        <w:rPr>
          <w:lang w:eastAsia="zh-CN"/>
        </w:rPr>
        <w:t>A.4.2.3.2.1.</w:t>
      </w:r>
      <w:r>
        <w:t xml:space="preserve">1: </w:t>
      </w:r>
      <w:r>
        <w:rPr>
          <w:noProof/>
        </w:rPr>
        <w:t>Definition of type URLLCEstablishmentRequest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71230" w14:paraId="17856CDA" w14:textId="77777777" w:rsidTr="00B217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3A80BA" w14:textId="77777777" w:rsidR="00171230" w:rsidRDefault="00171230" w:rsidP="00B217ED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694445" w14:textId="77777777" w:rsidR="00171230" w:rsidRDefault="00171230" w:rsidP="00B217E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6D1011" w14:textId="77777777" w:rsidR="00171230" w:rsidRDefault="00171230" w:rsidP="00B217ED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0E1F89" w14:textId="77777777" w:rsidR="00171230" w:rsidRDefault="00171230" w:rsidP="00B217ED">
            <w:pPr>
              <w:pStyle w:val="TAH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DCAFED" w14:textId="77777777" w:rsidR="00171230" w:rsidRDefault="00171230" w:rsidP="00B217E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55D2D1" w14:textId="77777777" w:rsidR="00171230" w:rsidRDefault="00171230" w:rsidP="00B217ED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171230" w14:paraId="66357F3E" w14:textId="77777777" w:rsidTr="00B217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DA143" w14:textId="77777777" w:rsidR="00171230" w:rsidRDefault="00171230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sealClientId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7EC7" w14:textId="77777777" w:rsidR="00171230" w:rsidRDefault="00171230" w:rsidP="00B217ED">
            <w:pPr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6073" w14:textId="77777777" w:rsidR="00171230" w:rsidRDefault="00171230" w:rsidP="00B217E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CF28B" w14:textId="77777777" w:rsidR="00171230" w:rsidRDefault="00171230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1A560" w14:textId="77777777" w:rsidR="00171230" w:rsidRDefault="00171230" w:rsidP="00B217E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of the requestor of the URLLC establishment request.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167D" w14:textId="77777777" w:rsidR="00171230" w:rsidRDefault="00171230" w:rsidP="00B217ED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71230" w14:paraId="5B6CA730" w14:textId="77777777" w:rsidTr="00B217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F5274" w14:textId="51CBE59B" w:rsidR="00171230" w:rsidRDefault="00171230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seal</w:t>
            </w:r>
            <w:ins w:id="193" w:author="Ericsson n r1October-meet" w:date="2024-10-16T19:43:00Z">
              <w:r w:rsidR="00EB7FC5">
                <w:rPr>
                  <w:lang w:val="sv-SE"/>
                </w:rPr>
                <w:t>dd</w:t>
              </w:r>
            </w:ins>
            <w:r>
              <w:rPr>
                <w:lang w:val="sv-SE"/>
              </w:rPr>
              <w:t>FlowId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AF951" w14:textId="77777777" w:rsidR="00171230" w:rsidRDefault="00171230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B75B7" w14:textId="77777777" w:rsidR="00171230" w:rsidRDefault="00171230" w:rsidP="00B217E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FA66D" w14:textId="77777777" w:rsidR="00171230" w:rsidRDefault="00171230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07F3D" w14:textId="77777777" w:rsidR="00171230" w:rsidRDefault="00171230" w:rsidP="00B217E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rFonts w:cs="Arial"/>
              </w:rPr>
              <w:t>SDDM flow</w:t>
            </w:r>
            <w:r>
              <w:t xml:space="preserve"> </w:t>
            </w:r>
            <w:r>
              <w:rPr>
                <w:rFonts w:cs="Arial"/>
              </w:rPr>
              <w:t>used by the SDDM-C and SDDM-S to identify the application traffic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0041" w14:textId="77777777" w:rsidR="00171230" w:rsidRDefault="00171230" w:rsidP="00B217ED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71230" w14:paraId="70CC5D69" w14:textId="77777777" w:rsidTr="00B217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6B3A7" w14:textId="77777777" w:rsidR="00171230" w:rsidRDefault="00171230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valTgtUe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6F7FF" w14:textId="77777777" w:rsidR="00171230" w:rsidRDefault="00171230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ValTargetUe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49B85" w14:textId="77777777" w:rsidR="00171230" w:rsidRDefault="00171230" w:rsidP="00B217E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F2BC3" w14:textId="77777777" w:rsidR="00171230" w:rsidRDefault="00171230" w:rsidP="00B217ED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BEB7" w14:textId="77777777" w:rsidR="00171230" w:rsidRDefault="00171230" w:rsidP="00B217E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VAL user to whom the establishment request is applied.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5B74" w14:textId="77777777" w:rsidR="00171230" w:rsidRDefault="00171230" w:rsidP="00B217ED">
            <w:pPr>
              <w:pStyle w:val="TAL"/>
              <w:rPr>
                <w:lang w:eastAsia="zh-CN"/>
              </w:rPr>
            </w:pPr>
          </w:p>
        </w:tc>
      </w:tr>
      <w:tr w:rsidR="00171230" w14:paraId="4181CE82" w14:textId="77777777" w:rsidTr="00B217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8711D" w14:textId="77777777" w:rsidR="00171230" w:rsidRPr="004C0D68" w:rsidRDefault="00171230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serv</w:t>
            </w:r>
            <w:r w:rsidRPr="004C0D68">
              <w:rPr>
                <w:lang w:val="sv-SE"/>
              </w:rPr>
              <w:t>e</w:t>
            </w:r>
            <w:r>
              <w:rPr>
                <w:lang w:val="sv-SE"/>
              </w:rPr>
              <w:t>r</w:t>
            </w:r>
            <w:r w:rsidRPr="004C0D68">
              <w:rPr>
                <w:lang w:val="sv-SE"/>
              </w:rPr>
              <w:t>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85C00" w14:textId="77777777" w:rsidR="00171230" w:rsidRPr="004C0D68" w:rsidRDefault="00171230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ServerId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E2638" w14:textId="77777777" w:rsidR="00171230" w:rsidRPr="004C0D68" w:rsidRDefault="00171230" w:rsidP="00B217E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D115B" w14:textId="77777777" w:rsidR="00171230" w:rsidRPr="004C0D68" w:rsidRDefault="00171230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F8FD3" w14:textId="77777777" w:rsidR="00171230" w:rsidRPr="004C0D68" w:rsidRDefault="00171230" w:rsidP="00B217E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>Identity of the VAL serv</w:t>
            </w:r>
            <w:r>
              <w:rPr>
                <w:rFonts w:cs="Arial"/>
                <w:szCs w:val="18"/>
                <w:lang w:val="en-US" w:eastAsia="zh-CN"/>
              </w:rPr>
              <w:t>er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5B3B" w14:textId="77777777" w:rsidR="00171230" w:rsidRDefault="00171230" w:rsidP="00B217ED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71230" w14:paraId="528CE49D" w14:textId="77777777" w:rsidTr="00B217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C3688" w14:textId="77777777" w:rsidR="00171230" w:rsidRDefault="00171230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valServiceId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4C910" w14:textId="77777777" w:rsidR="00171230" w:rsidRDefault="00171230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2337F" w14:textId="77777777" w:rsidR="00171230" w:rsidRDefault="00171230" w:rsidP="00B217E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49F4" w14:textId="77777777" w:rsidR="00171230" w:rsidRPr="00B71DF0" w:rsidRDefault="00171230" w:rsidP="00B217E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B71DF0">
              <w:rPr>
                <w:lang w:val="en-US"/>
              </w:rPr>
              <w:t>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80608" w14:textId="77777777" w:rsidR="00171230" w:rsidRDefault="00171230" w:rsidP="00B217E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of the VAL service enabled by the SDD regular transmission connection.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4C6F" w14:textId="77777777" w:rsidR="00171230" w:rsidRDefault="00171230" w:rsidP="00B217ED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71230" w14:paraId="335B9202" w14:textId="77777777" w:rsidTr="00B217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B2DE9" w14:textId="77777777" w:rsidR="00171230" w:rsidRPr="00B71DF0" w:rsidRDefault="00171230" w:rsidP="00B217ED">
            <w:pPr>
              <w:pStyle w:val="TAL"/>
              <w:rPr>
                <w:lang w:val="en-US"/>
              </w:rPr>
            </w:pPr>
            <w:proofErr w:type="spellStart"/>
            <w:r w:rsidRPr="00B71DF0">
              <w:rPr>
                <w:lang w:val="en-US"/>
              </w:rPr>
              <w:t>userPlaneAddress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CF313" w14:textId="77777777" w:rsidR="00171230" w:rsidRPr="00B71DF0" w:rsidRDefault="00171230" w:rsidP="00B217ED">
            <w:pPr>
              <w:pStyle w:val="TAL"/>
              <w:rPr>
                <w:lang w:val="en-US"/>
              </w:rPr>
            </w:pPr>
            <w:r w:rsidRPr="00B71DF0">
              <w:rPr>
                <w:lang w:val="en-US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F8EC" w14:textId="77777777" w:rsidR="00171230" w:rsidRPr="00B71DF0" w:rsidRDefault="00171230" w:rsidP="00B217ED">
            <w:pPr>
              <w:pStyle w:val="TAC"/>
              <w:rPr>
                <w:lang w:val="en-US"/>
              </w:rPr>
            </w:pPr>
            <w:r w:rsidRPr="00B71DF0">
              <w:rPr>
                <w:lang w:val="en-US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3820" w14:textId="77777777" w:rsidR="00171230" w:rsidRPr="00B71DF0" w:rsidRDefault="00171230" w:rsidP="00B217ED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4D48D" w14:textId="77777777" w:rsidR="00171230" w:rsidRDefault="00171230" w:rsidP="00B217E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the </w:t>
            </w:r>
            <w:r>
              <w:rPr>
                <w:lang w:eastAsia="zh-CN"/>
              </w:rPr>
              <w:t>IP address of the traffic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1683" w14:textId="77777777" w:rsidR="00171230" w:rsidRDefault="00171230" w:rsidP="00B217ED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71230" w14:paraId="4BFFA435" w14:textId="77777777" w:rsidTr="00B217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D1836" w14:textId="77777777" w:rsidR="00171230" w:rsidRDefault="00171230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portNumber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6C661" w14:textId="77777777" w:rsidR="00171230" w:rsidRDefault="00171230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54D42" w14:textId="77777777" w:rsidR="00171230" w:rsidRDefault="00171230" w:rsidP="00B217E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1A489" w14:textId="77777777" w:rsidR="00171230" w:rsidRDefault="00171230" w:rsidP="00B217ED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1E127" w14:textId="77777777" w:rsidR="00171230" w:rsidRDefault="00171230" w:rsidP="00B217E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of the port number of the traffic.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76A6" w14:textId="77777777" w:rsidR="00171230" w:rsidRDefault="00171230" w:rsidP="00B217ED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71230" w14:paraId="2A36D410" w14:textId="77777777" w:rsidTr="00B217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B604B" w14:textId="77777777" w:rsidR="00171230" w:rsidRDefault="00171230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url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EB52" w14:textId="77777777" w:rsidR="00171230" w:rsidRDefault="00171230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58CF8" w14:textId="77777777" w:rsidR="00171230" w:rsidRDefault="00171230" w:rsidP="00B217E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DDA50" w14:textId="77777777" w:rsidR="00171230" w:rsidRDefault="00171230" w:rsidP="00B217ED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D0F32" w14:textId="77777777" w:rsidR="00171230" w:rsidRDefault="00171230" w:rsidP="00B217E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lang w:eastAsia="zh-CN"/>
              </w:rPr>
              <w:t>the address of a given unique resource on the Web for the traffic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CCBA" w14:textId="77777777" w:rsidR="00171230" w:rsidRDefault="00171230" w:rsidP="00B217ED">
            <w:pPr>
              <w:pStyle w:val="TAL"/>
              <w:rPr>
                <w:lang w:eastAsia="zh-CN"/>
              </w:rPr>
            </w:pPr>
          </w:p>
        </w:tc>
      </w:tr>
      <w:tr w:rsidR="00171230" w14:paraId="01498DD0" w14:textId="77777777" w:rsidTr="00B217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23126" w14:textId="77777777" w:rsidR="00171230" w:rsidRDefault="00171230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transportLayer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42F48" w14:textId="77777777" w:rsidR="00171230" w:rsidRDefault="00171230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6CB01" w14:textId="77777777" w:rsidR="00171230" w:rsidRDefault="00171230" w:rsidP="00B217E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6A3ED" w14:textId="77777777" w:rsidR="00171230" w:rsidRDefault="00171230" w:rsidP="00B217ED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AEA3" w14:textId="77777777" w:rsidR="00171230" w:rsidRDefault="00171230" w:rsidP="00B217E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of the transport layer protocol for the traffic.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8081" w14:textId="77777777" w:rsidR="00171230" w:rsidRDefault="00171230" w:rsidP="00B217ED">
            <w:pPr>
              <w:pStyle w:val="TAL"/>
              <w:rPr>
                <w:lang w:eastAsia="zh-CN"/>
              </w:rPr>
            </w:pPr>
          </w:p>
        </w:tc>
      </w:tr>
    </w:tbl>
    <w:p w14:paraId="7DD219D5" w14:textId="77777777" w:rsidR="00171230" w:rsidRDefault="00171230" w:rsidP="00171230">
      <w:pPr>
        <w:rPr>
          <w:lang w:eastAsia="zh-CN"/>
        </w:rPr>
      </w:pPr>
    </w:p>
    <w:p w14:paraId="47DA46AD" w14:textId="77777777" w:rsidR="00990680" w:rsidRPr="00AC7864" w:rsidRDefault="00990680" w:rsidP="00990680">
      <w:pPr>
        <w:rPr>
          <w:noProof/>
        </w:rPr>
      </w:pPr>
      <w:bookmarkStart w:id="194" w:name="_Toc168325697"/>
      <w:bookmarkStart w:id="195" w:name="_Toc178258323"/>
    </w:p>
    <w:p w14:paraId="1BD62448" w14:textId="77777777" w:rsidR="00990680" w:rsidRPr="00AC7864" w:rsidRDefault="00990680" w:rsidP="00990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28FED222" w14:textId="77777777" w:rsidR="00171230" w:rsidRDefault="00171230" w:rsidP="00171230">
      <w:pPr>
        <w:pStyle w:val="Heading5"/>
        <w:rPr>
          <w:lang w:eastAsia="zh-CN"/>
        </w:rPr>
      </w:pPr>
      <w:r>
        <w:rPr>
          <w:lang w:eastAsia="zh-CN"/>
        </w:rPr>
        <w:t>A.4.2.3.2.3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URLLCUpdateRequest</w:t>
      </w:r>
      <w:bookmarkEnd w:id="194"/>
      <w:bookmarkEnd w:id="195"/>
      <w:proofErr w:type="spellEnd"/>
    </w:p>
    <w:p w14:paraId="52D038F8" w14:textId="77777777" w:rsidR="00171230" w:rsidRDefault="00171230" w:rsidP="00171230">
      <w:pPr>
        <w:pStyle w:val="TH"/>
      </w:pPr>
      <w:r>
        <w:rPr>
          <w:noProof/>
        </w:rPr>
        <w:t>Table </w:t>
      </w:r>
      <w:r>
        <w:rPr>
          <w:lang w:eastAsia="zh-CN"/>
        </w:rPr>
        <w:t>A.4.2.3.2.1.3</w:t>
      </w:r>
      <w:r>
        <w:t xml:space="preserve">: </w:t>
      </w:r>
      <w:r>
        <w:rPr>
          <w:noProof/>
        </w:rPr>
        <w:t>Definition of type URLLCUpdateRequest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71230" w14:paraId="2F08EAD4" w14:textId="77777777" w:rsidTr="00B217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265B09" w14:textId="77777777" w:rsidR="00171230" w:rsidRDefault="00171230" w:rsidP="00B217ED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7F330C" w14:textId="77777777" w:rsidR="00171230" w:rsidRDefault="00171230" w:rsidP="00B217E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D637D6" w14:textId="77777777" w:rsidR="00171230" w:rsidRDefault="00171230" w:rsidP="00B217ED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28FCEA" w14:textId="77777777" w:rsidR="00171230" w:rsidRDefault="00171230" w:rsidP="00B217ED">
            <w:pPr>
              <w:pStyle w:val="TAH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7B4D57" w14:textId="77777777" w:rsidR="00171230" w:rsidRDefault="00171230" w:rsidP="00B217E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52BC27" w14:textId="77777777" w:rsidR="00171230" w:rsidRDefault="00171230" w:rsidP="00B217ED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171230" w14:paraId="2DABFF05" w14:textId="77777777" w:rsidTr="00B217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58583" w14:textId="77777777" w:rsidR="00171230" w:rsidRDefault="00171230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sealClientId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9270" w14:textId="77777777" w:rsidR="00171230" w:rsidRDefault="00171230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18DBA" w14:textId="77777777" w:rsidR="00171230" w:rsidRDefault="00171230" w:rsidP="00B217E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71DDD" w14:textId="77777777" w:rsidR="00171230" w:rsidRDefault="00171230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1ACE2" w14:textId="77777777" w:rsidR="00171230" w:rsidRDefault="00171230" w:rsidP="00B217E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of the requestor of the URLLC establishment request.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2ED9" w14:textId="77777777" w:rsidR="00171230" w:rsidRDefault="00171230" w:rsidP="00B217ED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71230" w14:paraId="58BCBCBD" w14:textId="77777777" w:rsidTr="00B217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32188" w14:textId="19E2200A" w:rsidR="00171230" w:rsidRDefault="00171230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seal</w:t>
            </w:r>
            <w:ins w:id="196" w:author="Ericsson n r1October-meet" w:date="2024-10-16T19:44:00Z">
              <w:r w:rsidR="00EB7FC5">
                <w:rPr>
                  <w:lang w:val="sv-SE"/>
                </w:rPr>
                <w:t>dd</w:t>
              </w:r>
            </w:ins>
            <w:r>
              <w:rPr>
                <w:lang w:val="sv-SE"/>
              </w:rPr>
              <w:t>FlowId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A3986" w14:textId="77777777" w:rsidR="00171230" w:rsidRDefault="00171230" w:rsidP="00B217ED">
            <w:pPr>
              <w:pStyle w:val="TAL"/>
              <w:rPr>
                <w:lang w:val="sv-SE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D785D" w14:textId="77777777" w:rsidR="00171230" w:rsidRDefault="00171230" w:rsidP="00B217E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417B" w14:textId="77777777" w:rsidR="00171230" w:rsidRDefault="00171230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FE048" w14:textId="77777777" w:rsidR="00171230" w:rsidRDefault="00171230" w:rsidP="00B217E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rFonts w:cs="Arial"/>
              </w:rPr>
              <w:t>SDDM flow</w:t>
            </w:r>
            <w:r>
              <w:t xml:space="preserve"> </w:t>
            </w:r>
            <w:r>
              <w:rPr>
                <w:rFonts w:cs="Arial"/>
              </w:rPr>
              <w:t>used by the SDDM-C and SDDM-S to identify the application traffic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E067" w14:textId="77777777" w:rsidR="00171230" w:rsidRDefault="00171230" w:rsidP="00B217ED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71230" w14:paraId="62737D3E" w14:textId="77777777" w:rsidTr="00B217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19006" w14:textId="77777777" w:rsidR="00171230" w:rsidRDefault="00171230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valServiceId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F2F90" w14:textId="77777777" w:rsidR="00171230" w:rsidRPr="006D49C9" w:rsidRDefault="00171230" w:rsidP="00B217ED">
            <w:pPr>
              <w:pStyle w:val="TAL"/>
              <w:rPr>
                <w:lang w:eastAsia="zh-CN"/>
              </w:rPr>
            </w:pPr>
            <w:r w:rsidRPr="006D49C9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08B0B" w14:textId="77777777" w:rsidR="00171230" w:rsidRDefault="00171230" w:rsidP="00B217E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2F5C5" w14:textId="77777777" w:rsidR="00171230" w:rsidRDefault="00171230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B5910" w14:textId="77777777" w:rsidR="00171230" w:rsidRDefault="00171230" w:rsidP="00B217E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of the VAL services enabled by the SDD URLLC transmission connection.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9420" w14:textId="77777777" w:rsidR="00171230" w:rsidRDefault="00171230" w:rsidP="00B217ED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71230" w14:paraId="38B2A106" w14:textId="77777777" w:rsidTr="00B217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8A9D7" w14:textId="77777777" w:rsidR="00171230" w:rsidRPr="004C0D68" w:rsidRDefault="00171230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userPlaneAddress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84951" w14:textId="77777777" w:rsidR="00171230" w:rsidRPr="006D49C9" w:rsidRDefault="00171230" w:rsidP="00B217ED">
            <w:pPr>
              <w:pStyle w:val="TAL"/>
              <w:rPr>
                <w:lang w:eastAsia="zh-CN"/>
              </w:rPr>
            </w:pPr>
            <w:r w:rsidRPr="006D49C9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16258" w14:textId="77777777" w:rsidR="00171230" w:rsidRPr="004C0D68" w:rsidRDefault="00171230" w:rsidP="00B217ED">
            <w:pPr>
              <w:pStyle w:val="TAC"/>
              <w:rPr>
                <w:lang w:val="sv-SE"/>
              </w:rPr>
            </w:pPr>
            <w:r w:rsidRPr="004C0D68"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6B377" w14:textId="77777777" w:rsidR="00171230" w:rsidRPr="004C0D68" w:rsidRDefault="00171230" w:rsidP="00B217ED">
            <w:pPr>
              <w:pStyle w:val="TAL"/>
              <w:rPr>
                <w:lang w:val="sv-SE"/>
              </w:rPr>
            </w:pPr>
            <w:r w:rsidRPr="006D49C9"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FD2D7" w14:textId="77777777" w:rsidR="00171230" w:rsidRPr="004C0D68" w:rsidRDefault="00171230" w:rsidP="00B217E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rFonts w:cs="Arial"/>
                <w:szCs w:val="18"/>
                <w:lang w:val="en-US" w:eastAsia="zh-CN"/>
              </w:rPr>
              <w:t xml:space="preserve">the </w:t>
            </w:r>
            <w:r w:rsidRPr="006D49C9">
              <w:rPr>
                <w:rFonts w:cs="Arial"/>
                <w:szCs w:val="18"/>
                <w:lang w:val="en-US" w:eastAsia="zh-CN"/>
              </w:rPr>
              <w:t>IP address of the traffic.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708C" w14:textId="77777777" w:rsidR="00171230" w:rsidRDefault="00171230" w:rsidP="00B217ED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71230" w14:paraId="77C64280" w14:textId="77777777" w:rsidTr="00B217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827D1" w14:textId="77777777" w:rsidR="00171230" w:rsidRPr="004C0D68" w:rsidRDefault="00171230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portNumrber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C3F16" w14:textId="77777777" w:rsidR="00171230" w:rsidRPr="006D49C9" w:rsidRDefault="00171230" w:rsidP="00B217ED">
            <w:pPr>
              <w:pStyle w:val="TAL"/>
              <w:rPr>
                <w:lang w:eastAsia="zh-CN"/>
              </w:rPr>
            </w:pPr>
            <w:proofErr w:type="spellStart"/>
            <w:r w:rsidRPr="006D49C9"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D17BF" w14:textId="77777777" w:rsidR="00171230" w:rsidRPr="004C0D68" w:rsidRDefault="00171230" w:rsidP="00B217ED">
            <w:pPr>
              <w:pStyle w:val="TAC"/>
              <w:rPr>
                <w:lang w:val="sv-SE"/>
              </w:rPr>
            </w:pPr>
            <w:r w:rsidRPr="004C0D68"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4AB77" w14:textId="77777777" w:rsidR="00171230" w:rsidRPr="004C0D68" w:rsidRDefault="00171230" w:rsidP="00B217ED">
            <w:pPr>
              <w:pStyle w:val="TAL"/>
              <w:rPr>
                <w:lang w:val="sv-SE"/>
              </w:rPr>
            </w:pPr>
            <w:r w:rsidRPr="006D49C9"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CD18" w14:textId="77777777" w:rsidR="00171230" w:rsidRPr="004C0D68" w:rsidRDefault="00171230" w:rsidP="00B217E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rFonts w:cs="Arial"/>
                <w:szCs w:val="18"/>
                <w:lang w:val="en-US" w:eastAsia="zh-CN"/>
              </w:rPr>
              <w:t>the port number</w:t>
            </w:r>
            <w:r w:rsidRPr="00E42E3C">
              <w:rPr>
                <w:rFonts w:cs="Arial"/>
                <w:szCs w:val="18"/>
                <w:lang w:val="en-US" w:eastAsia="zh-CN"/>
              </w:rPr>
              <w:t xml:space="preserve"> of the traffic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FBE4" w14:textId="77777777" w:rsidR="00171230" w:rsidRDefault="00171230" w:rsidP="00B217ED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71230" w14:paraId="613EF144" w14:textId="77777777" w:rsidTr="00B217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21F44" w14:textId="77777777" w:rsidR="00171230" w:rsidRPr="004C0D68" w:rsidRDefault="00171230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url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6236E" w14:textId="77777777" w:rsidR="00171230" w:rsidRPr="006D49C9" w:rsidRDefault="00171230" w:rsidP="00B217ED">
            <w:pPr>
              <w:pStyle w:val="TAL"/>
              <w:rPr>
                <w:lang w:eastAsia="zh-CN"/>
              </w:rPr>
            </w:pPr>
            <w:r w:rsidRPr="006D49C9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27DA" w14:textId="77777777" w:rsidR="00171230" w:rsidRPr="004C0D68" w:rsidRDefault="00171230" w:rsidP="00B217ED">
            <w:pPr>
              <w:pStyle w:val="TAC"/>
              <w:rPr>
                <w:lang w:val="sv-SE"/>
              </w:rPr>
            </w:pPr>
            <w:r w:rsidRPr="004C0D68"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79776" w14:textId="77777777" w:rsidR="00171230" w:rsidRPr="004C0D68" w:rsidRDefault="00171230" w:rsidP="00B217ED">
            <w:pPr>
              <w:pStyle w:val="TAL"/>
              <w:rPr>
                <w:lang w:val="sv-SE"/>
              </w:rPr>
            </w:pPr>
            <w:r w:rsidRPr="006D49C9"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A455C" w14:textId="77777777" w:rsidR="00171230" w:rsidRPr="004C0D68" w:rsidRDefault="00171230" w:rsidP="00B217E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</w:t>
            </w:r>
            <w:r w:rsidRPr="006D49C9">
              <w:rPr>
                <w:rFonts w:cs="Arial"/>
                <w:szCs w:val="18"/>
                <w:lang w:val="en-US" w:eastAsia="zh-CN"/>
              </w:rPr>
              <w:t>the address of a given unique resource on the Web for the traffic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BCCF" w14:textId="77777777" w:rsidR="00171230" w:rsidRPr="006D49C9" w:rsidRDefault="00171230" w:rsidP="00B217ED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71230" w14:paraId="6130FF83" w14:textId="77777777" w:rsidTr="00B217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AB404" w14:textId="77777777" w:rsidR="00171230" w:rsidRPr="004C0D68" w:rsidRDefault="00171230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transportLayer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8D007" w14:textId="77777777" w:rsidR="00171230" w:rsidRPr="006D49C9" w:rsidRDefault="00171230" w:rsidP="00B217ED">
            <w:pPr>
              <w:pStyle w:val="TAL"/>
              <w:rPr>
                <w:lang w:eastAsia="zh-CN"/>
              </w:rPr>
            </w:pPr>
            <w:r w:rsidRPr="006D49C9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15677" w14:textId="77777777" w:rsidR="00171230" w:rsidRPr="004C0D68" w:rsidRDefault="00171230" w:rsidP="00B217ED">
            <w:pPr>
              <w:pStyle w:val="TAC"/>
              <w:rPr>
                <w:lang w:val="sv-SE"/>
              </w:rPr>
            </w:pPr>
            <w:r w:rsidRPr="004C0D68"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ED65E" w14:textId="77777777" w:rsidR="00171230" w:rsidRPr="004C0D68" w:rsidRDefault="00171230" w:rsidP="00B217ED">
            <w:pPr>
              <w:pStyle w:val="TAL"/>
              <w:rPr>
                <w:lang w:val="sv-SE"/>
              </w:rPr>
            </w:pPr>
            <w:r w:rsidRPr="006D49C9"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2A467" w14:textId="77777777" w:rsidR="00171230" w:rsidRPr="004C0D68" w:rsidRDefault="00171230" w:rsidP="00B217E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</w:t>
            </w:r>
            <w:r w:rsidRPr="00C06491">
              <w:rPr>
                <w:rFonts w:cs="Arial"/>
                <w:szCs w:val="18"/>
                <w:lang w:val="en-US" w:eastAsia="zh-CN"/>
              </w:rPr>
              <w:t>the transport layer protocol for the traffic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A523" w14:textId="77777777" w:rsidR="00171230" w:rsidRPr="006D49C9" w:rsidRDefault="00171230" w:rsidP="00B217ED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</w:tbl>
    <w:p w14:paraId="2FC72F97" w14:textId="77777777" w:rsidR="00171230" w:rsidRPr="006D49C9" w:rsidRDefault="00171230" w:rsidP="00171230">
      <w:pPr>
        <w:rPr>
          <w:lang w:eastAsia="zh-CN"/>
        </w:rPr>
      </w:pPr>
    </w:p>
    <w:p w14:paraId="013A91F0" w14:textId="77777777" w:rsidR="00990680" w:rsidRPr="00AC7864" w:rsidRDefault="00990680" w:rsidP="00990680">
      <w:pPr>
        <w:rPr>
          <w:noProof/>
        </w:rPr>
      </w:pPr>
      <w:bookmarkStart w:id="197" w:name="_Toc168325698"/>
      <w:bookmarkStart w:id="198" w:name="_Toc178258324"/>
    </w:p>
    <w:p w14:paraId="3EFD4502" w14:textId="77777777" w:rsidR="00990680" w:rsidRPr="00AC7864" w:rsidRDefault="00990680" w:rsidP="00990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1C0CBF41" w14:textId="77777777" w:rsidR="00171230" w:rsidRDefault="00171230" w:rsidP="00171230">
      <w:pPr>
        <w:pStyle w:val="Heading5"/>
        <w:rPr>
          <w:lang w:eastAsia="zh-CN"/>
        </w:rPr>
      </w:pPr>
      <w:r>
        <w:rPr>
          <w:lang w:eastAsia="zh-CN"/>
        </w:rPr>
        <w:t>A.4.2.3.2.4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URLLCReleaseRequest</w:t>
      </w:r>
      <w:bookmarkEnd w:id="197"/>
      <w:bookmarkEnd w:id="198"/>
      <w:proofErr w:type="spellEnd"/>
    </w:p>
    <w:p w14:paraId="3011DBE2" w14:textId="77777777" w:rsidR="00171230" w:rsidRDefault="00171230" w:rsidP="00171230">
      <w:pPr>
        <w:pStyle w:val="TH"/>
      </w:pPr>
      <w:r w:rsidRPr="00C63F7A">
        <w:rPr>
          <w:noProof/>
        </w:rPr>
        <w:t>Table </w:t>
      </w:r>
      <w:r w:rsidRPr="00C63F7A">
        <w:rPr>
          <w:lang w:eastAsia="zh-CN"/>
        </w:rPr>
        <w:t>A.4.2.3.2.4</w:t>
      </w:r>
      <w:r>
        <w:rPr>
          <w:lang w:eastAsia="zh-CN"/>
        </w:rPr>
        <w:t>.1</w:t>
      </w:r>
      <w:r w:rsidRPr="00C63F7A">
        <w:t>:</w:t>
      </w:r>
      <w:r>
        <w:t xml:space="preserve"> </w:t>
      </w:r>
      <w:r>
        <w:rPr>
          <w:noProof/>
        </w:rPr>
        <w:t>Definition of type URLLCReleaseRequest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71230" w14:paraId="7301360E" w14:textId="77777777" w:rsidTr="00B217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2D3A94" w14:textId="77777777" w:rsidR="00171230" w:rsidRDefault="00171230" w:rsidP="00B217ED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2D1290" w14:textId="77777777" w:rsidR="00171230" w:rsidRDefault="00171230" w:rsidP="00B217E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2DED22" w14:textId="77777777" w:rsidR="00171230" w:rsidRDefault="00171230" w:rsidP="00B217ED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EF34D9" w14:textId="77777777" w:rsidR="00171230" w:rsidRDefault="00171230" w:rsidP="00B217ED">
            <w:pPr>
              <w:pStyle w:val="TAH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CB60A4" w14:textId="77777777" w:rsidR="00171230" w:rsidRDefault="00171230" w:rsidP="00B217E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475E80" w14:textId="77777777" w:rsidR="00171230" w:rsidRDefault="00171230" w:rsidP="00B217ED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171230" w14:paraId="3C8AA99B" w14:textId="77777777" w:rsidTr="00B217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3A3F6" w14:textId="77777777" w:rsidR="00171230" w:rsidRDefault="00171230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sealClientId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5C4FF" w14:textId="77777777" w:rsidR="00171230" w:rsidRDefault="00171230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3400F" w14:textId="77777777" w:rsidR="00171230" w:rsidRDefault="00171230" w:rsidP="00B217E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D35A0" w14:textId="77777777" w:rsidR="00171230" w:rsidRDefault="00171230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EFB1C" w14:textId="77777777" w:rsidR="00171230" w:rsidRDefault="00171230" w:rsidP="00B217E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of the requestor of the establishment request.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6605" w14:textId="77777777" w:rsidR="00171230" w:rsidRDefault="00171230" w:rsidP="00B217ED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71230" w14:paraId="76A4562F" w14:textId="77777777" w:rsidTr="00B217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6658" w14:textId="7A150DBB" w:rsidR="00171230" w:rsidRDefault="00171230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seal</w:t>
            </w:r>
            <w:ins w:id="199" w:author="Ericsson n r1October-meet" w:date="2024-10-16T19:44:00Z">
              <w:r w:rsidR="00EB7FC5">
                <w:rPr>
                  <w:lang w:val="sv-SE"/>
                </w:rPr>
                <w:t>ddF</w:t>
              </w:r>
            </w:ins>
            <w:del w:id="200" w:author="Ericsson n r1October-meet" w:date="2024-10-16T19:44:00Z">
              <w:r w:rsidDel="00EB7FC5">
                <w:rPr>
                  <w:lang w:val="sv-SE"/>
                </w:rPr>
                <w:delText>f</w:delText>
              </w:r>
            </w:del>
            <w:r>
              <w:rPr>
                <w:lang w:val="sv-SE"/>
              </w:rPr>
              <w:t>lowId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F8F0" w14:textId="77777777" w:rsidR="00171230" w:rsidRDefault="00171230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5E727" w14:textId="77777777" w:rsidR="00171230" w:rsidRDefault="00171230" w:rsidP="00B217E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1A674" w14:textId="77777777" w:rsidR="00171230" w:rsidRDefault="00171230" w:rsidP="00B217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B571B" w14:textId="77777777" w:rsidR="00171230" w:rsidRDefault="00171230" w:rsidP="00B217E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rFonts w:cs="Arial"/>
              </w:rPr>
              <w:t>SDDM flow</w:t>
            </w:r>
            <w:r>
              <w:t xml:space="preserve"> </w:t>
            </w:r>
            <w:r>
              <w:rPr>
                <w:rFonts w:cs="Arial"/>
              </w:rPr>
              <w:t>used by the SDDM-C and SDDM-S to identify the application traffic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6BAB" w14:textId="77777777" w:rsidR="00171230" w:rsidRDefault="00171230" w:rsidP="00B217ED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</w:tbl>
    <w:p w14:paraId="198B4BD4" w14:textId="77777777" w:rsidR="00171230" w:rsidRDefault="00171230" w:rsidP="00171230">
      <w:pPr>
        <w:rPr>
          <w:lang w:eastAsia="zh-CN"/>
        </w:rPr>
      </w:pPr>
    </w:p>
    <w:p w14:paraId="154D26A3" w14:textId="77777777" w:rsidR="00990680" w:rsidRPr="00AC7864" w:rsidRDefault="00990680" w:rsidP="00990680">
      <w:pPr>
        <w:rPr>
          <w:noProof/>
        </w:rPr>
      </w:pPr>
      <w:bookmarkStart w:id="201" w:name="_Toc168325703"/>
      <w:bookmarkStart w:id="202" w:name="_Toc178258330"/>
    </w:p>
    <w:p w14:paraId="4BCFF00A" w14:textId="77777777" w:rsidR="00990680" w:rsidRPr="00AC7864" w:rsidRDefault="00990680" w:rsidP="00990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020C4F7D" w14:textId="77777777" w:rsidR="00171230" w:rsidRDefault="00171230" w:rsidP="00171230">
      <w:pPr>
        <w:pStyle w:val="Heading4"/>
        <w:rPr>
          <w:lang w:eastAsia="zh-CN"/>
        </w:rPr>
      </w:pPr>
      <w:r>
        <w:t>A.4.2.5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201"/>
      <w:bookmarkEnd w:id="202"/>
    </w:p>
    <w:p w14:paraId="2D522BC7" w14:textId="77777777" w:rsidR="00171230" w:rsidRPr="00932268" w:rsidRDefault="00171230" w:rsidP="00171230">
      <w:pPr>
        <w:pStyle w:val="PL"/>
        <w:rPr>
          <w:lang w:eastAsia="zh-CN"/>
        </w:rPr>
      </w:pPr>
      <w:r>
        <w:rPr>
          <w:lang w:eastAsia="zh-CN"/>
        </w:rPr>
        <w:t>;;; URLLCEstablishmentRequest</w:t>
      </w:r>
    </w:p>
    <w:p w14:paraId="44664211" w14:textId="77777777" w:rsidR="00171230" w:rsidRPr="00950778" w:rsidRDefault="00171230" w:rsidP="00171230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 URLLC</w:t>
      </w:r>
      <w:r>
        <w:rPr>
          <w:bCs/>
        </w:rPr>
        <w:t xml:space="preserve"> transmission connection</w:t>
      </w:r>
      <w:r w:rsidRPr="00950778">
        <w:rPr>
          <w:lang w:eastAsia="zh-CN"/>
        </w:rPr>
        <w:t>.</w:t>
      </w:r>
    </w:p>
    <w:p w14:paraId="22016FAD" w14:textId="77777777" w:rsidR="00171230" w:rsidRPr="00932268" w:rsidRDefault="00171230" w:rsidP="00171230">
      <w:pPr>
        <w:pStyle w:val="PL"/>
        <w:rPr>
          <w:lang w:eastAsia="zh-CN"/>
        </w:rPr>
      </w:pPr>
      <w:r>
        <w:rPr>
          <w:lang w:eastAsia="zh-CN"/>
        </w:rPr>
        <w:t>URLLCEstablishmentRequest</w:t>
      </w:r>
      <w:r w:rsidRPr="00932268">
        <w:rPr>
          <w:lang w:eastAsia="zh-CN"/>
        </w:rPr>
        <w:t xml:space="preserve"> = {</w:t>
      </w:r>
    </w:p>
    <w:p w14:paraId="2C261019" w14:textId="77777777" w:rsidR="00171230" w:rsidRPr="00932268" w:rsidRDefault="00171230" w:rsidP="00171230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sealClientId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</w:t>
      </w:r>
      <w:r w:rsidRPr="00932268">
        <w:rPr>
          <w:lang w:eastAsia="zh-CN"/>
        </w:rPr>
        <w:t xml:space="preserve">    </w:t>
      </w:r>
    </w:p>
    <w:p w14:paraId="4B44572A" w14:textId="2ED54284" w:rsidR="00171230" w:rsidRPr="00932268" w:rsidRDefault="00171230" w:rsidP="00171230">
      <w:pPr>
        <w:pStyle w:val="PL"/>
        <w:rPr>
          <w:lang w:eastAsia="zh-CN"/>
        </w:rPr>
      </w:pPr>
      <w:r>
        <w:rPr>
          <w:lang w:eastAsia="zh-CN"/>
        </w:rPr>
        <w:t xml:space="preserve"> seal</w:t>
      </w:r>
      <w:ins w:id="203" w:author="Ericsson n r1October-meet" w:date="2024-10-16T19:44:00Z">
        <w:r w:rsidR="00EB7FC5">
          <w:rPr>
            <w:lang w:eastAsia="zh-CN"/>
          </w:rPr>
          <w:t>dd</w:t>
        </w:r>
      </w:ins>
      <w:r>
        <w:rPr>
          <w:lang w:eastAsia="zh-CN"/>
        </w:rPr>
        <w:t>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  <w:del w:id="204" w:author="Ericsson n r1October-meet" w:date="2024-10-16T19:44:00Z">
        <w:r w:rsidDel="00EB7FC5">
          <w:rPr>
            <w:lang w:eastAsia="zh-CN"/>
          </w:rPr>
          <w:delText xml:space="preserve">  </w:delText>
        </w:r>
      </w:del>
    </w:p>
    <w:p w14:paraId="17D0B60F" w14:textId="77777777" w:rsidR="00171230" w:rsidRPr="00932268" w:rsidRDefault="00171230" w:rsidP="00171230">
      <w:pPr>
        <w:pStyle w:val="PL"/>
        <w:rPr>
          <w:lang w:eastAsia="zh-CN"/>
        </w:rPr>
      </w:pPr>
      <w:r>
        <w:rPr>
          <w:lang w:eastAsia="zh-CN"/>
        </w:rPr>
        <w:t xml:space="preserve"> valTgtUe: ValTargetUe</w:t>
      </w:r>
      <w:r w:rsidRPr="00932268">
        <w:rPr>
          <w:lang w:eastAsia="zh-CN"/>
        </w:rPr>
        <w:t xml:space="preserve">      </w:t>
      </w:r>
      <w:r>
        <w:rPr>
          <w:lang w:eastAsia="zh-CN"/>
        </w:rPr>
        <w:t xml:space="preserve">  </w:t>
      </w:r>
      <w:r w:rsidRPr="00932268">
        <w:rPr>
          <w:lang w:eastAsia="zh-CN"/>
        </w:rPr>
        <w:t xml:space="preserve">   </w:t>
      </w:r>
    </w:p>
    <w:p w14:paraId="3CE52216" w14:textId="77777777" w:rsidR="00171230" w:rsidRPr="009A5274" w:rsidRDefault="00171230" w:rsidP="00171230">
      <w:pPr>
        <w:pStyle w:val="PL"/>
        <w:rPr>
          <w:lang w:val="en-US" w:eastAsia="zh-CN"/>
        </w:rPr>
      </w:pPr>
      <w:r w:rsidRPr="009A5274">
        <w:rPr>
          <w:lang w:val="en-US" w:eastAsia="zh-CN"/>
        </w:rPr>
        <w:t xml:space="preserve"> serverId: ServerId              </w:t>
      </w:r>
    </w:p>
    <w:p w14:paraId="3D596828" w14:textId="77777777" w:rsidR="00171230" w:rsidRPr="009A5274" w:rsidRDefault="00171230" w:rsidP="00171230">
      <w:pPr>
        <w:pStyle w:val="PL"/>
        <w:rPr>
          <w:lang w:val="en-US" w:eastAsia="zh-CN"/>
        </w:rPr>
      </w:pPr>
      <w:r w:rsidRPr="009A5274">
        <w:rPr>
          <w:lang w:val="en-US" w:eastAsia="zh-CN"/>
        </w:rPr>
        <w:t xml:space="preserve"> valServiceId: string    </w:t>
      </w:r>
      <w:r w:rsidRPr="00811471">
        <w:rPr>
          <w:lang w:val="en-US" w:eastAsia="zh-CN"/>
        </w:rPr>
        <w:t xml:space="preserve"> </w:t>
      </w:r>
      <w:r>
        <w:rPr>
          <w:lang w:val="en-US" w:eastAsia="zh-CN"/>
        </w:rPr>
        <w:t xml:space="preserve">  </w:t>
      </w:r>
      <w:r w:rsidRPr="00811471">
        <w:rPr>
          <w:lang w:val="en-US" w:eastAsia="zh-CN"/>
        </w:rPr>
        <w:t xml:space="preserve">     </w:t>
      </w:r>
    </w:p>
    <w:p w14:paraId="29FD88EB" w14:textId="77777777" w:rsidR="00171230" w:rsidRPr="00932268" w:rsidRDefault="00171230" w:rsidP="00171230">
      <w:pPr>
        <w:pStyle w:val="PL"/>
        <w:rPr>
          <w:lang w:eastAsia="zh-CN"/>
        </w:rPr>
      </w:pPr>
      <w:r w:rsidRPr="009A5274">
        <w:rPr>
          <w:lang w:val="en-US"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</w:t>
      </w:r>
    </w:p>
    <w:p w14:paraId="7E7A76A9" w14:textId="77777777" w:rsidR="00171230" w:rsidRPr="00932268" w:rsidRDefault="00171230" w:rsidP="0017123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</w:p>
    <w:p w14:paraId="3B2722B0" w14:textId="77777777" w:rsidR="00171230" w:rsidRPr="00932268" w:rsidRDefault="00171230" w:rsidP="0017123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</w:t>
      </w:r>
    </w:p>
    <w:p w14:paraId="676A85FD" w14:textId="77777777" w:rsidR="00171230" w:rsidRPr="00932268" w:rsidRDefault="00171230" w:rsidP="0017123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</w:t>
      </w:r>
    </w:p>
    <w:p w14:paraId="7CA322C2" w14:textId="77777777" w:rsidR="00171230" w:rsidRPr="00932268" w:rsidRDefault="00171230" w:rsidP="001712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979633E" w14:textId="77777777" w:rsidR="00171230" w:rsidRPr="00932268" w:rsidRDefault="00171230" w:rsidP="00171230">
      <w:pPr>
        <w:pStyle w:val="PL"/>
        <w:rPr>
          <w:lang w:eastAsia="zh-CN"/>
        </w:rPr>
      </w:pPr>
    </w:p>
    <w:p w14:paraId="60E0F140" w14:textId="77777777" w:rsidR="00171230" w:rsidRPr="00932268" w:rsidRDefault="00171230" w:rsidP="00171230">
      <w:pPr>
        <w:pStyle w:val="PL"/>
        <w:rPr>
          <w:lang w:eastAsia="zh-CN"/>
        </w:rPr>
      </w:pPr>
      <w:r>
        <w:rPr>
          <w:lang w:eastAsia="zh-CN"/>
        </w:rPr>
        <w:t>;;; URLLCEstablishmentResponse</w:t>
      </w:r>
    </w:p>
    <w:p w14:paraId="30941924" w14:textId="77777777" w:rsidR="00171230" w:rsidRPr="00950778" w:rsidRDefault="00171230" w:rsidP="00171230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response of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</w:t>
      </w:r>
      <w:r>
        <w:rPr>
          <w:b/>
          <w:bCs/>
        </w:rPr>
        <w:t xml:space="preserve"> </w:t>
      </w:r>
      <w:r w:rsidRPr="0093302E">
        <w:rPr>
          <w:bCs/>
        </w:rPr>
        <w:t>URLLC</w:t>
      </w:r>
      <w:r>
        <w:rPr>
          <w:bCs/>
        </w:rPr>
        <w:t xml:space="preserve"> transmission connection</w:t>
      </w:r>
      <w:r w:rsidRPr="00950778">
        <w:rPr>
          <w:lang w:eastAsia="zh-CN"/>
        </w:rPr>
        <w:t>.</w:t>
      </w:r>
    </w:p>
    <w:p w14:paraId="3C953B57" w14:textId="77777777" w:rsidR="00171230" w:rsidRPr="00932268" w:rsidRDefault="00171230" w:rsidP="00171230">
      <w:pPr>
        <w:pStyle w:val="PL"/>
        <w:rPr>
          <w:lang w:eastAsia="zh-CN"/>
        </w:rPr>
      </w:pPr>
      <w:r>
        <w:rPr>
          <w:lang w:eastAsia="zh-CN"/>
        </w:rPr>
        <w:t>URLLCEstablishmentResponse</w:t>
      </w:r>
      <w:r w:rsidRPr="00932268">
        <w:rPr>
          <w:lang w:eastAsia="zh-CN"/>
        </w:rPr>
        <w:t xml:space="preserve"> = {</w:t>
      </w:r>
    </w:p>
    <w:p w14:paraId="44125A76" w14:textId="77777777" w:rsidR="00171230" w:rsidRPr="00932268" w:rsidRDefault="00171230" w:rsidP="00171230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ResultOp  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</w:t>
      </w:r>
    </w:p>
    <w:p w14:paraId="0F254340" w14:textId="77777777" w:rsidR="00171230" w:rsidRPr="00932268" w:rsidRDefault="00171230" w:rsidP="00171230">
      <w:pPr>
        <w:pStyle w:val="PL"/>
        <w:rPr>
          <w:lang w:eastAsia="zh-CN"/>
        </w:rPr>
      </w:pPr>
      <w:r>
        <w:rPr>
          <w:lang w:eastAsia="zh-CN"/>
        </w:rPr>
        <w:t xml:space="preserve"> ? cause: Cause          </w:t>
      </w:r>
      <w:r w:rsidRPr="00932268">
        <w:rPr>
          <w:lang w:eastAsia="zh-CN"/>
        </w:rPr>
        <w:t xml:space="preserve">        </w:t>
      </w:r>
    </w:p>
    <w:p w14:paraId="2391B4AF" w14:textId="77777777" w:rsidR="00171230" w:rsidRPr="00932268" w:rsidRDefault="00171230" w:rsidP="0017123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</w:t>
      </w:r>
    </w:p>
    <w:p w14:paraId="27CD6D86" w14:textId="77777777" w:rsidR="00171230" w:rsidRPr="00932268" w:rsidRDefault="00171230" w:rsidP="0017123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</w:p>
    <w:p w14:paraId="0EEF8041" w14:textId="77777777" w:rsidR="00171230" w:rsidRPr="00932268" w:rsidRDefault="00171230" w:rsidP="0017123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</w:t>
      </w:r>
    </w:p>
    <w:p w14:paraId="1517F789" w14:textId="77777777" w:rsidR="00171230" w:rsidRPr="00932268" w:rsidRDefault="00171230" w:rsidP="0017123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</w:t>
      </w:r>
    </w:p>
    <w:p w14:paraId="538005E8" w14:textId="77777777" w:rsidR="00171230" w:rsidRPr="00932268" w:rsidRDefault="00171230" w:rsidP="001712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16F6587" w14:textId="77777777" w:rsidR="00171230" w:rsidRPr="00932268" w:rsidRDefault="00171230" w:rsidP="00171230">
      <w:pPr>
        <w:pStyle w:val="PL"/>
        <w:rPr>
          <w:lang w:eastAsia="zh-CN"/>
        </w:rPr>
      </w:pPr>
    </w:p>
    <w:p w14:paraId="5996DA7C" w14:textId="77777777" w:rsidR="00171230" w:rsidRPr="00932268" w:rsidRDefault="00171230" w:rsidP="00171230">
      <w:pPr>
        <w:pStyle w:val="PL"/>
        <w:rPr>
          <w:lang w:eastAsia="zh-CN"/>
        </w:rPr>
      </w:pPr>
      <w:r>
        <w:rPr>
          <w:lang w:eastAsia="zh-CN"/>
        </w:rPr>
        <w:t>;;; URLLCUpdateRequest</w:t>
      </w:r>
    </w:p>
    <w:p w14:paraId="0B48BD5D" w14:textId="77777777" w:rsidR="00171230" w:rsidRPr="00950778" w:rsidRDefault="00171230" w:rsidP="00171230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updating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 URLLC</w:t>
      </w:r>
      <w:r>
        <w:rPr>
          <w:bCs/>
        </w:rPr>
        <w:t xml:space="preserve"> transmission connection</w:t>
      </w:r>
      <w:r w:rsidRPr="00950778">
        <w:rPr>
          <w:lang w:eastAsia="zh-CN"/>
        </w:rPr>
        <w:t>.</w:t>
      </w:r>
    </w:p>
    <w:p w14:paraId="009544FF" w14:textId="77777777" w:rsidR="00171230" w:rsidRPr="00932268" w:rsidRDefault="00171230" w:rsidP="00171230">
      <w:pPr>
        <w:pStyle w:val="PL"/>
        <w:rPr>
          <w:lang w:eastAsia="zh-CN"/>
        </w:rPr>
      </w:pPr>
      <w:r>
        <w:rPr>
          <w:lang w:eastAsia="zh-CN"/>
        </w:rPr>
        <w:t>URLLCEstablishmentRequest</w:t>
      </w:r>
      <w:r w:rsidRPr="00932268">
        <w:rPr>
          <w:lang w:eastAsia="zh-CN"/>
        </w:rPr>
        <w:t xml:space="preserve"> = {</w:t>
      </w:r>
    </w:p>
    <w:p w14:paraId="7984A48E" w14:textId="77777777" w:rsidR="00171230" w:rsidRPr="00932268" w:rsidRDefault="00171230" w:rsidP="00171230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sealClientId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</w:t>
      </w:r>
      <w:r w:rsidRPr="00932268">
        <w:rPr>
          <w:lang w:eastAsia="zh-CN"/>
        </w:rPr>
        <w:t xml:space="preserve">   </w:t>
      </w:r>
      <w:r>
        <w:rPr>
          <w:lang w:eastAsia="zh-CN"/>
        </w:rPr>
        <w:t xml:space="preserve"> </w:t>
      </w:r>
    </w:p>
    <w:p w14:paraId="70A9C515" w14:textId="04B6CF17" w:rsidR="00171230" w:rsidRPr="00932268" w:rsidRDefault="00171230" w:rsidP="00171230">
      <w:pPr>
        <w:pStyle w:val="PL"/>
        <w:rPr>
          <w:lang w:eastAsia="zh-CN"/>
        </w:rPr>
      </w:pPr>
      <w:r>
        <w:rPr>
          <w:lang w:eastAsia="zh-CN"/>
        </w:rPr>
        <w:t xml:space="preserve"> seal</w:t>
      </w:r>
      <w:ins w:id="205" w:author="Ericsson n r1October-meet" w:date="2024-10-16T19:44:00Z">
        <w:r w:rsidR="00EB7FC5">
          <w:rPr>
            <w:lang w:eastAsia="zh-CN"/>
          </w:rPr>
          <w:t>dd</w:t>
        </w:r>
      </w:ins>
      <w:r>
        <w:rPr>
          <w:lang w:eastAsia="zh-CN"/>
        </w:rPr>
        <w:t>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  <w:del w:id="206" w:author="Ericsson n r1October-meet" w:date="2024-10-16T19:44:00Z">
        <w:r w:rsidDel="00EB7FC5">
          <w:rPr>
            <w:lang w:eastAsia="zh-CN"/>
          </w:rPr>
          <w:delText xml:space="preserve">  </w:delText>
        </w:r>
      </w:del>
    </w:p>
    <w:p w14:paraId="3BFAB8C8" w14:textId="77777777" w:rsidR="00171230" w:rsidRPr="009A5274" w:rsidRDefault="00171230" w:rsidP="0017123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? </w:t>
      </w:r>
      <w:r w:rsidRPr="009A5274">
        <w:rPr>
          <w:lang w:val="en-US" w:eastAsia="zh-CN"/>
        </w:rPr>
        <w:t xml:space="preserve">valServiceId: string    </w:t>
      </w:r>
      <w:r w:rsidRPr="00811471">
        <w:rPr>
          <w:lang w:val="en-US" w:eastAsia="zh-CN"/>
        </w:rPr>
        <w:t xml:space="preserve"> </w:t>
      </w:r>
      <w:r>
        <w:rPr>
          <w:lang w:val="en-US" w:eastAsia="zh-CN"/>
        </w:rPr>
        <w:t xml:space="preserve">  </w:t>
      </w:r>
      <w:r w:rsidRPr="00811471">
        <w:rPr>
          <w:lang w:val="en-US" w:eastAsia="zh-CN"/>
        </w:rPr>
        <w:t xml:space="preserve">   </w:t>
      </w:r>
    </w:p>
    <w:p w14:paraId="1C8F97C4" w14:textId="77777777" w:rsidR="00171230" w:rsidRPr="00932268" w:rsidRDefault="00171230" w:rsidP="00171230">
      <w:pPr>
        <w:pStyle w:val="PL"/>
        <w:rPr>
          <w:lang w:eastAsia="zh-CN"/>
        </w:rPr>
      </w:pPr>
      <w:r w:rsidRPr="009A5274">
        <w:rPr>
          <w:lang w:val="en-US"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</w:t>
      </w:r>
    </w:p>
    <w:p w14:paraId="4BBDFC24" w14:textId="77777777" w:rsidR="00171230" w:rsidRPr="00932268" w:rsidRDefault="00171230" w:rsidP="0017123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</w:p>
    <w:p w14:paraId="527EC4EC" w14:textId="77777777" w:rsidR="00171230" w:rsidRPr="00932268" w:rsidRDefault="00171230" w:rsidP="0017123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</w:t>
      </w:r>
    </w:p>
    <w:p w14:paraId="64557563" w14:textId="77777777" w:rsidR="00171230" w:rsidRPr="00932268" w:rsidRDefault="00171230" w:rsidP="0017123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</w:t>
      </w:r>
    </w:p>
    <w:p w14:paraId="3D854722" w14:textId="77777777" w:rsidR="00171230" w:rsidRPr="00932268" w:rsidRDefault="00171230" w:rsidP="001712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D06B9F8" w14:textId="77777777" w:rsidR="00171230" w:rsidRPr="00932268" w:rsidRDefault="00171230" w:rsidP="00171230">
      <w:pPr>
        <w:pStyle w:val="PL"/>
        <w:rPr>
          <w:lang w:eastAsia="zh-CN"/>
        </w:rPr>
      </w:pPr>
    </w:p>
    <w:p w14:paraId="46193809" w14:textId="77777777" w:rsidR="00171230" w:rsidRPr="00932268" w:rsidRDefault="00171230" w:rsidP="00171230">
      <w:pPr>
        <w:pStyle w:val="PL"/>
        <w:rPr>
          <w:lang w:eastAsia="zh-CN"/>
        </w:rPr>
      </w:pPr>
      <w:r>
        <w:rPr>
          <w:lang w:eastAsia="zh-CN"/>
        </w:rPr>
        <w:t>;;; URLLCReleaseRequest</w:t>
      </w:r>
    </w:p>
    <w:p w14:paraId="50877C0C" w14:textId="77777777" w:rsidR="00171230" w:rsidRPr="00950778" w:rsidRDefault="00171230" w:rsidP="00171230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releasing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</w:t>
      </w:r>
      <w:r>
        <w:rPr>
          <w:b/>
          <w:bCs/>
        </w:rPr>
        <w:t xml:space="preserve"> </w:t>
      </w:r>
      <w:r w:rsidRPr="0093302E">
        <w:rPr>
          <w:bCs/>
        </w:rPr>
        <w:t>URLLC</w:t>
      </w:r>
      <w:r>
        <w:rPr>
          <w:bCs/>
        </w:rPr>
        <w:t xml:space="preserve"> transmission connection</w:t>
      </w:r>
      <w:r w:rsidRPr="00950778">
        <w:rPr>
          <w:lang w:eastAsia="zh-CN"/>
        </w:rPr>
        <w:t>.</w:t>
      </w:r>
    </w:p>
    <w:p w14:paraId="78AEBCD6" w14:textId="77777777" w:rsidR="00171230" w:rsidRPr="00932268" w:rsidRDefault="00171230" w:rsidP="00171230">
      <w:pPr>
        <w:pStyle w:val="PL"/>
        <w:rPr>
          <w:lang w:eastAsia="zh-CN"/>
        </w:rPr>
      </w:pPr>
      <w:r>
        <w:rPr>
          <w:lang w:eastAsia="zh-CN"/>
        </w:rPr>
        <w:t>ReleaseRequest</w:t>
      </w:r>
      <w:r w:rsidRPr="00932268">
        <w:rPr>
          <w:lang w:eastAsia="zh-CN"/>
        </w:rPr>
        <w:t xml:space="preserve"> = {</w:t>
      </w:r>
    </w:p>
    <w:p w14:paraId="628F4DD5" w14:textId="77777777" w:rsidR="00171230" w:rsidRPr="00932268" w:rsidRDefault="00171230" w:rsidP="00171230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sealClientId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</w:t>
      </w:r>
    </w:p>
    <w:p w14:paraId="2EA9DA64" w14:textId="7976CCAC" w:rsidR="00171230" w:rsidRPr="00932268" w:rsidRDefault="00171230" w:rsidP="00171230">
      <w:pPr>
        <w:pStyle w:val="PL"/>
        <w:rPr>
          <w:lang w:eastAsia="zh-CN"/>
        </w:rPr>
      </w:pPr>
      <w:r>
        <w:rPr>
          <w:lang w:eastAsia="zh-CN"/>
        </w:rPr>
        <w:t xml:space="preserve"> seal</w:t>
      </w:r>
      <w:ins w:id="207" w:author="Ericsson n r1October-meet" w:date="2024-10-16T19:44:00Z">
        <w:r w:rsidR="00EB7FC5">
          <w:rPr>
            <w:lang w:eastAsia="zh-CN"/>
          </w:rPr>
          <w:t>dd</w:t>
        </w:r>
      </w:ins>
      <w:r>
        <w:rPr>
          <w:lang w:eastAsia="zh-CN"/>
        </w:rPr>
        <w:t>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  <w:del w:id="208" w:author="Ericsson n r1October-meet" w:date="2024-10-16T19:44:00Z">
        <w:r w:rsidDel="00EB7FC5">
          <w:rPr>
            <w:lang w:eastAsia="zh-CN"/>
          </w:rPr>
          <w:delText xml:space="preserve">  </w:delText>
        </w:r>
      </w:del>
    </w:p>
    <w:p w14:paraId="452C0B64" w14:textId="77777777" w:rsidR="00171230" w:rsidRPr="00932268" w:rsidRDefault="00171230" w:rsidP="001712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5BDC5BB" w14:textId="77777777" w:rsidR="00171230" w:rsidRPr="00932268" w:rsidRDefault="00171230" w:rsidP="00171230">
      <w:pPr>
        <w:pStyle w:val="PL"/>
        <w:rPr>
          <w:lang w:eastAsia="zh-CN"/>
        </w:rPr>
      </w:pPr>
    </w:p>
    <w:p w14:paraId="1C577EF0" w14:textId="77777777" w:rsidR="00171230" w:rsidRPr="00932268" w:rsidRDefault="00171230" w:rsidP="00171230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63AD7528" w14:textId="77777777" w:rsidR="00171230" w:rsidRPr="00932268" w:rsidRDefault="00171230" w:rsidP="00171230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107473AC" w14:textId="77777777" w:rsidR="00171230" w:rsidRPr="00811471" w:rsidRDefault="00171230" w:rsidP="00171230">
      <w:pPr>
        <w:pStyle w:val="PL"/>
        <w:rPr>
          <w:lang w:eastAsia="zh-CN"/>
        </w:rPr>
      </w:pPr>
      <w:r w:rsidRPr="00811471">
        <w:rPr>
          <w:lang w:eastAsia="zh-CN"/>
        </w:rPr>
        <w:t>Uinteger = int .ge 0</w:t>
      </w:r>
    </w:p>
    <w:p w14:paraId="5E8655CA" w14:textId="77777777" w:rsidR="00171230" w:rsidRPr="00811471" w:rsidRDefault="00171230" w:rsidP="00171230">
      <w:pPr>
        <w:pStyle w:val="PL"/>
        <w:rPr>
          <w:lang w:eastAsia="zh-CN"/>
        </w:rPr>
      </w:pPr>
    </w:p>
    <w:p w14:paraId="62960B16" w14:textId="77777777" w:rsidR="00171230" w:rsidRPr="00932268" w:rsidRDefault="00171230" w:rsidP="00171230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313429A1" w14:textId="77777777" w:rsidR="00171230" w:rsidRPr="00932268" w:rsidRDefault="00171230" w:rsidP="00171230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392DC8C6" w14:textId="77777777" w:rsidR="00171230" w:rsidRPr="00932268" w:rsidRDefault="00171230" w:rsidP="00171230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2C7C321E" w14:textId="77777777" w:rsidR="00171230" w:rsidRPr="00932268" w:rsidRDefault="00171230" w:rsidP="00171230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339B68BD" w14:textId="77777777" w:rsidR="00171230" w:rsidRPr="00932268" w:rsidRDefault="00171230" w:rsidP="001712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C0DEB35" w14:textId="77777777" w:rsidR="00171230" w:rsidRPr="00932268" w:rsidRDefault="00171230" w:rsidP="00171230">
      <w:pPr>
        <w:pStyle w:val="PL"/>
        <w:rPr>
          <w:lang w:eastAsia="zh-CN"/>
        </w:rPr>
      </w:pPr>
    </w:p>
    <w:p w14:paraId="6D053435" w14:textId="77777777" w:rsidR="00171230" w:rsidRPr="00932268" w:rsidRDefault="00171230" w:rsidP="00171230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7BB0BB14" w14:textId="77777777" w:rsidR="00171230" w:rsidRPr="00932268" w:rsidRDefault="00171230" w:rsidP="00171230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4605E8C6" w14:textId="77777777" w:rsidR="00171230" w:rsidRPr="00932268" w:rsidRDefault="00171230" w:rsidP="001712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BBFCD2B" w14:textId="77777777" w:rsidR="00171230" w:rsidRPr="00932268" w:rsidRDefault="00171230" w:rsidP="00171230">
      <w:pPr>
        <w:pStyle w:val="PL"/>
        <w:rPr>
          <w:lang w:eastAsia="zh-CN"/>
        </w:rPr>
      </w:pPr>
    </w:p>
    <w:p w14:paraId="382ED146" w14:textId="77777777" w:rsidR="00171230" w:rsidRPr="00932268" w:rsidRDefault="00171230" w:rsidP="00171230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771F3E92" w14:textId="77777777" w:rsidR="00171230" w:rsidRPr="00932268" w:rsidRDefault="00171230" w:rsidP="00171230">
      <w:pPr>
        <w:pStyle w:val="PL"/>
        <w:rPr>
          <w:lang w:eastAsia="zh-CN"/>
        </w:rPr>
      </w:pPr>
    </w:p>
    <w:p w14:paraId="04B06692" w14:textId="77777777" w:rsidR="00171230" w:rsidRPr="00932268" w:rsidRDefault="00171230" w:rsidP="00171230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ServerId</w:t>
      </w:r>
    </w:p>
    <w:p w14:paraId="7E5BA881" w14:textId="77777777" w:rsidR="00171230" w:rsidRPr="00932268" w:rsidRDefault="00171230" w:rsidP="00171230">
      <w:pPr>
        <w:pStyle w:val="PL"/>
        <w:rPr>
          <w:lang w:eastAsia="zh-CN"/>
        </w:rPr>
      </w:pPr>
      <w:r w:rsidRPr="00932268">
        <w:rPr>
          <w:lang w:eastAsia="zh-CN"/>
        </w:rPr>
        <w:t xml:space="preserve">;;+ Represents information identifying a </w:t>
      </w:r>
      <w:r>
        <w:rPr>
          <w:lang w:eastAsia="zh-CN"/>
        </w:rPr>
        <w:t>unique server</w:t>
      </w:r>
      <w:r w:rsidRPr="00932268">
        <w:rPr>
          <w:lang w:eastAsia="zh-CN"/>
        </w:rPr>
        <w:t>.</w:t>
      </w:r>
    </w:p>
    <w:p w14:paraId="1D5C6948" w14:textId="77777777" w:rsidR="00171230" w:rsidRPr="00932268" w:rsidRDefault="00171230" w:rsidP="00171230">
      <w:pPr>
        <w:pStyle w:val="PL"/>
        <w:rPr>
          <w:lang w:eastAsia="zh-CN"/>
        </w:rPr>
      </w:pPr>
      <w:r>
        <w:rPr>
          <w:lang w:eastAsia="zh-CN"/>
        </w:rPr>
        <w:t>serverId</w:t>
      </w:r>
      <w:r w:rsidRPr="00932268">
        <w:rPr>
          <w:lang w:eastAsia="zh-CN"/>
        </w:rPr>
        <w:t xml:space="preserve"> = text          </w:t>
      </w:r>
      <w:r>
        <w:rPr>
          <w:lang w:eastAsia="zh-CN"/>
        </w:rPr>
        <w:t xml:space="preserve">        </w:t>
      </w:r>
    </w:p>
    <w:p w14:paraId="7D3FB1EA" w14:textId="77777777" w:rsidR="00171230" w:rsidRPr="00932268" w:rsidRDefault="00171230" w:rsidP="00171230">
      <w:pPr>
        <w:pStyle w:val="PL"/>
        <w:rPr>
          <w:lang w:eastAsia="zh-CN"/>
        </w:rPr>
      </w:pPr>
    </w:p>
    <w:p w14:paraId="0F995825" w14:textId="77777777" w:rsidR="00171230" w:rsidRPr="00932268" w:rsidRDefault="00171230" w:rsidP="00171230">
      <w:pPr>
        <w:pStyle w:val="PL"/>
        <w:rPr>
          <w:lang w:eastAsia="zh-CN"/>
        </w:rPr>
      </w:pPr>
      <w:r>
        <w:rPr>
          <w:lang w:eastAsia="zh-CN"/>
        </w:rPr>
        <w:t>;;; ResultOp</w:t>
      </w:r>
    </w:p>
    <w:p w14:paraId="08D739EB" w14:textId="77777777" w:rsidR="00171230" w:rsidRPr="00950778" w:rsidRDefault="00171230" w:rsidP="00171230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result of an operation</w:t>
      </w:r>
      <w:r w:rsidRPr="00950778">
        <w:rPr>
          <w:lang w:eastAsia="zh-CN"/>
        </w:rPr>
        <w:t>.</w:t>
      </w:r>
    </w:p>
    <w:p w14:paraId="43D5A1DF" w14:textId="77777777" w:rsidR="00171230" w:rsidRDefault="00171230" w:rsidP="00171230">
      <w:pPr>
        <w:pStyle w:val="PL"/>
        <w:rPr>
          <w:lang w:eastAsia="zh-CN"/>
        </w:rPr>
      </w:pPr>
      <w:r>
        <w:rPr>
          <w:lang w:eastAsia="zh-CN"/>
        </w:rPr>
        <w:t xml:space="preserve">ResultOp = </w:t>
      </w:r>
      <w:r w:rsidRPr="00DC3228">
        <w:rPr>
          <w:lang w:eastAsia="zh-CN"/>
        </w:rPr>
        <w:t>"</w:t>
      </w:r>
      <w:r>
        <w:rPr>
          <w:lang w:eastAsia="zh-CN"/>
        </w:rPr>
        <w:t>SUCCESS</w:t>
      </w:r>
      <w:r w:rsidRPr="00DC3228">
        <w:rPr>
          <w:lang w:eastAsia="zh-CN"/>
        </w:rPr>
        <w:t>" / "</w:t>
      </w:r>
      <w:r>
        <w:rPr>
          <w:lang w:eastAsia="zh-CN"/>
        </w:rPr>
        <w:t>FAILURE</w:t>
      </w:r>
      <w:r w:rsidRPr="00DC3228">
        <w:rPr>
          <w:lang w:eastAsia="zh-CN"/>
        </w:rPr>
        <w:t>"</w:t>
      </w:r>
    </w:p>
    <w:p w14:paraId="75AFB602" w14:textId="77777777" w:rsidR="00171230" w:rsidRDefault="00171230" w:rsidP="00171230">
      <w:pPr>
        <w:pStyle w:val="PL"/>
        <w:rPr>
          <w:lang w:eastAsia="zh-CN"/>
        </w:rPr>
      </w:pPr>
    </w:p>
    <w:p w14:paraId="70E66E4C" w14:textId="77777777" w:rsidR="00171230" w:rsidRPr="00DC3228" w:rsidRDefault="00171230" w:rsidP="00171230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r>
        <w:rPr>
          <w:lang w:eastAsia="zh-CN"/>
        </w:rPr>
        <w:t>Cause</w:t>
      </w:r>
    </w:p>
    <w:p w14:paraId="53225850" w14:textId="77777777" w:rsidR="00171230" w:rsidRPr="00950778" w:rsidRDefault="00171230" w:rsidP="00171230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cause of failure of an operation</w:t>
      </w:r>
      <w:r w:rsidRPr="00950778">
        <w:rPr>
          <w:lang w:eastAsia="zh-CN"/>
        </w:rPr>
        <w:t>.</w:t>
      </w:r>
    </w:p>
    <w:p w14:paraId="67A2D4E5" w14:textId="77777777" w:rsidR="00171230" w:rsidRPr="00DC3228" w:rsidRDefault="00171230" w:rsidP="00171230">
      <w:pPr>
        <w:pStyle w:val="PL"/>
        <w:rPr>
          <w:lang w:eastAsia="zh-CN"/>
        </w:rPr>
      </w:pPr>
      <w:r>
        <w:rPr>
          <w:lang w:eastAsia="zh-CN"/>
        </w:rPr>
        <w:t>Cause</w:t>
      </w:r>
      <w:r w:rsidRPr="00DC3228">
        <w:rPr>
          <w:lang w:eastAsia="zh-CN"/>
        </w:rPr>
        <w:t xml:space="preserve"> = "</w:t>
      </w:r>
      <w:r>
        <w:rPr>
          <w:lang w:eastAsia="zh-CN"/>
        </w:rPr>
        <w:t>VAL CLIENT ERROR</w:t>
      </w:r>
      <w:r w:rsidRPr="00DC3228">
        <w:rPr>
          <w:lang w:eastAsia="zh-CN"/>
        </w:rPr>
        <w:t>" / "</w:t>
      </w:r>
      <w:r>
        <w:t>SEALDD POLICY MISMATCH</w:t>
      </w:r>
      <w:r w:rsidRPr="00DC3228">
        <w:rPr>
          <w:lang w:eastAsia="zh-CN"/>
        </w:rPr>
        <w:t>" / "</w:t>
      </w:r>
      <w:r>
        <w:rPr>
          <w:lang w:eastAsia="zh-CN"/>
        </w:rPr>
        <w:t>OTHER</w:t>
      </w:r>
      <w:r w:rsidRPr="00DC3228">
        <w:rPr>
          <w:lang w:eastAsia="zh-CN"/>
        </w:rPr>
        <w:t>"</w:t>
      </w:r>
    </w:p>
    <w:p w14:paraId="6CCE3B3E" w14:textId="77777777" w:rsidR="00171230" w:rsidRDefault="00171230" w:rsidP="00171230">
      <w:pPr>
        <w:pStyle w:val="PL"/>
        <w:rPr>
          <w:lang w:eastAsia="zh-CN"/>
        </w:rPr>
      </w:pPr>
    </w:p>
    <w:p w14:paraId="3EC3A280" w14:textId="32508ED1" w:rsidR="00171230" w:rsidDel="002C357A" w:rsidRDefault="00171230" w:rsidP="00171230">
      <w:pPr>
        <w:pStyle w:val="EditorsNote"/>
        <w:ind w:left="0" w:firstLine="0"/>
        <w:rPr>
          <w:del w:id="209" w:author="Ericsson n r1October-meet" w:date="2024-10-16T19:53:00Z"/>
        </w:rPr>
      </w:pPr>
    </w:p>
    <w:p w14:paraId="20D3C563" w14:textId="77777777" w:rsidR="005F0EEE" w:rsidRPr="00AC7864" w:rsidRDefault="005F0EEE" w:rsidP="005F0EEE">
      <w:pPr>
        <w:rPr>
          <w:noProof/>
        </w:rPr>
      </w:pPr>
    </w:p>
    <w:p w14:paraId="774833FD" w14:textId="77777777" w:rsidR="005F0EEE" w:rsidRPr="00AC7864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C7864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Pr="00AC7864" w:rsidRDefault="001E41F3">
      <w:pPr>
        <w:rPr>
          <w:noProof/>
        </w:rPr>
      </w:pPr>
    </w:p>
    <w:sectPr w:rsidR="001E41F3" w:rsidRPr="00AC786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65E0" w14:textId="77777777" w:rsidR="009904C2" w:rsidRDefault="009904C2">
      <w:r>
        <w:separator/>
      </w:r>
    </w:p>
  </w:endnote>
  <w:endnote w:type="continuationSeparator" w:id="0">
    <w:p w14:paraId="50C123DB" w14:textId="77777777" w:rsidR="009904C2" w:rsidRDefault="0099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390A1" w14:textId="77777777" w:rsidR="009904C2" w:rsidRDefault="009904C2">
      <w:r>
        <w:separator/>
      </w:r>
    </w:p>
  </w:footnote>
  <w:footnote w:type="continuationSeparator" w:id="0">
    <w:p w14:paraId="15D5E493" w14:textId="77777777" w:rsidR="009904C2" w:rsidRDefault="0099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D0B57"/>
    <w:multiLevelType w:val="hybridMultilevel"/>
    <w:tmpl w:val="52D0787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9925457"/>
    <w:multiLevelType w:val="hybridMultilevel"/>
    <w:tmpl w:val="876828A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833164">
    <w:abstractNumId w:val="2"/>
  </w:num>
  <w:num w:numId="2" w16cid:durableId="1755272767">
    <w:abstractNumId w:val="0"/>
  </w:num>
  <w:num w:numId="3" w16cid:durableId="210344883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October-meet">
    <w15:presenceInfo w15:providerId="None" w15:userId="Ericsson n bOctober-meet"/>
  </w15:person>
  <w15:person w15:author="Ericsson n r1October-meet">
    <w15:presenceInfo w15:providerId="None" w15:userId="Ericsson n r1Octo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F93"/>
    <w:rsid w:val="00044148"/>
    <w:rsid w:val="000677A1"/>
    <w:rsid w:val="00070EA4"/>
    <w:rsid w:val="00083ACC"/>
    <w:rsid w:val="000A6394"/>
    <w:rsid w:val="000B7FED"/>
    <w:rsid w:val="000C038A"/>
    <w:rsid w:val="000C6598"/>
    <w:rsid w:val="000D1BDD"/>
    <w:rsid w:val="000D44B3"/>
    <w:rsid w:val="000E29AA"/>
    <w:rsid w:val="000F1079"/>
    <w:rsid w:val="0010148F"/>
    <w:rsid w:val="00145D43"/>
    <w:rsid w:val="00171230"/>
    <w:rsid w:val="001778EB"/>
    <w:rsid w:val="00192C46"/>
    <w:rsid w:val="001A08B3"/>
    <w:rsid w:val="001A7B60"/>
    <w:rsid w:val="001B52F0"/>
    <w:rsid w:val="001B7A65"/>
    <w:rsid w:val="001C0FB6"/>
    <w:rsid w:val="001E41F3"/>
    <w:rsid w:val="001F3616"/>
    <w:rsid w:val="0020112B"/>
    <w:rsid w:val="002152BA"/>
    <w:rsid w:val="0022204A"/>
    <w:rsid w:val="00227124"/>
    <w:rsid w:val="00227FC3"/>
    <w:rsid w:val="00245238"/>
    <w:rsid w:val="0026004D"/>
    <w:rsid w:val="002640DD"/>
    <w:rsid w:val="00275D12"/>
    <w:rsid w:val="002833C1"/>
    <w:rsid w:val="00284FEB"/>
    <w:rsid w:val="002860C4"/>
    <w:rsid w:val="002863D4"/>
    <w:rsid w:val="002A17EF"/>
    <w:rsid w:val="002A6166"/>
    <w:rsid w:val="002B5741"/>
    <w:rsid w:val="002C357A"/>
    <w:rsid w:val="002E472E"/>
    <w:rsid w:val="00305409"/>
    <w:rsid w:val="00313B54"/>
    <w:rsid w:val="00335317"/>
    <w:rsid w:val="003609EF"/>
    <w:rsid w:val="0036231A"/>
    <w:rsid w:val="00374870"/>
    <w:rsid w:val="00374DD4"/>
    <w:rsid w:val="003A0A5D"/>
    <w:rsid w:val="003D2EAC"/>
    <w:rsid w:val="003E1A36"/>
    <w:rsid w:val="004070F4"/>
    <w:rsid w:val="00410371"/>
    <w:rsid w:val="00411CBF"/>
    <w:rsid w:val="00416893"/>
    <w:rsid w:val="00420972"/>
    <w:rsid w:val="004242F1"/>
    <w:rsid w:val="004B5322"/>
    <w:rsid w:val="004B75B7"/>
    <w:rsid w:val="005058C7"/>
    <w:rsid w:val="005141D9"/>
    <w:rsid w:val="0051580D"/>
    <w:rsid w:val="00520CA3"/>
    <w:rsid w:val="00547111"/>
    <w:rsid w:val="0055192C"/>
    <w:rsid w:val="00552DC8"/>
    <w:rsid w:val="00555DAA"/>
    <w:rsid w:val="00576AD9"/>
    <w:rsid w:val="00580FC5"/>
    <w:rsid w:val="00591AAC"/>
    <w:rsid w:val="00592D74"/>
    <w:rsid w:val="005A194C"/>
    <w:rsid w:val="005A3B06"/>
    <w:rsid w:val="005C4110"/>
    <w:rsid w:val="005E2C44"/>
    <w:rsid w:val="005F0EEE"/>
    <w:rsid w:val="005F234C"/>
    <w:rsid w:val="00601244"/>
    <w:rsid w:val="006013C6"/>
    <w:rsid w:val="00604C0E"/>
    <w:rsid w:val="006060CE"/>
    <w:rsid w:val="00621188"/>
    <w:rsid w:val="00622174"/>
    <w:rsid w:val="006257ED"/>
    <w:rsid w:val="0064212C"/>
    <w:rsid w:val="006461D8"/>
    <w:rsid w:val="00653DE4"/>
    <w:rsid w:val="00665C47"/>
    <w:rsid w:val="0066706F"/>
    <w:rsid w:val="00680D34"/>
    <w:rsid w:val="006901F5"/>
    <w:rsid w:val="00695808"/>
    <w:rsid w:val="00697471"/>
    <w:rsid w:val="006A422A"/>
    <w:rsid w:val="006B46FB"/>
    <w:rsid w:val="006E21FB"/>
    <w:rsid w:val="006F7EDC"/>
    <w:rsid w:val="00706FA6"/>
    <w:rsid w:val="0071375F"/>
    <w:rsid w:val="00721F91"/>
    <w:rsid w:val="00723225"/>
    <w:rsid w:val="00724AAB"/>
    <w:rsid w:val="00735FC6"/>
    <w:rsid w:val="00744DF2"/>
    <w:rsid w:val="00750996"/>
    <w:rsid w:val="0075318C"/>
    <w:rsid w:val="007676E5"/>
    <w:rsid w:val="00780445"/>
    <w:rsid w:val="007830DB"/>
    <w:rsid w:val="00792342"/>
    <w:rsid w:val="007977A8"/>
    <w:rsid w:val="007A5EE1"/>
    <w:rsid w:val="007B114B"/>
    <w:rsid w:val="007B512A"/>
    <w:rsid w:val="007B6B20"/>
    <w:rsid w:val="007C2097"/>
    <w:rsid w:val="007D02B4"/>
    <w:rsid w:val="007D2516"/>
    <w:rsid w:val="007D46C8"/>
    <w:rsid w:val="007D6A07"/>
    <w:rsid w:val="007D6A43"/>
    <w:rsid w:val="007F6766"/>
    <w:rsid w:val="007F7259"/>
    <w:rsid w:val="008040A8"/>
    <w:rsid w:val="008279FA"/>
    <w:rsid w:val="0084293A"/>
    <w:rsid w:val="008448C7"/>
    <w:rsid w:val="008626E7"/>
    <w:rsid w:val="00870EE7"/>
    <w:rsid w:val="0087170F"/>
    <w:rsid w:val="008863B9"/>
    <w:rsid w:val="00897D86"/>
    <w:rsid w:val="00897E46"/>
    <w:rsid w:val="008A45A6"/>
    <w:rsid w:val="008A6B9B"/>
    <w:rsid w:val="008D1CDD"/>
    <w:rsid w:val="008D3CCC"/>
    <w:rsid w:val="008D7395"/>
    <w:rsid w:val="008F3789"/>
    <w:rsid w:val="008F4CD7"/>
    <w:rsid w:val="008F686C"/>
    <w:rsid w:val="0090281F"/>
    <w:rsid w:val="009148DE"/>
    <w:rsid w:val="009247FF"/>
    <w:rsid w:val="00924FE8"/>
    <w:rsid w:val="00932DCA"/>
    <w:rsid w:val="00941E30"/>
    <w:rsid w:val="009777D9"/>
    <w:rsid w:val="00977D62"/>
    <w:rsid w:val="00980F66"/>
    <w:rsid w:val="009904C2"/>
    <w:rsid w:val="00990680"/>
    <w:rsid w:val="00991B88"/>
    <w:rsid w:val="009A5753"/>
    <w:rsid w:val="009A579D"/>
    <w:rsid w:val="009C3E4E"/>
    <w:rsid w:val="009C5307"/>
    <w:rsid w:val="009E3297"/>
    <w:rsid w:val="009E4ADB"/>
    <w:rsid w:val="009E5A68"/>
    <w:rsid w:val="009F1324"/>
    <w:rsid w:val="009F734F"/>
    <w:rsid w:val="00A001BD"/>
    <w:rsid w:val="00A12E99"/>
    <w:rsid w:val="00A246B6"/>
    <w:rsid w:val="00A32E7A"/>
    <w:rsid w:val="00A37755"/>
    <w:rsid w:val="00A47414"/>
    <w:rsid w:val="00A47E70"/>
    <w:rsid w:val="00A50CF0"/>
    <w:rsid w:val="00A560B6"/>
    <w:rsid w:val="00A7671C"/>
    <w:rsid w:val="00A826BA"/>
    <w:rsid w:val="00AA2CBC"/>
    <w:rsid w:val="00AB011A"/>
    <w:rsid w:val="00AC5820"/>
    <w:rsid w:val="00AC7864"/>
    <w:rsid w:val="00AD1CD8"/>
    <w:rsid w:val="00AF2A3A"/>
    <w:rsid w:val="00AF4EE2"/>
    <w:rsid w:val="00B03D42"/>
    <w:rsid w:val="00B07ED6"/>
    <w:rsid w:val="00B258BB"/>
    <w:rsid w:val="00B67B97"/>
    <w:rsid w:val="00B968C8"/>
    <w:rsid w:val="00BA3EC5"/>
    <w:rsid w:val="00BA51D9"/>
    <w:rsid w:val="00BB1220"/>
    <w:rsid w:val="00BB5DFC"/>
    <w:rsid w:val="00BC0571"/>
    <w:rsid w:val="00BC6615"/>
    <w:rsid w:val="00BC70BD"/>
    <w:rsid w:val="00BD06CD"/>
    <w:rsid w:val="00BD279D"/>
    <w:rsid w:val="00BD6BB8"/>
    <w:rsid w:val="00BE04AD"/>
    <w:rsid w:val="00BE06D0"/>
    <w:rsid w:val="00C1443D"/>
    <w:rsid w:val="00C32D80"/>
    <w:rsid w:val="00C365AD"/>
    <w:rsid w:val="00C557B4"/>
    <w:rsid w:val="00C66BA2"/>
    <w:rsid w:val="00C70F51"/>
    <w:rsid w:val="00C870F6"/>
    <w:rsid w:val="00C92C70"/>
    <w:rsid w:val="00C95985"/>
    <w:rsid w:val="00CA293B"/>
    <w:rsid w:val="00CC5026"/>
    <w:rsid w:val="00CC68D0"/>
    <w:rsid w:val="00D01790"/>
    <w:rsid w:val="00D03F9A"/>
    <w:rsid w:val="00D06D51"/>
    <w:rsid w:val="00D1696D"/>
    <w:rsid w:val="00D24991"/>
    <w:rsid w:val="00D2583F"/>
    <w:rsid w:val="00D262E7"/>
    <w:rsid w:val="00D4411F"/>
    <w:rsid w:val="00D50255"/>
    <w:rsid w:val="00D503D8"/>
    <w:rsid w:val="00D66520"/>
    <w:rsid w:val="00D80124"/>
    <w:rsid w:val="00D80795"/>
    <w:rsid w:val="00D84AE9"/>
    <w:rsid w:val="00D87FF0"/>
    <w:rsid w:val="00D90251"/>
    <w:rsid w:val="00DB52B8"/>
    <w:rsid w:val="00DB70DF"/>
    <w:rsid w:val="00DC3E88"/>
    <w:rsid w:val="00DE34CF"/>
    <w:rsid w:val="00DF6168"/>
    <w:rsid w:val="00E04A6B"/>
    <w:rsid w:val="00E13F3D"/>
    <w:rsid w:val="00E31137"/>
    <w:rsid w:val="00E34898"/>
    <w:rsid w:val="00E51B70"/>
    <w:rsid w:val="00E64E14"/>
    <w:rsid w:val="00E663D0"/>
    <w:rsid w:val="00E763FF"/>
    <w:rsid w:val="00E82410"/>
    <w:rsid w:val="00E878D6"/>
    <w:rsid w:val="00E91129"/>
    <w:rsid w:val="00E97304"/>
    <w:rsid w:val="00EB09B7"/>
    <w:rsid w:val="00EB2C0F"/>
    <w:rsid w:val="00EB534E"/>
    <w:rsid w:val="00EB7FC5"/>
    <w:rsid w:val="00EC75F4"/>
    <w:rsid w:val="00EC7D70"/>
    <w:rsid w:val="00ED3F31"/>
    <w:rsid w:val="00EE7D7C"/>
    <w:rsid w:val="00F01C2E"/>
    <w:rsid w:val="00F25D98"/>
    <w:rsid w:val="00F300FB"/>
    <w:rsid w:val="00F30EEA"/>
    <w:rsid w:val="00F61657"/>
    <w:rsid w:val="00F71A7F"/>
    <w:rsid w:val="00F76C0D"/>
    <w:rsid w:val="00F918C0"/>
    <w:rsid w:val="00F93627"/>
    <w:rsid w:val="00FB6386"/>
    <w:rsid w:val="00FC6135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1C0FB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1C0FB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C0FB6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A47414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A474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741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474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474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A4741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001BD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ocked/>
    <w:rsid w:val="0055192C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17</Pages>
  <Words>8112</Words>
  <Characters>46242</Characters>
  <Application>Microsoft Office Word</Application>
  <DocSecurity>0</DocSecurity>
  <Lines>385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r1October-meet</cp:lastModifiedBy>
  <cp:revision>2</cp:revision>
  <cp:lastPrinted>1900-01-01T00:00:00Z</cp:lastPrinted>
  <dcterms:created xsi:type="dcterms:W3CDTF">2024-10-17T01:03:00Z</dcterms:created>
  <dcterms:modified xsi:type="dcterms:W3CDTF">2024-10-17T01:03:00Z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