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33BDC" w14:textId="318A812A" w:rsidR="00125461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#151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C1-245</w:t>
      </w:r>
      <w:r w:rsidR="009E1253">
        <w:rPr>
          <w:b/>
          <w:iCs/>
          <w:noProof/>
          <w:sz w:val="28"/>
        </w:rPr>
        <w:t>800</w:t>
      </w:r>
    </w:p>
    <w:p w14:paraId="757C404F" w14:textId="77777777" w:rsidR="00125461" w:rsidRDefault="00125461" w:rsidP="00125461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>revision of CP-242251</w:t>
      </w:r>
      <w:r>
        <w:rPr>
          <w:b/>
          <w:noProof/>
          <w:sz w:val="24"/>
        </w:rPr>
        <w:t>)</w:t>
      </w:r>
    </w:p>
    <w:bookmarkEnd w:id="0"/>
    <w:p w14:paraId="6B417959" w14:textId="31D84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688BC285" w:rsidR="009938F6" w:rsidRPr="00EB7E50" w:rsidRDefault="009938F6" w:rsidP="009938F6">
      <w:pPr>
        <w:pStyle w:val="EditorsNote"/>
        <w:rPr>
          <w:highlight w:val="yellow"/>
        </w:rPr>
      </w:pPr>
      <w:bookmarkStart w:id="6" w:name="_Hlk175259587"/>
      <w:r w:rsidRPr="00EB7E50">
        <w:t>Editor’s Note:</w:t>
      </w:r>
      <w:r w:rsidRPr="00EB7E50">
        <w:tab/>
        <w:t xml:space="preserve">New TSs </w:t>
      </w:r>
      <w:r>
        <w:t xml:space="preserve">is FFS and </w:t>
      </w:r>
      <w:r w:rsidRPr="00EB7E50">
        <w:t>will be determined based on stage-2 work progress for new APIs.</w:t>
      </w:r>
      <w:bookmarkEnd w:id="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7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8" w:author="Igor Pastushok R2" w:date="2024-10-16T09:58:00Z"/>
              </w:rPr>
            </w:pPr>
            <w:ins w:id="9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10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11" w:author="Igor Pastushok R2" w:date="2024-10-17T11:30:00Z"/>
              </w:rPr>
            </w:pPr>
            <w:ins w:id="12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939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n r1October-meet</cp:lastModifiedBy>
  <cp:revision>8</cp:revision>
  <cp:lastPrinted>2001-04-23T09:30:00Z</cp:lastPrinted>
  <dcterms:created xsi:type="dcterms:W3CDTF">2024-10-17T08:14:00Z</dcterms:created>
  <dcterms:modified xsi:type="dcterms:W3CDTF">2024-10-17T08:15:00Z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