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750A2F42"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5022EF">
        <w:rPr>
          <w:b/>
          <w:noProof/>
          <w:sz w:val="24"/>
        </w:rPr>
        <w:t>5</w:t>
      </w:r>
      <w:r w:rsidR="00BD7EC9">
        <w:rPr>
          <w:b/>
          <w:noProof/>
          <w:sz w:val="24"/>
        </w:rPr>
        <w:t>722</w:t>
      </w:r>
    </w:p>
    <w:p w14:paraId="7B1F86C0" w14:textId="0ED83516" w:rsidR="00BD7EC9" w:rsidRDefault="00BD7EC9" w:rsidP="00BD7EC9">
      <w:pPr>
        <w:pStyle w:val="CRCoverPage"/>
        <w:outlineLvl w:val="0"/>
        <w:rPr>
          <w:b/>
          <w:noProof/>
          <w:sz w:val="24"/>
        </w:rPr>
      </w:pPr>
      <w:r>
        <w:rPr>
          <w:b/>
          <w:noProof/>
          <w:sz w:val="24"/>
        </w:rPr>
        <w:t>Hefei, China, 14-18 October 2024</w:t>
      </w:r>
      <w:r w:rsidRPr="00F46152">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sidRPr="00F46152">
        <w:rPr>
          <w:bCs/>
          <w:i/>
          <w:iCs/>
          <w:noProof/>
          <w:sz w:val="22"/>
          <w:szCs w:val="22"/>
        </w:rPr>
        <w:t>Revision of C1-24525</w:t>
      </w:r>
      <w:r>
        <w:rPr>
          <w:bCs/>
          <w:i/>
          <w:iCs/>
          <w:noProof/>
          <w:sz w:val="22"/>
          <w:szCs w:val="22"/>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E676D" w:rsidR="001E41F3" w:rsidRPr="00410371" w:rsidRDefault="005022EF" w:rsidP="00E13F3D">
            <w:pPr>
              <w:pStyle w:val="CRCoverPage"/>
              <w:spacing w:after="0"/>
              <w:jc w:val="right"/>
              <w:rPr>
                <w:b/>
                <w:noProof/>
                <w:sz w:val="28"/>
              </w:rPr>
            </w:pPr>
            <w:fldSimple w:instr=" DOCPROPERTY  Spec#  \* MERGEFORMAT ">
              <w:r>
                <w:rPr>
                  <w:b/>
                  <w:noProof/>
                  <w:sz w:val="28"/>
                </w:rPr>
                <w:t>24.</w:t>
              </w:r>
              <w:r w:rsidR="003033D0">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9EA0F" w:rsidR="001E41F3" w:rsidRPr="00410371" w:rsidRDefault="005022EF" w:rsidP="00547111">
            <w:pPr>
              <w:pStyle w:val="CRCoverPage"/>
              <w:spacing w:after="0"/>
              <w:rPr>
                <w:noProof/>
              </w:rPr>
            </w:pPr>
            <w:fldSimple w:instr=" DOCPROPERTY  Cr#  \* MERGEFORMAT ">
              <w:r>
                <w:rPr>
                  <w:b/>
                  <w:noProof/>
                  <w:sz w:val="28"/>
                </w:rPr>
                <w:t>0</w:t>
              </w:r>
              <w:r w:rsidR="00452C01">
                <w:rPr>
                  <w:b/>
                  <w:noProof/>
                  <w:sz w:val="28"/>
                </w:rPr>
                <w:t>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C56C3" w:rsidR="001E41F3" w:rsidRPr="00410371" w:rsidRDefault="00C345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BDB3" w:rsidR="001E41F3" w:rsidRPr="00410371" w:rsidRDefault="005022EF">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B07A05" w:rsidR="00F25D98" w:rsidRDefault="002D2E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45F8D8" w:rsidR="00F25D98" w:rsidRDefault="002D2E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72741" w:rsidR="001E41F3" w:rsidRDefault="00000000">
            <w:pPr>
              <w:pStyle w:val="CRCoverPage"/>
              <w:spacing w:after="0"/>
              <w:ind w:left="100"/>
              <w:rPr>
                <w:noProof/>
              </w:rPr>
            </w:pPr>
            <w:r w:rsidRPr="00A272A9">
              <w:rPr>
                <w:highlight w:val="green"/>
              </w:rPr>
              <w:fldChar w:fldCharType="begin"/>
            </w:r>
            <w:r w:rsidRPr="00A272A9">
              <w:rPr>
                <w:highlight w:val="green"/>
              </w:rPr>
              <w:instrText xml:space="preserve"> DOCPROPERTY  CrTitle  \* MERGEFORMAT </w:instrText>
            </w:r>
            <w:r w:rsidRPr="00A272A9">
              <w:rPr>
                <w:highlight w:val="green"/>
              </w:rPr>
              <w:fldChar w:fldCharType="separate"/>
            </w:r>
            <w:r w:rsidR="0028066D" w:rsidRPr="0028066D">
              <w:t>Adding a refer</w:t>
            </w:r>
            <w:r w:rsidR="0028066D">
              <w:t>e</w:t>
            </w:r>
            <w:r w:rsidR="0028066D" w:rsidRPr="0028066D">
              <w:t>nce to Type 6 IE container IE</w:t>
            </w:r>
            <w:r w:rsidR="00A55330" w:rsidRPr="00A272A9">
              <w:rPr>
                <w:highlight w:val="green"/>
              </w:rPr>
              <w:t xml:space="preserve"> </w:t>
            </w:r>
            <w:r w:rsidRPr="00A272A9">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4E055" w:rsidR="001E41F3" w:rsidRDefault="005022EF">
            <w:pPr>
              <w:pStyle w:val="CRCoverPage"/>
              <w:spacing w:after="0"/>
              <w:ind w:left="100"/>
              <w:rPr>
                <w:noProof/>
              </w:rPr>
            </w:pPr>
            <w:fldSimple w:instr=" DOCPROPERTY  SourceIfWg  \* MERGEFORMAT ">
              <w:r>
                <w:rPr>
                  <w:noProof/>
                </w:rPr>
                <w:t>OPPO</w:t>
              </w:r>
            </w:fldSimple>
            <w:r w:rsidR="00F94AD7">
              <w:rPr>
                <w:noProof/>
              </w:rPr>
              <w:t>, Apple</w:t>
            </w:r>
            <w:r w:rsidR="00155B77">
              <w:rPr>
                <w:noProof/>
              </w:rPr>
              <w:t>, Vivo</w:t>
            </w:r>
            <w:r w:rsidR="00DE3EE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ADFFC" w:rsidR="001E41F3" w:rsidRPr="002F5DB4" w:rsidRDefault="005022EF" w:rsidP="00547111">
            <w:pPr>
              <w:pStyle w:val="CRCoverPage"/>
              <w:spacing w:after="0"/>
              <w:ind w:left="100"/>
              <w:rPr>
                <w:noProof/>
              </w:rPr>
            </w:pPr>
            <w:fldSimple w:instr=" DOCPROPERTY  SourceIfTsg  \* MERGEFORMAT ">
              <w:r w:rsidRPr="002F5DB4">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5DB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95D540" w:rsidR="001E41F3" w:rsidRPr="002F5DB4" w:rsidRDefault="003033D0">
            <w:pPr>
              <w:pStyle w:val="CRCoverPage"/>
              <w:spacing w:after="0"/>
              <w:ind w:left="100"/>
              <w:rPr>
                <w:noProof/>
              </w:rPr>
            </w:pPr>
            <w:fldSimple w:instr=" DOCPROPERTY  RelatedWis  \* MERGEFORMAT ">
              <w:r w:rsidRPr="002F5DB4">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0B52B" w:rsidR="001E41F3" w:rsidRDefault="005022EF">
            <w:pPr>
              <w:pStyle w:val="CRCoverPage"/>
              <w:spacing w:after="0"/>
              <w:ind w:left="100"/>
              <w:rPr>
                <w:noProof/>
              </w:rPr>
            </w:pPr>
            <w:fldSimple w:instr=" DOCPROPERTY  ResDate  \* MERGEFORMAT ">
              <w:r>
                <w:rPr>
                  <w:noProof/>
                </w:rPr>
                <w:t>2024-10-</w:t>
              </w:r>
              <w:r w:rsidR="00452C01">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F5DB4"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6572D" w:rsidR="001E41F3" w:rsidRPr="002F5DB4" w:rsidRDefault="002F5DB4" w:rsidP="00D24991">
            <w:pPr>
              <w:pStyle w:val="CRCoverPage"/>
              <w:spacing w:after="0"/>
              <w:ind w:left="100" w:right="-609"/>
              <w:rPr>
                <w:b/>
                <w:noProof/>
              </w:rPr>
            </w:pPr>
            <w:fldSimple w:instr=" DOCPROPERTY  Cat  \* MERGEFORMAT ">
              <w:r w:rsidRPr="002F5DB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188A6" w:rsidR="001E41F3" w:rsidRDefault="00D24991">
            <w:pPr>
              <w:pStyle w:val="CRCoverPage"/>
              <w:spacing w:after="0"/>
              <w:ind w:left="100"/>
              <w:rPr>
                <w:noProof/>
              </w:rPr>
            </w:pPr>
            <w:fldSimple w:instr=" DOCPROPERTY  Release  \* MERGEFORMAT ">
              <w:r>
                <w:rPr>
                  <w:noProof/>
                </w:rPr>
                <w:t>Rel</w:t>
              </w:r>
              <w:r w:rsidR="005022E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18B68" w14:textId="77777777" w:rsidR="00A425AF" w:rsidRDefault="00A425AF" w:rsidP="00A425AF">
            <w:pPr>
              <w:pStyle w:val="CRCoverPage"/>
              <w:spacing w:after="0"/>
              <w:ind w:left="100"/>
            </w:pPr>
            <w:r>
              <w:t>CT</w:t>
            </w:r>
            <w:r w:rsidRPr="00A425AF">
              <w:t>1#140</w:t>
            </w:r>
            <w:r>
              <w:t xml:space="preserve"> agreed two CRs, </w:t>
            </w:r>
            <w:r w:rsidRPr="00A425AF">
              <w:t>C1-231194</w:t>
            </w:r>
            <w:r>
              <w:t xml:space="preserve"> and </w:t>
            </w:r>
            <w:r w:rsidRPr="00A425AF">
              <w:t>C1-230997</w:t>
            </w:r>
            <w:r>
              <w:t>, which extended the range of the IEIs for the type 6 IE – the T</w:t>
            </w:r>
            <w:r w:rsidRPr="00593740">
              <w:t>ype 6 IE container</w:t>
            </w:r>
            <w:r>
              <w:t xml:space="preserve"> IE. T</w:t>
            </w:r>
            <w:r w:rsidRPr="00593740">
              <w:t>ype 6 IE</w:t>
            </w:r>
            <w:r>
              <w:t xml:space="preserve"> (see clause </w:t>
            </w:r>
            <w:r w:rsidRPr="007F2770">
              <w:t>9.11.3.98</w:t>
            </w:r>
            <w:r>
              <w:t xml:space="preserve"> in 3GPP TS 24.501). This </w:t>
            </w:r>
            <w:r w:rsidRPr="00593740">
              <w:t>container</w:t>
            </w:r>
            <w:r>
              <w:t xml:space="preserve"> IE can accommodate one or more standard type 6 IEs. 3GPP TS 24.501 also specifies the rules for IEI assignment within the T</w:t>
            </w:r>
            <w:r w:rsidRPr="00593740">
              <w:t>ype 6 IE container</w:t>
            </w:r>
            <w:r>
              <w:t xml:space="preserve"> IE, error handling, etc. The amendment however remains invisible to other CT1 specifications, because this is not documented at all in 3GPP TS 24.007.</w:t>
            </w:r>
          </w:p>
          <w:p w14:paraId="1F5DDA78" w14:textId="77777777" w:rsidR="00A425AF" w:rsidRDefault="00A425AF" w:rsidP="00A425AF">
            <w:pPr>
              <w:pStyle w:val="CRCoverPage"/>
              <w:spacing w:after="0"/>
              <w:ind w:left="100"/>
            </w:pPr>
          </w:p>
          <w:p w14:paraId="708AA7DE" w14:textId="6540655A" w:rsidR="001E41F3" w:rsidRDefault="00A425AF" w:rsidP="00A425AF">
            <w:pPr>
              <w:pStyle w:val="CRCoverPage"/>
              <w:spacing w:after="0"/>
              <w:ind w:left="100"/>
              <w:rPr>
                <w:noProof/>
              </w:rPr>
            </w:pPr>
            <w:r>
              <w:t>Therefore, a reference to clause </w:t>
            </w:r>
            <w:r w:rsidRPr="007F2770">
              <w:t>9.11.3.98</w:t>
            </w:r>
            <w:r>
              <w:t xml:space="preserve"> of 3GPP TS 24.501 will make the work done </w:t>
            </w:r>
            <w:r w:rsidR="00FA78AF">
              <w:t xml:space="preserve">for </w:t>
            </w:r>
            <w:r>
              <w:t xml:space="preserve">3GPP TS 24.501 become </w:t>
            </w:r>
            <w:r w:rsidR="00D002A4">
              <w:t xml:space="preserve">available </w:t>
            </w:r>
            <w:r>
              <w:t>also to other CT1 protocol specifications</w:t>
            </w:r>
            <w:r w:rsidR="002D32E6">
              <w:t>, e.g. to 3GPP TS 24.554</w:t>
            </w:r>
            <w:r w:rsidR="00A5533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53AF48" w:rsidR="001E41F3" w:rsidRDefault="00A55330">
            <w:pPr>
              <w:pStyle w:val="CRCoverPage"/>
              <w:spacing w:after="0"/>
              <w:ind w:left="100"/>
              <w:rPr>
                <w:noProof/>
              </w:rPr>
            </w:pPr>
            <w:r>
              <w:t>Reference to clause </w:t>
            </w:r>
            <w:r w:rsidRPr="007F2770">
              <w:t>9.11.3.98</w:t>
            </w:r>
            <w:r>
              <w:t xml:space="preserve"> in 3GPP TS 24.501 is added to clause 11.2.1.1.4. Clarifications are also added to clause </w:t>
            </w:r>
            <w:r w:rsidRPr="00A55330">
              <w:t>11.2.4</w:t>
            </w:r>
            <w:r>
              <w:t xml:space="preserve"> "</w:t>
            </w:r>
            <w:r w:rsidRPr="00A55330">
              <w:t>Non-imperative part of a standard L3 message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5309" w:rsidR="001E41F3" w:rsidRDefault="007D6C95">
            <w:pPr>
              <w:pStyle w:val="CRCoverPage"/>
              <w:spacing w:after="0"/>
              <w:ind w:left="100"/>
              <w:rPr>
                <w:noProof/>
              </w:rPr>
            </w:pPr>
            <w:r>
              <w:rPr>
                <w:noProof/>
              </w:rPr>
              <w:t xml:space="preserve">Important type 6 extension remains </w:t>
            </w:r>
            <w:r w:rsidR="00831369">
              <w:rPr>
                <w:noProof/>
              </w:rPr>
              <w:t xml:space="preserve">invisible to </w:t>
            </w:r>
            <w:r w:rsidR="00A425AF">
              <w:rPr>
                <w:noProof/>
              </w:rPr>
              <w:t xml:space="preserve">other </w:t>
            </w:r>
            <w:r w:rsidR="005224C1">
              <w:rPr>
                <w:noProof/>
              </w:rPr>
              <w:t xml:space="preserve">CT1 </w:t>
            </w:r>
            <w:r>
              <w:rPr>
                <w:noProof/>
              </w:rPr>
              <w:t>specification</w:t>
            </w:r>
            <w:r w:rsidR="00A425AF">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B024A" w:rsidR="001E41F3" w:rsidRDefault="00A55330">
            <w:pPr>
              <w:pStyle w:val="CRCoverPage"/>
              <w:spacing w:after="0"/>
              <w:ind w:left="100"/>
              <w:rPr>
                <w:noProof/>
              </w:rPr>
            </w:pPr>
            <w:r>
              <w:t xml:space="preserve">11.2.1.1.4, </w:t>
            </w:r>
            <w:r w:rsidRPr="00A55330">
              <w:t>11.2.4</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7063C" w:rsidR="001E41F3" w:rsidRDefault="00B56A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71FF0" w:rsidR="001E41F3" w:rsidRDefault="00B56A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1027F" w:rsidR="001E41F3" w:rsidRDefault="00B56A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404BE4" w:rsidR="008863B9" w:rsidRDefault="00DE3EE7">
            <w:pPr>
              <w:pStyle w:val="CRCoverPage"/>
              <w:spacing w:after="0"/>
              <w:ind w:left="100"/>
              <w:rPr>
                <w:noProof/>
              </w:rPr>
            </w:pPr>
            <w:r>
              <w:rPr>
                <w:noProof/>
              </w:rPr>
              <w:t>Rev1. References to the "</w:t>
            </w:r>
            <w:r w:rsidRPr="00DE3EE7">
              <w:rPr>
                <w:rFonts w:hint="eastAsia"/>
                <w:noProof/>
                <w:lang w:val="en-US"/>
              </w:rPr>
              <w:t>comprehension required</w:t>
            </w:r>
            <w:r>
              <w:rPr>
                <w:noProof/>
                <w:lang w:val="en-US"/>
              </w:rPr>
              <w:t>"</w:t>
            </w:r>
            <w:r w:rsidRPr="00DE3EE7">
              <w:rPr>
                <w:rFonts w:hint="eastAsia"/>
                <w:noProof/>
                <w:lang/>
              </w:rPr>
              <w:t xml:space="preserve"> </w:t>
            </w:r>
            <w:r w:rsidRPr="00DE3EE7">
              <w:rPr>
                <w:rFonts w:hint="eastAsia"/>
                <w:noProof/>
                <w:lang w:val="en-US"/>
              </w:rPr>
              <w:t>scheme</w:t>
            </w:r>
            <w:r>
              <w:rPr>
                <w:noProof/>
                <w:lang w:val="en-US"/>
              </w:rPr>
              <w:t xml:space="preserve"> are removed.</w:t>
            </w:r>
            <w:r w:rsidR="00C50A16">
              <w:rPr>
                <w:noProof/>
                <w:lang w:val="en-US"/>
              </w:rPr>
              <w:t xml:space="preserve"> Vivo and Ericsson are added as supporting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B3BC94" w14:textId="77777777" w:rsidR="00D002A4" w:rsidRPr="006B5418" w:rsidRDefault="00D002A4" w:rsidP="00D00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5644D7" w14:textId="77777777" w:rsidR="00D002A4" w:rsidRDefault="00D002A4" w:rsidP="00D002A4">
      <w:pPr>
        <w:pStyle w:val="Heading5"/>
      </w:pPr>
      <w:bookmarkStart w:id="2" w:name="_Toc11256759"/>
      <w:bookmarkStart w:id="3" w:name="_Toc36116751"/>
      <w:bookmarkStart w:id="4" w:name="_Toc45096808"/>
      <w:bookmarkStart w:id="5" w:name="_Toc51762674"/>
      <w:bookmarkStart w:id="6" w:name="_Toc171523997"/>
      <w:r>
        <w:t>11.2.1.1.4</w:t>
      </w:r>
      <w:r>
        <w:tab/>
        <w:t>Categories of IEs; order of occurrence of IEI, LI, and value part</w:t>
      </w:r>
      <w:bookmarkEnd w:id="2"/>
      <w:bookmarkEnd w:id="3"/>
      <w:bookmarkEnd w:id="4"/>
      <w:bookmarkEnd w:id="5"/>
      <w:bookmarkEnd w:id="6"/>
    </w:p>
    <w:p w14:paraId="149BEC76" w14:textId="77777777" w:rsidR="00D002A4" w:rsidRDefault="00D002A4" w:rsidP="00D002A4">
      <w:r>
        <w:t>Totally five categories of standard information elements are defined:</w:t>
      </w:r>
    </w:p>
    <w:p w14:paraId="3CCB2430" w14:textId="77777777" w:rsidR="00D002A4" w:rsidRDefault="00D002A4" w:rsidP="00D002A4">
      <w:pPr>
        <w:pStyle w:val="B1"/>
      </w:pPr>
      <w:r>
        <w:t>-</w:t>
      </w:r>
      <w:r>
        <w:tab/>
        <w:t>information elements of format V or TV with value part consisting of 1/2 octet (type 1);</w:t>
      </w:r>
    </w:p>
    <w:p w14:paraId="58381D8D" w14:textId="77777777" w:rsidR="00D002A4" w:rsidRDefault="00D002A4" w:rsidP="00D002A4">
      <w:pPr>
        <w:pStyle w:val="B1"/>
      </w:pPr>
      <w:r>
        <w:t>-</w:t>
      </w:r>
      <w:r>
        <w:tab/>
        <w:t>information elements of format T with value part consisting of 0 octets (type 2);</w:t>
      </w:r>
    </w:p>
    <w:p w14:paraId="7BD29B70" w14:textId="77777777" w:rsidR="00D002A4" w:rsidRDefault="00D002A4" w:rsidP="00D002A4">
      <w:pPr>
        <w:pStyle w:val="B1"/>
      </w:pPr>
      <w:r>
        <w:t>-</w:t>
      </w:r>
      <w:r>
        <w:tab/>
        <w:t>information elements of format V or TV with value part that has fixed length of at least one octet (type 3);</w:t>
      </w:r>
    </w:p>
    <w:p w14:paraId="59A20322" w14:textId="77777777" w:rsidR="00D002A4" w:rsidRPr="007E6407" w:rsidRDefault="00D002A4" w:rsidP="00D002A4">
      <w:pPr>
        <w:pStyle w:val="B1"/>
      </w:pPr>
      <w:r>
        <w:t>-</w:t>
      </w:r>
      <w:r>
        <w:tab/>
        <w:t>information elements of format LV or TLV with value part consisting of zero, one or more octets and a maximum of 255 octets (type 4);</w:t>
      </w:r>
    </w:p>
    <w:p w14:paraId="375F1B79" w14:textId="77777777" w:rsidR="00D002A4" w:rsidRDefault="00D002A4" w:rsidP="00D002A4">
      <w:pPr>
        <w:pStyle w:val="B1"/>
      </w:pPr>
      <w:r w:rsidRPr="007E6407">
        <w:t>-</w:t>
      </w:r>
      <w:r w:rsidRPr="007E6407">
        <w:tab/>
        <w:t>information elements of format</w:t>
      </w:r>
      <w:r w:rsidRPr="00B81CB7">
        <w:t xml:space="preserve"> </w:t>
      </w:r>
      <w:r>
        <w:t>LV-E or</w:t>
      </w:r>
      <w:r w:rsidRPr="00B81CB7">
        <w:t xml:space="preserve"> </w:t>
      </w:r>
      <w:r w:rsidRPr="007E6407">
        <w:t>TLV-E with value part consisting of zero, one or more octets and a maximum of 65535 octets (type 6). This category is used in</w:t>
      </w:r>
      <w:r>
        <w:t xml:space="preserve"> 5GS,</w:t>
      </w:r>
      <w:r w:rsidRPr="007E6407">
        <w:t xml:space="preserve"> EPS </w:t>
      </w:r>
      <w:r>
        <w:t xml:space="preserve">and GPRS </w:t>
      </w:r>
      <w:r w:rsidRPr="007E6407">
        <w:t>only</w:t>
      </w:r>
      <w:r>
        <w:t>.</w:t>
      </w:r>
    </w:p>
    <w:p w14:paraId="56ADCEEB" w14:textId="77777777" w:rsidR="00D002A4" w:rsidRDefault="00D002A4" w:rsidP="00D002A4">
      <w:r>
        <w:t>Type 1 standard information elements of format V provide the value in bit positions 8, 7, 6, 5 of an octet (see figure 11.1) or bits 4, 3, 2, 1 of an octet (see figure 11.2).</w:t>
      </w:r>
    </w:p>
    <w:p w14:paraId="64E7DEAB" w14:textId="77777777" w:rsidR="00D002A4" w:rsidRDefault="00145EE4" w:rsidP="00D002A4">
      <w:pPr>
        <w:pStyle w:val="TH"/>
      </w:pPr>
      <w:r>
        <w:rPr>
          <w:noProof/>
        </w:rPr>
        <w:object w:dxaOrig="3745" w:dyaOrig="687" w14:anchorId="0597A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pt;height:34pt;mso-width-percent:0;mso-height-percent:0;mso-width-percent:0;mso-height-percent:0" o:ole="">
            <v:imagedata r:id="rId12" o:title=""/>
          </v:shape>
          <o:OLEObject Type="Embed" ProgID="Designer.Drawing.6" ShapeID="_x0000_i1025" DrawAspect="Content" ObjectID="_1790659549" r:id="rId13"/>
        </w:object>
      </w:r>
    </w:p>
    <w:p w14:paraId="2E562309" w14:textId="77777777" w:rsidR="00D002A4" w:rsidRDefault="00D002A4" w:rsidP="00D002A4">
      <w:pPr>
        <w:pStyle w:val="TF"/>
      </w:pPr>
      <w:r>
        <w:t>Figure 11.1: Type 1 IE of format V</w:t>
      </w:r>
    </w:p>
    <w:p w14:paraId="398ACCBD" w14:textId="77777777" w:rsidR="00D002A4" w:rsidRDefault="00145EE4" w:rsidP="00D002A4">
      <w:pPr>
        <w:pStyle w:val="TH"/>
      </w:pPr>
      <w:r>
        <w:rPr>
          <w:noProof/>
        </w:rPr>
        <w:object w:dxaOrig="3745" w:dyaOrig="687" w14:anchorId="251D353A">
          <v:shape id="_x0000_i1026" type="#_x0000_t75" alt="" style="width:188pt;height:34pt;mso-width-percent:0;mso-height-percent:0;mso-width-percent:0;mso-height-percent:0" o:ole="">
            <v:imagedata r:id="rId14" o:title=""/>
          </v:shape>
          <o:OLEObject Type="Embed" ProgID="Designer.Drawing.6" ShapeID="_x0000_i1026" DrawAspect="Content" ObjectID="_1790659550" r:id="rId15"/>
        </w:object>
      </w:r>
    </w:p>
    <w:p w14:paraId="1CDD388B" w14:textId="77777777" w:rsidR="00D002A4" w:rsidRDefault="00D002A4" w:rsidP="00D002A4">
      <w:pPr>
        <w:pStyle w:val="TF"/>
      </w:pPr>
      <w:r>
        <w:t>Figure 11.2: Type 1 IE of format V</w:t>
      </w:r>
    </w:p>
    <w:p w14:paraId="6DCEE3B7" w14:textId="77777777" w:rsidR="00D002A4" w:rsidRDefault="00D002A4" w:rsidP="00D002A4">
      <w:r>
        <w:t>Type 1 standard information elements of format TV have an IEI of a half octet length; they provide the IEI in bit positions 8, 7, 6, 5 of an octet and the value part in bit positions 4, 3, 2, 1 of the same octet, see figure 11.3.</w:t>
      </w:r>
    </w:p>
    <w:p w14:paraId="3502DEAA" w14:textId="77777777" w:rsidR="00D002A4" w:rsidRDefault="00145EE4" w:rsidP="00D002A4">
      <w:pPr>
        <w:pStyle w:val="TH"/>
      </w:pPr>
      <w:r>
        <w:rPr>
          <w:noProof/>
        </w:rPr>
        <w:object w:dxaOrig="3745" w:dyaOrig="687" w14:anchorId="6C8FC2D7">
          <v:shape id="_x0000_i1027" type="#_x0000_t75" alt="" style="width:188pt;height:34pt;mso-width-percent:0;mso-height-percent:0;mso-width-percent:0;mso-height-percent:0" o:ole="">
            <v:imagedata r:id="rId16" o:title=""/>
          </v:shape>
          <o:OLEObject Type="Embed" ProgID="Designer.Drawing.6" ShapeID="_x0000_i1027" DrawAspect="Content" ObjectID="_1790659551" r:id="rId17"/>
        </w:object>
      </w:r>
    </w:p>
    <w:p w14:paraId="4A24EAE9" w14:textId="77777777" w:rsidR="00D002A4" w:rsidRDefault="00D002A4" w:rsidP="00D002A4">
      <w:pPr>
        <w:pStyle w:val="TF"/>
      </w:pPr>
      <w:r>
        <w:t>Figure 11.3: Type 1 IE of format TV</w:t>
      </w:r>
    </w:p>
    <w:p w14:paraId="0554CD9B" w14:textId="77777777" w:rsidR="00D002A4" w:rsidRDefault="00D002A4" w:rsidP="00D002A4">
      <w:r>
        <w:t>A type 2 standard IE has format T; its IEI consists of one octet, its value part is empty, see figure 11.4.</w:t>
      </w:r>
    </w:p>
    <w:p w14:paraId="2160686F" w14:textId="77777777" w:rsidR="00D002A4" w:rsidRDefault="00145EE4" w:rsidP="00D002A4">
      <w:pPr>
        <w:pStyle w:val="TH"/>
      </w:pPr>
      <w:r>
        <w:rPr>
          <w:noProof/>
        </w:rPr>
        <w:object w:dxaOrig="3745" w:dyaOrig="687" w14:anchorId="6232AAF7">
          <v:shape id="_x0000_i1028" type="#_x0000_t75" alt="" style="width:188pt;height:34pt;mso-width-percent:0;mso-height-percent:0;mso-width-percent:0;mso-height-percent:0" o:ole="">
            <v:imagedata r:id="rId18" o:title=""/>
          </v:shape>
          <o:OLEObject Type="Embed" ProgID="Designer.Drawing.6" ShapeID="_x0000_i1028" DrawAspect="Content" ObjectID="_1790659552" r:id="rId19"/>
        </w:object>
      </w:r>
    </w:p>
    <w:p w14:paraId="0A933BDA" w14:textId="77777777" w:rsidR="00D002A4" w:rsidRDefault="00D002A4" w:rsidP="00D002A4">
      <w:pPr>
        <w:pStyle w:val="TF"/>
      </w:pPr>
      <w:r>
        <w:t xml:space="preserve">Figure 11.4: Type 2 IE </w:t>
      </w:r>
    </w:p>
    <w:p w14:paraId="4D6BBF49" w14:textId="77777777" w:rsidR="00D002A4" w:rsidRDefault="00D002A4" w:rsidP="00D002A4">
      <w:r>
        <w:t>A type 3 standard information element has format V or TV; if it has format TV, its IEI consists of one octet and precedes the value part in the IE. The value part consists of at least one octet. See figure 11.5 and figure 11.6.</w:t>
      </w:r>
    </w:p>
    <w:p w14:paraId="399629FD" w14:textId="77777777" w:rsidR="00D002A4" w:rsidRDefault="00145EE4" w:rsidP="00D002A4">
      <w:pPr>
        <w:pStyle w:val="TH"/>
      </w:pPr>
      <w:r>
        <w:rPr>
          <w:noProof/>
        </w:rPr>
        <w:object w:dxaOrig="4724" w:dyaOrig="1714" w14:anchorId="4CD59F1F">
          <v:shape id="_x0000_i1029" type="#_x0000_t75" alt="" style="width:236pt;height:85pt;mso-width-percent:0;mso-height-percent:0;mso-width-percent:0;mso-height-percent:0" o:ole="">
            <v:imagedata r:id="rId20" o:title=""/>
          </v:shape>
          <o:OLEObject Type="Embed" ProgID="Designer" ShapeID="_x0000_i1029" DrawAspect="Content" ObjectID="_1790659553" r:id="rId21"/>
        </w:object>
      </w:r>
    </w:p>
    <w:p w14:paraId="50D599EA" w14:textId="77777777" w:rsidR="00D002A4" w:rsidRDefault="00D002A4" w:rsidP="00D002A4">
      <w:pPr>
        <w:pStyle w:val="TF"/>
      </w:pPr>
      <w:r>
        <w:t>Figure 11.5: Type 3 IE of format V (k = 0, 1, 2, ...)</w:t>
      </w:r>
    </w:p>
    <w:p w14:paraId="2D7E7908" w14:textId="77777777" w:rsidR="00D002A4" w:rsidRDefault="00145EE4" w:rsidP="00D002A4">
      <w:pPr>
        <w:pStyle w:val="TH"/>
      </w:pPr>
      <w:r>
        <w:rPr>
          <w:noProof/>
        </w:rPr>
        <w:object w:dxaOrig="4767" w:dyaOrig="2022" w14:anchorId="3A46367D">
          <v:shape id="_x0000_i1030" type="#_x0000_t75" alt="" style="width:238pt;height:101pt;mso-width-percent:0;mso-height-percent:0;mso-width-percent:0;mso-height-percent:0" o:ole="">
            <v:imagedata r:id="rId22" o:title=""/>
          </v:shape>
          <o:OLEObject Type="Embed" ProgID="Designer" ShapeID="_x0000_i1030" DrawAspect="Content" ObjectID="_1790659554" r:id="rId23"/>
        </w:object>
      </w:r>
    </w:p>
    <w:p w14:paraId="67F5E545" w14:textId="77777777" w:rsidR="00D002A4" w:rsidRDefault="00D002A4" w:rsidP="00D002A4">
      <w:pPr>
        <w:pStyle w:val="TF"/>
      </w:pPr>
      <w:r>
        <w:t>Figure 11.6: Type 3 IE of format TV (k = 1, 2, ...)</w:t>
      </w:r>
    </w:p>
    <w:p w14:paraId="5F697F33" w14:textId="77777777" w:rsidR="00D002A4" w:rsidRDefault="00D002A4" w:rsidP="00D002A4">
      <w:r>
        <w:t>A type 4 standard information element has format LV or TLV. Its LI has one octet and precedes the value part, which consists of zero, one, or up to 255 octets; if present, its IEI has one octet length and precedes the LI. See figure 11.7 and figure 11.8.</w:t>
      </w:r>
    </w:p>
    <w:p w14:paraId="6D41C062" w14:textId="77777777" w:rsidR="00D002A4" w:rsidRDefault="00145EE4" w:rsidP="00D002A4">
      <w:pPr>
        <w:pStyle w:val="TH"/>
      </w:pPr>
      <w:r>
        <w:rPr>
          <w:noProof/>
        </w:rPr>
        <w:object w:dxaOrig="4776" w:dyaOrig="2082" w14:anchorId="32A5252A">
          <v:shape id="_x0000_i1031" type="#_x0000_t75" alt="" style="width:238.5pt;height:103.5pt;mso-width-percent:0;mso-height-percent:0;mso-width-percent:0;mso-height-percent:0" o:ole="">
            <v:imagedata r:id="rId24" o:title=""/>
          </v:shape>
          <o:OLEObject Type="Embed" ProgID="Designer" ShapeID="_x0000_i1031" DrawAspect="Content" ObjectID="_1790659555" r:id="rId25"/>
        </w:object>
      </w:r>
    </w:p>
    <w:p w14:paraId="0E7E6F48" w14:textId="77777777" w:rsidR="00D002A4" w:rsidRDefault="00D002A4" w:rsidP="00D002A4">
      <w:pPr>
        <w:pStyle w:val="TF"/>
      </w:pPr>
      <w:r>
        <w:t>Figure 11.7: Type 4 IE of format LV (k = 0, 1, 2, ...)</w:t>
      </w:r>
    </w:p>
    <w:p w14:paraId="237FE46A" w14:textId="77777777" w:rsidR="00D002A4" w:rsidRDefault="00145EE4" w:rsidP="00D002A4">
      <w:pPr>
        <w:pStyle w:val="TH"/>
      </w:pPr>
      <w:r>
        <w:rPr>
          <w:noProof/>
        </w:rPr>
        <w:object w:dxaOrig="4793" w:dyaOrig="2464" w14:anchorId="048F883D">
          <v:shape id="_x0000_i1032" type="#_x0000_t75" alt="" style="width:239pt;height:122pt;mso-width-percent:0;mso-height-percent:0;mso-width-percent:0;mso-height-percent:0" o:ole="">
            <v:imagedata r:id="rId26" o:title=""/>
          </v:shape>
          <o:OLEObject Type="Embed" ProgID="Designer" ShapeID="_x0000_i1032" DrawAspect="Content" ObjectID="_1790659556" r:id="rId27"/>
        </w:object>
      </w:r>
    </w:p>
    <w:p w14:paraId="7C6A8661" w14:textId="77777777" w:rsidR="00D002A4" w:rsidRPr="007E6407" w:rsidRDefault="00D002A4" w:rsidP="00D002A4">
      <w:pPr>
        <w:pStyle w:val="TF"/>
      </w:pPr>
      <w:r>
        <w:t>Figure 11.8: Type 4 IE of format TLV (k = 1, 2, ...)</w:t>
      </w:r>
    </w:p>
    <w:p w14:paraId="1DB22935" w14:textId="77777777" w:rsidR="00D002A4" w:rsidRDefault="00D002A4" w:rsidP="00D002A4">
      <w:r w:rsidRPr="007E6407">
        <w:t xml:space="preserve">A type 6 standard information element has format </w:t>
      </w:r>
      <w:r>
        <w:t xml:space="preserve">LV-E or </w:t>
      </w:r>
      <w:r w:rsidRPr="007E6407">
        <w:t xml:space="preserve">TLV-E. </w:t>
      </w:r>
      <w:r>
        <w:t xml:space="preserve">Its </w:t>
      </w:r>
      <w:r w:rsidRPr="007E6407">
        <w:t>LI</w:t>
      </w:r>
      <w:r>
        <w:t xml:space="preserve"> has</w:t>
      </w:r>
      <w:r w:rsidRPr="007E6407">
        <w:t xml:space="preserve"> 2 octets and </w:t>
      </w:r>
      <w:r>
        <w:t xml:space="preserve">precedes </w:t>
      </w:r>
      <w:r w:rsidRPr="007E6407">
        <w:t>the value part</w:t>
      </w:r>
      <w:r>
        <w:t>,</w:t>
      </w:r>
      <w:r w:rsidRPr="007E6407">
        <w:t xml:space="preserve"> which consists of zero, one or up to 65535 octets</w:t>
      </w:r>
      <w:r>
        <w:t>; if present, its</w:t>
      </w:r>
      <w:r w:rsidRPr="007E6407">
        <w:t xml:space="preserve"> IEI has one octet length and precedes the</w:t>
      </w:r>
      <w:r>
        <w:t xml:space="preserve"> LI</w:t>
      </w:r>
      <w:r w:rsidRPr="007E6407">
        <w:t>. See figure 11.9</w:t>
      </w:r>
      <w:r>
        <w:t xml:space="preserve"> and </w:t>
      </w:r>
      <w:r w:rsidRPr="007E6407">
        <w:t>figure 11.</w:t>
      </w:r>
      <w:r>
        <w:t>10</w:t>
      </w:r>
      <w:r w:rsidRPr="007E6407">
        <w:t>.</w:t>
      </w:r>
    </w:p>
    <w:p w14:paraId="56E3945E" w14:textId="77777777" w:rsidR="00D002A4" w:rsidRDefault="00145EE4" w:rsidP="00D002A4">
      <w:pPr>
        <w:pStyle w:val="TH"/>
      </w:pPr>
      <w:r w:rsidRPr="007E6407">
        <w:rPr>
          <w:noProof/>
        </w:rPr>
        <w:object w:dxaOrig="8409" w:dyaOrig="5148" w14:anchorId="116A46AF">
          <v:shape id="_x0000_i1033" type="#_x0000_t75" alt="" style="width:249.5pt;height:151.5pt;mso-width-percent:0;mso-height-percent:0;mso-width-percent:0;mso-height-percent:0" o:ole="">
            <v:imagedata r:id="rId28" o:title=""/>
          </v:shape>
          <o:OLEObject Type="Embed" ProgID="Visio.Drawing.11" ShapeID="_x0000_i1033" DrawAspect="Content" ObjectID="_1790659557" r:id="rId29"/>
        </w:object>
      </w:r>
    </w:p>
    <w:p w14:paraId="73BFCA3D" w14:textId="77777777" w:rsidR="00D002A4" w:rsidRPr="007E6407" w:rsidRDefault="00D002A4" w:rsidP="00D002A4">
      <w:pPr>
        <w:pStyle w:val="TF"/>
      </w:pPr>
      <w:r w:rsidRPr="007E6407">
        <w:t>Figure 11.</w:t>
      </w:r>
      <w:r>
        <w:t>9</w:t>
      </w:r>
      <w:r w:rsidRPr="007E6407">
        <w:t xml:space="preserve">: Type </w:t>
      </w:r>
      <w:r>
        <w:t xml:space="preserve">6 </w:t>
      </w:r>
      <w:r w:rsidRPr="007E6407">
        <w:t>IE of format LV-E (k = 1, 2, ...)</w:t>
      </w:r>
    </w:p>
    <w:p w14:paraId="1FBE7C2D" w14:textId="77777777" w:rsidR="00D002A4" w:rsidRPr="007E6407" w:rsidRDefault="00D002A4" w:rsidP="00D002A4"/>
    <w:p w14:paraId="69AE811E" w14:textId="77777777" w:rsidR="00D002A4" w:rsidRPr="007E6407" w:rsidRDefault="00145EE4" w:rsidP="00D002A4">
      <w:pPr>
        <w:pStyle w:val="TH"/>
      </w:pPr>
      <w:r w:rsidRPr="007E6407">
        <w:rPr>
          <w:noProof/>
        </w:rPr>
        <w:object w:dxaOrig="8408" w:dyaOrig="6212" w14:anchorId="352655BB">
          <v:shape id="_x0000_i1034" type="#_x0000_t75" alt="" style="width:249.5pt;height:184pt;mso-width-percent:0;mso-height-percent:0;mso-width-percent:0;mso-height-percent:0" o:ole="">
            <v:imagedata r:id="rId30" o:title=""/>
          </v:shape>
          <o:OLEObject Type="Embed" ProgID="Visio.Drawing.11" ShapeID="_x0000_i1034" DrawAspect="Content" ObjectID="_1790659558" r:id="rId31"/>
        </w:object>
      </w:r>
    </w:p>
    <w:p w14:paraId="669C53A2" w14:textId="77777777" w:rsidR="00D002A4" w:rsidRDefault="00D002A4" w:rsidP="00D002A4">
      <w:pPr>
        <w:pStyle w:val="TF"/>
      </w:pPr>
      <w:r w:rsidRPr="007E6407">
        <w:t>Figure 11.</w:t>
      </w:r>
      <w:r w:rsidRPr="00B81CB7">
        <w:t xml:space="preserve"> </w:t>
      </w:r>
      <w:r>
        <w:t>10</w:t>
      </w:r>
      <w:r w:rsidRPr="007E6407">
        <w:t>: Type 6 IE of format TLV-E (k = 1, 2, ...)</w:t>
      </w:r>
    </w:p>
    <w:p w14:paraId="164151BC" w14:textId="77777777" w:rsidR="00D002A4" w:rsidRDefault="00D002A4" w:rsidP="00D002A4">
      <w:pPr>
        <w:pStyle w:val="TF"/>
      </w:pPr>
    </w:p>
    <w:p w14:paraId="62E951A4" w14:textId="65665B5B" w:rsidR="00D002A4" w:rsidRPr="006B5418" w:rsidRDefault="00D002A4" w:rsidP="00D002A4">
      <w:pPr>
        <w:pStyle w:val="NO"/>
        <w:rPr>
          <w:lang w:val="en-US"/>
        </w:rPr>
      </w:pPr>
      <w:ins w:id="7" w:author="Apple user" w:date="2024-10-04T13:32:00Z" w16du:dateUtc="2024-10-04T11:32:00Z">
        <w:r>
          <w:t>NOTE:</w:t>
        </w:r>
        <w:r>
          <w:tab/>
        </w:r>
      </w:ins>
      <w:ins w:id="8" w:author="Apple user" w:date="2024-10-04T13:33:00Z" w16du:dateUtc="2024-10-04T11:33:00Z">
        <w:r>
          <w:t>In the 5GS protocol 5GMM,</w:t>
        </w:r>
      </w:ins>
      <w:ins w:id="9" w:author="Apple user" w:date="2024-10-04T13:32:00Z" w16du:dateUtc="2024-10-04T11:32:00Z">
        <w:r>
          <w:t xml:space="preserve"> </w:t>
        </w:r>
      </w:ins>
      <w:ins w:id="10" w:author="Apple user" w:date="2024-10-04T14:03:00Z" w16du:dateUtc="2024-10-04T12:03:00Z">
        <w:r>
          <w:t>certain</w:t>
        </w:r>
      </w:ins>
      <w:ins w:id="11" w:author="Apple user" w:date="2024-10-04T13:36:00Z" w16du:dateUtc="2024-10-04T11:36:00Z">
        <w:r>
          <w:t xml:space="preserve"> </w:t>
        </w:r>
      </w:ins>
      <w:ins w:id="12" w:author="Apple user" w:date="2024-10-04T13:32:00Z" w16du:dateUtc="2024-10-04T11:32:00Z">
        <w:r>
          <w:t xml:space="preserve">type 6 IEs </w:t>
        </w:r>
      </w:ins>
      <w:ins w:id="13" w:author="Apple user" w:date="2024-10-04T13:37:00Z" w16du:dateUtc="2024-10-04T11:37:00Z">
        <w:r>
          <w:t xml:space="preserve">of format TLV-E </w:t>
        </w:r>
      </w:ins>
      <w:ins w:id="14" w:author="Apple user" w:date="2024-10-04T13:34:00Z" w16du:dateUtc="2024-10-04T11:34:00Z">
        <w:r>
          <w:t xml:space="preserve">can also be </w:t>
        </w:r>
      </w:ins>
      <w:ins w:id="15" w:author="Apple user" w:date="2024-10-04T13:32:00Z" w16du:dateUtc="2024-10-04T11:32:00Z">
        <w:r>
          <w:t>included</w:t>
        </w:r>
      </w:ins>
      <w:ins w:id="16" w:author="Apple user" w:date="2024-10-04T13:37:00Z" w16du:dateUtc="2024-10-04T11:37:00Z">
        <w:r>
          <w:t xml:space="preserve"> with</w:t>
        </w:r>
      </w:ins>
      <w:ins w:id="17" w:author="Apple user" w:date="2024-10-04T13:32:00Z" w16du:dateUtc="2024-10-04T11:32:00Z">
        <w:r>
          <w:t xml:space="preserve">in </w:t>
        </w:r>
      </w:ins>
      <w:ins w:id="18" w:author="Apple user" w:date="2024-10-04T13:35:00Z" w16du:dateUtc="2024-10-04T11:35:00Z">
        <w:r>
          <w:t>a</w:t>
        </w:r>
      </w:ins>
      <w:ins w:id="19" w:author="Apple user" w:date="2024-10-04T13:32:00Z" w16du:dateUtc="2024-10-04T11:32:00Z">
        <w:r>
          <w:t xml:space="preserve"> T</w:t>
        </w:r>
        <w:r w:rsidRPr="00C73E07">
          <w:t>ype 6 IE container</w:t>
        </w:r>
        <w:r>
          <w:rPr>
            <w:lang w:val="en-US"/>
          </w:rPr>
          <w:t xml:space="preserve"> </w:t>
        </w:r>
        <w:r w:rsidRPr="00182662">
          <w:rPr>
            <w:lang w:val="en-US"/>
          </w:rPr>
          <w:t>information element</w:t>
        </w:r>
      </w:ins>
      <w:ins w:id="20" w:author="Apple user" w:date="2024-10-04T13:35:00Z" w16du:dateUtc="2024-10-04T11:35:00Z">
        <w:r>
          <w:rPr>
            <w:lang w:val="en-US"/>
          </w:rPr>
          <w:t xml:space="preserve"> </w:t>
        </w:r>
      </w:ins>
      <w:ins w:id="21" w:author="Apple user" w:date="2024-10-04T14:01:00Z" w16du:dateUtc="2024-10-04T12:01:00Z">
        <w:r>
          <w:rPr>
            <w:lang w:val="en-US"/>
          </w:rPr>
          <w:t xml:space="preserve">in the </w:t>
        </w:r>
      </w:ins>
      <w:ins w:id="22" w:author="Apple user" w:date="2024-10-04T14:02:00Z" w16du:dateUtc="2024-10-04T12:02:00Z">
        <w:r>
          <w:rPr>
            <w:lang w:val="en-US"/>
          </w:rPr>
          <w:t xml:space="preserve">standard L3 message </w:t>
        </w:r>
      </w:ins>
      <w:ins w:id="23" w:author="Apple user" w:date="2024-10-04T13:35:00Z" w16du:dateUtc="2024-10-04T11:35:00Z">
        <w:r>
          <w:rPr>
            <w:lang w:val="en-US"/>
          </w:rPr>
          <w:t xml:space="preserve">(see </w:t>
        </w:r>
      </w:ins>
      <w:ins w:id="24" w:author="Apple user" w:date="2024-10-04T13:32:00Z" w16du:dateUtc="2024-10-04T11:32:00Z">
        <w:r>
          <w:t>3GPP TS 24.501 [31], clause </w:t>
        </w:r>
        <w:r w:rsidRPr="007F2770">
          <w:t>9.11.3.98</w:t>
        </w:r>
      </w:ins>
      <w:ins w:id="25" w:author="Apple user" w:date="2024-10-04T13:35:00Z" w16du:dateUtc="2024-10-04T11:35:00Z">
        <w:r>
          <w:t>)</w:t>
        </w:r>
      </w:ins>
      <w:ins w:id="26" w:author="Apple user" w:date="2024-10-04T13:32:00Z" w16du:dateUtc="2024-10-04T11:32:00Z">
        <w:r w:rsidRPr="0009267F">
          <w:t>.</w:t>
        </w:r>
      </w:ins>
      <w:ins w:id="27" w:author="Giorgi Gulbani" w:date="2024-10-03T13:40:00Z" w16du:dateUtc="2024-10-03T10:40:00Z">
        <w:del w:id="28" w:author="Apple user" w:date="2024-10-04T13:36:00Z" w16du:dateUtc="2024-10-04T11:36:00Z">
          <w:r w:rsidDel="00A82501">
            <w:delText xml:space="preserve"> </w:delText>
          </w:r>
        </w:del>
      </w:ins>
    </w:p>
    <w:p w14:paraId="2BEDF132" w14:textId="77777777" w:rsidR="00D002A4" w:rsidRPr="006B5418" w:rsidRDefault="00D002A4" w:rsidP="00D00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4AE53A" w14:textId="77777777" w:rsidR="00D002A4" w:rsidRDefault="00D002A4" w:rsidP="00D002A4">
      <w:pPr>
        <w:pStyle w:val="Heading3"/>
      </w:pPr>
      <w:bookmarkStart w:id="29" w:name="_Toc11256786"/>
      <w:bookmarkStart w:id="30" w:name="_Toc36116778"/>
      <w:bookmarkStart w:id="31" w:name="_Toc45096835"/>
      <w:bookmarkStart w:id="32" w:name="_Toc51762701"/>
      <w:bookmarkStart w:id="33" w:name="_Toc178270967"/>
      <w:r>
        <w:t>11.2.4</w:t>
      </w:r>
      <w:r>
        <w:tab/>
        <w:t>Non-imperative part of a standard L3 message</w:t>
      </w:r>
      <w:bookmarkEnd w:id="29"/>
      <w:bookmarkEnd w:id="30"/>
      <w:bookmarkEnd w:id="31"/>
      <w:bookmarkEnd w:id="32"/>
      <w:bookmarkEnd w:id="33"/>
    </w:p>
    <w:p w14:paraId="6E48C8A5" w14:textId="77777777" w:rsidR="00D002A4" w:rsidRDefault="00D002A4" w:rsidP="00D002A4">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The receiver of a standard L3 message shall analyse the non imperative part as a succession of standard IEs each containing an IEI, and shall be prepared for the non-imperative part of the message to contain standard IEs that are not specified in the relevant protocol specification.</w:t>
      </w:r>
    </w:p>
    <w:p w14:paraId="79465554" w14:textId="77777777" w:rsidR="00D002A4" w:rsidRDefault="00D002A4" w:rsidP="00D002A4">
      <w:r>
        <w:t>An IEI may be known in a message or unknown in a message. Each protocol specification lists, for each message (i.e., according to the message type, the direction and the lower layer SAP), the known standard IEs in the non-imperative part.</w:t>
      </w:r>
    </w:p>
    <w:p w14:paraId="1A446D3B" w14:textId="77777777" w:rsidR="00D002A4" w:rsidRDefault="00D002A4" w:rsidP="00D002A4">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4E1F31B2" w14:textId="77777777" w:rsidR="00D002A4" w:rsidRDefault="00D002A4" w:rsidP="00D002A4">
      <w:r>
        <w:t>Whether the second part of an IE with IEI known in a message is the length or not (in other words, whether the IEI is the first part of an IE formatted as TLV, TLV-E or not) is specified in the relevant protocol specification.</w:t>
      </w:r>
    </w:p>
    <w:p w14:paraId="1DC25B86" w14:textId="77777777" w:rsidR="00D002A4" w:rsidRDefault="00D002A4" w:rsidP="00D002A4">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443DDFB3" w14:textId="1337823B" w:rsidR="00D002A4" w:rsidRDefault="00D002A4" w:rsidP="00D002A4">
      <w:pPr>
        <w:pStyle w:val="B1"/>
      </w:pPr>
      <w:r>
        <w:tab/>
        <w:t>Bit 8 of the IEI octet is set to "1" indicates a TV formatted type 1 standard IE or a T formatted type 2 IEs. Hence, a 1 valued bit 8 indicates that the whole IE is one octet long.</w:t>
      </w:r>
      <w:ins w:id="34" w:author="Giorgi Gulbani" w:date="2024-10-03T13:43:00Z" w16du:dateUtc="2024-10-03T10:43:00Z">
        <w:r>
          <w:t xml:space="preserve"> The respecti</w:t>
        </w:r>
      </w:ins>
      <w:ins w:id="35" w:author="Giorgi Gulbani" w:date="2024-10-03T13:44:00Z" w16du:dateUtc="2024-10-03T10:44:00Z">
        <w:r>
          <w:t xml:space="preserve">ve IEI </w:t>
        </w:r>
      </w:ins>
      <w:ins w:id="36" w:author="Apple user" w:date="2024-10-04T13:43:00Z" w16du:dateUtc="2024-10-04T11:43:00Z">
        <w:r>
          <w:t xml:space="preserve">includes a </w:t>
        </w:r>
      </w:ins>
      <w:ins w:id="37" w:author="Giorgi Gulbani" w:date="2024-10-03T13:44:00Z" w16du:dateUtc="2024-10-03T10:44:00Z">
        <w:r>
          <w:t xml:space="preserve">value </w:t>
        </w:r>
      </w:ins>
      <w:ins w:id="38" w:author="Apple user" w:date="2024-10-04T13:53:00Z" w16du:dateUtc="2024-10-04T11:53:00Z">
        <w:r>
          <w:t xml:space="preserve">in the </w:t>
        </w:r>
      </w:ins>
      <w:ins w:id="39" w:author="Giorgi Gulbani" w:date="2024-10-03T13:44:00Z" w16du:dateUtc="2024-10-03T10:44:00Z">
        <w:r>
          <w:t xml:space="preserve">range from hexadecimal </w:t>
        </w:r>
        <w:r w:rsidRPr="00ED7C5E">
          <w:rPr>
            <w:rFonts w:cs="Arial"/>
          </w:rPr>
          <w:t>8</w:t>
        </w:r>
        <w:r>
          <w:rPr>
            <w:rFonts w:cs="Arial"/>
          </w:rPr>
          <w:t xml:space="preserve"> to </w:t>
        </w:r>
        <w:r w:rsidRPr="00ED7C5E">
          <w:rPr>
            <w:rFonts w:cs="Arial"/>
          </w:rPr>
          <w:t>F</w:t>
        </w:r>
      </w:ins>
      <w:ins w:id="40" w:author="Apple user" w:date="2024-10-04T13:44:00Z" w16du:dateUtc="2024-10-04T11:44:00Z">
        <w:r>
          <w:rPr>
            <w:rFonts w:cs="Arial"/>
          </w:rPr>
          <w:t xml:space="preserve"> in bit</w:t>
        </w:r>
      </w:ins>
      <w:ins w:id="41" w:author="Apple user" w:date="2024-10-04T13:45:00Z" w16du:dateUtc="2024-10-04T11:45:00Z">
        <w:r>
          <w:rPr>
            <w:rFonts w:cs="Arial"/>
          </w:rPr>
          <w:t>s 8 to 5</w:t>
        </w:r>
      </w:ins>
      <w:ins w:id="42" w:author="Giorgi Gulbani" w:date="2024-10-03T13:45:00Z" w16du:dateUtc="2024-10-03T10:45:00Z">
        <w:r>
          <w:rPr>
            <w:rFonts w:cs="Arial"/>
          </w:rPr>
          <w:t>.</w:t>
        </w:r>
      </w:ins>
    </w:p>
    <w:p w14:paraId="14BB9C77" w14:textId="77777777" w:rsidR="00D002A4" w:rsidRDefault="00D002A4" w:rsidP="00D002A4">
      <w:r>
        <w:t>Furthermore, for the EPS protocols EMM and ESM:</w:t>
      </w:r>
    </w:p>
    <w:p w14:paraId="7C6E2AD0" w14:textId="014BE8B7" w:rsidR="00D002A4" w:rsidRPr="00D33622" w:rsidRDefault="00D002A4" w:rsidP="00D002A4">
      <w:pPr>
        <w:pStyle w:val="B1"/>
      </w:pPr>
      <w:r>
        <w:tab/>
        <w:t xml:space="preserve">Bit 8 of the IEI octet set to "0" and bits 7 to 4 set to "1" indicates a TLV-E formatted type 6 IE, i.e. the following two octets are length octets. </w:t>
      </w:r>
      <w:ins w:id="43" w:author="Giorgi Gulbani" w:date="2024-10-03T13:45:00Z" w16du:dateUtc="2024-10-03T10:45:00Z">
        <w:r>
          <w:t xml:space="preserve">The respective IEI value range is from hexadecimal </w:t>
        </w:r>
      </w:ins>
      <w:ins w:id="44" w:author="Giorgi Gulbani" w:date="2024-10-03T13:51:00Z" w16du:dateUtc="2024-10-03T10:51:00Z">
        <w:r>
          <w:t>78</w:t>
        </w:r>
      </w:ins>
      <w:ins w:id="45" w:author="Giorgi Gulbani" w:date="2024-10-03T13:45:00Z" w16du:dateUtc="2024-10-03T10:45:00Z">
        <w:r>
          <w:t xml:space="preserve"> </w:t>
        </w:r>
        <w:r>
          <w:rPr>
            <w:rFonts w:cs="Arial"/>
          </w:rPr>
          <w:t>to 7</w:t>
        </w:r>
        <w:r w:rsidRPr="00ED7C5E">
          <w:rPr>
            <w:rFonts w:cs="Arial"/>
          </w:rPr>
          <w:t>F</w:t>
        </w:r>
        <w:r>
          <w:rPr>
            <w:rFonts w:cs="Arial"/>
          </w:rPr>
          <w:t xml:space="preserve">. </w:t>
        </w:r>
      </w:ins>
      <w:r>
        <w:t>Bit 8 of the IEI octet set to "0" and bit 7 to 4 set to any other bit combination indicates a TLV formatted type 4 IE, i.e. the following octet is a length octet.</w:t>
      </w:r>
      <w:ins w:id="46" w:author="Giorgi Gulbani" w:date="2024-10-03T13:47:00Z" w16du:dateUtc="2024-10-03T10:47:00Z">
        <w:r w:rsidRPr="0004776A">
          <w:t xml:space="preserve"> </w:t>
        </w:r>
        <w:r>
          <w:t xml:space="preserve">The respective IEI value range is from </w:t>
        </w:r>
        <w:r w:rsidRPr="00D33622">
          <w:t xml:space="preserve">hexadecimal </w:t>
        </w:r>
      </w:ins>
      <w:ins w:id="47" w:author="Apple user" w:date="2024-10-04T13:14:00Z" w16du:dateUtc="2024-10-04T11:14:00Z">
        <w:r w:rsidRPr="00D33622">
          <w:t>0</w:t>
        </w:r>
      </w:ins>
      <w:ins w:id="48" w:author="Giorgi Gulbani" w:date="2024-10-03T13:47:00Z" w16du:dateUtc="2024-10-03T10:47:00Z">
        <w:r w:rsidRPr="00D33622">
          <w:t xml:space="preserve">0 </w:t>
        </w:r>
        <w:r w:rsidRPr="00D33622">
          <w:rPr>
            <w:rFonts w:cs="Arial"/>
          </w:rPr>
          <w:t xml:space="preserve">to </w:t>
        </w:r>
      </w:ins>
      <w:ins w:id="49" w:author="Giorgi Gulbani" w:date="2024-10-03T13:55:00Z" w16du:dateUtc="2024-10-03T10:55:00Z">
        <w:r w:rsidRPr="00D33622">
          <w:rPr>
            <w:rFonts w:cs="Arial"/>
          </w:rPr>
          <w:t>77</w:t>
        </w:r>
      </w:ins>
      <w:ins w:id="50" w:author="Giorgi Gulbani" w:date="2024-10-03T13:48:00Z" w16du:dateUtc="2024-10-03T10:48:00Z">
        <w:r w:rsidRPr="00D33622">
          <w:rPr>
            <w:rFonts w:cs="Arial"/>
          </w:rPr>
          <w:t>.</w:t>
        </w:r>
      </w:ins>
    </w:p>
    <w:p w14:paraId="296D6680" w14:textId="77777777" w:rsidR="00D002A4" w:rsidRPr="00D33622" w:rsidRDefault="00D002A4" w:rsidP="00D002A4">
      <w:r w:rsidRPr="00D33622">
        <w:t>Furthermore, for the 5GS protocols 5GMM and 5GSM:</w:t>
      </w:r>
    </w:p>
    <w:p w14:paraId="6501F691" w14:textId="45B9D42F" w:rsidR="00D002A4" w:rsidRDefault="00D002A4" w:rsidP="00D002A4">
      <w:pPr>
        <w:pStyle w:val="B1"/>
      </w:pPr>
      <w:r w:rsidRPr="00D33622">
        <w:lastRenderedPageBreak/>
        <w:tab/>
        <w:t xml:space="preserve">Bit 8 of the IEI octet set to "0" and bits 7 to 5 set to "1" indicates a TLV-E formatted type 6 IE, i.e. the following two octets are length octets. </w:t>
      </w:r>
      <w:ins w:id="51" w:author="Giorgi Gulbani" w:date="2024-10-03T13:49:00Z" w16du:dateUtc="2024-10-03T10:49:00Z">
        <w:r w:rsidRPr="00D33622">
          <w:t xml:space="preserve">The respective IEI value range is from hexadecimal 70 </w:t>
        </w:r>
        <w:r w:rsidRPr="00D33622">
          <w:rPr>
            <w:rFonts w:cs="Arial"/>
          </w:rPr>
          <w:t xml:space="preserve">to 7F. </w:t>
        </w:r>
      </w:ins>
      <w:r w:rsidRPr="00D33622">
        <w:t>Bit 8 of the IEI octet set to "0" and bit 7 to 5 set to any other bit combination indicates a TLV formatted type 4 IE, i.e. the following octet is a length octet.</w:t>
      </w:r>
      <w:ins w:id="52" w:author="Giorgi Gulbani" w:date="2024-10-03T13:50:00Z" w16du:dateUtc="2024-10-03T10:50:00Z">
        <w:r w:rsidRPr="00D33622">
          <w:t xml:space="preserve"> The respective IEI value range is from hexadecimal </w:t>
        </w:r>
      </w:ins>
      <w:ins w:id="53" w:author="Apple user" w:date="2024-10-04T13:14:00Z" w16du:dateUtc="2024-10-04T11:14:00Z">
        <w:r w:rsidRPr="00D33622">
          <w:t>0</w:t>
        </w:r>
      </w:ins>
      <w:ins w:id="54" w:author="Giorgi Gulbani" w:date="2024-10-03T13:50:00Z" w16du:dateUtc="2024-10-03T10:50:00Z">
        <w:r w:rsidRPr="00D33622">
          <w:t xml:space="preserve">0 </w:t>
        </w:r>
        <w:r w:rsidRPr="00D33622">
          <w:rPr>
            <w:rFonts w:cs="Arial"/>
          </w:rPr>
          <w:t>to</w:t>
        </w:r>
        <w:r>
          <w:rPr>
            <w:rFonts w:cs="Arial"/>
          </w:rPr>
          <w:t xml:space="preserve"> 6F .</w:t>
        </w:r>
      </w:ins>
    </w:p>
    <w:p w14:paraId="175D101D" w14:textId="3881C4C4" w:rsidR="00D002A4" w:rsidRDefault="00D002A4" w:rsidP="00D002A4">
      <w:pPr>
        <w:pStyle w:val="B1"/>
        <w:rPr>
          <w:ins w:id="55" w:author="v2" w:date="2024-10-16T18:30:00Z" w16du:dateUtc="2024-10-16T10:30:00Z"/>
        </w:rPr>
      </w:pPr>
      <w:ins w:id="56" w:author="Apple user" w:date="2024-10-04T13:08:00Z" w16du:dateUtc="2024-10-04T11:08:00Z">
        <w:r>
          <w:tab/>
        </w:r>
      </w:ins>
      <w:ins w:id="57" w:author="Apple user" w:date="2024-10-04T13:09:00Z" w16du:dateUtc="2024-10-04T11:09:00Z">
        <w:r>
          <w:t xml:space="preserve">The above rule for the IEI value encoding </w:t>
        </w:r>
      </w:ins>
      <w:ins w:id="58" w:author="Apple user" w:date="2024-10-04T13:48:00Z" w16du:dateUtc="2024-10-04T11:48:00Z">
        <w:r>
          <w:t xml:space="preserve">for 5GMM and 5GSM </w:t>
        </w:r>
      </w:ins>
      <w:ins w:id="59" w:author="Apple user" w:date="2024-10-04T13:49:00Z" w16du:dateUtc="2024-10-04T11:49:00Z">
        <w:r>
          <w:t>is</w:t>
        </w:r>
      </w:ins>
      <w:ins w:id="60" w:author="Apple user" w:date="2024-10-04T13:09:00Z" w16du:dateUtc="2024-10-04T11:09:00Z">
        <w:r>
          <w:t xml:space="preserve"> not applicable </w:t>
        </w:r>
      </w:ins>
      <w:ins w:id="61" w:author="Apple user" w:date="2024-10-04T13:52:00Z" w16du:dateUtc="2024-10-04T11:52:00Z">
        <w:r>
          <w:t xml:space="preserve">to </w:t>
        </w:r>
      </w:ins>
      <w:ins w:id="62" w:author="Apple user" w:date="2024-10-04T13:09:00Z" w16du:dateUtc="2024-10-04T11:09:00Z">
        <w:r>
          <w:t xml:space="preserve">the IEIs of type 6 IEs </w:t>
        </w:r>
      </w:ins>
      <w:ins w:id="63" w:author="Apple user" w:date="2024-10-04T13:12:00Z" w16du:dateUtc="2024-10-04T11:12:00Z">
        <w:r>
          <w:t xml:space="preserve">included </w:t>
        </w:r>
      </w:ins>
      <w:ins w:id="64" w:author="Apple user" w:date="2024-10-04T13:09:00Z" w16du:dateUtc="2024-10-04T11:09:00Z">
        <w:r>
          <w:t>in the T</w:t>
        </w:r>
        <w:r w:rsidRPr="00C73E07">
          <w:t>ype 6 IE container</w:t>
        </w:r>
        <w:r w:rsidRPr="004B0EE0">
          <w:t xml:space="preserve"> information element</w:t>
        </w:r>
      </w:ins>
      <w:ins w:id="65" w:author="Apple user" w:date="2024-10-04T13:10:00Z" w16du:dateUtc="2024-10-04T11:10:00Z">
        <w:r w:rsidRPr="004B0EE0">
          <w:t xml:space="preserve"> </w:t>
        </w:r>
      </w:ins>
      <w:ins w:id="66" w:author="Apple user" w:date="2024-10-04T13:15:00Z" w16du:dateUtc="2024-10-04T11:15:00Z">
        <w:r w:rsidRPr="004B0EE0">
          <w:t xml:space="preserve">specified </w:t>
        </w:r>
      </w:ins>
      <w:ins w:id="67" w:author="Apple user" w:date="2024-10-04T13:10:00Z" w16du:dateUtc="2024-10-04T11:10:00Z">
        <w:r>
          <w:t>in 3GPP TS 24.501 [31]</w:t>
        </w:r>
      </w:ins>
      <w:ins w:id="68" w:author="Apple user" w:date="2024-10-04T13:13:00Z" w16du:dateUtc="2024-10-04T11:13:00Z">
        <w:r>
          <w:t>, clause </w:t>
        </w:r>
        <w:r w:rsidRPr="007F2770">
          <w:t>9.11.3.98</w:t>
        </w:r>
      </w:ins>
      <w:ins w:id="69" w:author="Apple user" w:date="2024-10-04T13:09:00Z" w16du:dateUtc="2024-10-04T11:09:00Z">
        <w:r>
          <w:t xml:space="preserve">. The IEIs </w:t>
        </w:r>
      </w:ins>
      <w:ins w:id="70" w:author="Apple user" w:date="2024-10-04T13:10:00Z" w16du:dateUtc="2024-10-04T11:10:00Z">
        <w:r>
          <w:t>in such a</w:t>
        </w:r>
      </w:ins>
      <w:ins w:id="71" w:author="Apple user" w:date="2024-10-04T13:11:00Z" w16du:dateUtc="2024-10-04T11:11:00Z">
        <w:r>
          <w:t xml:space="preserve">n information element </w:t>
        </w:r>
      </w:ins>
      <w:ins w:id="72" w:author="Apple user" w:date="2024-10-04T13:09:00Z" w16du:dateUtc="2024-10-04T11:09:00Z">
        <w:r>
          <w:t>can take any value in the range 00 to FF (hexadecimal).</w:t>
        </w:r>
      </w:ins>
    </w:p>
    <w:p w14:paraId="683FF08A" w14:textId="2C6994CF" w:rsidR="00D002A4" w:rsidRDefault="00D002A4" w:rsidP="00D002A4">
      <w:r>
        <w:t>IEI assignment in 3GPP TS 24.334 [36] shall comply with the above rule for the EPS protocols EMM and ESM.</w:t>
      </w:r>
    </w:p>
    <w:p w14:paraId="77FBCD53" w14:textId="77777777" w:rsidR="00D002A4" w:rsidRDefault="00D002A4" w:rsidP="00D002A4">
      <w:r>
        <w:t>IEI assignment in 3GPP TS 24.519 [33], 3GPP TS 24.587 [34], 3GPP TS 24.193 [35], 3GPP TS 24.554 [38], 3GPP TS 24.572 [40], 3GPP TS 24.514 [41]</w:t>
      </w:r>
      <w:r w:rsidRPr="0051562E">
        <w:t xml:space="preserve"> </w:t>
      </w:r>
      <w:r>
        <w:t>and 3GPP TS 24.577 [42] shall comply with the above rule for the 5GS protocols 5GMM and 5GSM.</w:t>
      </w:r>
    </w:p>
    <w:p w14:paraId="1200D846" w14:textId="77777777" w:rsidR="00D002A4" w:rsidRDefault="00D002A4" w:rsidP="00D002A4">
      <w:r>
        <w:t xml:space="preserve">IEI assignment for </w:t>
      </w:r>
      <w:r w:rsidRPr="006A65BF">
        <w:t>UE policy delivery service</w:t>
      </w:r>
      <w:r>
        <w:t xml:space="preserve"> in 3GPP TS 24.501 [31] shall comply with the above rule for the 5GS protocols 5GMM and 5GSM.</w:t>
      </w:r>
    </w:p>
    <w:p w14:paraId="4575B74B" w14:textId="77777777" w:rsidR="00D002A4" w:rsidRDefault="00D002A4" w:rsidP="00D002A4">
      <w:r>
        <w:t>For all other protocols:</w:t>
      </w:r>
    </w:p>
    <w:p w14:paraId="5005851F" w14:textId="77777777" w:rsidR="00D002A4" w:rsidRDefault="00D002A4" w:rsidP="00D002A4">
      <w:pPr>
        <w:pStyle w:val="B1"/>
      </w:pPr>
      <w:r>
        <w:tab/>
        <w:t>Bit 8 of the IEI octet set to "0" indicates a TLV formatted type 4 IE. Hence, the following octet is a length octet.</w:t>
      </w:r>
    </w:p>
    <w:p w14:paraId="7ED0DE09" w14:textId="77777777" w:rsidR="00D002A4" w:rsidRDefault="00D002A4" w:rsidP="00D002A4">
      <w:r>
        <w:t>As a design rule, it is recommended that IEIs of any TV formatted type 1, T formatted type 2, TLV formatted type 4 or TLV-E formatted type 6 IE follow the rule, even if assumed to be known by all potential receivers.</w:t>
      </w:r>
    </w:p>
    <w:p w14:paraId="2DE2EF10" w14:textId="77777777" w:rsidR="00D002A4" w:rsidRDefault="00D002A4" w:rsidP="00D002A4">
      <w:r>
        <w:t>As a design rule, it is recommended that no T formatted type 2 IE is added to the non-imperative part of a standard L3 message.</w:t>
      </w:r>
    </w:p>
    <w:p w14:paraId="75FA12F3" w14:textId="77777777" w:rsidR="00D002A4" w:rsidRDefault="00D002A4" w:rsidP="00D002A4">
      <w:pPr>
        <w:pStyle w:val="NO"/>
      </w:pPr>
      <w:r>
        <w:t>NOTE</w:t>
      </w:r>
      <w:r w:rsidRPr="00913BB3">
        <w:t> </w:t>
      </w:r>
      <w:r w:rsidRPr="00461F57">
        <w:t>1</w:t>
      </w:r>
      <w:r>
        <w:t>:</w:t>
      </w:r>
      <w:r>
        <w:tab/>
        <w:t>T</w:t>
      </w:r>
      <w:r w:rsidRPr="008D5FE7">
        <w:t xml:space="preserve">ype 2 IEs restrict the number of possible type 1 IEs which can be </w:t>
      </w:r>
      <w:r>
        <w:t xml:space="preserve">used </w:t>
      </w:r>
      <w:r w:rsidRPr="008D5FE7">
        <w:t>in a message</w:t>
      </w:r>
      <w:r>
        <w:t xml:space="preserve"> and type</w:t>
      </w:r>
      <w:r>
        <w:rPr>
          <w:lang w:eastAsia="zh-CN"/>
        </w:rPr>
        <w:t xml:space="preserve"> 2 IEs cannot be extended or modified once introduced.</w:t>
      </w:r>
    </w:p>
    <w:p w14:paraId="15B5E1D3" w14:textId="77777777" w:rsidR="00D002A4" w:rsidRDefault="00D002A4" w:rsidP="00D002A4">
      <w:r>
        <w:t>As a design rule, it is recommended that no new TV formatted type 3 IE is added to the non-imperative part of a standard L3 message except in the first release of a protocol specification which specifies the standard L3 message.</w:t>
      </w:r>
    </w:p>
    <w:p w14:paraId="7DA524B4" w14:textId="77777777" w:rsidR="00D002A4" w:rsidRDefault="00D002A4" w:rsidP="00D002A4">
      <w:pPr>
        <w:pStyle w:val="NO"/>
      </w:pPr>
      <w:r>
        <w:t>NOTE</w:t>
      </w:r>
      <w:r w:rsidRPr="00913BB3">
        <w:t> </w:t>
      </w:r>
      <w:r w:rsidRPr="00461F57">
        <w:t>2</w:t>
      </w:r>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437E116A" w14:textId="77777777" w:rsidR="00D002A4" w:rsidRDefault="00D002A4" w:rsidP="00D002A4">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566EEB72" w14:textId="77777777" w:rsidR="00D002A4" w:rsidRDefault="00D002A4" w:rsidP="00D002A4">
      <w:r>
        <w:t>Each protocol specification may put specific rules for the order of IEs in the non-imperative part. An IE known in the message, but at a position non compliant with these rules is said to be out of sequence. An out of sequence IE is decoded according to the format, and, when of type 3 the length, as defined in the message for its IEI.</w:t>
      </w:r>
    </w:p>
    <w:p w14:paraId="784B4961" w14:textId="77777777" w:rsidR="00D002A4" w:rsidRPr="006B5418" w:rsidRDefault="00D002A4" w:rsidP="00D002A4">
      <w:pPr>
        <w:rPr>
          <w:lang w:val="en-US"/>
        </w:rPr>
      </w:pPr>
    </w:p>
    <w:p w14:paraId="7B4B0DB0" w14:textId="77777777" w:rsidR="00D002A4" w:rsidRPr="006B5418" w:rsidRDefault="00D002A4" w:rsidP="00D00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DFFF1C" w14:textId="77777777" w:rsidR="00FF54C0" w:rsidRDefault="00FF54C0">
      <w:r>
        <w:separator/>
      </w:r>
    </w:p>
  </w:endnote>
  <w:endnote w:type="continuationSeparator" w:id="0">
    <w:p w14:paraId="2D393D70" w14:textId="77777777" w:rsidR="00FF54C0" w:rsidRDefault="00FF5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B1BF4" w14:textId="77777777" w:rsidR="00FF54C0" w:rsidRDefault="00FF54C0">
      <w:r>
        <w:separator/>
      </w:r>
    </w:p>
  </w:footnote>
  <w:footnote w:type="continuationSeparator" w:id="0">
    <w:p w14:paraId="3F792C3F" w14:textId="77777777" w:rsidR="00FF54C0" w:rsidRDefault="00FF5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user">
    <w15:presenceInfo w15:providerId="None" w15:userId="Apple user"/>
  </w15:person>
  <w15:person w15:author="Giorgi Gulbani">
    <w15:presenceInfo w15:providerId="None" w15:userId="Giorgi Gulbani"/>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C1"/>
    <w:rsid w:val="00022E4A"/>
    <w:rsid w:val="0004776A"/>
    <w:rsid w:val="00073CF3"/>
    <w:rsid w:val="000A1CE9"/>
    <w:rsid w:val="000A6394"/>
    <w:rsid w:val="000B7FED"/>
    <w:rsid w:val="000C038A"/>
    <w:rsid w:val="000C31C1"/>
    <w:rsid w:val="000C6598"/>
    <w:rsid w:val="000D44B3"/>
    <w:rsid w:val="00132341"/>
    <w:rsid w:val="00145D43"/>
    <w:rsid w:val="00145EE4"/>
    <w:rsid w:val="00155B77"/>
    <w:rsid w:val="001574ED"/>
    <w:rsid w:val="001705A3"/>
    <w:rsid w:val="001710B6"/>
    <w:rsid w:val="00183F12"/>
    <w:rsid w:val="00192C46"/>
    <w:rsid w:val="001A08B3"/>
    <w:rsid w:val="001A7B60"/>
    <w:rsid w:val="001B52F0"/>
    <w:rsid w:val="001B7A65"/>
    <w:rsid w:val="001D14B3"/>
    <w:rsid w:val="001D535E"/>
    <w:rsid w:val="001E41F3"/>
    <w:rsid w:val="00221571"/>
    <w:rsid w:val="00230D07"/>
    <w:rsid w:val="00243034"/>
    <w:rsid w:val="00244FF8"/>
    <w:rsid w:val="00245874"/>
    <w:rsid w:val="0025052D"/>
    <w:rsid w:val="0026004D"/>
    <w:rsid w:val="002621BE"/>
    <w:rsid w:val="002640DD"/>
    <w:rsid w:val="00275D12"/>
    <w:rsid w:val="00276F15"/>
    <w:rsid w:val="0028066D"/>
    <w:rsid w:val="00284FEB"/>
    <w:rsid w:val="002860C4"/>
    <w:rsid w:val="002B5741"/>
    <w:rsid w:val="002D2E19"/>
    <w:rsid w:val="002D32E6"/>
    <w:rsid w:val="002D526E"/>
    <w:rsid w:val="002E472E"/>
    <w:rsid w:val="002F1206"/>
    <w:rsid w:val="002F5DB4"/>
    <w:rsid w:val="003033D0"/>
    <w:rsid w:val="00305409"/>
    <w:rsid w:val="00305F43"/>
    <w:rsid w:val="003158C1"/>
    <w:rsid w:val="00320A85"/>
    <w:rsid w:val="003609EF"/>
    <w:rsid w:val="0036231A"/>
    <w:rsid w:val="00374DD4"/>
    <w:rsid w:val="003A2EDE"/>
    <w:rsid w:val="003C51C8"/>
    <w:rsid w:val="003D4F40"/>
    <w:rsid w:val="003E1A36"/>
    <w:rsid w:val="003E5C3E"/>
    <w:rsid w:val="00410371"/>
    <w:rsid w:val="00416780"/>
    <w:rsid w:val="004242F1"/>
    <w:rsid w:val="0042640D"/>
    <w:rsid w:val="004307C4"/>
    <w:rsid w:val="00452C01"/>
    <w:rsid w:val="00453F3E"/>
    <w:rsid w:val="004562F0"/>
    <w:rsid w:val="004A61E4"/>
    <w:rsid w:val="004A61F5"/>
    <w:rsid w:val="004B75B7"/>
    <w:rsid w:val="005022EF"/>
    <w:rsid w:val="005141D9"/>
    <w:rsid w:val="0051580D"/>
    <w:rsid w:val="00520CA3"/>
    <w:rsid w:val="005224C1"/>
    <w:rsid w:val="005322EA"/>
    <w:rsid w:val="00535CCA"/>
    <w:rsid w:val="00536DDC"/>
    <w:rsid w:val="00547111"/>
    <w:rsid w:val="005625CB"/>
    <w:rsid w:val="0058300A"/>
    <w:rsid w:val="00584879"/>
    <w:rsid w:val="00592D74"/>
    <w:rsid w:val="005E2C44"/>
    <w:rsid w:val="005F3C20"/>
    <w:rsid w:val="00616215"/>
    <w:rsid w:val="00621188"/>
    <w:rsid w:val="006257ED"/>
    <w:rsid w:val="00644C71"/>
    <w:rsid w:val="00653DE4"/>
    <w:rsid w:val="00665419"/>
    <w:rsid w:val="00665C47"/>
    <w:rsid w:val="006720AE"/>
    <w:rsid w:val="00695808"/>
    <w:rsid w:val="006B46FB"/>
    <w:rsid w:val="006D058A"/>
    <w:rsid w:val="006E1E90"/>
    <w:rsid w:val="006E21FB"/>
    <w:rsid w:val="006F7EDC"/>
    <w:rsid w:val="0070076C"/>
    <w:rsid w:val="007227D0"/>
    <w:rsid w:val="00792342"/>
    <w:rsid w:val="0079383E"/>
    <w:rsid w:val="007977A8"/>
    <w:rsid w:val="007A64B0"/>
    <w:rsid w:val="007B06EB"/>
    <w:rsid w:val="007B512A"/>
    <w:rsid w:val="007C2097"/>
    <w:rsid w:val="007D4C46"/>
    <w:rsid w:val="007D6A07"/>
    <w:rsid w:val="007D6A43"/>
    <w:rsid w:val="007D6C95"/>
    <w:rsid w:val="007F7259"/>
    <w:rsid w:val="008040A8"/>
    <w:rsid w:val="00804359"/>
    <w:rsid w:val="00820339"/>
    <w:rsid w:val="008279FA"/>
    <w:rsid w:val="00831369"/>
    <w:rsid w:val="00835684"/>
    <w:rsid w:val="00856E1C"/>
    <w:rsid w:val="008626E7"/>
    <w:rsid w:val="00865225"/>
    <w:rsid w:val="00870EE7"/>
    <w:rsid w:val="0087483D"/>
    <w:rsid w:val="0087756C"/>
    <w:rsid w:val="0088123F"/>
    <w:rsid w:val="008863B9"/>
    <w:rsid w:val="008A45A6"/>
    <w:rsid w:val="008C20DC"/>
    <w:rsid w:val="008D3CCC"/>
    <w:rsid w:val="008F3789"/>
    <w:rsid w:val="008F686C"/>
    <w:rsid w:val="00904800"/>
    <w:rsid w:val="009148DE"/>
    <w:rsid w:val="00934270"/>
    <w:rsid w:val="00936158"/>
    <w:rsid w:val="00941E30"/>
    <w:rsid w:val="00972444"/>
    <w:rsid w:val="009777D9"/>
    <w:rsid w:val="00991B88"/>
    <w:rsid w:val="009A5753"/>
    <w:rsid w:val="009A579D"/>
    <w:rsid w:val="009D7DD4"/>
    <w:rsid w:val="009E3297"/>
    <w:rsid w:val="009F2071"/>
    <w:rsid w:val="009F734F"/>
    <w:rsid w:val="009F7ACA"/>
    <w:rsid w:val="00A246B6"/>
    <w:rsid w:val="00A272A9"/>
    <w:rsid w:val="00A312E5"/>
    <w:rsid w:val="00A32784"/>
    <w:rsid w:val="00A373AA"/>
    <w:rsid w:val="00A37891"/>
    <w:rsid w:val="00A406F1"/>
    <w:rsid w:val="00A425AF"/>
    <w:rsid w:val="00A47E70"/>
    <w:rsid w:val="00A50CF0"/>
    <w:rsid w:val="00A55330"/>
    <w:rsid w:val="00A7671C"/>
    <w:rsid w:val="00A80F6E"/>
    <w:rsid w:val="00A8132D"/>
    <w:rsid w:val="00AA03C5"/>
    <w:rsid w:val="00AA2CBC"/>
    <w:rsid w:val="00AB3F6E"/>
    <w:rsid w:val="00AC5820"/>
    <w:rsid w:val="00AD1CD8"/>
    <w:rsid w:val="00AD7CBC"/>
    <w:rsid w:val="00AE1BE6"/>
    <w:rsid w:val="00AE5A11"/>
    <w:rsid w:val="00B01536"/>
    <w:rsid w:val="00B258BB"/>
    <w:rsid w:val="00B300A1"/>
    <w:rsid w:val="00B56A50"/>
    <w:rsid w:val="00B67B97"/>
    <w:rsid w:val="00B72F3E"/>
    <w:rsid w:val="00B73E7D"/>
    <w:rsid w:val="00B80FED"/>
    <w:rsid w:val="00B82FE7"/>
    <w:rsid w:val="00B9683A"/>
    <w:rsid w:val="00B968C8"/>
    <w:rsid w:val="00BA3EC5"/>
    <w:rsid w:val="00BA51D9"/>
    <w:rsid w:val="00BB5DFC"/>
    <w:rsid w:val="00BD279D"/>
    <w:rsid w:val="00BD625F"/>
    <w:rsid w:val="00BD6BB8"/>
    <w:rsid w:val="00BD7EC9"/>
    <w:rsid w:val="00BE0D95"/>
    <w:rsid w:val="00C345AD"/>
    <w:rsid w:val="00C50A16"/>
    <w:rsid w:val="00C66BA2"/>
    <w:rsid w:val="00C870F6"/>
    <w:rsid w:val="00C95985"/>
    <w:rsid w:val="00CA05F1"/>
    <w:rsid w:val="00CC5026"/>
    <w:rsid w:val="00CC68D0"/>
    <w:rsid w:val="00CF3BBB"/>
    <w:rsid w:val="00D002A4"/>
    <w:rsid w:val="00D03F9A"/>
    <w:rsid w:val="00D06D51"/>
    <w:rsid w:val="00D24991"/>
    <w:rsid w:val="00D33622"/>
    <w:rsid w:val="00D50255"/>
    <w:rsid w:val="00D52ADE"/>
    <w:rsid w:val="00D53F99"/>
    <w:rsid w:val="00D66520"/>
    <w:rsid w:val="00D70F07"/>
    <w:rsid w:val="00D80124"/>
    <w:rsid w:val="00D84AE9"/>
    <w:rsid w:val="00D97F47"/>
    <w:rsid w:val="00DE34CF"/>
    <w:rsid w:val="00DE3EE7"/>
    <w:rsid w:val="00DE448C"/>
    <w:rsid w:val="00DE4EBB"/>
    <w:rsid w:val="00E13F3D"/>
    <w:rsid w:val="00E34898"/>
    <w:rsid w:val="00E459C4"/>
    <w:rsid w:val="00E513BA"/>
    <w:rsid w:val="00E7711D"/>
    <w:rsid w:val="00E9648E"/>
    <w:rsid w:val="00EB09B7"/>
    <w:rsid w:val="00EB33DD"/>
    <w:rsid w:val="00EE7D7C"/>
    <w:rsid w:val="00F00467"/>
    <w:rsid w:val="00F25D98"/>
    <w:rsid w:val="00F300FB"/>
    <w:rsid w:val="00F523E8"/>
    <w:rsid w:val="00F61657"/>
    <w:rsid w:val="00F9188B"/>
    <w:rsid w:val="00F918C0"/>
    <w:rsid w:val="00F94AD7"/>
    <w:rsid w:val="00FA78AF"/>
    <w:rsid w:val="00FB6386"/>
    <w:rsid w:val="00FC0B23"/>
    <w:rsid w:val="00FC4AF6"/>
    <w:rsid w:val="00FF54C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E1E90"/>
    <w:rPr>
      <w:rFonts w:ascii="Times New Roman" w:hAnsi="Times New Roman"/>
      <w:lang w:val="en-GB" w:eastAsia="en-US"/>
    </w:rPr>
  </w:style>
  <w:style w:type="character" w:customStyle="1" w:styleId="TF0">
    <w:name w:val="TF (文字)"/>
    <w:link w:val="TF"/>
    <w:locked/>
    <w:rsid w:val="006E1E90"/>
    <w:rPr>
      <w:rFonts w:ascii="Arial" w:hAnsi="Arial"/>
      <w:b/>
      <w:lang w:val="en-GB" w:eastAsia="en-US"/>
    </w:rPr>
  </w:style>
  <w:style w:type="character" w:customStyle="1" w:styleId="THChar">
    <w:name w:val="TH Char"/>
    <w:link w:val="TH"/>
    <w:rsid w:val="006E1E90"/>
    <w:rPr>
      <w:rFonts w:ascii="Arial" w:hAnsi="Arial"/>
      <w:b/>
      <w:lang w:val="en-GB" w:eastAsia="en-US"/>
    </w:rPr>
  </w:style>
  <w:style w:type="character" w:customStyle="1" w:styleId="NOZchn">
    <w:name w:val="NO Zchn"/>
    <w:link w:val="NO"/>
    <w:rsid w:val="003033D0"/>
    <w:rPr>
      <w:rFonts w:ascii="Times New Roman" w:hAnsi="Times New Roman"/>
      <w:lang w:val="en-GB" w:eastAsia="en-US"/>
    </w:rPr>
  </w:style>
  <w:style w:type="paragraph" w:styleId="Revision">
    <w:name w:val="Revision"/>
    <w:hidden/>
    <w:uiPriority w:val="99"/>
    <w:semiHidden/>
    <w:rsid w:val="002F5D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1784</Words>
  <Characters>10174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v3</cp:lastModifiedBy>
  <cp:revision>15</cp:revision>
  <cp:lastPrinted>1900-01-01T00:00:00Z</cp:lastPrinted>
  <dcterms:created xsi:type="dcterms:W3CDTF">2024-10-05T10:57:00Z</dcterms:created>
  <dcterms:modified xsi:type="dcterms:W3CDTF">2024-10-17T00:39:00Z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