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C740C" w14:textId="3C908704" w:rsidR="00987E13" w:rsidRDefault="00987E13" w:rsidP="00987E13">
      <w:pPr>
        <w:pStyle w:val="CRCoverPage"/>
        <w:tabs>
          <w:tab w:val="right" w:pos="9639"/>
        </w:tabs>
        <w:spacing w:after="0"/>
        <w:rPr>
          <w:b/>
          <w:i/>
          <w:noProof/>
          <w:sz w:val="28"/>
        </w:rPr>
      </w:pPr>
      <w:bookmarkStart w:id="0" w:name="_Hlk178596223"/>
      <w:bookmarkStart w:id="1" w:name="_Hlk145491888"/>
      <w:bookmarkStart w:id="2" w:name="_Toc155127532"/>
      <w:bookmarkStart w:id="3" w:name="_Toc178419584"/>
      <w:bookmarkStart w:id="4" w:name="_Hlk175139811"/>
      <w:bookmarkStart w:id="5" w:name="_Toc20217896"/>
      <w:r>
        <w:rPr>
          <w:b/>
          <w:noProof/>
          <w:sz w:val="24"/>
        </w:rPr>
        <w:t>3GPP TSG-CT WG1 Meeting #151</w:t>
      </w:r>
      <w:r>
        <w:rPr>
          <w:b/>
          <w:i/>
          <w:noProof/>
          <w:sz w:val="28"/>
        </w:rPr>
        <w:tab/>
      </w:r>
      <w:r>
        <w:rPr>
          <w:b/>
          <w:noProof/>
          <w:sz w:val="24"/>
        </w:rPr>
        <w:t>C1-24</w:t>
      </w:r>
      <w:r w:rsidR="00287ED4">
        <w:rPr>
          <w:b/>
          <w:noProof/>
          <w:sz w:val="24"/>
        </w:rPr>
        <w:t>5697</w:t>
      </w:r>
    </w:p>
    <w:bookmarkEnd w:id="0"/>
    <w:p w14:paraId="5A7CE52C" w14:textId="77777777" w:rsidR="00987E13" w:rsidRDefault="00987E13" w:rsidP="00987E13">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E13" w14:paraId="712BBE6C" w14:textId="77777777" w:rsidTr="00E70EAD">
        <w:tc>
          <w:tcPr>
            <w:tcW w:w="9641" w:type="dxa"/>
            <w:gridSpan w:val="9"/>
            <w:tcBorders>
              <w:top w:val="single" w:sz="4" w:space="0" w:color="auto"/>
              <w:left w:val="single" w:sz="4" w:space="0" w:color="auto"/>
              <w:right w:val="single" w:sz="4" w:space="0" w:color="auto"/>
            </w:tcBorders>
          </w:tcPr>
          <w:bookmarkEnd w:id="1"/>
          <w:p w14:paraId="0470A9B9" w14:textId="77777777" w:rsidR="00987E13" w:rsidRDefault="00987E13" w:rsidP="00E70EAD">
            <w:pPr>
              <w:pStyle w:val="CRCoverPage"/>
              <w:spacing w:after="0"/>
              <w:jc w:val="right"/>
              <w:rPr>
                <w:i/>
                <w:noProof/>
              </w:rPr>
            </w:pPr>
            <w:r>
              <w:rPr>
                <w:i/>
                <w:noProof/>
                <w:sz w:val="14"/>
              </w:rPr>
              <w:t>CR-Form-v12.2</w:t>
            </w:r>
          </w:p>
        </w:tc>
      </w:tr>
      <w:tr w:rsidR="00987E13" w14:paraId="32EB1474" w14:textId="77777777" w:rsidTr="00E70EAD">
        <w:tc>
          <w:tcPr>
            <w:tcW w:w="9641" w:type="dxa"/>
            <w:gridSpan w:val="9"/>
            <w:tcBorders>
              <w:left w:val="single" w:sz="4" w:space="0" w:color="auto"/>
              <w:right w:val="single" w:sz="4" w:space="0" w:color="auto"/>
            </w:tcBorders>
          </w:tcPr>
          <w:p w14:paraId="3635397C" w14:textId="77777777" w:rsidR="00987E13" w:rsidRDefault="00987E13" w:rsidP="00E70EAD">
            <w:pPr>
              <w:pStyle w:val="CRCoverPage"/>
              <w:spacing w:after="0"/>
              <w:jc w:val="center"/>
              <w:rPr>
                <w:noProof/>
              </w:rPr>
            </w:pPr>
            <w:r>
              <w:rPr>
                <w:b/>
                <w:noProof/>
                <w:sz w:val="32"/>
              </w:rPr>
              <w:t>CHANGE REQUEST</w:t>
            </w:r>
          </w:p>
        </w:tc>
      </w:tr>
      <w:tr w:rsidR="00987E13" w14:paraId="62A61BA0" w14:textId="77777777" w:rsidTr="00E70EAD">
        <w:tc>
          <w:tcPr>
            <w:tcW w:w="9641" w:type="dxa"/>
            <w:gridSpan w:val="9"/>
            <w:tcBorders>
              <w:left w:val="single" w:sz="4" w:space="0" w:color="auto"/>
              <w:right w:val="single" w:sz="4" w:space="0" w:color="auto"/>
            </w:tcBorders>
          </w:tcPr>
          <w:p w14:paraId="7F7C67C6" w14:textId="77777777" w:rsidR="00987E13" w:rsidRDefault="00987E13" w:rsidP="00E70EAD">
            <w:pPr>
              <w:pStyle w:val="CRCoverPage"/>
              <w:spacing w:after="0"/>
              <w:rPr>
                <w:noProof/>
                <w:sz w:val="8"/>
                <w:szCs w:val="8"/>
              </w:rPr>
            </w:pPr>
          </w:p>
        </w:tc>
      </w:tr>
      <w:tr w:rsidR="00987E13" w14:paraId="47132084" w14:textId="77777777" w:rsidTr="00E70EAD">
        <w:tc>
          <w:tcPr>
            <w:tcW w:w="142" w:type="dxa"/>
            <w:tcBorders>
              <w:left w:val="single" w:sz="4" w:space="0" w:color="auto"/>
            </w:tcBorders>
          </w:tcPr>
          <w:p w14:paraId="197EBD57" w14:textId="77777777" w:rsidR="00987E13" w:rsidRDefault="00987E13" w:rsidP="00E70EAD">
            <w:pPr>
              <w:pStyle w:val="CRCoverPage"/>
              <w:spacing w:after="0"/>
              <w:jc w:val="right"/>
              <w:rPr>
                <w:noProof/>
              </w:rPr>
            </w:pPr>
          </w:p>
        </w:tc>
        <w:tc>
          <w:tcPr>
            <w:tcW w:w="1559" w:type="dxa"/>
            <w:shd w:val="pct30" w:color="FFFF00" w:fill="auto"/>
          </w:tcPr>
          <w:p w14:paraId="2E3281E2" w14:textId="77777777" w:rsidR="00987E13" w:rsidRPr="00410371" w:rsidRDefault="00987E13" w:rsidP="00E70EAD">
            <w:pPr>
              <w:pStyle w:val="CRCoverPage"/>
              <w:spacing w:after="0"/>
              <w:jc w:val="right"/>
              <w:rPr>
                <w:b/>
                <w:noProof/>
                <w:sz w:val="28"/>
              </w:rPr>
            </w:pPr>
            <w:r>
              <w:rPr>
                <w:b/>
                <w:noProof/>
                <w:sz w:val="28"/>
              </w:rPr>
              <w:t>24.301</w:t>
            </w:r>
          </w:p>
        </w:tc>
        <w:tc>
          <w:tcPr>
            <w:tcW w:w="709" w:type="dxa"/>
          </w:tcPr>
          <w:p w14:paraId="62AD7552" w14:textId="77777777" w:rsidR="00987E13" w:rsidRDefault="00987E13" w:rsidP="00E70EAD">
            <w:pPr>
              <w:pStyle w:val="CRCoverPage"/>
              <w:spacing w:after="0"/>
              <w:jc w:val="center"/>
              <w:rPr>
                <w:noProof/>
              </w:rPr>
            </w:pPr>
            <w:r>
              <w:rPr>
                <w:b/>
                <w:noProof/>
                <w:sz w:val="28"/>
              </w:rPr>
              <w:t>CR</w:t>
            </w:r>
          </w:p>
        </w:tc>
        <w:tc>
          <w:tcPr>
            <w:tcW w:w="1276" w:type="dxa"/>
            <w:shd w:val="pct30" w:color="FFFF00" w:fill="auto"/>
          </w:tcPr>
          <w:p w14:paraId="337AA9CD" w14:textId="6464529D" w:rsidR="00987E13" w:rsidRPr="00410371" w:rsidRDefault="00B16AC9" w:rsidP="00E70EAD">
            <w:pPr>
              <w:pStyle w:val="CRCoverPage"/>
              <w:spacing w:after="0"/>
              <w:rPr>
                <w:noProof/>
              </w:rPr>
            </w:pPr>
            <w:r>
              <w:rPr>
                <w:b/>
                <w:noProof/>
                <w:sz w:val="28"/>
              </w:rPr>
              <w:t>4124</w:t>
            </w:r>
          </w:p>
        </w:tc>
        <w:tc>
          <w:tcPr>
            <w:tcW w:w="709" w:type="dxa"/>
          </w:tcPr>
          <w:p w14:paraId="03D0DD3E" w14:textId="77777777" w:rsidR="00987E13" w:rsidRDefault="00987E13"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EC436BC" w14:textId="69B8C354" w:rsidR="00987E13" w:rsidRPr="00410371" w:rsidRDefault="00287ED4" w:rsidP="00E70EAD">
            <w:pPr>
              <w:pStyle w:val="CRCoverPage"/>
              <w:spacing w:after="0"/>
              <w:jc w:val="center"/>
              <w:rPr>
                <w:b/>
                <w:noProof/>
              </w:rPr>
            </w:pPr>
            <w:r>
              <w:rPr>
                <w:b/>
                <w:noProof/>
                <w:sz w:val="28"/>
              </w:rPr>
              <w:t>1</w:t>
            </w:r>
          </w:p>
        </w:tc>
        <w:tc>
          <w:tcPr>
            <w:tcW w:w="2410" w:type="dxa"/>
          </w:tcPr>
          <w:p w14:paraId="4874D8BC" w14:textId="77777777" w:rsidR="00987E13" w:rsidRDefault="00987E13"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B89AD" w14:textId="77777777" w:rsidR="00987E13" w:rsidRPr="00410371" w:rsidRDefault="00987E13" w:rsidP="00E70EAD">
            <w:pPr>
              <w:pStyle w:val="CRCoverPage"/>
              <w:spacing w:after="0"/>
              <w:jc w:val="center"/>
              <w:rPr>
                <w:noProof/>
                <w:sz w:val="28"/>
              </w:rPr>
            </w:pPr>
            <w:r>
              <w:rPr>
                <w:b/>
                <w:noProof/>
                <w:sz w:val="28"/>
              </w:rPr>
              <w:t>19.0.0</w:t>
            </w:r>
          </w:p>
        </w:tc>
        <w:tc>
          <w:tcPr>
            <w:tcW w:w="143" w:type="dxa"/>
            <w:tcBorders>
              <w:right w:val="single" w:sz="4" w:space="0" w:color="auto"/>
            </w:tcBorders>
          </w:tcPr>
          <w:p w14:paraId="60CD8278" w14:textId="77777777" w:rsidR="00987E13" w:rsidRDefault="00987E13" w:rsidP="00E70EAD">
            <w:pPr>
              <w:pStyle w:val="CRCoverPage"/>
              <w:spacing w:after="0"/>
              <w:rPr>
                <w:noProof/>
              </w:rPr>
            </w:pPr>
          </w:p>
        </w:tc>
      </w:tr>
      <w:tr w:rsidR="00987E13" w14:paraId="1BB7ED1A" w14:textId="77777777" w:rsidTr="00E70EAD">
        <w:tc>
          <w:tcPr>
            <w:tcW w:w="9641" w:type="dxa"/>
            <w:gridSpan w:val="9"/>
            <w:tcBorders>
              <w:left w:val="single" w:sz="4" w:space="0" w:color="auto"/>
              <w:right w:val="single" w:sz="4" w:space="0" w:color="auto"/>
            </w:tcBorders>
          </w:tcPr>
          <w:p w14:paraId="43D34983" w14:textId="77777777" w:rsidR="00987E13" w:rsidRDefault="00987E13" w:rsidP="00E70EAD">
            <w:pPr>
              <w:pStyle w:val="CRCoverPage"/>
              <w:spacing w:after="0"/>
              <w:rPr>
                <w:noProof/>
              </w:rPr>
            </w:pPr>
          </w:p>
        </w:tc>
      </w:tr>
      <w:tr w:rsidR="00987E13" w14:paraId="46B96173" w14:textId="77777777" w:rsidTr="00E70EAD">
        <w:tc>
          <w:tcPr>
            <w:tcW w:w="9641" w:type="dxa"/>
            <w:gridSpan w:val="9"/>
            <w:tcBorders>
              <w:top w:val="single" w:sz="4" w:space="0" w:color="auto"/>
            </w:tcBorders>
          </w:tcPr>
          <w:p w14:paraId="7A0FAEFF" w14:textId="77777777" w:rsidR="00987E13" w:rsidRPr="00F25D98" w:rsidRDefault="00987E13"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7E13" w14:paraId="3062BD2C" w14:textId="77777777" w:rsidTr="00E70EAD">
        <w:tc>
          <w:tcPr>
            <w:tcW w:w="9641" w:type="dxa"/>
            <w:gridSpan w:val="9"/>
          </w:tcPr>
          <w:p w14:paraId="50DC5982" w14:textId="77777777" w:rsidR="00987E13" w:rsidRDefault="00987E13" w:rsidP="00E70EAD">
            <w:pPr>
              <w:pStyle w:val="CRCoverPage"/>
              <w:spacing w:after="0"/>
              <w:rPr>
                <w:noProof/>
                <w:sz w:val="8"/>
                <w:szCs w:val="8"/>
              </w:rPr>
            </w:pPr>
          </w:p>
        </w:tc>
      </w:tr>
    </w:tbl>
    <w:p w14:paraId="57001EDE" w14:textId="77777777" w:rsidR="00987E13" w:rsidRDefault="00987E13" w:rsidP="0098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E13" w14:paraId="2C415AB6" w14:textId="77777777" w:rsidTr="00E70EAD">
        <w:tc>
          <w:tcPr>
            <w:tcW w:w="2835" w:type="dxa"/>
          </w:tcPr>
          <w:p w14:paraId="3AAD1B57" w14:textId="77777777" w:rsidR="00987E13" w:rsidRDefault="00987E13" w:rsidP="00E70EAD">
            <w:pPr>
              <w:pStyle w:val="CRCoverPage"/>
              <w:tabs>
                <w:tab w:val="right" w:pos="2751"/>
              </w:tabs>
              <w:spacing w:after="0"/>
              <w:rPr>
                <w:b/>
                <w:i/>
                <w:noProof/>
              </w:rPr>
            </w:pPr>
            <w:r>
              <w:rPr>
                <w:b/>
                <w:i/>
                <w:noProof/>
              </w:rPr>
              <w:t>Proposed change affects:</w:t>
            </w:r>
          </w:p>
        </w:tc>
        <w:tc>
          <w:tcPr>
            <w:tcW w:w="1418" w:type="dxa"/>
          </w:tcPr>
          <w:p w14:paraId="1DFEB9A4" w14:textId="77777777" w:rsidR="00987E13" w:rsidRDefault="00987E13"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2484AC" w14:textId="77777777" w:rsidR="00987E13" w:rsidRDefault="00987E13" w:rsidP="00E70EAD">
            <w:pPr>
              <w:pStyle w:val="CRCoverPage"/>
              <w:spacing w:after="0"/>
              <w:jc w:val="center"/>
              <w:rPr>
                <w:b/>
                <w:caps/>
                <w:noProof/>
              </w:rPr>
            </w:pPr>
          </w:p>
        </w:tc>
        <w:tc>
          <w:tcPr>
            <w:tcW w:w="709" w:type="dxa"/>
            <w:tcBorders>
              <w:left w:val="single" w:sz="4" w:space="0" w:color="auto"/>
            </w:tcBorders>
          </w:tcPr>
          <w:p w14:paraId="240287E3" w14:textId="77777777" w:rsidR="00987E13" w:rsidRDefault="00987E13"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3DB4C" w14:textId="24133E00" w:rsidR="00987E13" w:rsidRDefault="00526C82" w:rsidP="00E70EAD">
            <w:pPr>
              <w:pStyle w:val="CRCoverPage"/>
              <w:spacing w:after="0"/>
              <w:jc w:val="center"/>
              <w:rPr>
                <w:b/>
                <w:caps/>
                <w:noProof/>
              </w:rPr>
            </w:pPr>
            <w:r>
              <w:rPr>
                <w:b/>
                <w:caps/>
                <w:noProof/>
              </w:rPr>
              <w:t>x</w:t>
            </w:r>
          </w:p>
        </w:tc>
        <w:tc>
          <w:tcPr>
            <w:tcW w:w="2126" w:type="dxa"/>
          </w:tcPr>
          <w:p w14:paraId="4AA09F31" w14:textId="77777777" w:rsidR="00987E13" w:rsidRDefault="00987E13"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7F791" w14:textId="113E3E46" w:rsidR="00987E13" w:rsidRDefault="00987E13" w:rsidP="00E70EAD">
            <w:pPr>
              <w:pStyle w:val="CRCoverPage"/>
              <w:spacing w:after="0"/>
              <w:jc w:val="center"/>
              <w:rPr>
                <w:b/>
                <w:caps/>
                <w:noProof/>
              </w:rPr>
            </w:pPr>
          </w:p>
        </w:tc>
        <w:tc>
          <w:tcPr>
            <w:tcW w:w="1418" w:type="dxa"/>
            <w:tcBorders>
              <w:left w:val="nil"/>
            </w:tcBorders>
          </w:tcPr>
          <w:p w14:paraId="3FB12435" w14:textId="77777777" w:rsidR="00987E13" w:rsidRDefault="00987E13"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6D761" w14:textId="77777777" w:rsidR="00987E13" w:rsidRDefault="00987E13" w:rsidP="00E70EAD">
            <w:pPr>
              <w:pStyle w:val="CRCoverPage"/>
              <w:spacing w:after="0"/>
              <w:jc w:val="center"/>
              <w:rPr>
                <w:b/>
                <w:bCs/>
                <w:caps/>
                <w:noProof/>
              </w:rPr>
            </w:pPr>
            <w:r>
              <w:rPr>
                <w:b/>
                <w:bCs/>
                <w:caps/>
                <w:noProof/>
              </w:rPr>
              <w:t>x</w:t>
            </w:r>
          </w:p>
        </w:tc>
      </w:tr>
    </w:tbl>
    <w:p w14:paraId="6241D3FA" w14:textId="77777777" w:rsidR="00987E13" w:rsidRDefault="00987E13" w:rsidP="0098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E13" w14:paraId="23BC7249" w14:textId="77777777" w:rsidTr="00E70EAD">
        <w:tc>
          <w:tcPr>
            <w:tcW w:w="9640" w:type="dxa"/>
            <w:gridSpan w:val="11"/>
          </w:tcPr>
          <w:p w14:paraId="126E1230" w14:textId="77777777" w:rsidR="00987E13" w:rsidRDefault="00987E13" w:rsidP="00E70EAD">
            <w:pPr>
              <w:pStyle w:val="CRCoverPage"/>
              <w:spacing w:after="0"/>
              <w:rPr>
                <w:noProof/>
                <w:sz w:val="8"/>
                <w:szCs w:val="8"/>
              </w:rPr>
            </w:pPr>
          </w:p>
        </w:tc>
      </w:tr>
      <w:tr w:rsidR="00987E13" w14:paraId="36CA4F4C" w14:textId="77777777" w:rsidTr="00E70EAD">
        <w:tc>
          <w:tcPr>
            <w:tcW w:w="1843" w:type="dxa"/>
            <w:tcBorders>
              <w:top w:val="single" w:sz="4" w:space="0" w:color="auto"/>
              <w:left w:val="single" w:sz="4" w:space="0" w:color="auto"/>
            </w:tcBorders>
          </w:tcPr>
          <w:p w14:paraId="0F7932DD" w14:textId="77777777" w:rsidR="00987E13" w:rsidRDefault="00987E13"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101AE" w14:textId="5D5EF02C" w:rsidR="00987E13" w:rsidRDefault="00987E13" w:rsidP="00E70EAD">
            <w:pPr>
              <w:pStyle w:val="CRCoverPage"/>
              <w:spacing w:after="0"/>
              <w:ind w:left="100"/>
              <w:rPr>
                <w:noProof/>
              </w:rPr>
            </w:pPr>
            <w:r w:rsidRPr="00C74843">
              <w:rPr>
                <w:noProof/>
              </w:rPr>
              <w:t xml:space="preserve">RAT utilization control </w:t>
            </w:r>
            <w:r w:rsidR="00BF4F46">
              <w:rPr>
                <w:noProof/>
              </w:rPr>
              <w:t>in GUTI reallocation</w:t>
            </w:r>
          </w:p>
        </w:tc>
      </w:tr>
      <w:tr w:rsidR="00987E13" w14:paraId="7D8FC40B" w14:textId="77777777" w:rsidTr="00E70EAD">
        <w:tc>
          <w:tcPr>
            <w:tcW w:w="1843" w:type="dxa"/>
            <w:tcBorders>
              <w:left w:val="single" w:sz="4" w:space="0" w:color="auto"/>
            </w:tcBorders>
          </w:tcPr>
          <w:p w14:paraId="0A50DD58"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B483E6D" w14:textId="77777777" w:rsidR="00987E13" w:rsidRDefault="00987E13" w:rsidP="00E70EAD">
            <w:pPr>
              <w:pStyle w:val="CRCoverPage"/>
              <w:spacing w:after="0"/>
              <w:rPr>
                <w:noProof/>
                <w:sz w:val="8"/>
                <w:szCs w:val="8"/>
              </w:rPr>
            </w:pPr>
          </w:p>
        </w:tc>
      </w:tr>
      <w:tr w:rsidR="00987E13" w14:paraId="5E2F3E32" w14:textId="77777777" w:rsidTr="00E70EAD">
        <w:tc>
          <w:tcPr>
            <w:tcW w:w="1843" w:type="dxa"/>
            <w:tcBorders>
              <w:left w:val="single" w:sz="4" w:space="0" w:color="auto"/>
            </w:tcBorders>
          </w:tcPr>
          <w:p w14:paraId="0F60E225" w14:textId="77777777" w:rsidR="00987E13" w:rsidRDefault="00987E13"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05A92" w14:textId="77777777" w:rsidR="00987E13" w:rsidRDefault="00987E13" w:rsidP="00E70EAD">
            <w:pPr>
              <w:pStyle w:val="CRCoverPage"/>
              <w:spacing w:after="0"/>
              <w:ind w:left="100"/>
              <w:rPr>
                <w:noProof/>
              </w:rPr>
            </w:pPr>
            <w:r>
              <w:rPr>
                <w:noProof/>
              </w:rPr>
              <w:t>Huawei, HiSilicon</w:t>
            </w:r>
          </w:p>
        </w:tc>
      </w:tr>
      <w:tr w:rsidR="00987E13" w14:paraId="7CE5F5AB" w14:textId="77777777" w:rsidTr="00E70EAD">
        <w:tc>
          <w:tcPr>
            <w:tcW w:w="1843" w:type="dxa"/>
            <w:tcBorders>
              <w:left w:val="single" w:sz="4" w:space="0" w:color="auto"/>
            </w:tcBorders>
          </w:tcPr>
          <w:p w14:paraId="5571F5FB" w14:textId="77777777" w:rsidR="00987E13" w:rsidRDefault="00987E13"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674A7" w14:textId="77777777" w:rsidR="00987E13" w:rsidRDefault="00987E13" w:rsidP="00E70EAD">
            <w:pPr>
              <w:pStyle w:val="CRCoverPage"/>
              <w:spacing w:after="0"/>
              <w:ind w:left="100"/>
              <w:rPr>
                <w:noProof/>
              </w:rPr>
            </w:pPr>
            <w:r>
              <w:t>C1</w:t>
            </w:r>
          </w:p>
        </w:tc>
      </w:tr>
      <w:tr w:rsidR="00987E13" w14:paraId="3C50D9FE" w14:textId="77777777" w:rsidTr="00E70EAD">
        <w:tc>
          <w:tcPr>
            <w:tcW w:w="1843" w:type="dxa"/>
            <w:tcBorders>
              <w:left w:val="single" w:sz="4" w:space="0" w:color="auto"/>
            </w:tcBorders>
          </w:tcPr>
          <w:p w14:paraId="1D0E9A82"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44A2A98" w14:textId="77777777" w:rsidR="00987E13" w:rsidRDefault="00987E13" w:rsidP="00E70EAD">
            <w:pPr>
              <w:pStyle w:val="CRCoverPage"/>
              <w:spacing w:after="0"/>
              <w:rPr>
                <w:noProof/>
                <w:sz w:val="8"/>
                <w:szCs w:val="8"/>
              </w:rPr>
            </w:pPr>
          </w:p>
        </w:tc>
      </w:tr>
      <w:tr w:rsidR="00987E13" w14:paraId="747ADBC8" w14:textId="77777777" w:rsidTr="00E70EAD">
        <w:tc>
          <w:tcPr>
            <w:tcW w:w="1843" w:type="dxa"/>
            <w:tcBorders>
              <w:left w:val="single" w:sz="4" w:space="0" w:color="auto"/>
            </w:tcBorders>
          </w:tcPr>
          <w:p w14:paraId="04C7B7C6" w14:textId="77777777" w:rsidR="00987E13" w:rsidRDefault="00987E13"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7CE1D9E1" w14:textId="77777777" w:rsidR="00987E13" w:rsidRDefault="00987E13" w:rsidP="00E70EAD">
            <w:pPr>
              <w:pStyle w:val="CRCoverPage"/>
              <w:spacing w:after="0"/>
              <w:ind w:left="100"/>
              <w:rPr>
                <w:noProof/>
              </w:rPr>
            </w:pPr>
            <w:r>
              <w:t>ECRATU</w:t>
            </w:r>
          </w:p>
        </w:tc>
        <w:tc>
          <w:tcPr>
            <w:tcW w:w="567" w:type="dxa"/>
            <w:tcBorders>
              <w:left w:val="nil"/>
            </w:tcBorders>
          </w:tcPr>
          <w:p w14:paraId="7F707A5B" w14:textId="77777777" w:rsidR="00987E13" w:rsidRDefault="00987E13" w:rsidP="00E70EAD">
            <w:pPr>
              <w:pStyle w:val="CRCoverPage"/>
              <w:spacing w:after="0"/>
              <w:ind w:right="100"/>
              <w:rPr>
                <w:noProof/>
              </w:rPr>
            </w:pPr>
          </w:p>
        </w:tc>
        <w:tc>
          <w:tcPr>
            <w:tcW w:w="1417" w:type="dxa"/>
            <w:gridSpan w:val="3"/>
            <w:tcBorders>
              <w:left w:val="nil"/>
            </w:tcBorders>
          </w:tcPr>
          <w:p w14:paraId="1912EB60" w14:textId="77777777" w:rsidR="00987E13" w:rsidRDefault="00987E13"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DC6E29" w14:textId="77777777" w:rsidR="00987E13" w:rsidRDefault="00987E13" w:rsidP="00E70EAD">
            <w:pPr>
              <w:pStyle w:val="CRCoverPage"/>
              <w:spacing w:after="0"/>
              <w:ind w:left="100"/>
              <w:rPr>
                <w:noProof/>
              </w:rPr>
            </w:pPr>
            <w:r>
              <w:t>2024-10-07</w:t>
            </w:r>
          </w:p>
        </w:tc>
      </w:tr>
      <w:tr w:rsidR="00987E13" w14:paraId="54FC928A" w14:textId="77777777" w:rsidTr="00E70EAD">
        <w:tc>
          <w:tcPr>
            <w:tcW w:w="1843" w:type="dxa"/>
            <w:tcBorders>
              <w:left w:val="single" w:sz="4" w:space="0" w:color="auto"/>
            </w:tcBorders>
          </w:tcPr>
          <w:p w14:paraId="284E6D09" w14:textId="77777777" w:rsidR="00987E13" w:rsidRDefault="00987E13" w:rsidP="00E70EAD">
            <w:pPr>
              <w:pStyle w:val="CRCoverPage"/>
              <w:spacing w:after="0"/>
              <w:rPr>
                <w:b/>
                <w:i/>
                <w:noProof/>
                <w:sz w:val="8"/>
                <w:szCs w:val="8"/>
              </w:rPr>
            </w:pPr>
          </w:p>
        </w:tc>
        <w:tc>
          <w:tcPr>
            <w:tcW w:w="1986" w:type="dxa"/>
            <w:gridSpan w:val="4"/>
          </w:tcPr>
          <w:p w14:paraId="63B9C2F7" w14:textId="77777777" w:rsidR="00987E13" w:rsidRDefault="00987E13" w:rsidP="00E70EAD">
            <w:pPr>
              <w:pStyle w:val="CRCoverPage"/>
              <w:spacing w:after="0"/>
              <w:rPr>
                <w:noProof/>
                <w:sz w:val="8"/>
                <w:szCs w:val="8"/>
              </w:rPr>
            </w:pPr>
          </w:p>
        </w:tc>
        <w:tc>
          <w:tcPr>
            <w:tcW w:w="2267" w:type="dxa"/>
            <w:gridSpan w:val="2"/>
          </w:tcPr>
          <w:p w14:paraId="68796F9F" w14:textId="77777777" w:rsidR="00987E13" w:rsidRDefault="00987E13" w:rsidP="00E70EAD">
            <w:pPr>
              <w:pStyle w:val="CRCoverPage"/>
              <w:spacing w:after="0"/>
              <w:rPr>
                <w:noProof/>
                <w:sz w:val="8"/>
                <w:szCs w:val="8"/>
              </w:rPr>
            </w:pPr>
          </w:p>
        </w:tc>
        <w:tc>
          <w:tcPr>
            <w:tcW w:w="1417" w:type="dxa"/>
            <w:gridSpan w:val="3"/>
          </w:tcPr>
          <w:p w14:paraId="15BC0433" w14:textId="77777777" w:rsidR="00987E13" w:rsidRDefault="00987E13" w:rsidP="00E70EAD">
            <w:pPr>
              <w:pStyle w:val="CRCoverPage"/>
              <w:spacing w:after="0"/>
              <w:rPr>
                <w:noProof/>
                <w:sz w:val="8"/>
                <w:szCs w:val="8"/>
              </w:rPr>
            </w:pPr>
          </w:p>
        </w:tc>
        <w:tc>
          <w:tcPr>
            <w:tcW w:w="2127" w:type="dxa"/>
            <w:tcBorders>
              <w:right w:val="single" w:sz="4" w:space="0" w:color="auto"/>
            </w:tcBorders>
          </w:tcPr>
          <w:p w14:paraId="68F9DF68" w14:textId="77777777" w:rsidR="00987E13" w:rsidRDefault="00987E13" w:rsidP="00E70EAD">
            <w:pPr>
              <w:pStyle w:val="CRCoverPage"/>
              <w:spacing w:after="0"/>
              <w:rPr>
                <w:noProof/>
                <w:sz w:val="8"/>
                <w:szCs w:val="8"/>
              </w:rPr>
            </w:pPr>
          </w:p>
        </w:tc>
      </w:tr>
      <w:tr w:rsidR="00987E13" w14:paraId="2A0A7BC7" w14:textId="77777777" w:rsidTr="00E70EAD">
        <w:trPr>
          <w:cantSplit/>
        </w:trPr>
        <w:tc>
          <w:tcPr>
            <w:tcW w:w="1843" w:type="dxa"/>
            <w:tcBorders>
              <w:left w:val="single" w:sz="4" w:space="0" w:color="auto"/>
            </w:tcBorders>
          </w:tcPr>
          <w:p w14:paraId="788E9856" w14:textId="77777777" w:rsidR="00987E13" w:rsidRDefault="00987E13" w:rsidP="00E70EAD">
            <w:pPr>
              <w:pStyle w:val="CRCoverPage"/>
              <w:tabs>
                <w:tab w:val="right" w:pos="1759"/>
              </w:tabs>
              <w:spacing w:after="0"/>
              <w:rPr>
                <w:b/>
                <w:i/>
                <w:noProof/>
              </w:rPr>
            </w:pPr>
            <w:r>
              <w:rPr>
                <w:b/>
                <w:i/>
                <w:noProof/>
              </w:rPr>
              <w:t>Category:</w:t>
            </w:r>
          </w:p>
        </w:tc>
        <w:tc>
          <w:tcPr>
            <w:tcW w:w="851" w:type="dxa"/>
            <w:shd w:val="pct30" w:color="FFFF00" w:fill="auto"/>
          </w:tcPr>
          <w:p w14:paraId="11772424" w14:textId="77777777" w:rsidR="00987E13" w:rsidRDefault="00987E13" w:rsidP="00E70EAD">
            <w:pPr>
              <w:pStyle w:val="CRCoverPage"/>
              <w:spacing w:after="0"/>
              <w:ind w:left="100" w:right="-609"/>
              <w:rPr>
                <w:b/>
                <w:noProof/>
              </w:rPr>
            </w:pPr>
            <w:r>
              <w:t>F</w:t>
            </w:r>
          </w:p>
        </w:tc>
        <w:tc>
          <w:tcPr>
            <w:tcW w:w="3402" w:type="dxa"/>
            <w:gridSpan w:val="5"/>
            <w:tcBorders>
              <w:left w:val="nil"/>
            </w:tcBorders>
          </w:tcPr>
          <w:p w14:paraId="22B22729" w14:textId="77777777" w:rsidR="00987E13" w:rsidRDefault="00987E13" w:rsidP="00E70EAD">
            <w:pPr>
              <w:pStyle w:val="CRCoverPage"/>
              <w:spacing w:after="0"/>
              <w:rPr>
                <w:noProof/>
              </w:rPr>
            </w:pPr>
          </w:p>
        </w:tc>
        <w:tc>
          <w:tcPr>
            <w:tcW w:w="1417" w:type="dxa"/>
            <w:gridSpan w:val="3"/>
            <w:tcBorders>
              <w:left w:val="nil"/>
            </w:tcBorders>
          </w:tcPr>
          <w:p w14:paraId="27951E92" w14:textId="77777777" w:rsidR="00987E13" w:rsidRDefault="00987E13"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963E" w14:textId="77777777" w:rsidR="00987E13" w:rsidRDefault="00987E13" w:rsidP="00E70EAD">
            <w:pPr>
              <w:pStyle w:val="CRCoverPage"/>
              <w:spacing w:after="0"/>
              <w:ind w:left="100"/>
              <w:rPr>
                <w:noProof/>
              </w:rPr>
            </w:pPr>
            <w:r>
              <w:t>Rel-19</w:t>
            </w:r>
          </w:p>
        </w:tc>
      </w:tr>
      <w:tr w:rsidR="00987E13" w14:paraId="477ACC11" w14:textId="77777777" w:rsidTr="00E70EAD">
        <w:tc>
          <w:tcPr>
            <w:tcW w:w="1843" w:type="dxa"/>
            <w:tcBorders>
              <w:left w:val="single" w:sz="4" w:space="0" w:color="auto"/>
              <w:bottom w:val="single" w:sz="4" w:space="0" w:color="auto"/>
            </w:tcBorders>
          </w:tcPr>
          <w:p w14:paraId="6F3B3E0F" w14:textId="77777777" w:rsidR="00987E13" w:rsidRDefault="00987E13" w:rsidP="00E70EAD">
            <w:pPr>
              <w:pStyle w:val="CRCoverPage"/>
              <w:spacing w:after="0"/>
              <w:rPr>
                <w:b/>
                <w:i/>
                <w:noProof/>
              </w:rPr>
            </w:pPr>
          </w:p>
        </w:tc>
        <w:tc>
          <w:tcPr>
            <w:tcW w:w="4677" w:type="dxa"/>
            <w:gridSpan w:val="8"/>
            <w:tcBorders>
              <w:bottom w:val="single" w:sz="4" w:space="0" w:color="auto"/>
            </w:tcBorders>
          </w:tcPr>
          <w:p w14:paraId="4EC8AB34" w14:textId="77777777" w:rsidR="00987E13" w:rsidRDefault="00987E13"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CB725" w14:textId="77777777" w:rsidR="00987E13" w:rsidRDefault="00987E13"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AC456" w14:textId="77777777" w:rsidR="00987E13" w:rsidRPr="007C2097" w:rsidRDefault="00987E13"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7E13" w14:paraId="1AF894D9" w14:textId="77777777" w:rsidTr="00E70EAD">
        <w:tc>
          <w:tcPr>
            <w:tcW w:w="1843" w:type="dxa"/>
          </w:tcPr>
          <w:p w14:paraId="4CF38430" w14:textId="77777777" w:rsidR="00987E13" w:rsidRDefault="00987E13" w:rsidP="00E70EAD">
            <w:pPr>
              <w:pStyle w:val="CRCoverPage"/>
              <w:spacing w:after="0"/>
              <w:rPr>
                <w:b/>
                <w:i/>
                <w:noProof/>
                <w:sz w:val="8"/>
                <w:szCs w:val="8"/>
              </w:rPr>
            </w:pPr>
          </w:p>
        </w:tc>
        <w:tc>
          <w:tcPr>
            <w:tcW w:w="7797" w:type="dxa"/>
            <w:gridSpan w:val="10"/>
          </w:tcPr>
          <w:p w14:paraId="35230160" w14:textId="77777777" w:rsidR="00987E13" w:rsidRDefault="00987E13" w:rsidP="00E70EAD">
            <w:pPr>
              <w:pStyle w:val="CRCoverPage"/>
              <w:spacing w:after="0"/>
              <w:rPr>
                <w:noProof/>
                <w:sz w:val="8"/>
                <w:szCs w:val="8"/>
              </w:rPr>
            </w:pPr>
          </w:p>
        </w:tc>
      </w:tr>
      <w:tr w:rsidR="00987E13" w14:paraId="0493D700" w14:textId="77777777" w:rsidTr="00E70EAD">
        <w:tc>
          <w:tcPr>
            <w:tcW w:w="2694" w:type="dxa"/>
            <w:gridSpan w:val="2"/>
            <w:tcBorders>
              <w:top w:val="single" w:sz="4" w:space="0" w:color="auto"/>
              <w:left w:val="single" w:sz="4" w:space="0" w:color="auto"/>
            </w:tcBorders>
          </w:tcPr>
          <w:p w14:paraId="4D72FB8F" w14:textId="77777777" w:rsidR="00987E13" w:rsidRDefault="00987E13"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23200" w14:textId="7A3C2764" w:rsidR="00277270" w:rsidRDefault="00BF4F46" w:rsidP="00E70EAD">
            <w:pPr>
              <w:pStyle w:val="CRCoverPage"/>
              <w:spacing w:after="0"/>
              <w:ind w:left="100"/>
              <w:rPr>
                <w:noProof/>
              </w:rPr>
            </w:pPr>
            <w:r>
              <w:rPr>
                <w:noProof/>
                <w:lang w:val="en-US"/>
              </w:rPr>
              <w:t>Support</w:t>
            </w:r>
            <w:r w:rsidR="00987E13">
              <w:rPr>
                <w:noProof/>
                <w:lang w:val="en-US"/>
              </w:rPr>
              <w:t xml:space="preserve"> for </w:t>
            </w:r>
            <w:r w:rsidR="00987E13" w:rsidRPr="00041B5C">
              <w:rPr>
                <w:noProof/>
              </w:rPr>
              <w:t>RAT utilization control</w:t>
            </w:r>
            <w:r w:rsidR="00987E13">
              <w:rPr>
                <w:noProof/>
              </w:rPr>
              <w:t xml:space="preserve"> </w:t>
            </w:r>
            <w:r>
              <w:rPr>
                <w:noProof/>
              </w:rPr>
              <w:t>has been added to EPS and 5GS. In 5GS it is supported for the network t</w:t>
            </w:r>
            <w:r w:rsidR="00277270">
              <w:rPr>
                <w:noProof/>
              </w:rPr>
              <w:t>o</w:t>
            </w:r>
            <w:r>
              <w:rPr>
                <w:noProof/>
              </w:rPr>
              <w:t xml:space="preserve"> initiate providing new </w:t>
            </w:r>
            <w:r w:rsidRPr="00BF4F46">
              <w:rPr>
                <w:noProof/>
              </w:rPr>
              <w:t>RAT utilization control</w:t>
            </w:r>
            <w:r>
              <w:rPr>
                <w:noProof/>
              </w:rPr>
              <w:t xml:space="preserve"> information using the generic UE configuration update procedure.</w:t>
            </w:r>
            <w:r w:rsidR="00277270">
              <w:rPr>
                <w:noProof/>
              </w:rPr>
              <w:t xml:space="preserve"> This functionality can be used both to inform of restricted RATs, but also to remove previously indicated RAT restrictions, if needed.</w:t>
            </w:r>
          </w:p>
          <w:p w14:paraId="70C0147F" w14:textId="77777777" w:rsidR="00277270" w:rsidRDefault="00277270" w:rsidP="00E70EAD">
            <w:pPr>
              <w:pStyle w:val="CRCoverPage"/>
              <w:spacing w:after="0"/>
              <w:ind w:left="100"/>
              <w:rPr>
                <w:noProof/>
              </w:rPr>
            </w:pPr>
          </w:p>
          <w:p w14:paraId="4F2975AA" w14:textId="366E25EE" w:rsidR="00987E13" w:rsidRPr="0023467C" w:rsidRDefault="00BF4F46" w:rsidP="00E70EAD">
            <w:pPr>
              <w:pStyle w:val="CRCoverPage"/>
              <w:spacing w:after="0"/>
              <w:ind w:left="100"/>
              <w:rPr>
                <w:noProof/>
                <w:lang w:val="en-US"/>
              </w:rPr>
            </w:pPr>
            <w:r>
              <w:rPr>
                <w:noProof/>
              </w:rPr>
              <w:t xml:space="preserve">To allow the same feature support level in EPS it is proposed to duplicate RACS functionality and add support of </w:t>
            </w:r>
            <w:r w:rsidRPr="00BF4F46">
              <w:rPr>
                <w:noProof/>
              </w:rPr>
              <w:t>RAT utilization control</w:t>
            </w:r>
            <w:r>
              <w:rPr>
                <w:noProof/>
              </w:rPr>
              <w:t xml:space="preserve"> information in the GUTI reallocation procedure</w:t>
            </w:r>
            <w:r w:rsidR="00987E13">
              <w:rPr>
                <w:noProof/>
              </w:rPr>
              <w:t xml:space="preserve"> </w:t>
            </w:r>
          </w:p>
        </w:tc>
      </w:tr>
      <w:tr w:rsidR="00987E13" w14:paraId="3ACCF114" w14:textId="77777777" w:rsidTr="00E70EAD">
        <w:tc>
          <w:tcPr>
            <w:tcW w:w="2694" w:type="dxa"/>
            <w:gridSpan w:val="2"/>
            <w:tcBorders>
              <w:left w:val="single" w:sz="4" w:space="0" w:color="auto"/>
            </w:tcBorders>
          </w:tcPr>
          <w:p w14:paraId="36ABBF1E" w14:textId="77777777" w:rsidR="00987E13" w:rsidRDefault="00987E13"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5CFAA80" w14:textId="77777777" w:rsidR="00987E13" w:rsidRDefault="00987E13" w:rsidP="00E70EAD">
            <w:pPr>
              <w:pStyle w:val="CRCoverPage"/>
              <w:spacing w:after="0"/>
              <w:rPr>
                <w:noProof/>
                <w:sz w:val="8"/>
                <w:szCs w:val="8"/>
              </w:rPr>
            </w:pPr>
          </w:p>
        </w:tc>
      </w:tr>
      <w:tr w:rsidR="00987E13" w14:paraId="7D142020" w14:textId="77777777" w:rsidTr="00E70EAD">
        <w:tc>
          <w:tcPr>
            <w:tcW w:w="2694" w:type="dxa"/>
            <w:gridSpan w:val="2"/>
            <w:tcBorders>
              <w:left w:val="single" w:sz="4" w:space="0" w:color="auto"/>
            </w:tcBorders>
          </w:tcPr>
          <w:p w14:paraId="63495A6A" w14:textId="77777777" w:rsidR="00987E13" w:rsidRDefault="00987E13"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81C79" w14:textId="77777777" w:rsidR="00987E13" w:rsidRDefault="00BF4F46" w:rsidP="00E70EAD">
            <w:pPr>
              <w:pStyle w:val="CRCoverPage"/>
              <w:spacing w:after="0"/>
              <w:ind w:left="100"/>
              <w:rPr>
                <w:noProof/>
              </w:rPr>
            </w:pPr>
            <w:r>
              <w:rPr>
                <w:noProof/>
              </w:rPr>
              <w:t xml:space="preserve">GUTI reallocation procedure is updated to support </w:t>
            </w:r>
            <w:r w:rsidRPr="00BF4F46">
              <w:rPr>
                <w:noProof/>
              </w:rPr>
              <w:t>RAT utilization control</w:t>
            </w:r>
            <w:r>
              <w:rPr>
                <w:noProof/>
              </w:rPr>
              <w:t xml:space="preserve"> information</w:t>
            </w:r>
          </w:p>
          <w:p w14:paraId="63FC1CB1" w14:textId="77777777" w:rsidR="002E5034" w:rsidRDefault="002E5034" w:rsidP="00E70EAD">
            <w:pPr>
              <w:pStyle w:val="CRCoverPage"/>
              <w:spacing w:after="0"/>
              <w:ind w:left="100"/>
              <w:rPr>
                <w:noProof/>
              </w:rPr>
            </w:pPr>
          </w:p>
          <w:p w14:paraId="101E7FA9" w14:textId="40BC5FFF" w:rsidR="002E5034" w:rsidRDefault="002E5034" w:rsidP="00E70EAD">
            <w:pPr>
              <w:pStyle w:val="CRCoverPage"/>
              <w:spacing w:after="0"/>
              <w:ind w:left="100"/>
              <w:rPr>
                <w:noProof/>
              </w:rPr>
            </w:pPr>
            <w:r>
              <w:rPr>
                <w:noProof/>
              </w:rPr>
              <w:t>An Editor’s note is added for further study how to remove RAT restrictions from the UE.</w:t>
            </w:r>
          </w:p>
        </w:tc>
      </w:tr>
      <w:tr w:rsidR="00987E13" w14:paraId="52548A98" w14:textId="77777777" w:rsidTr="00E70EAD">
        <w:tc>
          <w:tcPr>
            <w:tcW w:w="2694" w:type="dxa"/>
            <w:gridSpan w:val="2"/>
            <w:tcBorders>
              <w:left w:val="single" w:sz="4" w:space="0" w:color="auto"/>
            </w:tcBorders>
          </w:tcPr>
          <w:p w14:paraId="08217280"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06324A2E" w14:textId="77777777" w:rsidR="00987E13" w:rsidRDefault="00987E13" w:rsidP="00E70EAD">
            <w:pPr>
              <w:pStyle w:val="CRCoverPage"/>
              <w:spacing w:after="0"/>
              <w:rPr>
                <w:noProof/>
                <w:sz w:val="8"/>
                <w:szCs w:val="8"/>
              </w:rPr>
            </w:pPr>
          </w:p>
        </w:tc>
      </w:tr>
      <w:tr w:rsidR="00987E13" w14:paraId="3921BAF2" w14:textId="77777777" w:rsidTr="00E70EAD">
        <w:tc>
          <w:tcPr>
            <w:tcW w:w="2694" w:type="dxa"/>
            <w:gridSpan w:val="2"/>
            <w:tcBorders>
              <w:left w:val="single" w:sz="4" w:space="0" w:color="auto"/>
              <w:bottom w:val="single" w:sz="4" w:space="0" w:color="auto"/>
            </w:tcBorders>
          </w:tcPr>
          <w:p w14:paraId="1055D8CA" w14:textId="77777777" w:rsidR="00987E13" w:rsidRDefault="00987E13"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A829E" w14:textId="7B201A04" w:rsidR="00987E13" w:rsidRDefault="00987E13" w:rsidP="00E70EAD">
            <w:pPr>
              <w:pStyle w:val="CRCoverPage"/>
              <w:spacing w:after="0"/>
              <w:ind w:left="100"/>
              <w:rPr>
                <w:noProof/>
              </w:rPr>
            </w:pPr>
            <w:r w:rsidRPr="00041B5C">
              <w:rPr>
                <w:noProof/>
              </w:rPr>
              <w:t>RAT utilization control</w:t>
            </w:r>
            <w:r>
              <w:rPr>
                <w:noProof/>
              </w:rPr>
              <w:t xml:space="preserve"> </w:t>
            </w:r>
            <w:r w:rsidR="00BF4F46">
              <w:rPr>
                <w:noProof/>
              </w:rPr>
              <w:t xml:space="preserve">support level differ between EPS and 5GS and providing </w:t>
            </w:r>
            <w:r w:rsidR="00BF4F46" w:rsidRPr="00BF4F46">
              <w:rPr>
                <w:noProof/>
              </w:rPr>
              <w:t>RAT utilization control</w:t>
            </w:r>
            <w:r w:rsidR="00BF4F46">
              <w:rPr>
                <w:noProof/>
              </w:rPr>
              <w:t xml:space="preserve"> information cannot be initiated by the UE in EPS.</w:t>
            </w:r>
          </w:p>
        </w:tc>
      </w:tr>
      <w:tr w:rsidR="00987E13" w14:paraId="5F0A58C2" w14:textId="77777777" w:rsidTr="00E70EAD">
        <w:tc>
          <w:tcPr>
            <w:tcW w:w="2694" w:type="dxa"/>
            <w:gridSpan w:val="2"/>
          </w:tcPr>
          <w:p w14:paraId="5E0D9DB2" w14:textId="77777777" w:rsidR="00987E13" w:rsidRDefault="00987E13" w:rsidP="00E70EAD">
            <w:pPr>
              <w:pStyle w:val="CRCoverPage"/>
              <w:spacing w:after="0"/>
              <w:rPr>
                <w:b/>
                <w:i/>
                <w:noProof/>
                <w:sz w:val="8"/>
                <w:szCs w:val="8"/>
              </w:rPr>
            </w:pPr>
          </w:p>
        </w:tc>
        <w:tc>
          <w:tcPr>
            <w:tcW w:w="6946" w:type="dxa"/>
            <w:gridSpan w:val="9"/>
          </w:tcPr>
          <w:p w14:paraId="4B678FF4" w14:textId="77777777" w:rsidR="00987E13" w:rsidRDefault="00987E13" w:rsidP="00E70EAD">
            <w:pPr>
              <w:pStyle w:val="CRCoverPage"/>
              <w:spacing w:after="0"/>
              <w:rPr>
                <w:noProof/>
                <w:sz w:val="8"/>
                <w:szCs w:val="8"/>
              </w:rPr>
            </w:pPr>
          </w:p>
        </w:tc>
      </w:tr>
      <w:tr w:rsidR="00987E13" w14:paraId="4B026A3A" w14:textId="77777777" w:rsidTr="00E70EAD">
        <w:tc>
          <w:tcPr>
            <w:tcW w:w="2694" w:type="dxa"/>
            <w:gridSpan w:val="2"/>
            <w:tcBorders>
              <w:top w:val="single" w:sz="4" w:space="0" w:color="auto"/>
              <w:left w:val="single" w:sz="4" w:space="0" w:color="auto"/>
            </w:tcBorders>
          </w:tcPr>
          <w:p w14:paraId="2AFBF181" w14:textId="77777777" w:rsidR="00987E13" w:rsidRDefault="00987E13"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CB257" w14:textId="4601702F" w:rsidR="00987E13" w:rsidRDefault="00987E13" w:rsidP="00E70EAD">
            <w:pPr>
              <w:pStyle w:val="CRCoverPage"/>
              <w:spacing w:after="0"/>
              <w:ind w:left="100"/>
              <w:rPr>
                <w:noProof/>
              </w:rPr>
            </w:pPr>
            <w:r w:rsidRPr="0086453C">
              <w:rPr>
                <w:noProof/>
                <w:lang w:eastAsia="ko-KR"/>
              </w:rPr>
              <w:t>5.5.</w:t>
            </w:r>
            <w:r w:rsidR="00BF4F46">
              <w:rPr>
                <w:noProof/>
                <w:lang w:eastAsia="ko-KR"/>
              </w:rPr>
              <w:t>23, 5.4.1.1, 5.4.1.2, 5.4.1.3, 5.4.1.4, 8.2.16.1, 8.2.16.x (new)</w:t>
            </w:r>
          </w:p>
        </w:tc>
      </w:tr>
      <w:tr w:rsidR="00987E13" w14:paraId="2A95CF87" w14:textId="77777777" w:rsidTr="00E70EAD">
        <w:tc>
          <w:tcPr>
            <w:tcW w:w="2694" w:type="dxa"/>
            <w:gridSpan w:val="2"/>
            <w:tcBorders>
              <w:left w:val="single" w:sz="4" w:space="0" w:color="auto"/>
            </w:tcBorders>
          </w:tcPr>
          <w:p w14:paraId="36B21CDF"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6A0A5CC5" w14:textId="77777777" w:rsidR="00987E13" w:rsidRDefault="00987E13" w:rsidP="00E70EAD">
            <w:pPr>
              <w:pStyle w:val="CRCoverPage"/>
              <w:spacing w:after="0"/>
              <w:rPr>
                <w:noProof/>
                <w:sz w:val="8"/>
                <w:szCs w:val="8"/>
              </w:rPr>
            </w:pPr>
          </w:p>
        </w:tc>
      </w:tr>
      <w:tr w:rsidR="00987E13" w14:paraId="083B6DB8" w14:textId="77777777" w:rsidTr="00E70EAD">
        <w:tc>
          <w:tcPr>
            <w:tcW w:w="2694" w:type="dxa"/>
            <w:gridSpan w:val="2"/>
            <w:tcBorders>
              <w:left w:val="single" w:sz="4" w:space="0" w:color="auto"/>
            </w:tcBorders>
          </w:tcPr>
          <w:p w14:paraId="50473F57" w14:textId="77777777" w:rsidR="00987E13" w:rsidRDefault="00987E13"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5C984" w14:textId="77777777" w:rsidR="00987E13" w:rsidRDefault="00987E13"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AFC8" w14:textId="77777777" w:rsidR="00987E13" w:rsidRDefault="00987E13" w:rsidP="00E70EAD">
            <w:pPr>
              <w:pStyle w:val="CRCoverPage"/>
              <w:spacing w:after="0"/>
              <w:jc w:val="center"/>
              <w:rPr>
                <w:b/>
                <w:caps/>
                <w:noProof/>
              </w:rPr>
            </w:pPr>
            <w:r>
              <w:rPr>
                <w:b/>
                <w:caps/>
                <w:noProof/>
              </w:rPr>
              <w:t>N</w:t>
            </w:r>
          </w:p>
        </w:tc>
        <w:tc>
          <w:tcPr>
            <w:tcW w:w="2977" w:type="dxa"/>
            <w:gridSpan w:val="4"/>
          </w:tcPr>
          <w:p w14:paraId="77047BE5" w14:textId="77777777" w:rsidR="00987E13" w:rsidRDefault="00987E13"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2044B" w14:textId="77777777" w:rsidR="00987E13" w:rsidRDefault="00987E13" w:rsidP="00E70EAD">
            <w:pPr>
              <w:pStyle w:val="CRCoverPage"/>
              <w:spacing w:after="0"/>
              <w:ind w:left="99"/>
              <w:rPr>
                <w:noProof/>
              </w:rPr>
            </w:pPr>
          </w:p>
        </w:tc>
      </w:tr>
      <w:tr w:rsidR="00987E13" w14:paraId="54B76E89" w14:textId="77777777" w:rsidTr="00E70EAD">
        <w:tc>
          <w:tcPr>
            <w:tcW w:w="2694" w:type="dxa"/>
            <w:gridSpan w:val="2"/>
            <w:tcBorders>
              <w:left w:val="single" w:sz="4" w:space="0" w:color="auto"/>
            </w:tcBorders>
          </w:tcPr>
          <w:p w14:paraId="6AECCF5C" w14:textId="77777777" w:rsidR="00987E13" w:rsidRDefault="00987E13"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BF10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96FFB" w14:textId="77777777" w:rsidR="00987E13" w:rsidRDefault="00987E13" w:rsidP="00E70EAD">
            <w:pPr>
              <w:pStyle w:val="CRCoverPage"/>
              <w:spacing w:after="0"/>
              <w:jc w:val="center"/>
              <w:rPr>
                <w:b/>
                <w:caps/>
                <w:noProof/>
              </w:rPr>
            </w:pPr>
            <w:r>
              <w:rPr>
                <w:b/>
                <w:caps/>
                <w:noProof/>
              </w:rPr>
              <w:t>x</w:t>
            </w:r>
          </w:p>
        </w:tc>
        <w:tc>
          <w:tcPr>
            <w:tcW w:w="2977" w:type="dxa"/>
            <w:gridSpan w:val="4"/>
          </w:tcPr>
          <w:p w14:paraId="5609C800" w14:textId="77777777" w:rsidR="00987E13" w:rsidRDefault="00987E13"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A7D58" w14:textId="77777777" w:rsidR="00987E13" w:rsidRDefault="00987E13" w:rsidP="00E70EAD">
            <w:pPr>
              <w:pStyle w:val="CRCoverPage"/>
              <w:spacing w:after="0"/>
              <w:ind w:left="99"/>
              <w:rPr>
                <w:noProof/>
              </w:rPr>
            </w:pPr>
            <w:r>
              <w:rPr>
                <w:noProof/>
              </w:rPr>
              <w:t xml:space="preserve">TS/TR ... CR ... </w:t>
            </w:r>
          </w:p>
        </w:tc>
      </w:tr>
      <w:tr w:rsidR="00987E13" w14:paraId="1F380F8D" w14:textId="77777777" w:rsidTr="00E70EAD">
        <w:tc>
          <w:tcPr>
            <w:tcW w:w="2694" w:type="dxa"/>
            <w:gridSpan w:val="2"/>
            <w:tcBorders>
              <w:left w:val="single" w:sz="4" w:space="0" w:color="auto"/>
            </w:tcBorders>
          </w:tcPr>
          <w:p w14:paraId="1C18683F" w14:textId="77777777" w:rsidR="00987E13" w:rsidRDefault="00987E13"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3F0A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5615" w14:textId="77777777" w:rsidR="00987E13" w:rsidRDefault="00987E13" w:rsidP="00E70EAD">
            <w:pPr>
              <w:pStyle w:val="CRCoverPage"/>
              <w:spacing w:after="0"/>
              <w:jc w:val="center"/>
              <w:rPr>
                <w:b/>
                <w:caps/>
                <w:noProof/>
              </w:rPr>
            </w:pPr>
            <w:r>
              <w:rPr>
                <w:b/>
                <w:caps/>
                <w:noProof/>
              </w:rPr>
              <w:t>x</w:t>
            </w:r>
          </w:p>
        </w:tc>
        <w:tc>
          <w:tcPr>
            <w:tcW w:w="2977" w:type="dxa"/>
            <w:gridSpan w:val="4"/>
          </w:tcPr>
          <w:p w14:paraId="48DA5EBC" w14:textId="77777777" w:rsidR="00987E13" w:rsidRDefault="00987E13"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13CD7" w14:textId="77777777" w:rsidR="00987E13" w:rsidRDefault="00987E13" w:rsidP="00E70EAD">
            <w:pPr>
              <w:pStyle w:val="CRCoverPage"/>
              <w:spacing w:after="0"/>
              <w:ind w:left="99"/>
              <w:rPr>
                <w:noProof/>
              </w:rPr>
            </w:pPr>
            <w:r>
              <w:rPr>
                <w:noProof/>
              </w:rPr>
              <w:t xml:space="preserve">TS/TR ... CR ... </w:t>
            </w:r>
          </w:p>
        </w:tc>
      </w:tr>
      <w:tr w:rsidR="00987E13" w14:paraId="53657E09" w14:textId="77777777" w:rsidTr="00E70EAD">
        <w:tc>
          <w:tcPr>
            <w:tcW w:w="2694" w:type="dxa"/>
            <w:gridSpan w:val="2"/>
            <w:tcBorders>
              <w:left w:val="single" w:sz="4" w:space="0" w:color="auto"/>
            </w:tcBorders>
          </w:tcPr>
          <w:p w14:paraId="44B9490C" w14:textId="77777777" w:rsidR="00987E13" w:rsidRDefault="00987E13"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42D60"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D7173" w14:textId="77777777" w:rsidR="00987E13" w:rsidRDefault="00987E13" w:rsidP="00E70EAD">
            <w:pPr>
              <w:pStyle w:val="CRCoverPage"/>
              <w:spacing w:after="0"/>
              <w:jc w:val="center"/>
              <w:rPr>
                <w:b/>
                <w:caps/>
                <w:noProof/>
              </w:rPr>
            </w:pPr>
            <w:r>
              <w:rPr>
                <w:b/>
                <w:caps/>
                <w:noProof/>
              </w:rPr>
              <w:t>x</w:t>
            </w:r>
          </w:p>
        </w:tc>
        <w:tc>
          <w:tcPr>
            <w:tcW w:w="2977" w:type="dxa"/>
            <w:gridSpan w:val="4"/>
          </w:tcPr>
          <w:p w14:paraId="25B61DBF" w14:textId="77777777" w:rsidR="00987E13" w:rsidRDefault="00987E13"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0017A" w14:textId="77777777" w:rsidR="00987E13" w:rsidRDefault="00987E13" w:rsidP="00E70EAD">
            <w:pPr>
              <w:pStyle w:val="CRCoverPage"/>
              <w:spacing w:after="0"/>
              <w:ind w:left="99"/>
              <w:rPr>
                <w:noProof/>
              </w:rPr>
            </w:pPr>
            <w:r>
              <w:rPr>
                <w:noProof/>
              </w:rPr>
              <w:t xml:space="preserve">TS/TR ... CR ... </w:t>
            </w:r>
          </w:p>
        </w:tc>
      </w:tr>
      <w:tr w:rsidR="00987E13" w14:paraId="4BD30C82" w14:textId="77777777" w:rsidTr="00E70EAD">
        <w:tc>
          <w:tcPr>
            <w:tcW w:w="2694" w:type="dxa"/>
            <w:gridSpan w:val="2"/>
            <w:tcBorders>
              <w:left w:val="single" w:sz="4" w:space="0" w:color="auto"/>
            </w:tcBorders>
          </w:tcPr>
          <w:p w14:paraId="77A0FB81" w14:textId="77777777" w:rsidR="00987E13" w:rsidRDefault="00987E13" w:rsidP="00E70EAD">
            <w:pPr>
              <w:pStyle w:val="CRCoverPage"/>
              <w:spacing w:after="0"/>
              <w:rPr>
                <w:b/>
                <w:i/>
                <w:noProof/>
              </w:rPr>
            </w:pPr>
          </w:p>
        </w:tc>
        <w:tc>
          <w:tcPr>
            <w:tcW w:w="6946" w:type="dxa"/>
            <w:gridSpan w:val="9"/>
            <w:tcBorders>
              <w:right w:val="single" w:sz="4" w:space="0" w:color="auto"/>
            </w:tcBorders>
          </w:tcPr>
          <w:p w14:paraId="75DD74B4" w14:textId="77777777" w:rsidR="00987E13" w:rsidRDefault="00987E13" w:rsidP="00E70EAD">
            <w:pPr>
              <w:pStyle w:val="CRCoverPage"/>
              <w:spacing w:after="0"/>
              <w:rPr>
                <w:noProof/>
              </w:rPr>
            </w:pPr>
          </w:p>
        </w:tc>
      </w:tr>
      <w:tr w:rsidR="00987E13" w14:paraId="43028B61" w14:textId="77777777" w:rsidTr="00E70EAD">
        <w:tc>
          <w:tcPr>
            <w:tcW w:w="2694" w:type="dxa"/>
            <w:gridSpan w:val="2"/>
            <w:tcBorders>
              <w:left w:val="single" w:sz="4" w:space="0" w:color="auto"/>
              <w:bottom w:val="single" w:sz="4" w:space="0" w:color="auto"/>
            </w:tcBorders>
          </w:tcPr>
          <w:p w14:paraId="7A93BF73" w14:textId="77777777" w:rsidR="00987E13" w:rsidRDefault="00987E13"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49205" w14:textId="77777777" w:rsidR="00987E13" w:rsidRDefault="00987E13" w:rsidP="00E70EAD">
            <w:pPr>
              <w:pStyle w:val="CRCoverPage"/>
              <w:spacing w:after="0"/>
              <w:ind w:left="100"/>
              <w:rPr>
                <w:noProof/>
              </w:rPr>
            </w:pPr>
          </w:p>
        </w:tc>
      </w:tr>
      <w:tr w:rsidR="00987E13" w:rsidRPr="008863B9" w14:paraId="4BF82C2F" w14:textId="77777777" w:rsidTr="00E70EAD">
        <w:tc>
          <w:tcPr>
            <w:tcW w:w="2694" w:type="dxa"/>
            <w:gridSpan w:val="2"/>
            <w:tcBorders>
              <w:top w:val="single" w:sz="4" w:space="0" w:color="auto"/>
              <w:bottom w:val="single" w:sz="4" w:space="0" w:color="auto"/>
            </w:tcBorders>
          </w:tcPr>
          <w:p w14:paraId="53A9DF9B" w14:textId="77777777" w:rsidR="00987E13" w:rsidRPr="008863B9" w:rsidRDefault="00987E13"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F40F35" w14:textId="77777777" w:rsidR="00987E13" w:rsidRPr="008863B9" w:rsidRDefault="00987E13" w:rsidP="00E70EAD">
            <w:pPr>
              <w:pStyle w:val="CRCoverPage"/>
              <w:spacing w:after="0"/>
              <w:ind w:left="100"/>
              <w:rPr>
                <w:noProof/>
                <w:sz w:val="8"/>
                <w:szCs w:val="8"/>
              </w:rPr>
            </w:pPr>
          </w:p>
        </w:tc>
      </w:tr>
      <w:tr w:rsidR="00987E13" w14:paraId="7C12519B" w14:textId="77777777" w:rsidTr="00E70EAD">
        <w:tc>
          <w:tcPr>
            <w:tcW w:w="2694" w:type="dxa"/>
            <w:gridSpan w:val="2"/>
            <w:tcBorders>
              <w:top w:val="single" w:sz="4" w:space="0" w:color="auto"/>
              <w:left w:val="single" w:sz="4" w:space="0" w:color="auto"/>
              <w:bottom w:val="single" w:sz="4" w:space="0" w:color="auto"/>
            </w:tcBorders>
          </w:tcPr>
          <w:p w14:paraId="0AC3EF4E" w14:textId="77777777" w:rsidR="00987E13" w:rsidRDefault="00987E13"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029DA" w14:textId="77777777" w:rsidR="00987E13" w:rsidRDefault="00987E13" w:rsidP="00E70EAD">
            <w:pPr>
              <w:pStyle w:val="CRCoverPage"/>
              <w:spacing w:after="0"/>
              <w:ind w:left="100"/>
              <w:rPr>
                <w:noProof/>
              </w:rPr>
            </w:pPr>
          </w:p>
        </w:tc>
      </w:tr>
    </w:tbl>
    <w:p w14:paraId="65D1971A" w14:textId="77777777" w:rsidR="00987E13" w:rsidRDefault="00987E13" w:rsidP="00987E13">
      <w:pPr>
        <w:pStyle w:val="CRCoverPage"/>
        <w:spacing w:after="0"/>
        <w:rPr>
          <w:noProof/>
          <w:sz w:val="8"/>
          <w:szCs w:val="8"/>
        </w:rPr>
      </w:pPr>
    </w:p>
    <w:p w14:paraId="349E9A96" w14:textId="77777777" w:rsidR="00987E13" w:rsidRDefault="00987E13" w:rsidP="00987E13">
      <w:pPr>
        <w:rPr>
          <w:noProof/>
        </w:rPr>
        <w:sectPr w:rsidR="00987E13">
          <w:headerReference w:type="even" r:id="rId12"/>
          <w:footnotePr>
            <w:numRestart w:val="eachSect"/>
          </w:footnotePr>
          <w:pgSz w:w="11907" w:h="16840" w:code="9"/>
          <w:pgMar w:top="1418" w:right="1134" w:bottom="1134" w:left="1134" w:header="680" w:footer="567" w:gutter="0"/>
          <w:cols w:space="720"/>
        </w:sectPr>
      </w:pPr>
    </w:p>
    <w:p w14:paraId="439D33AD" w14:textId="77777777" w:rsidR="00987E13" w:rsidRDefault="00987E13" w:rsidP="00987E13">
      <w:bookmarkStart w:id="7" w:name="_Toc157616754"/>
    </w:p>
    <w:p w14:paraId="00D43CC2"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2B87D6" w14:textId="77777777" w:rsidR="00987E13" w:rsidRPr="006B5418" w:rsidRDefault="00987E13" w:rsidP="00987E13">
      <w:pPr>
        <w:rPr>
          <w:lang w:val="en-US"/>
        </w:rPr>
      </w:pPr>
    </w:p>
    <w:bookmarkEnd w:id="7"/>
    <w:p w14:paraId="04E07159" w14:textId="1340C18E" w:rsidR="000D3D22" w:rsidRPr="006A6394" w:rsidRDefault="000D3D22" w:rsidP="000D3D22">
      <w:pPr>
        <w:pStyle w:val="Heading3"/>
      </w:pPr>
      <w:r w:rsidRPr="006A6394">
        <w:t>5.3.</w:t>
      </w:r>
      <w:r>
        <w:t>23</w:t>
      </w:r>
      <w:r w:rsidRPr="006A6394">
        <w:tab/>
      </w:r>
      <w:bookmarkEnd w:id="2"/>
      <w:r>
        <w:t>Control of UE r</w:t>
      </w:r>
      <w:r w:rsidRPr="007A6E3C">
        <w:t xml:space="preserve">adio </w:t>
      </w:r>
      <w:r>
        <w:t>a</w:t>
      </w:r>
      <w:r w:rsidRPr="007A6E3C">
        <w:t xml:space="preserve">ccess </w:t>
      </w:r>
      <w:r>
        <w:t>t</w:t>
      </w:r>
      <w:r w:rsidRPr="007A6E3C">
        <w:t>echnolog</w:t>
      </w:r>
      <w:r>
        <w:t>y (RAT) utilization by EPS</w:t>
      </w:r>
      <w:bookmarkEnd w:id="3"/>
    </w:p>
    <w:p w14:paraId="31690F2B" w14:textId="4879AF50" w:rsidR="000D3D22" w:rsidRDefault="000D3D22" w:rsidP="000D3D22">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8"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w:t>
      </w:r>
      <w:ins w:id="9" w:author="Huawei User 1" w:date="2024-10-01T15:21:00Z">
        <w:r w:rsidR="00987E13">
          <w:rPr>
            <w:lang w:eastAsia="ja-JP"/>
          </w:rPr>
          <w:t>,</w:t>
        </w:r>
      </w:ins>
      <w:del w:id="10" w:author="Huawei User 1" w:date="2024-10-01T15:21:00Z">
        <w:r w:rsidRPr="006A6394" w:rsidDel="00987E13">
          <w:rPr>
            <w:lang w:eastAsia="ja-JP"/>
          </w:rPr>
          <w:delText xml:space="preserve"> </w:delText>
        </w:r>
        <w:r w:rsidDel="00987E13">
          <w:rPr>
            <w:lang w:eastAsia="ja-JP"/>
          </w:rPr>
          <w:delText>or</w:delText>
        </w:r>
      </w:del>
      <w:r w:rsidRPr="006A6394">
        <w:rPr>
          <w:lang w:eastAsia="ja-JP"/>
        </w:rPr>
        <w:t xml:space="preserve"> </w:t>
      </w:r>
      <w:r>
        <w:rPr>
          <w:lang w:eastAsia="ja-JP"/>
        </w:rPr>
        <w:t xml:space="preserve">the </w:t>
      </w:r>
      <w:r w:rsidRPr="006A6394">
        <w:rPr>
          <w:lang w:eastAsia="ja-JP"/>
        </w:rPr>
        <w:t xml:space="preserve">TRACKING AREA UPDATE ACCEPT message </w:t>
      </w:r>
      <w:bookmarkEnd w:id="8"/>
      <w:ins w:id="11" w:author="Huawei User 1" w:date="2024-10-01T15:20:00Z">
        <w:r w:rsidR="00987E13">
          <w:rPr>
            <w:lang w:eastAsia="ja-JP"/>
          </w:rPr>
          <w:t xml:space="preserve">or the </w:t>
        </w:r>
      </w:ins>
      <w:ins w:id="12" w:author="Huawei User 1" w:date="2024-10-01T15:21:00Z">
        <w:r w:rsidR="00987E13" w:rsidRPr="00987E13">
          <w:rPr>
            <w:lang w:eastAsia="ja-JP"/>
          </w:rPr>
          <w:t xml:space="preserve">GUTI REALLOCATION COMMAND </w:t>
        </w:r>
        <w:r w:rsidR="00987E13">
          <w:rPr>
            <w:lang w:eastAsia="ja-JP"/>
          </w:rPr>
          <w:t xml:space="preserve">message </w:t>
        </w:r>
      </w:ins>
      <w:r w:rsidRPr="006A6394">
        <w:rPr>
          <w:lang w:eastAsia="ja-JP"/>
        </w:rPr>
        <w:t>(see clause</w:t>
      </w:r>
      <w:r w:rsidRPr="006A6394">
        <w:t> </w:t>
      </w:r>
      <w:r w:rsidRPr="006A6394">
        <w:rPr>
          <w:lang w:eastAsia="ja-JP"/>
        </w:rPr>
        <w:t>5.5.1.2</w:t>
      </w:r>
      <w:ins w:id="13" w:author="Huawei User 1" w:date="2024-10-01T15:21:00Z">
        <w:r w:rsidR="00987E13">
          <w:rPr>
            <w:lang w:eastAsia="ja-JP"/>
          </w:rPr>
          <w:t>,</w:t>
        </w:r>
      </w:ins>
      <w:del w:id="14" w:author="Huawei User 1" w:date="2024-10-01T15:21:00Z">
        <w:r w:rsidRPr="006A6394" w:rsidDel="00987E13">
          <w:rPr>
            <w:lang w:eastAsia="ja-JP"/>
          </w:rPr>
          <w:delText xml:space="preserve"> and</w:delText>
        </w:r>
      </w:del>
      <w:r w:rsidRPr="006A6394">
        <w:rPr>
          <w:lang w:eastAsia="ja-JP"/>
        </w:rPr>
        <w:t xml:space="preserve"> clause</w:t>
      </w:r>
      <w:r w:rsidRPr="006A6394">
        <w:t> </w:t>
      </w:r>
      <w:r w:rsidRPr="006A6394">
        <w:rPr>
          <w:lang w:eastAsia="ja-JP"/>
        </w:rPr>
        <w:t>5</w:t>
      </w:r>
      <w:r w:rsidRPr="006A6394">
        <w:t>.5.3.2</w:t>
      </w:r>
      <w:ins w:id="15" w:author="Huawei User 1" w:date="2024-10-01T15:21:00Z">
        <w:r w:rsidR="00987E13">
          <w:t xml:space="preserve"> and clause 5.4.</w:t>
        </w:r>
      </w:ins>
      <w:ins w:id="16" w:author="Huawei User 1" w:date="2024-10-01T15:22:00Z">
        <w:r w:rsidR="00987E13">
          <w:t>1.2</w:t>
        </w:r>
      </w:ins>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2677A210" w14:textId="77777777" w:rsidR="000D3D22" w:rsidRDefault="000D3D22" w:rsidP="000D3D22">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4"/>
    </w:p>
    <w:p w14:paraId="141D0690" w14:textId="5691178D" w:rsidR="000D3D22" w:rsidRPr="000D3D22" w:rsidRDefault="000D3D22" w:rsidP="00925263">
      <w:pPr>
        <w:pStyle w:val="EditorsNote"/>
        <w:ind w:left="1135" w:hanging="851"/>
      </w:pPr>
      <w:r w:rsidRPr="00925263">
        <w:rPr>
          <w:rFonts w:eastAsia="Times New Roman"/>
          <w:lang w:val="en-US" w:eastAsia="en-GB"/>
        </w:rPr>
        <w:t>Editor's note: How does the UE handle the received information of restricted RAT indicated in the RAT utilization control IE is FFS.</w:t>
      </w:r>
    </w:p>
    <w:p w14:paraId="2D975BF2" w14:textId="77777777" w:rsidR="00987E13" w:rsidRDefault="00987E13" w:rsidP="00987E13">
      <w:bookmarkStart w:id="17" w:name="_CR5_4"/>
      <w:bookmarkStart w:id="18" w:name="_Toc27743781"/>
      <w:bookmarkStart w:id="19" w:name="_Toc35959352"/>
      <w:bookmarkStart w:id="20" w:name="_Toc45202783"/>
      <w:bookmarkStart w:id="21" w:name="_Toc45700159"/>
      <w:bookmarkStart w:id="22" w:name="_Toc51919895"/>
      <w:bookmarkStart w:id="23" w:name="_Toc68250955"/>
      <w:bookmarkStart w:id="24" w:name="_Toc178419585"/>
      <w:bookmarkEnd w:id="17"/>
    </w:p>
    <w:p w14:paraId="22AF2F74" w14:textId="3E7B3CCE"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BC3521" w14:textId="77777777" w:rsidR="00987E13" w:rsidRPr="006B5418" w:rsidRDefault="00987E13" w:rsidP="00987E13">
      <w:pPr>
        <w:rPr>
          <w:lang w:val="en-US"/>
        </w:rPr>
      </w:pPr>
    </w:p>
    <w:p w14:paraId="33A845DA" w14:textId="77777777" w:rsidR="00D40C70" w:rsidRPr="00BC508A" w:rsidRDefault="00D40C70" w:rsidP="00295835">
      <w:pPr>
        <w:pStyle w:val="Heading4"/>
      </w:pPr>
      <w:bookmarkStart w:id="25" w:name="_CR5_4_1"/>
      <w:bookmarkStart w:id="26" w:name="_CR5_4_1_1"/>
      <w:bookmarkStart w:id="27" w:name="_Toc20217898"/>
      <w:bookmarkStart w:id="28" w:name="_Toc27743783"/>
      <w:bookmarkStart w:id="29" w:name="_Toc35959354"/>
      <w:bookmarkStart w:id="30" w:name="_Toc45202785"/>
      <w:bookmarkStart w:id="31" w:name="_Toc45700161"/>
      <w:bookmarkStart w:id="32" w:name="_Toc51919897"/>
      <w:bookmarkStart w:id="33" w:name="_Toc68250957"/>
      <w:bookmarkStart w:id="34" w:name="_Toc178419587"/>
      <w:bookmarkEnd w:id="5"/>
      <w:bookmarkEnd w:id="18"/>
      <w:bookmarkEnd w:id="19"/>
      <w:bookmarkEnd w:id="20"/>
      <w:bookmarkEnd w:id="21"/>
      <w:bookmarkEnd w:id="22"/>
      <w:bookmarkEnd w:id="23"/>
      <w:bookmarkEnd w:id="24"/>
      <w:bookmarkEnd w:id="25"/>
      <w:bookmarkEnd w:id="26"/>
      <w:r w:rsidRPr="00BC508A">
        <w:t>5.4.1.1</w:t>
      </w:r>
      <w:r w:rsidRPr="00BC508A">
        <w:tab/>
        <w:t>General</w:t>
      </w:r>
      <w:bookmarkEnd w:id="27"/>
      <w:bookmarkEnd w:id="28"/>
      <w:bookmarkEnd w:id="29"/>
      <w:bookmarkEnd w:id="30"/>
      <w:bookmarkEnd w:id="31"/>
      <w:bookmarkEnd w:id="32"/>
      <w:bookmarkEnd w:id="33"/>
      <w:bookmarkEnd w:id="34"/>
    </w:p>
    <w:p w14:paraId="598C7DD5" w14:textId="77777777" w:rsidR="00D40C70" w:rsidRPr="00BC508A" w:rsidRDefault="00D40C70" w:rsidP="00D40C70">
      <w:r w:rsidRPr="00BC508A">
        <w:t>The purpose of the GUTI reallocation procedure is to allocate a GUTI and optionally to provide one or more of the following to a particular UE:</w:t>
      </w:r>
    </w:p>
    <w:p w14:paraId="7DC432B6" w14:textId="77777777" w:rsidR="00D40C70" w:rsidRPr="00BC508A" w:rsidRDefault="00D40C70" w:rsidP="00D40C70">
      <w:pPr>
        <w:pStyle w:val="B1"/>
      </w:pPr>
      <w:r w:rsidRPr="00BC508A">
        <w:t>-</w:t>
      </w:r>
      <w:r w:rsidRPr="00BC508A">
        <w:tab/>
        <w:t>a new TAI list;</w:t>
      </w:r>
    </w:p>
    <w:p w14:paraId="6ADA6441" w14:textId="0DD83C1B" w:rsidR="00D40C70" w:rsidRPr="00BC508A" w:rsidRDefault="00D40C70" w:rsidP="00D40C70">
      <w:pPr>
        <w:pStyle w:val="B1"/>
      </w:pPr>
      <w:r w:rsidRPr="00BC508A">
        <w:t>-</w:t>
      </w:r>
      <w:r w:rsidRPr="00BC508A">
        <w:tab/>
        <w:t>a new DCN-ID;</w:t>
      </w:r>
      <w:del w:id="35" w:author="Huawei User 1" w:date="2024-10-01T15:23:00Z">
        <w:r w:rsidRPr="00BC508A" w:rsidDel="00987E13">
          <w:delText xml:space="preserve"> and</w:delText>
        </w:r>
      </w:del>
    </w:p>
    <w:p w14:paraId="15F964B1" w14:textId="77777777" w:rsidR="00987E13" w:rsidRDefault="00D40C70" w:rsidP="00D40C70">
      <w:pPr>
        <w:pStyle w:val="B1"/>
        <w:rPr>
          <w:ins w:id="36" w:author="Huawei User 1" w:date="2024-10-01T15:22:00Z"/>
        </w:rPr>
      </w:pPr>
      <w:r w:rsidRPr="00BC508A">
        <w:t>-</w:t>
      </w:r>
      <w:r w:rsidRPr="00BC508A">
        <w:tab/>
        <w:t>in WB-S1 mode, if the UE supports RACS, either a UE radio capability ID deletion indication or a UE radio capability ID</w:t>
      </w:r>
      <w:ins w:id="37" w:author="Huawei User 1" w:date="2024-10-01T15:22:00Z">
        <w:r w:rsidR="00987E13">
          <w:t>; and</w:t>
        </w:r>
      </w:ins>
    </w:p>
    <w:p w14:paraId="5745006E" w14:textId="77E45686" w:rsidR="00D40C70" w:rsidRPr="00BC508A" w:rsidRDefault="00987E13" w:rsidP="00D40C70">
      <w:pPr>
        <w:pStyle w:val="B1"/>
      </w:pPr>
      <w:ins w:id="38" w:author="Huawei User 1" w:date="2024-10-01T15:22:00Z">
        <w:r>
          <w:t>-</w:t>
        </w:r>
        <w:r>
          <w:tab/>
          <w:t xml:space="preserve">if the UE supports </w:t>
        </w:r>
        <w:r w:rsidRPr="00987E13">
          <w:t>RAT utilization control</w:t>
        </w:r>
        <w:r>
          <w:t xml:space="preserve">, </w:t>
        </w:r>
      </w:ins>
      <w:ins w:id="39" w:author="Huawei User 1" w:date="2024-10-01T15:23:00Z">
        <w:r>
          <w:t xml:space="preserve">new </w:t>
        </w:r>
        <w:r w:rsidRPr="00987E13">
          <w:t>RAT utilization control</w:t>
        </w:r>
        <w:r>
          <w:t xml:space="preserve"> information</w:t>
        </w:r>
      </w:ins>
      <w:r w:rsidR="00D40C70" w:rsidRPr="00BC508A">
        <w:t>.</w:t>
      </w:r>
    </w:p>
    <w:p w14:paraId="0D2E6EAE" w14:textId="2A6E210D" w:rsidR="00D40C70" w:rsidRPr="00BC508A" w:rsidRDefault="00D40C70" w:rsidP="00D40C70">
      <w:r w:rsidRPr="00BC508A">
        <w:t xml:space="preserve">The reallocation of a GUTI is performed by the unique procedure defined in this </w:t>
      </w:r>
      <w:r w:rsidR="00FB1684" w:rsidRPr="00BC508A">
        <w:t>clause</w:t>
      </w:r>
      <w:r w:rsidRPr="00BC508A">
        <w:t>. This procedure can only be initiated by the MME in state EMM-REGISTERED.</w:t>
      </w:r>
    </w:p>
    <w:p w14:paraId="4958C035" w14:textId="086A0FC4" w:rsidR="00D40C70" w:rsidRPr="00BC508A" w:rsidRDefault="00D40C70" w:rsidP="00D40C70">
      <w:r w:rsidRPr="00BC508A">
        <w:t xml:space="preserve">The GUTI can also be implicitly reallocated at attach or tracking area updating procedures. The implicit reallocation of a GUTI is described in the </w:t>
      </w:r>
      <w:r w:rsidR="00FB1684" w:rsidRPr="00BC508A">
        <w:t>clause</w:t>
      </w:r>
      <w:r w:rsidRPr="00BC508A">
        <w:t xml:space="preserve">s which specify these procedures (see </w:t>
      </w:r>
      <w:r w:rsidR="00FB1684" w:rsidRPr="00BC508A">
        <w:t>clause</w:t>
      </w:r>
      <w:r w:rsidRPr="00BC508A">
        <w:t> 5.5.1 and 5.5.3).</w:t>
      </w:r>
    </w:p>
    <w:p w14:paraId="6CD29787" w14:textId="77777777" w:rsidR="00D40C70" w:rsidRPr="00BC508A" w:rsidRDefault="00D40C70" w:rsidP="00D40C70">
      <w:r w:rsidRPr="00BC508A">
        <w:t>The PLMN identity in the GUTI indicates the current registered PLMN.</w:t>
      </w:r>
    </w:p>
    <w:p w14:paraId="660C13EC" w14:textId="77777777" w:rsidR="00D40C70" w:rsidRPr="00BC508A" w:rsidRDefault="00D40C70" w:rsidP="00D40C70">
      <w:pPr>
        <w:pStyle w:val="NO"/>
      </w:pPr>
      <w:r w:rsidRPr="00BC508A">
        <w:t>NOTE 1:</w:t>
      </w:r>
      <w:r w:rsidRPr="00BC508A">
        <w:tab/>
        <w:t>The GUTI reallocation procedure is usually performed in ciphered mode.</w:t>
      </w:r>
    </w:p>
    <w:p w14:paraId="78652491" w14:textId="77777777" w:rsidR="00D40C70" w:rsidRPr="00BC508A" w:rsidRDefault="00D40C70" w:rsidP="00D40C70">
      <w:pPr>
        <w:pStyle w:val="NO"/>
      </w:pPr>
      <w:r w:rsidRPr="00BC508A">
        <w:t>NOTE 2:</w:t>
      </w:r>
      <w:r w:rsidRPr="00BC508A">
        <w:tab/>
        <w:t>Normally, the GUTI reallocation will take place in conjunction with another mobility management procedure, e.g. as part of tracking area updating.</w:t>
      </w:r>
    </w:p>
    <w:p w14:paraId="504C0C0B" w14:textId="77777777" w:rsidR="00987E13" w:rsidRDefault="00987E13" w:rsidP="00987E13">
      <w:bookmarkStart w:id="40" w:name="_CR5_4_1_2"/>
      <w:bookmarkStart w:id="41" w:name="_Toc20217899"/>
      <w:bookmarkStart w:id="42" w:name="_Toc27743784"/>
      <w:bookmarkStart w:id="43" w:name="_Toc35959355"/>
      <w:bookmarkStart w:id="44" w:name="_Toc45202786"/>
      <w:bookmarkStart w:id="45" w:name="_Toc45700162"/>
      <w:bookmarkStart w:id="46" w:name="_Toc51919898"/>
      <w:bookmarkStart w:id="47" w:name="_Toc68250958"/>
      <w:bookmarkStart w:id="48" w:name="_Toc178419588"/>
      <w:bookmarkEnd w:id="40"/>
    </w:p>
    <w:p w14:paraId="1076D445"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A1F7A" w14:textId="77777777" w:rsidR="00987E13" w:rsidRPr="006B5418" w:rsidRDefault="00987E13" w:rsidP="00987E13">
      <w:pPr>
        <w:rPr>
          <w:lang w:val="en-US"/>
        </w:rPr>
      </w:pPr>
    </w:p>
    <w:p w14:paraId="5B38B4BA" w14:textId="77777777" w:rsidR="00D40C70" w:rsidRPr="00BC508A" w:rsidRDefault="00D40C70" w:rsidP="00295835">
      <w:pPr>
        <w:pStyle w:val="Heading4"/>
      </w:pPr>
      <w:r w:rsidRPr="00BC508A">
        <w:t>5.4.1.2</w:t>
      </w:r>
      <w:r w:rsidRPr="00BC508A">
        <w:tab/>
        <w:t>GUTI reallocation initiation by the network</w:t>
      </w:r>
      <w:bookmarkEnd w:id="41"/>
      <w:bookmarkEnd w:id="42"/>
      <w:bookmarkEnd w:id="43"/>
      <w:bookmarkEnd w:id="44"/>
      <w:bookmarkEnd w:id="45"/>
      <w:bookmarkEnd w:id="46"/>
      <w:bookmarkEnd w:id="47"/>
      <w:bookmarkEnd w:id="48"/>
    </w:p>
    <w:p w14:paraId="297A2CB2" w14:textId="77777777" w:rsidR="00D40C70" w:rsidRPr="00BC508A" w:rsidRDefault="00D40C70" w:rsidP="00D40C70">
      <w:r w:rsidRPr="00BC508A">
        <w:t>The MME shall initiate the GUTI reallocation procedure by sending a GUTI REALLOCATION COMMAND message to the UE and starting the timer T3450 (see example in figure 5.4.1.2.1).</w:t>
      </w:r>
    </w:p>
    <w:p w14:paraId="4F117C6F" w14:textId="77777777" w:rsidR="00D40C70" w:rsidRPr="00BC508A" w:rsidRDefault="00D40C70" w:rsidP="00D40C70">
      <w:pPr>
        <w:rPr>
          <w:lang w:eastAsia="zh-CN"/>
        </w:rPr>
      </w:pPr>
      <w:r w:rsidRPr="00BC508A">
        <w:t xml:space="preserve">The GUTI REALLOCATION COMMAND message shall include a GUTI and </w:t>
      </w:r>
      <w:r w:rsidRPr="00BC508A">
        <w:rPr>
          <w:lang w:eastAsia="zh-CN"/>
        </w:rPr>
        <w:t>may include one or more of the following:</w:t>
      </w:r>
    </w:p>
    <w:p w14:paraId="6CDF8B02" w14:textId="77777777" w:rsidR="00D40C70" w:rsidRPr="00BC508A" w:rsidRDefault="00D40C70" w:rsidP="00D40C70">
      <w:pPr>
        <w:pStyle w:val="B1"/>
      </w:pPr>
      <w:r w:rsidRPr="00BC508A">
        <w:rPr>
          <w:lang w:eastAsia="zh-CN"/>
        </w:rPr>
        <w:t>-</w:t>
      </w:r>
      <w:r w:rsidRPr="00BC508A">
        <w:rPr>
          <w:lang w:eastAsia="zh-CN"/>
        </w:rPr>
        <w:tab/>
        <w:t>a</w:t>
      </w:r>
      <w:r w:rsidRPr="00BC508A">
        <w:t xml:space="preserve"> TAI list;</w:t>
      </w:r>
    </w:p>
    <w:p w14:paraId="56E4C004" w14:textId="0AA9FFCE" w:rsidR="00D40C70" w:rsidRPr="00BC508A" w:rsidRDefault="00D40C70" w:rsidP="00D40C70">
      <w:pPr>
        <w:pStyle w:val="B1"/>
      </w:pPr>
      <w:r w:rsidRPr="00BC508A">
        <w:t>-</w:t>
      </w:r>
      <w:r w:rsidRPr="00BC508A">
        <w:tab/>
        <w:t>a DCN-ID;</w:t>
      </w:r>
      <w:del w:id="49" w:author="Huawei User 1" w:date="2024-10-01T15:25:00Z">
        <w:r w:rsidRPr="00BC508A" w:rsidDel="00987E13">
          <w:delText xml:space="preserve"> and</w:delText>
        </w:r>
      </w:del>
    </w:p>
    <w:p w14:paraId="67CCE095" w14:textId="77777777" w:rsidR="00987E13" w:rsidRDefault="00D40C70" w:rsidP="00D40C70">
      <w:pPr>
        <w:pStyle w:val="B1"/>
        <w:rPr>
          <w:ins w:id="50" w:author="Huawei User 1" w:date="2024-10-01T15:25:00Z"/>
        </w:rPr>
      </w:pPr>
      <w:r w:rsidRPr="00BC508A">
        <w:rPr>
          <w:lang w:eastAsia="zh-CN"/>
        </w:rPr>
        <w:t>-</w:t>
      </w:r>
      <w:r w:rsidRPr="00BC508A">
        <w:rPr>
          <w:lang w:eastAsia="zh-CN"/>
        </w:rPr>
        <w:tab/>
      </w:r>
      <w:r w:rsidRPr="00BC508A">
        <w:t>in WB-S1 mode, if the UE supports RACS, either a UE radio capability ID deletion indication or a UE radio capability ID</w:t>
      </w:r>
      <w:ins w:id="51" w:author="Huawei User 1" w:date="2024-10-01T15:25:00Z">
        <w:r w:rsidR="00987E13">
          <w:t>; and</w:t>
        </w:r>
      </w:ins>
    </w:p>
    <w:p w14:paraId="20A72FB3" w14:textId="0D2589BD" w:rsidR="00D40C70" w:rsidRPr="00BC508A" w:rsidRDefault="00987E13" w:rsidP="00D40C70">
      <w:pPr>
        <w:pStyle w:val="B1"/>
      </w:pPr>
      <w:ins w:id="52" w:author="Huawei User 1" w:date="2024-10-01T15:25:00Z">
        <w:r>
          <w:t>-</w:t>
        </w:r>
        <w:r>
          <w:tab/>
        </w:r>
        <w:r w:rsidRPr="00987E13">
          <w:t>if the UE supports RAT utilization control, new RAT utilization control information</w:t>
        </w:r>
      </w:ins>
      <w:r w:rsidR="00D40C70" w:rsidRPr="00BC508A">
        <w:t>.</w:t>
      </w:r>
    </w:p>
    <w:p w14:paraId="48DD9C20" w14:textId="77777777" w:rsidR="00D40C70" w:rsidRPr="00BC508A" w:rsidRDefault="00D40C70" w:rsidP="00D40C70">
      <w:pPr>
        <w:pStyle w:val="TH"/>
        <w:rPr>
          <w:lang w:eastAsia="zh-CN"/>
        </w:rPr>
      </w:pPr>
      <w:r w:rsidRPr="00BC508A">
        <w:object w:dxaOrig="9769" w:dyaOrig="2796" w14:anchorId="2398D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pt;height:120.15pt" o:ole="">
            <v:imagedata r:id="rId13" o:title=""/>
          </v:shape>
          <o:OLEObject Type="Embed" ProgID="Visio.Drawing.11" ShapeID="_x0000_i1025" DrawAspect="Content" ObjectID="_1790627220" r:id="rId14"/>
        </w:object>
      </w:r>
    </w:p>
    <w:p w14:paraId="78BB5701" w14:textId="77777777" w:rsidR="00D40C70" w:rsidRPr="00BC508A" w:rsidRDefault="00D40C70" w:rsidP="00D40C70">
      <w:pPr>
        <w:pStyle w:val="TF"/>
        <w:rPr>
          <w:lang w:eastAsia="zh-CN"/>
        </w:rPr>
      </w:pPr>
      <w:bookmarkStart w:id="53" w:name="_CRFigure5_4_1_2_1"/>
      <w:r w:rsidRPr="00BC508A">
        <w:t xml:space="preserve">Figure </w:t>
      </w:r>
      <w:bookmarkEnd w:id="53"/>
      <w:r w:rsidRPr="00BC508A">
        <w:t>5.4.1.2.1: GUTI reallocation procedu</w:t>
      </w:r>
      <w:r w:rsidRPr="00BC508A">
        <w:rPr>
          <w:lang w:eastAsia="zh-CN"/>
        </w:rPr>
        <w:t>re</w:t>
      </w:r>
    </w:p>
    <w:p w14:paraId="088FB1BB" w14:textId="77777777" w:rsidR="00987E13" w:rsidRDefault="00987E13" w:rsidP="00987E13">
      <w:bookmarkStart w:id="54" w:name="_CR5_4_1_3"/>
      <w:bookmarkStart w:id="55" w:name="_Toc20217900"/>
      <w:bookmarkStart w:id="56" w:name="_Toc27743785"/>
      <w:bookmarkStart w:id="57" w:name="_Toc35959356"/>
      <w:bookmarkStart w:id="58" w:name="_Toc45202787"/>
      <w:bookmarkStart w:id="59" w:name="_Toc45700163"/>
      <w:bookmarkStart w:id="60" w:name="_Toc51919899"/>
      <w:bookmarkStart w:id="61" w:name="_Toc68250959"/>
      <w:bookmarkStart w:id="62" w:name="_Toc178419589"/>
      <w:bookmarkEnd w:id="54"/>
    </w:p>
    <w:p w14:paraId="0BA20CEE"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6D090" w14:textId="77777777" w:rsidR="00987E13" w:rsidRPr="006B5418" w:rsidRDefault="00987E13" w:rsidP="00987E13">
      <w:pPr>
        <w:rPr>
          <w:lang w:val="en-US"/>
        </w:rPr>
      </w:pPr>
    </w:p>
    <w:p w14:paraId="4605CA55" w14:textId="77777777" w:rsidR="00D40C70" w:rsidRPr="00BC508A" w:rsidRDefault="00D40C70" w:rsidP="00295835">
      <w:pPr>
        <w:pStyle w:val="Heading4"/>
      </w:pPr>
      <w:r w:rsidRPr="00BC508A">
        <w:t>5.4.1.3</w:t>
      </w:r>
      <w:r w:rsidRPr="00BC508A">
        <w:tab/>
        <w:t>GUTI reallocation completion by the UE</w:t>
      </w:r>
      <w:bookmarkEnd w:id="55"/>
      <w:bookmarkEnd w:id="56"/>
      <w:bookmarkEnd w:id="57"/>
      <w:bookmarkEnd w:id="58"/>
      <w:bookmarkEnd w:id="59"/>
      <w:bookmarkEnd w:id="60"/>
      <w:bookmarkEnd w:id="61"/>
      <w:bookmarkEnd w:id="62"/>
    </w:p>
    <w:p w14:paraId="672FFA37" w14:textId="77777777" w:rsidR="00D40C70" w:rsidRPr="00BC508A" w:rsidRDefault="00D40C70" w:rsidP="00D40C70">
      <w:r w:rsidRPr="00BC508A">
        <w:t>Upon receipt of the GUTI REALLOCATION COMMAND message, the UE shall:</w:t>
      </w:r>
    </w:p>
    <w:p w14:paraId="369EF9EE" w14:textId="77777777" w:rsidR="00D40C70" w:rsidRPr="00BC508A" w:rsidRDefault="00D40C70" w:rsidP="00D40C70">
      <w:pPr>
        <w:pStyle w:val="B1"/>
      </w:pPr>
      <w:r w:rsidRPr="00BC508A">
        <w:t>-</w:t>
      </w:r>
      <w:r w:rsidRPr="00BC508A">
        <w:tab/>
        <w:t>store the GUTI;</w:t>
      </w:r>
    </w:p>
    <w:p w14:paraId="0BE6F329" w14:textId="77777777" w:rsidR="00D40C70" w:rsidRPr="00BC508A" w:rsidRDefault="00D40C70" w:rsidP="00D40C70">
      <w:pPr>
        <w:pStyle w:val="B1"/>
      </w:pPr>
      <w:r w:rsidRPr="00BC508A">
        <w:t>-</w:t>
      </w:r>
      <w:r w:rsidRPr="00BC508A">
        <w:tab/>
        <w:t>store the TAI list, if provided;</w:t>
      </w:r>
    </w:p>
    <w:p w14:paraId="360B1B40" w14:textId="77777777" w:rsidR="00D40C70" w:rsidRPr="00BC508A" w:rsidRDefault="00D40C70" w:rsidP="00D40C70">
      <w:pPr>
        <w:pStyle w:val="B1"/>
      </w:pPr>
      <w:r w:rsidRPr="00BC508A">
        <w:t>-</w:t>
      </w:r>
      <w:r w:rsidRPr="00BC508A">
        <w:tab/>
        <w:t>store the DCN-ID, if provided;</w:t>
      </w:r>
    </w:p>
    <w:p w14:paraId="6321384B" w14:textId="77777777" w:rsidR="00D40C70" w:rsidRPr="00BC508A" w:rsidRDefault="00D40C70" w:rsidP="00D40C70">
      <w:pPr>
        <w:pStyle w:val="B1"/>
      </w:pPr>
      <w:r w:rsidRPr="00BC508A">
        <w:t>-</w:t>
      </w:r>
      <w:r w:rsidRPr="00BC508A">
        <w:tab/>
        <w:t>in WB-S1 mode, if the UE supports RACS and the GUTI REALLOCATION COMMAND message includes:</w:t>
      </w:r>
    </w:p>
    <w:p w14:paraId="0C79917B" w14:textId="1B8ABA27" w:rsidR="00D40C70" w:rsidRPr="00BC508A" w:rsidRDefault="00D40C70" w:rsidP="00D40C70">
      <w:pPr>
        <w:pStyle w:val="B2"/>
      </w:pPr>
      <w:r w:rsidRPr="00BC508A">
        <w:t>a)</w:t>
      </w:r>
      <w:r w:rsidRPr="00BC508A">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w:t>
      </w:r>
      <w:r w:rsidR="00FB1684" w:rsidRPr="00BC508A">
        <w:t>clause</w:t>
      </w:r>
      <w:r w:rsidRPr="00BC508A">
        <w:t xml:space="preserve"> 5.5.3. If the UE has an applicable manufacturer-assigned UE radio capability ID for the current UE radio configuration, the UE shall include the UE radio capability ID availability IE set to "UE radio capability ID available" in the TRACKING AREA UPDATE REQUEST message; </w:t>
      </w:r>
      <w:r w:rsidR="006F3734" w:rsidRPr="00BC508A">
        <w:t>or</w:t>
      </w:r>
    </w:p>
    <w:p w14:paraId="2ECED54E" w14:textId="307C254B" w:rsidR="00D40C70" w:rsidRPr="00BC508A" w:rsidRDefault="00D40C70" w:rsidP="00D40C70">
      <w:pPr>
        <w:pStyle w:val="B2"/>
      </w:pPr>
      <w:r w:rsidRPr="00BC508A">
        <w:t>b)</w:t>
      </w:r>
      <w:r w:rsidRPr="00BC508A">
        <w:tab/>
        <w:t>a UE radio capability ID IE, store the UE radio capability ID as specified in annex C;</w:t>
      </w:r>
      <w:del w:id="63" w:author="Huawei User 1" w:date="2024-10-01T15:39:00Z">
        <w:r w:rsidRPr="00BC508A" w:rsidDel="008013F9">
          <w:delText xml:space="preserve"> and</w:delText>
        </w:r>
      </w:del>
    </w:p>
    <w:p w14:paraId="5377D6C1" w14:textId="423188A1" w:rsidR="008A1BF3" w:rsidRDefault="00987E13" w:rsidP="00D40C70">
      <w:pPr>
        <w:pStyle w:val="B1"/>
        <w:rPr>
          <w:ins w:id="64" w:author="Huawei User 1" w:date="2024-10-03T10:12:00Z"/>
        </w:rPr>
      </w:pPr>
      <w:ins w:id="65" w:author="Huawei User 1" w:date="2024-10-01T15:26:00Z">
        <w:r>
          <w:t>-</w:t>
        </w:r>
        <w:r>
          <w:tab/>
        </w:r>
      </w:ins>
      <w:ins w:id="66" w:author="Huawei User 1" w:date="2024-10-01T15:27:00Z">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w:t>
        </w:r>
      </w:ins>
      <w:ins w:id="67" w:author="Huawei User 1" w:date="2024-10-01T15:28:00Z">
        <w:r>
          <w:t>E</w:t>
        </w:r>
      </w:ins>
      <w:ins w:id="68" w:author="Huawei User 1" w:date="2024-10-03T11:12:00Z">
        <w:r w:rsidR="00AC0EA4">
          <w:t>,</w:t>
        </w:r>
      </w:ins>
      <w:ins w:id="69" w:author="Huawei User 1" w:date="2024-10-03T11:11:00Z">
        <w:r w:rsidR="00AC0EA4" w:rsidRPr="00AC0EA4">
          <w:t xml:space="preserve"> </w:t>
        </w:r>
        <w:r w:rsidR="00AC0EA4" w:rsidRPr="008013F9">
          <w:t xml:space="preserve">store the received </w:t>
        </w:r>
        <w:bookmarkStart w:id="70" w:name="_Hlk180004777"/>
        <w:r w:rsidR="00AC0EA4" w:rsidRPr="008013F9">
          <w:t xml:space="preserve">RAT utilization control information </w:t>
        </w:r>
        <w:bookmarkEnd w:id="70"/>
        <w:r w:rsidR="00AC0EA4" w:rsidRPr="008013F9">
          <w:t>and replace the previously stored one, if any, with the newly received RAT utilization control information</w:t>
        </w:r>
        <w:r w:rsidR="00AC0EA4">
          <w:t>; and</w:t>
        </w:r>
      </w:ins>
    </w:p>
    <w:p w14:paraId="3D48CB15" w14:textId="77777777" w:rsidR="00D17B76" w:rsidRPr="007F2770" w:rsidRDefault="00D17B76" w:rsidP="00D17B76">
      <w:pPr>
        <w:pStyle w:val="EditorsNote"/>
        <w:overflowPunct/>
        <w:autoSpaceDE/>
        <w:autoSpaceDN/>
        <w:adjustRightInd/>
        <w:textAlignment w:val="auto"/>
        <w:rPr>
          <w:ins w:id="71" w:author="Huawei User 3" w:date="2024-10-16T23:33:00Z"/>
          <w:lang w:val="en-US"/>
        </w:rPr>
      </w:pPr>
      <w:ins w:id="72" w:author="Huawei User 3" w:date="2024-10-16T23:33:00Z">
        <w:r w:rsidRPr="008D453D">
          <w:rPr>
            <w:lang w:eastAsia="en-US"/>
          </w:rPr>
          <w:t>Editor's note:</w:t>
        </w:r>
        <w:r w:rsidRPr="008D453D">
          <w:rPr>
            <w:lang w:eastAsia="en-US"/>
          </w:rPr>
          <w:tab/>
        </w:r>
        <w:r>
          <w:rPr>
            <w:lang w:eastAsia="en-US"/>
          </w:rPr>
          <w:t>How to remove previously provided RAT</w:t>
        </w:r>
        <w:r w:rsidRPr="002E5034">
          <w:t xml:space="preserve"> </w:t>
        </w:r>
        <w:r w:rsidRPr="00987E13">
          <w:t>utilization control</w:t>
        </w:r>
        <w:r>
          <w:t xml:space="preserve"> information</w:t>
        </w:r>
        <w:r>
          <w:rPr>
            <w:lang w:eastAsia="en-US"/>
          </w:rPr>
          <w:t xml:space="preserve"> from the UE is </w:t>
        </w:r>
        <w:r w:rsidRPr="008D453D">
          <w:rPr>
            <w:lang w:eastAsia="en-US"/>
          </w:rPr>
          <w:t>FFS.</w:t>
        </w:r>
      </w:ins>
    </w:p>
    <w:p w14:paraId="4FD9DEF6" w14:textId="660C16CD" w:rsidR="00D40C70" w:rsidRPr="00BC508A" w:rsidRDefault="00D40C70" w:rsidP="00D40C70">
      <w:pPr>
        <w:pStyle w:val="B1"/>
      </w:pPr>
      <w:r w:rsidRPr="00BC508A">
        <w:t>-</w:t>
      </w:r>
      <w:r w:rsidRPr="00BC508A">
        <w:tab/>
        <w:t>send a GUTI REALLOCATION COMPLETE message to the MME.</w:t>
      </w:r>
    </w:p>
    <w:p w14:paraId="744B6419" w14:textId="77777777" w:rsidR="00D40C70" w:rsidRPr="00BC508A" w:rsidRDefault="00D40C70" w:rsidP="00D40C70">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0B4C0008" w14:textId="708DCEEF" w:rsidR="00D40C70" w:rsidRDefault="00D40C70" w:rsidP="00D40C70">
      <w:pPr>
        <w:rPr>
          <w:ins w:id="73" w:author="Huawei User 1" w:date="2024-10-03T11:13:00Z"/>
        </w:rPr>
      </w:pPr>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0B489652" w14:textId="1706D4BE" w:rsidR="00AC0EA4" w:rsidRPr="00BC508A" w:rsidRDefault="00AC0EA4" w:rsidP="00D40C70">
      <w:ins w:id="74" w:author="Huawei User 1" w:date="2024-10-03T11:13:00Z">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 if any</w:t>
        </w:r>
        <w:r w:rsidRPr="006A6394">
          <w:t>.</w:t>
        </w:r>
      </w:ins>
    </w:p>
    <w:p w14:paraId="5F657863" w14:textId="77777777" w:rsidR="0011522E" w:rsidRDefault="0011522E" w:rsidP="0011522E">
      <w:bookmarkStart w:id="75" w:name="_CR5_4_1_4"/>
      <w:bookmarkStart w:id="76" w:name="_Toc20217901"/>
      <w:bookmarkStart w:id="77" w:name="_Toc27743786"/>
      <w:bookmarkStart w:id="78" w:name="_Toc35959357"/>
      <w:bookmarkStart w:id="79" w:name="_Toc45202788"/>
      <w:bookmarkStart w:id="80" w:name="_Toc45700164"/>
      <w:bookmarkStart w:id="81" w:name="_Toc51919900"/>
      <w:bookmarkStart w:id="82" w:name="_Toc68250960"/>
      <w:bookmarkStart w:id="83" w:name="_Toc178419590"/>
      <w:bookmarkEnd w:id="75"/>
    </w:p>
    <w:p w14:paraId="52C868D9"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B2279" w14:textId="77777777" w:rsidR="0011522E" w:rsidRPr="006B5418" w:rsidRDefault="0011522E" w:rsidP="0011522E">
      <w:pPr>
        <w:rPr>
          <w:lang w:val="en-US"/>
        </w:rPr>
      </w:pPr>
    </w:p>
    <w:p w14:paraId="7DA9EA93" w14:textId="77777777" w:rsidR="00D40C70" w:rsidRPr="00BC508A" w:rsidRDefault="00D40C70" w:rsidP="00295835">
      <w:pPr>
        <w:pStyle w:val="Heading4"/>
      </w:pPr>
      <w:r w:rsidRPr="00BC508A">
        <w:t>5.4.1.4</w:t>
      </w:r>
      <w:r w:rsidRPr="00BC508A">
        <w:tab/>
        <w:t>GUTI reallocation completion by the network</w:t>
      </w:r>
      <w:bookmarkEnd w:id="76"/>
      <w:bookmarkEnd w:id="77"/>
      <w:bookmarkEnd w:id="78"/>
      <w:bookmarkEnd w:id="79"/>
      <w:bookmarkEnd w:id="80"/>
      <w:bookmarkEnd w:id="81"/>
      <w:bookmarkEnd w:id="82"/>
      <w:bookmarkEnd w:id="83"/>
    </w:p>
    <w:p w14:paraId="7A990807" w14:textId="77777777" w:rsidR="00D40C70" w:rsidRPr="00BC508A" w:rsidRDefault="00D40C70" w:rsidP="00D40C70">
      <w:r w:rsidRPr="00BC508A">
        <w:t>Upon receipt of the GUTI REALLOCATION COMPLETE message, the MME shall stop the timer T3450 and consider the new GUTI as valid and the old GUTI as invalid. If</w:t>
      </w:r>
      <w:r w:rsidRPr="00BC508A">
        <w:rPr>
          <w:lang w:eastAsia="zh-CN"/>
        </w:rPr>
        <w:t xml:space="preserve"> </w:t>
      </w:r>
      <w:r w:rsidRPr="00BC508A">
        <w:t xml:space="preserve">a new TAI list </w:t>
      </w:r>
      <w:r w:rsidRPr="00BC508A">
        <w:rPr>
          <w:lang w:eastAsia="zh-CN"/>
        </w:rPr>
        <w:t xml:space="preserve">is </w:t>
      </w:r>
      <w:r w:rsidRPr="00BC508A">
        <w:t>provide</w:t>
      </w:r>
      <w:r w:rsidRPr="00BC508A">
        <w:rPr>
          <w:lang w:eastAsia="zh-CN"/>
        </w:rPr>
        <w:t xml:space="preserve">d </w:t>
      </w:r>
      <w:r w:rsidRPr="00BC508A">
        <w:t>in the GUTI REALLOCATION COMMAND message, the MME shall consider the new TAI list as valid and the old TAI list as invalid</w:t>
      </w:r>
      <w:r w:rsidRPr="00BC508A">
        <w:rPr>
          <w:lang w:eastAsia="zh-CN"/>
        </w:rPr>
        <w:t>.</w:t>
      </w:r>
    </w:p>
    <w:p w14:paraId="0B6E8775" w14:textId="5D5422C5" w:rsidR="0011522E" w:rsidRPr="007F2770" w:rsidRDefault="0011522E" w:rsidP="0011522E">
      <w:pPr>
        <w:rPr>
          <w:ins w:id="84" w:author="Huawei User 1" w:date="2024-10-01T15:41:00Z"/>
        </w:rPr>
      </w:pPr>
      <w:bookmarkStart w:id="85" w:name="_CR5_4_1_5"/>
      <w:bookmarkStart w:id="86" w:name="_Toc20217902"/>
      <w:bookmarkStart w:id="87" w:name="_Toc27743787"/>
      <w:bookmarkStart w:id="88" w:name="_Toc35959358"/>
      <w:bookmarkStart w:id="89" w:name="_Toc45202789"/>
      <w:bookmarkStart w:id="90" w:name="_Toc45700165"/>
      <w:bookmarkStart w:id="91" w:name="_Toc51919901"/>
      <w:bookmarkStart w:id="92" w:name="_Toc68250961"/>
      <w:bookmarkStart w:id="93" w:name="_Toc178419591"/>
      <w:bookmarkEnd w:id="85"/>
      <w:ins w:id="94" w:author="Huawei User 1" w:date="2024-10-01T15:41:00Z">
        <w:r>
          <w:t xml:space="preserve">If a </w:t>
        </w:r>
        <w:r w:rsidRPr="00DE20F8">
          <w:t xml:space="preserve">RAT </w:t>
        </w:r>
        <w:r>
          <w:t xml:space="preserve">utilization control IE was included in the </w:t>
        </w:r>
      </w:ins>
      <w:ins w:id="95" w:author="Huawei User 1" w:date="2024-10-01T15:42:00Z">
        <w:r w:rsidRPr="00BC508A">
          <w:t xml:space="preserve">GUTI REALLOCATION COMPLETE </w:t>
        </w:r>
      </w:ins>
      <w:ins w:id="96" w:author="Huawei User 1" w:date="2024-10-01T15:41:00Z">
        <w:r>
          <w:t xml:space="preserve">message, the </w:t>
        </w:r>
      </w:ins>
      <w:ins w:id="97" w:author="Huawei User 1" w:date="2024-10-01T15:42:00Z">
        <w:r>
          <w:t>MME</w:t>
        </w:r>
      </w:ins>
      <w:ins w:id="98" w:author="Huawei User 1" w:date="2024-10-01T15:41:00Z">
        <w:r>
          <w:t xml:space="preserve"> shall consider the new "</w:t>
        </w:r>
        <w:r w:rsidRPr="00DE20F8">
          <w:t xml:space="preserve">RAT </w:t>
        </w:r>
        <w:r>
          <w:t>utilization control information" as valid and the old "</w:t>
        </w:r>
        <w:r w:rsidRPr="00DE20F8">
          <w:t xml:space="preserve">RAT </w:t>
        </w:r>
        <w:r>
          <w:t>utilization control information" as invalid.</w:t>
        </w:r>
      </w:ins>
    </w:p>
    <w:p w14:paraId="42166D66" w14:textId="77777777" w:rsidR="0011522E" w:rsidRDefault="0011522E" w:rsidP="0011522E"/>
    <w:p w14:paraId="716FBC31"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39158" w14:textId="77777777" w:rsidR="0011522E" w:rsidRPr="006B5418" w:rsidRDefault="0011522E" w:rsidP="0011522E">
      <w:pPr>
        <w:rPr>
          <w:lang w:val="en-US"/>
        </w:rPr>
      </w:pPr>
    </w:p>
    <w:p w14:paraId="28D38D2C" w14:textId="77777777" w:rsidR="00D40C70" w:rsidRPr="00BC508A" w:rsidRDefault="00D40C70" w:rsidP="00295835">
      <w:pPr>
        <w:pStyle w:val="Heading4"/>
      </w:pPr>
      <w:bookmarkStart w:id="99" w:name="_Toc20218299"/>
      <w:bookmarkStart w:id="100" w:name="_Toc27744186"/>
      <w:bookmarkStart w:id="101" w:name="_Toc35959758"/>
      <w:bookmarkStart w:id="102" w:name="_Toc45203193"/>
      <w:bookmarkStart w:id="103" w:name="_Toc45700569"/>
      <w:bookmarkStart w:id="104" w:name="_Toc51920305"/>
      <w:bookmarkStart w:id="105" w:name="_Toc68251365"/>
      <w:bookmarkStart w:id="106" w:name="_Toc178420013"/>
      <w:bookmarkEnd w:id="86"/>
      <w:bookmarkEnd w:id="87"/>
      <w:bookmarkEnd w:id="88"/>
      <w:bookmarkEnd w:id="89"/>
      <w:bookmarkEnd w:id="90"/>
      <w:bookmarkEnd w:id="91"/>
      <w:bookmarkEnd w:id="92"/>
      <w:bookmarkEnd w:id="93"/>
      <w:r w:rsidRPr="00BC508A">
        <w:t>8.2.16.1</w:t>
      </w:r>
      <w:r w:rsidRPr="00BC508A">
        <w:tab/>
        <w:t>Message definition</w:t>
      </w:r>
      <w:bookmarkEnd w:id="99"/>
      <w:bookmarkEnd w:id="100"/>
      <w:bookmarkEnd w:id="101"/>
      <w:bookmarkEnd w:id="102"/>
      <w:bookmarkEnd w:id="103"/>
      <w:bookmarkEnd w:id="104"/>
      <w:bookmarkEnd w:id="105"/>
      <w:bookmarkEnd w:id="106"/>
    </w:p>
    <w:p w14:paraId="56DB9D7C" w14:textId="77777777" w:rsidR="00D40C70" w:rsidRPr="00BC508A" w:rsidRDefault="00D40C70" w:rsidP="00D40C70">
      <w:r w:rsidRPr="00BC508A">
        <w:t>This message is sent by the network to the UE to reallocate a GUTI and optionally to provide a new TAI list or a new DCN-ID or both. See table 8.2.16.1.</w:t>
      </w:r>
    </w:p>
    <w:p w14:paraId="42358958" w14:textId="77777777" w:rsidR="00D40C70" w:rsidRPr="00BC508A" w:rsidRDefault="00D40C70" w:rsidP="00D40C70">
      <w:pPr>
        <w:pStyle w:val="B1"/>
      </w:pPr>
      <w:r w:rsidRPr="00BC508A">
        <w:t>Message type:</w:t>
      </w:r>
      <w:r w:rsidRPr="00BC508A">
        <w:tab/>
        <w:t>GUTI REALLOCATION COMMAND</w:t>
      </w:r>
    </w:p>
    <w:p w14:paraId="1AE2D302" w14:textId="77777777" w:rsidR="00D40C70" w:rsidRPr="00BC508A" w:rsidRDefault="00D40C70" w:rsidP="00D40C70">
      <w:pPr>
        <w:pStyle w:val="B1"/>
      </w:pPr>
      <w:r w:rsidRPr="00BC508A">
        <w:t>Significance:</w:t>
      </w:r>
      <w:r w:rsidRPr="00BC508A">
        <w:tab/>
        <w:t>dual</w:t>
      </w:r>
    </w:p>
    <w:p w14:paraId="0AC5A5A2" w14:textId="77777777" w:rsidR="00D40C70" w:rsidRPr="00BC508A" w:rsidRDefault="00D40C70" w:rsidP="00D40C70">
      <w:pPr>
        <w:pStyle w:val="B1"/>
      </w:pPr>
      <w:r w:rsidRPr="00BC508A">
        <w:t>Direction:</w:t>
      </w:r>
      <w:r w:rsidRPr="00BC508A">
        <w:tab/>
        <w:t>network to UE</w:t>
      </w:r>
    </w:p>
    <w:p w14:paraId="5B6FEA47" w14:textId="77777777" w:rsidR="00D40C70" w:rsidRPr="00BC508A" w:rsidRDefault="00D40C70" w:rsidP="00D40C70">
      <w:pPr>
        <w:pStyle w:val="TH"/>
      </w:pPr>
      <w:bookmarkStart w:id="107" w:name="_CRTable8_2_16_1"/>
      <w:r w:rsidRPr="00BC508A">
        <w:t xml:space="preserve">Table </w:t>
      </w:r>
      <w:bookmarkEnd w:id="107"/>
      <w:r w:rsidRPr="00BC508A">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0CF1A0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7B88FF"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1438B5B"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46117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619530E"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749422D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2097B61" w14:textId="77777777" w:rsidR="00D40C70" w:rsidRPr="00BC508A" w:rsidRDefault="00D40C70" w:rsidP="00E6030B">
            <w:pPr>
              <w:pStyle w:val="TAH"/>
            </w:pPr>
            <w:r w:rsidRPr="00BC508A">
              <w:t>Length</w:t>
            </w:r>
          </w:p>
        </w:tc>
      </w:tr>
      <w:tr w:rsidR="00D40C70" w:rsidRPr="00BC508A" w14:paraId="2C61E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60D4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93AEF"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2B6B53E" w14:textId="77777777" w:rsidR="00D40C70" w:rsidRPr="00BC508A" w:rsidRDefault="00D40C70" w:rsidP="00E6030B">
            <w:pPr>
              <w:pStyle w:val="TAL"/>
            </w:pPr>
            <w:r w:rsidRPr="00BC508A">
              <w:t>Protocol discriminator</w:t>
            </w:r>
          </w:p>
          <w:p w14:paraId="6654043B"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0333D4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C196B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BFDBDA" w14:textId="77777777" w:rsidR="00D40C70" w:rsidRPr="00BC508A" w:rsidRDefault="00D40C70" w:rsidP="00E6030B">
            <w:pPr>
              <w:pStyle w:val="TAC"/>
            </w:pPr>
            <w:r w:rsidRPr="00BC508A">
              <w:t>1/2</w:t>
            </w:r>
          </w:p>
        </w:tc>
      </w:tr>
      <w:tr w:rsidR="00D40C70" w:rsidRPr="00BC508A" w14:paraId="4DDDD59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21CED"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7C80DE"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68BD81" w14:textId="77777777" w:rsidR="00D40C70" w:rsidRPr="00BC508A" w:rsidRDefault="00D40C70" w:rsidP="00E6030B">
            <w:pPr>
              <w:pStyle w:val="TAL"/>
            </w:pPr>
            <w:r w:rsidRPr="00BC508A">
              <w:t>Security header type</w:t>
            </w:r>
          </w:p>
          <w:p w14:paraId="133AFD9E"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2064B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C3F9B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51029B" w14:textId="77777777" w:rsidR="00D40C70" w:rsidRPr="00BC508A" w:rsidRDefault="00D40C70" w:rsidP="00E6030B">
            <w:pPr>
              <w:pStyle w:val="TAC"/>
            </w:pPr>
            <w:r w:rsidRPr="00BC508A">
              <w:t>1/2</w:t>
            </w:r>
          </w:p>
        </w:tc>
      </w:tr>
      <w:tr w:rsidR="00D40C70" w:rsidRPr="00BC508A" w14:paraId="443D2FA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6EC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C269E2" w14:textId="77777777" w:rsidR="00D40C70" w:rsidRPr="00BC508A" w:rsidRDefault="00D40C70" w:rsidP="00E6030B">
            <w:pPr>
              <w:pStyle w:val="TAL"/>
            </w:pPr>
            <w:r w:rsidRPr="00BC508A">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1C64F66B" w14:textId="77777777" w:rsidR="00D40C70" w:rsidRPr="00BC508A" w:rsidRDefault="00D40C70" w:rsidP="00E6030B">
            <w:pPr>
              <w:pStyle w:val="TAL"/>
            </w:pPr>
            <w:r w:rsidRPr="00BC508A">
              <w:t>Message type</w:t>
            </w:r>
          </w:p>
          <w:p w14:paraId="684E2F5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A7A75C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705C32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1C001C" w14:textId="77777777" w:rsidR="00D40C70" w:rsidRPr="00BC508A" w:rsidRDefault="00D40C70" w:rsidP="00E6030B">
            <w:pPr>
              <w:pStyle w:val="TAC"/>
            </w:pPr>
            <w:r w:rsidRPr="00BC508A">
              <w:t>1</w:t>
            </w:r>
          </w:p>
        </w:tc>
      </w:tr>
      <w:tr w:rsidR="00D40C70" w:rsidRPr="00BC508A" w14:paraId="7D30DD47"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AE3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CB1630" w14:textId="77777777" w:rsidR="00D40C70" w:rsidRPr="00BC508A" w:rsidRDefault="00D40C70" w:rsidP="00E6030B">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91EF041" w14:textId="77777777" w:rsidR="00D40C70" w:rsidRPr="00BC508A" w:rsidRDefault="00D40C70" w:rsidP="00E6030B">
            <w:pPr>
              <w:pStyle w:val="TAL"/>
            </w:pPr>
            <w:r w:rsidRPr="00BC508A">
              <w:t>EPS mobile identity</w:t>
            </w:r>
          </w:p>
          <w:p w14:paraId="02F3A5AA" w14:textId="77777777" w:rsidR="00D40C70" w:rsidRPr="00BC508A" w:rsidRDefault="00D40C70" w:rsidP="00E6030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5827192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FC3E43"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5DED8C6B" w14:textId="77777777" w:rsidR="00D40C70" w:rsidRPr="00BC508A" w:rsidRDefault="00D40C70" w:rsidP="00E6030B">
            <w:pPr>
              <w:pStyle w:val="TAC"/>
            </w:pPr>
            <w:r w:rsidRPr="00BC508A">
              <w:t>12</w:t>
            </w:r>
          </w:p>
        </w:tc>
      </w:tr>
      <w:tr w:rsidR="00D40C70" w:rsidRPr="00BC508A" w14:paraId="6C1A02B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5E906" w14:textId="77777777" w:rsidR="00D40C70" w:rsidRPr="00BC508A" w:rsidRDefault="00D40C70" w:rsidP="00E6030B">
            <w:pPr>
              <w:pStyle w:val="TAL"/>
            </w:pPr>
            <w:r w:rsidRPr="00BC508A">
              <w:t>54</w:t>
            </w:r>
          </w:p>
        </w:tc>
        <w:tc>
          <w:tcPr>
            <w:tcW w:w="2835" w:type="dxa"/>
            <w:tcBorders>
              <w:top w:val="single" w:sz="6" w:space="0" w:color="000000"/>
              <w:left w:val="single" w:sz="6" w:space="0" w:color="000000"/>
              <w:bottom w:val="single" w:sz="6" w:space="0" w:color="000000"/>
              <w:right w:val="single" w:sz="6" w:space="0" w:color="000000"/>
            </w:tcBorders>
          </w:tcPr>
          <w:p w14:paraId="35E96B50" w14:textId="77777777" w:rsidR="00D40C70" w:rsidRPr="00BC508A" w:rsidRDefault="00D40C70" w:rsidP="00E6030B">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56C6B7A0" w14:textId="77777777" w:rsidR="00D40C70" w:rsidRPr="00BC508A" w:rsidRDefault="00D40C70" w:rsidP="00E6030B">
            <w:pPr>
              <w:pStyle w:val="TAL"/>
            </w:pPr>
            <w:r w:rsidRPr="00BC508A">
              <w:t>Tracking area identity list</w:t>
            </w:r>
          </w:p>
          <w:p w14:paraId="207F4D9E" w14:textId="77777777" w:rsidR="00D40C70" w:rsidRPr="00BC508A" w:rsidRDefault="00D40C70" w:rsidP="00E6030B">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ED16DB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6B75C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C921AC6" w14:textId="77777777" w:rsidR="00D40C70" w:rsidRPr="00BC508A" w:rsidRDefault="00D40C70" w:rsidP="00E6030B">
            <w:pPr>
              <w:pStyle w:val="TAC"/>
            </w:pPr>
            <w:r w:rsidRPr="00BC508A">
              <w:t>8-98</w:t>
            </w:r>
          </w:p>
        </w:tc>
      </w:tr>
      <w:tr w:rsidR="00D40C70" w:rsidRPr="00BC508A" w14:paraId="20B4605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6BF5B" w14:textId="77777777" w:rsidR="00D40C70" w:rsidRPr="00BC508A" w:rsidRDefault="00D40C70" w:rsidP="00E6030B">
            <w:pPr>
              <w:pStyle w:val="TAL"/>
            </w:pPr>
            <w:r w:rsidRPr="00BC508A">
              <w:t>65</w:t>
            </w:r>
          </w:p>
        </w:tc>
        <w:tc>
          <w:tcPr>
            <w:tcW w:w="2835" w:type="dxa"/>
            <w:tcBorders>
              <w:top w:val="single" w:sz="6" w:space="0" w:color="000000"/>
              <w:left w:val="single" w:sz="6" w:space="0" w:color="000000"/>
              <w:bottom w:val="single" w:sz="6" w:space="0" w:color="000000"/>
              <w:right w:val="single" w:sz="6" w:space="0" w:color="000000"/>
            </w:tcBorders>
          </w:tcPr>
          <w:p w14:paraId="7B47EB95" w14:textId="77777777" w:rsidR="00D40C70" w:rsidRPr="00BC508A" w:rsidRDefault="00D40C70" w:rsidP="00E6030B">
            <w:pPr>
              <w:pStyle w:val="TAL"/>
            </w:pPr>
            <w:r w:rsidRPr="00BC508A">
              <w:t>DCN-ID</w:t>
            </w:r>
          </w:p>
        </w:tc>
        <w:tc>
          <w:tcPr>
            <w:tcW w:w="3119" w:type="dxa"/>
            <w:tcBorders>
              <w:top w:val="single" w:sz="6" w:space="0" w:color="000000"/>
              <w:left w:val="single" w:sz="6" w:space="0" w:color="000000"/>
              <w:bottom w:val="single" w:sz="6" w:space="0" w:color="000000"/>
              <w:right w:val="single" w:sz="6" w:space="0" w:color="000000"/>
            </w:tcBorders>
          </w:tcPr>
          <w:p w14:paraId="1125B80E" w14:textId="77777777" w:rsidR="00D40C70" w:rsidRPr="00BC508A" w:rsidRDefault="00D40C70" w:rsidP="00E6030B">
            <w:pPr>
              <w:pStyle w:val="TAL"/>
            </w:pPr>
            <w:r w:rsidRPr="00BC508A">
              <w:t>DCN-ID</w:t>
            </w:r>
          </w:p>
          <w:p w14:paraId="6F12AD8D" w14:textId="77777777" w:rsidR="00D40C70" w:rsidRPr="00BC508A" w:rsidRDefault="00D40C70" w:rsidP="00E6030B">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3A98EA7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67B4F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964A7D" w14:textId="77777777" w:rsidR="00D40C70" w:rsidRPr="00BC508A" w:rsidRDefault="00D40C70" w:rsidP="00E6030B">
            <w:pPr>
              <w:pStyle w:val="TAC"/>
            </w:pPr>
            <w:r w:rsidRPr="00BC508A">
              <w:t>4</w:t>
            </w:r>
          </w:p>
        </w:tc>
      </w:tr>
      <w:tr w:rsidR="00D40C70" w:rsidRPr="00BC508A" w14:paraId="4B816EB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00B7F"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2825E716"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11EEDFD" w14:textId="77777777" w:rsidR="00D40C70" w:rsidRPr="00BC508A" w:rsidRDefault="00D40C70" w:rsidP="00E6030B">
            <w:pPr>
              <w:pStyle w:val="TAL"/>
            </w:pPr>
            <w:r w:rsidRPr="00BC508A">
              <w:t>UE radio capability ID</w:t>
            </w:r>
          </w:p>
          <w:p w14:paraId="2A9CE930"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AAADF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E0497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6F8D02" w14:textId="77777777" w:rsidR="00D40C70" w:rsidRPr="00BC508A" w:rsidRDefault="00D40C70" w:rsidP="00E6030B">
            <w:pPr>
              <w:pStyle w:val="TAC"/>
            </w:pPr>
            <w:r w:rsidRPr="00BC508A">
              <w:t>3-n</w:t>
            </w:r>
          </w:p>
        </w:tc>
      </w:tr>
      <w:tr w:rsidR="00D40C70" w:rsidRPr="00BC508A" w14:paraId="14C089E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0B539" w14:textId="77777777" w:rsidR="00D40C70" w:rsidRPr="00BC508A" w:rsidRDefault="00D40C70" w:rsidP="00E6030B">
            <w:pPr>
              <w:pStyle w:val="TAL"/>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47B530A3" w14:textId="77777777" w:rsidR="00D40C70" w:rsidRPr="00BC508A" w:rsidRDefault="00D40C70" w:rsidP="00E6030B">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17AA65" w14:textId="77777777" w:rsidR="00D40C70" w:rsidRPr="00BC508A" w:rsidRDefault="00D40C70" w:rsidP="00E6030B">
            <w:pPr>
              <w:pStyle w:val="TAL"/>
            </w:pPr>
            <w:r w:rsidRPr="00BC508A">
              <w:t>UE radio capability ID deletion indication</w:t>
            </w:r>
          </w:p>
          <w:p w14:paraId="5FF09B9D" w14:textId="77777777" w:rsidR="00D40C70" w:rsidRPr="00BC508A" w:rsidRDefault="00D40C70" w:rsidP="00E6030B">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C8EB55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CFCC9A"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3E935C5" w14:textId="77777777" w:rsidR="00D40C70" w:rsidRPr="00BC508A" w:rsidRDefault="00D40C70" w:rsidP="00E6030B">
            <w:pPr>
              <w:pStyle w:val="TAC"/>
            </w:pPr>
            <w:r w:rsidRPr="00BC508A">
              <w:t>1</w:t>
            </w:r>
          </w:p>
        </w:tc>
      </w:tr>
      <w:tr w:rsidR="0011522E" w:rsidRPr="00BC508A" w14:paraId="3113B0C0" w14:textId="77777777" w:rsidTr="00E6030B">
        <w:trPr>
          <w:cantSplit/>
          <w:jc w:val="center"/>
          <w:ins w:id="108" w:author="Huawei User 1" w:date="2024-10-01T15:48:00Z"/>
        </w:trPr>
        <w:tc>
          <w:tcPr>
            <w:tcW w:w="567" w:type="dxa"/>
            <w:tcBorders>
              <w:top w:val="single" w:sz="6" w:space="0" w:color="000000"/>
              <w:left w:val="single" w:sz="6" w:space="0" w:color="000000"/>
              <w:bottom w:val="single" w:sz="6" w:space="0" w:color="000000"/>
              <w:right w:val="single" w:sz="6" w:space="0" w:color="000000"/>
            </w:tcBorders>
          </w:tcPr>
          <w:p w14:paraId="775DFF30" w14:textId="3A14C060" w:rsidR="0011522E" w:rsidRPr="00BC508A" w:rsidRDefault="0011522E" w:rsidP="0011522E">
            <w:pPr>
              <w:pStyle w:val="TAL"/>
              <w:rPr>
                <w:ins w:id="109" w:author="Huawei User 1" w:date="2024-10-01T15:48:00Z"/>
                <w:lang w:eastAsia="zh-CN"/>
              </w:rPr>
            </w:pPr>
            <w:ins w:id="110" w:author="Huawei User 1" w:date="2024-10-01T15:49:00Z">
              <w:r>
                <w:t>xx</w:t>
              </w:r>
            </w:ins>
          </w:p>
        </w:tc>
        <w:tc>
          <w:tcPr>
            <w:tcW w:w="2835" w:type="dxa"/>
            <w:tcBorders>
              <w:top w:val="single" w:sz="6" w:space="0" w:color="000000"/>
              <w:left w:val="single" w:sz="6" w:space="0" w:color="000000"/>
              <w:bottom w:val="single" w:sz="6" w:space="0" w:color="000000"/>
              <w:right w:val="single" w:sz="6" w:space="0" w:color="000000"/>
            </w:tcBorders>
          </w:tcPr>
          <w:p w14:paraId="6C13DADB" w14:textId="4924FF30" w:rsidR="0011522E" w:rsidRPr="00BC508A" w:rsidRDefault="0011522E" w:rsidP="0011522E">
            <w:pPr>
              <w:pStyle w:val="TAL"/>
              <w:rPr>
                <w:ins w:id="111" w:author="Huawei User 1" w:date="2024-10-01T15:48:00Z"/>
              </w:rPr>
            </w:pPr>
            <w:ins w:id="112" w:author="Huawei User 1" w:date="2024-10-01T15:4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2B5EA5E3" w14:textId="77777777" w:rsidR="0011522E" w:rsidRDefault="0011522E" w:rsidP="0011522E">
            <w:pPr>
              <w:pStyle w:val="TAL"/>
              <w:rPr>
                <w:ins w:id="113" w:author="Huawei User 1" w:date="2024-10-01T15:49:00Z"/>
              </w:rPr>
            </w:pPr>
            <w:ins w:id="114" w:author="Huawei User 1" w:date="2024-10-01T15:49:00Z">
              <w:r w:rsidRPr="00DE20F8">
                <w:t xml:space="preserve">RAT </w:t>
              </w:r>
              <w:r>
                <w:t>utilization control</w:t>
              </w:r>
            </w:ins>
          </w:p>
          <w:p w14:paraId="50BFFEAA" w14:textId="690EB9F2" w:rsidR="0011522E" w:rsidRPr="00BC508A" w:rsidRDefault="0011522E" w:rsidP="0011522E">
            <w:pPr>
              <w:pStyle w:val="TAL"/>
              <w:rPr>
                <w:ins w:id="115" w:author="Huawei User 1" w:date="2024-10-01T15:48:00Z"/>
              </w:rPr>
            </w:pPr>
            <w:ins w:id="116" w:author="Huawei User 1" w:date="2024-10-01T15:49: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7099AA61" w14:textId="750079DD" w:rsidR="0011522E" w:rsidRPr="00BC508A" w:rsidRDefault="0011522E" w:rsidP="0011522E">
            <w:pPr>
              <w:pStyle w:val="TAC"/>
              <w:rPr>
                <w:ins w:id="117" w:author="Huawei User 1" w:date="2024-10-01T15:48:00Z"/>
              </w:rPr>
            </w:pPr>
            <w:ins w:id="118" w:author="Huawei User 1" w:date="2024-10-01T15:49:00Z">
              <w:r>
                <w:t>O</w:t>
              </w:r>
            </w:ins>
          </w:p>
        </w:tc>
        <w:tc>
          <w:tcPr>
            <w:tcW w:w="851" w:type="dxa"/>
            <w:tcBorders>
              <w:top w:val="single" w:sz="6" w:space="0" w:color="000000"/>
              <w:left w:val="single" w:sz="6" w:space="0" w:color="000000"/>
              <w:bottom w:val="single" w:sz="6" w:space="0" w:color="000000"/>
              <w:right w:val="single" w:sz="6" w:space="0" w:color="000000"/>
            </w:tcBorders>
          </w:tcPr>
          <w:p w14:paraId="522A3749" w14:textId="2E500447" w:rsidR="0011522E" w:rsidRPr="00BC508A" w:rsidRDefault="0011522E" w:rsidP="0011522E">
            <w:pPr>
              <w:pStyle w:val="TAC"/>
              <w:rPr>
                <w:ins w:id="119" w:author="Huawei User 1" w:date="2024-10-01T15:48:00Z"/>
              </w:rPr>
            </w:pPr>
            <w:ins w:id="120" w:author="Huawei User 1" w:date="2024-10-01T15:49:00Z">
              <w:r>
                <w:t>TLV</w:t>
              </w:r>
            </w:ins>
          </w:p>
        </w:tc>
        <w:tc>
          <w:tcPr>
            <w:tcW w:w="851" w:type="dxa"/>
            <w:tcBorders>
              <w:top w:val="single" w:sz="6" w:space="0" w:color="000000"/>
              <w:left w:val="single" w:sz="6" w:space="0" w:color="000000"/>
              <w:bottom w:val="single" w:sz="6" w:space="0" w:color="000000"/>
              <w:right w:val="single" w:sz="6" w:space="0" w:color="000000"/>
            </w:tcBorders>
          </w:tcPr>
          <w:p w14:paraId="3897C2A9" w14:textId="35E537BC" w:rsidR="0011522E" w:rsidRPr="00BC508A" w:rsidRDefault="0011522E" w:rsidP="0011522E">
            <w:pPr>
              <w:pStyle w:val="TAC"/>
              <w:rPr>
                <w:ins w:id="121" w:author="Huawei User 1" w:date="2024-10-01T15:48:00Z"/>
              </w:rPr>
            </w:pPr>
            <w:ins w:id="122" w:author="Huawei User 1" w:date="2024-10-01T15:49:00Z">
              <w:r>
                <w:t>4</w:t>
              </w:r>
            </w:ins>
          </w:p>
        </w:tc>
      </w:tr>
    </w:tbl>
    <w:p w14:paraId="39782E40" w14:textId="77777777" w:rsidR="00D40C70" w:rsidRPr="00BC508A" w:rsidRDefault="00D40C70" w:rsidP="00D40C70"/>
    <w:p w14:paraId="555E1289" w14:textId="77777777" w:rsidR="0011522E" w:rsidRDefault="0011522E" w:rsidP="0011522E">
      <w:bookmarkStart w:id="123" w:name="_Toc20218300"/>
      <w:bookmarkStart w:id="124" w:name="_Toc27744187"/>
      <w:bookmarkStart w:id="125" w:name="_Toc35959759"/>
      <w:bookmarkStart w:id="126" w:name="_Toc45203194"/>
      <w:bookmarkStart w:id="127" w:name="_Toc45700570"/>
      <w:bookmarkStart w:id="128" w:name="_Toc51920306"/>
      <w:bookmarkStart w:id="129" w:name="_Toc68251366"/>
      <w:bookmarkStart w:id="130" w:name="_Toc178420014"/>
    </w:p>
    <w:p w14:paraId="14F9EE3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52CD1" w14:textId="77777777" w:rsidR="0011522E" w:rsidRPr="006B5418" w:rsidRDefault="0011522E" w:rsidP="0011522E">
      <w:pPr>
        <w:rPr>
          <w:lang w:val="en-US"/>
        </w:rPr>
      </w:pPr>
    </w:p>
    <w:p w14:paraId="54819D89" w14:textId="0DB09842" w:rsidR="0011522E" w:rsidRPr="00C41D59" w:rsidRDefault="0011522E" w:rsidP="0011522E">
      <w:pPr>
        <w:pStyle w:val="Heading4"/>
        <w:rPr>
          <w:ins w:id="131" w:author="Huawei User 1" w:date="2024-10-01T15:48:00Z"/>
        </w:rPr>
      </w:pPr>
      <w:bookmarkStart w:id="132" w:name="_Toc155127886"/>
      <w:bookmarkStart w:id="133" w:name="_Toc178419932"/>
      <w:ins w:id="134" w:author="Huawei User 1" w:date="2024-10-01T15:48:00Z">
        <w:r w:rsidRPr="006A6394">
          <w:t>8.2.</w:t>
        </w:r>
        <w:r w:rsidRPr="006A6394">
          <w:rPr>
            <w:lang w:eastAsia="ja-JP"/>
          </w:rPr>
          <w:t>1</w:t>
        </w:r>
      </w:ins>
      <w:ins w:id="135" w:author="Huawei User 1" w:date="2024-10-01T16:00:00Z">
        <w:r w:rsidR="00BF4F46">
          <w:rPr>
            <w:lang w:eastAsia="ja-JP"/>
          </w:rPr>
          <w:t>6</w:t>
        </w:r>
      </w:ins>
      <w:ins w:id="136" w:author="Huawei User 1" w:date="2024-10-01T15:48:00Z">
        <w:r w:rsidRPr="006A6394">
          <w:t>.</w:t>
        </w:r>
      </w:ins>
      <w:ins w:id="137" w:author="Huawei User 1" w:date="2024-10-01T16:00:00Z">
        <w:r w:rsidR="00BF4F46">
          <w:t>xx</w:t>
        </w:r>
      </w:ins>
      <w:ins w:id="138" w:author="Huawei User 1" w:date="2024-10-01T15:48:00Z">
        <w:r w:rsidRPr="00C41D59">
          <w:tab/>
        </w:r>
        <w:r w:rsidRPr="00DE20F8">
          <w:t xml:space="preserve">RAT </w:t>
        </w:r>
        <w:bookmarkEnd w:id="132"/>
        <w:r>
          <w:t>utilization control</w:t>
        </w:r>
        <w:bookmarkEnd w:id="133"/>
      </w:ins>
    </w:p>
    <w:p w14:paraId="0B857746" w14:textId="77777777" w:rsidR="0011522E" w:rsidRPr="00BC508A" w:rsidRDefault="0011522E" w:rsidP="0011522E">
      <w:pPr>
        <w:rPr>
          <w:ins w:id="139" w:author="Huawei User 1" w:date="2024-10-01T15:48:00Z"/>
        </w:rPr>
      </w:pPr>
      <w:ins w:id="140" w:author="Huawei User 1" w:date="2024-10-01T15:48:00Z">
        <w:r w:rsidRPr="008E342A">
          <w:t xml:space="preserve">This IE </w:t>
        </w:r>
        <w:r>
          <w:t>is</w:t>
        </w:r>
        <w:r w:rsidRPr="008E342A">
          <w:t xml:space="preserve"> included to </w:t>
        </w:r>
        <w:r>
          <w:t>indicate the restricted RAT(s).</w:t>
        </w:r>
      </w:ins>
    </w:p>
    <w:p w14:paraId="17A6DEFA" w14:textId="77777777" w:rsidR="0011522E" w:rsidRDefault="0011522E" w:rsidP="0011522E"/>
    <w:p w14:paraId="77C4CA4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3"/>
    <w:bookmarkEnd w:id="124"/>
    <w:bookmarkEnd w:id="125"/>
    <w:bookmarkEnd w:id="126"/>
    <w:bookmarkEnd w:id="127"/>
    <w:bookmarkEnd w:id="128"/>
    <w:bookmarkEnd w:id="129"/>
    <w:bookmarkEnd w:id="130"/>
    <w:p w14:paraId="5391CFA0" w14:textId="77777777" w:rsidR="0011522E" w:rsidRPr="006B5418" w:rsidRDefault="0011522E" w:rsidP="0011522E">
      <w:pPr>
        <w:rPr>
          <w:lang w:val="en-US"/>
        </w:rPr>
      </w:pPr>
    </w:p>
    <w:sectPr w:rsidR="0011522E"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FDA2" w14:textId="77777777" w:rsidR="00350660" w:rsidRDefault="00350660">
      <w:r>
        <w:separator/>
      </w:r>
    </w:p>
  </w:endnote>
  <w:endnote w:type="continuationSeparator" w:id="0">
    <w:p w14:paraId="7D6DC15E" w14:textId="77777777" w:rsidR="00350660" w:rsidRDefault="00350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93084" w14:textId="77777777" w:rsidR="00350660" w:rsidRDefault="00350660">
      <w:r>
        <w:separator/>
      </w:r>
    </w:p>
  </w:footnote>
  <w:footnote w:type="continuationSeparator" w:id="0">
    <w:p w14:paraId="38CA0B1F" w14:textId="77777777" w:rsidR="00350660" w:rsidRDefault="00350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700C6" w14:textId="77777777" w:rsidR="00987E13" w:rsidRDefault="0098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59883D5"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7E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EAB6435"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7E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522E"/>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6372E"/>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2F7B"/>
    <w:rsid w:val="00253CB4"/>
    <w:rsid w:val="00254733"/>
    <w:rsid w:val="00266273"/>
    <w:rsid w:val="002675F0"/>
    <w:rsid w:val="0027151C"/>
    <w:rsid w:val="0027339C"/>
    <w:rsid w:val="0027348E"/>
    <w:rsid w:val="00277270"/>
    <w:rsid w:val="0028598F"/>
    <w:rsid w:val="00287560"/>
    <w:rsid w:val="00287ED4"/>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E5034"/>
    <w:rsid w:val="002E68CD"/>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0660"/>
    <w:rsid w:val="00351325"/>
    <w:rsid w:val="00353AA0"/>
    <w:rsid w:val="0035462D"/>
    <w:rsid w:val="00356313"/>
    <w:rsid w:val="003572B7"/>
    <w:rsid w:val="003613AE"/>
    <w:rsid w:val="00361BA5"/>
    <w:rsid w:val="00363EE9"/>
    <w:rsid w:val="00367849"/>
    <w:rsid w:val="00372566"/>
    <w:rsid w:val="003746AF"/>
    <w:rsid w:val="003765B8"/>
    <w:rsid w:val="00380A80"/>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248"/>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75501"/>
    <w:rsid w:val="0048344D"/>
    <w:rsid w:val="0048359D"/>
    <w:rsid w:val="00485DCB"/>
    <w:rsid w:val="004925A9"/>
    <w:rsid w:val="00492AB6"/>
    <w:rsid w:val="004935AF"/>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26C82"/>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D7A66"/>
    <w:rsid w:val="007E3231"/>
    <w:rsid w:val="007E3F58"/>
    <w:rsid w:val="007F0D6D"/>
    <w:rsid w:val="007F0F4A"/>
    <w:rsid w:val="007F1372"/>
    <w:rsid w:val="008013F9"/>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66F4B"/>
    <w:rsid w:val="008723DF"/>
    <w:rsid w:val="00876719"/>
    <w:rsid w:val="008768CA"/>
    <w:rsid w:val="00880187"/>
    <w:rsid w:val="00880A13"/>
    <w:rsid w:val="00881719"/>
    <w:rsid w:val="008912EA"/>
    <w:rsid w:val="0089223C"/>
    <w:rsid w:val="008926F7"/>
    <w:rsid w:val="008969AA"/>
    <w:rsid w:val="008A1BF3"/>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494C"/>
    <w:rsid w:val="009750AA"/>
    <w:rsid w:val="00980B89"/>
    <w:rsid w:val="00984EAF"/>
    <w:rsid w:val="00987E13"/>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1882"/>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32B"/>
    <w:rsid w:val="00A94ED5"/>
    <w:rsid w:val="00AA0344"/>
    <w:rsid w:val="00AA0399"/>
    <w:rsid w:val="00AA1A24"/>
    <w:rsid w:val="00AA554C"/>
    <w:rsid w:val="00AA73AB"/>
    <w:rsid w:val="00AB52EE"/>
    <w:rsid w:val="00AB758D"/>
    <w:rsid w:val="00AB76B5"/>
    <w:rsid w:val="00AC0EA4"/>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AC9"/>
    <w:rsid w:val="00B16F43"/>
    <w:rsid w:val="00B175EE"/>
    <w:rsid w:val="00B21115"/>
    <w:rsid w:val="00B2381F"/>
    <w:rsid w:val="00B42D1A"/>
    <w:rsid w:val="00B45DA0"/>
    <w:rsid w:val="00B5043A"/>
    <w:rsid w:val="00B54871"/>
    <w:rsid w:val="00B54C8F"/>
    <w:rsid w:val="00B55F42"/>
    <w:rsid w:val="00B57CE8"/>
    <w:rsid w:val="00B60F97"/>
    <w:rsid w:val="00B61CB6"/>
    <w:rsid w:val="00B6232E"/>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4F46"/>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17B76"/>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2EDD"/>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8523A"/>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57F48"/>
    <w:rsid w:val="00F6239F"/>
    <w:rsid w:val="00F62C03"/>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987E1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60234709">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Pages>
  <Words>1367</Words>
  <Characters>7793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9142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3</cp:lastModifiedBy>
  <cp:revision>19</cp:revision>
  <cp:lastPrinted>2019-02-25T14:05:00Z</cp:lastPrinted>
  <dcterms:created xsi:type="dcterms:W3CDTF">2024-09-26T22:11:00Z</dcterms:created>
  <dcterms:modified xsi:type="dcterms:W3CDTF">2024-10-16T15:33:00Z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