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2BB8C5D8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76F1">
        <w:rPr>
          <w:b/>
          <w:noProof/>
          <w:sz w:val="24"/>
        </w:rPr>
        <w:t>5</w:t>
      </w:r>
      <w:r w:rsidR="0012392F">
        <w:rPr>
          <w:b/>
          <w:noProof/>
          <w:sz w:val="24"/>
        </w:rPr>
        <w:t>6</w:t>
      </w:r>
      <w:r w:rsidR="00F4017A">
        <w:rPr>
          <w:b/>
          <w:noProof/>
          <w:sz w:val="24"/>
        </w:rPr>
        <w:t>42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FE2C1" w:rsidR="001E41F3" w:rsidRPr="00410371" w:rsidRDefault="000576F1" w:rsidP="000576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E1D85" w:rsidR="001E41F3" w:rsidRPr="00410371" w:rsidRDefault="000576F1" w:rsidP="000576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233B56" w:rsidR="001E41F3" w:rsidRPr="00410371" w:rsidRDefault="00F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60FE2" w:rsidR="001E41F3" w:rsidRPr="00410371" w:rsidRDefault="00057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B09B09" w:rsidR="00F25D98" w:rsidRDefault="008068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02B64" w:rsidR="00F25D98" w:rsidRDefault="00D504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DB24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8A81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  <w:r w:rsidR="00F4017A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E4515" w:rsidR="001E41F3" w:rsidRDefault="000576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64237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E8F58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6D769" w:rsidR="001E41F3" w:rsidRDefault="000576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56ECB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D32B1" w14:textId="77777777" w:rsidR="001E41F3" w:rsidRDefault="000576F1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last paragraph of section 6.2.2.1.4 mentions:</w:t>
            </w:r>
          </w:p>
          <w:p w14:paraId="3185A508" w14:textId="77777777" w:rsidR="00AD02AF" w:rsidRDefault="00AD0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CBDA47" w14:textId="77777777" w:rsidR="00AD02AF" w:rsidRPr="00E16A42" w:rsidRDefault="00AD02AF" w:rsidP="00AD02AF">
            <w:r w:rsidRPr="00E16A42">
              <w:rPr>
                <w:lang w:eastAsia="zh-CN"/>
              </w:rPr>
              <w:t xml:space="preserve">If </w:t>
            </w:r>
            <w:r w:rsidRPr="00E16A42">
              <w:t xml:space="preserve">the </w:t>
            </w:r>
            <w:r w:rsidRPr="00E16A42">
              <w:rPr>
                <w:rFonts w:hint="eastAsia"/>
                <w:lang w:eastAsia="zh-CN"/>
              </w:rPr>
              <w:t xml:space="preserve">Back-off timer value IE is included </w:t>
            </w:r>
            <w:r w:rsidRPr="00E16A42">
              <w:rPr>
                <w:lang w:eastAsia="ko-KR"/>
              </w:rPr>
              <w:t xml:space="preserve">in the </w:t>
            </w:r>
            <w:r w:rsidRPr="00E16A42">
              <w:t xml:space="preserve">USER PLANE CONNECTION ESTABLISHMENT </w:t>
            </w:r>
            <w:r w:rsidRPr="00AD02AF">
              <w:rPr>
                <w:rFonts w:hint="eastAsia"/>
                <w:highlight w:val="green"/>
                <w:lang w:eastAsia="zh-CN"/>
              </w:rPr>
              <w:t>FAILURE</w:t>
            </w:r>
            <w:r w:rsidRPr="00E16A42">
              <w:rPr>
                <w:lang w:eastAsia="zh-CN"/>
              </w:rPr>
              <w:t xml:space="preserve"> message</w:t>
            </w:r>
            <w:r w:rsidRPr="00E16A42">
              <w:rPr>
                <w:lang w:eastAsia="ko-KR"/>
              </w:rPr>
              <w:t>, the UE shall start the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rPr>
                <w:lang w:eastAsia="ko-KR"/>
              </w:rPr>
              <w:t xml:space="preserve"> with the </w:t>
            </w:r>
            <w:r w:rsidRPr="00E16A42">
              <w:rPr>
                <w:rFonts w:hint="eastAsia"/>
                <w:lang w:eastAsia="zh-CN"/>
              </w:rPr>
              <w:t>value provided in the B</w:t>
            </w:r>
            <w:r w:rsidRPr="00E16A42">
              <w:rPr>
                <w:lang w:eastAsia="ko-KR"/>
              </w:rPr>
              <w:t>ack-off timer value</w:t>
            </w:r>
            <w:r w:rsidRPr="00E16A42">
              <w:rPr>
                <w:rFonts w:hint="eastAsia"/>
                <w:lang w:eastAsia="zh-CN"/>
              </w:rPr>
              <w:t xml:space="preserve"> IE</w:t>
            </w:r>
            <w:r w:rsidRPr="00E16A42">
              <w:rPr>
                <w:lang w:eastAsia="ko-KR"/>
              </w:rPr>
              <w:t>.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T</w:t>
            </w:r>
            <w:r w:rsidRPr="00E16A42">
              <w:t>he UE shall not initiate the UE requested user plane connection establishment procedure</w:t>
            </w:r>
            <w:r w:rsidRPr="00E16A42">
              <w:rPr>
                <w:rFonts w:hint="eastAsia"/>
                <w:lang w:eastAsia="zh-CN"/>
              </w:rPr>
              <w:t>, until timer T5014 expires</w:t>
            </w:r>
            <w:r w:rsidRPr="00E16A42">
              <w:t xml:space="preserve"> or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t xml:space="preserve"> is stopped.</w:t>
            </w:r>
          </w:p>
          <w:p w14:paraId="708AA7DE" w14:textId="63CD4CAC" w:rsidR="000576F1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“Failure” message is sent by the UE to the network and does not contain a Back-off timer value IE. The message that the UE receives, and contains the Back-off timer value IE, is the USER PLANE CONNECTION ESTABLISHMENT </w:t>
            </w:r>
            <w:r w:rsidRPr="00AD02AF">
              <w:rPr>
                <w:noProof/>
                <w:highlight w:val="cyan"/>
              </w:rPr>
              <w:t>REJECT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A0553" w14:textId="77777777" w:rsidR="001E41F3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erroneous name of the message has been corrected to </w:t>
            </w:r>
            <w:r w:rsidR="001C48AA">
              <w:rPr>
                <w:noProof/>
              </w:rPr>
              <w:t>“</w:t>
            </w:r>
            <w:r>
              <w:rPr>
                <w:noProof/>
              </w:rPr>
              <w:t xml:space="preserve">USER PLANE CONNECTION ESTABLISHMENT </w:t>
            </w:r>
            <w:r w:rsidRPr="00AD02AF">
              <w:rPr>
                <w:noProof/>
              </w:rPr>
              <w:t>REJECT</w:t>
            </w:r>
            <w:r w:rsidR="001C48AA">
              <w:rPr>
                <w:noProof/>
              </w:rPr>
              <w:t>”.</w:t>
            </w:r>
          </w:p>
          <w:p w14:paraId="67273F23" w14:textId="77777777" w:rsidR="0012392F" w:rsidRDefault="0012392F" w:rsidP="00AD02AF">
            <w:pPr>
              <w:pStyle w:val="CRCoverPage"/>
              <w:spacing w:after="0"/>
              <w:rPr>
                <w:noProof/>
              </w:rPr>
            </w:pPr>
          </w:p>
          <w:p w14:paraId="7411408D" w14:textId="56B19B01" w:rsidR="0012392F" w:rsidRPr="0012392F" w:rsidRDefault="0012392F" w:rsidP="00AD02AF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12392F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42A0C3A" w14:textId="40607AC2" w:rsidR="0012392F" w:rsidRDefault="0012392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 compatible as it corre</w:t>
            </w:r>
            <w:r w:rsidR="00F4017A">
              <w:rPr>
                <w:noProof/>
              </w:rPr>
              <w:t>c</w:t>
            </w:r>
            <w:r>
              <w:rPr>
                <w:noProof/>
              </w:rPr>
              <w:t>ts an erroneous message’s name</w:t>
            </w:r>
            <w:r w:rsidR="003B0ED0">
              <w:rPr>
                <w:noProof/>
              </w:rPr>
              <w:t>.</w:t>
            </w:r>
            <w:r w:rsidR="00F4017A">
              <w:rPr>
                <w:noProof/>
              </w:rPr>
              <w:t xml:space="preserve"> Instead of referring to USER PLANE CONNECTION ESTABLISHMENT </w:t>
            </w:r>
            <w:r w:rsidR="00F4017A" w:rsidRPr="00AD02AF">
              <w:rPr>
                <w:noProof/>
                <w:highlight w:val="cyan"/>
              </w:rPr>
              <w:t>REJECT</w:t>
            </w:r>
            <w:r w:rsidR="00F4017A">
              <w:rPr>
                <w:noProof/>
              </w:rPr>
              <w:t xml:space="preserve"> message which is sent by the network to UE, the current text </w:t>
            </w:r>
            <w:r w:rsidR="00D5540C">
              <w:rPr>
                <w:noProof/>
              </w:rPr>
              <w:t xml:space="preserve">in spec </w:t>
            </w:r>
            <w:r w:rsidR="00F4017A">
              <w:rPr>
                <w:noProof/>
              </w:rPr>
              <w:t xml:space="preserve">refers to USER PLANE CONNECTION ESTABLISHMENT </w:t>
            </w:r>
            <w:r w:rsidR="00F4017A" w:rsidRPr="00AD02AF">
              <w:rPr>
                <w:rFonts w:hint="eastAsia"/>
                <w:highlight w:val="green"/>
                <w:lang w:eastAsia="zh-CN"/>
              </w:rPr>
              <w:t>FAILURE</w:t>
            </w:r>
            <w:r w:rsidR="00F4017A" w:rsidRPr="00E16A42">
              <w:rPr>
                <w:lang w:eastAsia="zh-CN"/>
              </w:rPr>
              <w:t xml:space="preserve"> message</w:t>
            </w:r>
            <w:r w:rsidR="00F4017A">
              <w:rPr>
                <w:lang w:eastAsia="zh-CN"/>
              </w:rPr>
              <w:t>, which is another valid message, but sent by UE to network</w:t>
            </w:r>
            <w:r w:rsidR="00D5540C">
              <w:rPr>
                <w:lang w:eastAsia="zh-CN"/>
              </w:rPr>
              <w:t>,</w:t>
            </w:r>
            <w:r w:rsidR="00F4017A">
              <w:rPr>
                <w:lang w:eastAsia="zh-CN"/>
              </w:rPr>
              <w:t xml:space="preserve"> in o</w:t>
            </w:r>
            <w:r w:rsidR="00D5540C">
              <w:rPr>
                <w:lang w:eastAsia="zh-CN"/>
              </w:rPr>
              <w:t>pposite</w:t>
            </w:r>
            <w:r w:rsidR="00F4017A">
              <w:rPr>
                <w:lang w:eastAsia="zh-CN"/>
              </w:rPr>
              <w:t xml:space="preserve"> direction</w:t>
            </w:r>
            <w:r w:rsidR="00D5540C">
              <w:rPr>
                <w:lang w:eastAsia="zh-CN"/>
              </w:rPr>
              <w:t>, and that can result in confusion and incorrect implementation.</w:t>
            </w:r>
          </w:p>
          <w:p w14:paraId="31C656EC" w14:textId="00A1B536" w:rsidR="00F4017A" w:rsidRDefault="00F4017A" w:rsidP="00AD02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1AD75" w:rsidR="001E41F3" w:rsidRDefault="001C48AA" w:rsidP="001C48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name of the message will remain in the spec, which may cause confusion.</w:t>
            </w:r>
            <w:r w:rsidR="00F4017A">
              <w:rPr>
                <w:noProof/>
              </w:rPr>
              <w:t xml:space="preserve"> Instead of referring to a message that is received by the UE it points to another valid message which is actually sent by the UE, and that can be quite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86C36" w:rsidR="001E41F3" w:rsidRDefault="001C4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C3985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77E5A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A73723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02A7C6" w:rsidR="0012392F" w:rsidRDefault="0012392F" w:rsidP="00123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F6F0A1" w14:textId="77777777" w:rsidR="001E41F3" w:rsidRDefault="001E41F3">
      <w:pPr>
        <w:rPr>
          <w:noProof/>
        </w:rPr>
      </w:pPr>
    </w:p>
    <w:p w14:paraId="35F2C3A0" w14:textId="77777777" w:rsidR="001C48AA" w:rsidRDefault="001C48AA">
      <w:pPr>
        <w:rPr>
          <w:noProof/>
        </w:rPr>
      </w:pPr>
    </w:p>
    <w:p w14:paraId="7000B925" w14:textId="77777777" w:rsidR="001C48AA" w:rsidRPr="003F19A2" w:rsidRDefault="001C48AA" w:rsidP="001C48AA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First Change</w:t>
      </w:r>
    </w:p>
    <w:p w14:paraId="5B49F245" w14:textId="77777777" w:rsidR="001C48AA" w:rsidRPr="00E16A42" w:rsidRDefault="001C48AA" w:rsidP="001C48AA">
      <w:pPr>
        <w:pStyle w:val="Heading5"/>
        <w:rPr>
          <w:lang w:eastAsia="zh-CN"/>
        </w:rPr>
      </w:pPr>
      <w:bookmarkStart w:id="3" w:name="_Toc178422788"/>
      <w:r w:rsidRPr="00E16A42">
        <w:t>6.2.2.</w:t>
      </w:r>
      <w:r w:rsidRPr="00E16A42">
        <w:rPr>
          <w:lang w:eastAsia="zh-CN"/>
        </w:rPr>
        <w:t>1</w:t>
      </w:r>
      <w:r w:rsidRPr="00E16A42">
        <w:t>.4</w:t>
      </w:r>
      <w:r w:rsidRPr="00E16A42">
        <w:tab/>
        <w:t xml:space="preserve">UE requested user plane connection establishment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network</w:t>
      </w:r>
      <w:bookmarkEnd w:id="3"/>
    </w:p>
    <w:p w14:paraId="3EE01669" w14:textId="77777777" w:rsidR="001C48AA" w:rsidRPr="00E16A42" w:rsidRDefault="001C48AA" w:rsidP="001C48AA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 xml:space="preserve">USER PLANE CONNECTION ESTABLISHMENT REQUEST </w:t>
      </w:r>
      <w:r w:rsidRPr="00E16A42">
        <w:rPr>
          <w:lang w:eastAsia="zh-CN"/>
        </w:rPr>
        <w:t>cannot be accepted, the LMF shall send a</w:t>
      </w:r>
      <w:r w:rsidRPr="00E16A42">
        <w:t xml:space="preserve"> USER PLANE CONNECTION ESTABLISHMENT REJECT message</w:t>
      </w:r>
      <w:r w:rsidRPr="00E16A42">
        <w:rPr>
          <w:lang w:eastAsia="zh-CN"/>
        </w:rPr>
        <w:t>.</w:t>
      </w:r>
    </w:p>
    <w:p w14:paraId="35C88FB7" w14:textId="77777777" w:rsidR="001C48AA" w:rsidRPr="00E16A42" w:rsidRDefault="001C48AA" w:rsidP="001C48AA">
      <w:r w:rsidRPr="00E16A42">
        <w:rPr>
          <w:rFonts w:eastAsia="MS Mincho"/>
        </w:rPr>
        <w:t xml:space="preserve">The LMF </w:t>
      </w:r>
      <w:r w:rsidRPr="00E16A42">
        <w:rPr>
          <w:rFonts w:hint="eastAsia"/>
          <w:lang w:eastAsia="zh-CN"/>
        </w:rPr>
        <w:t>may</w:t>
      </w:r>
      <w:r w:rsidRPr="00E16A42">
        <w:rPr>
          <w:rFonts w:eastAsia="MS Mincho"/>
        </w:rPr>
        <w:t xml:space="preserve"> </w:t>
      </w:r>
      <w:r w:rsidRPr="00E16A42">
        <w:t xml:space="preserve">include </w:t>
      </w:r>
      <w:r w:rsidRPr="00E16A42">
        <w:rPr>
          <w:rFonts w:hint="eastAsia"/>
          <w:lang w:eastAsia="zh-CN"/>
        </w:rPr>
        <w:t>the B</w:t>
      </w:r>
      <w:r w:rsidRPr="00E16A42">
        <w:rPr>
          <w:lang w:eastAsia="ko-KR"/>
        </w:rPr>
        <w:t>ack-off timer value IE</w:t>
      </w:r>
      <w:r w:rsidRPr="00E16A42">
        <w:rPr>
          <w:lang w:eastAsia="zh-CN"/>
        </w:rPr>
        <w:t xml:space="preserve"> in the </w:t>
      </w:r>
      <w:r w:rsidRPr="00E16A42">
        <w:t>USER PLANE CONNECTION ESTABLISHMENT REJECT message</w:t>
      </w:r>
      <w:r w:rsidRPr="00E16A42">
        <w:rPr>
          <w:lang w:eastAsia="ko-KR"/>
        </w:rPr>
        <w:t>.</w:t>
      </w:r>
    </w:p>
    <w:p w14:paraId="6A3E2397" w14:textId="77777777" w:rsidR="001C48AA" w:rsidRPr="00E16A42" w:rsidRDefault="001C48AA" w:rsidP="001C48AA">
      <w:r w:rsidRPr="00E16A42">
        <w:t xml:space="preserve">Upon reception of a USER PLANE CONNECTION ESTABLISHMENT REJECT </w:t>
      </w:r>
      <w:r w:rsidRPr="00E16A42">
        <w:rPr>
          <w:lang w:eastAsia="zh-CN"/>
        </w:rPr>
        <w:t>message</w:t>
      </w:r>
      <w:r w:rsidRPr="00E16A42">
        <w:t xml:space="preserve"> from the LMF, the UE shall stop the timer T501</w:t>
      </w:r>
      <w:r w:rsidRPr="00E16A42">
        <w:rPr>
          <w:lang w:eastAsia="zh-CN"/>
        </w:rPr>
        <w:t>1</w:t>
      </w:r>
      <w:r w:rsidRPr="00E16A42">
        <w:t xml:space="preserve"> and shall consider the requested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between the UE and the LMF as not accepted.</w:t>
      </w:r>
    </w:p>
    <w:p w14:paraId="6CE835F7" w14:textId="2F519B68" w:rsidR="001C48AA" w:rsidRDefault="001C48AA" w:rsidP="001C48AA">
      <w:r w:rsidRPr="00E16A42">
        <w:rPr>
          <w:lang w:eastAsia="zh-CN"/>
        </w:rPr>
        <w:t xml:space="preserve">If </w:t>
      </w:r>
      <w:r w:rsidRPr="00E16A42">
        <w:t xml:space="preserve">the </w:t>
      </w:r>
      <w:r w:rsidRPr="00E16A42">
        <w:rPr>
          <w:rFonts w:hint="eastAsia"/>
          <w:lang w:eastAsia="zh-CN"/>
        </w:rPr>
        <w:t xml:space="preserve">Back-off timer value IE is included </w:t>
      </w:r>
      <w:r w:rsidRPr="00E16A42">
        <w:rPr>
          <w:lang w:eastAsia="ko-KR"/>
        </w:rPr>
        <w:t xml:space="preserve">in the </w:t>
      </w:r>
      <w:r w:rsidRPr="00E16A42">
        <w:t xml:space="preserve">USER PLANE CONNECTION ESTABLISHMENT </w:t>
      </w:r>
      <w:del w:id="4" w:author="Behrouz7" w:date="2024-10-06T21:33:00Z" w16du:dateUtc="2024-10-07T04:33:00Z">
        <w:r w:rsidRPr="005A0920" w:rsidDel="0001031B">
          <w:rPr>
            <w:rFonts w:hint="eastAsia"/>
            <w:lang w:eastAsia="zh-CN"/>
          </w:rPr>
          <w:delText>FAILURE</w:delText>
        </w:r>
        <w:r w:rsidRPr="00E16A42" w:rsidDel="0001031B">
          <w:rPr>
            <w:lang w:eastAsia="zh-CN"/>
          </w:rPr>
          <w:delText xml:space="preserve"> </w:delText>
        </w:r>
      </w:del>
      <w:ins w:id="5" w:author="Behrouz7" w:date="2024-10-06T21:33:00Z" w16du:dateUtc="2024-10-07T04:33:00Z">
        <w:r w:rsidR="0001031B">
          <w:rPr>
            <w:lang w:eastAsia="zh-CN"/>
          </w:rPr>
          <w:t>REJECT</w:t>
        </w:r>
        <w:r w:rsidR="0001031B" w:rsidRPr="00E16A42">
          <w:rPr>
            <w:lang w:eastAsia="zh-CN"/>
          </w:rPr>
          <w:t xml:space="preserve"> </w:t>
        </w:r>
      </w:ins>
      <w:r w:rsidRPr="00E16A42">
        <w:rPr>
          <w:lang w:eastAsia="zh-CN"/>
        </w:rPr>
        <w:t>message</w:t>
      </w:r>
      <w:r w:rsidRPr="00E16A42">
        <w:rPr>
          <w:lang w:eastAsia="ko-KR"/>
        </w:rPr>
        <w:t>, the UE shall start the timer T</w:t>
      </w:r>
      <w:r w:rsidRPr="00E16A42">
        <w:rPr>
          <w:rFonts w:hint="eastAsia"/>
          <w:lang w:eastAsia="zh-CN"/>
        </w:rPr>
        <w:t>5014</w:t>
      </w:r>
      <w:r w:rsidRPr="00E16A42">
        <w:rPr>
          <w:lang w:eastAsia="ko-KR"/>
        </w:rPr>
        <w:t xml:space="preserve"> with the </w:t>
      </w:r>
      <w:r w:rsidRPr="00E16A42">
        <w:rPr>
          <w:rFonts w:hint="eastAsia"/>
          <w:lang w:eastAsia="zh-CN"/>
        </w:rPr>
        <w:t>value provided in the B</w:t>
      </w:r>
      <w:r w:rsidRPr="00E16A42">
        <w:rPr>
          <w:lang w:eastAsia="ko-KR"/>
        </w:rPr>
        <w:t>ack-off timer value</w:t>
      </w:r>
      <w:r w:rsidRPr="00E16A42">
        <w:rPr>
          <w:rFonts w:hint="eastAsia"/>
          <w:lang w:eastAsia="zh-CN"/>
        </w:rPr>
        <w:t xml:space="preserve"> IE</w:t>
      </w:r>
      <w:r w:rsidRPr="00E16A42">
        <w:rPr>
          <w:lang w:eastAsia="ko-KR"/>
        </w:rPr>
        <w:t>.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he UE shall not initiate the UE requested user plane connection establishment procedure</w:t>
      </w:r>
      <w:r w:rsidRPr="00E16A42">
        <w:rPr>
          <w:rFonts w:hint="eastAsia"/>
          <w:lang w:eastAsia="zh-CN"/>
        </w:rPr>
        <w:t>, until timer T5014 expires</w:t>
      </w:r>
      <w:r w:rsidRPr="00E16A42">
        <w:t xml:space="preserve"> or timer T</w:t>
      </w:r>
      <w:r w:rsidRPr="00E16A42">
        <w:rPr>
          <w:rFonts w:hint="eastAsia"/>
          <w:lang w:eastAsia="zh-CN"/>
        </w:rPr>
        <w:t>5014</w:t>
      </w:r>
      <w:r w:rsidRPr="00E16A42">
        <w:t xml:space="preserve"> is stopped.</w:t>
      </w:r>
    </w:p>
    <w:p w14:paraId="26460E13" w14:textId="77777777" w:rsidR="003F19A2" w:rsidRDefault="003F19A2" w:rsidP="001C48AA"/>
    <w:p w14:paraId="54072345" w14:textId="47B5640B" w:rsidR="003F19A2" w:rsidRPr="003F19A2" w:rsidRDefault="003F19A2" w:rsidP="003F19A2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End of Changes</w:t>
      </w:r>
    </w:p>
    <w:p w14:paraId="7AE23B3A" w14:textId="77777777" w:rsidR="003F19A2" w:rsidRPr="00E16A42" w:rsidRDefault="003F19A2" w:rsidP="001C48AA"/>
    <w:p w14:paraId="5A6E07E9" w14:textId="77777777" w:rsidR="001C48AA" w:rsidRDefault="001C48AA" w:rsidP="001C48AA">
      <w:pPr>
        <w:rPr>
          <w:noProof/>
        </w:rPr>
      </w:pPr>
    </w:p>
    <w:p w14:paraId="1557EA72" w14:textId="12880449" w:rsidR="001C48AA" w:rsidRDefault="001C48AA" w:rsidP="001C48AA">
      <w:pPr>
        <w:jc w:val="both"/>
        <w:rPr>
          <w:noProof/>
        </w:rPr>
        <w:sectPr w:rsidR="001C48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9EDB7" w14:textId="77777777" w:rsidR="00AD5818" w:rsidRDefault="00AD5818">
      <w:r>
        <w:separator/>
      </w:r>
    </w:p>
  </w:endnote>
  <w:endnote w:type="continuationSeparator" w:id="0">
    <w:p w14:paraId="766AE2CC" w14:textId="77777777" w:rsidR="00AD5818" w:rsidRDefault="00AD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0F3A8" w14:textId="77777777" w:rsidR="00AD5818" w:rsidRDefault="00AD5818">
      <w:r>
        <w:separator/>
      </w:r>
    </w:p>
  </w:footnote>
  <w:footnote w:type="continuationSeparator" w:id="0">
    <w:p w14:paraId="73DD687D" w14:textId="77777777" w:rsidR="00AD5818" w:rsidRDefault="00AD5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1B"/>
    <w:rsid w:val="00022E4A"/>
    <w:rsid w:val="000576F1"/>
    <w:rsid w:val="000A1CE9"/>
    <w:rsid w:val="000A6394"/>
    <w:rsid w:val="000B7FED"/>
    <w:rsid w:val="000C038A"/>
    <w:rsid w:val="000C6598"/>
    <w:rsid w:val="000D44B3"/>
    <w:rsid w:val="0012392F"/>
    <w:rsid w:val="00145D43"/>
    <w:rsid w:val="001710B6"/>
    <w:rsid w:val="00192C46"/>
    <w:rsid w:val="001A08B3"/>
    <w:rsid w:val="001A7B60"/>
    <w:rsid w:val="001B52F0"/>
    <w:rsid w:val="001B7A65"/>
    <w:rsid w:val="001C48AA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B0ED0"/>
    <w:rsid w:val="003E1A36"/>
    <w:rsid w:val="003F19A2"/>
    <w:rsid w:val="003F7ED5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75C4"/>
    <w:rsid w:val="00543FC9"/>
    <w:rsid w:val="00547111"/>
    <w:rsid w:val="005625CB"/>
    <w:rsid w:val="00592D74"/>
    <w:rsid w:val="005D7C0B"/>
    <w:rsid w:val="005E2C44"/>
    <w:rsid w:val="00621188"/>
    <w:rsid w:val="006257ED"/>
    <w:rsid w:val="00653DE4"/>
    <w:rsid w:val="00665C47"/>
    <w:rsid w:val="006913CC"/>
    <w:rsid w:val="00695808"/>
    <w:rsid w:val="006B46FB"/>
    <w:rsid w:val="006E21FB"/>
    <w:rsid w:val="006E7F3E"/>
    <w:rsid w:val="006F7EDC"/>
    <w:rsid w:val="007201A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881"/>
    <w:rsid w:val="00820339"/>
    <w:rsid w:val="00826B28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0BD1"/>
    <w:rsid w:val="009D7DD4"/>
    <w:rsid w:val="009E3297"/>
    <w:rsid w:val="009F734F"/>
    <w:rsid w:val="00A215B0"/>
    <w:rsid w:val="00A246B6"/>
    <w:rsid w:val="00A312E5"/>
    <w:rsid w:val="00A47E70"/>
    <w:rsid w:val="00A50CF0"/>
    <w:rsid w:val="00A7671C"/>
    <w:rsid w:val="00A80F6E"/>
    <w:rsid w:val="00AA2CBC"/>
    <w:rsid w:val="00AC5820"/>
    <w:rsid w:val="00AD02AF"/>
    <w:rsid w:val="00AD1CD8"/>
    <w:rsid w:val="00AD5818"/>
    <w:rsid w:val="00AE5173"/>
    <w:rsid w:val="00AF2183"/>
    <w:rsid w:val="00B258BB"/>
    <w:rsid w:val="00B67B97"/>
    <w:rsid w:val="00B968C8"/>
    <w:rsid w:val="00B97136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47E"/>
    <w:rsid w:val="00D52ADE"/>
    <w:rsid w:val="00D5540C"/>
    <w:rsid w:val="00D66520"/>
    <w:rsid w:val="00D70F07"/>
    <w:rsid w:val="00D80124"/>
    <w:rsid w:val="00D84AE9"/>
    <w:rsid w:val="00DA05E5"/>
    <w:rsid w:val="00DD652D"/>
    <w:rsid w:val="00DE34CF"/>
    <w:rsid w:val="00E11ADB"/>
    <w:rsid w:val="00E13F3D"/>
    <w:rsid w:val="00E34898"/>
    <w:rsid w:val="00E459C4"/>
    <w:rsid w:val="00E513BA"/>
    <w:rsid w:val="00E7711D"/>
    <w:rsid w:val="00E862BB"/>
    <w:rsid w:val="00EB09B7"/>
    <w:rsid w:val="00EE7D7C"/>
    <w:rsid w:val="00F25D98"/>
    <w:rsid w:val="00F300FB"/>
    <w:rsid w:val="00F4017A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10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2</cp:revision>
  <cp:lastPrinted>1900-01-01T07:59:17Z</cp:lastPrinted>
  <dcterms:created xsi:type="dcterms:W3CDTF">2024-10-18T01:55:00Z</dcterms:created>
  <dcterms:modified xsi:type="dcterms:W3CDTF">2024-10-18T01:55:00Z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