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85B0816"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C2C71" w:rsidRPr="00CC2C71">
        <w:rPr>
          <w:b/>
          <w:noProof/>
          <w:sz w:val="24"/>
        </w:rPr>
        <w:t>C1-245556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D5621" w:rsidR="001E41F3" w:rsidRPr="00410371" w:rsidRDefault="00025973" w:rsidP="00E13F3D">
            <w:pPr>
              <w:pStyle w:val="CRCoverPage"/>
              <w:spacing w:after="0"/>
              <w:jc w:val="right"/>
              <w:rPr>
                <w:b/>
                <w:noProof/>
                <w:sz w:val="28"/>
              </w:rPr>
            </w:pPr>
            <w:r>
              <w:rPr>
                <w:rFonts w:hint="eastAsia"/>
                <w:b/>
                <w:noProof/>
                <w:sz w:val="28"/>
                <w:lang w:eastAsia="ja-JP"/>
              </w:rPr>
              <w:t>2</w:t>
            </w:r>
            <w:r>
              <w:rPr>
                <w:b/>
                <w:noProof/>
                <w:sz w:val="28"/>
                <w:lang w:eastAsia="ja-JP"/>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7229B" w:rsidR="001E41F3" w:rsidRPr="00410371" w:rsidRDefault="00CC2C71" w:rsidP="00547111">
            <w:pPr>
              <w:pStyle w:val="CRCoverPage"/>
              <w:spacing w:after="0"/>
              <w:rPr>
                <w:noProof/>
              </w:rPr>
            </w:pPr>
            <w:r w:rsidRPr="00CC2C71">
              <w:rPr>
                <w:b/>
                <w:noProof/>
                <w:sz w:val="28"/>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B8598" w:rsidR="001E41F3" w:rsidRPr="00410371" w:rsidRDefault="000259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286DB" w:rsidR="001E41F3" w:rsidRPr="00410371" w:rsidRDefault="00025973">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C1BE9" w:rsidR="00F25D98" w:rsidRDefault="0002597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83332" w:rsidR="001E41F3" w:rsidRDefault="00AB6EEA">
            <w:pPr>
              <w:pStyle w:val="CRCoverPage"/>
              <w:spacing w:after="0"/>
              <w:ind w:left="100"/>
              <w:rPr>
                <w:noProof/>
              </w:rPr>
            </w:pPr>
            <w:r w:rsidRPr="00AB6EEA">
              <w:t>T</w:t>
            </w:r>
            <w:r>
              <w:t>imer</w:t>
            </w:r>
            <w:r w:rsidRPr="00AB6EEA">
              <w:t xml:space="preserve"> for a UE policies for 5G </w:t>
            </w:r>
            <w:proofErr w:type="spellStart"/>
            <w:r w:rsidRPr="00AB6EEA">
              <w:t>ProSe</w:t>
            </w:r>
            <w:proofErr w:type="spellEnd"/>
            <w:r w:rsidRPr="00AB6EEA">
              <w:t xml:space="preserve"> multi-hop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DA962" w:rsidR="001E41F3" w:rsidRDefault="0002597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79282" w:rsidR="001E41F3" w:rsidRDefault="0002597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21CB0" w:rsidR="001E41F3" w:rsidRDefault="00025973">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A0D1A" w:rsidR="001E41F3" w:rsidRDefault="00025973">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F5893" w:rsidR="001E41F3" w:rsidRDefault="000259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B0370" w:rsidR="001E41F3" w:rsidRDefault="00BB3F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4788" w14:textId="24922B60" w:rsidR="0075201E" w:rsidRDefault="00F27ACD">
            <w:pPr>
              <w:pStyle w:val="CRCoverPage"/>
              <w:spacing w:after="0"/>
              <w:ind w:left="100"/>
              <w:rPr>
                <w:noProof/>
                <w:lang w:eastAsia="ja-JP"/>
              </w:rPr>
            </w:pPr>
            <w:r>
              <w:rPr>
                <w:rFonts w:hint="eastAsia"/>
                <w:noProof/>
                <w:lang w:eastAsia="ja-JP"/>
              </w:rPr>
              <w:t>I</w:t>
            </w:r>
            <w:r>
              <w:rPr>
                <w:noProof/>
                <w:lang w:eastAsia="ja-JP"/>
              </w:rPr>
              <w:t xml:space="preserve">n </w:t>
            </w:r>
            <w:r w:rsidRPr="00F27ACD">
              <w:rPr>
                <w:noProof/>
                <w:lang w:eastAsia="ja-JP"/>
              </w:rPr>
              <w:t>S2-2409085</w:t>
            </w:r>
            <w:r>
              <w:rPr>
                <w:noProof/>
                <w:lang w:eastAsia="ja-JP"/>
              </w:rPr>
              <w:t xml:space="preserve"> of last SA2 meeting, the 5G ProSe multi-hop UE policies was agreed.</w:t>
            </w:r>
          </w:p>
          <w:p w14:paraId="161D8BE1" w14:textId="77777777" w:rsidR="00F27ACD" w:rsidRDefault="00F27ACD">
            <w:pPr>
              <w:pStyle w:val="CRCoverPage"/>
              <w:spacing w:after="0"/>
              <w:ind w:left="100"/>
              <w:rPr>
                <w:noProof/>
                <w:lang w:eastAsia="ja-JP"/>
              </w:rPr>
            </w:pPr>
          </w:p>
          <w:p w14:paraId="41432A8A" w14:textId="4CDCBBCD" w:rsidR="00F27ACD" w:rsidRDefault="00F27ACD">
            <w:pPr>
              <w:pStyle w:val="CRCoverPage"/>
              <w:spacing w:after="0"/>
              <w:ind w:left="100"/>
              <w:rPr>
                <w:noProof/>
                <w:lang w:eastAsia="ja-JP"/>
              </w:rPr>
            </w:pPr>
            <w:r>
              <w:rPr>
                <w:rFonts w:hint="eastAsia"/>
                <w:noProof/>
                <w:lang w:eastAsia="ja-JP"/>
              </w:rPr>
              <w:t>A</w:t>
            </w:r>
            <w:r>
              <w:rPr>
                <w:noProof/>
                <w:lang w:eastAsia="ja-JP"/>
              </w:rPr>
              <w:t xml:space="preserve">nd then, the </w:t>
            </w:r>
            <w:r w:rsidR="005A66CB">
              <w:rPr>
                <w:noProof/>
                <w:lang w:eastAsia="ja-JP"/>
              </w:rPr>
              <w:t xml:space="preserve">each </w:t>
            </w:r>
            <w:r>
              <w:rPr>
                <w:noProof/>
                <w:lang w:eastAsia="ja-JP"/>
              </w:rPr>
              <w:t>UE policies includes validity time.</w:t>
            </w:r>
          </w:p>
          <w:p w14:paraId="60D7A44F" w14:textId="77777777" w:rsidR="00F27ACD" w:rsidRDefault="00F27ACD">
            <w:pPr>
              <w:pStyle w:val="CRCoverPage"/>
              <w:spacing w:after="0"/>
              <w:ind w:left="100"/>
              <w:rPr>
                <w:noProof/>
                <w:lang w:eastAsia="ja-JP"/>
              </w:rPr>
            </w:pPr>
          </w:p>
          <w:p w14:paraId="37130E81" w14:textId="148F4081" w:rsidR="00F27ACD" w:rsidRDefault="00F27ACD">
            <w:pPr>
              <w:pStyle w:val="CRCoverPage"/>
              <w:spacing w:after="0"/>
              <w:ind w:left="100"/>
              <w:rPr>
                <w:noProof/>
                <w:lang w:eastAsia="ja-JP"/>
              </w:rPr>
            </w:pPr>
            <w:r>
              <w:rPr>
                <w:rFonts w:hint="eastAsia"/>
                <w:noProof/>
                <w:lang w:eastAsia="ja-JP"/>
              </w:rPr>
              <w:t>T</w:t>
            </w:r>
            <w:r>
              <w:rPr>
                <w:noProof/>
                <w:lang w:eastAsia="ja-JP"/>
              </w:rPr>
              <w:t>herefore, we propose to add the corresponding timer</w:t>
            </w:r>
            <w:r w:rsidR="005A66CB">
              <w:rPr>
                <w:noProof/>
                <w:lang w:eastAsia="ja-JP"/>
              </w:rPr>
              <w:t>s</w:t>
            </w:r>
            <w:r>
              <w:rPr>
                <w:noProof/>
                <w:lang w:eastAsia="ja-JP"/>
              </w:rPr>
              <w:t xml:space="preserve"> </w:t>
            </w:r>
            <w:r w:rsidR="005A66CB">
              <w:rPr>
                <w:noProof/>
                <w:lang w:eastAsia="ja-JP"/>
              </w:rPr>
              <w:t>for</w:t>
            </w:r>
            <w:r>
              <w:rPr>
                <w:noProof/>
                <w:lang w:eastAsia="ja-JP"/>
              </w:rPr>
              <w:t xml:space="preserve"> the 5G ProSe policies</w:t>
            </w:r>
            <w:r w:rsidR="002D4209">
              <w:rPr>
                <w:noProof/>
                <w:lang w:eastAsia="ja-JP"/>
              </w:rPr>
              <w:t xml:space="preserve"> and the corresponding UE behavior</w:t>
            </w:r>
            <w:r>
              <w:rPr>
                <w:noProof/>
                <w:lang w:eastAsia="ja-JP"/>
              </w:rPr>
              <w:t>.</w:t>
            </w:r>
          </w:p>
          <w:p w14:paraId="708AA7DE" w14:textId="6E9E1C0C" w:rsidR="0075201E" w:rsidRDefault="007520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260A7" w14:textId="1A227A56" w:rsidR="001E41F3" w:rsidRDefault="0075201E">
            <w:pPr>
              <w:pStyle w:val="CRCoverPage"/>
              <w:spacing w:after="0"/>
              <w:ind w:left="100"/>
              <w:rPr>
                <w:noProof/>
                <w:lang w:eastAsia="ja-JP"/>
              </w:rPr>
            </w:pPr>
            <w:r>
              <w:rPr>
                <w:rFonts w:hint="eastAsia"/>
                <w:noProof/>
                <w:lang w:eastAsia="ja-JP"/>
              </w:rPr>
              <w:t>A</w:t>
            </w:r>
            <w:r>
              <w:rPr>
                <w:noProof/>
                <w:lang w:eastAsia="ja-JP"/>
              </w:rPr>
              <w:t>dd</w:t>
            </w:r>
            <w:r w:rsidR="003519DF">
              <w:rPr>
                <w:noProof/>
                <w:lang w:eastAsia="ja-JP"/>
              </w:rPr>
              <w:t xml:space="preserve"> the following timers:</w:t>
            </w:r>
          </w:p>
          <w:p w14:paraId="56EB236C" w14:textId="77777777" w:rsidR="003519DF" w:rsidRDefault="003519DF" w:rsidP="003519DF">
            <w:pPr>
              <w:pStyle w:val="CRCoverPage"/>
              <w:numPr>
                <w:ilvl w:val="0"/>
                <w:numId w:val="1"/>
              </w:numPr>
              <w:spacing w:after="0"/>
              <w:rPr>
                <w:noProof/>
              </w:rPr>
            </w:pPr>
            <w:r>
              <w:rPr>
                <w:noProof/>
              </w:rPr>
              <w:t>timer</w:t>
            </w:r>
            <w:r w:rsidR="0075201E">
              <w:rPr>
                <w:noProof/>
              </w:rPr>
              <w:t xml:space="preserve"> for a UE policies for 5G ProSe multi-hop UE-to-network relay UE expires;</w:t>
            </w:r>
          </w:p>
          <w:p w14:paraId="537C9ED1" w14:textId="77777777" w:rsidR="003519DF" w:rsidRDefault="003519DF" w:rsidP="003519DF">
            <w:pPr>
              <w:pStyle w:val="CRCoverPage"/>
              <w:numPr>
                <w:ilvl w:val="0"/>
                <w:numId w:val="1"/>
              </w:numPr>
              <w:spacing w:after="0"/>
              <w:rPr>
                <w:noProof/>
              </w:rPr>
            </w:pPr>
            <w:r>
              <w:rPr>
                <w:noProof/>
              </w:rPr>
              <w:t>timer</w:t>
            </w:r>
            <w:r w:rsidR="0075201E">
              <w:rPr>
                <w:noProof/>
              </w:rPr>
              <w:t xml:space="preserve"> for a UE policies for 5G ProSe intermediate UE-to-network relay UE expires;</w:t>
            </w:r>
          </w:p>
          <w:p w14:paraId="30D216A6" w14:textId="77777777" w:rsidR="003519DF" w:rsidRDefault="003519DF" w:rsidP="003519DF">
            <w:pPr>
              <w:pStyle w:val="CRCoverPage"/>
              <w:numPr>
                <w:ilvl w:val="0"/>
                <w:numId w:val="1"/>
              </w:numPr>
              <w:spacing w:after="0"/>
              <w:rPr>
                <w:noProof/>
              </w:rPr>
            </w:pPr>
            <w:r>
              <w:rPr>
                <w:noProof/>
              </w:rPr>
              <w:t>timer</w:t>
            </w:r>
            <w:r w:rsidR="0075201E">
              <w:rPr>
                <w:noProof/>
              </w:rPr>
              <w:t xml:space="preserve"> for a UE policies for 5G ProSe multi-hop remote UE expires;</w:t>
            </w:r>
          </w:p>
          <w:p w14:paraId="1CB92D3E" w14:textId="25BF9BA6" w:rsidR="003519DF" w:rsidRDefault="003519DF" w:rsidP="003519DF">
            <w:pPr>
              <w:pStyle w:val="CRCoverPage"/>
              <w:numPr>
                <w:ilvl w:val="0"/>
                <w:numId w:val="1"/>
              </w:numPr>
              <w:spacing w:after="0"/>
              <w:rPr>
                <w:noProof/>
              </w:rPr>
            </w:pPr>
            <w:r>
              <w:rPr>
                <w:noProof/>
              </w:rPr>
              <w:t>timer</w:t>
            </w:r>
            <w:r w:rsidR="0075201E">
              <w:rPr>
                <w:noProof/>
              </w:rPr>
              <w:t xml:space="preserve"> for a UE policies for 5G ProSe multi-hop UE-to-UE relay UE expires;</w:t>
            </w:r>
            <w:r>
              <w:rPr>
                <w:noProof/>
              </w:rPr>
              <w:t xml:space="preserve"> and</w:t>
            </w:r>
          </w:p>
          <w:p w14:paraId="39B223D9" w14:textId="2963CBDB" w:rsidR="0075201E" w:rsidRDefault="003519DF" w:rsidP="003519DF">
            <w:pPr>
              <w:pStyle w:val="CRCoverPage"/>
              <w:numPr>
                <w:ilvl w:val="0"/>
                <w:numId w:val="1"/>
              </w:numPr>
              <w:spacing w:after="0"/>
              <w:rPr>
                <w:noProof/>
              </w:rPr>
            </w:pPr>
            <w:r>
              <w:rPr>
                <w:noProof/>
              </w:rPr>
              <w:t>timer</w:t>
            </w:r>
            <w:r w:rsidR="0075201E">
              <w:rPr>
                <w:noProof/>
              </w:rPr>
              <w:t xml:space="preserve"> for a UE policies for 5G ProSe multi-hop end UE expires</w:t>
            </w:r>
            <w:r>
              <w:rPr>
                <w:noProof/>
              </w:rPr>
              <w:t>.</w:t>
            </w:r>
          </w:p>
          <w:p w14:paraId="31C656EC" w14:textId="77777777" w:rsidR="0075201E" w:rsidRDefault="0075201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B62D3" w14:textId="02F2ABB3" w:rsidR="001E41F3" w:rsidRDefault="005A66CB">
            <w:pPr>
              <w:pStyle w:val="CRCoverPage"/>
              <w:spacing w:after="0"/>
              <w:ind w:left="100"/>
              <w:rPr>
                <w:noProof/>
                <w:lang w:eastAsia="ja-JP"/>
              </w:rPr>
            </w:pPr>
            <w:r>
              <w:rPr>
                <w:noProof/>
                <w:lang w:eastAsia="ja-JP"/>
              </w:rPr>
              <w:t>The new timers for 5G ProSe multi-hop UEs is not specified.</w:t>
            </w:r>
          </w:p>
          <w:p w14:paraId="5C4BEB44" w14:textId="37C4FACC" w:rsidR="005A66CB" w:rsidRDefault="005A66CB">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1D8FC" w:rsidR="001E41F3" w:rsidRDefault="005D0D19">
            <w:pPr>
              <w:pStyle w:val="CRCoverPage"/>
              <w:spacing w:after="0"/>
              <w:ind w:left="100"/>
              <w:rPr>
                <w:noProof/>
                <w:lang w:eastAsia="ja-JP"/>
              </w:rPr>
            </w:pPr>
            <w:r>
              <w:rPr>
                <w:rFonts w:hint="eastAsia"/>
                <w:noProof/>
                <w:lang w:eastAsia="ja-JP"/>
              </w:rPr>
              <w:t>5</w:t>
            </w:r>
            <w:r>
              <w:rPr>
                <w:noProof/>
                <w:lang w:eastAsia="ja-JP"/>
              </w:rPr>
              <w:t>.3.2.1, 5.3.2.2, 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4BA83" w:rsidR="001E41F3" w:rsidRDefault="000259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14229" w:rsidR="001E41F3" w:rsidRDefault="0002597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FBA9" w:rsidR="001E41F3" w:rsidRDefault="000259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A4A0F" w14:textId="77777777" w:rsidR="00BB3F9E" w:rsidRDefault="00BB3F9E" w:rsidP="00BB3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7457B1E" w14:textId="77777777" w:rsidR="003C6ADB" w:rsidRPr="00C6761E" w:rsidRDefault="003C6ADB" w:rsidP="003C6ADB">
      <w:pPr>
        <w:pStyle w:val="4"/>
        <w:rPr>
          <w:noProof/>
        </w:rPr>
      </w:pPr>
      <w:bookmarkStart w:id="2" w:name="_Toc59209145"/>
      <w:bookmarkStart w:id="3" w:name="_Toc59208874"/>
      <w:bookmarkStart w:id="4" w:name="_Toc51951120"/>
      <w:bookmarkStart w:id="5" w:name="_Toc45882570"/>
      <w:bookmarkStart w:id="6" w:name="_Toc45282184"/>
      <w:bookmarkStart w:id="7" w:name="_Toc34404356"/>
      <w:bookmarkStart w:id="8" w:name="_Toc34388585"/>
      <w:bookmarkStart w:id="9" w:name="_Toc25070670"/>
      <w:bookmarkStart w:id="10" w:name="_Toc22039961"/>
      <w:bookmarkStart w:id="11" w:name="_Toc178262345"/>
      <w:r w:rsidRPr="00C6761E">
        <w:rPr>
          <w:noProof/>
        </w:rPr>
        <w:t>5.3.2.1</w:t>
      </w:r>
      <w:r w:rsidRPr="00C6761E">
        <w:rPr>
          <w:noProof/>
        </w:rPr>
        <w:tab/>
        <w:t>General</w:t>
      </w:r>
      <w:bookmarkEnd w:id="2"/>
      <w:bookmarkEnd w:id="3"/>
      <w:bookmarkEnd w:id="4"/>
      <w:bookmarkEnd w:id="5"/>
      <w:bookmarkEnd w:id="6"/>
      <w:bookmarkEnd w:id="7"/>
      <w:bookmarkEnd w:id="8"/>
      <w:bookmarkEnd w:id="9"/>
      <w:bookmarkEnd w:id="10"/>
      <w:bookmarkEnd w:id="11"/>
    </w:p>
    <w:p w14:paraId="3F911467" w14:textId="77777777" w:rsidR="003C6ADB" w:rsidRPr="00C6761E" w:rsidRDefault="003C6ADB" w:rsidP="003C6ADB">
      <w:pPr>
        <w:rPr>
          <w:noProof/>
        </w:rPr>
      </w:pPr>
      <w:r w:rsidRPr="00C6761E">
        <w:rPr>
          <w:noProof/>
        </w:rPr>
        <w:t>The UE-requested ProSeP policy provisioning procedure enables the UE to request ProSeP from the PCF in the following cases:</w:t>
      </w:r>
    </w:p>
    <w:p w14:paraId="3BC8797A" w14:textId="77777777" w:rsidR="003C6ADB" w:rsidRPr="00C6761E" w:rsidRDefault="003C6ADB" w:rsidP="003C6ADB">
      <w:pPr>
        <w:pStyle w:val="B1"/>
        <w:rPr>
          <w:noProof/>
        </w:rPr>
      </w:pPr>
      <w:r w:rsidRPr="00C6761E">
        <w:rPr>
          <w:noProof/>
        </w:rPr>
        <w:t>a)</w:t>
      </w:r>
      <w:r w:rsidRPr="00C6761E">
        <w:rPr>
          <w:noProof/>
        </w:rPr>
        <w:tab/>
        <w:t>if the T5051 for a UE policies for 5G ProSe direct discovery expires;</w:t>
      </w:r>
    </w:p>
    <w:p w14:paraId="14E910CB" w14:textId="77777777" w:rsidR="003C6ADB" w:rsidRPr="00C6761E" w:rsidRDefault="003C6ADB" w:rsidP="003C6ADB">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4C35FC8F" w14:textId="77777777" w:rsidR="003C6ADB" w:rsidRPr="00C6761E" w:rsidRDefault="003C6ADB" w:rsidP="003C6ADB">
      <w:pPr>
        <w:pStyle w:val="B1"/>
        <w:rPr>
          <w:noProof/>
        </w:rPr>
      </w:pPr>
      <w:r w:rsidRPr="00C6761E">
        <w:rPr>
          <w:noProof/>
        </w:rPr>
        <w:t>c)</w:t>
      </w:r>
      <w:r w:rsidRPr="00C6761E">
        <w:rPr>
          <w:noProof/>
        </w:rPr>
        <w:tab/>
        <w:t>if the T5053 for a UE policies for 5G ProSe UE-to-network relay UE expires;</w:t>
      </w:r>
    </w:p>
    <w:p w14:paraId="4E26D85C" w14:textId="77777777" w:rsidR="003C6ADB" w:rsidRPr="00C6761E" w:rsidRDefault="003C6ADB" w:rsidP="003C6ADB">
      <w:pPr>
        <w:pStyle w:val="B1"/>
      </w:pPr>
      <w:r w:rsidRPr="00C6761E">
        <w:rPr>
          <w:lang w:eastAsia="zh-CN"/>
        </w:rPr>
        <w:t>d)</w:t>
      </w:r>
      <w:r w:rsidRPr="00C6761E">
        <w:rPr>
          <w:lang w:eastAsia="zh-CN"/>
        </w:rPr>
        <w:tab/>
      </w:r>
      <w:r w:rsidRPr="00C6761E">
        <w:t xml:space="preserve">if the T5054 for UE policies for 5G </w:t>
      </w:r>
      <w:proofErr w:type="spellStart"/>
      <w:r w:rsidRPr="00C6761E">
        <w:t>ProSe</w:t>
      </w:r>
      <w:proofErr w:type="spellEnd"/>
      <w:r w:rsidRPr="00C6761E">
        <w:t xml:space="preserve"> remote UE </w:t>
      </w:r>
      <w:proofErr w:type="gramStart"/>
      <w:r w:rsidRPr="00C6761E">
        <w:t>expires;</w:t>
      </w:r>
      <w:proofErr w:type="gramEnd"/>
    </w:p>
    <w:p w14:paraId="4347162A" w14:textId="77777777" w:rsidR="003C6ADB" w:rsidRPr="00C6761E" w:rsidRDefault="003C6ADB" w:rsidP="003C6ADB">
      <w:pPr>
        <w:pStyle w:val="B1"/>
      </w:pPr>
      <w:r w:rsidRPr="00C6761E">
        <w:rPr>
          <w:lang w:eastAsia="zh-CN"/>
        </w:rPr>
        <w:t>e)</w:t>
      </w:r>
      <w:r w:rsidRPr="00C6761E">
        <w:rPr>
          <w:lang w:eastAsia="zh-CN"/>
        </w:rPr>
        <w:tab/>
      </w:r>
      <w:r w:rsidRPr="00C6761E">
        <w:t xml:space="preserve">if the T5057 for UE policies for 5G </w:t>
      </w:r>
      <w:proofErr w:type="spellStart"/>
      <w:r w:rsidRPr="00C6761E">
        <w:t>ProSe</w:t>
      </w:r>
      <w:proofErr w:type="spellEnd"/>
      <w:r w:rsidRPr="00C6761E">
        <w:t xml:space="preserve"> usage information reporting </w:t>
      </w:r>
      <w:proofErr w:type="gramStart"/>
      <w:r w:rsidRPr="00C6761E">
        <w:t>expires;</w:t>
      </w:r>
      <w:proofErr w:type="gramEnd"/>
    </w:p>
    <w:p w14:paraId="192A33CF" w14:textId="77777777" w:rsidR="003C6ADB" w:rsidRPr="00C6761E" w:rsidRDefault="003C6ADB" w:rsidP="003C6ADB">
      <w:pPr>
        <w:pStyle w:val="B1"/>
      </w:pPr>
      <w:r w:rsidRPr="00C6761E">
        <w:t>f)</w:t>
      </w:r>
      <w:r w:rsidRPr="00C6761E">
        <w:tab/>
        <w:t xml:space="preserve">if the T5058 for a UE policies for 5G </w:t>
      </w:r>
      <w:proofErr w:type="spellStart"/>
      <w:r w:rsidRPr="00C6761E">
        <w:t>ProSe</w:t>
      </w:r>
      <w:proofErr w:type="spellEnd"/>
      <w:r w:rsidRPr="00C6761E">
        <w:t xml:space="preserve"> UE-to-UE relay UE </w:t>
      </w:r>
      <w:proofErr w:type="gramStart"/>
      <w:r w:rsidRPr="00C6761E">
        <w:t>expires;</w:t>
      </w:r>
      <w:proofErr w:type="gramEnd"/>
    </w:p>
    <w:p w14:paraId="03124AEB" w14:textId="0FE017F3" w:rsidR="003C6ADB" w:rsidRDefault="003C6ADB" w:rsidP="003C6ADB">
      <w:pPr>
        <w:pStyle w:val="B1"/>
        <w:rPr>
          <w:ins w:id="12" w:author="SHARP0" w:date="2024-10-07T09:47:00Z"/>
        </w:rPr>
      </w:pPr>
      <w:r w:rsidRPr="00C6761E">
        <w:t>g)</w:t>
      </w:r>
      <w:r w:rsidRPr="00C6761E">
        <w:tab/>
        <w:t xml:space="preserve">if the T5059 for a UE policies for 5G </w:t>
      </w:r>
      <w:proofErr w:type="spellStart"/>
      <w:r w:rsidRPr="00C6761E">
        <w:t>ProSe</w:t>
      </w:r>
      <w:proofErr w:type="spellEnd"/>
      <w:r w:rsidRPr="00C6761E">
        <w:t xml:space="preserve"> end UE expires;</w:t>
      </w:r>
      <w:del w:id="13" w:author="SHARP0" w:date="2024-10-07T09:48:00Z">
        <w:r w:rsidRPr="00C6761E" w:rsidDel="009D7EC7">
          <w:delText xml:space="preserve"> and</w:delText>
        </w:r>
      </w:del>
    </w:p>
    <w:p w14:paraId="0E072539" w14:textId="132DD90B" w:rsidR="009D7EC7" w:rsidRDefault="008F7CFD" w:rsidP="003C6ADB">
      <w:pPr>
        <w:pStyle w:val="B1"/>
        <w:rPr>
          <w:ins w:id="14" w:author="SHARP0" w:date="2024-10-07T09:47:00Z"/>
        </w:rPr>
      </w:pPr>
      <w:ins w:id="15" w:author="SHARP0" w:date="2024-10-07T10:45:00Z">
        <w:r>
          <w:t>x1</w:t>
        </w:r>
      </w:ins>
      <w:ins w:id="16" w:author="SHARP0" w:date="2024-10-07T09:47:00Z">
        <w:r w:rsidR="009D7EC7" w:rsidRPr="00C6761E">
          <w:t>)</w:t>
        </w:r>
        <w:r w:rsidR="009D7EC7" w:rsidRPr="00C6761E">
          <w:tab/>
          <w:t xml:space="preserve">if the </w:t>
        </w:r>
        <w:proofErr w:type="spellStart"/>
        <w:r w:rsidR="009D7EC7" w:rsidRPr="00C6761E">
          <w:t>T</w:t>
        </w:r>
      </w:ins>
      <w:ins w:id="17" w:author="SHARP0" w:date="2024-10-07T10:46:00Z">
        <w:r>
          <w:t>aaaa</w:t>
        </w:r>
      </w:ins>
      <w:proofErr w:type="spellEnd"/>
      <w:ins w:id="18" w:author="SHARP0" w:date="2024-10-07T09:47:00Z">
        <w:r w:rsidR="009D7EC7" w:rsidRPr="00C6761E">
          <w:t xml:space="preserve"> for a UE policies for </w:t>
        </w:r>
      </w:ins>
      <w:ins w:id="19" w:author="SHARP0" w:date="2024-10-07T09:48:00Z">
        <w:r w:rsidR="009D7EC7" w:rsidRPr="009D7EC7">
          <w:t xml:space="preserve">5G </w:t>
        </w:r>
        <w:proofErr w:type="spellStart"/>
        <w:r w:rsidR="009D7EC7" w:rsidRPr="009D7EC7">
          <w:t>ProSe</w:t>
        </w:r>
        <w:proofErr w:type="spellEnd"/>
        <w:r w:rsidR="009D7EC7" w:rsidRPr="009D7EC7">
          <w:t xml:space="preserve"> multi-hop UE-to-network relay UE</w:t>
        </w:r>
      </w:ins>
      <w:ins w:id="20" w:author="SHARP0" w:date="2024-10-07T09:47:00Z">
        <w:r w:rsidR="009D7EC7" w:rsidRPr="00C6761E">
          <w:t xml:space="preserve"> </w:t>
        </w:r>
        <w:proofErr w:type="gramStart"/>
        <w:r w:rsidR="009D7EC7" w:rsidRPr="00C6761E">
          <w:t>expires;</w:t>
        </w:r>
        <w:proofErr w:type="gramEnd"/>
      </w:ins>
    </w:p>
    <w:p w14:paraId="72B3A6A8" w14:textId="614ACA54" w:rsidR="009D7EC7" w:rsidRDefault="008F7CFD" w:rsidP="003C6ADB">
      <w:pPr>
        <w:pStyle w:val="B1"/>
        <w:rPr>
          <w:ins w:id="21" w:author="SHARP0" w:date="2024-10-07T09:47:00Z"/>
        </w:rPr>
      </w:pPr>
      <w:ins w:id="22" w:author="SHARP0" w:date="2024-10-07T10:45:00Z">
        <w:r>
          <w:t>x2</w:t>
        </w:r>
      </w:ins>
      <w:ins w:id="23" w:author="SHARP0" w:date="2024-10-07T09:47:00Z">
        <w:r w:rsidR="009D7EC7" w:rsidRPr="00C6761E">
          <w:t>)</w:t>
        </w:r>
        <w:r w:rsidR="009D7EC7" w:rsidRPr="00C6761E">
          <w:tab/>
          <w:t xml:space="preserve">if the </w:t>
        </w:r>
        <w:proofErr w:type="spellStart"/>
        <w:r w:rsidR="009D7EC7" w:rsidRPr="00C6761E">
          <w:t>T</w:t>
        </w:r>
      </w:ins>
      <w:ins w:id="24" w:author="SHARP0" w:date="2024-10-07T10:46:00Z">
        <w:r>
          <w:t>bbbb</w:t>
        </w:r>
      </w:ins>
      <w:proofErr w:type="spellEnd"/>
      <w:ins w:id="25" w:author="SHARP0" w:date="2024-10-07T09:47:00Z">
        <w:r w:rsidR="009D7EC7" w:rsidRPr="00C6761E">
          <w:t xml:space="preserve"> for a UE policies for </w:t>
        </w:r>
      </w:ins>
      <w:ins w:id="26" w:author="SHARP0" w:date="2024-10-07T09:49:00Z">
        <w:r w:rsidR="009D7EC7" w:rsidRPr="009D7EC7">
          <w:t xml:space="preserve">5G </w:t>
        </w:r>
        <w:proofErr w:type="spellStart"/>
        <w:r w:rsidR="009D7EC7" w:rsidRPr="009D7EC7">
          <w:t>ProSe</w:t>
        </w:r>
        <w:proofErr w:type="spellEnd"/>
        <w:r w:rsidR="009D7EC7" w:rsidRPr="009D7EC7">
          <w:t xml:space="preserve"> intermediate UE-to-network relay UE </w:t>
        </w:r>
      </w:ins>
      <w:proofErr w:type="gramStart"/>
      <w:ins w:id="27" w:author="SHARP0" w:date="2024-10-07T09:47:00Z">
        <w:r w:rsidR="009D7EC7" w:rsidRPr="00C6761E">
          <w:t>expires;</w:t>
        </w:r>
        <w:proofErr w:type="gramEnd"/>
      </w:ins>
    </w:p>
    <w:p w14:paraId="30F9ED4B" w14:textId="2D9E1F94" w:rsidR="009D7EC7" w:rsidRDefault="008F7CFD" w:rsidP="003C6ADB">
      <w:pPr>
        <w:pStyle w:val="B1"/>
        <w:rPr>
          <w:ins w:id="28" w:author="SHARP0" w:date="2024-10-07T09:47:00Z"/>
        </w:rPr>
      </w:pPr>
      <w:ins w:id="29" w:author="SHARP0" w:date="2024-10-07T10:45:00Z">
        <w:r>
          <w:t>x3</w:t>
        </w:r>
      </w:ins>
      <w:ins w:id="30" w:author="SHARP0" w:date="2024-10-07T09:47:00Z">
        <w:r w:rsidR="009D7EC7" w:rsidRPr="00C6761E">
          <w:t>)</w:t>
        </w:r>
        <w:r w:rsidR="009D7EC7" w:rsidRPr="00C6761E">
          <w:tab/>
          <w:t xml:space="preserve">if the </w:t>
        </w:r>
        <w:proofErr w:type="spellStart"/>
        <w:r w:rsidR="009D7EC7" w:rsidRPr="00C6761E">
          <w:t>T</w:t>
        </w:r>
      </w:ins>
      <w:ins w:id="31" w:author="SHARP0" w:date="2024-10-07T10:46:00Z">
        <w:r>
          <w:t>cccc</w:t>
        </w:r>
      </w:ins>
      <w:proofErr w:type="spellEnd"/>
      <w:ins w:id="32" w:author="SHARP0" w:date="2024-10-07T09:47:00Z">
        <w:r w:rsidR="009D7EC7" w:rsidRPr="00C6761E">
          <w:t xml:space="preserve"> for a UE policies for </w:t>
        </w:r>
      </w:ins>
      <w:ins w:id="33" w:author="SHARP0" w:date="2024-10-07T09:50:00Z">
        <w:r w:rsidR="00766583" w:rsidRPr="00766583">
          <w:t xml:space="preserve">5G </w:t>
        </w:r>
        <w:proofErr w:type="spellStart"/>
        <w:r w:rsidR="00766583" w:rsidRPr="00766583">
          <w:t>ProSe</w:t>
        </w:r>
        <w:proofErr w:type="spellEnd"/>
        <w:r w:rsidR="00766583" w:rsidRPr="00766583">
          <w:t xml:space="preserve"> multi-hop remote UE </w:t>
        </w:r>
      </w:ins>
      <w:proofErr w:type="gramStart"/>
      <w:ins w:id="34" w:author="SHARP0" w:date="2024-10-07T09:47:00Z">
        <w:r w:rsidR="009D7EC7" w:rsidRPr="00C6761E">
          <w:t>expires;</w:t>
        </w:r>
        <w:proofErr w:type="gramEnd"/>
      </w:ins>
    </w:p>
    <w:p w14:paraId="07E15B57" w14:textId="54B711B4" w:rsidR="009D7EC7" w:rsidRDefault="008F7CFD" w:rsidP="003C6ADB">
      <w:pPr>
        <w:pStyle w:val="B1"/>
        <w:rPr>
          <w:ins w:id="35" w:author="SHARP0" w:date="2024-10-07T09:47:00Z"/>
        </w:rPr>
      </w:pPr>
      <w:ins w:id="36" w:author="SHARP0" w:date="2024-10-07T10:45:00Z">
        <w:r>
          <w:t>x4</w:t>
        </w:r>
      </w:ins>
      <w:ins w:id="37" w:author="SHARP0" w:date="2024-10-07T09:47:00Z">
        <w:r w:rsidR="009D7EC7" w:rsidRPr="00C6761E">
          <w:t>)</w:t>
        </w:r>
        <w:r w:rsidR="009D7EC7" w:rsidRPr="00C6761E">
          <w:tab/>
          <w:t xml:space="preserve">if the </w:t>
        </w:r>
        <w:proofErr w:type="spellStart"/>
        <w:r w:rsidR="009D7EC7" w:rsidRPr="00C6761E">
          <w:t>T</w:t>
        </w:r>
      </w:ins>
      <w:ins w:id="38" w:author="SHARP0" w:date="2024-10-07T10:46:00Z">
        <w:r>
          <w:t>dddd</w:t>
        </w:r>
      </w:ins>
      <w:proofErr w:type="spellEnd"/>
      <w:ins w:id="39" w:author="SHARP0" w:date="2024-10-07T09:47:00Z">
        <w:r w:rsidR="009D7EC7" w:rsidRPr="00C6761E">
          <w:t xml:space="preserve"> for a UE policies for </w:t>
        </w:r>
      </w:ins>
      <w:ins w:id="40" w:author="SHARP0" w:date="2024-10-07T09:50:00Z">
        <w:r w:rsidR="00766583" w:rsidRPr="00766583">
          <w:t xml:space="preserve">5G </w:t>
        </w:r>
        <w:proofErr w:type="spellStart"/>
        <w:r w:rsidR="00766583" w:rsidRPr="00766583">
          <w:t>ProSe</w:t>
        </w:r>
        <w:proofErr w:type="spellEnd"/>
        <w:r w:rsidR="00766583" w:rsidRPr="00766583">
          <w:t xml:space="preserve"> multi-hop UE-to-UE relay UE </w:t>
        </w:r>
      </w:ins>
      <w:proofErr w:type="gramStart"/>
      <w:ins w:id="41" w:author="SHARP0" w:date="2024-10-07T09:47:00Z">
        <w:r w:rsidR="009D7EC7" w:rsidRPr="00C6761E">
          <w:t>expires;</w:t>
        </w:r>
        <w:proofErr w:type="gramEnd"/>
      </w:ins>
    </w:p>
    <w:p w14:paraId="24780965" w14:textId="1C1E8EB1" w:rsidR="009D7EC7" w:rsidRPr="00C6761E" w:rsidRDefault="008F7CFD" w:rsidP="003C6ADB">
      <w:pPr>
        <w:pStyle w:val="B1"/>
      </w:pPr>
      <w:ins w:id="42" w:author="SHARP0" w:date="2024-10-07T10:45:00Z">
        <w:r>
          <w:t>x5</w:t>
        </w:r>
      </w:ins>
      <w:ins w:id="43" w:author="SHARP0" w:date="2024-10-07T09:47:00Z">
        <w:r w:rsidR="009D7EC7" w:rsidRPr="00C6761E">
          <w:t>)</w:t>
        </w:r>
        <w:r w:rsidR="009D7EC7" w:rsidRPr="00C6761E">
          <w:tab/>
          <w:t xml:space="preserve">if the </w:t>
        </w:r>
        <w:proofErr w:type="spellStart"/>
        <w:r w:rsidR="009D7EC7" w:rsidRPr="00C6761E">
          <w:t>T</w:t>
        </w:r>
      </w:ins>
      <w:ins w:id="44" w:author="SHARP0" w:date="2024-10-07T10:46:00Z">
        <w:r>
          <w:t>eeee</w:t>
        </w:r>
      </w:ins>
      <w:proofErr w:type="spellEnd"/>
      <w:ins w:id="45" w:author="SHARP0" w:date="2024-10-07T09:47:00Z">
        <w:r w:rsidR="009D7EC7" w:rsidRPr="00C6761E">
          <w:t xml:space="preserve"> for a UE policies for 5G </w:t>
        </w:r>
        <w:proofErr w:type="spellStart"/>
        <w:r w:rsidR="009D7EC7" w:rsidRPr="00C6761E">
          <w:t>ProSe</w:t>
        </w:r>
        <w:proofErr w:type="spellEnd"/>
        <w:r w:rsidR="009D7EC7" w:rsidRPr="00C6761E">
          <w:t xml:space="preserve"> </w:t>
        </w:r>
      </w:ins>
      <w:ins w:id="46" w:author="SHARP0" w:date="2024-10-07T09:51:00Z">
        <w:r w:rsidR="00766583">
          <w:t xml:space="preserve">multi-hop </w:t>
        </w:r>
      </w:ins>
      <w:ins w:id="47" w:author="SHARP0" w:date="2024-10-07T09:47:00Z">
        <w:r w:rsidR="009D7EC7" w:rsidRPr="00C6761E">
          <w:t>end UE expires;</w:t>
        </w:r>
      </w:ins>
      <w:ins w:id="48" w:author="SHARP0" w:date="2024-10-07T09:51:00Z">
        <w:r w:rsidR="00766583">
          <w:t xml:space="preserve"> and</w:t>
        </w:r>
      </w:ins>
    </w:p>
    <w:p w14:paraId="6FD0CE1E" w14:textId="77777777" w:rsidR="003C6ADB" w:rsidRPr="00C6761E" w:rsidRDefault="003C6ADB" w:rsidP="003C6ADB">
      <w:pPr>
        <w:pStyle w:val="B1"/>
        <w:rPr>
          <w:noProof/>
        </w:rPr>
      </w:pPr>
      <w:r w:rsidRPr="00C6761E">
        <w:rPr>
          <w:noProof/>
        </w:rPr>
        <w:t>h)</w:t>
      </w:r>
      <w:r w:rsidRPr="00C6761E">
        <w:rPr>
          <w:noProof/>
        </w:rPr>
        <w:tab/>
        <w:t>if there are no valid configuration parameters, e.g., for the current area, or due to abnormal situation.</w:t>
      </w:r>
    </w:p>
    <w:p w14:paraId="508A8C6A" w14:textId="63A98F95" w:rsidR="00312D72" w:rsidRDefault="003C6ADB">
      <w:pPr>
        <w:rPr>
          <w:noProof/>
        </w:rPr>
      </w:pPr>
      <w:r w:rsidRPr="00C6761E">
        <w:rPr>
          <w:noProof/>
        </w:rPr>
        <w:t>The UE shall follow the principles</w:t>
      </w:r>
      <w:r w:rsidRPr="00C6761E">
        <w:t xml:space="preserve"> of PTI handling for UE policy delivery service procedures defined in 3GPP TS 24.501 [11] clause D.1.2.</w:t>
      </w:r>
    </w:p>
    <w:p w14:paraId="4FA0E6F3" w14:textId="00075E8A" w:rsidR="00312D72" w:rsidRDefault="00312D72" w:rsidP="00312D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C69EA7C" w14:textId="77777777" w:rsidR="00E02F1E" w:rsidRPr="00C6761E" w:rsidRDefault="00E02F1E" w:rsidP="00E02F1E">
      <w:pPr>
        <w:pStyle w:val="4"/>
        <w:rPr>
          <w:noProof/>
        </w:rPr>
      </w:pPr>
      <w:bookmarkStart w:id="49" w:name="_Toc59209146"/>
      <w:bookmarkStart w:id="50" w:name="_Toc59208875"/>
      <w:bookmarkStart w:id="51" w:name="_Toc51951121"/>
      <w:bookmarkStart w:id="52" w:name="_Toc45882571"/>
      <w:bookmarkStart w:id="53" w:name="_Toc45282185"/>
      <w:bookmarkStart w:id="54" w:name="_Toc34404357"/>
      <w:bookmarkStart w:id="55" w:name="_Toc34388586"/>
      <w:bookmarkStart w:id="56" w:name="_Toc25070671"/>
      <w:bookmarkStart w:id="57" w:name="_Toc22039962"/>
      <w:bookmarkStart w:id="58" w:name="_Toc533170254"/>
      <w:bookmarkStart w:id="59" w:name="_Toc178262346"/>
      <w:r w:rsidRPr="00C6761E">
        <w:rPr>
          <w:noProof/>
        </w:rPr>
        <w:t>5.3.2.2</w:t>
      </w:r>
      <w:r w:rsidRPr="00C6761E">
        <w:rPr>
          <w:noProof/>
        </w:rPr>
        <w:tab/>
        <w:t>UE-requested ProSeP policy provisioning procedure initiation</w:t>
      </w:r>
      <w:bookmarkEnd w:id="49"/>
      <w:bookmarkEnd w:id="50"/>
      <w:bookmarkEnd w:id="51"/>
      <w:bookmarkEnd w:id="52"/>
      <w:bookmarkEnd w:id="53"/>
      <w:bookmarkEnd w:id="54"/>
      <w:bookmarkEnd w:id="55"/>
      <w:bookmarkEnd w:id="56"/>
      <w:bookmarkEnd w:id="57"/>
      <w:bookmarkEnd w:id="58"/>
      <w:bookmarkEnd w:id="59"/>
    </w:p>
    <w:p w14:paraId="4655705D" w14:textId="77777777" w:rsidR="00E02F1E" w:rsidRPr="00C6761E" w:rsidRDefault="00E02F1E" w:rsidP="00E02F1E">
      <w:proofErr w:type="gramStart"/>
      <w:r w:rsidRPr="00C6761E">
        <w:t>In order to</w:t>
      </w:r>
      <w:proofErr w:type="gramEnd"/>
      <w:r w:rsidRPr="00C6761E">
        <w:t xml:space="preserve"> initiate the UE-requested </w:t>
      </w:r>
      <w:r w:rsidRPr="00C6761E">
        <w:rPr>
          <w:noProof/>
        </w:rPr>
        <w:t xml:space="preserve">ProSeP policy provisioning </w:t>
      </w:r>
      <w:r w:rsidRPr="00C6761E">
        <w:t>procedure, the UE shall create a UE POLICY PROVISIONING REQUEST message (see example in figure 5.3.2.2.1). The UE:</w:t>
      </w:r>
    </w:p>
    <w:p w14:paraId="56C4670A" w14:textId="77777777" w:rsidR="00E02F1E" w:rsidRPr="00C6761E" w:rsidRDefault="00E02F1E" w:rsidP="00E02F1E">
      <w:pPr>
        <w:pStyle w:val="B1"/>
      </w:pPr>
      <w:r w:rsidRPr="00C6761E">
        <w:t>a)</w:t>
      </w:r>
      <w:r w:rsidRPr="00C6761E">
        <w:tab/>
        <w:t xml:space="preserve">shall allocate a PTI value currently not used and set the PTI IE to the allocated PTI </w:t>
      </w:r>
      <w:proofErr w:type="gramStart"/>
      <w:r w:rsidRPr="00C6761E">
        <w:t>value;</w:t>
      </w:r>
      <w:proofErr w:type="gramEnd"/>
    </w:p>
    <w:p w14:paraId="47B1E0DF" w14:textId="7AA7BD96" w:rsidR="00E02F1E" w:rsidRPr="00C6761E" w:rsidRDefault="00E02F1E" w:rsidP="00E02F1E">
      <w:pPr>
        <w:pStyle w:val="B1"/>
      </w:pPr>
      <w:r w:rsidRPr="00C6761E">
        <w:t>b)</w:t>
      </w:r>
      <w:r w:rsidRPr="00C6761E">
        <w:tab/>
        <w:t xml:space="preserve">shall include the Requested UE policies IE indicating whether the UE policies for 5G </w:t>
      </w:r>
      <w:proofErr w:type="spellStart"/>
      <w:r w:rsidRPr="00C6761E">
        <w:t>ProSe</w:t>
      </w:r>
      <w:proofErr w:type="spellEnd"/>
      <w:r w:rsidRPr="00C6761E">
        <w:t xml:space="preserve"> direct discovery, the UE policies for 5G </w:t>
      </w:r>
      <w:proofErr w:type="spellStart"/>
      <w:r w:rsidRPr="00C6761E">
        <w:t>ProSe</w:t>
      </w:r>
      <w:proofErr w:type="spellEnd"/>
      <w:r w:rsidRPr="00C6761E">
        <w:t xml:space="preserve"> direct communications, the UE policies for 5G </w:t>
      </w:r>
      <w:proofErr w:type="spellStart"/>
      <w:r w:rsidRPr="00C6761E">
        <w:t>ProSe</w:t>
      </w:r>
      <w:proofErr w:type="spellEnd"/>
      <w:r w:rsidRPr="00C6761E">
        <w:t xml:space="preserve"> UE-to-network relay, the UE policies for 5G </w:t>
      </w:r>
      <w:proofErr w:type="spellStart"/>
      <w:r w:rsidRPr="00C6761E">
        <w:t>ProSe</w:t>
      </w:r>
      <w:proofErr w:type="spellEnd"/>
      <w:r w:rsidRPr="00C6761E">
        <w:t xml:space="preserve"> remote UE, the UE policies for 5G </w:t>
      </w:r>
      <w:proofErr w:type="spellStart"/>
      <w:r w:rsidRPr="00C6761E">
        <w:t>ProSe</w:t>
      </w:r>
      <w:proofErr w:type="spellEnd"/>
      <w:r w:rsidRPr="00C6761E">
        <w:t xml:space="preserve"> usage information reporting, the UE policies for 5G </w:t>
      </w:r>
      <w:proofErr w:type="spellStart"/>
      <w:r w:rsidRPr="00C6761E">
        <w:t>ProSe</w:t>
      </w:r>
      <w:proofErr w:type="spellEnd"/>
      <w:r w:rsidRPr="00C6761E">
        <w:t xml:space="preserve"> UE-to-UE relay, the UE policies for 5G </w:t>
      </w:r>
      <w:proofErr w:type="spellStart"/>
      <w:r w:rsidRPr="00C6761E">
        <w:t>ProSe</w:t>
      </w:r>
      <w:proofErr w:type="spellEnd"/>
      <w:r w:rsidRPr="00C6761E">
        <w:t xml:space="preserve"> end UE,</w:t>
      </w:r>
      <w:ins w:id="60" w:author="SHARP0" w:date="2024-10-07T09:51:00Z">
        <w:r w:rsidR="00774923" w:rsidRPr="00774923">
          <w:t xml:space="preserve"> </w:t>
        </w:r>
      </w:ins>
      <w:ins w:id="61" w:author="SHARP0" w:date="2024-10-07T09:52:00Z">
        <w:r w:rsidR="00774923">
          <w:t xml:space="preserve">the </w:t>
        </w:r>
      </w:ins>
      <w:ins w:id="62" w:author="SHARP0" w:date="2024-10-07T09:51:00Z">
        <w:r w:rsidR="00774923" w:rsidRPr="00774923">
          <w:t xml:space="preserve">UE policies for 5G </w:t>
        </w:r>
        <w:proofErr w:type="spellStart"/>
        <w:r w:rsidR="00774923" w:rsidRPr="00774923">
          <w:t>ProSe</w:t>
        </w:r>
        <w:proofErr w:type="spellEnd"/>
        <w:r w:rsidR="00774923" w:rsidRPr="00774923">
          <w:t xml:space="preserve"> multi-hop UE-to-network relay UE</w:t>
        </w:r>
      </w:ins>
      <w:ins w:id="63" w:author="SHARP0" w:date="2024-10-07T09:52:00Z">
        <w:r w:rsidR="00774923">
          <w:t>,</w:t>
        </w:r>
        <w:r w:rsidR="00774923" w:rsidRPr="00774923">
          <w:t xml:space="preserve"> </w:t>
        </w:r>
        <w:r w:rsidR="00774923">
          <w:t xml:space="preserve">the </w:t>
        </w:r>
        <w:r w:rsidR="00774923" w:rsidRPr="00774923">
          <w:t xml:space="preserve">UE policies for 5G </w:t>
        </w:r>
        <w:proofErr w:type="spellStart"/>
        <w:r w:rsidR="00774923" w:rsidRPr="00774923">
          <w:t>ProSe</w:t>
        </w:r>
        <w:proofErr w:type="spellEnd"/>
        <w:r w:rsidR="00774923" w:rsidRPr="00774923">
          <w:t xml:space="preserve"> intermediate UE-to-network relay UE</w:t>
        </w:r>
        <w:r w:rsidR="00774923">
          <w:t xml:space="preserve">, the </w:t>
        </w:r>
        <w:r w:rsidR="00774923" w:rsidRPr="00774923">
          <w:t xml:space="preserve">UE policies for 5G </w:t>
        </w:r>
        <w:proofErr w:type="spellStart"/>
        <w:r w:rsidR="00774923" w:rsidRPr="00774923">
          <w:t>ProSe</w:t>
        </w:r>
        <w:proofErr w:type="spellEnd"/>
        <w:r w:rsidR="00774923" w:rsidRPr="00774923">
          <w:t xml:space="preserve"> multi-hop remote UE</w:t>
        </w:r>
        <w:r w:rsidR="00774923">
          <w:t>,</w:t>
        </w:r>
      </w:ins>
      <w:ins w:id="64" w:author="SHARP0" w:date="2024-10-07T09:53:00Z">
        <w:r w:rsidR="00774923" w:rsidRPr="00774923">
          <w:t xml:space="preserve"> </w:t>
        </w:r>
        <w:r w:rsidR="00774923">
          <w:t xml:space="preserve">the </w:t>
        </w:r>
        <w:r w:rsidR="00774923" w:rsidRPr="00774923">
          <w:t xml:space="preserve">UE policies for 5G </w:t>
        </w:r>
        <w:proofErr w:type="spellStart"/>
        <w:r w:rsidR="00774923" w:rsidRPr="00774923">
          <w:t>ProSe</w:t>
        </w:r>
        <w:proofErr w:type="spellEnd"/>
        <w:r w:rsidR="00774923" w:rsidRPr="00774923">
          <w:t xml:space="preserve"> multi-hop UE-to-UE relay UE</w:t>
        </w:r>
        <w:r w:rsidR="00774923">
          <w:t xml:space="preserve">, the </w:t>
        </w:r>
        <w:r w:rsidR="00774923" w:rsidRPr="00774923">
          <w:t xml:space="preserve">UE policies for 5G </w:t>
        </w:r>
        <w:proofErr w:type="spellStart"/>
        <w:r w:rsidR="00774923" w:rsidRPr="00774923">
          <w:t>ProSe</w:t>
        </w:r>
        <w:proofErr w:type="spellEnd"/>
        <w:r w:rsidR="00774923" w:rsidRPr="00774923">
          <w:t xml:space="preserve"> multi-hop end UE</w:t>
        </w:r>
        <w:r w:rsidR="00774923">
          <w:t>,</w:t>
        </w:r>
      </w:ins>
      <w:r w:rsidRPr="00C6761E">
        <w:t xml:space="preserve"> or any combination of them are requested;</w:t>
      </w:r>
    </w:p>
    <w:p w14:paraId="0E0C969E" w14:textId="77777777" w:rsidR="00E02F1E" w:rsidRPr="00C6761E" w:rsidRDefault="00E02F1E" w:rsidP="00E02F1E">
      <w:pPr>
        <w:pStyle w:val="B1"/>
      </w:pPr>
      <w:r w:rsidRPr="00C6761E">
        <w:t>c)</w:t>
      </w:r>
      <w:r w:rsidRPr="00C6761E">
        <w:tab/>
        <w:t xml:space="preserve">shall </w:t>
      </w:r>
      <w:r w:rsidRPr="00C6761E">
        <w:rPr>
          <w:lang w:eastAsia="ko-KR"/>
        </w:rPr>
        <w:t>transport</w:t>
      </w:r>
      <w:r w:rsidRPr="00C6761E">
        <w:t xml:space="preserve"> the UE POLICY PROVISIONING REQUEST</w:t>
      </w:r>
      <w:r w:rsidRPr="00C6761E">
        <w:rPr>
          <w:lang w:eastAsia="ko-KR"/>
        </w:rPr>
        <w:t xml:space="preserve"> message using </w:t>
      </w:r>
      <w:r w:rsidRPr="00C6761E">
        <w:t>the NAS transport procedure as specified in 3GPP TS 24.501 [11] clause 5.4.5; and</w:t>
      </w:r>
    </w:p>
    <w:p w14:paraId="13FAE971" w14:textId="77777777" w:rsidR="00E02F1E" w:rsidRPr="00C6761E" w:rsidRDefault="00E02F1E" w:rsidP="00E02F1E">
      <w:pPr>
        <w:pStyle w:val="B1"/>
      </w:pPr>
      <w:r w:rsidRPr="00C6761E">
        <w:t>d)</w:t>
      </w:r>
      <w:r w:rsidRPr="00C6761E">
        <w:tab/>
        <w:t>shall start timer T5040.</w:t>
      </w:r>
    </w:p>
    <w:p w14:paraId="1BDA56D0" w14:textId="77777777" w:rsidR="00E02F1E" w:rsidRPr="00C6761E" w:rsidRDefault="00E02F1E" w:rsidP="00E02F1E">
      <w:pPr>
        <w:pStyle w:val="TH"/>
      </w:pPr>
      <w:r w:rsidRPr="00C6761E">
        <w:object w:dxaOrig="9465" w:dyaOrig="5805" w14:anchorId="682A5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35.5pt" o:ole="">
            <v:imagedata r:id="rId13" o:title=""/>
          </v:shape>
          <o:OLEObject Type="Embed" ProgID="Visio.Drawing.15" ShapeID="_x0000_i1025" DrawAspect="Content" ObjectID="_1789829987" r:id="rId14"/>
        </w:object>
      </w:r>
    </w:p>
    <w:p w14:paraId="22413D56" w14:textId="77777777" w:rsidR="00E02F1E" w:rsidRPr="00C6761E" w:rsidRDefault="00E02F1E" w:rsidP="00E02F1E">
      <w:pPr>
        <w:pStyle w:val="TF"/>
        <w:rPr>
          <w:lang w:eastAsia="zh-CN"/>
        </w:rPr>
      </w:pPr>
    </w:p>
    <w:p w14:paraId="358D966F" w14:textId="54DBA430" w:rsidR="00312D72" w:rsidRDefault="00E02F1E" w:rsidP="00E02F1E">
      <w:pPr>
        <w:pStyle w:val="TF"/>
      </w:pPr>
      <w:bookmarkStart w:id="65" w:name="_CRFigure5_3_2_2_1"/>
      <w:r w:rsidRPr="00C6761E">
        <w:t>Figure</w:t>
      </w:r>
      <w:r w:rsidRPr="00C6761E">
        <w:rPr>
          <w:rFonts w:cs="Arial"/>
        </w:rPr>
        <w:t> </w:t>
      </w:r>
      <w:bookmarkEnd w:id="65"/>
      <w:r w:rsidRPr="00C6761E">
        <w:t xml:space="preserve">5.3.2.2.1: UE-requested </w:t>
      </w:r>
      <w:proofErr w:type="spellStart"/>
      <w:r w:rsidRPr="00C6761E">
        <w:t>ProSeP</w:t>
      </w:r>
      <w:proofErr w:type="spellEnd"/>
      <w:r w:rsidRPr="00C6761E">
        <w:t xml:space="preserve"> policy provisioning procedure</w:t>
      </w:r>
    </w:p>
    <w:p w14:paraId="1582F9A5" w14:textId="77777777" w:rsidR="00E465FF" w:rsidRDefault="00E465FF" w:rsidP="00E46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464C878" w14:textId="77777777" w:rsidR="00E465FF" w:rsidRPr="00C6761E" w:rsidRDefault="00E465FF" w:rsidP="00E465FF">
      <w:pPr>
        <w:pStyle w:val="4"/>
        <w:rPr>
          <w:noProof/>
        </w:rPr>
      </w:pPr>
      <w:bookmarkStart w:id="66" w:name="_Toc59209147"/>
      <w:bookmarkStart w:id="67" w:name="_Toc59208876"/>
      <w:bookmarkStart w:id="68" w:name="_Toc51951122"/>
      <w:bookmarkStart w:id="69" w:name="_Toc45882572"/>
      <w:bookmarkStart w:id="70" w:name="_Toc45282186"/>
      <w:bookmarkStart w:id="71" w:name="_Toc178262347"/>
      <w:r w:rsidRPr="00C6761E">
        <w:rPr>
          <w:noProof/>
        </w:rPr>
        <w:t>5.3.2.3</w:t>
      </w:r>
      <w:r w:rsidRPr="00C6761E">
        <w:rPr>
          <w:noProof/>
        </w:rPr>
        <w:tab/>
        <w:t xml:space="preserve">UE-requested ProSeP policy provisioning procedure </w:t>
      </w:r>
      <w:r w:rsidRPr="00C6761E">
        <w:t xml:space="preserve">accepted by the </w:t>
      </w:r>
      <w:proofErr w:type="gramStart"/>
      <w:r w:rsidRPr="00C6761E">
        <w:t>network</w:t>
      </w:r>
      <w:bookmarkEnd w:id="66"/>
      <w:bookmarkEnd w:id="67"/>
      <w:bookmarkEnd w:id="68"/>
      <w:bookmarkEnd w:id="69"/>
      <w:bookmarkEnd w:id="70"/>
      <w:bookmarkEnd w:id="71"/>
      <w:proofErr w:type="gramEnd"/>
    </w:p>
    <w:p w14:paraId="096B8860" w14:textId="77777777" w:rsidR="00E465FF" w:rsidRPr="00C6761E" w:rsidRDefault="00E465FF" w:rsidP="00E465FF">
      <w:bookmarkStart w:id="72" w:name="_Toc533170256"/>
      <w:r w:rsidRPr="00C6761E">
        <w:t>Handling in 3GPP TS 24.587 [18] clause 5.3.2.3 shall apply.</w:t>
      </w:r>
    </w:p>
    <w:bookmarkEnd w:id="72"/>
    <w:p w14:paraId="7D5B8A1C" w14:textId="77777777" w:rsidR="00E465FF" w:rsidRPr="00C6761E" w:rsidRDefault="00E465FF" w:rsidP="00E465FF">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direct discovery are included in the MANAGE UE POLICY COMMAND message, the UE shall stop timer T5051 if it is running and start timer T5051 with the value included in the UE policies for 5G </w:t>
      </w:r>
      <w:proofErr w:type="spellStart"/>
      <w:r w:rsidRPr="00C6761E">
        <w:rPr>
          <w:lang w:eastAsia="zh-CN"/>
        </w:rPr>
        <w:t>ProSe</w:t>
      </w:r>
      <w:proofErr w:type="spellEnd"/>
      <w:r w:rsidRPr="00C6761E">
        <w:rPr>
          <w:lang w:eastAsia="zh-CN"/>
        </w:rPr>
        <w:t xml:space="preserve"> direct discovery and start using the new UE policies for 5G </w:t>
      </w:r>
      <w:proofErr w:type="spellStart"/>
      <w:r w:rsidRPr="00C6761E">
        <w:rPr>
          <w:lang w:eastAsia="zh-CN"/>
        </w:rPr>
        <w:t>ProSe</w:t>
      </w:r>
      <w:proofErr w:type="spellEnd"/>
      <w:r w:rsidRPr="00C6761E">
        <w:rPr>
          <w:lang w:eastAsia="zh-CN"/>
        </w:rPr>
        <w:t xml:space="preserve"> direct discovery included in the MANAGE UE POLICY COMMAND message.</w:t>
      </w:r>
    </w:p>
    <w:p w14:paraId="3BCE6010" w14:textId="77777777" w:rsidR="00E465FF" w:rsidRPr="00C6761E" w:rsidRDefault="00E465FF" w:rsidP="00E465FF">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direct communications are included in the MANAGE UE POLICY COMMAND message, the UE shall stop timer T5052 if it is running and start timer T5052 with the value included in the UE policies for 5G </w:t>
      </w:r>
      <w:proofErr w:type="spellStart"/>
      <w:r w:rsidRPr="00C6761E">
        <w:rPr>
          <w:lang w:eastAsia="zh-CN"/>
        </w:rPr>
        <w:t>ProSe</w:t>
      </w:r>
      <w:proofErr w:type="spellEnd"/>
      <w:r w:rsidRPr="00C6761E">
        <w:rPr>
          <w:lang w:eastAsia="zh-CN"/>
        </w:rPr>
        <w:t xml:space="preserve"> direct communications and start using the new UE policies for 5G </w:t>
      </w:r>
      <w:proofErr w:type="spellStart"/>
      <w:r w:rsidRPr="00C6761E">
        <w:rPr>
          <w:lang w:eastAsia="zh-CN"/>
        </w:rPr>
        <w:t>ProSe</w:t>
      </w:r>
      <w:proofErr w:type="spellEnd"/>
      <w:r w:rsidRPr="00C6761E">
        <w:rPr>
          <w:lang w:eastAsia="zh-CN"/>
        </w:rPr>
        <w:t xml:space="preserve"> direct communications included in the MANAGE UE POLICY COMMAND message.</w:t>
      </w:r>
    </w:p>
    <w:p w14:paraId="77482472" w14:textId="77777777" w:rsidR="00E465FF" w:rsidRPr="00C6761E" w:rsidRDefault="00E465FF" w:rsidP="00E465FF">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UE-to-network relay UE are included in the MANAGE UE POLICY COMMAND message, the UE shall stop timer T5053 if it is running and start timer T5053 with the value included in the UE policies for 5G </w:t>
      </w:r>
      <w:proofErr w:type="spellStart"/>
      <w:r w:rsidRPr="00C6761E">
        <w:rPr>
          <w:lang w:eastAsia="zh-CN"/>
        </w:rPr>
        <w:t>ProSe</w:t>
      </w:r>
      <w:proofErr w:type="spellEnd"/>
      <w:r w:rsidRPr="00C6761E">
        <w:rPr>
          <w:lang w:eastAsia="zh-CN"/>
        </w:rPr>
        <w:t xml:space="preserve"> UE-to-network relay UE and start using the new UE policies for 5G </w:t>
      </w:r>
      <w:proofErr w:type="spellStart"/>
      <w:r w:rsidRPr="00C6761E">
        <w:rPr>
          <w:lang w:eastAsia="zh-CN"/>
        </w:rPr>
        <w:t>ProSe</w:t>
      </w:r>
      <w:proofErr w:type="spellEnd"/>
      <w:r w:rsidRPr="00C6761E">
        <w:rPr>
          <w:lang w:eastAsia="zh-CN"/>
        </w:rPr>
        <w:t xml:space="preserve"> UE-to-network relay UE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UE-to-network relay UE.</w:t>
      </w:r>
    </w:p>
    <w:p w14:paraId="25AB1311" w14:textId="77777777" w:rsidR="00E465FF" w:rsidRPr="00C6761E" w:rsidRDefault="00E465FF" w:rsidP="00E465FF">
      <w:pPr>
        <w:rPr>
          <w:lang w:eastAsia="zh-CN"/>
        </w:rPr>
      </w:pPr>
      <w:r w:rsidRPr="00C6761E">
        <w:rPr>
          <w:lang w:eastAsia="zh-CN"/>
        </w:rPr>
        <w:t xml:space="preserve">If new UE policies for </w:t>
      </w:r>
      <w:r w:rsidRPr="00C6761E">
        <w:t xml:space="preserve">5G </w:t>
      </w:r>
      <w:proofErr w:type="spellStart"/>
      <w:r w:rsidRPr="00C6761E">
        <w:t>ProSe</w:t>
      </w:r>
      <w:proofErr w:type="spellEnd"/>
      <w:r w:rsidRPr="00C6761E">
        <w:t xml:space="preserv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 xml:space="preserve">5G </w:t>
      </w:r>
      <w:proofErr w:type="spellStart"/>
      <w:r w:rsidRPr="00C6761E">
        <w:t>ProSe</w:t>
      </w:r>
      <w:proofErr w:type="spellEnd"/>
      <w:r w:rsidRPr="00C6761E">
        <w:t xml:space="preserve"> remote UE</w:t>
      </w:r>
      <w:r w:rsidRPr="00C6761E">
        <w:rPr>
          <w:lang w:eastAsia="zh-CN"/>
        </w:rPr>
        <w:t xml:space="preserve"> and start using the new UE policies for </w:t>
      </w:r>
      <w:r w:rsidRPr="00C6761E">
        <w:t xml:space="preserve">5G </w:t>
      </w:r>
      <w:proofErr w:type="spellStart"/>
      <w:r w:rsidRPr="00C6761E">
        <w:t>ProSe</w:t>
      </w:r>
      <w:proofErr w:type="spellEnd"/>
      <w:r w:rsidRPr="00C6761E">
        <w:t xml:space="preserve"> remote UE</w:t>
      </w:r>
      <w:r w:rsidRPr="00C6761E">
        <w:rPr>
          <w:lang w:eastAsia="zh-CN"/>
        </w:rPr>
        <w:t xml:space="preserv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remote UE.</w:t>
      </w:r>
    </w:p>
    <w:p w14:paraId="2F072B26" w14:textId="77777777" w:rsidR="00E465FF" w:rsidRPr="00C6761E" w:rsidRDefault="00E465FF" w:rsidP="00E465FF">
      <w:pPr>
        <w:rPr>
          <w:lang w:eastAsia="zh-CN"/>
        </w:rPr>
      </w:pPr>
      <w:bookmarkStart w:id="73" w:name="_Toc97295821"/>
      <w:r w:rsidRPr="00C6761E">
        <w:t xml:space="preserve">If new UE policies for 5G </w:t>
      </w:r>
      <w:proofErr w:type="spellStart"/>
      <w:r w:rsidRPr="00C6761E">
        <w:t>ProSe</w:t>
      </w:r>
      <w:proofErr w:type="spellEnd"/>
      <w:r w:rsidRPr="00C6761E">
        <w:t xml:space="preserve"> usage information reporting are included in the MANAGE UE POLICY COMMAND message, the UE shall stop timer T5057 if it is running and start timer T5057 with the value included in the UE policies </w:t>
      </w:r>
      <w:r w:rsidRPr="00C6761E">
        <w:lastRenderedPageBreak/>
        <w:t xml:space="preserve">for 5G </w:t>
      </w:r>
      <w:proofErr w:type="spellStart"/>
      <w:r w:rsidRPr="00C6761E">
        <w:t>ProSe</w:t>
      </w:r>
      <w:proofErr w:type="spellEnd"/>
      <w:r w:rsidRPr="00C6761E">
        <w:t xml:space="preserve"> usage information </w:t>
      </w:r>
      <w:proofErr w:type="gramStart"/>
      <w:r w:rsidRPr="00C6761E">
        <w:t>reporting, and</w:t>
      </w:r>
      <w:proofErr w:type="gramEnd"/>
      <w:r w:rsidRPr="00C6761E">
        <w:t xml:space="preserve"> start using the UE policies for 5G </w:t>
      </w:r>
      <w:proofErr w:type="spellStart"/>
      <w:r w:rsidRPr="00C6761E">
        <w:t>ProSe</w:t>
      </w:r>
      <w:proofErr w:type="spellEnd"/>
      <w:r w:rsidRPr="00C6761E">
        <w:t xml:space="preserve"> usage information reporting included in the MANAGE UE POLICY COMMAND message.</w:t>
      </w:r>
    </w:p>
    <w:p w14:paraId="410F1E95" w14:textId="77777777" w:rsidR="00E465FF" w:rsidRPr="00C6761E" w:rsidRDefault="00E465FF" w:rsidP="00E465FF">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UE-to-UE relay UE are included in the MANAGE UE POLICY COMMAND message, the UE shall stop timer T5058 if it is running and start timer T5058 with the value included in the UE policies for 5G </w:t>
      </w:r>
      <w:proofErr w:type="spellStart"/>
      <w:r w:rsidRPr="00C6761E">
        <w:rPr>
          <w:lang w:eastAsia="zh-CN"/>
        </w:rPr>
        <w:t>ProSe</w:t>
      </w:r>
      <w:proofErr w:type="spellEnd"/>
      <w:r w:rsidRPr="00C6761E">
        <w:rPr>
          <w:lang w:eastAsia="zh-CN"/>
        </w:rPr>
        <w:t xml:space="preserve"> UE-to-UE relay UE and start using the new UE policies for 5G </w:t>
      </w:r>
      <w:proofErr w:type="spellStart"/>
      <w:r w:rsidRPr="00C6761E">
        <w:rPr>
          <w:lang w:eastAsia="zh-CN"/>
        </w:rPr>
        <w:t>ProSe</w:t>
      </w:r>
      <w:proofErr w:type="spellEnd"/>
      <w:r w:rsidRPr="00C6761E">
        <w:rPr>
          <w:lang w:eastAsia="zh-CN"/>
        </w:rPr>
        <w:t xml:space="preserve"> UE-to-UE relay UE included in the MANAGE UE POLICY COMMAND message. .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UE-to-UE relay UE.</w:t>
      </w:r>
    </w:p>
    <w:p w14:paraId="58003392" w14:textId="4BD70FFF" w:rsidR="00E465FF" w:rsidRDefault="00E465FF" w:rsidP="00E465FF">
      <w:pPr>
        <w:rPr>
          <w:ins w:id="74" w:author="SHARP0" w:date="2024-10-07T10:51:00Z"/>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end UE are included in the MANAGE UE POLICY COMMAND message, the UE shall stop timer T5059 if it is running and start timer T5059 with the value included in the UE policies for 5G </w:t>
      </w:r>
      <w:proofErr w:type="spellStart"/>
      <w:r w:rsidRPr="00C6761E">
        <w:rPr>
          <w:lang w:eastAsia="zh-CN"/>
        </w:rPr>
        <w:t>ProSe</w:t>
      </w:r>
      <w:proofErr w:type="spellEnd"/>
      <w:r w:rsidRPr="00C6761E">
        <w:rPr>
          <w:lang w:eastAsia="zh-CN"/>
        </w:rPr>
        <w:t xml:space="preserve"> end UE and start using the new UE policies for 5G </w:t>
      </w:r>
      <w:proofErr w:type="spellStart"/>
      <w:r w:rsidRPr="00C6761E">
        <w:rPr>
          <w:lang w:eastAsia="zh-CN"/>
        </w:rPr>
        <w:t>ProSe</w:t>
      </w:r>
      <w:proofErr w:type="spellEnd"/>
      <w:r w:rsidRPr="00C6761E">
        <w:rPr>
          <w:lang w:eastAsia="zh-CN"/>
        </w:rPr>
        <w:t xml:space="preserve"> end UE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end UE.</w:t>
      </w:r>
      <w:bookmarkEnd w:id="73"/>
    </w:p>
    <w:p w14:paraId="33BA3AB7" w14:textId="0F621AD3" w:rsidR="006D7247" w:rsidRDefault="006D7247" w:rsidP="00E465FF">
      <w:pPr>
        <w:rPr>
          <w:ins w:id="75" w:author="SHARP0" w:date="2024-10-07T10:51:00Z"/>
          <w:lang w:eastAsia="zh-CN"/>
        </w:rPr>
      </w:pPr>
      <w:ins w:id="76" w:author="SHARP0" w:date="2024-10-07T10:51:00Z">
        <w:r w:rsidRPr="00C6761E">
          <w:rPr>
            <w:lang w:eastAsia="zh-CN"/>
          </w:rPr>
          <w:t xml:space="preserve">If new UE policies for </w:t>
        </w:r>
        <w:r w:rsidRPr="006D7247">
          <w:rPr>
            <w:lang w:eastAsia="zh-CN"/>
          </w:rPr>
          <w:t xml:space="preserve">5G </w:t>
        </w:r>
        <w:proofErr w:type="spellStart"/>
        <w:r w:rsidRPr="006D7247">
          <w:rPr>
            <w:lang w:eastAsia="zh-CN"/>
          </w:rPr>
          <w:t>ProSe</w:t>
        </w:r>
        <w:proofErr w:type="spellEnd"/>
        <w:r w:rsidRPr="006D7247">
          <w:rPr>
            <w:lang w:eastAsia="zh-CN"/>
          </w:rPr>
          <w:t xml:space="preserve"> multi-hop UE-to-network relay UE</w:t>
        </w:r>
        <w:r w:rsidRPr="00C6761E">
          <w:rPr>
            <w:lang w:eastAsia="zh-CN"/>
          </w:rPr>
          <w:t xml:space="preserve"> are included in the MANAGE UE POLICY COMMAND message, the UE shall stop timer </w:t>
        </w:r>
        <w:proofErr w:type="spellStart"/>
        <w:r w:rsidRPr="00C6761E">
          <w:rPr>
            <w:lang w:eastAsia="zh-CN"/>
          </w:rPr>
          <w:t>T</w:t>
        </w:r>
        <w:r>
          <w:rPr>
            <w:lang w:eastAsia="zh-CN"/>
          </w:rPr>
          <w:t>aaaa</w:t>
        </w:r>
        <w:proofErr w:type="spellEnd"/>
        <w:r w:rsidRPr="00C6761E">
          <w:rPr>
            <w:lang w:eastAsia="zh-CN"/>
          </w:rPr>
          <w:t xml:space="preserve"> if it is running and start timer </w:t>
        </w:r>
        <w:proofErr w:type="spellStart"/>
        <w:r w:rsidRPr="00C6761E">
          <w:rPr>
            <w:lang w:eastAsia="zh-CN"/>
          </w:rPr>
          <w:t>T</w:t>
        </w:r>
      </w:ins>
      <w:ins w:id="77" w:author="SHARP0" w:date="2024-10-07T10:52:00Z">
        <w:r>
          <w:rPr>
            <w:lang w:eastAsia="zh-CN"/>
          </w:rPr>
          <w:t>aaaa</w:t>
        </w:r>
      </w:ins>
      <w:proofErr w:type="spellEnd"/>
      <w:ins w:id="78" w:author="SHARP0" w:date="2024-10-07T10:51:00Z">
        <w:r w:rsidRPr="00C6761E">
          <w:rPr>
            <w:lang w:eastAsia="zh-CN"/>
          </w:rPr>
          <w:t xml:space="preserve"> with the value included in the UE policies for </w:t>
        </w:r>
      </w:ins>
      <w:ins w:id="79" w:author="SHARP0" w:date="2024-10-07T10:52:00Z">
        <w:r w:rsidRPr="006D7247">
          <w:rPr>
            <w:lang w:eastAsia="zh-CN"/>
          </w:rPr>
          <w:t xml:space="preserve">5G </w:t>
        </w:r>
        <w:proofErr w:type="spellStart"/>
        <w:r w:rsidRPr="006D7247">
          <w:rPr>
            <w:lang w:eastAsia="zh-CN"/>
          </w:rPr>
          <w:t>ProSe</w:t>
        </w:r>
        <w:proofErr w:type="spellEnd"/>
        <w:r w:rsidRPr="006D7247">
          <w:rPr>
            <w:lang w:eastAsia="zh-CN"/>
          </w:rPr>
          <w:t xml:space="preserve"> multi-hop UE-to-network relay UE</w:t>
        </w:r>
      </w:ins>
      <w:ins w:id="80" w:author="SHARP0" w:date="2024-10-07T10:51:00Z">
        <w:r w:rsidRPr="00C6761E">
          <w:rPr>
            <w:lang w:eastAsia="zh-CN"/>
          </w:rPr>
          <w:t xml:space="preserve"> and start using the new UE policies for </w:t>
        </w:r>
      </w:ins>
      <w:ins w:id="81" w:author="SHARP0" w:date="2024-10-07T10:52:00Z">
        <w:r w:rsidRPr="006D7247">
          <w:rPr>
            <w:lang w:eastAsia="zh-CN"/>
          </w:rPr>
          <w:t xml:space="preserve">5G </w:t>
        </w:r>
        <w:proofErr w:type="spellStart"/>
        <w:r w:rsidRPr="006D7247">
          <w:rPr>
            <w:lang w:eastAsia="zh-CN"/>
          </w:rPr>
          <w:t>ProSe</w:t>
        </w:r>
        <w:proofErr w:type="spellEnd"/>
        <w:r w:rsidRPr="006D7247">
          <w:rPr>
            <w:lang w:eastAsia="zh-CN"/>
          </w:rPr>
          <w:t xml:space="preserve"> multi-hop UE-to-network relay UE</w:t>
        </w:r>
      </w:ins>
      <w:ins w:id="82" w:author="SHARP0" w:date="2024-10-07T10:51:00Z">
        <w:r w:rsidRPr="00C6761E">
          <w:rPr>
            <w:lang w:eastAsia="zh-CN"/>
          </w:rPr>
          <w:t xml:space="preserve"> included in the MANAGE UE POLICY COMMAND message.</w:t>
        </w:r>
      </w:ins>
    </w:p>
    <w:p w14:paraId="5EE00432" w14:textId="209712C7" w:rsidR="006D7247" w:rsidRDefault="006D7247" w:rsidP="00E465FF">
      <w:pPr>
        <w:rPr>
          <w:ins w:id="83" w:author="SHARP0" w:date="2024-10-07T10:51:00Z"/>
          <w:lang w:eastAsia="zh-CN"/>
        </w:rPr>
      </w:pPr>
      <w:ins w:id="84" w:author="SHARP0" w:date="2024-10-07T10:51:00Z">
        <w:r w:rsidRPr="00C6761E">
          <w:rPr>
            <w:lang w:eastAsia="zh-CN"/>
          </w:rPr>
          <w:t xml:space="preserve">If new UE policies for </w:t>
        </w:r>
      </w:ins>
      <w:ins w:id="85" w:author="SHARP0" w:date="2024-10-07T10:52:00Z">
        <w:r w:rsidRPr="006D7247">
          <w:rPr>
            <w:lang w:eastAsia="zh-CN"/>
          </w:rPr>
          <w:t xml:space="preserve">5G </w:t>
        </w:r>
        <w:proofErr w:type="spellStart"/>
        <w:r w:rsidRPr="006D7247">
          <w:rPr>
            <w:lang w:eastAsia="zh-CN"/>
          </w:rPr>
          <w:t>ProSe</w:t>
        </w:r>
        <w:proofErr w:type="spellEnd"/>
        <w:r w:rsidRPr="006D7247">
          <w:rPr>
            <w:lang w:eastAsia="zh-CN"/>
          </w:rPr>
          <w:t xml:space="preserve"> intermediate UE-to-network relay UE</w:t>
        </w:r>
      </w:ins>
      <w:ins w:id="86" w:author="SHARP0" w:date="2024-10-07T10:51:00Z">
        <w:r w:rsidRPr="00C6761E">
          <w:rPr>
            <w:lang w:eastAsia="zh-CN"/>
          </w:rPr>
          <w:t xml:space="preserve"> are included in the MANAGE UE POLICY COMMAND message, the UE shall stop timer </w:t>
        </w:r>
        <w:proofErr w:type="spellStart"/>
        <w:r w:rsidRPr="00C6761E">
          <w:rPr>
            <w:lang w:eastAsia="zh-CN"/>
          </w:rPr>
          <w:t>T</w:t>
        </w:r>
      </w:ins>
      <w:ins w:id="87" w:author="SHARP0" w:date="2024-10-07T10:52:00Z">
        <w:r>
          <w:rPr>
            <w:lang w:eastAsia="zh-CN"/>
          </w:rPr>
          <w:t>bbbb</w:t>
        </w:r>
      </w:ins>
      <w:proofErr w:type="spellEnd"/>
      <w:ins w:id="88" w:author="SHARP0" w:date="2024-10-07T10:51:00Z">
        <w:r w:rsidRPr="00C6761E">
          <w:rPr>
            <w:lang w:eastAsia="zh-CN"/>
          </w:rPr>
          <w:t xml:space="preserve"> if it is running and start timer </w:t>
        </w:r>
        <w:proofErr w:type="spellStart"/>
        <w:r w:rsidRPr="00C6761E">
          <w:rPr>
            <w:lang w:eastAsia="zh-CN"/>
          </w:rPr>
          <w:t>T</w:t>
        </w:r>
      </w:ins>
      <w:ins w:id="89" w:author="SHARP0" w:date="2024-10-07T10:52:00Z">
        <w:r>
          <w:rPr>
            <w:lang w:eastAsia="zh-CN"/>
          </w:rPr>
          <w:t>bbbb</w:t>
        </w:r>
      </w:ins>
      <w:proofErr w:type="spellEnd"/>
      <w:ins w:id="90" w:author="SHARP0" w:date="2024-10-07T10:51:00Z">
        <w:r w:rsidRPr="00C6761E">
          <w:rPr>
            <w:lang w:eastAsia="zh-CN"/>
          </w:rPr>
          <w:t xml:space="preserve"> with the value included in the UE policies for </w:t>
        </w:r>
      </w:ins>
      <w:ins w:id="91" w:author="SHARP0" w:date="2024-10-07T10:53:00Z">
        <w:r w:rsidRPr="006D7247">
          <w:rPr>
            <w:lang w:eastAsia="zh-CN"/>
          </w:rPr>
          <w:t xml:space="preserve">5G </w:t>
        </w:r>
        <w:proofErr w:type="spellStart"/>
        <w:r w:rsidRPr="006D7247">
          <w:rPr>
            <w:lang w:eastAsia="zh-CN"/>
          </w:rPr>
          <w:t>ProSe</w:t>
        </w:r>
        <w:proofErr w:type="spellEnd"/>
        <w:r w:rsidRPr="006D7247">
          <w:rPr>
            <w:lang w:eastAsia="zh-CN"/>
          </w:rPr>
          <w:t xml:space="preserve"> intermediate UE-to-network relay UE</w:t>
        </w:r>
      </w:ins>
      <w:ins w:id="92" w:author="SHARP0" w:date="2024-10-07T10:51:00Z">
        <w:r w:rsidRPr="00C6761E">
          <w:rPr>
            <w:lang w:eastAsia="zh-CN"/>
          </w:rPr>
          <w:t xml:space="preserve"> and start using the new UE policies for </w:t>
        </w:r>
      </w:ins>
      <w:ins w:id="93" w:author="SHARP0" w:date="2024-10-07T10:53:00Z">
        <w:r w:rsidRPr="006D7247">
          <w:rPr>
            <w:lang w:eastAsia="zh-CN"/>
          </w:rPr>
          <w:t xml:space="preserve">5G </w:t>
        </w:r>
        <w:proofErr w:type="spellStart"/>
        <w:r w:rsidRPr="006D7247">
          <w:rPr>
            <w:lang w:eastAsia="zh-CN"/>
          </w:rPr>
          <w:t>ProSe</w:t>
        </w:r>
        <w:proofErr w:type="spellEnd"/>
        <w:r w:rsidRPr="006D7247">
          <w:rPr>
            <w:lang w:eastAsia="zh-CN"/>
          </w:rPr>
          <w:t xml:space="preserve"> intermediate UE-to-network relay UE</w:t>
        </w:r>
      </w:ins>
      <w:ins w:id="94" w:author="SHARP0" w:date="2024-10-07T10:51:00Z">
        <w:r w:rsidRPr="00C6761E">
          <w:rPr>
            <w:lang w:eastAsia="zh-CN"/>
          </w:rPr>
          <w:t xml:space="preserve"> included in the MANAGE UE POLICY COMMAND message.</w:t>
        </w:r>
      </w:ins>
    </w:p>
    <w:p w14:paraId="5212D9B4" w14:textId="56396FED" w:rsidR="006D7247" w:rsidRDefault="006D7247" w:rsidP="00E465FF">
      <w:pPr>
        <w:rPr>
          <w:ins w:id="95" w:author="SHARP0" w:date="2024-10-07T10:51:00Z"/>
          <w:lang w:eastAsia="zh-CN"/>
        </w:rPr>
      </w:pPr>
      <w:ins w:id="96" w:author="SHARP0" w:date="2024-10-07T10:51:00Z">
        <w:r w:rsidRPr="00C6761E">
          <w:rPr>
            <w:lang w:eastAsia="zh-CN"/>
          </w:rPr>
          <w:t xml:space="preserve">If new UE policies for </w:t>
        </w:r>
      </w:ins>
      <w:ins w:id="97" w:author="SHARP0" w:date="2024-10-07T10:53:00Z">
        <w:r w:rsidRPr="006D7247">
          <w:rPr>
            <w:lang w:eastAsia="zh-CN"/>
          </w:rPr>
          <w:t xml:space="preserve">5G </w:t>
        </w:r>
        <w:proofErr w:type="spellStart"/>
        <w:r w:rsidRPr="006D7247">
          <w:rPr>
            <w:lang w:eastAsia="zh-CN"/>
          </w:rPr>
          <w:t>ProSe</w:t>
        </w:r>
        <w:proofErr w:type="spellEnd"/>
        <w:r w:rsidRPr="006D7247">
          <w:rPr>
            <w:lang w:eastAsia="zh-CN"/>
          </w:rPr>
          <w:t xml:space="preserve"> multi-hop remote UE</w:t>
        </w:r>
      </w:ins>
      <w:ins w:id="98" w:author="SHARP0" w:date="2024-10-07T10:51:00Z">
        <w:r w:rsidRPr="00C6761E">
          <w:rPr>
            <w:lang w:eastAsia="zh-CN"/>
          </w:rPr>
          <w:t xml:space="preserve"> are included in the MANAGE UE POLICY COMMAND message, the UE shall stop timer </w:t>
        </w:r>
        <w:proofErr w:type="spellStart"/>
        <w:r w:rsidRPr="00C6761E">
          <w:rPr>
            <w:lang w:eastAsia="zh-CN"/>
          </w:rPr>
          <w:t>T</w:t>
        </w:r>
      </w:ins>
      <w:ins w:id="99" w:author="SHARP0" w:date="2024-10-07T10:53:00Z">
        <w:r>
          <w:rPr>
            <w:lang w:eastAsia="zh-CN"/>
          </w:rPr>
          <w:t>cccc</w:t>
        </w:r>
      </w:ins>
      <w:proofErr w:type="spellEnd"/>
      <w:ins w:id="100" w:author="SHARP0" w:date="2024-10-07T10:51:00Z">
        <w:r w:rsidRPr="00C6761E">
          <w:rPr>
            <w:lang w:eastAsia="zh-CN"/>
          </w:rPr>
          <w:t xml:space="preserve"> if it is running and start timer </w:t>
        </w:r>
        <w:proofErr w:type="spellStart"/>
        <w:r w:rsidRPr="00C6761E">
          <w:rPr>
            <w:lang w:eastAsia="zh-CN"/>
          </w:rPr>
          <w:t>T</w:t>
        </w:r>
      </w:ins>
      <w:ins w:id="101" w:author="SHARP0" w:date="2024-10-07T10:53:00Z">
        <w:r>
          <w:rPr>
            <w:lang w:eastAsia="zh-CN"/>
          </w:rPr>
          <w:t>cccc</w:t>
        </w:r>
      </w:ins>
      <w:proofErr w:type="spellEnd"/>
      <w:ins w:id="102" w:author="SHARP0" w:date="2024-10-07T10:51:00Z">
        <w:r w:rsidRPr="00C6761E">
          <w:rPr>
            <w:lang w:eastAsia="zh-CN"/>
          </w:rPr>
          <w:t xml:space="preserve"> with the value included in the UE policies for </w:t>
        </w:r>
      </w:ins>
      <w:ins w:id="103" w:author="SHARP0" w:date="2024-10-07T10:57:00Z">
        <w:r w:rsidRPr="006D7247">
          <w:rPr>
            <w:lang w:eastAsia="zh-CN"/>
          </w:rPr>
          <w:t xml:space="preserve">5G </w:t>
        </w:r>
        <w:proofErr w:type="spellStart"/>
        <w:r w:rsidRPr="006D7247">
          <w:rPr>
            <w:lang w:eastAsia="zh-CN"/>
          </w:rPr>
          <w:t>ProSe</w:t>
        </w:r>
        <w:proofErr w:type="spellEnd"/>
        <w:r w:rsidRPr="006D7247">
          <w:rPr>
            <w:lang w:eastAsia="zh-CN"/>
          </w:rPr>
          <w:t xml:space="preserve"> multi-hop remote UE</w:t>
        </w:r>
      </w:ins>
      <w:ins w:id="104" w:author="SHARP0" w:date="2024-10-07T10:51:00Z">
        <w:r w:rsidRPr="00C6761E">
          <w:rPr>
            <w:lang w:eastAsia="zh-CN"/>
          </w:rPr>
          <w:t xml:space="preserve"> and start using the new UE policies for </w:t>
        </w:r>
      </w:ins>
      <w:ins w:id="105" w:author="SHARP0" w:date="2024-10-07T10:58:00Z">
        <w:r w:rsidRPr="006D7247">
          <w:rPr>
            <w:lang w:eastAsia="zh-CN"/>
          </w:rPr>
          <w:t xml:space="preserve">5G </w:t>
        </w:r>
        <w:proofErr w:type="spellStart"/>
        <w:r w:rsidRPr="006D7247">
          <w:rPr>
            <w:lang w:eastAsia="zh-CN"/>
          </w:rPr>
          <w:t>ProSe</w:t>
        </w:r>
        <w:proofErr w:type="spellEnd"/>
        <w:r w:rsidRPr="006D7247">
          <w:rPr>
            <w:lang w:eastAsia="zh-CN"/>
          </w:rPr>
          <w:t xml:space="preserve"> multi-hop remote UE</w:t>
        </w:r>
      </w:ins>
      <w:ins w:id="106" w:author="SHARP0" w:date="2024-10-07T10:51:00Z">
        <w:r w:rsidRPr="00C6761E">
          <w:rPr>
            <w:lang w:eastAsia="zh-CN"/>
          </w:rPr>
          <w:t xml:space="preserve"> included in the MANAGE UE POLICY COMMAND message.</w:t>
        </w:r>
      </w:ins>
    </w:p>
    <w:p w14:paraId="5AC62B8F" w14:textId="33064843" w:rsidR="006D7247" w:rsidRDefault="006D7247" w:rsidP="00E465FF">
      <w:pPr>
        <w:rPr>
          <w:ins w:id="107" w:author="SHARP0" w:date="2024-10-07T10:51:00Z"/>
          <w:lang w:eastAsia="zh-CN"/>
        </w:rPr>
      </w:pPr>
      <w:ins w:id="108" w:author="SHARP0" w:date="2024-10-07T10:51:00Z">
        <w:r w:rsidRPr="00C6761E">
          <w:rPr>
            <w:lang w:eastAsia="zh-CN"/>
          </w:rPr>
          <w:t xml:space="preserve">If new UE policies for </w:t>
        </w:r>
      </w:ins>
      <w:ins w:id="109" w:author="SHARP0" w:date="2024-10-07T10:58:00Z">
        <w:r w:rsidRPr="006D7247">
          <w:rPr>
            <w:lang w:eastAsia="zh-CN"/>
          </w:rPr>
          <w:t xml:space="preserve">5G </w:t>
        </w:r>
        <w:proofErr w:type="spellStart"/>
        <w:r w:rsidRPr="006D7247">
          <w:rPr>
            <w:lang w:eastAsia="zh-CN"/>
          </w:rPr>
          <w:t>ProSe</w:t>
        </w:r>
        <w:proofErr w:type="spellEnd"/>
        <w:r w:rsidRPr="006D7247">
          <w:rPr>
            <w:lang w:eastAsia="zh-CN"/>
          </w:rPr>
          <w:t xml:space="preserve"> multi-hop UE-to-UE relay UE</w:t>
        </w:r>
      </w:ins>
      <w:ins w:id="110" w:author="SHARP0" w:date="2024-10-07T10:51:00Z">
        <w:r w:rsidRPr="00C6761E">
          <w:rPr>
            <w:lang w:eastAsia="zh-CN"/>
          </w:rPr>
          <w:t xml:space="preserve"> are included in the MANAGE UE POLICY COMMAND message, the UE shall stop timer </w:t>
        </w:r>
        <w:proofErr w:type="spellStart"/>
        <w:r w:rsidRPr="00C6761E">
          <w:rPr>
            <w:lang w:eastAsia="zh-CN"/>
          </w:rPr>
          <w:t>T</w:t>
        </w:r>
      </w:ins>
      <w:ins w:id="111" w:author="SHARP0" w:date="2024-10-07T10:58:00Z">
        <w:r>
          <w:rPr>
            <w:lang w:eastAsia="zh-CN"/>
          </w:rPr>
          <w:t>dddd</w:t>
        </w:r>
      </w:ins>
      <w:proofErr w:type="spellEnd"/>
      <w:ins w:id="112" w:author="SHARP0" w:date="2024-10-07T10:51:00Z">
        <w:r w:rsidRPr="00C6761E">
          <w:rPr>
            <w:lang w:eastAsia="zh-CN"/>
          </w:rPr>
          <w:t xml:space="preserve"> if it is running and start timer </w:t>
        </w:r>
        <w:proofErr w:type="spellStart"/>
        <w:r w:rsidRPr="00C6761E">
          <w:rPr>
            <w:lang w:eastAsia="zh-CN"/>
          </w:rPr>
          <w:t>T</w:t>
        </w:r>
      </w:ins>
      <w:ins w:id="113" w:author="SHARP0" w:date="2024-10-07T10:58:00Z">
        <w:r>
          <w:rPr>
            <w:lang w:eastAsia="zh-CN"/>
          </w:rPr>
          <w:t>dddd</w:t>
        </w:r>
      </w:ins>
      <w:proofErr w:type="spellEnd"/>
      <w:ins w:id="114" w:author="SHARP0" w:date="2024-10-07T10:51:00Z">
        <w:r w:rsidRPr="00C6761E">
          <w:rPr>
            <w:lang w:eastAsia="zh-CN"/>
          </w:rPr>
          <w:t xml:space="preserve"> with the value included in the UE policies for </w:t>
        </w:r>
      </w:ins>
      <w:ins w:id="115" w:author="SHARP0" w:date="2024-10-07T10:58:00Z">
        <w:r w:rsidRPr="006D7247">
          <w:rPr>
            <w:lang w:eastAsia="zh-CN"/>
          </w:rPr>
          <w:t xml:space="preserve">5G </w:t>
        </w:r>
        <w:proofErr w:type="spellStart"/>
        <w:r w:rsidRPr="006D7247">
          <w:rPr>
            <w:lang w:eastAsia="zh-CN"/>
          </w:rPr>
          <w:t>ProSe</w:t>
        </w:r>
        <w:proofErr w:type="spellEnd"/>
        <w:r w:rsidRPr="006D7247">
          <w:rPr>
            <w:lang w:eastAsia="zh-CN"/>
          </w:rPr>
          <w:t xml:space="preserve"> multi-hop UE-to-UE relay UE</w:t>
        </w:r>
      </w:ins>
      <w:ins w:id="116" w:author="SHARP0" w:date="2024-10-07T10:51:00Z">
        <w:r w:rsidRPr="00C6761E">
          <w:rPr>
            <w:lang w:eastAsia="zh-CN"/>
          </w:rPr>
          <w:t xml:space="preserve"> and start using the new UE policies for </w:t>
        </w:r>
      </w:ins>
      <w:ins w:id="117" w:author="SHARP0" w:date="2024-10-07T10:58:00Z">
        <w:r w:rsidRPr="006D7247">
          <w:rPr>
            <w:lang w:eastAsia="zh-CN"/>
          </w:rPr>
          <w:t xml:space="preserve">5G </w:t>
        </w:r>
        <w:proofErr w:type="spellStart"/>
        <w:r w:rsidRPr="006D7247">
          <w:rPr>
            <w:lang w:eastAsia="zh-CN"/>
          </w:rPr>
          <w:t>ProSe</w:t>
        </w:r>
        <w:proofErr w:type="spellEnd"/>
        <w:r w:rsidRPr="006D7247">
          <w:rPr>
            <w:lang w:eastAsia="zh-CN"/>
          </w:rPr>
          <w:t xml:space="preserve"> multi-hop UE-to-UE relay UE</w:t>
        </w:r>
      </w:ins>
      <w:ins w:id="118" w:author="SHARP0" w:date="2024-10-07T10:51:00Z">
        <w:r w:rsidRPr="00C6761E">
          <w:rPr>
            <w:lang w:eastAsia="zh-CN"/>
          </w:rPr>
          <w:t xml:space="preserve"> included in the MANAGE UE POLICY COMMAND message.</w:t>
        </w:r>
      </w:ins>
    </w:p>
    <w:p w14:paraId="208048BF" w14:textId="5E5E037A" w:rsidR="00E465FF" w:rsidRPr="00775865" w:rsidRDefault="006D7247" w:rsidP="00E465FF">
      <w:pPr>
        <w:rPr>
          <w:rFonts w:eastAsia="SimSun"/>
          <w:lang w:eastAsia="zh-CN"/>
        </w:rPr>
      </w:pPr>
      <w:ins w:id="119" w:author="SHARP0" w:date="2024-10-07T10:51:00Z">
        <w:r w:rsidRPr="00C6761E">
          <w:rPr>
            <w:lang w:eastAsia="zh-CN"/>
          </w:rPr>
          <w:t xml:space="preserve">If new UE policies for </w:t>
        </w:r>
      </w:ins>
      <w:ins w:id="120" w:author="SHARP0" w:date="2024-10-07T10:59:00Z">
        <w:r w:rsidRPr="006D7247">
          <w:rPr>
            <w:lang w:eastAsia="zh-CN"/>
          </w:rPr>
          <w:t xml:space="preserve">5G </w:t>
        </w:r>
        <w:proofErr w:type="spellStart"/>
        <w:r w:rsidRPr="006D7247">
          <w:rPr>
            <w:lang w:eastAsia="zh-CN"/>
          </w:rPr>
          <w:t>ProSe</w:t>
        </w:r>
        <w:proofErr w:type="spellEnd"/>
        <w:r w:rsidRPr="006D7247">
          <w:rPr>
            <w:lang w:eastAsia="zh-CN"/>
          </w:rPr>
          <w:t xml:space="preserve"> multi-hop end UE</w:t>
        </w:r>
      </w:ins>
      <w:ins w:id="121" w:author="SHARP0" w:date="2024-10-07T10:51:00Z">
        <w:r w:rsidRPr="00C6761E">
          <w:rPr>
            <w:lang w:eastAsia="zh-CN"/>
          </w:rPr>
          <w:t xml:space="preserve"> are included in the MANAGE UE POLICY COMMAND message, the UE shall stop timer </w:t>
        </w:r>
        <w:proofErr w:type="spellStart"/>
        <w:r w:rsidRPr="00C6761E">
          <w:rPr>
            <w:lang w:eastAsia="zh-CN"/>
          </w:rPr>
          <w:t>T</w:t>
        </w:r>
      </w:ins>
      <w:ins w:id="122" w:author="SHARP0" w:date="2024-10-07T10:59:00Z">
        <w:r>
          <w:rPr>
            <w:lang w:eastAsia="zh-CN"/>
          </w:rPr>
          <w:t>eeee</w:t>
        </w:r>
      </w:ins>
      <w:proofErr w:type="spellEnd"/>
      <w:ins w:id="123" w:author="SHARP0" w:date="2024-10-07T10:51:00Z">
        <w:r w:rsidRPr="00C6761E">
          <w:rPr>
            <w:lang w:eastAsia="zh-CN"/>
          </w:rPr>
          <w:t xml:space="preserve"> if it is running and start timer </w:t>
        </w:r>
        <w:proofErr w:type="spellStart"/>
        <w:r w:rsidRPr="00C6761E">
          <w:rPr>
            <w:lang w:eastAsia="zh-CN"/>
          </w:rPr>
          <w:t>T</w:t>
        </w:r>
      </w:ins>
      <w:ins w:id="124" w:author="SHARP0" w:date="2024-10-07T10:59:00Z">
        <w:r>
          <w:rPr>
            <w:lang w:eastAsia="zh-CN"/>
          </w:rPr>
          <w:t>eeee</w:t>
        </w:r>
      </w:ins>
      <w:proofErr w:type="spellEnd"/>
      <w:ins w:id="125" w:author="SHARP0" w:date="2024-10-07T10:51:00Z">
        <w:r w:rsidRPr="00C6761E">
          <w:rPr>
            <w:lang w:eastAsia="zh-CN"/>
          </w:rPr>
          <w:t xml:space="preserve"> with the value included in the UE policies for </w:t>
        </w:r>
      </w:ins>
      <w:ins w:id="126" w:author="SHARP0" w:date="2024-10-07T10:59:00Z">
        <w:r w:rsidRPr="006D7247">
          <w:rPr>
            <w:lang w:eastAsia="zh-CN"/>
          </w:rPr>
          <w:t xml:space="preserve">5G </w:t>
        </w:r>
        <w:proofErr w:type="spellStart"/>
        <w:r w:rsidRPr="006D7247">
          <w:rPr>
            <w:lang w:eastAsia="zh-CN"/>
          </w:rPr>
          <w:t>ProSe</w:t>
        </w:r>
        <w:proofErr w:type="spellEnd"/>
        <w:r w:rsidRPr="006D7247">
          <w:rPr>
            <w:lang w:eastAsia="zh-CN"/>
          </w:rPr>
          <w:t xml:space="preserve"> multi-hop end UE</w:t>
        </w:r>
      </w:ins>
      <w:ins w:id="127" w:author="SHARP0" w:date="2024-10-07T10:51:00Z">
        <w:r w:rsidRPr="00C6761E">
          <w:rPr>
            <w:lang w:eastAsia="zh-CN"/>
          </w:rPr>
          <w:t xml:space="preserve"> and start using the new UE policies for </w:t>
        </w:r>
      </w:ins>
      <w:ins w:id="128" w:author="SHARP0" w:date="2024-10-07T10:59:00Z">
        <w:r w:rsidRPr="006D7247">
          <w:rPr>
            <w:lang w:eastAsia="zh-CN"/>
          </w:rPr>
          <w:t xml:space="preserve">5G </w:t>
        </w:r>
        <w:proofErr w:type="spellStart"/>
        <w:r w:rsidRPr="006D7247">
          <w:rPr>
            <w:lang w:eastAsia="zh-CN"/>
          </w:rPr>
          <w:t>ProSe</w:t>
        </w:r>
        <w:proofErr w:type="spellEnd"/>
        <w:r w:rsidRPr="006D7247">
          <w:rPr>
            <w:lang w:eastAsia="zh-CN"/>
          </w:rPr>
          <w:t xml:space="preserve"> multi-hop end UE</w:t>
        </w:r>
      </w:ins>
      <w:ins w:id="129" w:author="SHARP0" w:date="2024-10-07T10:51:00Z">
        <w:r w:rsidRPr="00C6761E">
          <w:rPr>
            <w:lang w:eastAsia="zh-CN"/>
          </w:rPr>
          <w:t xml:space="preserve"> included in the MANAGE UE POLICY COMMAND message.</w:t>
        </w:r>
      </w:ins>
    </w:p>
    <w:p w14:paraId="5D45DBAD" w14:textId="4B81B1CE" w:rsidR="00BB3F9E" w:rsidRPr="007E3116" w:rsidRDefault="00BB3F9E" w:rsidP="007E3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BB3F9E" w:rsidRPr="007E31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AD08" w14:textId="77777777" w:rsidR="00A35DF5" w:rsidRDefault="00A35DF5">
      <w:r>
        <w:separator/>
      </w:r>
    </w:p>
  </w:endnote>
  <w:endnote w:type="continuationSeparator" w:id="0">
    <w:p w14:paraId="67F85C83" w14:textId="77777777" w:rsidR="00A35DF5" w:rsidRDefault="00A3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536C5" w14:textId="77777777" w:rsidR="00A35DF5" w:rsidRDefault="00A35DF5">
      <w:r>
        <w:separator/>
      </w:r>
    </w:p>
  </w:footnote>
  <w:footnote w:type="continuationSeparator" w:id="0">
    <w:p w14:paraId="3C3C6746" w14:textId="77777777" w:rsidR="00A35DF5" w:rsidRDefault="00A3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212EF"/>
    <w:multiLevelType w:val="hybridMultilevel"/>
    <w:tmpl w:val="7F0EB64A"/>
    <w:lvl w:ilvl="0" w:tplc="BA7470BC">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098599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73"/>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4538"/>
    <w:rsid w:val="00221571"/>
    <w:rsid w:val="00230D07"/>
    <w:rsid w:val="00245874"/>
    <w:rsid w:val="0026004D"/>
    <w:rsid w:val="002640DD"/>
    <w:rsid w:val="00275D12"/>
    <w:rsid w:val="00284FEB"/>
    <w:rsid w:val="002860C4"/>
    <w:rsid w:val="002B5741"/>
    <w:rsid w:val="002D4209"/>
    <w:rsid w:val="002E472E"/>
    <w:rsid w:val="00305409"/>
    <w:rsid w:val="00305F43"/>
    <w:rsid w:val="00312D72"/>
    <w:rsid w:val="003519DF"/>
    <w:rsid w:val="003609EF"/>
    <w:rsid w:val="0036231A"/>
    <w:rsid w:val="00374DD4"/>
    <w:rsid w:val="003C6ADB"/>
    <w:rsid w:val="003E1A36"/>
    <w:rsid w:val="00410371"/>
    <w:rsid w:val="00416780"/>
    <w:rsid w:val="004242F1"/>
    <w:rsid w:val="0042640D"/>
    <w:rsid w:val="00453F3E"/>
    <w:rsid w:val="0048404F"/>
    <w:rsid w:val="004B75B7"/>
    <w:rsid w:val="005141D9"/>
    <w:rsid w:val="0051580D"/>
    <w:rsid w:val="00520CA3"/>
    <w:rsid w:val="0053162E"/>
    <w:rsid w:val="00547111"/>
    <w:rsid w:val="005625CB"/>
    <w:rsid w:val="00592D74"/>
    <w:rsid w:val="005A66CB"/>
    <w:rsid w:val="005D0D19"/>
    <w:rsid w:val="005E2C44"/>
    <w:rsid w:val="00621188"/>
    <w:rsid w:val="006257ED"/>
    <w:rsid w:val="00625CEC"/>
    <w:rsid w:val="00653DE4"/>
    <w:rsid w:val="00665C47"/>
    <w:rsid w:val="00695808"/>
    <w:rsid w:val="006B46FB"/>
    <w:rsid w:val="006D7247"/>
    <w:rsid w:val="006E21FB"/>
    <w:rsid w:val="006F7EDC"/>
    <w:rsid w:val="0075201E"/>
    <w:rsid w:val="00766583"/>
    <w:rsid w:val="00774923"/>
    <w:rsid w:val="00775865"/>
    <w:rsid w:val="00792342"/>
    <w:rsid w:val="007977A8"/>
    <w:rsid w:val="007B512A"/>
    <w:rsid w:val="007C2097"/>
    <w:rsid w:val="007D6A07"/>
    <w:rsid w:val="007D6A43"/>
    <w:rsid w:val="007E3116"/>
    <w:rsid w:val="007F7259"/>
    <w:rsid w:val="008040A8"/>
    <w:rsid w:val="00804359"/>
    <w:rsid w:val="00820339"/>
    <w:rsid w:val="008279FA"/>
    <w:rsid w:val="00854504"/>
    <w:rsid w:val="008626E7"/>
    <w:rsid w:val="00870EE7"/>
    <w:rsid w:val="008863B9"/>
    <w:rsid w:val="00886990"/>
    <w:rsid w:val="008A45A6"/>
    <w:rsid w:val="008D3CCC"/>
    <w:rsid w:val="008F3789"/>
    <w:rsid w:val="008F686C"/>
    <w:rsid w:val="008F7CFD"/>
    <w:rsid w:val="00904800"/>
    <w:rsid w:val="009148DE"/>
    <w:rsid w:val="00941E30"/>
    <w:rsid w:val="009777D9"/>
    <w:rsid w:val="00991B88"/>
    <w:rsid w:val="009A5753"/>
    <w:rsid w:val="009A579D"/>
    <w:rsid w:val="009D7DD4"/>
    <w:rsid w:val="009D7EC7"/>
    <w:rsid w:val="009E3297"/>
    <w:rsid w:val="009F734F"/>
    <w:rsid w:val="00A246B6"/>
    <w:rsid w:val="00A312E5"/>
    <w:rsid w:val="00A31B7D"/>
    <w:rsid w:val="00A35DF5"/>
    <w:rsid w:val="00A47E70"/>
    <w:rsid w:val="00A50CF0"/>
    <w:rsid w:val="00A7671C"/>
    <w:rsid w:val="00A80F6E"/>
    <w:rsid w:val="00AA2CBC"/>
    <w:rsid w:val="00AB6EEA"/>
    <w:rsid w:val="00AC5820"/>
    <w:rsid w:val="00AD1CD8"/>
    <w:rsid w:val="00B258BB"/>
    <w:rsid w:val="00B4637D"/>
    <w:rsid w:val="00B67B97"/>
    <w:rsid w:val="00B968C8"/>
    <w:rsid w:val="00BA3EC5"/>
    <w:rsid w:val="00BA51D9"/>
    <w:rsid w:val="00BB3F9E"/>
    <w:rsid w:val="00BB5DFC"/>
    <w:rsid w:val="00BD279D"/>
    <w:rsid w:val="00BD6BB8"/>
    <w:rsid w:val="00C66BA2"/>
    <w:rsid w:val="00C870F6"/>
    <w:rsid w:val="00C95985"/>
    <w:rsid w:val="00CC2C71"/>
    <w:rsid w:val="00CC5026"/>
    <w:rsid w:val="00CC68D0"/>
    <w:rsid w:val="00D03F9A"/>
    <w:rsid w:val="00D06D51"/>
    <w:rsid w:val="00D24991"/>
    <w:rsid w:val="00D50255"/>
    <w:rsid w:val="00D52ADE"/>
    <w:rsid w:val="00D66520"/>
    <w:rsid w:val="00D70F07"/>
    <w:rsid w:val="00D80124"/>
    <w:rsid w:val="00D84AE9"/>
    <w:rsid w:val="00DE34CF"/>
    <w:rsid w:val="00E02F1E"/>
    <w:rsid w:val="00E13F3D"/>
    <w:rsid w:val="00E34898"/>
    <w:rsid w:val="00E459C4"/>
    <w:rsid w:val="00E465FF"/>
    <w:rsid w:val="00E513BA"/>
    <w:rsid w:val="00E7711D"/>
    <w:rsid w:val="00EB09B7"/>
    <w:rsid w:val="00EE7D7C"/>
    <w:rsid w:val="00F25D98"/>
    <w:rsid w:val="00F27ACD"/>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6ADB"/>
    <w:rPr>
      <w:rFonts w:ascii="Times New Roman" w:hAnsi="Times New Roman"/>
      <w:lang w:val="en-GB" w:eastAsia="en-US"/>
    </w:rPr>
  </w:style>
  <w:style w:type="character" w:customStyle="1" w:styleId="THChar">
    <w:name w:val="TH Char"/>
    <w:link w:val="TH"/>
    <w:qFormat/>
    <w:locked/>
    <w:rsid w:val="00E02F1E"/>
    <w:rPr>
      <w:rFonts w:ascii="Arial" w:hAnsi="Arial"/>
      <w:b/>
      <w:lang w:val="en-GB" w:eastAsia="en-US"/>
    </w:rPr>
  </w:style>
  <w:style w:type="character" w:customStyle="1" w:styleId="TFChar">
    <w:name w:val="TF Char"/>
    <w:link w:val="TF"/>
    <w:qFormat/>
    <w:locked/>
    <w:rsid w:val="00E02F1E"/>
    <w:rPr>
      <w:rFonts w:ascii="Arial" w:hAnsi="Arial"/>
      <w:b/>
      <w:lang w:val="en-GB" w:eastAsia="en-US"/>
    </w:rPr>
  </w:style>
  <w:style w:type="paragraph" w:styleId="af1">
    <w:name w:val="Revision"/>
    <w:hidden/>
    <w:uiPriority w:val="99"/>
    <w:semiHidden/>
    <w:rsid w:val="009D7EC7"/>
    <w:rPr>
      <w:rFonts w:ascii="Times New Roman" w:hAnsi="Times New Roman"/>
      <w:lang w:val="en-GB" w:eastAsia="en-US"/>
    </w:rPr>
  </w:style>
  <w:style w:type="character" w:customStyle="1" w:styleId="NOZchn">
    <w:name w:val="NO Zchn"/>
    <w:link w:val="NO"/>
    <w:qFormat/>
    <w:locked/>
    <w:rsid w:val="00854504"/>
    <w:rPr>
      <w:rFonts w:ascii="Times New Roman" w:hAnsi="Times New Roman"/>
      <w:lang w:val="en-GB" w:eastAsia="en-US"/>
    </w:rPr>
  </w:style>
  <w:style w:type="character" w:customStyle="1" w:styleId="TALChar">
    <w:name w:val="TAL Char"/>
    <w:link w:val="TAL"/>
    <w:qFormat/>
    <w:locked/>
    <w:rsid w:val="00854504"/>
    <w:rPr>
      <w:rFonts w:ascii="Arial" w:hAnsi="Arial"/>
      <w:sz w:val="18"/>
      <w:lang w:val="en-GB" w:eastAsia="en-US"/>
    </w:rPr>
  </w:style>
  <w:style w:type="character" w:customStyle="1" w:styleId="TACChar">
    <w:name w:val="TAC Char"/>
    <w:link w:val="TAC"/>
    <w:qFormat/>
    <w:locked/>
    <w:rsid w:val="00854504"/>
    <w:rPr>
      <w:rFonts w:ascii="Arial" w:hAnsi="Arial"/>
      <w:sz w:val="18"/>
      <w:lang w:val="en-GB" w:eastAsia="en-US"/>
    </w:rPr>
  </w:style>
  <w:style w:type="character" w:customStyle="1" w:styleId="TAHCar">
    <w:name w:val="TAH Car"/>
    <w:link w:val="TAH"/>
    <w:qFormat/>
    <w:locked/>
    <w:rsid w:val="00854504"/>
    <w:rPr>
      <w:rFonts w:ascii="Arial" w:hAnsi="Arial"/>
      <w:b/>
      <w:sz w:val="18"/>
      <w:lang w:val="en-GB" w:eastAsia="en-US"/>
    </w:rPr>
  </w:style>
  <w:style w:type="character" w:customStyle="1" w:styleId="TANChar">
    <w:name w:val="TAN Char"/>
    <w:link w:val="TAN"/>
    <w:qFormat/>
    <w:locked/>
    <w:rsid w:val="008545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1751</Words>
  <Characters>9983</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2024-10-07T09:12:00Z</dcterms:created>
  <dcterms:modified xsi:type="dcterms:W3CDTF">2024-10-07T09:12:00Z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