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5431EC7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D03F74" w:rsidRPr="00D03F74">
        <w:rPr>
          <w:b/>
          <w:noProof/>
          <w:sz w:val="24"/>
        </w:rPr>
        <w:t>C1-245546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E9E0" w:rsidR="001E41F3" w:rsidRPr="00410371" w:rsidRDefault="004571D8"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65360" w:rsidR="001E41F3" w:rsidRPr="00410371" w:rsidRDefault="00D03F74" w:rsidP="00547111">
            <w:pPr>
              <w:pStyle w:val="CRCoverPage"/>
              <w:spacing w:after="0"/>
              <w:rPr>
                <w:noProof/>
              </w:rPr>
            </w:pPr>
            <w:r w:rsidRPr="00D03F74">
              <w:rPr>
                <w:b/>
                <w:noProof/>
                <w:sz w:val="28"/>
              </w:rPr>
              <w:t>6541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0B944" w:rsidR="001E41F3" w:rsidRPr="00410371" w:rsidRDefault="004571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828CA" w:rsidR="001E41F3" w:rsidRPr="00410371" w:rsidRDefault="004571D8">
            <w:pPr>
              <w:pStyle w:val="CRCoverPage"/>
              <w:spacing w:after="0"/>
              <w:jc w:val="center"/>
              <w:rPr>
                <w:noProof/>
                <w:sz w:val="28"/>
              </w:rPr>
            </w:pPr>
            <w:r>
              <w:rPr>
                <w:b/>
                <w:noProof/>
                <w:sz w:val="28"/>
              </w:rPr>
              <w:t>19.</w:t>
            </w:r>
            <w:r w:rsidR="00CE1CC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48AA37" w:rsidR="00F25D98" w:rsidRDefault="0096165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1E8E" w:rsidR="001E41F3" w:rsidRDefault="009C08A2">
            <w:pPr>
              <w:pStyle w:val="CRCoverPage"/>
              <w:spacing w:after="0"/>
              <w:ind w:left="100"/>
              <w:rPr>
                <w:noProof/>
              </w:rPr>
            </w:pPr>
            <w:r>
              <w:t xml:space="preserve">UE </w:t>
            </w:r>
            <w:proofErr w:type="spellStart"/>
            <w:r>
              <w:t>behavior</w:t>
            </w:r>
            <w:proofErr w:type="spellEnd"/>
            <w:r>
              <w:t xml:space="preserve"> regarding</w:t>
            </w:r>
            <w:r w:rsidRPr="009C08A2">
              <w:t xml:space="preserve"> multiple USS addresses per geographical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EDD46" w:rsidR="001E41F3" w:rsidRDefault="00CE1CC6">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F077D" w:rsidR="001E41F3" w:rsidRDefault="00CE1CC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F3BB" w:rsidR="001E41F3" w:rsidRDefault="00CE1CC6">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12598" w:rsidR="001E41F3" w:rsidRDefault="00CE1CC6">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F35E7" w:rsidR="001E41F3" w:rsidRDefault="00CE1C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9066F" w:rsidR="001E41F3" w:rsidRDefault="00CE1CC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D21E4" w14:textId="0EEF9EC0" w:rsidR="001E41F3" w:rsidRDefault="00042E7A">
            <w:pPr>
              <w:pStyle w:val="CRCoverPage"/>
              <w:spacing w:after="0"/>
              <w:ind w:left="100"/>
              <w:rPr>
                <w:noProof/>
                <w:lang w:eastAsia="ja-JP"/>
              </w:rPr>
            </w:pPr>
            <w:r>
              <w:rPr>
                <w:noProof/>
                <w:lang w:eastAsia="ja-JP"/>
              </w:rPr>
              <w:t xml:space="preserve">In </w:t>
            </w:r>
            <w:r w:rsidR="009C08A2">
              <w:rPr>
                <w:noProof/>
                <w:lang w:eastAsia="ja-JP"/>
              </w:rPr>
              <w:t>S2-2409515</w:t>
            </w:r>
            <w:r>
              <w:rPr>
                <w:noProof/>
                <w:lang w:eastAsia="ja-JP"/>
              </w:rPr>
              <w:t xml:space="preserve">, the following </w:t>
            </w:r>
            <w:r w:rsidR="002624F2">
              <w:rPr>
                <w:noProof/>
                <w:lang w:eastAsia="ja-JP"/>
              </w:rPr>
              <w:t xml:space="preserve">whole sentence </w:t>
            </w:r>
            <w:r>
              <w:rPr>
                <w:noProof/>
                <w:lang w:eastAsia="ja-JP"/>
              </w:rPr>
              <w:t>was agreed:</w:t>
            </w:r>
          </w:p>
          <w:p w14:paraId="38FD8F92" w14:textId="77777777" w:rsidR="00042E7A" w:rsidRDefault="00042E7A">
            <w:pPr>
              <w:pStyle w:val="CRCoverPage"/>
              <w:spacing w:after="0"/>
              <w:ind w:left="100"/>
              <w:rPr>
                <w:noProof/>
                <w:lang w:eastAsia="ja-JP"/>
              </w:rPr>
            </w:pPr>
          </w:p>
          <w:p w14:paraId="3EF3FAB9" w14:textId="752517B2" w:rsidR="00042E7A" w:rsidRPr="0005669B" w:rsidRDefault="0005669B" w:rsidP="0005669B">
            <w:pPr>
              <w:pStyle w:val="CRCoverPage"/>
              <w:spacing w:after="0"/>
              <w:ind w:left="344"/>
              <w:rPr>
                <w:i/>
                <w:iCs/>
                <w:noProof/>
                <w:lang w:eastAsia="ja-JP"/>
              </w:rPr>
            </w:pPr>
            <w:r w:rsidRPr="00F93569">
              <w:rPr>
                <w:i/>
                <w:iCs/>
                <w:highlight w:val="green"/>
                <w:lang w:val="en-US"/>
              </w:rPr>
              <w:t xml:space="preserve">If the UAV is configured with multiple USS addresses per geographical </w:t>
            </w:r>
            <w:r w:rsidRPr="009C08A2">
              <w:rPr>
                <w:i/>
                <w:iCs/>
                <w:highlight w:val="green"/>
                <w:lang w:val="en-US"/>
              </w:rPr>
              <w:t>area</w:t>
            </w:r>
            <w:r w:rsidRPr="007F5832">
              <w:rPr>
                <w:i/>
                <w:iCs/>
                <w:lang w:val="en-US"/>
              </w:rPr>
              <w:t xml:space="preserve"> (i.e. either Pre-Configured or received from USS via NEF) </w:t>
            </w:r>
            <w:r w:rsidRPr="009C08A2">
              <w:rPr>
                <w:i/>
                <w:iCs/>
                <w:highlight w:val="green"/>
                <w:lang w:val="en-US"/>
              </w:rPr>
              <w:t>the</w:t>
            </w:r>
            <w:r w:rsidRPr="00F93569">
              <w:rPr>
                <w:i/>
                <w:iCs/>
                <w:highlight w:val="green"/>
                <w:lang w:val="en-US"/>
              </w:rPr>
              <w:t>n the UAV may provide the USS address of the corresponding geographical area based on UAV current location.</w:t>
            </w:r>
          </w:p>
          <w:p w14:paraId="12D3429E" w14:textId="77777777" w:rsidR="00042E7A" w:rsidRDefault="00042E7A">
            <w:pPr>
              <w:pStyle w:val="CRCoverPage"/>
              <w:spacing w:after="0"/>
              <w:ind w:left="100"/>
              <w:rPr>
                <w:noProof/>
                <w:lang w:eastAsia="ja-JP"/>
              </w:rPr>
            </w:pPr>
          </w:p>
          <w:p w14:paraId="728A36E1" w14:textId="07AB4B8B" w:rsidR="00CE0BBD" w:rsidRDefault="00CE0BBD">
            <w:pPr>
              <w:pStyle w:val="CRCoverPage"/>
              <w:spacing w:after="0"/>
              <w:ind w:left="100"/>
              <w:rPr>
                <w:noProof/>
                <w:lang w:eastAsia="ja-JP"/>
              </w:rPr>
            </w:pPr>
            <w:r>
              <w:rPr>
                <w:noProof/>
                <w:lang w:eastAsia="ja-JP"/>
              </w:rPr>
              <w:t xml:space="preserve">Furthermore, </w:t>
            </w:r>
            <w:r w:rsidR="002624F2">
              <w:rPr>
                <w:noProof/>
                <w:lang w:eastAsia="ja-JP"/>
              </w:rPr>
              <w:t xml:space="preserve">the addition of </w:t>
            </w:r>
            <w:r w:rsidR="00F93569">
              <w:rPr>
                <w:noProof/>
                <w:lang w:eastAsia="ja-JP"/>
              </w:rPr>
              <w:t xml:space="preserve">the </w:t>
            </w:r>
            <w:r w:rsidR="002624F2">
              <w:rPr>
                <w:noProof/>
                <w:lang w:eastAsia="ja-JP"/>
              </w:rPr>
              <w:t>underlined part</w:t>
            </w:r>
            <w:r w:rsidR="00F93569">
              <w:rPr>
                <w:noProof/>
                <w:lang w:eastAsia="ja-JP"/>
              </w:rPr>
              <w:t xml:space="preserve"> was also agreed</w:t>
            </w:r>
            <w:r w:rsidR="002624F2">
              <w:rPr>
                <w:noProof/>
                <w:lang w:eastAsia="ja-JP"/>
              </w:rPr>
              <w:t xml:space="preserve"> </w:t>
            </w:r>
            <w:r w:rsidR="009C08A2">
              <w:rPr>
                <w:noProof/>
                <w:lang w:eastAsia="ja-JP"/>
              </w:rPr>
              <w:t xml:space="preserve">in </w:t>
            </w:r>
            <w:r w:rsidR="00657495">
              <w:rPr>
                <w:noProof/>
                <w:lang w:eastAsia="ja-JP"/>
              </w:rPr>
              <w:t>clause 5.2.3.2 (</w:t>
            </w:r>
            <w:r w:rsidR="00657495" w:rsidRPr="002E270E">
              <w:t>UUAA</w:t>
            </w:r>
            <w:r w:rsidR="00657495">
              <w:t xml:space="preserve"> during the</w:t>
            </w:r>
            <w:r w:rsidR="00657495" w:rsidRPr="00D100AC">
              <w:t xml:space="preserve"> PDU Session Establishment</w:t>
            </w:r>
            <w:r w:rsidR="00657495">
              <w:rPr>
                <w:noProof/>
                <w:lang w:eastAsia="ja-JP"/>
              </w:rPr>
              <w:t xml:space="preserve">) of </w:t>
            </w:r>
            <w:r w:rsidR="009C08A2">
              <w:rPr>
                <w:noProof/>
                <w:lang w:eastAsia="ja-JP"/>
              </w:rPr>
              <w:t xml:space="preserve">S2-2409515, </w:t>
            </w:r>
            <w:r w:rsidR="002624F2">
              <w:rPr>
                <w:noProof/>
                <w:lang w:eastAsia="ja-JP"/>
              </w:rPr>
              <w:t>as follows</w:t>
            </w:r>
            <w:r w:rsidR="00F93569">
              <w:rPr>
                <w:noProof/>
                <w:lang w:eastAsia="ja-JP"/>
              </w:rPr>
              <w:t>:</w:t>
            </w:r>
          </w:p>
          <w:p w14:paraId="11130FB6" w14:textId="77777777" w:rsidR="00CE0BBD" w:rsidRDefault="00CE0BBD">
            <w:pPr>
              <w:pStyle w:val="CRCoverPage"/>
              <w:spacing w:after="0"/>
              <w:ind w:left="100"/>
              <w:rPr>
                <w:noProof/>
                <w:lang w:eastAsia="ja-JP"/>
              </w:rPr>
            </w:pPr>
          </w:p>
          <w:p w14:paraId="0381D531" w14:textId="67C97BCA" w:rsidR="00FB588F" w:rsidRPr="00FB588F" w:rsidRDefault="00FB588F" w:rsidP="00FB588F">
            <w:pPr>
              <w:pStyle w:val="CRCoverPage"/>
              <w:spacing w:after="0"/>
              <w:ind w:left="344"/>
              <w:rPr>
                <w:i/>
                <w:iCs/>
                <w:noProof/>
                <w:lang w:eastAsia="ja-JP"/>
              </w:rPr>
            </w:pPr>
            <w:r w:rsidRPr="00F93569">
              <w:rPr>
                <w:i/>
                <w:iCs/>
                <w:noProof/>
                <w:highlight w:val="green"/>
                <w:lang w:eastAsia="ja-JP"/>
              </w:rPr>
              <w:t>The UAV</w:t>
            </w:r>
            <w:r w:rsidRPr="00FB588F">
              <w:rPr>
                <w:i/>
                <w:iCs/>
                <w:noProof/>
                <w:lang w:eastAsia="ja-JP"/>
              </w:rPr>
              <w:t xml:space="preserve"> includes the Service Level Device Identity (e.g. the CAA-Level UAV ID of the UVA) and </w:t>
            </w:r>
            <w:r w:rsidRPr="00F93569">
              <w:rPr>
                <w:i/>
                <w:iCs/>
                <w:noProof/>
                <w:highlight w:val="green"/>
                <w:lang w:eastAsia="ja-JP"/>
              </w:rPr>
              <w:t>may include the Authentication Server Address (i.e.</w:t>
            </w:r>
            <w:r w:rsidRPr="00FB588F">
              <w:rPr>
                <w:i/>
                <w:iCs/>
                <w:noProof/>
                <w:lang w:eastAsia="ja-JP"/>
              </w:rPr>
              <w:t xml:space="preserve"> the USS address </w:t>
            </w:r>
            <w:r w:rsidRPr="00FB588F">
              <w:rPr>
                <w:i/>
                <w:iCs/>
                <w:noProof/>
                <w:u w:val="single"/>
                <w:lang w:eastAsia="ja-JP"/>
              </w:rPr>
              <w:t xml:space="preserve">or </w:t>
            </w:r>
            <w:r w:rsidRPr="00F93569">
              <w:rPr>
                <w:i/>
                <w:iCs/>
                <w:noProof/>
                <w:highlight w:val="green"/>
                <w:u w:val="single"/>
                <w:lang w:eastAsia="ja-JP"/>
              </w:rPr>
              <w:t>the USS address for the corresponding geographical area based on the UAV current location</w:t>
            </w:r>
            <w:r w:rsidRPr="00FB588F">
              <w:rPr>
                <w:i/>
                <w:iCs/>
                <w:noProof/>
                <w:lang w:eastAsia="ja-JP"/>
              </w:rPr>
              <w:t xml:space="preserve">) and optionally Authentication Data (i.e. the UUAA Aviation Payload) </w:t>
            </w:r>
            <w:r w:rsidRPr="00F93569">
              <w:rPr>
                <w:i/>
                <w:iCs/>
                <w:noProof/>
                <w:highlight w:val="green"/>
                <w:lang w:eastAsia="ja-JP"/>
              </w:rPr>
              <w:t>in the PDU Session Establishment request.</w:t>
            </w:r>
          </w:p>
          <w:p w14:paraId="6E2A9461" w14:textId="77777777" w:rsidR="00FB588F" w:rsidRDefault="00FB588F">
            <w:pPr>
              <w:pStyle w:val="CRCoverPage"/>
              <w:spacing w:after="0"/>
              <w:ind w:left="100"/>
              <w:rPr>
                <w:noProof/>
                <w:lang w:eastAsia="ja-JP"/>
              </w:rPr>
            </w:pPr>
          </w:p>
          <w:p w14:paraId="580D6F8E" w14:textId="325EFEB0" w:rsidR="00042E7A" w:rsidRDefault="00657495">
            <w:pPr>
              <w:pStyle w:val="CRCoverPage"/>
              <w:spacing w:after="0"/>
              <w:ind w:left="100"/>
              <w:rPr>
                <w:noProof/>
                <w:lang w:eastAsia="ja-JP"/>
              </w:rPr>
            </w:pPr>
            <w:r>
              <w:rPr>
                <w:noProof/>
                <w:lang w:eastAsia="ja-JP"/>
              </w:rPr>
              <w:t>Therefore, b</w:t>
            </w:r>
            <w:r w:rsidR="0005669B">
              <w:rPr>
                <w:noProof/>
                <w:lang w:eastAsia="ja-JP"/>
              </w:rPr>
              <w:t xml:space="preserve">ased on </w:t>
            </w:r>
            <w:r w:rsidR="0005669B" w:rsidRPr="006001BF">
              <w:rPr>
                <w:noProof/>
                <w:highlight w:val="green"/>
                <w:lang w:eastAsia="ja-JP"/>
              </w:rPr>
              <w:t>th</w:t>
            </w:r>
            <w:r w:rsidR="009C08A2">
              <w:rPr>
                <w:noProof/>
                <w:highlight w:val="green"/>
                <w:lang w:eastAsia="ja-JP"/>
              </w:rPr>
              <w:t>ose</w:t>
            </w:r>
            <w:r w:rsidR="0005669B" w:rsidRPr="006001BF">
              <w:rPr>
                <w:noProof/>
                <w:highlight w:val="green"/>
                <w:lang w:eastAsia="ja-JP"/>
              </w:rPr>
              <w:t xml:space="preserve"> above </w:t>
            </w:r>
            <w:r w:rsidR="00F93569" w:rsidRPr="006001BF">
              <w:rPr>
                <w:noProof/>
                <w:highlight w:val="green"/>
                <w:lang w:eastAsia="ja-JP"/>
              </w:rPr>
              <w:t xml:space="preserve">green-highlighted </w:t>
            </w:r>
            <w:r w:rsidR="0005669B" w:rsidRPr="006001BF">
              <w:rPr>
                <w:noProof/>
                <w:highlight w:val="green"/>
                <w:lang w:eastAsia="ja-JP"/>
              </w:rPr>
              <w:t>agreement</w:t>
            </w:r>
            <w:r w:rsidR="009C08A2" w:rsidRPr="009C08A2">
              <w:rPr>
                <w:noProof/>
                <w:highlight w:val="green"/>
                <w:lang w:eastAsia="ja-JP"/>
              </w:rPr>
              <w:t>s</w:t>
            </w:r>
            <w:r w:rsidR="0005669B">
              <w:rPr>
                <w:noProof/>
                <w:lang w:eastAsia="ja-JP"/>
              </w:rPr>
              <w:t xml:space="preserve">, </w:t>
            </w:r>
            <w:r w:rsidR="00042E7A">
              <w:rPr>
                <w:noProof/>
                <w:lang w:eastAsia="ja-JP"/>
              </w:rPr>
              <w:t xml:space="preserve">we propose to </w:t>
            </w:r>
            <w:r w:rsidR="006001BF">
              <w:rPr>
                <w:noProof/>
                <w:lang w:eastAsia="ja-JP"/>
              </w:rPr>
              <w:t xml:space="preserve">update the </w:t>
            </w:r>
            <w:r w:rsidR="00042E7A">
              <w:rPr>
                <w:noProof/>
                <w:lang w:eastAsia="ja-JP"/>
              </w:rPr>
              <w:t xml:space="preserve">stage 3 </w:t>
            </w:r>
            <w:r w:rsidR="006001BF">
              <w:rPr>
                <w:noProof/>
                <w:lang w:eastAsia="ja-JP"/>
              </w:rPr>
              <w:t>specification</w:t>
            </w:r>
            <w:r w:rsidR="00042E7A">
              <w:rPr>
                <w:noProof/>
                <w:lang w:eastAsia="ja-JP"/>
              </w:rPr>
              <w:t>.</w:t>
            </w:r>
          </w:p>
          <w:p w14:paraId="708AA7DE" w14:textId="72EB55F9" w:rsidR="00042E7A" w:rsidRDefault="00042E7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945DD" w14:textId="77777777" w:rsidR="001E41F3" w:rsidRDefault="006001BF">
            <w:pPr>
              <w:pStyle w:val="CRCoverPage"/>
              <w:spacing w:after="0"/>
              <w:ind w:left="100"/>
              <w:rPr>
                <w:noProof/>
                <w:lang w:eastAsia="ja-JP"/>
              </w:rPr>
            </w:pPr>
            <w:r>
              <w:rPr>
                <w:noProof/>
                <w:lang w:eastAsia="ja-JP"/>
              </w:rPr>
              <w:t>Add the following sentence:</w:t>
            </w:r>
          </w:p>
          <w:p w14:paraId="03A7C371" w14:textId="5493B637" w:rsidR="006001BF" w:rsidRDefault="006001BF" w:rsidP="006001BF">
            <w:pPr>
              <w:pStyle w:val="CRCoverPage"/>
              <w:numPr>
                <w:ilvl w:val="0"/>
                <w:numId w:val="1"/>
              </w:numPr>
              <w:spacing w:after="0"/>
              <w:rPr>
                <w:noProof/>
                <w:lang w:eastAsia="ja-JP"/>
              </w:rPr>
            </w:pPr>
            <w:r w:rsidRPr="006001BF">
              <w:rPr>
                <w:noProof/>
                <w:lang w:eastAsia="ja-JP"/>
              </w:rPr>
              <w:t>If configured with multiple USS addresses per geographical area, the UE supporting UAS services provides to the network the USS address during the PDU session establishment procedure so that the network uses the information to discover the USS.</w:t>
            </w:r>
          </w:p>
          <w:p w14:paraId="31C656EC" w14:textId="7CB2E567" w:rsidR="006001BF" w:rsidRDefault="006001BF" w:rsidP="006001B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81F18" w:rsidR="001E41F3" w:rsidRDefault="006001BF">
            <w:pPr>
              <w:pStyle w:val="CRCoverPage"/>
              <w:spacing w:after="0"/>
              <w:ind w:left="100"/>
              <w:rPr>
                <w:noProof/>
                <w:lang w:eastAsia="ja-JP"/>
              </w:rPr>
            </w:pPr>
            <w:r>
              <w:rPr>
                <w:noProof/>
                <w:lang w:eastAsia="ja-JP"/>
              </w:rPr>
              <w:t>Stage 3 specification does not align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F32F0" w:rsidR="001E41F3" w:rsidRDefault="00CB43DB">
            <w:pPr>
              <w:pStyle w:val="CRCoverPage"/>
              <w:spacing w:after="0"/>
              <w:ind w:left="100"/>
              <w:rPr>
                <w:noProof/>
                <w:lang w:eastAsia="ja-JP"/>
              </w:rPr>
            </w:pPr>
            <w:r>
              <w:rPr>
                <w:rFonts w:hint="eastAsia"/>
                <w:noProof/>
                <w:lang w:eastAsia="ja-JP"/>
              </w:rPr>
              <w:t>4</w:t>
            </w:r>
            <w:r>
              <w:rPr>
                <w:noProof/>
                <w:lang w:eastAsia="ja-JP"/>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75F42" w:rsidR="001E41F3" w:rsidRDefault="00CE1CC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E1DC0" w:rsidR="001E41F3" w:rsidRDefault="00CE1CC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82020" w:rsidR="001E41F3" w:rsidRDefault="00CE1CC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63AAE" w14:textId="77777777" w:rsidR="006001BF" w:rsidRPr="00576546" w:rsidRDefault="006001BF" w:rsidP="0060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6B9BF85" w14:textId="77777777" w:rsidR="00E64E42" w:rsidRPr="007F2770" w:rsidRDefault="00E64E42" w:rsidP="00E64E42">
      <w:pPr>
        <w:pStyle w:val="3"/>
        <w:rPr>
          <w:lang w:eastAsia="ko-KR"/>
        </w:rPr>
      </w:pPr>
      <w:bookmarkStart w:id="2" w:name="_Toc59215157"/>
      <w:bookmarkStart w:id="3" w:name="_Toc178425420"/>
      <w:r w:rsidRPr="007F2770">
        <w:rPr>
          <w:lang w:eastAsia="ko-KR"/>
        </w:rPr>
        <w:t>4.22.2</w:t>
      </w:r>
      <w:r w:rsidRPr="007F2770">
        <w:rPr>
          <w:lang w:eastAsia="ko-KR"/>
        </w:rPr>
        <w:tab/>
      </w:r>
      <w:bookmarkEnd w:id="2"/>
      <w:r w:rsidRPr="007F2770">
        <w:rPr>
          <w:lang w:eastAsia="ko-KR"/>
        </w:rPr>
        <w:t>Authentication and authorization of UAV</w:t>
      </w:r>
      <w:bookmarkEnd w:id="3"/>
    </w:p>
    <w:p w14:paraId="1EF4FD87" w14:textId="77777777" w:rsidR="00E64E42" w:rsidRPr="007F2770" w:rsidRDefault="00E64E42" w:rsidP="00E64E42">
      <w:pPr>
        <w:rPr>
          <w:lang w:eastAsia="ko-KR"/>
        </w:rPr>
      </w:pP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as specified in subclause 5.5.1.2</w:t>
      </w:r>
      <w:r>
        <w:rPr>
          <w:lang w:val="en-US" w:eastAsia="ko-KR"/>
        </w:rPr>
        <w:t>,</w:t>
      </w:r>
      <w:r w:rsidRPr="007F2770">
        <w:rPr>
          <w:lang w:eastAsia="ko-KR"/>
        </w:rPr>
        <w:t xml:space="preserve">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Pr>
          <w:lang w:val="en-US" w:eastAsia="ko-KR"/>
        </w:rPr>
        <w:t>, or both can be performed</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37AEDDF7" w14:textId="77777777" w:rsidR="00E64E42" w:rsidRPr="007F2770" w:rsidRDefault="00E64E42" w:rsidP="00E64E42">
      <w:pPr>
        <w:snapToGrid w:val="0"/>
        <w:rPr>
          <w:lang w:eastAsia="ko-KR"/>
        </w:rPr>
      </w:pP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mark in the UE's 5GMM context that the UE is not allowed to request UAS services. If the UE wants to use the UAS services by providing the CAA-Level UAV ID later on,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p>
    <w:p w14:paraId="4A860FDE" w14:textId="77777777" w:rsidR="00E64E42" w:rsidRPr="007F2770" w:rsidRDefault="00E64E42" w:rsidP="00E64E42">
      <w:pPr>
        <w:rPr>
          <w:lang w:eastAsia="ko-KR"/>
        </w:rPr>
      </w:pP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p>
    <w:p w14:paraId="141B87E6" w14:textId="77777777" w:rsidR="00E64E42" w:rsidRPr="007F2770" w:rsidRDefault="00E64E42" w:rsidP="00E64E42">
      <w:pPr>
        <w:rPr>
          <w:noProof/>
        </w:rPr>
      </w:pPr>
      <w:r w:rsidRPr="007F2770">
        <w:rPr>
          <w:lang w:eastAsia="ko-KR"/>
        </w:rPr>
        <w:t>If the UE does not provide CAA-level UAV ID and the user’s subscription data for the UE requires the UUAA-SM, the network rejects the UE-requested PDU session establishment procedure</w:t>
      </w:r>
      <w:r w:rsidRPr="007F2770">
        <w:t xml:space="preserve"> </w:t>
      </w:r>
      <w:r w:rsidRPr="007F2770">
        <w:rPr>
          <w:lang w:eastAsia="ko-KR"/>
        </w:rPr>
        <w:t>for the UAS services.</w:t>
      </w:r>
    </w:p>
    <w:p w14:paraId="7F394AA2" w14:textId="77777777" w:rsidR="00E64E42" w:rsidRPr="007F2770" w:rsidRDefault="00E64E42" w:rsidP="00E64E42">
      <w:pPr>
        <w:rPr>
          <w:noProof/>
        </w:rPr>
      </w:pPr>
      <w:r w:rsidRPr="007F2770">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53F11F03" w14:textId="27C61318" w:rsidR="00E64E42" w:rsidRPr="00675778" w:rsidRDefault="00E64E42" w:rsidP="00E64E42">
      <w:pPr>
        <w:rPr>
          <w:lang w:eastAsia="ko-KR"/>
        </w:rPr>
      </w:pPr>
      <w:r w:rsidRPr="007F2770">
        <w:rPr>
          <w:lang w:eastAsia="ko-KR"/>
        </w:rPr>
        <w:t>If provided by the upper layers, the UE supporting UAS services provides to the network the USS address during the registration procedure or PDU session establishment procedure so that the network uses the information to discover the USS.</w:t>
      </w:r>
      <w:ins w:id="4" w:author="SHARP0" w:date="2024-10-04T17:37:00Z">
        <w:r w:rsidR="00675778" w:rsidRPr="00675778">
          <w:rPr>
            <w:lang w:eastAsia="ko-KR"/>
          </w:rPr>
          <w:t xml:space="preserve"> </w:t>
        </w:r>
      </w:ins>
      <w:ins w:id="5" w:author="SHARP0" w:date="2024-10-04T17:40:00Z">
        <w:r w:rsidR="00FB588F" w:rsidRPr="00393AA3">
          <w:rPr>
            <w:lang w:eastAsia="ko-KR"/>
          </w:rPr>
          <w:t>If configured with multiple USS addresses per geographical area,</w:t>
        </w:r>
      </w:ins>
      <w:ins w:id="6" w:author="SHARP0" w:date="2024-10-04T17:37:00Z">
        <w:r w:rsidR="00675778" w:rsidRPr="00393AA3">
          <w:rPr>
            <w:lang w:eastAsia="ko-KR"/>
          </w:rPr>
          <w:t xml:space="preserve"> the UE </w:t>
        </w:r>
      </w:ins>
      <w:ins w:id="7" w:author="SHARP0" w:date="2024-10-04T17:41:00Z">
        <w:r w:rsidR="00FB588F" w:rsidRPr="00393AA3">
          <w:rPr>
            <w:lang w:eastAsia="ko-KR"/>
          </w:rPr>
          <w:t xml:space="preserve">supporting UAS services </w:t>
        </w:r>
      </w:ins>
      <w:ins w:id="8" w:author="SHARP0" w:date="2024-10-04T17:37:00Z">
        <w:r w:rsidR="00675778" w:rsidRPr="00393AA3">
          <w:rPr>
            <w:lang w:eastAsia="ko-KR"/>
          </w:rPr>
          <w:t>provides to the network the USS address during the PDU session establishment procedure</w:t>
        </w:r>
        <w:r w:rsidR="00675778" w:rsidRPr="007F2770">
          <w:rPr>
            <w:lang w:eastAsia="ko-KR"/>
          </w:rPr>
          <w:t xml:space="preserve"> so that the network uses the information to discover the USS.</w:t>
        </w:r>
      </w:ins>
    </w:p>
    <w:p w14:paraId="643FA129" w14:textId="77777777" w:rsidR="00E64E42" w:rsidRPr="007F2770" w:rsidRDefault="00E64E42" w:rsidP="00E64E42">
      <w:pPr>
        <w:pStyle w:val="NO"/>
      </w:pPr>
      <w:r w:rsidRPr="007F2770">
        <w:t>NOTE:</w:t>
      </w:r>
      <w:r w:rsidRPr="007F2770">
        <w:tab/>
        <w:t>The parameters (e.g., CAA-level UAV ID or USS address) sent by a UE supporting UAS services to the network for UAS services are included in the Service-level-AA container IE which is a non-cleartext IE.</w:t>
      </w:r>
    </w:p>
    <w:p w14:paraId="78169162" w14:textId="77777777" w:rsidR="00E64E42" w:rsidRPr="007F2770" w:rsidRDefault="00E64E42" w:rsidP="00E64E42">
      <w:pPr>
        <w:rPr>
          <w:lang w:eastAsia="ko-KR"/>
        </w:rPr>
      </w:pP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p>
    <w:p w14:paraId="14D46799" w14:textId="77777777" w:rsidR="00E64E42" w:rsidRPr="007F2770" w:rsidRDefault="00E64E42" w:rsidP="00E64E42">
      <w:pPr>
        <w:rPr>
          <w:lang w:eastAsia="ko-KR"/>
        </w:rPr>
      </w:pPr>
      <w:r w:rsidRPr="007F2770">
        <w:rPr>
          <w:lang w:eastAsia="ko-KR"/>
        </w:rPr>
        <w:t>If the UUAA is revoked, the PDU session related to the UAS services shall be released by the SMF. Based on operator policy, the AMF may decide to keep the UE registered or trigger a de-registration procedure.</w:t>
      </w:r>
    </w:p>
    <w:p w14:paraId="28610A6C" w14:textId="77777777" w:rsidR="006001BF" w:rsidRDefault="006001BF" w:rsidP="00600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816DF4A" w14:textId="77777777" w:rsidR="00E64E42" w:rsidRPr="00E64E42" w:rsidRDefault="00E64E42">
      <w:pPr>
        <w:rPr>
          <w:noProof/>
        </w:rPr>
      </w:pPr>
    </w:p>
    <w:sectPr w:rsidR="00E64E42" w:rsidRPr="00E64E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3BA52" w14:textId="77777777" w:rsidR="00204AAC" w:rsidRDefault="00204AAC">
      <w:r>
        <w:separator/>
      </w:r>
    </w:p>
  </w:endnote>
  <w:endnote w:type="continuationSeparator" w:id="0">
    <w:p w14:paraId="5183EF56" w14:textId="77777777" w:rsidR="00204AAC" w:rsidRDefault="0020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E6B2" w14:textId="77777777" w:rsidR="00204AAC" w:rsidRDefault="00204AAC">
      <w:r>
        <w:separator/>
      </w:r>
    </w:p>
  </w:footnote>
  <w:footnote w:type="continuationSeparator" w:id="0">
    <w:p w14:paraId="59744A68" w14:textId="77777777" w:rsidR="00204AAC" w:rsidRDefault="0020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46DC1"/>
    <w:multiLevelType w:val="hybridMultilevel"/>
    <w:tmpl w:val="BB82E678"/>
    <w:lvl w:ilvl="0" w:tplc="6E785C4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32457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7A"/>
    <w:rsid w:val="0005669B"/>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04AAC"/>
    <w:rsid w:val="00221571"/>
    <w:rsid w:val="00230D07"/>
    <w:rsid w:val="00245874"/>
    <w:rsid w:val="0026004D"/>
    <w:rsid w:val="002624F2"/>
    <w:rsid w:val="002640DD"/>
    <w:rsid w:val="00275D12"/>
    <w:rsid w:val="00284FEB"/>
    <w:rsid w:val="002860C4"/>
    <w:rsid w:val="002B5741"/>
    <w:rsid w:val="002E472E"/>
    <w:rsid w:val="00305409"/>
    <w:rsid w:val="00305F43"/>
    <w:rsid w:val="003445EC"/>
    <w:rsid w:val="003609EF"/>
    <w:rsid w:val="0036231A"/>
    <w:rsid w:val="00374DD4"/>
    <w:rsid w:val="00393AA3"/>
    <w:rsid w:val="003E1A36"/>
    <w:rsid w:val="00410371"/>
    <w:rsid w:val="00416780"/>
    <w:rsid w:val="004242F1"/>
    <w:rsid w:val="0042640D"/>
    <w:rsid w:val="00453F3E"/>
    <w:rsid w:val="004571D8"/>
    <w:rsid w:val="004B75B7"/>
    <w:rsid w:val="005141D9"/>
    <w:rsid w:val="0051580D"/>
    <w:rsid w:val="00520CA3"/>
    <w:rsid w:val="00547111"/>
    <w:rsid w:val="005625CB"/>
    <w:rsid w:val="0058790D"/>
    <w:rsid w:val="00592D74"/>
    <w:rsid w:val="005E2C44"/>
    <w:rsid w:val="006001BF"/>
    <w:rsid w:val="00621188"/>
    <w:rsid w:val="006257ED"/>
    <w:rsid w:val="00653DE4"/>
    <w:rsid w:val="00657495"/>
    <w:rsid w:val="00665C47"/>
    <w:rsid w:val="00675778"/>
    <w:rsid w:val="00695808"/>
    <w:rsid w:val="006B46FB"/>
    <w:rsid w:val="006E21FB"/>
    <w:rsid w:val="006F7EDC"/>
    <w:rsid w:val="00792342"/>
    <w:rsid w:val="007977A8"/>
    <w:rsid w:val="007A5173"/>
    <w:rsid w:val="007B512A"/>
    <w:rsid w:val="007C2097"/>
    <w:rsid w:val="007D14DE"/>
    <w:rsid w:val="007D6A07"/>
    <w:rsid w:val="007D6A43"/>
    <w:rsid w:val="007F5832"/>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61655"/>
    <w:rsid w:val="009777D9"/>
    <w:rsid w:val="00991B88"/>
    <w:rsid w:val="009A5753"/>
    <w:rsid w:val="009A579D"/>
    <w:rsid w:val="009C08A2"/>
    <w:rsid w:val="009D7DD4"/>
    <w:rsid w:val="009E3297"/>
    <w:rsid w:val="009F0C19"/>
    <w:rsid w:val="009F734F"/>
    <w:rsid w:val="00A246B6"/>
    <w:rsid w:val="00A312E5"/>
    <w:rsid w:val="00A47E70"/>
    <w:rsid w:val="00A50CF0"/>
    <w:rsid w:val="00A7671C"/>
    <w:rsid w:val="00A80F6E"/>
    <w:rsid w:val="00AA2CBC"/>
    <w:rsid w:val="00AB6189"/>
    <w:rsid w:val="00AC5820"/>
    <w:rsid w:val="00AD1CD8"/>
    <w:rsid w:val="00B258BB"/>
    <w:rsid w:val="00B67B97"/>
    <w:rsid w:val="00B968C8"/>
    <w:rsid w:val="00BA3EC5"/>
    <w:rsid w:val="00BA51D9"/>
    <w:rsid w:val="00BB5DFC"/>
    <w:rsid w:val="00BD279D"/>
    <w:rsid w:val="00BD6BB8"/>
    <w:rsid w:val="00C23924"/>
    <w:rsid w:val="00C66BA2"/>
    <w:rsid w:val="00C870F6"/>
    <w:rsid w:val="00C95985"/>
    <w:rsid w:val="00CB43DB"/>
    <w:rsid w:val="00CC5026"/>
    <w:rsid w:val="00CC5A0C"/>
    <w:rsid w:val="00CC68D0"/>
    <w:rsid w:val="00CE0AA2"/>
    <w:rsid w:val="00CE0BBD"/>
    <w:rsid w:val="00CE1CC6"/>
    <w:rsid w:val="00D03F74"/>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4E42"/>
    <w:rsid w:val="00E7711D"/>
    <w:rsid w:val="00EB09B7"/>
    <w:rsid w:val="00EE7D7C"/>
    <w:rsid w:val="00F17DFD"/>
    <w:rsid w:val="00F25D98"/>
    <w:rsid w:val="00F300FB"/>
    <w:rsid w:val="00F61657"/>
    <w:rsid w:val="00F918C0"/>
    <w:rsid w:val="00F93569"/>
    <w:rsid w:val="00FB588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64E42"/>
    <w:rPr>
      <w:rFonts w:ascii="Times New Roman" w:hAnsi="Times New Roman"/>
      <w:lang w:val="en-GB" w:eastAsia="en-US"/>
    </w:rPr>
  </w:style>
  <w:style w:type="paragraph" w:styleId="af1">
    <w:name w:val="Revision"/>
    <w:hidden/>
    <w:uiPriority w:val="99"/>
    <w:semiHidden/>
    <w:rsid w:val="006757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966255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978</Words>
  <Characters>5581</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2024-10-07T09:06:00Z</dcterms:created>
  <dcterms:modified xsi:type="dcterms:W3CDTF">2024-10-07T09:06:00Z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