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7EBBF" w14:textId="05AF785A"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4C2E7E">
        <w:rPr>
          <w:b/>
          <w:noProof/>
          <w:sz w:val="24"/>
        </w:rPr>
        <w:t>5</w:t>
      </w:r>
      <w:r w:rsidR="005221F5">
        <w:rPr>
          <w:b/>
          <w:noProof/>
          <w:sz w:val="24"/>
        </w:rPr>
        <w:t>512</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7ACBA" w:rsidR="001E41F3" w:rsidRPr="00410371" w:rsidRDefault="00175849" w:rsidP="00E13F3D">
            <w:pPr>
              <w:pStyle w:val="CRCoverPage"/>
              <w:spacing w:after="0"/>
              <w:jc w:val="right"/>
              <w:rPr>
                <w:b/>
                <w:noProof/>
                <w:sz w:val="28"/>
              </w:rPr>
            </w:pPr>
            <w:r>
              <w:fldChar w:fldCharType="begin"/>
            </w:r>
            <w:r>
              <w:instrText xml:space="preserve"> DOCPROPERTY  Spec#  \* MERGEFORMAT </w:instrText>
            </w:r>
            <w:r>
              <w:fldChar w:fldCharType="separate"/>
            </w:r>
            <w:r w:rsidR="004C2E7E">
              <w:rPr>
                <w:b/>
                <w:noProof/>
                <w:sz w:val="28"/>
              </w:rPr>
              <w:t>24.5</w:t>
            </w:r>
            <w:r w:rsidR="00F7672B">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672A3" w:rsidR="001E41F3" w:rsidRPr="00410371" w:rsidRDefault="00175849" w:rsidP="00547111">
            <w:pPr>
              <w:pStyle w:val="CRCoverPage"/>
              <w:spacing w:after="0"/>
              <w:rPr>
                <w:noProof/>
              </w:rPr>
            </w:pPr>
            <w:r>
              <w:fldChar w:fldCharType="begin"/>
            </w:r>
            <w:r>
              <w:instrText xml:space="preserve"> DOCPROPERTY  Cr#  \* MERGEFORMAT </w:instrText>
            </w:r>
            <w:r>
              <w:fldChar w:fldCharType="separate"/>
            </w:r>
            <w:r w:rsidR="005221F5">
              <w:rPr>
                <w:b/>
                <w:noProof/>
                <w:sz w:val="28"/>
              </w:rPr>
              <w:t>6528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A6597" w:rsidR="001E41F3" w:rsidRPr="00410371" w:rsidRDefault="00175849" w:rsidP="00E13F3D">
            <w:pPr>
              <w:pStyle w:val="CRCoverPage"/>
              <w:spacing w:after="0"/>
              <w:jc w:val="center"/>
              <w:rPr>
                <w:b/>
                <w:noProof/>
              </w:rPr>
            </w:pPr>
            <w:r>
              <w:fldChar w:fldCharType="begin"/>
            </w:r>
            <w:r>
              <w:instrText xml:space="preserve"> DOCPROPERTY  Revision  \* MERGEFORMAT </w:instrText>
            </w:r>
            <w:r>
              <w:fldChar w:fldCharType="separate"/>
            </w:r>
            <w:r w:rsidR="004C2E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64C19" w:rsidR="001E41F3" w:rsidRPr="00410371" w:rsidRDefault="00175849">
            <w:pPr>
              <w:pStyle w:val="CRCoverPage"/>
              <w:spacing w:after="0"/>
              <w:jc w:val="center"/>
              <w:rPr>
                <w:noProof/>
                <w:sz w:val="28"/>
              </w:rPr>
            </w:pPr>
            <w:r>
              <w:fldChar w:fldCharType="begin"/>
            </w:r>
            <w:r>
              <w:instrText xml:space="preserve"> DOCPROPERTY  Version  \* MERGEFORMAT </w:instrText>
            </w:r>
            <w:r>
              <w:fldChar w:fldCharType="separate"/>
            </w:r>
            <w:r w:rsidR="004C2E7E">
              <w:rPr>
                <w:b/>
                <w:noProof/>
                <w:sz w:val="28"/>
              </w:rPr>
              <w:t>1</w:t>
            </w:r>
            <w:r w:rsidR="00F7672B">
              <w:rPr>
                <w:b/>
                <w:noProof/>
                <w:sz w:val="28"/>
              </w:rPr>
              <w:t>9</w:t>
            </w:r>
            <w:r w:rsidR="004C2E7E">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70A3F" w:rsidR="00F25D98" w:rsidRDefault="004C2E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DC07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F0461" w:rsidR="001E41F3" w:rsidRDefault="00175849">
            <w:pPr>
              <w:pStyle w:val="CRCoverPage"/>
              <w:spacing w:after="0"/>
              <w:ind w:left="100"/>
              <w:rPr>
                <w:noProof/>
              </w:rPr>
            </w:pPr>
            <w:r>
              <w:fldChar w:fldCharType="begin"/>
            </w:r>
            <w:r>
              <w:instrText xml:space="preserve"> DOCPROPERTY  CrTitle  \* MERGEFORMAT </w:instrText>
            </w:r>
            <w:r>
              <w:fldChar w:fldCharType="separate"/>
            </w:r>
            <w:r w:rsidR="00FA3C24">
              <w:t>C</w:t>
            </w:r>
            <w:r w:rsidR="00F7672B" w:rsidRPr="00F7672B">
              <w:t>orrectio</w:t>
            </w:r>
            <w:r w:rsidR="00FA3C24">
              <w:t>n</w:t>
            </w:r>
            <w:r w:rsidR="00F7672B" w:rsidRPr="00F7672B">
              <w:t xml:space="preserve"> to clause 5.3.1.</w:t>
            </w:r>
            <w:r w:rsidR="00FA3C24">
              <w:t>3 and editorials</w:t>
            </w:r>
            <w:r w:rsidR="00550C7E" w:rsidRPr="00067A82">
              <w:t xml:space="preserve"> </w:t>
            </w:r>
            <w:r w:rsidR="00550C7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ABE58" w:rsidR="001E41F3" w:rsidRDefault="00175849">
            <w:pPr>
              <w:pStyle w:val="CRCoverPage"/>
              <w:spacing w:after="0"/>
              <w:ind w:left="100"/>
              <w:rPr>
                <w:noProof/>
              </w:rPr>
            </w:pPr>
            <w:r>
              <w:fldChar w:fldCharType="begin"/>
            </w:r>
            <w:r>
              <w:instrText xml:space="preserve"> DOCPROPERTY  SourceIfWg  \* MERGEFORMAT </w:instrText>
            </w:r>
            <w:r>
              <w:fldChar w:fldCharType="separate"/>
            </w:r>
            <w:r w:rsidR="004C2E7E">
              <w:rPr>
                <w:noProof/>
              </w:rPr>
              <w:t>Hu</w:t>
            </w:r>
            <w:r w:rsidR="00550C7E">
              <w:rPr>
                <w:noProof/>
              </w:rPr>
              <w:t>aw</w:t>
            </w:r>
            <w:r w:rsidR="004C2E7E">
              <w:rPr>
                <w:noProof/>
              </w:rPr>
              <w:t>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98F91" w:rsidR="001E41F3" w:rsidRDefault="00175849" w:rsidP="00547111">
            <w:pPr>
              <w:pStyle w:val="CRCoverPage"/>
              <w:spacing w:after="0"/>
              <w:ind w:left="100"/>
              <w:rPr>
                <w:noProof/>
              </w:rPr>
            </w:pPr>
            <w:r>
              <w:fldChar w:fldCharType="begin"/>
            </w:r>
            <w:r>
              <w:instrText xml:space="preserve"> DOCPROPERTY  SourceIfTsg  \* MERGEFORMAT </w:instrText>
            </w:r>
            <w:r>
              <w:fldChar w:fldCharType="separate"/>
            </w:r>
            <w:r w:rsidR="004C2E7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74281" w:rsidR="001E41F3" w:rsidRDefault="00175849">
            <w:pPr>
              <w:pStyle w:val="CRCoverPage"/>
              <w:spacing w:after="0"/>
              <w:ind w:left="100"/>
              <w:rPr>
                <w:noProof/>
              </w:rPr>
            </w:pPr>
            <w:r>
              <w:fldChar w:fldCharType="begin"/>
            </w:r>
            <w:r>
              <w:instrText xml:space="preserve"> DOCPROPERTY  RelatedWis  \* MERGEFORMAT </w:instrText>
            </w:r>
            <w:r>
              <w:fldChar w:fldCharType="separate"/>
            </w:r>
            <w:r w:rsidR="00F7672B">
              <w:rPr>
                <w:noProof/>
              </w:rPr>
              <w:t>5GProtoc19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6F09286" w:rsidR="001E41F3" w:rsidRDefault="00175849">
            <w:pPr>
              <w:pStyle w:val="CRCoverPage"/>
              <w:spacing w:after="0"/>
              <w:ind w:left="100"/>
              <w:rPr>
                <w:noProof/>
              </w:rPr>
            </w:pPr>
            <w:r>
              <w:fldChar w:fldCharType="begin"/>
            </w:r>
            <w:r>
              <w:instrText xml:space="preserve"> DOCPROPERTY  ResDate  \* MERGEFORMAT </w:instrText>
            </w:r>
            <w:r>
              <w:fldChar w:fldCharType="separate"/>
            </w:r>
            <w:r w:rsidR="004C2E7E">
              <w:rPr>
                <w:noProof/>
              </w:rPr>
              <w:t>2024-</w:t>
            </w:r>
            <w:r w:rsidR="00F7672B">
              <w:rPr>
                <w:noProof/>
              </w:rPr>
              <w:t>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B3488" w:rsidR="001E41F3" w:rsidRDefault="00FA3C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C53D6" w:rsidR="001E41F3" w:rsidRDefault="00175849">
            <w:pPr>
              <w:pStyle w:val="CRCoverPage"/>
              <w:spacing w:after="0"/>
              <w:ind w:left="100"/>
              <w:rPr>
                <w:noProof/>
              </w:rPr>
            </w:pPr>
            <w:r>
              <w:fldChar w:fldCharType="begin"/>
            </w:r>
            <w:r>
              <w:instrText xml:space="preserve"> DOCPROPERTY  Release  \* MERGEFORMAT </w:instrText>
            </w:r>
            <w:r>
              <w:fldChar w:fldCharType="separate"/>
            </w:r>
            <w:r w:rsidR="004C2E7E">
              <w:rPr>
                <w:noProof/>
              </w:rPr>
              <w:t>Rel-1</w:t>
            </w:r>
            <w:r w:rsidR="0019737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BB466" w14:textId="36922DEF" w:rsidR="00FA3C24" w:rsidRDefault="00FA3C24">
            <w:pPr>
              <w:pStyle w:val="CRCoverPage"/>
              <w:spacing w:after="0"/>
              <w:ind w:left="100"/>
            </w:pPr>
            <w:r>
              <w:rPr>
                <w:noProof/>
              </w:rPr>
              <w:t>Some readers of the specification ha</w:t>
            </w:r>
            <w:r w:rsidR="006E3B38">
              <w:rPr>
                <w:noProof/>
              </w:rPr>
              <w:t>ve</w:t>
            </w:r>
            <w:r>
              <w:rPr>
                <w:noProof/>
              </w:rPr>
              <w:t xml:space="preserve"> asked whether the conditions l and k </w:t>
            </w:r>
            <w:r w:rsidR="00986177">
              <w:rPr>
                <w:noProof/>
              </w:rPr>
              <w:t xml:space="preserve">(introduced in Rel-18 under clause 5.3.1.3) </w:t>
            </w:r>
            <w:r>
              <w:rPr>
                <w:noProof/>
              </w:rPr>
              <w:t xml:space="preserve">for the UE </w:t>
            </w:r>
            <w:r w:rsidR="00986177">
              <w:rPr>
                <w:noProof/>
              </w:rPr>
              <w:t>t</w:t>
            </w:r>
            <w:r>
              <w:rPr>
                <w:noProof/>
              </w:rPr>
              <w:t xml:space="preserve">o </w:t>
            </w:r>
            <w:r w:rsidRPr="007F2770">
              <w:t>start the timer T3447</w:t>
            </w:r>
            <w:r>
              <w:t xml:space="preserve"> are exclusive or not, quote:</w:t>
            </w:r>
          </w:p>
          <w:p w14:paraId="5F9FAD7B" w14:textId="77777777" w:rsidR="00FA3C24" w:rsidRDefault="00FA3C24" w:rsidP="00FA3C24">
            <w:pPr>
              <w:pStyle w:val="B1"/>
            </w:pPr>
            <w:r w:rsidRPr="007F2770">
              <w:rPr>
                <w:rFonts w:hint="eastAsia"/>
              </w:rPr>
              <w:t>k</w:t>
            </w:r>
            <w:r w:rsidRPr="007F2770">
              <w:t>)</w:t>
            </w:r>
            <w:r w:rsidRPr="007F2770">
              <w:tab/>
              <w:t>shall start the timer T3540 if the UE receives a DEREGISTRATION ACCEPT message</w:t>
            </w:r>
            <w:r w:rsidRPr="00DD375F">
              <w:rPr>
                <w:highlight w:val="cyan"/>
              </w:rPr>
              <w:t>.</w:t>
            </w:r>
          </w:p>
          <w:p w14:paraId="0BCF3096" w14:textId="77777777" w:rsidR="00FA3C24" w:rsidRPr="007F2770" w:rsidRDefault="00FA3C24" w:rsidP="00FA3C24">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67D30460" w14:textId="52CE2DE5" w:rsidR="00DD375F" w:rsidRDefault="00DD375F">
            <w:pPr>
              <w:pStyle w:val="CRCoverPage"/>
              <w:spacing w:after="0"/>
              <w:ind w:left="100"/>
              <w:rPr>
                <w:noProof/>
              </w:rPr>
            </w:pPr>
            <w:r>
              <w:rPr>
                <w:noProof/>
              </w:rPr>
              <w:t>Note that present specification seems to indicate that both conditions can occur at the very same time</w:t>
            </w:r>
            <w:r w:rsidR="00460FDA">
              <w:rPr>
                <w:noProof/>
              </w:rPr>
              <w:t xml:space="preserve"> which should not be the case.</w:t>
            </w:r>
          </w:p>
          <w:p w14:paraId="7B289872" w14:textId="77777777" w:rsidR="00DD375F" w:rsidRDefault="00DD375F">
            <w:pPr>
              <w:pStyle w:val="CRCoverPage"/>
              <w:spacing w:after="0"/>
              <w:ind w:left="100"/>
              <w:rPr>
                <w:noProof/>
              </w:rPr>
            </w:pPr>
          </w:p>
          <w:p w14:paraId="4F3E723F" w14:textId="052B43C1" w:rsidR="001E41F3" w:rsidRDefault="00FA3C24">
            <w:pPr>
              <w:pStyle w:val="CRCoverPage"/>
              <w:spacing w:after="0"/>
              <w:ind w:left="100"/>
              <w:rPr>
                <w:noProof/>
              </w:rPr>
            </w:pPr>
            <w:r>
              <w:rPr>
                <w:noProof/>
              </w:rPr>
              <w:t>Additionally, t</w:t>
            </w:r>
            <w:r w:rsidR="00F7672B">
              <w:rPr>
                <w:noProof/>
              </w:rPr>
              <w:t>he clause 5.3.1.3 of the specification contains a number of editorials to be fixed:</w:t>
            </w:r>
          </w:p>
          <w:p w14:paraId="65959F0C" w14:textId="77777777" w:rsidR="005221F5" w:rsidRDefault="005221F5" w:rsidP="005221F5">
            <w:pPr>
              <w:pStyle w:val="CRCoverPage"/>
              <w:numPr>
                <w:ilvl w:val="0"/>
                <w:numId w:val="15"/>
              </w:numPr>
              <w:spacing w:after="0"/>
              <w:rPr>
                <w:noProof/>
              </w:rPr>
            </w:pPr>
            <w:r>
              <w:rPr>
                <w:noProof/>
              </w:rPr>
              <w:t>word “message” missed;</w:t>
            </w:r>
          </w:p>
          <w:p w14:paraId="287BB8AF" w14:textId="7C203442" w:rsidR="005221F5" w:rsidRDefault="005221F5" w:rsidP="005221F5">
            <w:pPr>
              <w:pStyle w:val="CRCoverPage"/>
              <w:numPr>
                <w:ilvl w:val="0"/>
                <w:numId w:val="15"/>
              </w:numPr>
              <w:spacing w:after="0"/>
              <w:rPr>
                <w:noProof/>
              </w:rPr>
            </w:pPr>
            <w:r>
              <w:rPr>
                <w:noProof/>
              </w:rPr>
              <w:t>word “the” missed;</w:t>
            </w:r>
          </w:p>
          <w:p w14:paraId="550D052A" w14:textId="745917A1" w:rsidR="005221F5" w:rsidRDefault="005221F5" w:rsidP="005221F5">
            <w:pPr>
              <w:pStyle w:val="CRCoverPage"/>
              <w:numPr>
                <w:ilvl w:val="0"/>
                <w:numId w:val="15"/>
              </w:numPr>
              <w:spacing w:after="0"/>
              <w:rPr>
                <w:noProof/>
              </w:rPr>
            </w:pPr>
            <w:r>
              <w:rPr>
                <w:noProof/>
              </w:rPr>
              <w:t>wrong use of definitive article “the” instead of indefinitive “a”; and</w:t>
            </w:r>
          </w:p>
          <w:p w14:paraId="708AA7DE" w14:textId="4E8903BA" w:rsidR="005221F5" w:rsidRDefault="005221F5" w:rsidP="005221F5">
            <w:pPr>
              <w:pStyle w:val="CRCoverPage"/>
              <w:numPr>
                <w:ilvl w:val="0"/>
                <w:numId w:val="15"/>
              </w:numPr>
              <w:spacing w:after="0"/>
              <w:rPr>
                <w:noProof/>
              </w:rPr>
            </w:pPr>
            <w:r>
              <w:rPr>
                <w:noProof/>
              </w:rPr>
              <w:t>wrong style use under condition j (B1 instead of 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7672B" w14:paraId="21016551" w14:textId="77777777" w:rsidTr="00547111">
        <w:tc>
          <w:tcPr>
            <w:tcW w:w="2694" w:type="dxa"/>
            <w:gridSpan w:val="2"/>
            <w:tcBorders>
              <w:left w:val="single" w:sz="4" w:space="0" w:color="auto"/>
            </w:tcBorders>
          </w:tcPr>
          <w:p w14:paraId="49433147" w14:textId="77777777" w:rsidR="00F7672B" w:rsidRDefault="00F7672B" w:rsidP="00F767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E0B9E" w14:textId="150AB86C" w:rsidR="00DD375F" w:rsidRDefault="00DD375F" w:rsidP="00F7672B">
            <w:pPr>
              <w:pStyle w:val="CRCoverPage"/>
              <w:spacing w:after="0"/>
              <w:ind w:left="100"/>
            </w:pPr>
            <w:r>
              <w:t>(1)</w:t>
            </w:r>
            <w:r w:rsidRPr="007F2770">
              <w:t xml:space="preserve"> </w:t>
            </w:r>
            <w:r w:rsidRPr="007F2770">
              <w:tab/>
            </w:r>
            <w:r>
              <w:t xml:space="preserve">Making the conditions l and k </w:t>
            </w:r>
            <w:r w:rsidR="007703E6">
              <w:t xml:space="preserve">(in clause 5.3.1.3) </w:t>
            </w:r>
            <w:bookmarkStart w:id="3" w:name="_GoBack"/>
            <w:bookmarkEnd w:id="3"/>
            <w:r>
              <w:t>exclusive by adding “or”;</w:t>
            </w:r>
          </w:p>
          <w:p w14:paraId="31C656EC" w14:textId="30534282" w:rsidR="00F7672B" w:rsidRDefault="00DD375F" w:rsidP="00F7672B">
            <w:pPr>
              <w:pStyle w:val="CRCoverPage"/>
              <w:spacing w:after="0"/>
              <w:ind w:left="100"/>
              <w:rPr>
                <w:noProof/>
              </w:rPr>
            </w:pPr>
            <w:r>
              <w:t>(2)</w:t>
            </w:r>
            <w:r w:rsidRPr="007F2770">
              <w:t xml:space="preserve"> </w:t>
            </w:r>
            <w:r w:rsidRPr="007F2770">
              <w:tab/>
            </w:r>
            <w:r>
              <w:t>e</w:t>
            </w:r>
            <w:r w:rsidR="00F7672B">
              <w:t>ditorial issues are fixed.</w:t>
            </w:r>
          </w:p>
        </w:tc>
      </w:tr>
      <w:tr w:rsidR="00F7672B" w14:paraId="1F886379" w14:textId="77777777" w:rsidTr="00547111">
        <w:tc>
          <w:tcPr>
            <w:tcW w:w="2694" w:type="dxa"/>
            <w:gridSpan w:val="2"/>
            <w:tcBorders>
              <w:left w:val="single" w:sz="4" w:space="0" w:color="auto"/>
            </w:tcBorders>
          </w:tcPr>
          <w:p w14:paraId="4D989623" w14:textId="7F061E6B" w:rsidR="00F7672B" w:rsidRDefault="00DD375F" w:rsidP="00F7672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F7672B" w:rsidRDefault="00F7672B" w:rsidP="00F7672B">
            <w:pPr>
              <w:pStyle w:val="CRCoverPage"/>
              <w:spacing w:after="0"/>
              <w:rPr>
                <w:noProof/>
                <w:sz w:val="8"/>
                <w:szCs w:val="8"/>
              </w:rPr>
            </w:pPr>
          </w:p>
        </w:tc>
      </w:tr>
      <w:tr w:rsidR="00F7672B" w14:paraId="678D7BF9" w14:textId="77777777" w:rsidTr="00547111">
        <w:tc>
          <w:tcPr>
            <w:tcW w:w="2694" w:type="dxa"/>
            <w:gridSpan w:val="2"/>
            <w:tcBorders>
              <w:left w:val="single" w:sz="4" w:space="0" w:color="auto"/>
              <w:bottom w:val="single" w:sz="4" w:space="0" w:color="auto"/>
            </w:tcBorders>
          </w:tcPr>
          <w:p w14:paraId="4E5CE1B6" w14:textId="77777777" w:rsidR="00F7672B" w:rsidRDefault="00F7672B" w:rsidP="00F767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72C1C" w:rsidR="00F7672B" w:rsidRDefault="005221F5" w:rsidP="00F7672B">
            <w:pPr>
              <w:pStyle w:val="CRCoverPage"/>
              <w:spacing w:after="0"/>
              <w:ind w:left="100"/>
              <w:rPr>
                <w:noProof/>
              </w:rPr>
            </w:pPr>
            <w:r>
              <w:t>For the missed or misplaced “or” terms for the start condition of the timer T3447, ii is not clear for readers of the specification which conditions are required or not.</w:t>
            </w:r>
            <w:r w:rsidR="00DD375F">
              <w:t xml:space="preserve"> Also, editorial issues remain in the specification.</w:t>
            </w:r>
          </w:p>
        </w:tc>
      </w:tr>
      <w:tr w:rsidR="004C2E7E" w14:paraId="034AF533" w14:textId="77777777" w:rsidTr="00547111">
        <w:tc>
          <w:tcPr>
            <w:tcW w:w="2694" w:type="dxa"/>
            <w:gridSpan w:val="2"/>
          </w:tcPr>
          <w:p w14:paraId="39D9EB5B" w14:textId="77777777" w:rsidR="004C2E7E" w:rsidRDefault="004C2E7E" w:rsidP="004C2E7E">
            <w:pPr>
              <w:pStyle w:val="CRCoverPage"/>
              <w:spacing w:after="0"/>
              <w:rPr>
                <w:b/>
                <w:i/>
                <w:noProof/>
                <w:sz w:val="8"/>
                <w:szCs w:val="8"/>
              </w:rPr>
            </w:pPr>
          </w:p>
        </w:tc>
        <w:tc>
          <w:tcPr>
            <w:tcW w:w="6946" w:type="dxa"/>
            <w:gridSpan w:val="9"/>
          </w:tcPr>
          <w:p w14:paraId="7826CB1C" w14:textId="77777777" w:rsidR="004C2E7E" w:rsidRDefault="004C2E7E" w:rsidP="004C2E7E">
            <w:pPr>
              <w:pStyle w:val="CRCoverPage"/>
              <w:spacing w:after="0"/>
              <w:rPr>
                <w:noProof/>
                <w:sz w:val="8"/>
                <w:szCs w:val="8"/>
              </w:rPr>
            </w:pPr>
          </w:p>
        </w:tc>
      </w:tr>
      <w:tr w:rsidR="004C2E7E" w14:paraId="6A17D7AC" w14:textId="77777777" w:rsidTr="00547111">
        <w:tc>
          <w:tcPr>
            <w:tcW w:w="2694" w:type="dxa"/>
            <w:gridSpan w:val="2"/>
            <w:tcBorders>
              <w:top w:val="single" w:sz="4" w:space="0" w:color="auto"/>
              <w:left w:val="single" w:sz="4" w:space="0" w:color="auto"/>
            </w:tcBorders>
          </w:tcPr>
          <w:p w14:paraId="6DAD5B19" w14:textId="77777777" w:rsidR="004C2E7E" w:rsidRDefault="004C2E7E" w:rsidP="004C2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61A6A" w:rsidR="004C2E7E" w:rsidRDefault="00F7672B" w:rsidP="004C2E7E">
            <w:pPr>
              <w:pStyle w:val="CRCoverPage"/>
              <w:spacing w:after="0"/>
              <w:ind w:left="100"/>
              <w:rPr>
                <w:noProof/>
              </w:rPr>
            </w:pPr>
            <w:r>
              <w:rPr>
                <w:noProof/>
              </w:rPr>
              <w:t>5.3.1.3</w:t>
            </w:r>
          </w:p>
        </w:tc>
      </w:tr>
      <w:tr w:rsidR="004C2E7E" w14:paraId="56E1E6C3" w14:textId="77777777" w:rsidTr="00547111">
        <w:tc>
          <w:tcPr>
            <w:tcW w:w="2694" w:type="dxa"/>
            <w:gridSpan w:val="2"/>
            <w:tcBorders>
              <w:left w:val="single" w:sz="4" w:space="0" w:color="auto"/>
            </w:tcBorders>
          </w:tcPr>
          <w:p w14:paraId="2FB9DE77" w14:textId="77777777" w:rsidR="004C2E7E" w:rsidRDefault="004C2E7E" w:rsidP="004C2E7E">
            <w:pPr>
              <w:pStyle w:val="CRCoverPage"/>
              <w:spacing w:after="0"/>
              <w:rPr>
                <w:b/>
                <w:i/>
                <w:noProof/>
                <w:sz w:val="8"/>
                <w:szCs w:val="8"/>
              </w:rPr>
            </w:pPr>
          </w:p>
        </w:tc>
        <w:tc>
          <w:tcPr>
            <w:tcW w:w="6946" w:type="dxa"/>
            <w:gridSpan w:val="9"/>
            <w:tcBorders>
              <w:right w:val="single" w:sz="4" w:space="0" w:color="auto"/>
            </w:tcBorders>
          </w:tcPr>
          <w:p w14:paraId="0898542D" w14:textId="77777777" w:rsidR="004C2E7E" w:rsidRDefault="004C2E7E" w:rsidP="004C2E7E">
            <w:pPr>
              <w:pStyle w:val="CRCoverPage"/>
              <w:spacing w:after="0"/>
              <w:rPr>
                <w:noProof/>
                <w:sz w:val="8"/>
                <w:szCs w:val="8"/>
              </w:rPr>
            </w:pPr>
          </w:p>
        </w:tc>
      </w:tr>
      <w:tr w:rsidR="004C2E7E" w14:paraId="76F95A8B" w14:textId="77777777" w:rsidTr="00547111">
        <w:tc>
          <w:tcPr>
            <w:tcW w:w="2694" w:type="dxa"/>
            <w:gridSpan w:val="2"/>
            <w:tcBorders>
              <w:left w:val="single" w:sz="4" w:space="0" w:color="auto"/>
            </w:tcBorders>
          </w:tcPr>
          <w:p w14:paraId="335EAB52" w14:textId="77777777" w:rsidR="004C2E7E" w:rsidRDefault="004C2E7E" w:rsidP="004C2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E7E" w:rsidRDefault="004C2E7E" w:rsidP="004C2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E7E" w:rsidRDefault="004C2E7E" w:rsidP="004C2E7E">
            <w:pPr>
              <w:pStyle w:val="CRCoverPage"/>
              <w:spacing w:after="0"/>
              <w:jc w:val="center"/>
              <w:rPr>
                <w:b/>
                <w:caps/>
                <w:noProof/>
              </w:rPr>
            </w:pPr>
            <w:r>
              <w:rPr>
                <w:b/>
                <w:caps/>
                <w:noProof/>
              </w:rPr>
              <w:t>N</w:t>
            </w:r>
          </w:p>
        </w:tc>
        <w:tc>
          <w:tcPr>
            <w:tcW w:w="2977" w:type="dxa"/>
            <w:gridSpan w:val="4"/>
          </w:tcPr>
          <w:p w14:paraId="304CCBCB" w14:textId="77777777" w:rsidR="004C2E7E" w:rsidRDefault="004C2E7E" w:rsidP="004C2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E7E" w:rsidRDefault="004C2E7E" w:rsidP="004C2E7E">
            <w:pPr>
              <w:pStyle w:val="CRCoverPage"/>
              <w:spacing w:after="0"/>
              <w:ind w:left="99"/>
              <w:rPr>
                <w:noProof/>
              </w:rPr>
            </w:pPr>
          </w:p>
        </w:tc>
      </w:tr>
      <w:tr w:rsidR="004C2E7E" w14:paraId="34ACE2EB" w14:textId="77777777" w:rsidTr="00547111">
        <w:tc>
          <w:tcPr>
            <w:tcW w:w="2694" w:type="dxa"/>
            <w:gridSpan w:val="2"/>
            <w:tcBorders>
              <w:left w:val="single" w:sz="4" w:space="0" w:color="auto"/>
            </w:tcBorders>
          </w:tcPr>
          <w:p w14:paraId="571382F3" w14:textId="77777777" w:rsidR="004C2E7E" w:rsidRDefault="004C2E7E" w:rsidP="004C2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28EB2C"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3029A" w:rsidR="004C2E7E" w:rsidRDefault="00F7672B" w:rsidP="004C2E7E">
            <w:pPr>
              <w:pStyle w:val="CRCoverPage"/>
              <w:spacing w:after="0"/>
              <w:jc w:val="center"/>
              <w:rPr>
                <w:b/>
                <w:caps/>
                <w:noProof/>
              </w:rPr>
            </w:pPr>
            <w:r>
              <w:rPr>
                <w:b/>
                <w:caps/>
                <w:noProof/>
              </w:rPr>
              <w:t>X</w:t>
            </w:r>
          </w:p>
        </w:tc>
        <w:tc>
          <w:tcPr>
            <w:tcW w:w="2977" w:type="dxa"/>
            <w:gridSpan w:val="4"/>
          </w:tcPr>
          <w:p w14:paraId="7DB274D8" w14:textId="77777777" w:rsidR="004C2E7E" w:rsidRDefault="004C2E7E" w:rsidP="004C2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8062D" w:rsidR="004C2E7E" w:rsidRDefault="00F7672B" w:rsidP="004C2E7E">
            <w:pPr>
              <w:pStyle w:val="CRCoverPage"/>
              <w:spacing w:after="0"/>
              <w:ind w:left="99"/>
              <w:rPr>
                <w:noProof/>
              </w:rPr>
            </w:pPr>
            <w:r>
              <w:rPr>
                <w:noProof/>
              </w:rPr>
              <w:t>TS/TR ... CR ...</w:t>
            </w:r>
          </w:p>
        </w:tc>
      </w:tr>
      <w:tr w:rsidR="004C2E7E" w14:paraId="446DDBAC" w14:textId="77777777" w:rsidTr="00547111">
        <w:tc>
          <w:tcPr>
            <w:tcW w:w="2694" w:type="dxa"/>
            <w:gridSpan w:val="2"/>
            <w:tcBorders>
              <w:left w:val="single" w:sz="4" w:space="0" w:color="auto"/>
            </w:tcBorders>
          </w:tcPr>
          <w:p w14:paraId="678A1AA6" w14:textId="77777777" w:rsidR="004C2E7E" w:rsidRDefault="004C2E7E" w:rsidP="004C2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E85AA" w:rsidR="004C2E7E" w:rsidRDefault="004C2E7E" w:rsidP="004C2E7E">
            <w:pPr>
              <w:pStyle w:val="CRCoverPage"/>
              <w:spacing w:after="0"/>
              <w:jc w:val="center"/>
              <w:rPr>
                <w:b/>
                <w:caps/>
                <w:noProof/>
              </w:rPr>
            </w:pPr>
            <w:r>
              <w:rPr>
                <w:b/>
                <w:caps/>
                <w:noProof/>
              </w:rPr>
              <w:t>X</w:t>
            </w:r>
          </w:p>
        </w:tc>
        <w:tc>
          <w:tcPr>
            <w:tcW w:w="2977" w:type="dxa"/>
            <w:gridSpan w:val="4"/>
          </w:tcPr>
          <w:p w14:paraId="1A4306D9" w14:textId="77777777" w:rsidR="004C2E7E" w:rsidRDefault="004C2E7E" w:rsidP="004C2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E7E" w:rsidRDefault="004C2E7E" w:rsidP="004C2E7E">
            <w:pPr>
              <w:pStyle w:val="CRCoverPage"/>
              <w:spacing w:after="0"/>
              <w:ind w:left="99"/>
              <w:rPr>
                <w:noProof/>
              </w:rPr>
            </w:pPr>
            <w:r>
              <w:rPr>
                <w:noProof/>
              </w:rPr>
              <w:t xml:space="preserve">TS/TR ... CR ... </w:t>
            </w:r>
          </w:p>
        </w:tc>
      </w:tr>
      <w:tr w:rsidR="004C2E7E" w14:paraId="55C714D2" w14:textId="77777777" w:rsidTr="00547111">
        <w:tc>
          <w:tcPr>
            <w:tcW w:w="2694" w:type="dxa"/>
            <w:gridSpan w:val="2"/>
            <w:tcBorders>
              <w:left w:val="single" w:sz="4" w:space="0" w:color="auto"/>
            </w:tcBorders>
          </w:tcPr>
          <w:p w14:paraId="45913E62" w14:textId="77777777" w:rsidR="004C2E7E" w:rsidRDefault="004C2E7E" w:rsidP="004C2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A8D39" w:rsidR="004C2E7E" w:rsidRDefault="004C2E7E" w:rsidP="004C2E7E">
            <w:pPr>
              <w:pStyle w:val="CRCoverPage"/>
              <w:spacing w:after="0"/>
              <w:jc w:val="center"/>
              <w:rPr>
                <w:b/>
                <w:caps/>
                <w:noProof/>
              </w:rPr>
            </w:pPr>
            <w:r>
              <w:rPr>
                <w:b/>
                <w:caps/>
                <w:noProof/>
              </w:rPr>
              <w:t>X</w:t>
            </w:r>
          </w:p>
        </w:tc>
        <w:tc>
          <w:tcPr>
            <w:tcW w:w="2977" w:type="dxa"/>
            <w:gridSpan w:val="4"/>
          </w:tcPr>
          <w:p w14:paraId="1B4FF921" w14:textId="77777777" w:rsidR="004C2E7E" w:rsidRDefault="004C2E7E" w:rsidP="004C2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E7E" w:rsidRDefault="004C2E7E" w:rsidP="004C2E7E">
            <w:pPr>
              <w:pStyle w:val="CRCoverPage"/>
              <w:spacing w:after="0"/>
              <w:ind w:left="99"/>
              <w:rPr>
                <w:noProof/>
              </w:rPr>
            </w:pPr>
            <w:r>
              <w:rPr>
                <w:noProof/>
              </w:rPr>
              <w:t xml:space="preserve">TS/TR ... CR ... </w:t>
            </w:r>
          </w:p>
        </w:tc>
      </w:tr>
      <w:tr w:rsidR="004C2E7E" w14:paraId="60DF82CC" w14:textId="77777777" w:rsidTr="008863B9">
        <w:tc>
          <w:tcPr>
            <w:tcW w:w="2694" w:type="dxa"/>
            <w:gridSpan w:val="2"/>
            <w:tcBorders>
              <w:left w:val="single" w:sz="4" w:space="0" w:color="auto"/>
            </w:tcBorders>
          </w:tcPr>
          <w:p w14:paraId="517696CD" w14:textId="77777777" w:rsidR="004C2E7E" w:rsidRDefault="004C2E7E" w:rsidP="004C2E7E">
            <w:pPr>
              <w:pStyle w:val="CRCoverPage"/>
              <w:spacing w:after="0"/>
              <w:rPr>
                <w:b/>
                <w:i/>
                <w:noProof/>
              </w:rPr>
            </w:pPr>
          </w:p>
        </w:tc>
        <w:tc>
          <w:tcPr>
            <w:tcW w:w="6946" w:type="dxa"/>
            <w:gridSpan w:val="9"/>
            <w:tcBorders>
              <w:right w:val="single" w:sz="4" w:space="0" w:color="auto"/>
            </w:tcBorders>
          </w:tcPr>
          <w:p w14:paraId="4D84207F" w14:textId="77777777" w:rsidR="004C2E7E" w:rsidRDefault="004C2E7E" w:rsidP="004C2E7E">
            <w:pPr>
              <w:pStyle w:val="CRCoverPage"/>
              <w:spacing w:after="0"/>
              <w:rPr>
                <w:noProof/>
              </w:rPr>
            </w:pPr>
          </w:p>
        </w:tc>
      </w:tr>
      <w:tr w:rsidR="004C2E7E" w14:paraId="556B87B6" w14:textId="77777777" w:rsidTr="008863B9">
        <w:tc>
          <w:tcPr>
            <w:tcW w:w="2694" w:type="dxa"/>
            <w:gridSpan w:val="2"/>
            <w:tcBorders>
              <w:left w:val="single" w:sz="4" w:space="0" w:color="auto"/>
              <w:bottom w:val="single" w:sz="4" w:space="0" w:color="auto"/>
            </w:tcBorders>
          </w:tcPr>
          <w:p w14:paraId="79A9C411" w14:textId="77777777" w:rsidR="004C2E7E" w:rsidRDefault="004C2E7E" w:rsidP="004C2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2E7E" w:rsidRDefault="004C2E7E" w:rsidP="004C2E7E">
            <w:pPr>
              <w:pStyle w:val="CRCoverPage"/>
              <w:spacing w:after="0"/>
              <w:ind w:left="100"/>
              <w:rPr>
                <w:noProof/>
              </w:rPr>
            </w:pPr>
          </w:p>
        </w:tc>
      </w:tr>
      <w:tr w:rsidR="004C2E7E" w:rsidRPr="008863B9" w14:paraId="45BFE792" w14:textId="77777777" w:rsidTr="008863B9">
        <w:tc>
          <w:tcPr>
            <w:tcW w:w="2694" w:type="dxa"/>
            <w:gridSpan w:val="2"/>
            <w:tcBorders>
              <w:top w:val="single" w:sz="4" w:space="0" w:color="auto"/>
              <w:bottom w:val="single" w:sz="4" w:space="0" w:color="auto"/>
            </w:tcBorders>
          </w:tcPr>
          <w:p w14:paraId="194242DD" w14:textId="77777777" w:rsidR="004C2E7E" w:rsidRPr="008863B9" w:rsidRDefault="004C2E7E" w:rsidP="004C2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E7E" w:rsidRPr="008863B9" w:rsidRDefault="004C2E7E" w:rsidP="004C2E7E">
            <w:pPr>
              <w:pStyle w:val="CRCoverPage"/>
              <w:spacing w:after="0"/>
              <w:ind w:left="100"/>
              <w:rPr>
                <w:noProof/>
                <w:sz w:val="8"/>
                <w:szCs w:val="8"/>
              </w:rPr>
            </w:pPr>
          </w:p>
        </w:tc>
      </w:tr>
      <w:tr w:rsidR="004C2E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E7E" w:rsidRDefault="004C2E7E" w:rsidP="004C2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2E7E" w:rsidRDefault="004C2E7E" w:rsidP="004C2E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25930E" w14:textId="77777777" w:rsidR="004C2E7E" w:rsidRPr="006B5418" w:rsidRDefault="004C2E7E" w:rsidP="004C2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495C1F" w14:textId="77777777" w:rsidR="00F7672B" w:rsidRPr="007F2770" w:rsidRDefault="00F7672B" w:rsidP="00F7672B">
      <w:pPr>
        <w:pStyle w:val="Heading4"/>
      </w:pPr>
      <w:bookmarkStart w:id="5" w:name="_Toc20232556"/>
      <w:bookmarkStart w:id="6" w:name="_Toc27746646"/>
      <w:bookmarkStart w:id="7" w:name="_Toc36212827"/>
      <w:bookmarkStart w:id="8" w:name="_Toc36657004"/>
      <w:bookmarkStart w:id="9" w:name="_Toc45286665"/>
      <w:bookmarkStart w:id="10" w:name="_Toc51947932"/>
      <w:bookmarkStart w:id="11" w:name="_Toc51949024"/>
      <w:bookmarkStart w:id="12" w:name="_Toc178340438"/>
      <w:bookmarkEnd w:id="4"/>
      <w:r w:rsidRPr="007F2770">
        <w:t>5.3.1.3</w:t>
      </w:r>
      <w:r w:rsidRPr="007F2770">
        <w:tab/>
        <w:t>Release of the N1 NAS signalling connection</w:t>
      </w:r>
      <w:bookmarkEnd w:id="5"/>
      <w:bookmarkEnd w:id="6"/>
      <w:bookmarkEnd w:id="7"/>
      <w:bookmarkEnd w:id="8"/>
      <w:bookmarkEnd w:id="9"/>
      <w:bookmarkEnd w:id="10"/>
      <w:bookmarkEnd w:id="11"/>
      <w:bookmarkEnd w:id="12"/>
    </w:p>
    <w:p w14:paraId="3E5FF0A5" w14:textId="77777777" w:rsidR="00F7672B" w:rsidRPr="007F2770" w:rsidRDefault="00F7672B" w:rsidP="00F7672B">
      <w:r w:rsidRPr="007F2770">
        <w:t>The signalling procedure for the release of the N1 NAS signalling connection is initiated by the network.</w:t>
      </w:r>
    </w:p>
    <w:p w14:paraId="019FCC8D" w14:textId="77777777" w:rsidR="00F7672B" w:rsidRPr="007F2770" w:rsidRDefault="00F7672B" w:rsidP="00F7672B">
      <w:r w:rsidRPr="007F2770">
        <w:t>In N1 mode, upon indication from lower layers that the access stratum connection has been released, the UE shall enter 5GMM-IDLE mode and consider the N1 NAS signalling connection released.</w:t>
      </w:r>
    </w:p>
    <w:p w14:paraId="6A76F232" w14:textId="77777777" w:rsidR="00F7672B" w:rsidRPr="007F2770" w:rsidRDefault="00F7672B" w:rsidP="00F7672B">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7036521C" w14:textId="77777777" w:rsidR="00F7672B" w:rsidRPr="007F2770" w:rsidRDefault="00F7672B" w:rsidP="00F7672B">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6EF901B1" w14:textId="77777777" w:rsidR="00F7672B" w:rsidRPr="007F2770" w:rsidRDefault="00F7672B" w:rsidP="00F7672B">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61C2D783" w14:textId="5659BBD9" w:rsidR="00F7672B" w:rsidRPr="007F2770" w:rsidRDefault="00F7672B" w:rsidP="00F7672B">
      <w:r w:rsidRPr="007F2770">
        <w:t>The UE shall start the timer T3447</w:t>
      </w:r>
      <w:ins w:id="13" w:author="Christian Herrero" w:date="2024-10-07T10:34:00Z">
        <w:r>
          <w:t>,</w:t>
        </w:r>
      </w:ins>
      <w:r w:rsidRPr="007F2770">
        <w:t xml:space="preserve"> if not already running</w:t>
      </w:r>
      <w:ins w:id="14" w:author="Christian Herrero" w:date="2024-10-07T10:34:00Z">
        <w:r>
          <w:t>,</w:t>
        </w:r>
      </w:ins>
      <w:r w:rsidRPr="007F2770">
        <w:t xml:space="preserve"> when the N1 NAS signalling connection is released as specified in subclause 5.3.17.</w:t>
      </w:r>
    </w:p>
    <w:p w14:paraId="0AD2B24E" w14:textId="77777777" w:rsidR="00F7672B" w:rsidRPr="007F2770" w:rsidRDefault="00F7672B" w:rsidP="00F7672B">
      <w:r w:rsidRPr="007F2770">
        <w:t>To allow the network to release the N1 NAS signalling connection, the UE:</w:t>
      </w:r>
    </w:p>
    <w:p w14:paraId="500F1B86" w14:textId="77777777" w:rsidR="00F7672B" w:rsidRDefault="00F7672B" w:rsidP="00F7672B">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6E9FBE91" w14:textId="41D27E65" w:rsidR="00F7672B" w:rsidRPr="007F2770" w:rsidRDefault="00F7672B" w:rsidP="00F7672B">
      <w:pPr>
        <w:pStyle w:val="B1"/>
      </w:pPr>
      <w:r>
        <w:t>a1)</w:t>
      </w:r>
      <w:r>
        <w:tab/>
      </w:r>
      <w:r w:rsidRPr="00F21485">
        <w:t>shall start the timer T3540 if the UE receives</w:t>
      </w:r>
      <w:r>
        <w:t xml:space="preserve"> a </w:t>
      </w:r>
      <w:r w:rsidRPr="00F21485">
        <w:t>SERVICE REJECT</w:t>
      </w:r>
      <w:ins w:id="15" w:author="Christian Herrero" w:date="2024-10-07T10:34:00Z">
        <w:r>
          <w:t xml:space="preserve"> message</w:t>
        </w:r>
      </w:ins>
      <w:r>
        <w:t>,</w:t>
      </w:r>
      <w:r w:rsidRPr="00F21485">
        <w:t xml:space="preserve"> </w:t>
      </w:r>
      <w:r>
        <w:t xml:space="preserve">case </w:t>
      </w:r>
      <w:proofErr w:type="spellStart"/>
      <w:r>
        <w:t>i</w:t>
      </w:r>
      <w:proofErr w:type="spellEnd"/>
      <w:r>
        <w:t>) in subclause</w:t>
      </w:r>
      <w:r w:rsidRPr="006A6394">
        <w:rPr>
          <w:lang w:eastAsia="ja-JP"/>
        </w:rPr>
        <w:t> </w:t>
      </w:r>
      <w:r w:rsidRPr="007F2770">
        <w:t>5.6.1.7</w:t>
      </w:r>
      <w:r>
        <w:t xml:space="preserve"> is applicable </w:t>
      </w:r>
      <w:r w:rsidRPr="00F21485">
        <w:t>and the procedure was started from 5GMM-IDLE mode;</w:t>
      </w:r>
    </w:p>
    <w:p w14:paraId="015EA72F" w14:textId="77777777" w:rsidR="00F7672B" w:rsidRPr="007F2770" w:rsidRDefault="00F7672B" w:rsidP="00F7672B">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274055C5" w14:textId="77777777" w:rsidR="00F7672B" w:rsidRPr="007F2770" w:rsidRDefault="00F7672B" w:rsidP="00F7672B">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6A273A09" w14:textId="77777777" w:rsidR="00F7672B" w:rsidRPr="007F2770" w:rsidRDefault="00F7672B" w:rsidP="00F7672B">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7DEA5DF2" w14:textId="77777777" w:rsidR="00F7672B" w:rsidRPr="007F2770" w:rsidRDefault="00F7672B" w:rsidP="00F7672B">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2322FA03" w14:textId="77777777" w:rsidR="00F7672B" w:rsidRPr="007F2770" w:rsidRDefault="00F7672B" w:rsidP="00F7672B">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0FDE0A8D" w14:textId="77777777" w:rsidR="00F7672B" w:rsidRPr="007F2770" w:rsidRDefault="00F7672B" w:rsidP="00F7672B">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447854F" w14:textId="77777777" w:rsidR="00F7672B" w:rsidRPr="007F2770" w:rsidRDefault="00F7672B" w:rsidP="00F7672B">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6D2097B" w14:textId="77777777" w:rsidR="00F7672B" w:rsidRPr="007F2770" w:rsidRDefault="00F7672B" w:rsidP="00F7672B">
      <w:pPr>
        <w:pStyle w:val="B2"/>
      </w:pPr>
      <w:r w:rsidRPr="007F2770">
        <w:t>7)</w:t>
      </w:r>
      <w:r w:rsidRPr="007F2770">
        <w:tab/>
        <w:t>the UE need not request resources for V2X communication over PC5 reference point (see 3GPP TS 23.287 [6C]);</w:t>
      </w:r>
    </w:p>
    <w:p w14:paraId="52C28F18" w14:textId="77777777" w:rsidR="00F7672B" w:rsidRPr="007F2770" w:rsidRDefault="00F7672B" w:rsidP="00F7672B">
      <w:pPr>
        <w:pStyle w:val="B2"/>
      </w:pPr>
      <w:r w:rsidRPr="007F2770">
        <w:t>8)</w:t>
      </w:r>
      <w:r w:rsidRPr="007F2770">
        <w:tab/>
      </w:r>
      <w:r>
        <w:t>void</w:t>
      </w:r>
      <w:r w:rsidRPr="007F2770">
        <w:t>;</w:t>
      </w:r>
    </w:p>
    <w:p w14:paraId="0CF87CA4" w14:textId="77777777" w:rsidR="00F7672B" w:rsidRDefault="00F7672B" w:rsidP="00F7672B">
      <w:pPr>
        <w:pStyle w:val="B2"/>
      </w:pPr>
      <w:r w:rsidRPr="007F2770">
        <w:lastRenderedPageBreak/>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33D248CA" w14:textId="106E1E6E" w:rsidR="00F7672B" w:rsidRPr="007F2770" w:rsidRDefault="00F7672B" w:rsidP="00F7672B">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ins w:id="16" w:author="Christian Herrero" w:date="2024-10-07T10:33:00Z">
        <w:r>
          <w:t xml:space="preserve"> or</w:t>
        </w:r>
      </w:ins>
    </w:p>
    <w:p w14:paraId="253F437A" w14:textId="77777777" w:rsidR="00F7672B" w:rsidRDefault="00F7672B" w:rsidP="00F7672B">
      <w:pPr>
        <w:pStyle w:val="NO"/>
      </w:pPr>
      <w:r w:rsidRPr="007F2770">
        <w:t>NOTE 1:</w:t>
      </w:r>
      <w:r w:rsidRPr="007F2770">
        <w:tab/>
        <w:t>The lower layers indicate when the user-plane resources for PDU sessions are successfully established or released.</w:t>
      </w:r>
    </w:p>
    <w:p w14:paraId="070C6DD9" w14:textId="77777777" w:rsidR="00F7672B" w:rsidRPr="007F2770" w:rsidRDefault="00F7672B" w:rsidP="00F7672B">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02DEDF19" w14:textId="77777777" w:rsidR="00F7672B" w:rsidRPr="007F2770" w:rsidRDefault="00F7672B" w:rsidP="00F7672B">
      <w:pPr>
        <w:pStyle w:val="B1"/>
      </w:pPr>
      <w:r w:rsidRPr="007F2770">
        <w:t>c)</w:t>
      </w:r>
      <w:r w:rsidRPr="007F2770">
        <w:tab/>
        <w:t>shall start the timer T3540 if the UE receives a REGISTRATION REJECT message indicating</w:t>
      </w:r>
      <w:r w:rsidRPr="007F2770">
        <w:rPr>
          <w:rFonts w:hint="eastAsia"/>
        </w:rPr>
        <w:t>:</w:t>
      </w:r>
    </w:p>
    <w:p w14:paraId="3B217D93" w14:textId="77777777" w:rsidR="00F7672B" w:rsidRPr="007F2770" w:rsidRDefault="00F7672B" w:rsidP="00F7672B">
      <w:pPr>
        <w:pStyle w:val="B2"/>
      </w:pPr>
      <w:r w:rsidRPr="007F2770">
        <w:tab/>
        <w:t>the 5GMM cause value #9 or #10;</w:t>
      </w:r>
    </w:p>
    <w:p w14:paraId="0EDB52CA" w14:textId="77777777" w:rsidR="00F7672B" w:rsidRPr="007F2770" w:rsidRDefault="00F7672B" w:rsidP="00F7672B">
      <w:pPr>
        <w:pStyle w:val="B1"/>
      </w:pPr>
      <w:r w:rsidRPr="007F2770">
        <w:t>d)</w:t>
      </w:r>
      <w:r w:rsidRPr="007F2770">
        <w:tab/>
        <w:t>shall start the timer T3540 if the UE receives a SERVICE REJECT message indicating</w:t>
      </w:r>
      <w:r w:rsidRPr="007F2770">
        <w:rPr>
          <w:rFonts w:hint="eastAsia"/>
        </w:rPr>
        <w:t>:</w:t>
      </w:r>
    </w:p>
    <w:p w14:paraId="0F03C675" w14:textId="77777777" w:rsidR="00F7672B" w:rsidRPr="007F2770" w:rsidRDefault="00F7672B" w:rsidP="00F7672B">
      <w:pPr>
        <w:pStyle w:val="B2"/>
      </w:pPr>
      <w:r w:rsidRPr="007F2770">
        <w:tab/>
        <w:t xml:space="preserve">the 5GMM cause value #9, #10; or </w:t>
      </w:r>
    </w:p>
    <w:p w14:paraId="1EE13D63" w14:textId="77777777" w:rsidR="00F7672B" w:rsidRPr="007F2770" w:rsidRDefault="00F7672B" w:rsidP="00F7672B">
      <w:pPr>
        <w:pStyle w:val="B2"/>
      </w:pPr>
      <w:r w:rsidRPr="007F2770">
        <w:tab/>
        <w:t>the 5GMM cause value #28 and with no emergency PDU session has been established;</w:t>
      </w:r>
    </w:p>
    <w:p w14:paraId="41FCD25C" w14:textId="77777777" w:rsidR="00F7672B" w:rsidRPr="007F2770" w:rsidRDefault="00F7672B" w:rsidP="00F7672B">
      <w:pPr>
        <w:pStyle w:val="B1"/>
      </w:pPr>
      <w:r w:rsidRPr="007F2770">
        <w:t>e)</w:t>
      </w:r>
      <w:r w:rsidRPr="007F2770">
        <w:tab/>
        <w:t>shall start the timer T3540 if:</w:t>
      </w:r>
    </w:p>
    <w:p w14:paraId="1B1EF3A2" w14:textId="77777777" w:rsidR="00F7672B" w:rsidRPr="007F2770" w:rsidRDefault="00F7672B" w:rsidP="00F7672B">
      <w:pPr>
        <w:pStyle w:val="B2"/>
      </w:pPr>
      <w:r w:rsidRPr="007F2770">
        <w:t>1)</w:t>
      </w:r>
      <w:r w:rsidRPr="007F2770">
        <w:tab/>
        <w:t>the UE receives a CONFIGURATION UPDATE COMMAND message containing the Configuration update indication IE with the Registration bit set to "registration requested" and with:</w:t>
      </w:r>
    </w:p>
    <w:p w14:paraId="0D754A06" w14:textId="77777777" w:rsidR="00F7672B" w:rsidRPr="007F2770" w:rsidRDefault="00F7672B" w:rsidP="00F7672B">
      <w:pPr>
        <w:pStyle w:val="B3"/>
      </w:pPr>
      <w:proofErr w:type="spellStart"/>
      <w:r w:rsidRPr="007F2770">
        <w:t>i</w:t>
      </w:r>
      <w:proofErr w:type="spellEnd"/>
      <w:r w:rsidRPr="007F2770">
        <w:t>)</w:t>
      </w:r>
      <w:r w:rsidRPr="007F2770">
        <w:tab/>
        <w:t>either new allowed NSSAI information or new configured NSSAI information or both included;</w:t>
      </w:r>
    </w:p>
    <w:p w14:paraId="67A5762F" w14:textId="77777777" w:rsidR="00F7672B" w:rsidRPr="007F2770" w:rsidRDefault="00F7672B" w:rsidP="00F7672B">
      <w:pPr>
        <w:pStyle w:val="B3"/>
      </w:pPr>
      <w:r w:rsidRPr="007F2770">
        <w:t>ii)</w:t>
      </w:r>
      <w:r w:rsidRPr="007F2770">
        <w:tab/>
        <w:t>the network slicing subscription change indication; or</w:t>
      </w:r>
    </w:p>
    <w:p w14:paraId="51B3D725" w14:textId="77777777" w:rsidR="00F7672B" w:rsidRPr="007F2770" w:rsidRDefault="00F7672B" w:rsidP="00F7672B">
      <w:pPr>
        <w:pStyle w:val="B3"/>
      </w:pPr>
      <w:r w:rsidRPr="007F2770">
        <w:t>iii)</w:t>
      </w:r>
      <w:r w:rsidRPr="007F2770">
        <w:tab/>
        <w:t>no other parameters;</w:t>
      </w:r>
      <w:r>
        <w:t xml:space="preserve"> and</w:t>
      </w:r>
    </w:p>
    <w:p w14:paraId="7B5179C2" w14:textId="77777777" w:rsidR="00F7672B" w:rsidRPr="007F2770" w:rsidRDefault="00F7672B" w:rsidP="00F7672B">
      <w:pPr>
        <w:pStyle w:val="B2"/>
      </w:pPr>
      <w:r w:rsidRPr="007F2770">
        <w:t>2)</w:t>
      </w:r>
      <w:r w:rsidRPr="007F2770">
        <w:tab/>
        <w:t>the user-plane resources for PDU sessions have not been set up;</w:t>
      </w:r>
    </w:p>
    <w:p w14:paraId="7FB90713" w14:textId="77777777" w:rsidR="00F7672B" w:rsidRPr="007F2770" w:rsidRDefault="00F7672B" w:rsidP="00F7672B">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785170FD" w14:textId="77777777" w:rsidR="00F7672B" w:rsidRPr="007F2770" w:rsidRDefault="00F7672B" w:rsidP="00F7672B">
      <w:pPr>
        <w:pStyle w:val="B2"/>
      </w:pPr>
      <w:r w:rsidRPr="007F2770">
        <w:t>1)</w:t>
      </w:r>
      <w:r w:rsidRPr="007F2770">
        <w:tab/>
        <w:t>the UE receives a SERVICE ACCEPT message;</w:t>
      </w:r>
    </w:p>
    <w:p w14:paraId="67689B4F" w14:textId="77777777" w:rsidR="00F7672B" w:rsidRPr="007F2770" w:rsidRDefault="00F7672B" w:rsidP="00F7672B">
      <w:pPr>
        <w:pStyle w:val="B2"/>
      </w:pPr>
      <w:r w:rsidRPr="007F2770">
        <w:t>2)</w:t>
      </w:r>
      <w:r w:rsidRPr="007F2770">
        <w:tab/>
        <w:t>for the case that the UE sent the:</w:t>
      </w:r>
    </w:p>
    <w:p w14:paraId="331B1A37" w14:textId="77777777" w:rsidR="00F7672B" w:rsidRPr="007F2770" w:rsidRDefault="00F7672B" w:rsidP="00F7672B">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31C974C4" w14:textId="77777777" w:rsidR="00F7672B" w:rsidRPr="007F2770" w:rsidRDefault="00F7672B" w:rsidP="00F7672B">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1891534E" w14:textId="77777777" w:rsidR="00F7672B" w:rsidRPr="007F2770" w:rsidRDefault="00F7672B" w:rsidP="00F7672B">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1A35917C" w14:textId="77777777" w:rsidR="00F7672B" w:rsidRPr="007F2770" w:rsidRDefault="00F7672B" w:rsidP="00F7672B">
      <w:pPr>
        <w:pStyle w:val="B2"/>
      </w:pPr>
      <w:r w:rsidRPr="007F2770">
        <w:t>4)</w:t>
      </w:r>
      <w:r w:rsidRPr="007F2770">
        <w:tab/>
        <w:t>the service request procedure has been initiated in 5GMM-IDLE mode;</w:t>
      </w:r>
    </w:p>
    <w:p w14:paraId="141AF3BA" w14:textId="77777777" w:rsidR="00F7672B" w:rsidRPr="007F2770" w:rsidRDefault="00F7672B" w:rsidP="00F7672B">
      <w:pPr>
        <w:pStyle w:val="B2"/>
      </w:pPr>
      <w:r w:rsidRPr="007F2770">
        <w:t>5)</w:t>
      </w:r>
      <w:r w:rsidRPr="007F2770">
        <w:tab/>
        <w:t>the user-plane resources for PDU sessions have not been set up;</w:t>
      </w:r>
    </w:p>
    <w:p w14:paraId="6904EA74" w14:textId="77777777" w:rsidR="00F7672B" w:rsidRPr="007F2770" w:rsidRDefault="00F7672B" w:rsidP="00F7672B">
      <w:pPr>
        <w:pStyle w:val="B2"/>
      </w:pPr>
      <w:r w:rsidRPr="007F2770">
        <w:t>6)</w:t>
      </w:r>
      <w:r w:rsidRPr="007F2770">
        <w:tab/>
        <w:t xml:space="preserve">the UE need not request resources for V2X communication over PC5 reference point (see 3GPP TS 23.287 [6C]); </w:t>
      </w:r>
    </w:p>
    <w:p w14:paraId="7CA353B5" w14:textId="77777777" w:rsidR="00F7672B" w:rsidRDefault="00F7672B" w:rsidP="00F7672B">
      <w:pPr>
        <w:pStyle w:val="B2"/>
      </w:pPr>
      <w:r w:rsidRPr="007F2770">
        <w:lastRenderedPageBreak/>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20CF325A" w14:textId="5A9938C6" w:rsidR="00F7672B" w:rsidRPr="007F2770" w:rsidRDefault="00F7672B" w:rsidP="00F7672B">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ins w:id="17" w:author="Christian Herrero" w:date="2024-10-07T10:33:00Z">
        <w:r>
          <w:t xml:space="preserve"> or</w:t>
        </w:r>
      </w:ins>
    </w:p>
    <w:p w14:paraId="47CB7A3D" w14:textId="77777777" w:rsidR="00F7672B" w:rsidRPr="007F2770" w:rsidRDefault="00F7672B" w:rsidP="00F7672B">
      <w:pPr>
        <w:pStyle w:val="NO"/>
      </w:pPr>
      <w:r w:rsidRPr="007F2770">
        <w:t>NOTE 2:</w:t>
      </w:r>
      <w:r w:rsidRPr="007F2770">
        <w:tab/>
        <w:t>The lower layers indicate when the user-plane resources for PDU sessions are successfully established or released.</w:t>
      </w:r>
    </w:p>
    <w:p w14:paraId="641D644E" w14:textId="77777777" w:rsidR="00F7672B" w:rsidRPr="007F2770" w:rsidRDefault="00F7672B" w:rsidP="00F7672B">
      <w:pPr>
        <w:pStyle w:val="B1"/>
      </w:pPr>
      <w:r w:rsidRPr="007F2770">
        <w:t>g)</w:t>
      </w:r>
      <w:r w:rsidRPr="007F2770">
        <w:tab/>
        <w:t>may start the timer T3540 if the UE receives any of the 5GMM cause values #3 or #6 or if it receives an AUTHENTICATION REJECT message;</w:t>
      </w:r>
    </w:p>
    <w:p w14:paraId="569DDEA0" w14:textId="77777777" w:rsidR="00F7672B" w:rsidRPr="007F2770" w:rsidRDefault="00F7672B" w:rsidP="00F7672B">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0172753F" w14:textId="77777777" w:rsidR="00F7672B" w:rsidRPr="007F2770" w:rsidRDefault="00F7672B" w:rsidP="00F7672B">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1F08B28D" w14:textId="77777777" w:rsidR="00F7672B" w:rsidRPr="007F2770" w:rsidRDefault="00F7672B" w:rsidP="00F7672B">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2BB69BB3" w14:textId="77777777" w:rsidR="00F7672B" w:rsidRPr="007F2770" w:rsidRDefault="00F7672B" w:rsidP="00F7672B">
      <w:pPr>
        <w:pStyle w:val="B2"/>
      </w:pPr>
      <w:r w:rsidRPr="007F2770">
        <w:t>3)</w:t>
      </w:r>
      <w:r w:rsidRPr="007F2770">
        <w:tab/>
        <w:t>the UE received a CONFIGURATION UPDATE COMMAND message while camping on a CAG cell and the entry for the current PLMN in not included in the received "CAG information list"; or</w:t>
      </w:r>
    </w:p>
    <w:p w14:paraId="177FE428" w14:textId="77777777" w:rsidR="00F7672B" w:rsidRPr="007F2770" w:rsidRDefault="00F7672B" w:rsidP="00F7672B">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20607E41" w14:textId="77777777" w:rsidR="00F7672B" w:rsidRPr="007F2770" w:rsidRDefault="00F7672B" w:rsidP="00F7672B">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30D849C9" w14:textId="77777777" w:rsidR="00F7672B" w:rsidRPr="007F2770" w:rsidRDefault="00F7672B" w:rsidP="00F7672B">
      <w:pPr>
        <w:pStyle w:val="B2"/>
      </w:pPr>
      <w:r w:rsidRPr="007F2770">
        <w:t>2)</w:t>
      </w:r>
      <w:r w:rsidRPr="007F2770">
        <w:tab/>
        <w:t>the UE:</w:t>
      </w:r>
    </w:p>
    <w:p w14:paraId="74936EC2" w14:textId="77777777" w:rsidR="00F7672B" w:rsidRPr="007F2770" w:rsidRDefault="00F7672B" w:rsidP="00F7672B">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70CFCA7" w14:textId="50C82DCA" w:rsidR="00F7672B" w:rsidRPr="007F2770" w:rsidRDefault="00F7672B" w:rsidP="00F7672B">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ins w:id="18" w:author="Christian Herrero" w:date="2024-10-07T10:30:00Z">
        <w:r>
          <w:t xml:space="preserve">the </w:t>
        </w:r>
      </w:ins>
      <w:r w:rsidRPr="007F2770">
        <w:t>CONTROL PLANE SERVICE REQUEST message and the UE receives a CONFIGURATION UPDATE COMMAND message;</w:t>
      </w:r>
    </w:p>
    <w:p w14:paraId="284571C1" w14:textId="77777777" w:rsidR="00F7672B" w:rsidRPr="007F2770" w:rsidRDefault="00F7672B" w:rsidP="00F7672B">
      <w:pPr>
        <w:pStyle w:val="B1"/>
      </w:pPr>
      <w:r w:rsidRPr="007F2770">
        <w:t>j)</w:t>
      </w:r>
      <w:r w:rsidRPr="007F2770">
        <w:tab/>
        <w:t>shall start the timer T3540 if:</w:t>
      </w:r>
    </w:p>
    <w:p w14:paraId="0B29BFD9" w14:textId="77777777" w:rsidR="00F7672B" w:rsidRPr="007F2770" w:rsidRDefault="00F7672B" w:rsidP="00F7672B">
      <w:pPr>
        <w:pStyle w:val="B2"/>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5BB1AD4A" w14:textId="1E7F9242" w:rsidR="00F7672B" w:rsidRPr="007F2770" w:rsidRDefault="00F7672B" w:rsidP="00F7672B">
      <w:pPr>
        <w:pStyle w:val="B2"/>
      </w:pPr>
      <w:r w:rsidRPr="007F2770">
        <w:t>2)</w:t>
      </w:r>
      <w:r w:rsidRPr="007F2770">
        <w:tab/>
        <w:t xml:space="preserve">the UE receives the 5GMM cause value #22 along with a T3346 value in </w:t>
      </w:r>
      <w:ins w:id="19" w:author="Christian Herrero" w:date="2024-10-07T10:30:00Z">
        <w:r>
          <w:t>a</w:t>
        </w:r>
      </w:ins>
      <w:del w:id="20" w:author="Christian Herrero" w:date="2024-10-07T10:30:00Z">
        <w:r w:rsidRPr="007F2770" w:rsidDel="00F7672B">
          <w:delText>the</w:delText>
        </w:r>
      </w:del>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4A51D855" w14:textId="5E6CB3B5" w:rsidR="00F7672B" w:rsidRDefault="00F7672B" w:rsidP="00F7672B">
      <w:pPr>
        <w:pStyle w:val="B1"/>
      </w:pPr>
      <w:r w:rsidRPr="007F2770">
        <w:rPr>
          <w:rFonts w:hint="eastAsia"/>
        </w:rPr>
        <w:t>k</w:t>
      </w:r>
      <w:r w:rsidRPr="007F2770">
        <w:t>)</w:t>
      </w:r>
      <w:r w:rsidRPr="007F2770">
        <w:tab/>
        <w:t>shall start the timer T3540 if the UE receives a DEREGISTRATION ACCEPT message</w:t>
      </w:r>
      <w:ins w:id="21" w:author="Christian Herrero" w:date="2024-10-07T10:28:00Z">
        <w:r>
          <w:t>; or</w:t>
        </w:r>
      </w:ins>
      <w:del w:id="22" w:author="Christian Herrero" w:date="2024-10-07T10:28:00Z">
        <w:r w:rsidRPr="007F2770" w:rsidDel="00F7672B">
          <w:delText>.</w:delText>
        </w:r>
      </w:del>
    </w:p>
    <w:p w14:paraId="40E516A9" w14:textId="77777777" w:rsidR="00F7672B" w:rsidRPr="007F2770" w:rsidRDefault="00F7672B" w:rsidP="00F7672B">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2FA32CCF" w14:textId="77777777" w:rsidR="00F7672B" w:rsidRPr="007F2770" w:rsidRDefault="00F7672B" w:rsidP="00F7672B">
      <w:r w:rsidRPr="007F2770">
        <w:t>Upon expiry of T3540,</w:t>
      </w:r>
    </w:p>
    <w:p w14:paraId="21FACBC1" w14:textId="77777777" w:rsidR="00F7672B" w:rsidRPr="007F2770" w:rsidRDefault="00F7672B" w:rsidP="00F7672B">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w:t>
      </w:r>
      <w:proofErr w:type="spellStart"/>
      <w:r w:rsidRPr="007F2770">
        <w:t>i</w:t>
      </w:r>
      <w:proofErr w:type="spellEnd"/>
      <w:r w:rsidRPr="007F2770">
        <w:t>), j) and k) the UE shall locally release the established N1 NAS signalling connection;</w:t>
      </w:r>
    </w:p>
    <w:p w14:paraId="2D677AB0" w14:textId="2000D6EA" w:rsidR="00F7672B" w:rsidRPr="007F2770" w:rsidRDefault="00F7672B" w:rsidP="00F7672B">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w:t>
      </w:r>
      <w:del w:id="23" w:author="Christian Herrero" w:date="2024-10-07T10:28:00Z">
        <w:r w:rsidRPr="007F2770" w:rsidDel="00F7672B">
          <w:delText xml:space="preserve"> or</w:delText>
        </w:r>
      </w:del>
    </w:p>
    <w:p w14:paraId="75DA8807" w14:textId="4FFE9C9B" w:rsidR="00F7672B" w:rsidRDefault="00F7672B" w:rsidP="00F7672B">
      <w:pPr>
        <w:pStyle w:val="B1"/>
      </w:pPr>
      <w:r w:rsidRPr="007F2770">
        <w:t>-</w:t>
      </w:r>
      <w:r w:rsidRPr="007F2770">
        <w:tab/>
        <w:t>in case e), the UE shall locally release the established N1 NAS signalling connection and perform a new registration procedure as specified in subclause 5.5.1.3.2</w:t>
      </w:r>
      <w:ins w:id="24" w:author="Christian Herrero" w:date="2024-10-07T10:28:00Z">
        <w:r>
          <w:t>; or</w:t>
        </w:r>
      </w:ins>
      <w:r w:rsidRPr="007F2770">
        <w:t>.</w:t>
      </w:r>
    </w:p>
    <w:p w14:paraId="5BA1696E" w14:textId="77777777" w:rsidR="00F7672B" w:rsidRPr="007F2770" w:rsidRDefault="00F7672B" w:rsidP="00F7672B">
      <w:pPr>
        <w:pStyle w:val="B1"/>
      </w:pPr>
      <w:r>
        <w:lastRenderedPageBreak/>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5A568896" w14:textId="77777777" w:rsidR="00F7672B" w:rsidRPr="007F2770" w:rsidRDefault="00F7672B" w:rsidP="00F7672B">
      <w:r w:rsidRPr="007F2770">
        <w:t>In case a),</w:t>
      </w:r>
    </w:p>
    <w:p w14:paraId="44C2C459" w14:textId="77777777" w:rsidR="00F7672B" w:rsidRPr="007F2770" w:rsidRDefault="00F7672B" w:rsidP="00F7672B">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7EF36CB6" w14:textId="77777777" w:rsidR="00F7672B" w:rsidRPr="007F2770" w:rsidRDefault="00F7672B" w:rsidP="00F7672B">
      <w:r w:rsidRPr="007F2770">
        <w:t>In case b) and f),</w:t>
      </w:r>
    </w:p>
    <w:p w14:paraId="5B9E6EE9" w14:textId="77777777" w:rsidR="00F7672B" w:rsidRPr="007F2770" w:rsidRDefault="00F7672B" w:rsidP="00F7672B">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6811D6F4" w14:textId="77777777" w:rsidR="00F7672B" w:rsidRPr="007F2770" w:rsidRDefault="00F7672B" w:rsidP="00F7672B">
      <w:r w:rsidRPr="007F2770">
        <w:t xml:space="preserve">In case b), f) and </w:t>
      </w:r>
      <w:proofErr w:type="spellStart"/>
      <w:r w:rsidRPr="007F2770">
        <w:t>i</w:t>
      </w:r>
      <w:proofErr w:type="spellEnd"/>
      <w:r w:rsidRPr="007F2770">
        <w:t>),</w:t>
      </w:r>
    </w:p>
    <w:p w14:paraId="0F704794" w14:textId="77777777" w:rsidR="00F7672B" w:rsidRPr="007F2770" w:rsidRDefault="00F7672B" w:rsidP="00F7672B">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6176B2AF" w14:textId="77777777" w:rsidR="00F7672B" w:rsidRPr="007F2770" w:rsidRDefault="00F7672B" w:rsidP="00F7672B">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5.4;</w:t>
      </w:r>
    </w:p>
    <w:p w14:paraId="21B1CD13" w14:textId="77777777" w:rsidR="00F7672B" w:rsidRPr="007F2770" w:rsidRDefault="00F7672B" w:rsidP="00F7672B">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3D152227" w14:textId="77777777" w:rsidR="00F7672B" w:rsidRPr="007F2770" w:rsidRDefault="00F7672B" w:rsidP="00F7672B">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ECBFA3F" w14:textId="77777777" w:rsidR="00F7672B" w:rsidRDefault="00F7672B" w:rsidP="00F7672B">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224C390D" w14:textId="77777777" w:rsidR="00F7672B" w:rsidRPr="007F2770" w:rsidRDefault="00F7672B" w:rsidP="00F7672B">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61356C6E" w14:textId="77777777" w:rsidR="00F7672B" w:rsidRPr="007F2770" w:rsidRDefault="00F7672B" w:rsidP="00F7672B">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598DA774" w14:textId="77777777" w:rsidR="00F7672B" w:rsidRPr="007F2770" w:rsidRDefault="00F7672B" w:rsidP="00F7672B">
      <w:r w:rsidRPr="007F2770">
        <w:t>In case c)</w:t>
      </w:r>
      <w:r w:rsidRPr="007F2770">
        <w:rPr>
          <w:rFonts w:hint="eastAsia"/>
          <w:lang w:eastAsia="zh-CN"/>
        </w:rPr>
        <w:t xml:space="preserve"> and d)</w:t>
      </w:r>
      <w:r w:rsidRPr="007F2770">
        <w:t>,</w:t>
      </w:r>
    </w:p>
    <w:p w14:paraId="2A5DF1C5" w14:textId="77777777" w:rsidR="00F7672B" w:rsidRPr="007F2770" w:rsidRDefault="00F7672B" w:rsidP="00F7672B">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7110EA3B" w14:textId="77777777" w:rsidR="00F7672B" w:rsidRPr="007F2770" w:rsidRDefault="00F7672B" w:rsidP="00F7672B">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30F6C734" w14:textId="77777777" w:rsidR="00F7672B" w:rsidRPr="007F2770" w:rsidRDefault="00F7672B" w:rsidP="00F7672B">
      <w:r w:rsidRPr="007F2770">
        <w:t>In case e),</w:t>
      </w:r>
    </w:p>
    <w:p w14:paraId="0644F3C8" w14:textId="77777777" w:rsidR="00F7672B" w:rsidRPr="007F2770" w:rsidRDefault="00F7672B" w:rsidP="00F7672B">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1E48E3A0" w14:textId="77777777" w:rsidR="00F7672B" w:rsidRPr="007F2770" w:rsidRDefault="00F7672B" w:rsidP="00F7672B">
      <w:pPr>
        <w:pStyle w:val="B1"/>
      </w:pPr>
      <w:r w:rsidRPr="007F2770">
        <w:t>-</w:t>
      </w:r>
      <w:r w:rsidRPr="007F2770">
        <w:tab/>
        <w:t>upon an indication from the lower layers that the user-plane resources for PDU sessions are set up, the UE shall stop timer T3540 and may send user data via user plane.</w:t>
      </w:r>
    </w:p>
    <w:p w14:paraId="6D512BCB" w14:textId="77777777" w:rsidR="00F7672B" w:rsidRPr="007F2770" w:rsidRDefault="00F7672B" w:rsidP="00F7672B">
      <w:pPr>
        <w:pStyle w:val="NO"/>
      </w:pPr>
      <w:r w:rsidRPr="007F2770">
        <w:t>NOTE 3:</w:t>
      </w:r>
      <w:r w:rsidRPr="007F2770">
        <w:tab/>
        <w:t>In this case, the new registration procedure is performed when the UE moves to the 5GMM-IDLE mode.</w:t>
      </w:r>
    </w:p>
    <w:p w14:paraId="5E09ED33" w14:textId="77777777" w:rsidR="00F7672B" w:rsidRPr="007F2770" w:rsidRDefault="00F7672B" w:rsidP="00F7672B">
      <w:pPr>
        <w:pStyle w:val="B1"/>
      </w:pPr>
      <w:r w:rsidRPr="007F2770">
        <w:lastRenderedPageBreak/>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3DDDB171" w14:textId="41797F5C" w:rsidR="00F7672B" w:rsidRPr="007F2770" w:rsidRDefault="00F7672B" w:rsidP="00F7672B">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ins w:id="25" w:author="Christian Herrero" w:date="2024-10-07T10:32:00Z">
        <w:r>
          <w:t xml:space="preserve">the </w:t>
        </w:r>
      </w:ins>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7CED15D0" w14:textId="7D418D7D" w:rsidR="00F7672B" w:rsidRPr="007F2770" w:rsidRDefault="00F7672B" w:rsidP="00F7672B">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del w:id="26" w:author="Christian Herrero" w:date="2024-10-07T10:32:00Z">
        <w:r w:rsidRPr="007F2770" w:rsidDel="00F7672B">
          <w:rPr>
            <w:lang w:eastAsia="zh-TW"/>
          </w:rPr>
          <w:delText>t</w:delText>
        </w:r>
      </w:del>
      <w:ins w:id="27" w:author="Christian Herrero" w:date="2024-10-07T10:32:00Z">
        <w:r>
          <w:rPr>
            <w:lang w:eastAsia="zh-TW"/>
          </w:rPr>
          <w:t>T</w:t>
        </w:r>
      </w:ins>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2E6ABDA1" w14:textId="77777777" w:rsidR="00F7672B" w:rsidRDefault="00F7672B" w:rsidP="00F7672B">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4FF9A713" w14:textId="77777777" w:rsidR="00F7672B" w:rsidRDefault="00F7672B" w:rsidP="00F7672B">
      <w:pPr>
        <w:rPr>
          <w:noProof/>
        </w:rPr>
      </w:pPr>
      <w:r>
        <w:rPr>
          <w:noProof/>
        </w:rPr>
        <w:t xml:space="preserve">If the timer T3540 is not running and the UE has </w:t>
      </w:r>
      <w:r>
        <w:t>included unavailability information and has not included the start of unavailability period</w:t>
      </w:r>
      <w:r>
        <w:rPr>
          <w:noProof/>
        </w:rPr>
        <w:t>:</w:t>
      </w:r>
    </w:p>
    <w:p w14:paraId="378B58B9" w14:textId="77777777" w:rsidR="00F7672B" w:rsidRDefault="00F7672B" w:rsidP="00F7672B">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77D77C5B" w14:textId="77777777" w:rsidR="00F7672B" w:rsidRPr="007F2770" w:rsidRDefault="00F7672B" w:rsidP="00F7672B">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1585A9FE" w14:textId="77777777" w:rsidR="00241428" w:rsidRDefault="00241428" w:rsidP="00241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414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217AD8" w:rsidRDefault="00217AD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3FEB4" w14:textId="77777777" w:rsidR="00175849" w:rsidRDefault="00175849">
      <w:r>
        <w:separator/>
      </w:r>
    </w:p>
  </w:endnote>
  <w:endnote w:type="continuationSeparator" w:id="0">
    <w:p w14:paraId="4E460281" w14:textId="77777777" w:rsidR="00175849" w:rsidRDefault="0017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07BA3" w14:textId="77777777" w:rsidR="00175849" w:rsidRDefault="00175849">
      <w:r>
        <w:separator/>
      </w:r>
    </w:p>
  </w:footnote>
  <w:footnote w:type="continuationSeparator" w:id="0">
    <w:p w14:paraId="1B121A17" w14:textId="77777777" w:rsidR="00175849" w:rsidRDefault="00175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7AD8" w:rsidRDefault="00217A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7AD8" w:rsidRDefault="00217A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7AD8" w:rsidRDefault="00217A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7AD8" w:rsidRDefault="00217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204EE9"/>
    <w:multiLevelType w:val="hybridMultilevel"/>
    <w:tmpl w:val="3D8EF0F4"/>
    <w:lvl w:ilvl="0" w:tplc="4D6E0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EF01EDE"/>
    <w:multiLevelType w:val="hybridMultilevel"/>
    <w:tmpl w:val="A8BA8958"/>
    <w:lvl w:ilvl="0" w:tplc="297026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1C"/>
    <w:rsid w:val="000A1CE9"/>
    <w:rsid w:val="000A6394"/>
    <w:rsid w:val="000B7FED"/>
    <w:rsid w:val="000C038A"/>
    <w:rsid w:val="000C6598"/>
    <w:rsid w:val="000D1094"/>
    <w:rsid w:val="000D44B3"/>
    <w:rsid w:val="00145D43"/>
    <w:rsid w:val="001710B6"/>
    <w:rsid w:val="00175849"/>
    <w:rsid w:val="00192C46"/>
    <w:rsid w:val="00197376"/>
    <w:rsid w:val="001A08B3"/>
    <w:rsid w:val="001A7B60"/>
    <w:rsid w:val="001B52F0"/>
    <w:rsid w:val="001B7A65"/>
    <w:rsid w:val="001E41F3"/>
    <w:rsid w:val="00217A9E"/>
    <w:rsid w:val="00217AD8"/>
    <w:rsid w:val="00221571"/>
    <w:rsid w:val="00230D07"/>
    <w:rsid w:val="00241428"/>
    <w:rsid w:val="00245874"/>
    <w:rsid w:val="0026004D"/>
    <w:rsid w:val="002640DD"/>
    <w:rsid w:val="00275D12"/>
    <w:rsid w:val="00284FEB"/>
    <w:rsid w:val="002860C4"/>
    <w:rsid w:val="002B5741"/>
    <w:rsid w:val="002E472E"/>
    <w:rsid w:val="00305409"/>
    <w:rsid w:val="00305F43"/>
    <w:rsid w:val="0034098B"/>
    <w:rsid w:val="00347382"/>
    <w:rsid w:val="003609EF"/>
    <w:rsid w:val="00360BAF"/>
    <w:rsid w:val="0036231A"/>
    <w:rsid w:val="00374DD4"/>
    <w:rsid w:val="003E1A36"/>
    <w:rsid w:val="00410371"/>
    <w:rsid w:val="00416780"/>
    <w:rsid w:val="004242F1"/>
    <w:rsid w:val="0042640D"/>
    <w:rsid w:val="004307D8"/>
    <w:rsid w:val="00453F3E"/>
    <w:rsid w:val="00456994"/>
    <w:rsid w:val="00460FDA"/>
    <w:rsid w:val="004B75B7"/>
    <w:rsid w:val="004C2E7E"/>
    <w:rsid w:val="004D0C83"/>
    <w:rsid w:val="005141D9"/>
    <w:rsid w:val="0051580D"/>
    <w:rsid w:val="00520CA3"/>
    <w:rsid w:val="005221F5"/>
    <w:rsid w:val="00522334"/>
    <w:rsid w:val="005426E9"/>
    <w:rsid w:val="00547111"/>
    <w:rsid w:val="00550C7E"/>
    <w:rsid w:val="005625CB"/>
    <w:rsid w:val="00575DB2"/>
    <w:rsid w:val="00592D74"/>
    <w:rsid w:val="005B03AA"/>
    <w:rsid w:val="005B3A07"/>
    <w:rsid w:val="005E2C44"/>
    <w:rsid w:val="00621188"/>
    <w:rsid w:val="006257ED"/>
    <w:rsid w:val="00653DE4"/>
    <w:rsid w:val="00665C47"/>
    <w:rsid w:val="00694E32"/>
    <w:rsid w:val="00695808"/>
    <w:rsid w:val="006B13FB"/>
    <w:rsid w:val="006B46FB"/>
    <w:rsid w:val="006E21FB"/>
    <w:rsid w:val="006E3B38"/>
    <w:rsid w:val="006F7EDC"/>
    <w:rsid w:val="007703E6"/>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870AA"/>
    <w:rsid w:val="008A45A6"/>
    <w:rsid w:val="008D3CCC"/>
    <w:rsid w:val="008F3789"/>
    <w:rsid w:val="008F686C"/>
    <w:rsid w:val="00904800"/>
    <w:rsid w:val="00911759"/>
    <w:rsid w:val="009148DE"/>
    <w:rsid w:val="00941E30"/>
    <w:rsid w:val="009777D9"/>
    <w:rsid w:val="00986177"/>
    <w:rsid w:val="00991B88"/>
    <w:rsid w:val="009A5753"/>
    <w:rsid w:val="009A579D"/>
    <w:rsid w:val="009D7DD4"/>
    <w:rsid w:val="009E3297"/>
    <w:rsid w:val="009F734F"/>
    <w:rsid w:val="00A12E2B"/>
    <w:rsid w:val="00A246B6"/>
    <w:rsid w:val="00A312E5"/>
    <w:rsid w:val="00A47E70"/>
    <w:rsid w:val="00A50CF0"/>
    <w:rsid w:val="00A7671C"/>
    <w:rsid w:val="00A77696"/>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1200"/>
    <w:rsid w:val="00D52ADE"/>
    <w:rsid w:val="00D66520"/>
    <w:rsid w:val="00D70F07"/>
    <w:rsid w:val="00D80124"/>
    <w:rsid w:val="00D84AE9"/>
    <w:rsid w:val="00DC6C86"/>
    <w:rsid w:val="00DD375F"/>
    <w:rsid w:val="00DE34CF"/>
    <w:rsid w:val="00E13F3D"/>
    <w:rsid w:val="00E34898"/>
    <w:rsid w:val="00E40B22"/>
    <w:rsid w:val="00E459C4"/>
    <w:rsid w:val="00E45C7C"/>
    <w:rsid w:val="00E513BA"/>
    <w:rsid w:val="00E72BBE"/>
    <w:rsid w:val="00E7711D"/>
    <w:rsid w:val="00EB09B7"/>
    <w:rsid w:val="00EC0AF0"/>
    <w:rsid w:val="00EE7D7C"/>
    <w:rsid w:val="00F25D98"/>
    <w:rsid w:val="00F300FB"/>
    <w:rsid w:val="00F61657"/>
    <w:rsid w:val="00F7672B"/>
    <w:rsid w:val="00F918C0"/>
    <w:rsid w:val="00FA3C24"/>
    <w:rsid w:val="00FB458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41428"/>
    <w:rPr>
      <w:rFonts w:ascii="Arial" w:hAnsi="Arial"/>
      <w:sz w:val="36"/>
      <w:lang w:val="en-GB" w:eastAsia="en-US"/>
    </w:rPr>
  </w:style>
  <w:style w:type="character" w:customStyle="1" w:styleId="Heading2Char">
    <w:name w:val="Heading 2 Char"/>
    <w:link w:val="Heading2"/>
    <w:rsid w:val="006B13FB"/>
    <w:rPr>
      <w:rFonts w:ascii="Arial" w:hAnsi="Arial"/>
      <w:sz w:val="32"/>
      <w:lang w:val="en-GB" w:eastAsia="en-US"/>
    </w:rPr>
  </w:style>
  <w:style w:type="character" w:customStyle="1" w:styleId="Heading4Char">
    <w:name w:val="Heading 4 Char"/>
    <w:link w:val="Heading4"/>
    <w:rsid w:val="005B03AA"/>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414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41428"/>
    <w:rPr>
      <w:rFonts w:ascii="Arial" w:hAnsi="Arial"/>
      <w:sz w:val="18"/>
      <w:lang w:val="en-GB" w:eastAsia="en-US"/>
    </w:rPr>
  </w:style>
  <w:style w:type="character" w:customStyle="1" w:styleId="TACChar">
    <w:name w:val="TAC Char"/>
    <w:link w:val="TAC"/>
    <w:qFormat/>
    <w:rsid w:val="00241428"/>
    <w:rPr>
      <w:rFonts w:ascii="Arial" w:hAnsi="Arial"/>
      <w:sz w:val="18"/>
      <w:lang w:val="en-GB" w:eastAsia="en-US"/>
    </w:rPr>
  </w:style>
  <w:style w:type="character" w:customStyle="1" w:styleId="TAHChar">
    <w:name w:val="TAH Char"/>
    <w:link w:val="TAH"/>
    <w:qFormat/>
    <w:rsid w:val="0024142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41428"/>
    <w:rPr>
      <w:rFonts w:ascii="Arial" w:hAnsi="Arial"/>
      <w:b/>
      <w:lang w:val="en-GB" w:eastAsia="en-US"/>
    </w:rPr>
  </w:style>
  <w:style w:type="character" w:customStyle="1" w:styleId="TFChar">
    <w:name w:val="TF Char"/>
    <w:link w:val="TF"/>
    <w:qFormat/>
    <w:rsid w:val="0024142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6B13F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4142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41428"/>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4142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414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2414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B03A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5B03A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locked/>
    <w:rsid w:val="004C2E7E"/>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03A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414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414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41428"/>
    <w:rPr>
      <w:rFonts w:ascii="Tahoma" w:hAnsi="Tahoma" w:cs="Tahoma"/>
      <w:shd w:val="clear" w:color="auto" w:fill="000080"/>
      <w:lang w:val="en-GB" w:eastAsia="en-US"/>
    </w:rPr>
  </w:style>
  <w:style w:type="character" w:customStyle="1" w:styleId="B3Char">
    <w:name w:val="B3 Char"/>
    <w:locked/>
    <w:rsid w:val="005B03AA"/>
    <w:rPr>
      <w:lang w:val="en-GB"/>
    </w:rPr>
  </w:style>
  <w:style w:type="paragraph" w:customStyle="1" w:styleId="TAJ">
    <w:name w:val="TAJ"/>
    <w:basedOn w:val="TH"/>
    <w:rsid w:val="00241428"/>
  </w:style>
  <w:style w:type="paragraph" w:customStyle="1" w:styleId="Guidance">
    <w:name w:val="Guidance"/>
    <w:basedOn w:val="Normal"/>
    <w:rsid w:val="00241428"/>
    <w:rPr>
      <w:i/>
      <w:color w:val="0000FF"/>
    </w:rPr>
  </w:style>
  <w:style w:type="paragraph" w:styleId="BlockText">
    <w:name w:val="Block Text"/>
    <w:basedOn w:val="Normal"/>
    <w:rsid w:val="00241428"/>
    <w:pPr>
      <w:spacing w:after="120"/>
      <w:ind w:left="1440" w:right="1440"/>
    </w:pPr>
  </w:style>
  <w:style w:type="paragraph" w:styleId="BodyText">
    <w:name w:val="Body Text"/>
    <w:basedOn w:val="Normal"/>
    <w:link w:val="BodyTextChar"/>
    <w:rsid w:val="00241428"/>
    <w:pPr>
      <w:spacing w:after="120"/>
    </w:pPr>
  </w:style>
  <w:style w:type="character" w:customStyle="1" w:styleId="BodyTextChar">
    <w:name w:val="Body Text Char"/>
    <w:basedOn w:val="DefaultParagraphFont"/>
    <w:link w:val="BodyText"/>
    <w:rsid w:val="00241428"/>
    <w:rPr>
      <w:rFonts w:ascii="Times New Roman" w:hAnsi="Times New Roman"/>
      <w:lang w:val="en-GB" w:eastAsia="en-US"/>
    </w:rPr>
  </w:style>
  <w:style w:type="paragraph" w:styleId="BodyText2">
    <w:name w:val="Body Text 2"/>
    <w:basedOn w:val="Normal"/>
    <w:link w:val="BodyText2Char"/>
    <w:rsid w:val="00241428"/>
    <w:pPr>
      <w:spacing w:after="120" w:line="480" w:lineRule="auto"/>
    </w:pPr>
  </w:style>
  <w:style w:type="character" w:customStyle="1" w:styleId="BodyText2Char">
    <w:name w:val="Body Text 2 Char"/>
    <w:basedOn w:val="DefaultParagraphFont"/>
    <w:link w:val="BodyText2"/>
    <w:rsid w:val="00241428"/>
    <w:rPr>
      <w:rFonts w:ascii="Times New Roman" w:hAnsi="Times New Roman"/>
      <w:lang w:val="en-GB" w:eastAsia="en-US"/>
    </w:rPr>
  </w:style>
  <w:style w:type="paragraph" w:styleId="BodyText3">
    <w:name w:val="Body Text 3"/>
    <w:basedOn w:val="Normal"/>
    <w:link w:val="BodyText3Char"/>
    <w:rsid w:val="00241428"/>
    <w:pPr>
      <w:spacing w:after="120"/>
    </w:pPr>
    <w:rPr>
      <w:sz w:val="16"/>
      <w:szCs w:val="16"/>
    </w:rPr>
  </w:style>
  <w:style w:type="character" w:customStyle="1" w:styleId="BodyText3Char">
    <w:name w:val="Body Text 3 Char"/>
    <w:basedOn w:val="DefaultParagraphFont"/>
    <w:link w:val="BodyText3"/>
    <w:rsid w:val="00241428"/>
    <w:rPr>
      <w:rFonts w:ascii="Times New Roman" w:hAnsi="Times New Roman"/>
      <w:sz w:val="16"/>
      <w:szCs w:val="16"/>
      <w:lang w:val="en-GB" w:eastAsia="en-US"/>
    </w:rPr>
  </w:style>
  <w:style w:type="paragraph" w:styleId="BodyTextFirstIndent">
    <w:name w:val="Body Text First Indent"/>
    <w:basedOn w:val="BodyText"/>
    <w:link w:val="BodyTextFirstIndentChar"/>
    <w:rsid w:val="00241428"/>
    <w:pPr>
      <w:ind w:firstLine="210"/>
    </w:pPr>
  </w:style>
  <w:style w:type="character" w:customStyle="1" w:styleId="BodyTextFirstIndentChar">
    <w:name w:val="Body Text First Indent Char"/>
    <w:basedOn w:val="BodyTextChar"/>
    <w:link w:val="BodyTextFirstIndent"/>
    <w:rsid w:val="00241428"/>
    <w:rPr>
      <w:rFonts w:ascii="Times New Roman" w:hAnsi="Times New Roman"/>
      <w:lang w:val="en-GB" w:eastAsia="en-US"/>
    </w:rPr>
  </w:style>
  <w:style w:type="paragraph" w:styleId="BodyTextIndent">
    <w:name w:val="Body Text Indent"/>
    <w:basedOn w:val="Normal"/>
    <w:link w:val="BodyTextIndentChar"/>
    <w:rsid w:val="00241428"/>
    <w:pPr>
      <w:spacing w:after="120"/>
      <w:ind w:left="283"/>
    </w:pPr>
  </w:style>
  <w:style w:type="character" w:customStyle="1" w:styleId="BodyTextIndentChar">
    <w:name w:val="Body Text Indent Char"/>
    <w:basedOn w:val="DefaultParagraphFont"/>
    <w:link w:val="BodyTextIndent"/>
    <w:rsid w:val="00241428"/>
    <w:rPr>
      <w:rFonts w:ascii="Times New Roman" w:hAnsi="Times New Roman"/>
      <w:lang w:val="en-GB" w:eastAsia="en-US"/>
    </w:rPr>
  </w:style>
  <w:style w:type="paragraph" w:styleId="BodyTextFirstIndent2">
    <w:name w:val="Body Text First Indent 2"/>
    <w:basedOn w:val="BodyTextIndent"/>
    <w:link w:val="BodyTextFirstIndent2Char"/>
    <w:rsid w:val="00241428"/>
    <w:pPr>
      <w:ind w:firstLine="210"/>
    </w:pPr>
  </w:style>
  <w:style w:type="character" w:customStyle="1" w:styleId="BodyTextFirstIndent2Char">
    <w:name w:val="Body Text First Indent 2 Char"/>
    <w:basedOn w:val="BodyTextIndentChar"/>
    <w:link w:val="BodyTextFirstIndent2"/>
    <w:rsid w:val="00241428"/>
    <w:rPr>
      <w:rFonts w:ascii="Times New Roman" w:hAnsi="Times New Roman"/>
      <w:lang w:val="en-GB" w:eastAsia="en-US"/>
    </w:rPr>
  </w:style>
  <w:style w:type="paragraph" w:styleId="BodyTextIndent2">
    <w:name w:val="Body Text Indent 2"/>
    <w:basedOn w:val="Normal"/>
    <w:link w:val="BodyTextIndent2Char"/>
    <w:rsid w:val="00241428"/>
    <w:pPr>
      <w:spacing w:after="120" w:line="480" w:lineRule="auto"/>
      <w:ind w:left="283"/>
    </w:pPr>
  </w:style>
  <w:style w:type="character" w:customStyle="1" w:styleId="BodyTextIndent2Char">
    <w:name w:val="Body Text Indent 2 Char"/>
    <w:basedOn w:val="DefaultParagraphFont"/>
    <w:link w:val="BodyTextIndent2"/>
    <w:rsid w:val="00241428"/>
    <w:rPr>
      <w:rFonts w:ascii="Times New Roman" w:hAnsi="Times New Roman"/>
      <w:lang w:val="en-GB" w:eastAsia="en-US"/>
    </w:rPr>
  </w:style>
  <w:style w:type="paragraph" w:styleId="BodyTextIndent3">
    <w:name w:val="Body Text Indent 3"/>
    <w:basedOn w:val="Normal"/>
    <w:link w:val="BodyTextIndent3Char"/>
    <w:rsid w:val="00241428"/>
    <w:pPr>
      <w:spacing w:after="120"/>
      <w:ind w:left="283"/>
    </w:pPr>
    <w:rPr>
      <w:sz w:val="16"/>
      <w:szCs w:val="16"/>
    </w:rPr>
  </w:style>
  <w:style w:type="character" w:customStyle="1" w:styleId="BodyTextIndent3Char">
    <w:name w:val="Body Text Indent 3 Char"/>
    <w:basedOn w:val="DefaultParagraphFont"/>
    <w:link w:val="BodyTextIndent3"/>
    <w:rsid w:val="00241428"/>
    <w:rPr>
      <w:rFonts w:ascii="Times New Roman" w:hAnsi="Times New Roman"/>
      <w:sz w:val="16"/>
      <w:szCs w:val="16"/>
      <w:lang w:val="en-GB" w:eastAsia="en-US"/>
    </w:rPr>
  </w:style>
  <w:style w:type="paragraph" w:styleId="Closing">
    <w:name w:val="Closing"/>
    <w:basedOn w:val="Normal"/>
    <w:link w:val="ClosingChar"/>
    <w:rsid w:val="00241428"/>
    <w:pPr>
      <w:ind w:left="4252"/>
    </w:pPr>
  </w:style>
  <w:style w:type="character" w:customStyle="1" w:styleId="ClosingChar">
    <w:name w:val="Closing Char"/>
    <w:basedOn w:val="DefaultParagraphFont"/>
    <w:link w:val="Closing"/>
    <w:rsid w:val="00241428"/>
    <w:rPr>
      <w:rFonts w:ascii="Times New Roman" w:hAnsi="Times New Roman"/>
      <w:lang w:val="en-GB" w:eastAsia="en-US"/>
    </w:rPr>
  </w:style>
  <w:style w:type="paragraph" w:styleId="Date">
    <w:name w:val="Date"/>
    <w:basedOn w:val="Normal"/>
    <w:next w:val="Normal"/>
    <w:link w:val="DateChar"/>
    <w:rsid w:val="00241428"/>
  </w:style>
  <w:style w:type="character" w:customStyle="1" w:styleId="DateChar">
    <w:name w:val="Date Char"/>
    <w:basedOn w:val="DefaultParagraphFont"/>
    <w:link w:val="Date"/>
    <w:rsid w:val="00241428"/>
    <w:rPr>
      <w:rFonts w:ascii="Times New Roman" w:hAnsi="Times New Roman"/>
      <w:lang w:val="en-GB" w:eastAsia="en-US"/>
    </w:rPr>
  </w:style>
  <w:style w:type="paragraph" w:styleId="E-mailSignature">
    <w:name w:val="E-mail Signature"/>
    <w:basedOn w:val="Normal"/>
    <w:link w:val="E-mailSignatureChar"/>
    <w:rsid w:val="00241428"/>
  </w:style>
  <w:style w:type="character" w:customStyle="1" w:styleId="E-mailSignatureChar">
    <w:name w:val="E-mail Signature Char"/>
    <w:basedOn w:val="DefaultParagraphFont"/>
    <w:link w:val="E-mailSignature"/>
    <w:rsid w:val="00241428"/>
    <w:rPr>
      <w:rFonts w:ascii="Times New Roman" w:hAnsi="Times New Roman"/>
      <w:lang w:val="en-GB" w:eastAsia="en-US"/>
    </w:rPr>
  </w:style>
  <w:style w:type="paragraph" w:styleId="EndnoteText">
    <w:name w:val="endnote text"/>
    <w:basedOn w:val="Normal"/>
    <w:link w:val="EndnoteTextChar"/>
    <w:rsid w:val="00241428"/>
  </w:style>
  <w:style w:type="character" w:customStyle="1" w:styleId="EndnoteTextChar">
    <w:name w:val="Endnote Text Char"/>
    <w:basedOn w:val="DefaultParagraphFont"/>
    <w:link w:val="EndnoteText"/>
    <w:rsid w:val="00241428"/>
    <w:rPr>
      <w:rFonts w:ascii="Times New Roman" w:hAnsi="Times New Roman"/>
      <w:lang w:val="en-GB" w:eastAsia="en-US"/>
    </w:rPr>
  </w:style>
  <w:style w:type="paragraph" w:styleId="EnvelopeAddress">
    <w:name w:val="envelope address"/>
    <w:basedOn w:val="Normal"/>
    <w:rsid w:val="0024142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41428"/>
    <w:rPr>
      <w:rFonts w:asciiTheme="majorHAnsi" w:eastAsiaTheme="majorEastAsia" w:hAnsiTheme="majorHAnsi" w:cstheme="majorBidi"/>
    </w:rPr>
  </w:style>
  <w:style w:type="paragraph" w:styleId="HTMLAddress">
    <w:name w:val="HTML Address"/>
    <w:basedOn w:val="Normal"/>
    <w:link w:val="HTMLAddressChar"/>
    <w:rsid w:val="00241428"/>
    <w:rPr>
      <w:i/>
      <w:iCs/>
    </w:rPr>
  </w:style>
  <w:style w:type="character" w:customStyle="1" w:styleId="HTMLAddressChar">
    <w:name w:val="HTML Address Char"/>
    <w:basedOn w:val="DefaultParagraphFont"/>
    <w:link w:val="HTMLAddress"/>
    <w:rsid w:val="00241428"/>
    <w:rPr>
      <w:rFonts w:ascii="Times New Roman" w:hAnsi="Times New Roman"/>
      <w:i/>
      <w:iCs/>
      <w:lang w:val="en-GB" w:eastAsia="en-US"/>
    </w:rPr>
  </w:style>
  <w:style w:type="paragraph" w:styleId="HTMLPreformatted">
    <w:name w:val="HTML Preformatted"/>
    <w:basedOn w:val="Normal"/>
    <w:link w:val="HTMLPreformattedChar"/>
    <w:rsid w:val="00241428"/>
    <w:rPr>
      <w:rFonts w:ascii="Courier New" w:hAnsi="Courier New" w:cs="Courier New"/>
    </w:rPr>
  </w:style>
  <w:style w:type="character" w:customStyle="1" w:styleId="HTMLPreformattedChar">
    <w:name w:val="HTML Preformatted Char"/>
    <w:basedOn w:val="DefaultParagraphFont"/>
    <w:link w:val="HTMLPreformatted"/>
    <w:rsid w:val="00241428"/>
    <w:rPr>
      <w:rFonts w:ascii="Courier New" w:hAnsi="Courier New" w:cs="Courier New"/>
      <w:lang w:val="en-GB" w:eastAsia="en-US"/>
    </w:rPr>
  </w:style>
  <w:style w:type="paragraph" w:styleId="Index3">
    <w:name w:val="index 3"/>
    <w:basedOn w:val="Normal"/>
    <w:next w:val="Normal"/>
    <w:rsid w:val="00241428"/>
    <w:pPr>
      <w:ind w:left="600" w:hanging="200"/>
    </w:pPr>
  </w:style>
  <w:style w:type="paragraph" w:styleId="Index4">
    <w:name w:val="index 4"/>
    <w:basedOn w:val="Normal"/>
    <w:next w:val="Normal"/>
    <w:rsid w:val="00241428"/>
    <w:pPr>
      <w:ind w:left="800" w:hanging="200"/>
    </w:pPr>
  </w:style>
  <w:style w:type="paragraph" w:styleId="Index5">
    <w:name w:val="index 5"/>
    <w:basedOn w:val="Normal"/>
    <w:next w:val="Normal"/>
    <w:rsid w:val="00241428"/>
    <w:pPr>
      <w:ind w:left="1000" w:hanging="200"/>
    </w:pPr>
  </w:style>
  <w:style w:type="paragraph" w:styleId="Index6">
    <w:name w:val="index 6"/>
    <w:basedOn w:val="Normal"/>
    <w:next w:val="Normal"/>
    <w:rsid w:val="00241428"/>
    <w:pPr>
      <w:ind w:left="1200" w:hanging="200"/>
    </w:pPr>
  </w:style>
  <w:style w:type="paragraph" w:styleId="Index7">
    <w:name w:val="index 7"/>
    <w:basedOn w:val="Normal"/>
    <w:next w:val="Normal"/>
    <w:rsid w:val="00241428"/>
    <w:pPr>
      <w:ind w:left="1400" w:hanging="200"/>
    </w:pPr>
  </w:style>
  <w:style w:type="paragraph" w:styleId="Index8">
    <w:name w:val="index 8"/>
    <w:basedOn w:val="Normal"/>
    <w:next w:val="Normal"/>
    <w:rsid w:val="00241428"/>
    <w:pPr>
      <w:ind w:left="1600" w:hanging="200"/>
    </w:pPr>
  </w:style>
  <w:style w:type="paragraph" w:styleId="Index9">
    <w:name w:val="index 9"/>
    <w:basedOn w:val="Normal"/>
    <w:next w:val="Normal"/>
    <w:rsid w:val="00241428"/>
    <w:pPr>
      <w:ind w:left="1800" w:hanging="200"/>
    </w:pPr>
  </w:style>
  <w:style w:type="paragraph" w:styleId="IndexHeading">
    <w:name w:val="index heading"/>
    <w:basedOn w:val="Normal"/>
    <w:next w:val="Index1"/>
    <w:rsid w:val="002414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414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41428"/>
    <w:rPr>
      <w:rFonts w:ascii="Times New Roman" w:hAnsi="Times New Roman"/>
      <w:i/>
      <w:iCs/>
      <w:color w:val="4F81BD" w:themeColor="accent1"/>
      <w:lang w:val="en-GB" w:eastAsia="en-US"/>
    </w:rPr>
  </w:style>
  <w:style w:type="paragraph" w:styleId="ListContinue">
    <w:name w:val="List Continue"/>
    <w:basedOn w:val="Normal"/>
    <w:rsid w:val="00241428"/>
    <w:pPr>
      <w:spacing w:after="120"/>
      <w:ind w:left="283"/>
      <w:contextualSpacing/>
    </w:pPr>
  </w:style>
  <w:style w:type="paragraph" w:styleId="ListContinue2">
    <w:name w:val="List Continue 2"/>
    <w:basedOn w:val="Normal"/>
    <w:rsid w:val="00241428"/>
    <w:pPr>
      <w:spacing w:after="120"/>
      <w:ind w:left="566"/>
      <w:contextualSpacing/>
    </w:pPr>
  </w:style>
  <w:style w:type="paragraph" w:styleId="ListContinue3">
    <w:name w:val="List Continue 3"/>
    <w:basedOn w:val="Normal"/>
    <w:rsid w:val="00241428"/>
    <w:pPr>
      <w:spacing w:after="120"/>
      <w:ind w:left="849"/>
      <w:contextualSpacing/>
    </w:pPr>
  </w:style>
  <w:style w:type="paragraph" w:styleId="ListContinue4">
    <w:name w:val="List Continue 4"/>
    <w:basedOn w:val="Normal"/>
    <w:rsid w:val="00241428"/>
    <w:pPr>
      <w:spacing w:after="120"/>
      <w:ind w:left="1132"/>
      <w:contextualSpacing/>
    </w:pPr>
  </w:style>
  <w:style w:type="paragraph" w:styleId="ListContinue5">
    <w:name w:val="List Continue 5"/>
    <w:basedOn w:val="Normal"/>
    <w:rsid w:val="00241428"/>
    <w:pPr>
      <w:spacing w:after="120"/>
      <w:ind w:left="1415"/>
      <w:contextualSpacing/>
    </w:pPr>
  </w:style>
  <w:style w:type="paragraph" w:styleId="ListNumber3">
    <w:name w:val="List Number 3"/>
    <w:basedOn w:val="Normal"/>
    <w:rsid w:val="00241428"/>
    <w:pPr>
      <w:numPr>
        <w:numId w:val="11"/>
      </w:numPr>
      <w:contextualSpacing/>
    </w:pPr>
  </w:style>
  <w:style w:type="paragraph" w:styleId="ListNumber4">
    <w:name w:val="List Number 4"/>
    <w:basedOn w:val="Normal"/>
    <w:rsid w:val="00241428"/>
    <w:pPr>
      <w:numPr>
        <w:numId w:val="12"/>
      </w:numPr>
      <w:contextualSpacing/>
    </w:pPr>
  </w:style>
  <w:style w:type="paragraph" w:styleId="ListNumber5">
    <w:name w:val="List Number 5"/>
    <w:basedOn w:val="Normal"/>
    <w:rsid w:val="00241428"/>
    <w:pPr>
      <w:numPr>
        <w:numId w:val="13"/>
      </w:numPr>
      <w:contextualSpacing/>
    </w:pPr>
  </w:style>
  <w:style w:type="paragraph" w:styleId="ListParagraph">
    <w:name w:val="List Paragraph"/>
    <w:basedOn w:val="Normal"/>
    <w:uiPriority w:val="34"/>
    <w:qFormat/>
    <w:rsid w:val="00241428"/>
    <w:pPr>
      <w:ind w:left="720"/>
    </w:pPr>
  </w:style>
  <w:style w:type="paragraph" w:styleId="MacroText">
    <w:name w:val="macro"/>
    <w:link w:val="MacroTextChar"/>
    <w:rsid w:val="002414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41428"/>
    <w:rPr>
      <w:rFonts w:ascii="Courier New" w:hAnsi="Courier New" w:cs="Courier New"/>
      <w:lang w:val="en-GB" w:eastAsia="en-US"/>
    </w:rPr>
  </w:style>
  <w:style w:type="paragraph" w:styleId="MessageHeader">
    <w:name w:val="Message Header"/>
    <w:basedOn w:val="Normal"/>
    <w:link w:val="MessageHeaderChar"/>
    <w:rsid w:val="0024142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14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1428"/>
    <w:rPr>
      <w:rFonts w:ascii="Times New Roman" w:hAnsi="Times New Roman"/>
      <w:lang w:val="en-GB" w:eastAsia="en-US"/>
    </w:rPr>
  </w:style>
  <w:style w:type="paragraph" w:styleId="NormalWeb">
    <w:name w:val="Normal (Web)"/>
    <w:basedOn w:val="Normal"/>
    <w:rsid w:val="00241428"/>
    <w:rPr>
      <w:sz w:val="24"/>
      <w:szCs w:val="24"/>
    </w:rPr>
  </w:style>
  <w:style w:type="paragraph" w:styleId="NormalIndent">
    <w:name w:val="Normal Indent"/>
    <w:basedOn w:val="Normal"/>
    <w:rsid w:val="00241428"/>
    <w:pPr>
      <w:ind w:left="720"/>
    </w:pPr>
  </w:style>
  <w:style w:type="paragraph" w:styleId="NoteHeading">
    <w:name w:val="Note Heading"/>
    <w:basedOn w:val="Normal"/>
    <w:next w:val="Normal"/>
    <w:link w:val="NoteHeadingChar"/>
    <w:rsid w:val="00241428"/>
  </w:style>
  <w:style w:type="character" w:customStyle="1" w:styleId="NoteHeadingChar">
    <w:name w:val="Note Heading Char"/>
    <w:basedOn w:val="DefaultParagraphFont"/>
    <w:link w:val="NoteHeading"/>
    <w:rsid w:val="00241428"/>
    <w:rPr>
      <w:rFonts w:ascii="Times New Roman" w:hAnsi="Times New Roman"/>
      <w:lang w:val="en-GB" w:eastAsia="en-US"/>
    </w:rPr>
  </w:style>
  <w:style w:type="paragraph" w:styleId="PlainText">
    <w:name w:val="Plain Text"/>
    <w:basedOn w:val="Normal"/>
    <w:link w:val="PlainTextChar"/>
    <w:rsid w:val="00241428"/>
    <w:rPr>
      <w:rFonts w:ascii="Courier New" w:hAnsi="Courier New" w:cs="Courier New"/>
    </w:rPr>
  </w:style>
  <w:style w:type="character" w:customStyle="1" w:styleId="PlainTextChar">
    <w:name w:val="Plain Text Char"/>
    <w:basedOn w:val="DefaultParagraphFont"/>
    <w:link w:val="PlainText"/>
    <w:rsid w:val="00241428"/>
    <w:rPr>
      <w:rFonts w:ascii="Courier New" w:hAnsi="Courier New" w:cs="Courier New"/>
      <w:lang w:val="en-GB" w:eastAsia="en-US"/>
    </w:rPr>
  </w:style>
  <w:style w:type="paragraph" w:styleId="Quote">
    <w:name w:val="Quote"/>
    <w:basedOn w:val="Normal"/>
    <w:next w:val="Normal"/>
    <w:link w:val="QuoteChar"/>
    <w:uiPriority w:val="29"/>
    <w:qFormat/>
    <w:rsid w:val="002414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14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41428"/>
  </w:style>
  <w:style w:type="character" w:customStyle="1" w:styleId="SalutationChar">
    <w:name w:val="Salutation Char"/>
    <w:basedOn w:val="DefaultParagraphFont"/>
    <w:link w:val="Salutation"/>
    <w:rsid w:val="00241428"/>
    <w:rPr>
      <w:rFonts w:ascii="Times New Roman" w:hAnsi="Times New Roman"/>
      <w:lang w:val="en-GB" w:eastAsia="en-US"/>
    </w:rPr>
  </w:style>
  <w:style w:type="paragraph" w:styleId="Signature">
    <w:name w:val="Signature"/>
    <w:basedOn w:val="Normal"/>
    <w:link w:val="SignatureChar"/>
    <w:rsid w:val="00241428"/>
    <w:pPr>
      <w:ind w:left="4252"/>
    </w:pPr>
  </w:style>
  <w:style w:type="character" w:customStyle="1" w:styleId="SignatureChar">
    <w:name w:val="Signature Char"/>
    <w:basedOn w:val="DefaultParagraphFont"/>
    <w:link w:val="Signature"/>
    <w:rsid w:val="00241428"/>
    <w:rPr>
      <w:rFonts w:ascii="Times New Roman" w:hAnsi="Times New Roman"/>
      <w:lang w:val="en-GB" w:eastAsia="en-US"/>
    </w:rPr>
  </w:style>
  <w:style w:type="paragraph" w:styleId="Subtitle">
    <w:name w:val="Subtitle"/>
    <w:basedOn w:val="Normal"/>
    <w:next w:val="Normal"/>
    <w:link w:val="SubtitleChar"/>
    <w:qFormat/>
    <w:rsid w:val="0024142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4142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41428"/>
    <w:pPr>
      <w:ind w:left="200" w:hanging="200"/>
    </w:pPr>
  </w:style>
  <w:style w:type="paragraph" w:styleId="TableofFigures">
    <w:name w:val="table of figures"/>
    <w:basedOn w:val="Normal"/>
    <w:next w:val="Normal"/>
    <w:rsid w:val="00241428"/>
  </w:style>
  <w:style w:type="paragraph" w:styleId="Title">
    <w:name w:val="Title"/>
    <w:basedOn w:val="Normal"/>
    <w:next w:val="Normal"/>
    <w:link w:val="TitleChar"/>
    <w:qFormat/>
    <w:rsid w:val="00241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4142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41428"/>
    <w:pPr>
      <w:spacing w:before="120"/>
    </w:pPr>
    <w:rPr>
      <w:rFonts w:asciiTheme="majorHAnsi" w:eastAsiaTheme="majorEastAsia" w:hAnsiTheme="majorHAnsi" w:cstheme="majorBidi"/>
      <w:b/>
      <w:bCs/>
      <w:sz w:val="24"/>
      <w:szCs w:val="24"/>
    </w:rPr>
  </w:style>
  <w:style w:type="character" w:customStyle="1" w:styleId="TAHCar">
    <w:name w:val="TAH Car"/>
    <w:qFormat/>
    <w:rsid w:val="00241428"/>
    <w:rPr>
      <w:rFonts w:ascii="Arial" w:hAnsi="Arial"/>
      <w:b/>
      <w:sz w:val="18"/>
      <w:lang w:val="en-GB" w:eastAsia="en-US"/>
    </w:rPr>
  </w:style>
  <w:style w:type="character" w:customStyle="1" w:styleId="NOZchn">
    <w:name w:val="NO Zchn"/>
    <w:qFormat/>
    <w:rsid w:val="00F7672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8A135-850D-4322-B3D4-6617F3468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2864</Words>
  <Characters>16325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Christian Herrero</cp:lastModifiedBy>
  <cp:revision>8</cp:revision>
  <cp:lastPrinted>1900-01-01T00:00:00Z</cp:lastPrinted>
  <dcterms:created xsi:type="dcterms:W3CDTF">2024-10-07T08:42:00Z</dcterms:created>
  <dcterms:modified xsi:type="dcterms:W3CDTF">2024-10-07T11:22:00Z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