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BCC118" w14:textId="46CAA3F9" w:rsidR="008E66DD" w:rsidRDefault="008E66DD" w:rsidP="00C1339B">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400F48" w:rsidRPr="00400F48">
        <w:rPr>
          <w:b/>
          <w:noProof/>
          <w:sz w:val="24"/>
        </w:rPr>
        <w:t>C1-245498</w:t>
      </w:r>
    </w:p>
    <w:p w14:paraId="6D488943" w14:textId="77777777" w:rsidR="008E66DD" w:rsidRDefault="008E66DD" w:rsidP="008E66DD">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DEE216"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w:t>
              </w:r>
              <w:r w:rsidR="00767654">
                <w:rPr>
                  <w:b/>
                  <w:noProof/>
                  <w:sz w:val="28"/>
                  <w:lang w:val="en-US"/>
                </w:rPr>
                <w:t>4</w:t>
              </w:r>
              <w:r w:rsidR="00893289" w:rsidRPr="00893289">
                <w:rPr>
                  <w:b/>
                  <w:noProof/>
                  <w:sz w:val="28"/>
                  <w:lang w:val="en-US"/>
                </w:rPr>
                <w:t>.</w:t>
              </w:r>
              <w:r w:rsidR="00767654">
                <w:rPr>
                  <w:b/>
                  <w:noProof/>
                  <w:sz w:val="28"/>
                  <w:lang w:val="en-US"/>
                </w:rPr>
                <w:t>55</w:t>
              </w:r>
              <w:r w:rsidR="0044214E">
                <w:rPr>
                  <w:b/>
                  <w:noProof/>
                  <w:sz w:val="28"/>
                  <w:lang w:val="en-US"/>
                </w:rPr>
                <w:t>5</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7969D1" w:rsidR="001E41F3" w:rsidRPr="00410371" w:rsidRDefault="00000000" w:rsidP="008E66DD">
            <w:pPr>
              <w:pStyle w:val="CRCoverPage"/>
              <w:spacing w:after="0"/>
              <w:rPr>
                <w:noProof/>
              </w:rPr>
            </w:pPr>
            <w:fldSimple w:instr=" DOCPROPERTY  Cr#  \* MERGEFORMAT ">
              <w:r w:rsidR="008E66DD" w:rsidRPr="008E66DD">
                <w:rPr>
                  <w:b/>
                  <w:noProof/>
                  <w:sz w:val="28"/>
                </w:rPr>
                <w:fldChar w:fldCharType="begin"/>
              </w:r>
              <w:r w:rsidR="008E66DD" w:rsidRPr="008E66DD">
                <w:rPr>
                  <w:b/>
                  <w:noProof/>
                  <w:sz w:val="28"/>
                </w:rPr>
                <w:instrText xml:space="preserve"> DOCPROPERTY  Cr#  \* MERGEFORMAT </w:instrText>
              </w:r>
              <w:r w:rsidR="008E66DD" w:rsidRPr="008E66DD">
                <w:rPr>
                  <w:b/>
                  <w:noProof/>
                  <w:sz w:val="28"/>
                </w:rPr>
                <w:fldChar w:fldCharType="separate"/>
              </w:r>
              <w:r w:rsidR="00F505A6" w:rsidRPr="00F505A6">
                <w:rPr>
                  <w:b/>
                  <w:noProof/>
                  <w:sz w:val="28"/>
                </w:rPr>
                <w:t>0070</w:t>
              </w:r>
              <w:r w:rsidR="008E66DD" w:rsidRPr="008E66DD">
                <w:rPr>
                  <w:b/>
                  <w:noProof/>
                  <w:sz w:val="28"/>
                </w:rPr>
                <w:fldChar w:fldCharType="end"/>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406146" w:rsidR="001E41F3" w:rsidRPr="00163CF3" w:rsidRDefault="00000000">
            <w:pPr>
              <w:pStyle w:val="CRCoverPage"/>
              <w:spacing w:after="0"/>
              <w:jc w:val="center"/>
              <w:rPr>
                <w:noProof/>
                <w:sz w:val="28"/>
                <w:highlight w:val="red"/>
              </w:rPr>
            </w:pPr>
            <w:fldSimple w:instr=" DOCPROPERTY  Version  \* MERGEFORMAT ">
              <w:r w:rsidR="00BC696C" w:rsidRPr="00206200">
                <w:rPr>
                  <w:b/>
                  <w:noProof/>
                  <w:sz w:val="28"/>
                </w:rPr>
                <w:t>1</w:t>
              </w:r>
              <w:r w:rsidR="007D73E8">
                <w:rPr>
                  <w:b/>
                  <w:noProof/>
                  <w:sz w:val="28"/>
                </w:rPr>
                <w:t>8</w:t>
              </w:r>
              <w:r w:rsidR="009F551D" w:rsidRPr="00206200">
                <w:rPr>
                  <w:b/>
                  <w:noProof/>
                  <w:sz w:val="28"/>
                </w:rPr>
                <w:t>.</w:t>
              </w:r>
              <w:r w:rsidR="0044214E">
                <w:rPr>
                  <w:b/>
                  <w:noProof/>
                  <w:sz w:val="28"/>
                </w:rPr>
                <w:t>4</w:t>
              </w:r>
              <w:r w:rsidR="00AF0A5A" w:rsidRPr="00206200">
                <w:rPr>
                  <w:b/>
                  <w:noProof/>
                  <w:sz w:val="28"/>
                </w:rPr>
                <w:t>.</w:t>
              </w:r>
              <w:r w:rsidR="00206200" w:rsidRPr="002062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A14050" w:rsidR="00F25D98" w:rsidRDefault="00B72C5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5421E" w14:paraId="58300953" w14:textId="77777777" w:rsidTr="00547111">
        <w:tc>
          <w:tcPr>
            <w:tcW w:w="1843" w:type="dxa"/>
            <w:tcBorders>
              <w:top w:val="single" w:sz="4" w:space="0" w:color="auto"/>
              <w:left w:val="single" w:sz="4" w:space="0" w:color="auto"/>
            </w:tcBorders>
          </w:tcPr>
          <w:p w14:paraId="05B2F3A2" w14:textId="77777777" w:rsidR="0015421E" w:rsidRDefault="0015421E" w:rsidP="001542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18245C" w:rsidR="0015421E" w:rsidRDefault="0044762E" w:rsidP="00EB6E1A">
            <w:pPr>
              <w:pStyle w:val="CRCoverPage"/>
              <w:spacing w:after="0"/>
              <w:ind w:left="100"/>
            </w:pPr>
            <w:r>
              <w:t xml:space="preserve">Introducing the </w:t>
            </w:r>
            <w:r w:rsidR="00EB6E1A" w:rsidRPr="00EB6E1A">
              <w:t>SNPN</w:t>
            </w:r>
            <w:r w:rsidR="00EB6E1A">
              <w:t xml:space="preserve"> in the configuration parameters for 5G ProSe</w:t>
            </w:r>
            <w:r w:rsidR="004B22DA">
              <w:t xml:space="preserve"> (the encoding part)</w:t>
            </w:r>
          </w:p>
        </w:tc>
      </w:tr>
      <w:tr w:rsidR="0015421E" w14:paraId="05C08479" w14:textId="77777777" w:rsidTr="00547111">
        <w:tc>
          <w:tcPr>
            <w:tcW w:w="1843" w:type="dxa"/>
            <w:tcBorders>
              <w:left w:val="single" w:sz="4" w:space="0" w:color="auto"/>
            </w:tcBorders>
          </w:tcPr>
          <w:p w14:paraId="45E29F53"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22071BC1" w14:textId="77777777" w:rsidR="0015421E" w:rsidRDefault="0015421E" w:rsidP="0015421E">
            <w:pPr>
              <w:pStyle w:val="CRCoverPage"/>
              <w:spacing w:after="0"/>
              <w:rPr>
                <w:noProof/>
                <w:sz w:val="8"/>
                <w:szCs w:val="8"/>
              </w:rPr>
            </w:pPr>
          </w:p>
        </w:tc>
      </w:tr>
      <w:tr w:rsidR="0015421E" w14:paraId="46D5D7C2" w14:textId="77777777" w:rsidTr="00547111">
        <w:tc>
          <w:tcPr>
            <w:tcW w:w="1843" w:type="dxa"/>
            <w:tcBorders>
              <w:left w:val="single" w:sz="4" w:space="0" w:color="auto"/>
            </w:tcBorders>
          </w:tcPr>
          <w:p w14:paraId="45A6C2C4" w14:textId="77777777" w:rsidR="0015421E" w:rsidRDefault="0015421E" w:rsidP="001542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5421E" w:rsidRDefault="0015421E" w:rsidP="0015421E">
            <w:pPr>
              <w:pStyle w:val="CRCoverPage"/>
              <w:spacing w:after="0"/>
              <w:ind w:left="100"/>
              <w:rPr>
                <w:noProof/>
              </w:rPr>
            </w:pPr>
            <w:r w:rsidRPr="00386456">
              <w:t>Nokia</w:t>
            </w:r>
          </w:p>
        </w:tc>
      </w:tr>
      <w:tr w:rsidR="0015421E" w14:paraId="4196B218" w14:textId="77777777" w:rsidTr="00547111">
        <w:tc>
          <w:tcPr>
            <w:tcW w:w="1843" w:type="dxa"/>
            <w:tcBorders>
              <w:left w:val="single" w:sz="4" w:space="0" w:color="auto"/>
            </w:tcBorders>
          </w:tcPr>
          <w:p w14:paraId="14C300BA" w14:textId="77777777" w:rsidR="0015421E" w:rsidRDefault="0015421E" w:rsidP="001542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5421E" w:rsidRDefault="0015421E" w:rsidP="0015421E">
            <w:pPr>
              <w:pStyle w:val="CRCoverPage"/>
              <w:spacing w:after="0"/>
              <w:ind w:left="100"/>
              <w:rPr>
                <w:noProof/>
              </w:rPr>
            </w:pPr>
            <w:r>
              <w:t>C1</w:t>
            </w:r>
          </w:p>
        </w:tc>
      </w:tr>
      <w:tr w:rsidR="0015421E" w14:paraId="76303739" w14:textId="77777777" w:rsidTr="00547111">
        <w:tc>
          <w:tcPr>
            <w:tcW w:w="1843" w:type="dxa"/>
            <w:tcBorders>
              <w:left w:val="single" w:sz="4" w:space="0" w:color="auto"/>
            </w:tcBorders>
          </w:tcPr>
          <w:p w14:paraId="4D3B1657"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6ED4D65A" w14:textId="77777777" w:rsidR="0015421E" w:rsidRDefault="0015421E" w:rsidP="0015421E">
            <w:pPr>
              <w:pStyle w:val="CRCoverPage"/>
              <w:spacing w:after="0"/>
              <w:rPr>
                <w:noProof/>
                <w:sz w:val="8"/>
                <w:szCs w:val="8"/>
              </w:rPr>
            </w:pPr>
          </w:p>
        </w:tc>
      </w:tr>
      <w:tr w:rsidR="0015421E" w14:paraId="50563E52" w14:textId="77777777" w:rsidTr="00547111">
        <w:tc>
          <w:tcPr>
            <w:tcW w:w="1843" w:type="dxa"/>
            <w:tcBorders>
              <w:left w:val="single" w:sz="4" w:space="0" w:color="auto"/>
            </w:tcBorders>
          </w:tcPr>
          <w:p w14:paraId="32C381B7" w14:textId="77777777" w:rsidR="0015421E" w:rsidRDefault="0015421E" w:rsidP="0015421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C0A66AF" w:rsidR="0015421E" w:rsidRDefault="005D7280" w:rsidP="005D7280">
            <w:pPr>
              <w:pStyle w:val="CRCoverPage"/>
              <w:spacing w:after="0"/>
              <w:ind w:left="100"/>
              <w:rPr>
                <w:noProof/>
              </w:rPr>
            </w:pPr>
            <w:r w:rsidRPr="005D7280">
              <w:t>TEI19_ProSe_NPN</w:t>
            </w:r>
          </w:p>
        </w:tc>
        <w:tc>
          <w:tcPr>
            <w:tcW w:w="567" w:type="dxa"/>
            <w:tcBorders>
              <w:left w:val="nil"/>
            </w:tcBorders>
          </w:tcPr>
          <w:p w14:paraId="61A86BCF" w14:textId="77777777" w:rsidR="0015421E" w:rsidRDefault="0015421E" w:rsidP="0015421E">
            <w:pPr>
              <w:pStyle w:val="CRCoverPage"/>
              <w:spacing w:after="0"/>
              <w:ind w:right="100"/>
              <w:rPr>
                <w:noProof/>
              </w:rPr>
            </w:pPr>
          </w:p>
        </w:tc>
        <w:tc>
          <w:tcPr>
            <w:tcW w:w="1417" w:type="dxa"/>
            <w:gridSpan w:val="3"/>
            <w:tcBorders>
              <w:left w:val="nil"/>
            </w:tcBorders>
          </w:tcPr>
          <w:p w14:paraId="153CBFB1" w14:textId="77777777" w:rsidR="0015421E" w:rsidRDefault="0015421E" w:rsidP="001542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DE850F" w:rsidR="0015421E" w:rsidRDefault="0015421E" w:rsidP="0015421E">
            <w:pPr>
              <w:pStyle w:val="CRCoverPage"/>
              <w:spacing w:after="0"/>
              <w:ind w:left="100"/>
              <w:rPr>
                <w:noProof/>
              </w:rPr>
            </w:pPr>
            <w:r w:rsidRPr="00080163">
              <w:t>202</w:t>
            </w:r>
            <w:r>
              <w:t>4</w:t>
            </w:r>
            <w:r w:rsidRPr="00080163">
              <w:t>-</w:t>
            </w:r>
            <w:r>
              <w:t>10</w:t>
            </w:r>
            <w:r w:rsidRPr="00080163">
              <w:t>-</w:t>
            </w:r>
            <w:r>
              <w:t>04</w:t>
            </w:r>
          </w:p>
        </w:tc>
      </w:tr>
      <w:tr w:rsidR="0015421E" w14:paraId="690C7843" w14:textId="77777777" w:rsidTr="00547111">
        <w:tc>
          <w:tcPr>
            <w:tcW w:w="1843" w:type="dxa"/>
            <w:tcBorders>
              <w:left w:val="single" w:sz="4" w:space="0" w:color="auto"/>
            </w:tcBorders>
          </w:tcPr>
          <w:p w14:paraId="17A1A642" w14:textId="77777777" w:rsidR="0015421E" w:rsidRDefault="0015421E" w:rsidP="0015421E">
            <w:pPr>
              <w:pStyle w:val="CRCoverPage"/>
              <w:spacing w:after="0"/>
              <w:rPr>
                <w:b/>
                <w:i/>
                <w:noProof/>
                <w:sz w:val="8"/>
                <w:szCs w:val="8"/>
              </w:rPr>
            </w:pPr>
          </w:p>
        </w:tc>
        <w:tc>
          <w:tcPr>
            <w:tcW w:w="1986" w:type="dxa"/>
            <w:gridSpan w:val="4"/>
          </w:tcPr>
          <w:p w14:paraId="2F73FCFB" w14:textId="77777777" w:rsidR="0015421E" w:rsidRDefault="0015421E" w:rsidP="0015421E">
            <w:pPr>
              <w:pStyle w:val="CRCoverPage"/>
              <w:spacing w:after="0"/>
              <w:rPr>
                <w:noProof/>
                <w:sz w:val="8"/>
                <w:szCs w:val="8"/>
              </w:rPr>
            </w:pPr>
          </w:p>
        </w:tc>
        <w:tc>
          <w:tcPr>
            <w:tcW w:w="2267" w:type="dxa"/>
            <w:gridSpan w:val="2"/>
          </w:tcPr>
          <w:p w14:paraId="0FBCFC35" w14:textId="77777777" w:rsidR="0015421E" w:rsidRDefault="0015421E" w:rsidP="0015421E">
            <w:pPr>
              <w:pStyle w:val="CRCoverPage"/>
              <w:spacing w:after="0"/>
              <w:rPr>
                <w:noProof/>
                <w:sz w:val="8"/>
                <w:szCs w:val="8"/>
              </w:rPr>
            </w:pPr>
          </w:p>
        </w:tc>
        <w:tc>
          <w:tcPr>
            <w:tcW w:w="1417" w:type="dxa"/>
            <w:gridSpan w:val="3"/>
          </w:tcPr>
          <w:p w14:paraId="60243A9E" w14:textId="77777777" w:rsidR="0015421E" w:rsidRDefault="0015421E" w:rsidP="0015421E">
            <w:pPr>
              <w:pStyle w:val="CRCoverPage"/>
              <w:spacing w:after="0"/>
              <w:rPr>
                <w:noProof/>
                <w:sz w:val="8"/>
                <w:szCs w:val="8"/>
              </w:rPr>
            </w:pPr>
          </w:p>
        </w:tc>
        <w:tc>
          <w:tcPr>
            <w:tcW w:w="2127" w:type="dxa"/>
            <w:tcBorders>
              <w:right w:val="single" w:sz="4" w:space="0" w:color="auto"/>
            </w:tcBorders>
          </w:tcPr>
          <w:p w14:paraId="68E9B688" w14:textId="77777777" w:rsidR="0015421E" w:rsidRDefault="0015421E" w:rsidP="0015421E">
            <w:pPr>
              <w:pStyle w:val="CRCoverPage"/>
              <w:spacing w:after="0"/>
              <w:rPr>
                <w:noProof/>
                <w:sz w:val="8"/>
                <w:szCs w:val="8"/>
              </w:rPr>
            </w:pPr>
          </w:p>
        </w:tc>
      </w:tr>
      <w:tr w:rsidR="0015421E" w14:paraId="13D4AF59" w14:textId="77777777" w:rsidTr="00547111">
        <w:trPr>
          <w:cantSplit/>
        </w:trPr>
        <w:tc>
          <w:tcPr>
            <w:tcW w:w="1843" w:type="dxa"/>
            <w:tcBorders>
              <w:left w:val="single" w:sz="4" w:space="0" w:color="auto"/>
            </w:tcBorders>
          </w:tcPr>
          <w:p w14:paraId="1E6EA205" w14:textId="77777777" w:rsidR="0015421E" w:rsidRDefault="0015421E" w:rsidP="0015421E">
            <w:pPr>
              <w:pStyle w:val="CRCoverPage"/>
              <w:tabs>
                <w:tab w:val="right" w:pos="1759"/>
              </w:tabs>
              <w:spacing w:after="0"/>
              <w:rPr>
                <w:b/>
                <w:i/>
                <w:noProof/>
              </w:rPr>
            </w:pPr>
            <w:r>
              <w:rPr>
                <w:b/>
                <w:i/>
                <w:noProof/>
              </w:rPr>
              <w:t>Category:</w:t>
            </w:r>
          </w:p>
        </w:tc>
        <w:tc>
          <w:tcPr>
            <w:tcW w:w="851" w:type="dxa"/>
            <w:shd w:val="pct30" w:color="FFFF00" w:fill="auto"/>
          </w:tcPr>
          <w:p w14:paraId="154A6113" w14:textId="2C628213" w:rsidR="0015421E" w:rsidRDefault="0015421E" w:rsidP="0015421E">
            <w:pPr>
              <w:pStyle w:val="CRCoverPage"/>
              <w:spacing w:after="0"/>
              <w:ind w:left="100" w:right="-609"/>
              <w:rPr>
                <w:b/>
                <w:noProof/>
              </w:rPr>
            </w:pPr>
            <w:r>
              <w:rPr>
                <w:b/>
                <w:noProof/>
              </w:rPr>
              <w:t>B</w:t>
            </w:r>
          </w:p>
        </w:tc>
        <w:tc>
          <w:tcPr>
            <w:tcW w:w="3402" w:type="dxa"/>
            <w:gridSpan w:val="5"/>
            <w:tcBorders>
              <w:left w:val="nil"/>
            </w:tcBorders>
          </w:tcPr>
          <w:p w14:paraId="617AE5C6" w14:textId="77777777" w:rsidR="0015421E" w:rsidRDefault="0015421E" w:rsidP="0015421E">
            <w:pPr>
              <w:pStyle w:val="CRCoverPage"/>
              <w:spacing w:after="0"/>
              <w:rPr>
                <w:noProof/>
              </w:rPr>
            </w:pPr>
          </w:p>
        </w:tc>
        <w:tc>
          <w:tcPr>
            <w:tcW w:w="1417" w:type="dxa"/>
            <w:gridSpan w:val="3"/>
            <w:tcBorders>
              <w:left w:val="nil"/>
            </w:tcBorders>
          </w:tcPr>
          <w:p w14:paraId="42CDCEE5" w14:textId="77777777" w:rsidR="0015421E" w:rsidRDefault="0015421E" w:rsidP="001542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48AAB6" w:rsidR="0015421E" w:rsidRDefault="0015421E" w:rsidP="0015421E">
            <w:pPr>
              <w:pStyle w:val="CRCoverPage"/>
              <w:spacing w:after="0"/>
              <w:ind w:left="100"/>
              <w:rPr>
                <w:noProof/>
              </w:rPr>
            </w:pPr>
            <w:r>
              <w:t>Rel-19</w:t>
            </w:r>
          </w:p>
        </w:tc>
      </w:tr>
      <w:tr w:rsidR="0015421E" w14:paraId="30122F0C" w14:textId="77777777" w:rsidTr="00547111">
        <w:tc>
          <w:tcPr>
            <w:tcW w:w="1843" w:type="dxa"/>
            <w:tcBorders>
              <w:left w:val="single" w:sz="4" w:space="0" w:color="auto"/>
              <w:bottom w:val="single" w:sz="4" w:space="0" w:color="auto"/>
            </w:tcBorders>
          </w:tcPr>
          <w:p w14:paraId="615796D0" w14:textId="77777777" w:rsidR="0015421E" w:rsidRDefault="0015421E" w:rsidP="0015421E">
            <w:pPr>
              <w:pStyle w:val="CRCoverPage"/>
              <w:spacing w:after="0"/>
              <w:rPr>
                <w:b/>
                <w:i/>
                <w:noProof/>
              </w:rPr>
            </w:pPr>
          </w:p>
        </w:tc>
        <w:tc>
          <w:tcPr>
            <w:tcW w:w="4677" w:type="dxa"/>
            <w:gridSpan w:val="8"/>
            <w:tcBorders>
              <w:bottom w:val="single" w:sz="4" w:space="0" w:color="auto"/>
            </w:tcBorders>
          </w:tcPr>
          <w:p w14:paraId="78418D37" w14:textId="77777777" w:rsidR="0015421E" w:rsidRDefault="0015421E" w:rsidP="001542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5421E" w:rsidRDefault="0015421E" w:rsidP="001542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5421E" w:rsidRPr="007C2097" w:rsidRDefault="0015421E" w:rsidP="001542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421E" w14:paraId="7FBEB8E7" w14:textId="77777777" w:rsidTr="00547111">
        <w:tc>
          <w:tcPr>
            <w:tcW w:w="1843" w:type="dxa"/>
          </w:tcPr>
          <w:p w14:paraId="44A3A604" w14:textId="77777777" w:rsidR="0015421E" w:rsidRDefault="0015421E" w:rsidP="0015421E">
            <w:pPr>
              <w:pStyle w:val="CRCoverPage"/>
              <w:spacing w:after="0"/>
              <w:rPr>
                <w:b/>
                <w:i/>
                <w:noProof/>
                <w:sz w:val="8"/>
                <w:szCs w:val="8"/>
              </w:rPr>
            </w:pPr>
          </w:p>
        </w:tc>
        <w:tc>
          <w:tcPr>
            <w:tcW w:w="7797" w:type="dxa"/>
            <w:gridSpan w:val="10"/>
          </w:tcPr>
          <w:p w14:paraId="5524CC4E" w14:textId="77777777" w:rsidR="0015421E" w:rsidRDefault="0015421E" w:rsidP="0015421E">
            <w:pPr>
              <w:pStyle w:val="CRCoverPage"/>
              <w:spacing w:after="0"/>
              <w:rPr>
                <w:noProof/>
                <w:sz w:val="8"/>
                <w:szCs w:val="8"/>
              </w:rPr>
            </w:pPr>
          </w:p>
        </w:tc>
      </w:tr>
      <w:tr w:rsidR="0015421E" w14:paraId="1256F52C" w14:textId="77777777" w:rsidTr="00547111">
        <w:tc>
          <w:tcPr>
            <w:tcW w:w="2694" w:type="dxa"/>
            <w:gridSpan w:val="2"/>
            <w:tcBorders>
              <w:top w:val="single" w:sz="4" w:space="0" w:color="auto"/>
              <w:left w:val="single" w:sz="4" w:space="0" w:color="auto"/>
            </w:tcBorders>
          </w:tcPr>
          <w:p w14:paraId="52C87DB0" w14:textId="77777777" w:rsidR="0015421E" w:rsidRDefault="0015421E" w:rsidP="001542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116AB" w14:textId="77777777" w:rsidR="00D97C26" w:rsidRDefault="00D24280" w:rsidP="00D97C26">
            <w:pPr>
              <w:pStyle w:val="CRCoverPage"/>
              <w:spacing w:after="0"/>
              <w:ind w:left="100"/>
            </w:pPr>
            <w:r w:rsidRPr="00D24280">
              <w:t>Within the scope of TEI19_ProSe_NPN, stage-2 TS 23.304 has defined in clause 4.2.9 the support for 5G ProSe in SNPN (see also the agreed SA2 CR S2-2407282).</w:t>
            </w:r>
          </w:p>
          <w:p w14:paraId="2D52C18B" w14:textId="77777777" w:rsidR="00D24280" w:rsidRDefault="00D24280" w:rsidP="00D97C26">
            <w:pPr>
              <w:pStyle w:val="CRCoverPage"/>
              <w:spacing w:after="0"/>
              <w:ind w:left="100"/>
            </w:pPr>
          </w:p>
          <w:p w14:paraId="5B69935E" w14:textId="70ABC9F9" w:rsidR="00D24280" w:rsidRDefault="00AE2FB9" w:rsidP="00D97C26">
            <w:pPr>
              <w:pStyle w:val="CRCoverPage"/>
              <w:spacing w:after="0"/>
              <w:ind w:left="100"/>
            </w:pPr>
            <w:r>
              <w:t>Clause 4.2.9.1 in TS 23.304 states the following:</w:t>
            </w:r>
          </w:p>
          <w:p w14:paraId="1EB16509" w14:textId="77777777" w:rsidR="00AE2FB9" w:rsidRDefault="00AE2FB9" w:rsidP="00D97C26">
            <w:pPr>
              <w:pStyle w:val="CRCoverPage"/>
              <w:spacing w:after="0"/>
              <w:ind w:left="100"/>
            </w:pPr>
          </w:p>
          <w:p w14:paraId="78C5B17A" w14:textId="77777777" w:rsidR="00AE2FB9" w:rsidRPr="00AE2FB9" w:rsidRDefault="00AE2FB9" w:rsidP="00AE2FB9">
            <w:pPr>
              <w:pStyle w:val="B1"/>
              <w:rPr>
                <w:i/>
                <w:iCs/>
              </w:rPr>
            </w:pPr>
            <w:r w:rsidRPr="00AE2FB9">
              <w:rPr>
                <w:i/>
                <w:iCs/>
              </w:rPr>
              <w:t>-</w:t>
            </w:r>
            <w:r w:rsidRPr="00AE2FB9">
              <w:rPr>
                <w:i/>
                <w:iCs/>
              </w:rPr>
              <w:tab/>
            </w:r>
            <w:r w:rsidRPr="00AE2FB9">
              <w:rPr>
                <w:i/>
                <w:iCs/>
                <w:highlight w:val="yellow"/>
              </w:rPr>
              <w:t>For Authorization and Provisioning and for the subscription information of the ProSe service in NPNs, the procedures and functionality as specified in clauses 5.1 and 5.7 and 6.2 are used with the following adaptations</w:t>
            </w:r>
            <w:r w:rsidRPr="00AE2FB9">
              <w:rPr>
                <w:i/>
                <w:iCs/>
              </w:rPr>
              <w:t>:</w:t>
            </w:r>
          </w:p>
          <w:p w14:paraId="53367E25" w14:textId="77777777" w:rsidR="00AE2FB9" w:rsidRPr="00AE2FB9" w:rsidRDefault="00AE2FB9" w:rsidP="00AE2FB9">
            <w:pPr>
              <w:pStyle w:val="B2"/>
              <w:rPr>
                <w:i/>
                <w:iCs/>
              </w:rPr>
            </w:pPr>
            <w:r w:rsidRPr="00AE2FB9">
              <w:rPr>
                <w:i/>
                <w:iCs/>
              </w:rPr>
              <w:t>-</w:t>
            </w:r>
            <w:r w:rsidRPr="00AE2FB9">
              <w:rPr>
                <w:i/>
                <w:iCs/>
              </w:rPr>
              <w:tab/>
            </w:r>
            <w:r w:rsidRPr="00AE2FB9">
              <w:rPr>
                <w:i/>
                <w:iCs/>
                <w:highlight w:val="yellow"/>
              </w:rPr>
              <w:t>The term PLMN is replaced by SNPN. The term HPLMN is replaced by subscribed SNPN</w:t>
            </w:r>
            <w:r w:rsidRPr="00AE2FB9">
              <w:rPr>
                <w:i/>
                <w:iCs/>
              </w:rPr>
              <w:t>. The term VPLMN is not applicable to SNPNs. Except the subscribed SNPN, no other SNPNs are authorized to perform the 5G ProSe service (i.e. 5G ProSe Direct Discovery, 5G ProSe Direct Communication, 5G ProSe UE-to-Network Relay discovery, 5G ProSe UE-to-Network Relay communication, 5G ProSe UE-to-UE Relay discovery and 5G ProSe UE-to-UE Relay communication) over PC5 reference point.</w:t>
            </w:r>
          </w:p>
          <w:p w14:paraId="603102D2" w14:textId="751E9651" w:rsidR="00AE2FB9" w:rsidRDefault="009905AD" w:rsidP="009905AD">
            <w:pPr>
              <w:pStyle w:val="CRCoverPage"/>
              <w:spacing w:after="0"/>
              <w:ind w:left="100"/>
            </w:pPr>
            <w:r w:rsidRPr="009905AD">
              <w:t>The above indicates that, the same configuration parameters defined in stage-3 spec TS 24.554 for 5G ProSe (in clause 5.2) can be used for SNPN, and only one SNPN (the subscribed SNPN) is the one that is authorized to perform 5G ProSe services. This CR takes care of doing that adaptation</w:t>
            </w:r>
            <w:r w:rsidR="00D20DEF">
              <w:t>.</w:t>
            </w:r>
          </w:p>
          <w:p w14:paraId="708AA7DE" w14:textId="4DA27199" w:rsidR="00D24280" w:rsidRDefault="00D24280" w:rsidP="00D97C26">
            <w:pPr>
              <w:pStyle w:val="CRCoverPage"/>
              <w:spacing w:after="0"/>
              <w:ind w:left="100"/>
            </w:pPr>
          </w:p>
        </w:tc>
      </w:tr>
      <w:tr w:rsidR="0015421E" w14:paraId="4CA74D09" w14:textId="77777777" w:rsidTr="00547111">
        <w:tc>
          <w:tcPr>
            <w:tcW w:w="2694" w:type="dxa"/>
            <w:gridSpan w:val="2"/>
            <w:tcBorders>
              <w:left w:val="single" w:sz="4" w:space="0" w:color="auto"/>
            </w:tcBorders>
          </w:tcPr>
          <w:p w14:paraId="2D0866D6"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365DEF04" w14:textId="77777777" w:rsidR="0015421E" w:rsidRDefault="0015421E" w:rsidP="0015421E">
            <w:pPr>
              <w:pStyle w:val="CRCoverPage"/>
              <w:spacing w:after="0"/>
              <w:rPr>
                <w:sz w:val="8"/>
                <w:szCs w:val="8"/>
              </w:rPr>
            </w:pPr>
          </w:p>
        </w:tc>
      </w:tr>
      <w:tr w:rsidR="0015421E" w14:paraId="21016551" w14:textId="77777777" w:rsidTr="00547111">
        <w:tc>
          <w:tcPr>
            <w:tcW w:w="2694" w:type="dxa"/>
            <w:gridSpan w:val="2"/>
            <w:tcBorders>
              <w:left w:val="single" w:sz="4" w:space="0" w:color="auto"/>
            </w:tcBorders>
          </w:tcPr>
          <w:p w14:paraId="49433147" w14:textId="77777777" w:rsidR="0015421E" w:rsidRDefault="0015421E" w:rsidP="001542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DF4300" w14:textId="023EE97C" w:rsidR="00035915" w:rsidRDefault="00D20DEF" w:rsidP="001C514A">
            <w:pPr>
              <w:pStyle w:val="CRCoverPage"/>
              <w:spacing w:after="0"/>
              <w:ind w:left="100"/>
            </w:pPr>
            <w:r w:rsidRPr="00D20DEF">
              <w:t>Introducing the SNPN in the configuration parameters for 5G ProSe</w:t>
            </w:r>
            <w:r w:rsidR="009C3612">
              <w:t xml:space="preserve"> (the encoding part)</w:t>
            </w:r>
            <w:r w:rsidR="00654E40">
              <w:t>.</w:t>
            </w:r>
          </w:p>
          <w:p w14:paraId="31C656EC" w14:textId="1B5B1464" w:rsidR="00035915" w:rsidRPr="00F57331" w:rsidRDefault="00035915" w:rsidP="00D20DEF">
            <w:pPr>
              <w:pStyle w:val="CRCoverPage"/>
              <w:spacing w:after="0"/>
              <w:ind w:left="100"/>
            </w:pPr>
          </w:p>
        </w:tc>
      </w:tr>
      <w:tr w:rsidR="0015421E" w14:paraId="1F886379" w14:textId="77777777" w:rsidTr="00547111">
        <w:tc>
          <w:tcPr>
            <w:tcW w:w="2694" w:type="dxa"/>
            <w:gridSpan w:val="2"/>
            <w:tcBorders>
              <w:left w:val="single" w:sz="4" w:space="0" w:color="auto"/>
            </w:tcBorders>
          </w:tcPr>
          <w:p w14:paraId="4D989623"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71C4A204" w14:textId="77777777" w:rsidR="0015421E" w:rsidRDefault="0015421E" w:rsidP="0015421E">
            <w:pPr>
              <w:pStyle w:val="CRCoverPage"/>
              <w:spacing w:after="0"/>
              <w:rPr>
                <w:sz w:val="8"/>
                <w:szCs w:val="8"/>
              </w:rPr>
            </w:pPr>
          </w:p>
        </w:tc>
      </w:tr>
      <w:tr w:rsidR="0015421E" w14:paraId="678D7BF9" w14:textId="77777777" w:rsidTr="00547111">
        <w:tc>
          <w:tcPr>
            <w:tcW w:w="2694" w:type="dxa"/>
            <w:gridSpan w:val="2"/>
            <w:tcBorders>
              <w:left w:val="single" w:sz="4" w:space="0" w:color="auto"/>
              <w:bottom w:val="single" w:sz="4" w:space="0" w:color="auto"/>
            </w:tcBorders>
          </w:tcPr>
          <w:p w14:paraId="4E5CE1B6" w14:textId="77777777" w:rsidR="0015421E" w:rsidRDefault="0015421E" w:rsidP="001542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E5D66" w:rsidR="0015421E" w:rsidRDefault="00D20DEF" w:rsidP="00995BD8">
            <w:pPr>
              <w:pStyle w:val="CRCoverPage"/>
              <w:spacing w:after="0"/>
              <w:ind w:left="100"/>
            </w:pPr>
            <w:r>
              <w:t>No support for configuration parameters</w:t>
            </w:r>
            <w:r w:rsidR="00035915">
              <w:t xml:space="preserve"> for 5G ProSe</w:t>
            </w:r>
            <w:r>
              <w:t xml:space="preserve"> in case of SNPN.</w:t>
            </w:r>
          </w:p>
        </w:tc>
      </w:tr>
      <w:tr w:rsidR="0015421E" w14:paraId="034AF533" w14:textId="77777777" w:rsidTr="00547111">
        <w:tc>
          <w:tcPr>
            <w:tcW w:w="2694" w:type="dxa"/>
            <w:gridSpan w:val="2"/>
          </w:tcPr>
          <w:p w14:paraId="39D9EB5B" w14:textId="77777777" w:rsidR="0015421E" w:rsidRDefault="0015421E" w:rsidP="0015421E">
            <w:pPr>
              <w:pStyle w:val="CRCoverPage"/>
              <w:spacing w:after="0"/>
              <w:rPr>
                <w:b/>
                <w:i/>
                <w:noProof/>
                <w:sz w:val="8"/>
                <w:szCs w:val="8"/>
              </w:rPr>
            </w:pPr>
          </w:p>
        </w:tc>
        <w:tc>
          <w:tcPr>
            <w:tcW w:w="6946" w:type="dxa"/>
            <w:gridSpan w:val="9"/>
          </w:tcPr>
          <w:p w14:paraId="7826CB1C" w14:textId="77777777" w:rsidR="0015421E" w:rsidRDefault="0015421E" w:rsidP="0015421E">
            <w:pPr>
              <w:pStyle w:val="CRCoverPage"/>
              <w:spacing w:after="0"/>
              <w:rPr>
                <w:sz w:val="8"/>
                <w:szCs w:val="8"/>
              </w:rPr>
            </w:pPr>
          </w:p>
        </w:tc>
      </w:tr>
      <w:tr w:rsidR="0015421E" w14:paraId="6A17D7AC" w14:textId="77777777" w:rsidTr="00547111">
        <w:tc>
          <w:tcPr>
            <w:tcW w:w="2694" w:type="dxa"/>
            <w:gridSpan w:val="2"/>
            <w:tcBorders>
              <w:top w:val="single" w:sz="4" w:space="0" w:color="auto"/>
              <w:left w:val="single" w:sz="4" w:space="0" w:color="auto"/>
            </w:tcBorders>
          </w:tcPr>
          <w:p w14:paraId="6DAD5B19" w14:textId="77777777" w:rsidR="0015421E" w:rsidRDefault="0015421E" w:rsidP="001542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4996B6" w:rsidR="0015421E" w:rsidRDefault="007D4B2D" w:rsidP="007D4B2D">
            <w:pPr>
              <w:pStyle w:val="CRCoverPage"/>
              <w:spacing w:after="0"/>
              <w:ind w:left="100"/>
            </w:pPr>
            <w:r>
              <w:t xml:space="preserve">3.2, </w:t>
            </w:r>
            <w:r w:rsidRPr="007D4B2D">
              <w:t>5.3.2</w:t>
            </w:r>
            <w:r>
              <w:t xml:space="preserve">, </w:t>
            </w:r>
            <w:r w:rsidRPr="007D4B2D">
              <w:t>5.</w:t>
            </w:r>
            <w:r w:rsidR="00EC23B0">
              <w:t>4</w:t>
            </w:r>
            <w:r w:rsidRPr="007D4B2D">
              <w:t>.2</w:t>
            </w:r>
            <w:r>
              <w:t xml:space="preserve">, </w:t>
            </w:r>
            <w:r w:rsidRPr="007D4B2D">
              <w:t>5.</w:t>
            </w:r>
            <w:r w:rsidR="00EC23B0">
              <w:t>5</w:t>
            </w:r>
            <w:r w:rsidRPr="007D4B2D">
              <w:t>.2</w:t>
            </w:r>
            <w:r>
              <w:t xml:space="preserve">, </w:t>
            </w:r>
            <w:r w:rsidRPr="007D4B2D">
              <w:t>5.</w:t>
            </w:r>
            <w:r w:rsidR="00EC23B0">
              <w:t>6</w:t>
            </w:r>
            <w:r w:rsidRPr="007D4B2D">
              <w:t>.2</w:t>
            </w:r>
            <w:r>
              <w:t xml:space="preserve">, </w:t>
            </w:r>
            <w:r w:rsidRPr="007D4B2D">
              <w:t>5.</w:t>
            </w:r>
            <w:r w:rsidR="00EC23B0">
              <w:t>8</w:t>
            </w:r>
            <w:r w:rsidRPr="007D4B2D">
              <w:t>.2</w:t>
            </w:r>
            <w:r>
              <w:t xml:space="preserve">, </w:t>
            </w:r>
            <w:r w:rsidRPr="007D4B2D">
              <w:t>5.</w:t>
            </w:r>
            <w:r w:rsidR="00EC23B0">
              <w:t>9</w:t>
            </w:r>
            <w:r w:rsidRPr="007D4B2D">
              <w:t>.2</w:t>
            </w:r>
          </w:p>
        </w:tc>
      </w:tr>
      <w:tr w:rsidR="0015421E" w14:paraId="56E1E6C3" w14:textId="77777777" w:rsidTr="00547111">
        <w:tc>
          <w:tcPr>
            <w:tcW w:w="2694" w:type="dxa"/>
            <w:gridSpan w:val="2"/>
            <w:tcBorders>
              <w:left w:val="single" w:sz="4" w:space="0" w:color="auto"/>
            </w:tcBorders>
          </w:tcPr>
          <w:p w14:paraId="2FB9DE77"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0898542D" w14:textId="77777777" w:rsidR="0015421E" w:rsidRDefault="0015421E" w:rsidP="0015421E">
            <w:pPr>
              <w:pStyle w:val="CRCoverPage"/>
              <w:spacing w:after="0"/>
              <w:rPr>
                <w:sz w:val="8"/>
                <w:szCs w:val="8"/>
              </w:rPr>
            </w:pPr>
          </w:p>
        </w:tc>
      </w:tr>
      <w:tr w:rsidR="0015421E" w14:paraId="76F95A8B" w14:textId="77777777" w:rsidTr="00547111">
        <w:tc>
          <w:tcPr>
            <w:tcW w:w="2694" w:type="dxa"/>
            <w:gridSpan w:val="2"/>
            <w:tcBorders>
              <w:left w:val="single" w:sz="4" w:space="0" w:color="auto"/>
            </w:tcBorders>
          </w:tcPr>
          <w:p w14:paraId="335EAB52" w14:textId="77777777" w:rsidR="0015421E" w:rsidRDefault="0015421E" w:rsidP="001542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421E" w:rsidRDefault="0015421E" w:rsidP="001542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421E" w:rsidRDefault="0015421E" w:rsidP="0015421E">
            <w:pPr>
              <w:pStyle w:val="CRCoverPage"/>
              <w:spacing w:after="0"/>
              <w:jc w:val="center"/>
              <w:rPr>
                <w:b/>
                <w:caps/>
              </w:rPr>
            </w:pPr>
            <w:r>
              <w:rPr>
                <w:b/>
                <w:caps/>
              </w:rPr>
              <w:t>N</w:t>
            </w:r>
          </w:p>
        </w:tc>
        <w:tc>
          <w:tcPr>
            <w:tcW w:w="2977" w:type="dxa"/>
            <w:gridSpan w:val="4"/>
          </w:tcPr>
          <w:p w14:paraId="304CCBCB" w14:textId="77777777" w:rsidR="0015421E" w:rsidRDefault="0015421E" w:rsidP="0015421E">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5421E" w:rsidRDefault="0015421E" w:rsidP="0015421E">
            <w:pPr>
              <w:pStyle w:val="CRCoverPage"/>
              <w:spacing w:after="0"/>
              <w:ind w:left="99"/>
            </w:pPr>
          </w:p>
        </w:tc>
      </w:tr>
      <w:tr w:rsidR="0015421E" w14:paraId="34ACE2EB" w14:textId="77777777" w:rsidTr="00547111">
        <w:tc>
          <w:tcPr>
            <w:tcW w:w="2694" w:type="dxa"/>
            <w:gridSpan w:val="2"/>
            <w:tcBorders>
              <w:left w:val="single" w:sz="4" w:space="0" w:color="auto"/>
            </w:tcBorders>
          </w:tcPr>
          <w:p w14:paraId="571382F3" w14:textId="77777777" w:rsidR="0015421E" w:rsidRDefault="0015421E" w:rsidP="001542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5421E" w:rsidRDefault="0015421E" w:rsidP="0015421E">
            <w:pPr>
              <w:pStyle w:val="CRCoverPage"/>
              <w:spacing w:after="0"/>
              <w:jc w:val="center"/>
              <w:rPr>
                <w:b/>
                <w:caps/>
              </w:rPr>
            </w:pPr>
            <w:r>
              <w:rPr>
                <w:b/>
                <w:caps/>
              </w:rPr>
              <w:t>X</w:t>
            </w:r>
          </w:p>
        </w:tc>
        <w:tc>
          <w:tcPr>
            <w:tcW w:w="2977" w:type="dxa"/>
            <w:gridSpan w:val="4"/>
          </w:tcPr>
          <w:p w14:paraId="7DB274D8" w14:textId="77777777" w:rsidR="0015421E" w:rsidRDefault="0015421E" w:rsidP="001542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5421E" w:rsidRDefault="0015421E" w:rsidP="0015421E">
            <w:pPr>
              <w:pStyle w:val="CRCoverPage"/>
              <w:spacing w:after="0"/>
              <w:ind w:left="99"/>
            </w:pPr>
            <w:r w:rsidRPr="00BE355A">
              <w:t xml:space="preserve">TS/TR ... CR ... </w:t>
            </w:r>
          </w:p>
        </w:tc>
      </w:tr>
      <w:tr w:rsidR="0015421E" w14:paraId="446DDBAC" w14:textId="77777777" w:rsidTr="00547111">
        <w:tc>
          <w:tcPr>
            <w:tcW w:w="2694" w:type="dxa"/>
            <w:gridSpan w:val="2"/>
            <w:tcBorders>
              <w:left w:val="single" w:sz="4" w:space="0" w:color="auto"/>
            </w:tcBorders>
          </w:tcPr>
          <w:p w14:paraId="678A1AA6" w14:textId="77777777" w:rsidR="0015421E" w:rsidRDefault="0015421E" w:rsidP="001542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5421E" w:rsidRDefault="0015421E" w:rsidP="0015421E">
            <w:pPr>
              <w:pStyle w:val="CRCoverPage"/>
              <w:spacing w:after="0"/>
              <w:jc w:val="center"/>
              <w:rPr>
                <w:b/>
                <w:caps/>
              </w:rPr>
            </w:pPr>
            <w:r>
              <w:rPr>
                <w:b/>
                <w:caps/>
              </w:rPr>
              <w:t>X</w:t>
            </w:r>
          </w:p>
        </w:tc>
        <w:tc>
          <w:tcPr>
            <w:tcW w:w="2977" w:type="dxa"/>
            <w:gridSpan w:val="4"/>
          </w:tcPr>
          <w:p w14:paraId="1A4306D9" w14:textId="77777777" w:rsidR="0015421E" w:rsidRDefault="0015421E" w:rsidP="0015421E">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5421E" w:rsidRDefault="0015421E" w:rsidP="0015421E">
            <w:pPr>
              <w:pStyle w:val="CRCoverPage"/>
              <w:spacing w:after="0"/>
              <w:ind w:left="99"/>
            </w:pPr>
            <w:r>
              <w:t xml:space="preserve">TS/TR ... CR ... </w:t>
            </w:r>
          </w:p>
        </w:tc>
      </w:tr>
      <w:tr w:rsidR="0015421E" w14:paraId="55C714D2" w14:textId="77777777" w:rsidTr="00547111">
        <w:tc>
          <w:tcPr>
            <w:tcW w:w="2694" w:type="dxa"/>
            <w:gridSpan w:val="2"/>
            <w:tcBorders>
              <w:left w:val="single" w:sz="4" w:space="0" w:color="auto"/>
            </w:tcBorders>
          </w:tcPr>
          <w:p w14:paraId="45913E62" w14:textId="77777777" w:rsidR="0015421E" w:rsidRDefault="0015421E" w:rsidP="001542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5421E" w:rsidRDefault="0015421E" w:rsidP="0015421E">
            <w:pPr>
              <w:pStyle w:val="CRCoverPage"/>
              <w:spacing w:after="0"/>
              <w:jc w:val="center"/>
              <w:rPr>
                <w:b/>
                <w:caps/>
              </w:rPr>
            </w:pPr>
            <w:r>
              <w:rPr>
                <w:b/>
                <w:caps/>
              </w:rPr>
              <w:t>X</w:t>
            </w:r>
          </w:p>
        </w:tc>
        <w:tc>
          <w:tcPr>
            <w:tcW w:w="2977" w:type="dxa"/>
            <w:gridSpan w:val="4"/>
          </w:tcPr>
          <w:p w14:paraId="1B4FF921" w14:textId="77777777" w:rsidR="0015421E" w:rsidRDefault="0015421E" w:rsidP="0015421E">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5421E" w:rsidRDefault="0015421E" w:rsidP="0015421E">
            <w:pPr>
              <w:pStyle w:val="CRCoverPage"/>
              <w:spacing w:after="0"/>
              <w:ind w:left="99"/>
            </w:pPr>
            <w:r>
              <w:t xml:space="preserve">TS/TR ... CR ... </w:t>
            </w:r>
          </w:p>
        </w:tc>
      </w:tr>
      <w:tr w:rsidR="0015421E" w14:paraId="60DF82CC" w14:textId="77777777" w:rsidTr="008863B9">
        <w:tc>
          <w:tcPr>
            <w:tcW w:w="2694" w:type="dxa"/>
            <w:gridSpan w:val="2"/>
            <w:tcBorders>
              <w:left w:val="single" w:sz="4" w:space="0" w:color="auto"/>
            </w:tcBorders>
          </w:tcPr>
          <w:p w14:paraId="517696CD" w14:textId="77777777" w:rsidR="0015421E" w:rsidRDefault="0015421E" w:rsidP="0015421E">
            <w:pPr>
              <w:pStyle w:val="CRCoverPage"/>
              <w:spacing w:after="0"/>
              <w:rPr>
                <w:b/>
                <w:i/>
                <w:noProof/>
              </w:rPr>
            </w:pPr>
          </w:p>
        </w:tc>
        <w:tc>
          <w:tcPr>
            <w:tcW w:w="6946" w:type="dxa"/>
            <w:gridSpan w:val="9"/>
            <w:tcBorders>
              <w:right w:val="single" w:sz="4" w:space="0" w:color="auto"/>
            </w:tcBorders>
          </w:tcPr>
          <w:p w14:paraId="4D84207F" w14:textId="77777777" w:rsidR="0015421E" w:rsidRDefault="0015421E" w:rsidP="0015421E">
            <w:pPr>
              <w:pStyle w:val="CRCoverPage"/>
              <w:spacing w:after="0"/>
            </w:pPr>
          </w:p>
        </w:tc>
      </w:tr>
      <w:tr w:rsidR="0015421E" w14:paraId="556B87B6" w14:textId="77777777" w:rsidTr="008863B9">
        <w:tc>
          <w:tcPr>
            <w:tcW w:w="2694" w:type="dxa"/>
            <w:gridSpan w:val="2"/>
            <w:tcBorders>
              <w:left w:val="single" w:sz="4" w:space="0" w:color="auto"/>
              <w:bottom w:val="single" w:sz="4" w:space="0" w:color="auto"/>
            </w:tcBorders>
          </w:tcPr>
          <w:p w14:paraId="79A9C411" w14:textId="77777777" w:rsidR="0015421E" w:rsidRDefault="0015421E" w:rsidP="001542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421E" w:rsidRDefault="0015421E" w:rsidP="0015421E">
            <w:pPr>
              <w:pStyle w:val="CRCoverPage"/>
              <w:spacing w:after="0"/>
              <w:ind w:left="100"/>
            </w:pPr>
          </w:p>
        </w:tc>
      </w:tr>
      <w:tr w:rsidR="0015421E" w:rsidRPr="008863B9" w14:paraId="45BFE792" w14:textId="77777777" w:rsidTr="008863B9">
        <w:tc>
          <w:tcPr>
            <w:tcW w:w="2694" w:type="dxa"/>
            <w:gridSpan w:val="2"/>
            <w:tcBorders>
              <w:top w:val="single" w:sz="4" w:space="0" w:color="auto"/>
              <w:bottom w:val="single" w:sz="4" w:space="0" w:color="auto"/>
            </w:tcBorders>
          </w:tcPr>
          <w:p w14:paraId="194242DD" w14:textId="77777777" w:rsidR="0015421E" w:rsidRPr="008863B9" w:rsidRDefault="0015421E" w:rsidP="001542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421E" w:rsidRPr="008863B9" w:rsidRDefault="0015421E" w:rsidP="0015421E">
            <w:pPr>
              <w:pStyle w:val="CRCoverPage"/>
              <w:spacing w:after="0"/>
              <w:ind w:left="100"/>
              <w:rPr>
                <w:sz w:val="8"/>
                <w:szCs w:val="8"/>
              </w:rPr>
            </w:pPr>
          </w:p>
        </w:tc>
      </w:tr>
      <w:tr w:rsidR="001542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421E" w:rsidRDefault="0015421E" w:rsidP="001542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15421E" w:rsidRDefault="0015421E" w:rsidP="0015421E">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567843E8" w14:textId="77777777" w:rsidR="00D05F0F" w:rsidRPr="00042094" w:rsidRDefault="00D05F0F" w:rsidP="00D05F0F">
      <w:pPr>
        <w:pStyle w:val="Heading2"/>
      </w:pPr>
      <w:bookmarkStart w:id="3" w:name="_Toc73369006"/>
      <w:bookmarkStart w:id="4" w:name="_Toc162970066"/>
      <w:r w:rsidRPr="00042094">
        <w:t>3.2</w:t>
      </w:r>
      <w:r w:rsidRPr="00042094">
        <w:tab/>
        <w:t>Abbreviations</w:t>
      </w:r>
      <w:bookmarkEnd w:id="3"/>
      <w:bookmarkEnd w:id="4"/>
    </w:p>
    <w:p w14:paraId="5ED1EC21" w14:textId="77777777" w:rsidR="00D05F0F" w:rsidRPr="00042094" w:rsidRDefault="00D05F0F" w:rsidP="00D05F0F">
      <w:pPr>
        <w:keepNext/>
      </w:pPr>
      <w:r w:rsidRPr="00042094">
        <w:t>For the purposes of the present document, the abbreviations given in 3GPP</w:t>
      </w:r>
      <w:r>
        <w:t> </w:t>
      </w:r>
      <w:r w:rsidRPr="00042094">
        <w:t>TR 21.905 [1] and the following apply. An abbreviation defined in the present document takes precedence over the definition of the same abbreviation, if any, in 3GPP</w:t>
      </w:r>
      <w:r>
        <w:t> </w:t>
      </w:r>
      <w:r w:rsidRPr="00042094">
        <w:t>TR 21.905 [1].</w:t>
      </w:r>
      <w:bookmarkStart w:id="5" w:name="clause4"/>
      <w:bookmarkEnd w:id="5"/>
    </w:p>
    <w:p w14:paraId="365C8774" w14:textId="77777777" w:rsidR="00D05F0F" w:rsidRPr="00042094" w:rsidRDefault="00D05F0F" w:rsidP="00D05F0F">
      <w:pPr>
        <w:pStyle w:val="EW"/>
      </w:pPr>
      <w:r w:rsidRPr="00042094">
        <w:t>5G ProSe</w:t>
      </w:r>
      <w:r w:rsidRPr="00042094">
        <w:tab/>
        <w:t>5G Proximity-based Services</w:t>
      </w:r>
    </w:p>
    <w:p w14:paraId="16C54256" w14:textId="77777777" w:rsidR="00D05F0F" w:rsidRDefault="00D05F0F" w:rsidP="00D05F0F">
      <w:pPr>
        <w:pStyle w:val="EW"/>
      </w:pPr>
      <w:r>
        <w:t>5G PKMF</w:t>
      </w:r>
      <w:r>
        <w:tab/>
        <w:t>5G ProSe Key Management Function</w:t>
      </w:r>
    </w:p>
    <w:p w14:paraId="288EA4E0" w14:textId="77777777" w:rsidR="00D05F0F" w:rsidRDefault="00D05F0F" w:rsidP="00D05F0F">
      <w:pPr>
        <w:pStyle w:val="EW"/>
      </w:pPr>
      <w:r>
        <w:t>DUCK</w:t>
      </w:r>
      <w:r>
        <w:tab/>
        <w:t>Discovery User Confidentiality Key</w:t>
      </w:r>
    </w:p>
    <w:p w14:paraId="0357F1BB" w14:textId="77777777" w:rsidR="00D05F0F" w:rsidRDefault="00D05F0F" w:rsidP="00D05F0F">
      <w:pPr>
        <w:pStyle w:val="EW"/>
      </w:pPr>
      <w:r>
        <w:t>DUIK</w:t>
      </w:r>
      <w:r>
        <w:tab/>
        <w:t>Discovery User Integrity Key</w:t>
      </w:r>
    </w:p>
    <w:p w14:paraId="5FE149EE" w14:textId="77777777" w:rsidR="00D05F0F" w:rsidRDefault="00D05F0F" w:rsidP="00D05F0F">
      <w:pPr>
        <w:pStyle w:val="EW"/>
      </w:pPr>
      <w:r>
        <w:t>DUSK</w:t>
      </w:r>
      <w:r>
        <w:tab/>
        <w:t>Discovery User Scrambling Key</w:t>
      </w:r>
    </w:p>
    <w:p w14:paraId="60DE15BD" w14:textId="77777777" w:rsidR="00D05F0F" w:rsidRDefault="00D05F0F" w:rsidP="00D05F0F">
      <w:pPr>
        <w:pStyle w:val="EW"/>
      </w:pPr>
      <w:r>
        <w:t>FQDN</w:t>
      </w:r>
      <w:r>
        <w:tab/>
        <w:t>Fully Qualified Domain Name</w:t>
      </w:r>
    </w:p>
    <w:p w14:paraId="42F4CB2D" w14:textId="77777777" w:rsidR="00D05F0F" w:rsidRDefault="00D05F0F" w:rsidP="00D05F0F">
      <w:pPr>
        <w:pStyle w:val="EW"/>
      </w:pPr>
      <w:r w:rsidRPr="00042094">
        <w:t>ProSeP</w:t>
      </w:r>
      <w:r w:rsidRPr="00042094">
        <w:tab/>
        <w:t>5G ProSe Policy</w:t>
      </w:r>
    </w:p>
    <w:p w14:paraId="44235D2E" w14:textId="77777777" w:rsidR="00D05F0F" w:rsidRDefault="00D05F0F" w:rsidP="00D05F0F">
      <w:pPr>
        <w:pStyle w:val="EW"/>
        <w:rPr>
          <w:ins w:id="6" w:author="Mohamed A. Nassar (Nokia)" w:date="2024-10-01T13:24:00Z" w16du:dateUtc="2024-10-01T11:24:00Z"/>
        </w:rPr>
      </w:pPr>
      <w:r>
        <w:t>RSC</w:t>
      </w:r>
      <w:r>
        <w:tab/>
        <w:t>Relay Service Code</w:t>
      </w:r>
    </w:p>
    <w:p w14:paraId="3805A005" w14:textId="541E0823" w:rsidR="00D05F0F" w:rsidRPr="00042094" w:rsidRDefault="00D05F0F" w:rsidP="00D05F0F">
      <w:pPr>
        <w:pStyle w:val="EW"/>
      </w:pPr>
      <w:ins w:id="7" w:author="Mohamed A. Nassar (Nokia)" w:date="2024-10-01T13:24:00Z" w16du:dateUtc="2024-10-01T11:24:00Z">
        <w:r>
          <w:t>SNPN</w:t>
        </w:r>
      </w:ins>
      <w:ins w:id="8" w:author="Mohamed A. Nassar (Nokia)" w:date="2024-10-01T13:24:00Z">
        <w:r w:rsidRPr="00D05F0F">
          <w:tab/>
          <w:t>Stand-alone Non-Public Network</w:t>
        </w:r>
      </w:ins>
    </w:p>
    <w:p w14:paraId="3E1F8C13" w14:textId="77777777" w:rsidR="00F6198E" w:rsidRDefault="00F6198E" w:rsidP="00F6198E"/>
    <w:p w14:paraId="3EFDBA89" w14:textId="20BA7B71" w:rsidR="00F6198E" w:rsidRDefault="00F6198E" w:rsidP="00F6198E">
      <w:pPr>
        <w:jc w:val="center"/>
      </w:pPr>
      <w:r w:rsidRPr="001F6E20">
        <w:rPr>
          <w:highlight w:val="green"/>
        </w:rPr>
        <w:t xml:space="preserve">***** </w:t>
      </w:r>
      <w:r>
        <w:rPr>
          <w:highlight w:val="green"/>
        </w:rPr>
        <w:t>Next</w:t>
      </w:r>
      <w:r w:rsidRPr="001F6E20">
        <w:rPr>
          <w:highlight w:val="green"/>
        </w:rPr>
        <w:t xml:space="preserve"> change *****</w:t>
      </w:r>
    </w:p>
    <w:p w14:paraId="2AEAAEE7" w14:textId="77777777" w:rsidR="00936F2A" w:rsidRPr="00042094" w:rsidRDefault="00936F2A" w:rsidP="00936F2A">
      <w:pPr>
        <w:pStyle w:val="Heading3"/>
      </w:pPr>
      <w:bookmarkStart w:id="9" w:name="_Toc162970079"/>
      <w:bookmarkEnd w:id="2"/>
      <w:r w:rsidRPr="00042094">
        <w:t>5.3.2</w:t>
      </w:r>
      <w:r w:rsidRPr="00042094">
        <w:tab/>
        <w:t>Information elements coding</w:t>
      </w:r>
      <w:bookmarkEnd w:id="9"/>
    </w:p>
    <w:p w14:paraId="0844AA17"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11"/>
        <w:gridCol w:w="683"/>
        <w:gridCol w:w="26"/>
        <w:gridCol w:w="694"/>
        <w:gridCol w:w="15"/>
        <w:gridCol w:w="709"/>
        <w:gridCol w:w="24"/>
        <w:gridCol w:w="647"/>
        <w:gridCol w:w="38"/>
        <w:gridCol w:w="709"/>
        <w:gridCol w:w="709"/>
        <w:gridCol w:w="709"/>
        <w:gridCol w:w="1134"/>
      </w:tblGrid>
      <w:tr w:rsidR="00936F2A" w14:paraId="4A19AC1B" w14:textId="77777777" w:rsidTr="00DB1560">
        <w:trPr>
          <w:cantSplit/>
          <w:jc w:val="center"/>
        </w:trPr>
        <w:tc>
          <w:tcPr>
            <w:tcW w:w="711" w:type="dxa"/>
            <w:tcBorders>
              <w:top w:val="nil"/>
              <w:left w:val="nil"/>
              <w:bottom w:val="single" w:sz="4" w:space="0" w:color="auto"/>
              <w:right w:val="nil"/>
            </w:tcBorders>
          </w:tcPr>
          <w:p w14:paraId="4D3DE37C" w14:textId="77777777" w:rsidR="00936F2A" w:rsidRDefault="00936F2A" w:rsidP="00DB1560">
            <w:pPr>
              <w:pStyle w:val="TAC"/>
            </w:pPr>
            <w:r>
              <w:t>8</w:t>
            </w:r>
          </w:p>
        </w:tc>
        <w:tc>
          <w:tcPr>
            <w:tcW w:w="709" w:type="dxa"/>
            <w:gridSpan w:val="2"/>
            <w:tcBorders>
              <w:top w:val="nil"/>
              <w:left w:val="nil"/>
              <w:bottom w:val="single" w:sz="4" w:space="0" w:color="auto"/>
              <w:right w:val="nil"/>
            </w:tcBorders>
          </w:tcPr>
          <w:p w14:paraId="5A4CEF8D" w14:textId="77777777" w:rsidR="00936F2A" w:rsidRDefault="00936F2A" w:rsidP="00DB1560">
            <w:pPr>
              <w:pStyle w:val="TAC"/>
            </w:pPr>
            <w:r>
              <w:t>7</w:t>
            </w:r>
          </w:p>
        </w:tc>
        <w:tc>
          <w:tcPr>
            <w:tcW w:w="709" w:type="dxa"/>
            <w:gridSpan w:val="2"/>
            <w:tcBorders>
              <w:top w:val="nil"/>
              <w:left w:val="nil"/>
              <w:bottom w:val="single" w:sz="4" w:space="0" w:color="auto"/>
              <w:right w:val="nil"/>
            </w:tcBorders>
          </w:tcPr>
          <w:p w14:paraId="548ED674" w14:textId="77777777" w:rsidR="00936F2A" w:rsidRDefault="00936F2A" w:rsidP="00DB1560">
            <w:pPr>
              <w:pStyle w:val="TAC"/>
            </w:pPr>
            <w:r>
              <w:t>6</w:t>
            </w:r>
          </w:p>
        </w:tc>
        <w:tc>
          <w:tcPr>
            <w:tcW w:w="709" w:type="dxa"/>
            <w:tcBorders>
              <w:top w:val="nil"/>
              <w:left w:val="nil"/>
              <w:bottom w:val="single" w:sz="4" w:space="0" w:color="auto"/>
              <w:right w:val="nil"/>
            </w:tcBorders>
          </w:tcPr>
          <w:p w14:paraId="06C5FF01" w14:textId="77777777" w:rsidR="00936F2A" w:rsidRDefault="00936F2A" w:rsidP="00DB1560">
            <w:pPr>
              <w:pStyle w:val="TAC"/>
            </w:pPr>
            <w:r>
              <w:t>5</w:t>
            </w:r>
          </w:p>
        </w:tc>
        <w:tc>
          <w:tcPr>
            <w:tcW w:w="709" w:type="dxa"/>
            <w:gridSpan w:val="3"/>
          </w:tcPr>
          <w:p w14:paraId="74D47B30" w14:textId="77777777" w:rsidR="00936F2A" w:rsidRDefault="00936F2A" w:rsidP="00DB1560">
            <w:pPr>
              <w:pStyle w:val="TAC"/>
            </w:pPr>
            <w:r>
              <w:t>4</w:t>
            </w:r>
          </w:p>
        </w:tc>
        <w:tc>
          <w:tcPr>
            <w:tcW w:w="709" w:type="dxa"/>
          </w:tcPr>
          <w:p w14:paraId="1686D8A0" w14:textId="77777777" w:rsidR="00936F2A" w:rsidRDefault="00936F2A" w:rsidP="00DB1560">
            <w:pPr>
              <w:pStyle w:val="TAC"/>
            </w:pPr>
            <w:r>
              <w:t>3</w:t>
            </w:r>
          </w:p>
        </w:tc>
        <w:tc>
          <w:tcPr>
            <w:tcW w:w="709" w:type="dxa"/>
          </w:tcPr>
          <w:p w14:paraId="4E313316" w14:textId="77777777" w:rsidR="00936F2A" w:rsidRDefault="00936F2A" w:rsidP="00DB1560">
            <w:pPr>
              <w:pStyle w:val="TAC"/>
            </w:pPr>
            <w:r>
              <w:t>2</w:t>
            </w:r>
          </w:p>
        </w:tc>
        <w:tc>
          <w:tcPr>
            <w:tcW w:w="709" w:type="dxa"/>
          </w:tcPr>
          <w:p w14:paraId="5081BF56" w14:textId="77777777" w:rsidR="00936F2A" w:rsidRDefault="00936F2A" w:rsidP="00DB1560">
            <w:pPr>
              <w:pStyle w:val="TAC"/>
            </w:pPr>
            <w:r>
              <w:t>1</w:t>
            </w:r>
          </w:p>
        </w:tc>
        <w:tc>
          <w:tcPr>
            <w:tcW w:w="1134" w:type="dxa"/>
          </w:tcPr>
          <w:p w14:paraId="1C96391C" w14:textId="77777777" w:rsidR="00936F2A" w:rsidRDefault="00936F2A" w:rsidP="00DB1560">
            <w:pPr>
              <w:pStyle w:val="TAL"/>
            </w:pPr>
          </w:p>
        </w:tc>
      </w:tr>
      <w:tr w:rsidR="00936F2A" w14:paraId="0F077A42" w14:textId="77777777" w:rsidTr="00DB1560">
        <w:trPr>
          <w:trHeight w:val="104"/>
          <w:jc w:val="center"/>
        </w:trPr>
        <w:tc>
          <w:tcPr>
            <w:tcW w:w="711" w:type="dxa"/>
            <w:tcBorders>
              <w:top w:val="single" w:sz="4" w:space="0" w:color="auto"/>
              <w:left w:val="single" w:sz="4" w:space="0" w:color="auto"/>
              <w:bottom w:val="nil"/>
              <w:right w:val="nil"/>
            </w:tcBorders>
          </w:tcPr>
          <w:p w14:paraId="55EC65D8" w14:textId="77777777" w:rsidR="00936F2A" w:rsidRDefault="00936F2A" w:rsidP="00DB1560">
            <w:pPr>
              <w:pStyle w:val="TAC"/>
            </w:pPr>
            <w:r>
              <w:t>0</w:t>
            </w:r>
          </w:p>
        </w:tc>
        <w:tc>
          <w:tcPr>
            <w:tcW w:w="709" w:type="dxa"/>
            <w:gridSpan w:val="2"/>
            <w:tcBorders>
              <w:top w:val="single" w:sz="4" w:space="0" w:color="auto"/>
              <w:left w:val="nil"/>
              <w:bottom w:val="nil"/>
              <w:right w:val="nil"/>
            </w:tcBorders>
          </w:tcPr>
          <w:p w14:paraId="690BE7BB" w14:textId="77777777" w:rsidR="00936F2A" w:rsidRDefault="00936F2A" w:rsidP="00DB1560">
            <w:pPr>
              <w:pStyle w:val="TAC"/>
            </w:pPr>
            <w:r>
              <w:t>0</w:t>
            </w:r>
          </w:p>
        </w:tc>
        <w:tc>
          <w:tcPr>
            <w:tcW w:w="709" w:type="dxa"/>
            <w:gridSpan w:val="2"/>
            <w:tcBorders>
              <w:top w:val="single" w:sz="4" w:space="0" w:color="auto"/>
              <w:left w:val="nil"/>
              <w:bottom w:val="nil"/>
              <w:right w:val="nil"/>
            </w:tcBorders>
          </w:tcPr>
          <w:p w14:paraId="08C5F017" w14:textId="77777777" w:rsidR="00936F2A" w:rsidRDefault="00936F2A" w:rsidP="00DB1560">
            <w:pPr>
              <w:pStyle w:val="TAC"/>
            </w:pPr>
            <w:r>
              <w:t>0</w:t>
            </w:r>
          </w:p>
        </w:tc>
        <w:tc>
          <w:tcPr>
            <w:tcW w:w="709" w:type="dxa"/>
            <w:tcBorders>
              <w:top w:val="single" w:sz="4" w:space="0" w:color="auto"/>
              <w:left w:val="nil"/>
              <w:bottom w:val="nil"/>
              <w:right w:val="single" w:sz="4" w:space="0" w:color="auto"/>
            </w:tcBorders>
          </w:tcPr>
          <w:p w14:paraId="2C985F33" w14:textId="77777777" w:rsidR="00936F2A" w:rsidRDefault="00936F2A" w:rsidP="00DB1560">
            <w:pPr>
              <w:pStyle w:val="TAC"/>
            </w:pPr>
            <w:r>
              <w:t>0</w:t>
            </w:r>
          </w:p>
        </w:tc>
        <w:tc>
          <w:tcPr>
            <w:tcW w:w="2836" w:type="dxa"/>
            <w:gridSpan w:val="6"/>
            <w:vMerge w:val="restart"/>
            <w:tcBorders>
              <w:top w:val="single" w:sz="6" w:space="0" w:color="auto"/>
              <w:left w:val="single" w:sz="4" w:space="0" w:color="auto"/>
              <w:bottom w:val="single" w:sz="6" w:space="0" w:color="auto"/>
              <w:right w:val="single" w:sz="6" w:space="0" w:color="auto"/>
            </w:tcBorders>
          </w:tcPr>
          <w:p w14:paraId="6C88EDE2" w14:textId="77777777" w:rsidR="00936F2A" w:rsidRDefault="00936F2A" w:rsidP="00DB1560">
            <w:pPr>
              <w:pStyle w:val="TAC"/>
            </w:pPr>
            <w:r>
              <w:t>ProSeP info type = {</w:t>
            </w:r>
            <w:r>
              <w:rPr>
                <w:lang w:eastAsia="zh-CN"/>
              </w:rPr>
              <w:t>UE policies for 5G ProSe direct discovery</w:t>
            </w:r>
            <w:r>
              <w:t>}</w:t>
            </w:r>
          </w:p>
        </w:tc>
        <w:tc>
          <w:tcPr>
            <w:tcW w:w="1134" w:type="dxa"/>
            <w:vMerge w:val="restart"/>
          </w:tcPr>
          <w:p w14:paraId="5C1AE672" w14:textId="77777777" w:rsidR="00936F2A" w:rsidRDefault="00936F2A" w:rsidP="00DB1560">
            <w:pPr>
              <w:pStyle w:val="TAL"/>
            </w:pPr>
            <w:r>
              <w:t>octet k</w:t>
            </w:r>
          </w:p>
        </w:tc>
      </w:tr>
      <w:tr w:rsidR="00936F2A" w14:paraId="40551101" w14:textId="77777777" w:rsidTr="00DB1560">
        <w:trPr>
          <w:trHeight w:val="103"/>
          <w:jc w:val="center"/>
        </w:trPr>
        <w:tc>
          <w:tcPr>
            <w:tcW w:w="2838" w:type="dxa"/>
            <w:gridSpan w:val="6"/>
            <w:tcBorders>
              <w:top w:val="nil"/>
              <w:left w:val="single" w:sz="4" w:space="0" w:color="auto"/>
              <w:bottom w:val="single" w:sz="4" w:space="0" w:color="auto"/>
              <w:right w:val="single" w:sz="4" w:space="0" w:color="auto"/>
            </w:tcBorders>
          </w:tcPr>
          <w:p w14:paraId="2CE9FD76" w14:textId="77777777" w:rsidR="00936F2A" w:rsidRDefault="00936F2A" w:rsidP="00DB1560">
            <w:pPr>
              <w:pStyle w:val="TAC"/>
            </w:pPr>
            <w:r>
              <w:t>Spare</w:t>
            </w:r>
          </w:p>
        </w:tc>
        <w:tc>
          <w:tcPr>
            <w:tcW w:w="2836" w:type="dxa"/>
            <w:gridSpan w:val="6"/>
            <w:vMerge/>
            <w:tcBorders>
              <w:top w:val="single" w:sz="6" w:space="0" w:color="auto"/>
              <w:left w:val="single" w:sz="4" w:space="0" w:color="auto"/>
              <w:bottom w:val="single" w:sz="6" w:space="0" w:color="auto"/>
              <w:right w:val="single" w:sz="6" w:space="0" w:color="auto"/>
            </w:tcBorders>
            <w:vAlign w:val="center"/>
          </w:tcPr>
          <w:p w14:paraId="27AD5649" w14:textId="77777777" w:rsidR="00936F2A" w:rsidRDefault="00936F2A" w:rsidP="00DB1560">
            <w:pPr>
              <w:spacing w:after="0"/>
              <w:rPr>
                <w:rFonts w:ascii="Arial" w:hAnsi="Arial"/>
                <w:sz w:val="18"/>
              </w:rPr>
            </w:pPr>
          </w:p>
        </w:tc>
        <w:tc>
          <w:tcPr>
            <w:tcW w:w="1134" w:type="dxa"/>
            <w:vMerge/>
            <w:vAlign w:val="center"/>
          </w:tcPr>
          <w:p w14:paraId="3FD3EDC2" w14:textId="77777777" w:rsidR="00936F2A" w:rsidRDefault="00936F2A" w:rsidP="00DB1560">
            <w:pPr>
              <w:spacing w:after="0"/>
              <w:rPr>
                <w:rFonts w:ascii="Arial" w:hAnsi="Arial"/>
                <w:sz w:val="18"/>
              </w:rPr>
            </w:pPr>
          </w:p>
        </w:tc>
      </w:tr>
      <w:tr w:rsidR="00936F2A" w14:paraId="3C9AFC0E" w14:textId="77777777" w:rsidTr="00DB1560">
        <w:trPr>
          <w:jc w:val="center"/>
        </w:trPr>
        <w:tc>
          <w:tcPr>
            <w:tcW w:w="5674" w:type="dxa"/>
            <w:gridSpan w:val="12"/>
            <w:tcBorders>
              <w:top w:val="single" w:sz="6" w:space="0" w:color="auto"/>
              <w:left w:val="single" w:sz="6" w:space="0" w:color="auto"/>
              <w:bottom w:val="single" w:sz="6" w:space="0" w:color="auto"/>
              <w:right w:val="single" w:sz="6" w:space="0" w:color="auto"/>
            </w:tcBorders>
          </w:tcPr>
          <w:p w14:paraId="1A7A31ED" w14:textId="77777777" w:rsidR="00936F2A" w:rsidRDefault="00936F2A" w:rsidP="00DB1560">
            <w:pPr>
              <w:pStyle w:val="TAC"/>
            </w:pPr>
          </w:p>
          <w:p w14:paraId="5CDA0D6A" w14:textId="77777777" w:rsidR="00936F2A" w:rsidRDefault="00936F2A" w:rsidP="00DB1560">
            <w:pPr>
              <w:pStyle w:val="TAC"/>
            </w:pPr>
            <w:r>
              <w:t>Length of ProSeP info contents</w:t>
            </w:r>
          </w:p>
          <w:p w14:paraId="34417DD1" w14:textId="77777777" w:rsidR="00936F2A" w:rsidRDefault="00936F2A" w:rsidP="00DB1560">
            <w:pPr>
              <w:pStyle w:val="TAC"/>
            </w:pPr>
          </w:p>
        </w:tc>
        <w:tc>
          <w:tcPr>
            <w:tcW w:w="1134" w:type="dxa"/>
          </w:tcPr>
          <w:p w14:paraId="4F847A64" w14:textId="77777777" w:rsidR="00936F2A" w:rsidRDefault="00936F2A" w:rsidP="00DB1560">
            <w:pPr>
              <w:pStyle w:val="TAL"/>
            </w:pPr>
            <w:r>
              <w:t>octet k+1</w:t>
            </w:r>
          </w:p>
          <w:p w14:paraId="28582266" w14:textId="77777777" w:rsidR="00936F2A" w:rsidRDefault="00936F2A" w:rsidP="00DB1560">
            <w:pPr>
              <w:pStyle w:val="TAL"/>
            </w:pPr>
          </w:p>
          <w:p w14:paraId="582C7540" w14:textId="77777777" w:rsidR="00936F2A" w:rsidRDefault="00936F2A" w:rsidP="00DB1560">
            <w:pPr>
              <w:pStyle w:val="TAL"/>
            </w:pPr>
            <w:r>
              <w:t>octet k+2</w:t>
            </w:r>
          </w:p>
        </w:tc>
      </w:tr>
      <w:tr w:rsidR="00936F2A" w14:paraId="0762310A" w14:textId="77777777" w:rsidTr="00DB1560">
        <w:trPr>
          <w:jc w:val="center"/>
        </w:trPr>
        <w:tc>
          <w:tcPr>
            <w:tcW w:w="5674" w:type="dxa"/>
            <w:gridSpan w:val="12"/>
            <w:tcBorders>
              <w:top w:val="nil"/>
              <w:left w:val="single" w:sz="6" w:space="0" w:color="auto"/>
              <w:bottom w:val="single" w:sz="6" w:space="0" w:color="auto"/>
              <w:right w:val="single" w:sz="6" w:space="0" w:color="auto"/>
            </w:tcBorders>
          </w:tcPr>
          <w:p w14:paraId="20C47CD4" w14:textId="77777777" w:rsidR="00936F2A" w:rsidRDefault="00936F2A" w:rsidP="00DB1560">
            <w:pPr>
              <w:pStyle w:val="TAC"/>
            </w:pPr>
          </w:p>
          <w:p w14:paraId="2CF59F64" w14:textId="77777777" w:rsidR="00936F2A" w:rsidRDefault="00936F2A" w:rsidP="00DB1560">
            <w:pPr>
              <w:pStyle w:val="TAC"/>
            </w:pPr>
            <w:r>
              <w:t>Validity timer</w:t>
            </w:r>
          </w:p>
        </w:tc>
        <w:tc>
          <w:tcPr>
            <w:tcW w:w="1134" w:type="dxa"/>
          </w:tcPr>
          <w:p w14:paraId="65F09904" w14:textId="77777777" w:rsidR="00936F2A" w:rsidRDefault="00936F2A" w:rsidP="00DB1560">
            <w:pPr>
              <w:pStyle w:val="TAL"/>
            </w:pPr>
            <w:r>
              <w:t>octet k+3</w:t>
            </w:r>
          </w:p>
          <w:p w14:paraId="5A2B188D" w14:textId="77777777" w:rsidR="00936F2A" w:rsidRDefault="00936F2A" w:rsidP="00DB1560">
            <w:pPr>
              <w:pStyle w:val="TAL"/>
            </w:pPr>
          </w:p>
          <w:p w14:paraId="4259BADB" w14:textId="77777777" w:rsidR="00936F2A" w:rsidRDefault="00936F2A" w:rsidP="00DB1560">
            <w:pPr>
              <w:pStyle w:val="TAL"/>
            </w:pPr>
            <w:r>
              <w:t>octet k+7</w:t>
            </w:r>
          </w:p>
        </w:tc>
      </w:tr>
      <w:tr w:rsidR="00936F2A" w14:paraId="0FF1CD77" w14:textId="77777777" w:rsidTr="00DB15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5CFFF910" w14:textId="77777777" w:rsidR="00936F2A" w:rsidRDefault="00936F2A" w:rsidP="00DB1560">
            <w:pPr>
              <w:pStyle w:val="TAC"/>
            </w:pPr>
          </w:p>
          <w:p w14:paraId="6302D000" w14:textId="77777777" w:rsidR="00936F2A" w:rsidRDefault="00936F2A" w:rsidP="00DB1560">
            <w:pPr>
              <w:pStyle w:val="TAC"/>
            </w:pPr>
            <w:r>
              <w:t>Served by NG-RAN</w:t>
            </w:r>
          </w:p>
        </w:tc>
        <w:tc>
          <w:tcPr>
            <w:tcW w:w="1134" w:type="dxa"/>
            <w:tcBorders>
              <w:top w:val="nil"/>
              <w:left w:val="single" w:sz="4" w:space="0" w:color="auto"/>
              <w:bottom w:val="nil"/>
              <w:right w:val="nil"/>
            </w:tcBorders>
          </w:tcPr>
          <w:p w14:paraId="7DF26D22" w14:textId="77777777" w:rsidR="00936F2A" w:rsidRDefault="00936F2A" w:rsidP="00DB1560">
            <w:pPr>
              <w:pStyle w:val="TAL"/>
            </w:pPr>
            <w:r>
              <w:t>octet k+8</w:t>
            </w:r>
          </w:p>
          <w:p w14:paraId="5851A916" w14:textId="77777777" w:rsidR="00936F2A" w:rsidRDefault="00936F2A" w:rsidP="00DB1560">
            <w:pPr>
              <w:pStyle w:val="TAL"/>
            </w:pPr>
          </w:p>
          <w:p w14:paraId="4FD09505" w14:textId="77777777" w:rsidR="00936F2A" w:rsidRDefault="00936F2A" w:rsidP="00DB1560">
            <w:pPr>
              <w:pStyle w:val="TAL"/>
            </w:pPr>
            <w:r>
              <w:t>octet o1</w:t>
            </w:r>
          </w:p>
        </w:tc>
      </w:tr>
      <w:tr w:rsidR="00936F2A" w14:paraId="1700732F" w14:textId="77777777" w:rsidTr="00DB15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4A64103E" w14:textId="77777777" w:rsidR="00936F2A" w:rsidRDefault="00936F2A" w:rsidP="00DB1560">
            <w:pPr>
              <w:pStyle w:val="TAC"/>
            </w:pPr>
          </w:p>
          <w:p w14:paraId="7BCFF555" w14:textId="77777777" w:rsidR="00936F2A" w:rsidRDefault="00936F2A" w:rsidP="00DB1560">
            <w:pPr>
              <w:pStyle w:val="TAC"/>
            </w:pPr>
            <w:r>
              <w:t>Not served by NG-RAN</w:t>
            </w:r>
          </w:p>
        </w:tc>
        <w:tc>
          <w:tcPr>
            <w:tcW w:w="1134" w:type="dxa"/>
            <w:tcBorders>
              <w:top w:val="nil"/>
              <w:left w:val="single" w:sz="4" w:space="0" w:color="auto"/>
              <w:bottom w:val="nil"/>
              <w:right w:val="nil"/>
            </w:tcBorders>
          </w:tcPr>
          <w:p w14:paraId="7403C3C6" w14:textId="77777777" w:rsidR="00936F2A" w:rsidRDefault="00936F2A" w:rsidP="00DB1560">
            <w:pPr>
              <w:pStyle w:val="TAL"/>
            </w:pPr>
            <w:r>
              <w:t>octet o1+1</w:t>
            </w:r>
          </w:p>
          <w:p w14:paraId="4F7A738C" w14:textId="77777777" w:rsidR="00936F2A" w:rsidRDefault="00936F2A" w:rsidP="00DB1560">
            <w:pPr>
              <w:pStyle w:val="TAL"/>
            </w:pPr>
          </w:p>
          <w:p w14:paraId="27AF9C00" w14:textId="77777777" w:rsidR="00936F2A" w:rsidRDefault="00936F2A" w:rsidP="00DB1560">
            <w:pPr>
              <w:pStyle w:val="TAL"/>
            </w:pPr>
            <w:r>
              <w:t>octet o2</w:t>
            </w:r>
          </w:p>
        </w:tc>
      </w:tr>
      <w:tr w:rsidR="00936F2A" w14:paraId="7D22E3DA" w14:textId="77777777" w:rsidTr="00DB15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074F9AFC" w14:textId="77777777" w:rsidR="00936F2A" w:rsidRDefault="00936F2A" w:rsidP="00DB1560">
            <w:pPr>
              <w:pStyle w:val="TAC"/>
            </w:pPr>
          </w:p>
          <w:p w14:paraId="13F95EE9" w14:textId="77777777" w:rsidR="00936F2A" w:rsidRDefault="00936F2A" w:rsidP="00DB1560">
            <w:pPr>
              <w:pStyle w:val="TAC"/>
            </w:pPr>
            <w:r>
              <w:t>ProSe direct discovery UE ID</w:t>
            </w:r>
          </w:p>
        </w:tc>
        <w:tc>
          <w:tcPr>
            <w:tcW w:w="1134" w:type="dxa"/>
            <w:tcBorders>
              <w:top w:val="nil"/>
              <w:left w:val="single" w:sz="4" w:space="0" w:color="auto"/>
              <w:bottom w:val="nil"/>
              <w:right w:val="nil"/>
            </w:tcBorders>
          </w:tcPr>
          <w:p w14:paraId="60BACE4F" w14:textId="77777777" w:rsidR="00936F2A" w:rsidRDefault="00936F2A" w:rsidP="00DB1560">
            <w:pPr>
              <w:pStyle w:val="TAL"/>
            </w:pPr>
            <w:r>
              <w:t>octet o2+1</w:t>
            </w:r>
          </w:p>
          <w:p w14:paraId="79899958" w14:textId="77777777" w:rsidR="00936F2A" w:rsidRDefault="00936F2A" w:rsidP="00DB1560">
            <w:pPr>
              <w:pStyle w:val="TAL"/>
            </w:pPr>
          </w:p>
          <w:p w14:paraId="2ECCAD58" w14:textId="77777777" w:rsidR="00936F2A" w:rsidRDefault="00936F2A" w:rsidP="00DB1560">
            <w:pPr>
              <w:pStyle w:val="TAL"/>
            </w:pPr>
            <w:r>
              <w:t>octet o2+3</w:t>
            </w:r>
          </w:p>
        </w:tc>
      </w:tr>
      <w:tr w:rsidR="00936F2A" w14:paraId="4130E0A0" w14:textId="77777777" w:rsidTr="00DB15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E8C2F10" w14:textId="77777777" w:rsidR="00936F2A" w:rsidRDefault="00936F2A" w:rsidP="00DB1560">
            <w:pPr>
              <w:pStyle w:val="TAC"/>
            </w:pPr>
          </w:p>
          <w:p w14:paraId="22F63EDF" w14:textId="77777777" w:rsidR="00936F2A" w:rsidRDefault="00936F2A" w:rsidP="00DB1560">
            <w:pPr>
              <w:pStyle w:val="TAC"/>
            </w:pPr>
            <w:r>
              <w:t>Group member discovery parameters</w:t>
            </w:r>
          </w:p>
        </w:tc>
        <w:tc>
          <w:tcPr>
            <w:tcW w:w="1134" w:type="dxa"/>
            <w:tcBorders>
              <w:top w:val="nil"/>
              <w:left w:val="single" w:sz="4" w:space="0" w:color="auto"/>
              <w:bottom w:val="nil"/>
              <w:right w:val="nil"/>
            </w:tcBorders>
          </w:tcPr>
          <w:p w14:paraId="5BD6C47B" w14:textId="77777777" w:rsidR="00936F2A" w:rsidRDefault="00936F2A" w:rsidP="00DB1560">
            <w:pPr>
              <w:pStyle w:val="TAL"/>
            </w:pPr>
            <w:r>
              <w:t>octet o2+4</w:t>
            </w:r>
          </w:p>
          <w:p w14:paraId="593C89DC" w14:textId="77777777" w:rsidR="00936F2A" w:rsidRDefault="00936F2A" w:rsidP="00DB1560">
            <w:pPr>
              <w:pStyle w:val="TAL"/>
            </w:pPr>
          </w:p>
          <w:p w14:paraId="02819B56" w14:textId="77777777" w:rsidR="00936F2A" w:rsidRDefault="00936F2A" w:rsidP="00DB1560">
            <w:pPr>
              <w:pStyle w:val="TAL"/>
            </w:pPr>
            <w:r>
              <w:t>octet o3</w:t>
            </w:r>
          </w:p>
        </w:tc>
      </w:tr>
      <w:tr w:rsidR="00936F2A" w14:paraId="7E3632FD" w14:textId="77777777" w:rsidTr="00DB15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0B261E51" w14:textId="77777777" w:rsidR="00936F2A" w:rsidRDefault="00936F2A" w:rsidP="00DB1560">
            <w:pPr>
              <w:pStyle w:val="TAC"/>
            </w:pPr>
          </w:p>
          <w:p w14:paraId="5065B8C8" w14:textId="77777777" w:rsidR="00936F2A" w:rsidRDefault="00936F2A" w:rsidP="00DB1560">
            <w:pPr>
              <w:pStyle w:val="TAC"/>
            </w:pPr>
            <w:r>
              <w:rPr>
                <w:lang w:eastAsia="zh-CN"/>
              </w:rPr>
              <w:t>ProSe identifier</w:t>
            </w:r>
            <w:r>
              <w:t>s</w:t>
            </w:r>
          </w:p>
        </w:tc>
        <w:tc>
          <w:tcPr>
            <w:tcW w:w="1134" w:type="dxa"/>
            <w:tcBorders>
              <w:top w:val="nil"/>
              <w:left w:val="single" w:sz="4" w:space="0" w:color="auto"/>
              <w:bottom w:val="nil"/>
              <w:right w:val="nil"/>
            </w:tcBorders>
          </w:tcPr>
          <w:p w14:paraId="696EA2B3" w14:textId="77777777" w:rsidR="00936F2A" w:rsidRDefault="00936F2A" w:rsidP="00DB1560">
            <w:pPr>
              <w:pStyle w:val="TAL"/>
            </w:pPr>
            <w:r>
              <w:t>octet o3+1</w:t>
            </w:r>
          </w:p>
          <w:p w14:paraId="5464A942" w14:textId="77777777" w:rsidR="00936F2A" w:rsidRDefault="00936F2A" w:rsidP="00DB1560">
            <w:pPr>
              <w:pStyle w:val="TAL"/>
            </w:pPr>
          </w:p>
          <w:p w14:paraId="34BE28F6" w14:textId="77777777" w:rsidR="00936F2A" w:rsidRDefault="00936F2A" w:rsidP="00DB1560">
            <w:pPr>
              <w:pStyle w:val="TAL"/>
            </w:pPr>
            <w:r>
              <w:t>octet o4</w:t>
            </w:r>
          </w:p>
        </w:tc>
      </w:tr>
      <w:tr w:rsidR="00936F2A" w14:paraId="023D2DA0" w14:textId="77777777" w:rsidTr="00DB15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004F1B03" w14:textId="77777777" w:rsidR="00936F2A" w:rsidRDefault="00936F2A" w:rsidP="00DB1560">
            <w:pPr>
              <w:pStyle w:val="TAC"/>
            </w:pPr>
          </w:p>
          <w:p w14:paraId="75CBE262" w14:textId="77777777" w:rsidR="00936F2A" w:rsidRDefault="00936F2A" w:rsidP="00DB1560">
            <w:pPr>
              <w:pStyle w:val="TAC"/>
            </w:pPr>
            <w:r>
              <w:rPr>
                <w:lang w:eastAsia="zh-CN"/>
              </w:rPr>
              <w:t>ProSe identifier</w:t>
            </w:r>
            <w:r>
              <w:t xml:space="preserve"> to default destination layer-2 ID for initial discovery signalling mapping rules </w:t>
            </w:r>
          </w:p>
        </w:tc>
        <w:tc>
          <w:tcPr>
            <w:tcW w:w="1134" w:type="dxa"/>
            <w:tcBorders>
              <w:top w:val="nil"/>
              <w:left w:val="single" w:sz="4" w:space="0" w:color="auto"/>
              <w:bottom w:val="nil"/>
              <w:right w:val="nil"/>
            </w:tcBorders>
          </w:tcPr>
          <w:p w14:paraId="29B8AE75" w14:textId="77777777" w:rsidR="00936F2A" w:rsidRDefault="00936F2A" w:rsidP="00DB1560">
            <w:pPr>
              <w:pStyle w:val="TAL"/>
            </w:pPr>
            <w:r>
              <w:t>octet o4+1</w:t>
            </w:r>
          </w:p>
          <w:p w14:paraId="2D099319" w14:textId="77777777" w:rsidR="00936F2A" w:rsidRDefault="00936F2A" w:rsidP="00DB1560">
            <w:pPr>
              <w:pStyle w:val="TAL"/>
            </w:pPr>
          </w:p>
          <w:p w14:paraId="635D02B1" w14:textId="77777777" w:rsidR="00936F2A" w:rsidRDefault="00936F2A" w:rsidP="00DB1560">
            <w:pPr>
              <w:pStyle w:val="TAL"/>
            </w:pPr>
            <w:r>
              <w:t>octet l</w:t>
            </w:r>
          </w:p>
        </w:tc>
      </w:tr>
      <w:tr w:rsidR="00936F2A" w14:paraId="746A69BD" w14:textId="77777777" w:rsidTr="00DB1560">
        <w:trPr>
          <w:jc w:val="center"/>
        </w:trPr>
        <w:tc>
          <w:tcPr>
            <w:tcW w:w="711" w:type="dxa"/>
            <w:tcBorders>
              <w:top w:val="single" w:sz="4" w:space="0" w:color="auto"/>
              <w:left w:val="single" w:sz="4" w:space="0" w:color="auto"/>
              <w:bottom w:val="single" w:sz="4" w:space="0" w:color="auto"/>
              <w:right w:val="single" w:sz="4" w:space="0" w:color="auto"/>
            </w:tcBorders>
          </w:tcPr>
          <w:p w14:paraId="000C0721" w14:textId="77777777" w:rsidR="00936F2A" w:rsidRDefault="00936F2A" w:rsidP="00DB1560">
            <w:pPr>
              <w:pStyle w:val="TAC"/>
              <w:rPr>
                <w:lang w:eastAsia="zh-CN"/>
              </w:rPr>
            </w:pPr>
            <w:r>
              <w:rPr>
                <w:rFonts w:hint="eastAsia"/>
                <w:lang w:eastAsia="zh-CN"/>
              </w:rPr>
              <w:t>0</w:t>
            </w:r>
          </w:p>
          <w:p w14:paraId="687A32B6" w14:textId="77777777" w:rsidR="00936F2A" w:rsidRDefault="00936F2A" w:rsidP="00DB1560">
            <w:pPr>
              <w:pStyle w:val="TAC"/>
            </w:pPr>
            <w:r>
              <w:t>Spare</w:t>
            </w:r>
          </w:p>
        </w:tc>
        <w:tc>
          <w:tcPr>
            <w:tcW w:w="683" w:type="dxa"/>
            <w:tcBorders>
              <w:top w:val="single" w:sz="4" w:space="0" w:color="auto"/>
              <w:left w:val="single" w:sz="4" w:space="0" w:color="auto"/>
              <w:bottom w:val="single" w:sz="4" w:space="0" w:color="auto"/>
              <w:right w:val="single" w:sz="4" w:space="0" w:color="auto"/>
            </w:tcBorders>
          </w:tcPr>
          <w:p w14:paraId="32F86A05" w14:textId="77777777" w:rsidR="00936F2A" w:rsidRDefault="00936F2A" w:rsidP="00DB1560">
            <w:pPr>
              <w:pStyle w:val="TAC"/>
              <w:rPr>
                <w:lang w:eastAsia="zh-CN"/>
              </w:rPr>
            </w:pPr>
            <w:r>
              <w:rPr>
                <w:rFonts w:hint="eastAsia"/>
                <w:lang w:eastAsia="zh-CN"/>
              </w:rPr>
              <w:t>0</w:t>
            </w:r>
          </w:p>
          <w:p w14:paraId="7F081F06" w14:textId="77777777" w:rsidR="00936F2A" w:rsidRDefault="00936F2A" w:rsidP="00DB1560">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759B27E1" w14:textId="77777777" w:rsidR="00936F2A" w:rsidRDefault="00936F2A" w:rsidP="00DB1560">
            <w:pPr>
              <w:pStyle w:val="TAC"/>
              <w:rPr>
                <w:lang w:eastAsia="zh-CN"/>
              </w:rPr>
            </w:pPr>
            <w:r>
              <w:rPr>
                <w:rFonts w:hint="eastAsia"/>
                <w:lang w:eastAsia="zh-CN"/>
              </w:rPr>
              <w:t>0</w:t>
            </w:r>
          </w:p>
          <w:p w14:paraId="5C55E8EF" w14:textId="77777777" w:rsidR="00936F2A" w:rsidRDefault="00936F2A" w:rsidP="00DB1560">
            <w:pPr>
              <w:pStyle w:val="TAC"/>
            </w:pPr>
            <w:r>
              <w:t>Spare</w:t>
            </w:r>
          </w:p>
        </w:tc>
        <w:tc>
          <w:tcPr>
            <w:tcW w:w="748" w:type="dxa"/>
            <w:gridSpan w:val="3"/>
            <w:tcBorders>
              <w:top w:val="single" w:sz="4" w:space="0" w:color="auto"/>
              <w:left w:val="single" w:sz="4" w:space="0" w:color="auto"/>
              <w:bottom w:val="single" w:sz="4" w:space="0" w:color="auto"/>
              <w:right w:val="single" w:sz="4" w:space="0" w:color="auto"/>
            </w:tcBorders>
          </w:tcPr>
          <w:p w14:paraId="66D5FEF3" w14:textId="77777777" w:rsidR="00936F2A" w:rsidRDefault="00936F2A" w:rsidP="00DB1560">
            <w:pPr>
              <w:pStyle w:val="TAC"/>
              <w:rPr>
                <w:lang w:eastAsia="zh-CN"/>
              </w:rPr>
            </w:pPr>
            <w:r>
              <w:rPr>
                <w:rFonts w:hint="eastAsia"/>
                <w:lang w:eastAsia="zh-CN"/>
              </w:rPr>
              <w:t>0</w:t>
            </w:r>
          </w:p>
          <w:p w14:paraId="3AA2A039" w14:textId="77777777" w:rsidR="00936F2A" w:rsidRDefault="00936F2A" w:rsidP="00DB1560">
            <w:pPr>
              <w:pStyle w:val="TAC"/>
            </w:pPr>
            <w:r>
              <w:t>Spare</w:t>
            </w:r>
          </w:p>
        </w:tc>
        <w:tc>
          <w:tcPr>
            <w:tcW w:w="647" w:type="dxa"/>
            <w:tcBorders>
              <w:top w:val="single" w:sz="4" w:space="0" w:color="auto"/>
              <w:left w:val="single" w:sz="4" w:space="0" w:color="auto"/>
              <w:bottom w:val="single" w:sz="4" w:space="0" w:color="auto"/>
              <w:right w:val="single" w:sz="4" w:space="0" w:color="auto"/>
            </w:tcBorders>
          </w:tcPr>
          <w:p w14:paraId="0BE96C6C" w14:textId="61AE2193" w:rsidR="00936F2A" w:rsidDel="00D03B42" w:rsidRDefault="00936F2A" w:rsidP="00DB1560">
            <w:pPr>
              <w:pStyle w:val="TAC"/>
              <w:rPr>
                <w:del w:id="10" w:author="Mohamed A. Nassar (Nokia)" w:date="2024-10-01T11:24:00Z" w16du:dateUtc="2024-10-01T09:24:00Z"/>
                <w:lang w:eastAsia="zh-CN"/>
              </w:rPr>
            </w:pPr>
            <w:del w:id="11" w:author="Mohamed A. Nassar (Nokia)" w:date="2024-10-01T11:24:00Z" w16du:dateUtc="2024-10-01T09:24:00Z">
              <w:r w:rsidDel="00D03B42">
                <w:rPr>
                  <w:rFonts w:hint="eastAsia"/>
                  <w:lang w:eastAsia="zh-CN"/>
                </w:rPr>
                <w:delText>0</w:delText>
              </w:r>
            </w:del>
          </w:p>
          <w:p w14:paraId="14F12A2D" w14:textId="16AED738" w:rsidR="00936F2A" w:rsidRDefault="00936F2A" w:rsidP="00DB1560">
            <w:pPr>
              <w:pStyle w:val="TAC"/>
            </w:pPr>
            <w:del w:id="12" w:author="Mohamed A. Nassar (Nokia)" w:date="2024-10-01T11:24:00Z" w16du:dateUtc="2024-10-01T09:24:00Z">
              <w:r w:rsidDel="00D03B42">
                <w:delText>Spare</w:delText>
              </w:r>
            </w:del>
            <w:ins w:id="13" w:author="Mohamed A. Nassar (Nokia)" w:date="2024-10-01T11:24:00Z" w16du:dateUtc="2024-10-01T09:24:00Z">
              <w:r w:rsidR="00D03B42">
                <w:rPr>
                  <w:lang w:eastAsia="zh-CN"/>
                </w:rPr>
                <w:t>SNI</w:t>
              </w:r>
            </w:ins>
          </w:p>
        </w:tc>
        <w:tc>
          <w:tcPr>
            <w:tcW w:w="2165" w:type="dxa"/>
            <w:gridSpan w:val="4"/>
            <w:tcBorders>
              <w:top w:val="single" w:sz="4" w:space="0" w:color="auto"/>
              <w:left w:val="single" w:sz="4" w:space="0" w:color="auto"/>
              <w:bottom w:val="single" w:sz="4" w:space="0" w:color="auto"/>
              <w:right w:val="single" w:sz="4" w:space="0" w:color="auto"/>
            </w:tcBorders>
          </w:tcPr>
          <w:p w14:paraId="02EBCA02" w14:textId="77777777" w:rsidR="00936F2A" w:rsidRDefault="00936F2A" w:rsidP="00DB1560">
            <w:pPr>
              <w:pStyle w:val="TAC"/>
            </w:pPr>
            <w:r>
              <w:t>H5DAI</w:t>
            </w:r>
          </w:p>
        </w:tc>
        <w:tc>
          <w:tcPr>
            <w:tcW w:w="1134" w:type="dxa"/>
            <w:tcBorders>
              <w:top w:val="nil"/>
              <w:left w:val="single" w:sz="4" w:space="0" w:color="auto"/>
              <w:bottom w:val="nil"/>
              <w:right w:val="nil"/>
            </w:tcBorders>
          </w:tcPr>
          <w:p w14:paraId="2AB1510C" w14:textId="77777777" w:rsidR="00936F2A" w:rsidRDefault="00936F2A" w:rsidP="00DB1560">
            <w:pPr>
              <w:pStyle w:val="TAL"/>
              <w:rPr>
                <w:lang w:eastAsia="zh-CN"/>
              </w:rPr>
            </w:pPr>
            <w:r>
              <w:rPr>
                <w:lang w:eastAsia="zh-CN"/>
              </w:rPr>
              <w:t>octet l+1</w:t>
            </w:r>
          </w:p>
          <w:p w14:paraId="6F7EF42E" w14:textId="77777777" w:rsidR="00936F2A" w:rsidRDefault="00936F2A" w:rsidP="00DB1560">
            <w:pPr>
              <w:pStyle w:val="TAL"/>
            </w:pPr>
          </w:p>
        </w:tc>
      </w:tr>
      <w:tr w:rsidR="00936F2A" w14:paraId="36D8FC54" w14:textId="77777777" w:rsidTr="00DB15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167808E" w14:textId="5E49229E" w:rsidR="00936F2A" w:rsidRDefault="00936F2A" w:rsidP="00DB1560">
            <w:pPr>
              <w:pStyle w:val="TAC"/>
              <w:rPr>
                <w:lang w:eastAsia="zh-CN"/>
              </w:rPr>
            </w:pPr>
            <w:r>
              <w:t>HPLMN 5G DDNMF address information</w:t>
            </w:r>
          </w:p>
        </w:tc>
        <w:tc>
          <w:tcPr>
            <w:tcW w:w="1134" w:type="dxa"/>
            <w:tcBorders>
              <w:top w:val="nil"/>
              <w:left w:val="single" w:sz="4" w:space="0" w:color="auto"/>
              <w:bottom w:val="nil"/>
              <w:right w:val="nil"/>
            </w:tcBorders>
          </w:tcPr>
          <w:p w14:paraId="6ABB9C07" w14:textId="77777777" w:rsidR="00936F2A" w:rsidRDefault="00936F2A" w:rsidP="00DB1560">
            <w:pPr>
              <w:pStyle w:val="TAL"/>
              <w:rPr>
                <w:lang w:eastAsia="zh-CN"/>
              </w:rPr>
            </w:pPr>
            <w:r>
              <w:rPr>
                <w:lang w:eastAsia="zh-CN"/>
              </w:rPr>
              <w:t>octet (l+2)*</w:t>
            </w:r>
          </w:p>
          <w:p w14:paraId="3A5DAD95" w14:textId="77777777" w:rsidR="00936F2A" w:rsidRDefault="00936F2A" w:rsidP="00DB1560">
            <w:pPr>
              <w:pStyle w:val="TAL"/>
              <w:rPr>
                <w:lang w:eastAsia="zh-CN"/>
              </w:rPr>
            </w:pPr>
            <w:r>
              <w:rPr>
                <w:lang w:eastAsia="zh-CN"/>
              </w:rPr>
              <w:t>octet m*</w:t>
            </w:r>
          </w:p>
        </w:tc>
      </w:tr>
      <w:tr w:rsidR="002B45B6" w14:paraId="4DE07C56" w14:textId="77777777" w:rsidTr="00DB1560">
        <w:trPr>
          <w:jc w:val="center"/>
          <w:ins w:id="14" w:author="Mohamed A. Nassar (Nokia)" w:date="2024-10-01T11:22:00Z"/>
        </w:trPr>
        <w:tc>
          <w:tcPr>
            <w:tcW w:w="5674" w:type="dxa"/>
            <w:gridSpan w:val="12"/>
            <w:tcBorders>
              <w:top w:val="single" w:sz="4" w:space="0" w:color="auto"/>
              <w:left w:val="single" w:sz="4" w:space="0" w:color="auto"/>
              <w:bottom w:val="single" w:sz="4" w:space="0" w:color="auto"/>
              <w:right w:val="single" w:sz="4" w:space="0" w:color="auto"/>
            </w:tcBorders>
          </w:tcPr>
          <w:p w14:paraId="6C1862BD" w14:textId="77777777" w:rsidR="004471E9" w:rsidRDefault="004471E9" w:rsidP="00A25097">
            <w:pPr>
              <w:pStyle w:val="TAC"/>
              <w:rPr>
                <w:ins w:id="15" w:author="Mohamed A. Nassar (Nokia)" w:date="2024-10-01T11:25:00Z" w16du:dateUtc="2024-10-01T09:25:00Z"/>
              </w:rPr>
            </w:pPr>
          </w:p>
          <w:p w14:paraId="26E09020" w14:textId="1634366B" w:rsidR="002B45B6" w:rsidDel="00C837E4" w:rsidRDefault="00A25097" w:rsidP="00A25097">
            <w:pPr>
              <w:pStyle w:val="TAC"/>
              <w:rPr>
                <w:ins w:id="16" w:author="Mohamed A. Nassar (Nokia)" w:date="2024-10-01T11:22:00Z" w16du:dateUtc="2024-10-01T09:22:00Z"/>
              </w:rPr>
            </w:pPr>
            <w:ins w:id="17" w:author="Mohamed A. Nassar (Nokia)" w:date="2024-10-01T11:24:00Z" w16du:dateUtc="2024-10-01T09:24:00Z">
              <w:r>
                <w:t>S</w:t>
              </w:r>
            </w:ins>
            <w:ins w:id="18" w:author="Mohamed A. Nassar (Nokia)" w:date="2024-10-01T11:24:00Z">
              <w:r w:rsidRPr="00A25097">
                <w:t>ubscribed SNPN</w:t>
              </w:r>
            </w:ins>
          </w:p>
        </w:tc>
        <w:tc>
          <w:tcPr>
            <w:tcW w:w="1134" w:type="dxa"/>
            <w:tcBorders>
              <w:top w:val="nil"/>
              <w:left w:val="single" w:sz="4" w:space="0" w:color="auto"/>
              <w:bottom w:val="nil"/>
              <w:right w:val="nil"/>
            </w:tcBorders>
          </w:tcPr>
          <w:p w14:paraId="5F3E1B48" w14:textId="5FE21C22" w:rsidR="002B45B6" w:rsidRDefault="002B45B6" w:rsidP="00DB1560">
            <w:pPr>
              <w:pStyle w:val="TAL"/>
              <w:rPr>
                <w:ins w:id="19" w:author="Mohamed A. Nassar (Nokia)" w:date="2024-10-01T11:23:00Z" w16du:dateUtc="2024-10-01T09:23:00Z"/>
                <w:lang w:eastAsia="zh-CN"/>
              </w:rPr>
            </w:pPr>
            <w:ins w:id="20" w:author="Mohamed A. Nassar (Nokia)" w:date="2024-10-01T11:23:00Z" w16du:dateUtc="2024-10-01T09:23:00Z">
              <w:r>
                <w:rPr>
                  <w:lang w:eastAsia="zh-CN"/>
                </w:rPr>
                <w:t>o</w:t>
              </w:r>
            </w:ins>
            <w:ins w:id="21" w:author="Mohamed A. Nassar (Nokia)" w:date="2024-10-01T11:22:00Z" w16du:dateUtc="2024-10-01T09:22:00Z">
              <w:r>
                <w:rPr>
                  <w:lang w:eastAsia="zh-CN"/>
                </w:rPr>
                <w:t>cte</w:t>
              </w:r>
            </w:ins>
            <w:ins w:id="22" w:author="Mohamed A. Nassar (Nokia)" w:date="2024-10-01T11:23:00Z" w16du:dateUtc="2024-10-01T09:23:00Z">
              <w:r>
                <w:rPr>
                  <w:lang w:eastAsia="zh-CN"/>
                </w:rPr>
                <w:t>t (m+1)*</w:t>
              </w:r>
            </w:ins>
          </w:p>
          <w:p w14:paraId="4E208327" w14:textId="77777777" w:rsidR="002B45B6" w:rsidRDefault="002B45B6" w:rsidP="00DB1560">
            <w:pPr>
              <w:pStyle w:val="TAL"/>
              <w:rPr>
                <w:ins w:id="23" w:author="Mohamed A. Nassar (Nokia)" w:date="2024-10-01T11:23:00Z" w16du:dateUtc="2024-10-01T09:23:00Z"/>
                <w:lang w:eastAsia="zh-CN"/>
              </w:rPr>
            </w:pPr>
          </w:p>
          <w:p w14:paraId="1005E9A1" w14:textId="28C5446E" w:rsidR="002B45B6" w:rsidRDefault="002B45B6" w:rsidP="00DB1560">
            <w:pPr>
              <w:pStyle w:val="TAL"/>
              <w:rPr>
                <w:ins w:id="24" w:author="Mohamed A. Nassar (Nokia)" w:date="2024-10-01T11:22:00Z" w16du:dateUtc="2024-10-01T09:22:00Z"/>
                <w:lang w:eastAsia="zh-CN"/>
              </w:rPr>
            </w:pPr>
            <w:ins w:id="25" w:author="Mohamed A. Nassar (Nokia)" w:date="2024-10-01T11:23:00Z" w16du:dateUtc="2024-10-01T09:23:00Z">
              <w:r>
                <w:rPr>
                  <w:lang w:eastAsia="zh-CN"/>
                </w:rPr>
                <w:t>octet q*</w:t>
              </w:r>
            </w:ins>
          </w:p>
        </w:tc>
      </w:tr>
    </w:tbl>
    <w:p w14:paraId="3D54FC21" w14:textId="77777777" w:rsidR="00936F2A" w:rsidRPr="00042094" w:rsidRDefault="00936F2A" w:rsidP="00936F2A">
      <w:pPr>
        <w:pStyle w:val="TF"/>
      </w:pPr>
      <w:r w:rsidRPr="00042094">
        <w:t>Figure 5.3.2.1: ProSeP Info = {</w:t>
      </w:r>
      <w:r w:rsidRPr="00042094">
        <w:rPr>
          <w:lang w:eastAsia="zh-CN"/>
        </w:rPr>
        <w:t>UE policies for 5G ProSe direct discovery</w:t>
      </w:r>
      <w:r w:rsidRPr="00042094">
        <w:t>}</w:t>
      </w:r>
    </w:p>
    <w:p w14:paraId="0059611F" w14:textId="77777777" w:rsidR="00936F2A" w:rsidRPr="00042094" w:rsidRDefault="00936F2A" w:rsidP="00936F2A">
      <w:pPr>
        <w:pStyle w:val="FP"/>
        <w:rPr>
          <w:lang w:eastAsia="zh-CN"/>
        </w:rPr>
      </w:pPr>
    </w:p>
    <w:p w14:paraId="7FEFA1A6" w14:textId="77777777" w:rsidR="00936F2A" w:rsidRPr="00042094" w:rsidRDefault="00936F2A" w:rsidP="00936F2A">
      <w:pPr>
        <w:pStyle w:val="TH"/>
      </w:pPr>
      <w:r w:rsidRPr="00042094">
        <w:lastRenderedPageBreak/>
        <w:t>Table 5.3.2.1: ProSeP Info = {</w:t>
      </w:r>
      <w:r w:rsidRPr="00042094">
        <w:rPr>
          <w:lang w:eastAsia="zh-CN"/>
        </w:rPr>
        <w:t>UE policies for 5G ProSe direct discovery</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19"/>
        <w:gridCol w:w="60"/>
        <w:gridCol w:w="159"/>
        <w:gridCol w:w="182"/>
        <w:gridCol w:w="6474"/>
        <w:tblGridChange w:id="26">
          <w:tblGrid>
            <w:gridCol w:w="168"/>
            <w:gridCol w:w="51"/>
            <w:gridCol w:w="219"/>
            <w:gridCol w:w="182"/>
            <w:gridCol w:w="6474"/>
          </w:tblGrid>
        </w:tblGridChange>
      </w:tblGrid>
      <w:tr w:rsidR="00936F2A" w:rsidRPr="00042094" w14:paraId="582E6792" w14:textId="77777777" w:rsidTr="00DB1560">
        <w:trPr>
          <w:cantSplit/>
          <w:jc w:val="center"/>
        </w:trPr>
        <w:tc>
          <w:tcPr>
            <w:tcW w:w="7094" w:type="dxa"/>
            <w:gridSpan w:val="5"/>
            <w:tcBorders>
              <w:top w:val="single" w:sz="4" w:space="0" w:color="auto"/>
              <w:left w:val="single" w:sz="4" w:space="0" w:color="auto"/>
              <w:bottom w:val="nil"/>
              <w:right w:val="single" w:sz="4" w:space="0" w:color="auto"/>
            </w:tcBorders>
            <w:hideMark/>
          </w:tcPr>
          <w:p w14:paraId="271950C6" w14:textId="77777777" w:rsidR="00936F2A" w:rsidRPr="00042094" w:rsidRDefault="00936F2A" w:rsidP="00DB1560">
            <w:pPr>
              <w:pStyle w:val="TAL"/>
            </w:pPr>
            <w:r w:rsidRPr="00042094">
              <w:lastRenderedPageBreak/>
              <w:t>ProSeP info type (bit 1 to 4 of octet k) shall be set to "0001" (</w:t>
            </w:r>
            <w:r w:rsidRPr="00042094">
              <w:rPr>
                <w:lang w:eastAsia="zh-CN"/>
              </w:rPr>
              <w:t>UE policies for 5G ProSe direct discovery</w:t>
            </w:r>
            <w:r w:rsidRPr="00042094">
              <w:t>)</w:t>
            </w:r>
          </w:p>
          <w:p w14:paraId="113C7A59" w14:textId="77777777" w:rsidR="00936F2A" w:rsidRPr="00042094" w:rsidRDefault="00936F2A" w:rsidP="00DB1560">
            <w:pPr>
              <w:pStyle w:val="TAL"/>
            </w:pPr>
          </w:p>
        </w:tc>
      </w:tr>
      <w:tr w:rsidR="00936F2A" w:rsidRPr="00042094" w14:paraId="2C38EE7B" w14:textId="77777777" w:rsidTr="00DB1560">
        <w:trPr>
          <w:cantSplit/>
          <w:jc w:val="center"/>
        </w:trPr>
        <w:tc>
          <w:tcPr>
            <w:tcW w:w="7094" w:type="dxa"/>
            <w:gridSpan w:val="5"/>
            <w:tcBorders>
              <w:top w:val="nil"/>
              <w:left w:val="single" w:sz="4" w:space="0" w:color="auto"/>
              <w:bottom w:val="nil"/>
              <w:right w:val="single" w:sz="4" w:space="0" w:color="auto"/>
            </w:tcBorders>
            <w:hideMark/>
          </w:tcPr>
          <w:p w14:paraId="07483192" w14:textId="77777777" w:rsidR="00936F2A" w:rsidRPr="00042094" w:rsidRDefault="00936F2A" w:rsidP="00DB1560">
            <w:pPr>
              <w:pStyle w:val="TAL"/>
            </w:pPr>
            <w:r w:rsidRPr="00042094">
              <w:t>Length of ProSeP info contents (octets k+1 to k+2) indicates the length of ProSeP info contents.</w:t>
            </w:r>
          </w:p>
          <w:p w14:paraId="77A2663B" w14:textId="77777777" w:rsidR="00936F2A" w:rsidRPr="00042094" w:rsidRDefault="00936F2A" w:rsidP="00DB1560">
            <w:pPr>
              <w:pStyle w:val="TAL"/>
            </w:pPr>
          </w:p>
        </w:tc>
      </w:tr>
      <w:tr w:rsidR="00936F2A" w:rsidRPr="00042094" w14:paraId="7E7BF383" w14:textId="77777777" w:rsidTr="00DB1560">
        <w:trPr>
          <w:cantSplit/>
          <w:jc w:val="center"/>
        </w:trPr>
        <w:tc>
          <w:tcPr>
            <w:tcW w:w="7094" w:type="dxa"/>
            <w:gridSpan w:val="5"/>
            <w:tcBorders>
              <w:top w:val="nil"/>
              <w:left w:val="single" w:sz="4" w:space="0" w:color="auto"/>
              <w:bottom w:val="nil"/>
              <w:right w:val="single" w:sz="4" w:space="0" w:color="auto"/>
            </w:tcBorders>
            <w:hideMark/>
          </w:tcPr>
          <w:p w14:paraId="1F21A0B4" w14:textId="77777777" w:rsidR="00936F2A" w:rsidRPr="00042094" w:rsidRDefault="00936F2A" w:rsidP="00DB1560">
            <w:pPr>
              <w:pStyle w:val="TAL"/>
            </w:pPr>
            <w:r w:rsidRPr="00042094">
              <w:t>Validity timer (octet k+3 to k+7):</w:t>
            </w:r>
          </w:p>
          <w:p w14:paraId="681EDFD2" w14:textId="77777777" w:rsidR="00936F2A" w:rsidRPr="00042094" w:rsidRDefault="00936F2A" w:rsidP="00DB1560">
            <w:pPr>
              <w:pStyle w:val="TAL"/>
            </w:pPr>
            <w:r w:rsidRPr="00042094">
              <w:t>The validity timer field provides the expiration time of validity of the UE policies for 5G ProSe direct discovery. The validity timer field is a binary coded representation of a UTC time, in seconds since midnight UTC of January 1, 1970 (not counting leap seconds).</w:t>
            </w:r>
          </w:p>
          <w:p w14:paraId="037D719B" w14:textId="77777777" w:rsidR="00936F2A" w:rsidRPr="00042094" w:rsidRDefault="00936F2A" w:rsidP="00DB1560">
            <w:pPr>
              <w:pStyle w:val="TAL"/>
            </w:pPr>
          </w:p>
        </w:tc>
      </w:tr>
      <w:tr w:rsidR="00936F2A" w:rsidRPr="00042094" w14:paraId="466A9AD7" w14:textId="77777777" w:rsidTr="00DB1560">
        <w:trPr>
          <w:cantSplit/>
          <w:jc w:val="center"/>
        </w:trPr>
        <w:tc>
          <w:tcPr>
            <w:tcW w:w="7094" w:type="dxa"/>
            <w:gridSpan w:val="5"/>
            <w:tcBorders>
              <w:top w:val="nil"/>
              <w:left w:val="single" w:sz="4" w:space="0" w:color="auto"/>
              <w:bottom w:val="nil"/>
              <w:right w:val="single" w:sz="4" w:space="0" w:color="auto"/>
            </w:tcBorders>
            <w:hideMark/>
          </w:tcPr>
          <w:p w14:paraId="7439EF3C" w14:textId="77777777" w:rsidR="00936F2A" w:rsidRPr="00042094" w:rsidRDefault="00936F2A" w:rsidP="00DB1560">
            <w:pPr>
              <w:pStyle w:val="TAL"/>
            </w:pPr>
            <w:r w:rsidRPr="00042094">
              <w:t>Served by NG-RAN (octet k+8 to o1):</w:t>
            </w:r>
          </w:p>
          <w:p w14:paraId="6D9BBA5E" w14:textId="77777777" w:rsidR="00936F2A" w:rsidRPr="00042094" w:rsidRDefault="00936F2A" w:rsidP="00DB1560">
            <w:pPr>
              <w:pStyle w:val="TAL"/>
            </w:pPr>
            <w:r w:rsidRPr="00042094">
              <w:t>The served by NG-RAN field is coded according to figure 5.3.2.2 and table 5.3.2.2, and contains configuration parameters for 5G ProSe direct discovery when the UE is served by NG-RAN.</w:t>
            </w:r>
          </w:p>
          <w:p w14:paraId="0A49A5CF" w14:textId="77777777" w:rsidR="00936F2A" w:rsidRPr="00042094" w:rsidRDefault="00936F2A" w:rsidP="00DB1560">
            <w:pPr>
              <w:pStyle w:val="TAL"/>
            </w:pPr>
          </w:p>
        </w:tc>
      </w:tr>
      <w:tr w:rsidR="00936F2A" w:rsidRPr="00042094" w14:paraId="2B66F3E1" w14:textId="77777777" w:rsidTr="00DB1560">
        <w:trPr>
          <w:cantSplit/>
          <w:jc w:val="center"/>
        </w:trPr>
        <w:tc>
          <w:tcPr>
            <w:tcW w:w="7094" w:type="dxa"/>
            <w:gridSpan w:val="5"/>
            <w:tcBorders>
              <w:top w:val="nil"/>
              <w:left w:val="single" w:sz="4" w:space="0" w:color="auto"/>
              <w:bottom w:val="nil"/>
              <w:right w:val="single" w:sz="4" w:space="0" w:color="auto"/>
            </w:tcBorders>
            <w:hideMark/>
          </w:tcPr>
          <w:p w14:paraId="02C2FD21" w14:textId="77777777" w:rsidR="00936F2A" w:rsidRPr="00042094" w:rsidRDefault="00936F2A" w:rsidP="00DB1560">
            <w:pPr>
              <w:pStyle w:val="TAL"/>
            </w:pPr>
            <w:r w:rsidRPr="00042094">
              <w:t>Not served by NG-RAN (octet o1+1 to o2):</w:t>
            </w:r>
          </w:p>
          <w:p w14:paraId="0D75985C" w14:textId="77777777" w:rsidR="00936F2A" w:rsidRPr="00042094" w:rsidRDefault="00936F2A" w:rsidP="00DB1560">
            <w:pPr>
              <w:pStyle w:val="TAL"/>
            </w:pPr>
            <w:r w:rsidRPr="00042094">
              <w:t>The not served by NG-RAN field is coded according to figure 5.3.2.6 and table 5.3.2.6, and contains configuration parameters for 5G ProSe direct discovery when the UE is not served by NG-RAN.</w:t>
            </w:r>
          </w:p>
          <w:p w14:paraId="7362ABD5" w14:textId="77777777" w:rsidR="00936F2A" w:rsidRPr="00042094" w:rsidRDefault="00936F2A" w:rsidP="00DB1560">
            <w:pPr>
              <w:pStyle w:val="TAL"/>
            </w:pPr>
          </w:p>
        </w:tc>
      </w:tr>
      <w:tr w:rsidR="00936F2A" w:rsidRPr="00042094" w14:paraId="4176FC89" w14:textId="77777777" w:rsidTr="00DB1560">
        <w:trPr>
          <w:cantSplit/>
          <w:jc w:val="center"/>
        </w:trPr>
        <w:tc>
          <w:tcPr>
            <w:tcW w:w="7094" w:type="dxa"/>
            <w:gridSpan w:val="5"/>
            <w:tcBorders>
              <w:top w:val="nil"/>
              <w:left w:val="single" w:sz="4" w:space="0" w:color="auto"/>
              <w:bottom w:val="nil"/>
              <w:right w:val="single" w:sz="4" w:space="0" w:color="auto"/>
            </w:tcBorders>
            <w:hideMark/>
          </w:tcPr>
          <w:p w14:paraId="27A6CEFD" w14:textId="77777777" w:rsidR="00936F2A" w:rsidRPr="00042094" w:rsidRDefault="00936F2A" w:rsidP="00DB1560">
            <w:pPr>
              <w:pStyle w:val="TAL"/>
            </w:pPr>
            <w:r w:rsidRPr="00042094">
              <w:t>ProSe Direct Discovery UE ID (octet o2+1 to o2+3):</w:t>
            </w:r>
          </w:p>
          <w:p w14:paraId="455F87FE" w14:textId="77777777" w:rsidR="00936F2A" w:rsidRPr="00042094" w:rsidRDefault="00936F2A" w:rsidP="00DB1560">
            <w:pPr>
              <w:pStyle w:val="TAL"/>
            </w:pPr>
            <w:r w:rsidRPr="00042094">
              <w:t>The ProSe Direct Discovery UE ID is</w:t>
            </w:r>
            <w:r w:rsidRPr="00042094">
              <w:rPr>
                <w:noProof/>
              </w:rPr>
              <w:t xml:space="preserve"> a 24-bit long bit string</w:t>
            </w:r>
            <w:r w:rsidRPr="00042094">
              <w:t>.</w:t>
            </w:r>
          </w:p>
          <w:p w14:paraId="7CF0EB12" w14:textId="77777777" w:rsidR="00936F2A" w:rsidRPr="00042094" w:rsidRDefault="00936F2A" w:rsidP="00DB1560">
            <w:pPr>
              <w:pStyle w:val="TAL"/>
            </w:pPr>
          </w:p>
        </w:tc>
      </w:tr>
      <w:tr w:rsidR="00936F2A" w:rsidRPr="00042094" w14:paraId="0D9F2765" w14:textId="77777777" w:rsidTr="00DB1560">
        <w:trPr>
          <w:cantSplit/>
          <w:jc w:val="center"/>
        </w:trPr>
        <w:tc>
          <w:tcPr>
            <w:tcW w:w="7094" w:type="dxa"/>
            <w:gridSpan w:val="5"/>
            <w:tcBorders>
              <w:top w:val="nil"/>
              <w:left w:val="single" w:sz="4" w:space="0" w:color="auto"/>
              <w:bottom w:val="nil"/>
              <w:right w:val="single" w:sz="4" w:space="0" w:color="auto"/>
            </w:tcBorders>
            <w:hideMark/>
          </w:tcPr>
          <w:p w14:paraId="0CC2FC4C" w14:textId="77777777" w:rsidR="00936F2A" w:rsidRPr="00042094" w:rsidRDefault="00936F2A" w:rsidP="00DB1560">
            <w:pPr>
              <w:pStyle w:val="TAL"/>
            </w:pPr>
            <w:r w:rsidRPr="00042094">
              <w:t xml:space="preserve">Group member discovery parameters </w:t>
            </w:r>
            <w:r w:rsidRPr="00042094">
              <w:rPr>
                <w:noProof/>
              </w:rPr>
              <w:t>(octet o2+4 to o3)</w:t>
            </w:r>
            <w:r w:rsidRPr="00042094">
              <w:t>:</w:t>
            </w:r>
          </w:p>
          <w:p w14:paraId="2F55B1FF" w14:textId="77777777" w:rsidR="00936F2A" w:rsidRPr="00042094" w:rsidRDefault="00936F2A" w:rsidP="00DB1560">
            <w:pPr>
              <w:pStyle w:val="TAL"/>
            </w:pPr>
            <w:r w:rsidRPr="00042094">
              <w:t>The group member discovery parameters field is coded according to figure 5.3.2.12 and table 5.3.2.12 and contains group member discovery parameters.</w:t>
            </w:r>
          </w:p>
          <w:p w14:paraId="059A5AEF" w14:textId="77777777" w:rsidR="00936F2A" w:rsidRPr="00042094" w:rsidRDefault="00936F2A" w:rsidP="00DB1560">
            <w:pPr>
              <w:pStyle w:val="TAL"/>
            </w:pPr>
          </w:p>
        </w:tc>
      </w:tr>
      <w:tr w:rsidR="00936F2A" w:rsidRPr="00042094" w14:paraId="4F413421" w14:textId="77777777" w:rsidTr="00DB1560">
        <w:trPr>
          <w:cantSplit/>
          <w:jc w:val="center"/>
        </w:trPr>
        <w:tc>
          <w:tcPr>
            <w:tcW w:w="7094" w:type="dxa"/>
            <w:gridSpan w:val="5"/>
            <w:tcBorders>
              <w:top w:val="nil"/>
              <w:left w:val="single" w:sz="4" w:space="0" w:color="auto"/>
              <w:bottom w:val="nil"/>
              <w:right w:val="single" w:sz="4" w:space="0" w:color="auto"/>
            </w:tcBorders>
            <w:hideMark/>
          </w:tcPr>
          <w:p w14:paraId="2DB6F362" w14:textId="77777777" w:rsidR="00936F2A" w:rsidRPr="00042094" w:rsidRDefault="00936F2A" w:rsidP="00DB1560">
            <w:pPr>
              <w:pStyle w:val="TAL"/>
              <w:rPr>
                <w:noProof/>
              </w:rPr>
            </w:pPr>
            <w:r w:rsidRPr="00042094">
              <w:rPr>
                <w:lang w:eastAsia="zh-CN"/>
              </w:rPr>
              <w:t>ProSe identifier</w:t>
            </w:r>
            <w:r w:rsidRPr="00042094">
              <w:rPr>
                <w:noProof/>
              </w:rPr>
              <w:t>s (octet o3+1 to o4):</w:t>
            </w:r>
          </w:p>
          <w:p w14:paraId="5EA3B816" w14:textId="77777777" w:rsidR="00936F2A" w:rsidRPr="00042094" w:rsidRDefault="00936F2A" w:rsidP="00DB1560">
            <w:pPr>
              <w:pStyle w:val="TAL"/>
            </w:pPr>
            <w:r w:rsidRPr="00042094">
              <w:rPr>
                <w:noProof/>
              </w:rPr>
              <w:t xml:space="preserve">The </w:t>
            </w:r>
            <w:r w:rsidRPr="00042094">
              <w:rPr>
                <w:lang w:eastAsia="zh-CN"/>
              </w:rPr>
              <w:t>ProSe identifier</w:t>
            </w:r>
            <w:r w:rsidRPr="00042094">
              <w:rPr>
                <w:noProof/>
              </w:rPr>
              <w:t xml:space="preserve">s field is </w:t>
            </w:r>
            <w:r w:rsidRPr="00042094">
              <w:t xml:space="preserve">coded according to figure 5.3.2.14 and table 5.3.2.14 and contains </w:t>
            </w:r>
            <w:r w:rsidRPr="00042094">
              <w:rPr>
                <w:lang w:eastAsia="zh-CN"/>
              </w:rPr>
              <w:t>ProSe identifier</w:t>
            </w:r>
            <w:r w:rsidRPr="00042094">
              <w:rPr>
                <w:noProof/>
              </w:rPr>
              <w:t>s</w:t>
            </w:r>
            <w:r w:rsidRPr="00042094">
              <w:t>.</w:t>
            </w:r>
          </w:p>
          <w:p w14:paraId="49DA1AC1" w14:textId="77777777" w:rsidR="00936F2A" w:rsidRPr="00042094" w:rsidRDefault="00936F2A" w:rsidP="00DB1560">
            <w:pPr>
              <w:pStyle w:val="TAL"/>
              <w:rPr>
                <w:noProof/>
              </w:rPr>
            </w:pPr>
          </w:p>
        </w:tc>
      </w:tr>
      <w:tr w:rsidR="00936F2A" w:rsidRPr="00042094" w14:paraId="188B4116" w14:textId="77777777" w:rsidTr="00DB1560">
        <w:trPr>
          <w:cantSplit/>
          <w:jc w:val="center"/>
        </w:trPr>
        <w:tc>
          <w:tcPr>
            <w:tcW w:w="7094" w:type="dxa"/>
            <w:gridSpan w:val="5"/>
            <w:tcBorders>
              <w:top w:val="nil"/>
              <w:left w:val="single" w:sz="4" w:space="0" w:color="auto"/>
              <w:bottom w:val="nil"/>
              <w:right w:val="single" w:sz="4" w:space="0" w:color="auto"/>
            </w:tcBorders>
            <w:hideMark/>
          </w:tcPr>
          <w:p w14:paraId="1379C3E9" w14:textId="77777777" w:rsidR="00936F2A" w:rsidRPr="00042094" w:rsidRDefault="00936F2A" w:rsidP="00DB1560">
            <w:pPr>
              <w:pStyle w:val="TAL"/>
              <w:rPr>
                <w:noProof/>
              </w:rPr>
            </w:pPr>
            <w:r w:rsidRPr="00042094">
              <w:rPr>
                <w:lang w:eastAsia="zh-CN"/>
              </w:rPr>
              <w:t>ProSe identifier</w:t>
            </w:r>
            <w:r w:rsidRPr="00042094">
              <w:rPr>
                <w:noProof/>
              </w:rPr>
              <w:t xml:space="preserve"> to default destination layer-2 ID for initial discovery signalling mapping rules (octet o4+1 to o5)</w:t>
            </w:r>
            <w:r>
              <w:rPr>
                <w:noProof/>
              </w:rPr>
              <w:t xml:space="preserve"> </w:t>
            </w:r>
            <w:r>
              <w:rPr>
                <w:noProof/>
                <w:lang w:eastAsia="zh-CN"/>
              </w:rPr>
              <w:t>(NOTE</w:t>
            </w:r>
            <w:r>
              <w:t> 2</w:t>
            </w:r>
            <w:r>
              <w:rPr>
                <w:noProof/>
                <w:lang w:eastAsia="zh-CN"/>
              </w:rPr>
              <w:t>)</w:t>
            </w:r>
            <w:r w:rsidRPr="00042094">
              <w:rPr>
                <w:noProof/>
              </w:rPr>
              <w:t>:</w:t>
            </w:r>
          </w:p>
          <w:p w14:paraId="415D8707" w14:textId="77777777" w:rsidR="00936F2A" w:rsidRPr="00042094" w:rsidRDefault="00936F2A" w:rsidP="00DB1560">
            <w:pPr>
              <w:pStyle w:val="TAL"/>
            </w:pPr>
            <w:r w:rsidRPr="00042094">
              <w:rPr>
                <w:noProof/>
              </w:rPr>
              <w:t xml:space="preserve">The </w:t>
            </w:r>
            <w:r w:rsidRPr="00042094">
              <w:rPr>
                <w:lang w:eastAsia="zh-CN"/>
              </w:rPr>
              <w:t>ProSe identifier</w:t>
            </w:r>
            <w:r w:rsidRPr="00042094">
              <w:rPr>
                <w:noProof/>
              </w:rPr>
              <w:t xml:space="preserve"> to default destination layer-2 ID for initial discovery signalling mapping rules field is </w:t>
            </w:r>
            <w:r w:rsidRPr="00042094">
              <w:t xml:space="preserve">coded according to figure 5.3.2.15 and table 5.3.2.15 and contains </w:t>
            </w:r>
            <w:r w:rsidRPr="00042094">
              <w:rPr>
                <w:lang w:eastAsia="zh-CN"/>
              </w:rPr>
              <w:t>ProSe identifier</w:t>
            </w:r>
            <w:r w:rsidRPr="00042094">
              <w:rPr>
                <w:noProof/>
              </w:rPr>
              <w:t xml:space="preserve"> to default destination layer-2 ID for initial discovery signalling mapping rules</w:t>
            </w:r>
            <w:r w:rsidRPr="00042094">
              <w:t>.</w:t>
            </w:r>
            <w:r>
              <w:t xml:space="preserve"> The ProSe identifier</w:t>
            </w:r>
            <w:r>
              <w:rPr>
                <w:noProof/>
              </w:rPr>
              <w:t xml:space="preserve"> to default destination layer-2 ID for initial discovery signalling mapping rules</w:t>
            </w:r>
            <w:r>
              <w:t xml:space="preserve"> field may contain a default ProSe identifier</w:t>
            </w:r>
            <w:r>
              <w:rPr>
                <w:noProof/>
              </w:rPr>
              <w:t xml:space="preserve"> to default destination layer-2 ID for initial discovery signalling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p w14:paraId="3C11F906" w14:textId="77777777" w:rsidR="00936F2A" w:rsidRPr="00042094" w:rsidRDefault="00936F2A" w:rsidP="00DB1560">
            <w:pPr>
              <w:pStyle w:val="TAL"/>
            </w:pPr>
          </w:p>
        </w:tc>
      </w:tr>
      <w:tr w:rsidR="00936F2A" w:rsidRPr="00042094" w14:paraId="63497732" w14:textId="77777777" w:rsidTr="00DB1560">
        <w:trPr>
          <w:cantSplit/>
          <w:jc w:val="center"/>
        </w:trPr>
        <w:tc>
          <w:tcPr>
            <w:tcW w:w="7094" w:type="dxa"/>
            <w:gridSpan w:val="5"/>
            <w:tcBorders>
              <w:top w:val="nil"/>
              <w:left w:val="single" w:sz="4" w:space="0" w:color="auto"/>
              <w:bottom w:val="nil"/>
              <w:right w:val="single" w:sz="4" w:space="0" w:color="auto"/>
            </w:tcBorders>
          </w:tcPr>
          <w:p w14:paraId="314C9DAB" w14:textId="77777777" w:rsidR="00936F2A" w:rsidRPr="00042094" w:rsidRDefault="00936F2A" w:rsidP="00DB1560">
            <w:pPr>
              <w:pStyle w:val="TAL"/>
            </w:pPr>
          </w:p>
        </w:tc>
      </w:tr>
      <w:tr w:rsidR="00936F2A" w:rsidRPr="00042094" w14:paraId="1C251EAE" w14:textId="77777777" w:rsidTr="00DB1560">
        <w:trPr>
          <w:cantSplit/>
          <w:jc w:val="center"/>
        </w:trPr>
        <w:tc>
          <w:tcPr>
            <w:tcW w:w="7094" w:type="dxa"/>
            <w:gridSpan w:val="5"/>
            <w:tcBorders>
              <w:top w:val="nil"/>
              <w:left w:val="single" w:sz="4" w:space="0" w:color="auto"/>
              <w:bottom w:val="nil"/>
              <w:right w:val="single" w:sz="4" w:space="0" w:color="auto"/>
            </w:tcBorders>
          </w:tcPr>
          <w:p w14:paraId="146E9D59" w14:textId="63C4C17E" w:rsidR="00936F2A" w:rsidRDefault="00936F2A" w:rsidP="00DB1560">
            <w:pPr>
              <w:pStyle w:val="TAL"/>
            </w:pPr>
            <w:r>
              <w:t>HPLMN 5G DDNMF address information indicator (H5DAI) (octet l+1 bit 1 to bit 3): (NOTE)</w:t>
            </w:r>
          </w:p>
          <w:p w14:paraId="72970D2F" w14:textId="77777777" w:rsidR="00936F2A" w:rsidRPr="00042094" w:rsidDel="00982C41" w:rsidRDefault="00936F2A" w:rsidP="00DB1560">
            <w:pPr>
              <w:pStyle w:val="TAL"/>
              <w:rPr>
                <w:del w:id="27" w:author="Mohamed A. Nassar (Nokia)" w:date="2024-10-01T12:02:00Z" w16du:dateUtc="2024-10-01T10:02:00Z"/>
              </w:rPr>
            </w:pPr>
            <w:r w:rsidRPr="00042094">
              <w:t>Bit</w:t>
            </w:r>
            <w:r>
              <w:t>s</w:t>
            </w:r>
          </w:p>
          <w:p w14:paraId="27E1CA93" w14:textId="77777777" w:rsidR="00936F2A" w:rsidRPr="00042094" w:rsidRDefault="00936F2A" w:rsidP="00982C41">
            <w:pPr>
              <w:pStyle w:val="TAL"/>
            </w:pPr>
          </w:p>
        </w:tc>
      </w:tr>
      <w:tr w:rsidR="00936F2A" w14:paraId="38713310" w14:textId="77777777" w:rsidTr="00DB1560">
        <w:trPr>
          <w:cantSplit/>
          <w:trHeight w:val="182"/>
          <w:jc w:val="center"/>
        </w:trPr>
        <w:tc>
          <w:tcPr>
            <w:tcW w:w="219" w:type="dxa"/>
            <w:tcBorders>
              <w:top w:val="nil"/>
              <w:left w:val="single" w:sz="4" w:space="0" w:color="auto"/>
              <w:bottom w:val="nil"/>
              <w:right w:val="nil"/>
            </w:tcBorders>
          </w:tcPr>
          <w:p w14:paraId="5716B24E" w14:textId="77777777" w:rsidR="00936F2A" w:rsidRDefault="00936F2A" w:rsidP="00DB1560">
            <w:pPr>
              <w:pStyle w:val="TAL"/>
              <w:rPr>
                <w:lang w:eastAsia="zh-CN"/>
              </w:rPr>
            </w:pPr>
            <w:r>
              <w:rPr>
                <w:b/>
              </w:rPr>
              <w:t>3</w:t>
            </w:r>
          </w:p>
        </w:tc>
        <w:tc>
          <w:tcPr>
            <w:tcW w:w="219" w:type="dxa"/>
            <w:gridSpan w:val="2"/>
            <w:tcBorders>
              <w:top w:val="nil"/>
              <w:left w:val="nil"/>
              <w:bottom w:val="nil"/>
              <w:right w:val="nil"/>
            </w:tcBorders>
          </w:tcPr>
          <w:p w14:paraId="1CC343EA" w14:textId="77777777" w:rsidR="00936F2A" w:rsidRDefault="00936F2A" w:rsidP="00DB1560">
            <w:pPr>
              <w:pStyle w:val="TAL"/>
            </w:pPr>
            <w:r>
              <w:rPr>
                <w:b/>
              </w:rPr>
              <w:t>2</w:t>
            </w:r>
          </w:p>
        </w:tc>
        <w:tc>
          <w:tcPr>
            <w:tcW w:w="182" w:type="dxa"/>
            <w:tcBorders>
              <w:top w:val="nil"/>
              <w:left w:val="nil"/>
              <w:bottom w:val="nil"/>
              <w:right w:val="nil"/>
            </w:tcBorders>
          </w:tcPr>
          <w:p w14:paraId="0A1118DD" w14:textId="77777777" w:rsidR="00936F2A" w:rsidRDefault="00936F2A" w:rsidP="00DB1560">
            <w:pPr>
              <w:pStyle w:val="TAL"/>
            </w:pPr>
            <w:r>
              <w:rPr>
                <w:b/>
              </w:rPr>
              <w:t>1</w:t>
            </w:r>
          </w:p>
        </w:tc>
        <w:tc>
          <w:tcPr>
            <w:tcW w:w="6474" w:type="dxa"/>
            <w:tcBorders>
              <w:top w:val="nil"/>
              <w:left w:val="nil"/>
              <w:bottom w:val="nil"/>
              <w:right w:val="single" w:sz="4" w:space="0" w:color="auto"/>
            </w:tcBorders>
          </w:tcPr>
          <w:p w14:paraId="4CF39A3F" w14:textId="77777777" w:rsidR="00936F2A" w:rsidRDefault="00936F2A" w:rsidP="00DB1560">
            <w:pPr>
              <w:pStyle w:val="TAL"/>
            </w:pPr>
          </w:p>
        </w:tc>
      </w:tr>
      <w:tr w:rsidR="00936F2A" w14:paraId="4BAE0E45" w14:textId="77777777" w:rsidTr="00DB1560">
        <w:trPr>
          <w:cantSplit/>
          <w:trHeight w:val="182"/>
          <w:jc w:val="center"/>
        </w:trPr>
        <w:tc>
          <w:tcPr>
            <w:tcW w:w="219" w:type="dxa"/>
            <w:tcBorders>
              <w:top w:val="nil"/>
              <w:left w:val="single" w:sz="4" w:space="0" w:color="auto"/>
              <w:bottom w:val="nil"/>
              <w:right w:val="nil"/>
            </w:tcBorders>
          </w:tcPr>
          <w:p w14:paraId="69C0ADEC" w14:textId="77777777" w:rsidR="00936F2A" w:rsidRDefault="00936F2A" w:rsidP="00DB1560">
            <w:pPr>
              <w:pStyle w:val="TAL"/>
              <w:rPr>
                <w:lang w:eastAsia="zh-CN"/>
              </w:rPr>
            </w:pPr>
            <w:r>
              <w:rPr>
                <w:rFonts w:hint="eastAsia"/>
                <w:lang w:eastAsia="zh-CN"/>
              </w:rPr>
              <w:t>0</w:t>
            </w:r>
          </w:p>
        </w:tc>
        <w:tc>
          <w:tcPr>
            <w:tcW w:w="219" w:type="dxa"/>
            <w:gridSpan w:val="2"/>
            <w:tcBorders>
              <w:top w:val="nil"/>
              <w:left w:val="nil"/>
              <w:bottom w:val="nil"/>
              <w:right w:val="nil"/>
            </w:tcBorders>
          </w:tcPr>
          <w:p w14:paraId="1FDD3105" w14:textId="77777777" w:rsidR="00936F2A" w:rsidRDefault="00936F2A" w:rsidP="00DB1560">
            <w:pPr>
              <w:pStyle w:val="TAL"/>
              <w:rPr>
                <w:lang w:eastAsia="zh-CN"/>
              </w:rPr>
            </w:pPr>
            <w:r>
              <w:rPr>
                <w:lang w:eastAsia="zh-CN"/>
              </w:rPr>
              <w:t>0</w:t>
            </w:r>
          </w:p>
        </w:tc>
        <w:tc>
          <w:tcPr>
            <w:tcW w:w="182" w:type="dxa"/>
            <w:tcBorders>
              <w:top w:val="nil"/>
              <w:left w:val="nil"/>
              <w:bottom w:val="nil"/>
              <w:right w:val="nil"/>
            </w:tcBorders>
          </w:tcPr>
          <w:p w14:paraId="03AE5115" w14:textId="77777777" w:rsidR="00936F2A" w:rsidRDefault="00936F2A" w:rsidP="00DB1560">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516931F3" w14:textId="5F4E8585" w:rsidR="00936F2A" w:rsidRDefault="00936F2A" w:rsidP="00DB1560">
            <w:pPr>
              <w:pStyle w:val="TAL"/>
            </w:pPr>
            <w:r>
              <w:t>HPLMN 5G DDNMF address information is absent</w:t>
            </w:r>
          </w:p>
        </w:tc>
      </w:tr>
      <w:tr w:rsidR="00936F2A" w14:paraId="3190513A" w14:textId="77777777" w:rsidTr="00DB1560">
        <w:trPr>
          <w:cantSplit/>
          <w:trHeight w:val="182"/>
          <w:jc w:val="center"/>
        </w:trPr>
        <w:tc>
          <w:tcPr>
            <w:tcW w:w="219" w:type="dxa"/>
            <w:tcBorders>
              <w:top w:val="nil"/>
              <w:left w:val="single" w:sz="4" w:space="0" w:color="auto"/>
              <w:bottom w:val="nil"/>
              <w:right w:val="nil"/>
            </w:tcBorders>
          </w:tcPr>
          <w:p w14:paraId="6F66427B" w14:textId="77777777" w:rsidR="00936F2A" w:rsidRDefault="00936F2A" w:rsidP="00DB1560">
            <w:pPr>
              <w:pStyle w:val="TAL"/>
              <w:rPr>
                <w:lang w:eastAsia="zh-CN"/>
              </w:rPr>
            </w:pPr>
            <w:r>
              <w:rPr>
                <w:rFonts w:hint="eastAsia"/>
                <w:lang w:eastAsia="zh-CN"/>
              </w:rPr>
              <w:t>0</w:t>
            </w:r>
          </w:p>
        </w:tc>
        <w:tc>
          <w:tcPr>
            <w:tcW w:w="219" w:type="dxa"/>
            <w:gridSpan w:val="2"/>
            <w:tcBorders>
              <w:top w:val="nil"/>
              <w:left w:val="nil"/>
              <w:bottom w:val="nil"/>
              <w:right w:val="nil"/>
            </w:tcBorders>
          </w:tcPr>
          <w:p w14:paraId="41116B95" w14:textId="77777777" w:rsidR="00936F2A" w:rsidRDefault="00936F2A" w:rsidP="00DB1560">
            <w:pPr>
              <w:pStyle w:val="TAL"/>
              <w:rPr>
                <w:lang w:eastAsia="zh-CN"/>
              </w:rPr>
            </w:pPr>
            <w:r>
              <w:rPr>
                <w:lang w:eastAsia="zh-CN"/>
              </w:rPr>
              <w:t>0</w:t>
            </w:r>
          </w:p>
        </w:tc>
        <w:tc>
          <w:tcPr>
            <w:tcW w:w="182" w:type="dxa"/>
            <w:tcBorders>
              <w:top w:val="nil"/>
              <w:left w:val="nil"/>
              <w:bottom w:val="nil"/>
              <w:right w:val="nil"/>
            </w:tcBorders>
          </w:tcPr>
          <w:p w14:paraId="5459198E" w14:textId="77777777" w:rsidR="00936F2A" w:rsidRDefault="00936F2A" w:rsidP="00DB1560">
            <w:pPr>
              <w:pStyle w:val="TAL"/>
              <w:rPr>
                <w:lang w:eastAsia="zh-CN"/>
              </w:rPr>
            </w:pPr>
            <w:r>
              <w:rPr>
                <w:rFonts w:hint="eastAsia"/>
                <w:lang w:eastAsia="zh-CN"/>
              </w:rPr>
              <w:t>1</w:t>
            </w:r>
          </w:p>
        </w:tc>
        <w:tc>
          <w:tcPr>
            <w:tcW w:w="6474" w:type="dxa"/>
            <w:tcBorders>
              <w:top w:val="nil"/>
              <w:left w:val="nil"/>
              <w:bottom w:val="nil"/>
              <w:right w:val="single" w:sz="4" w:space="0" w:color="auto"/>
            </w:tcBorders>
          </w:tcPr>
          <w:p w14:paraId="79364209" w14:textId="40F11229" w:rsidR="00936F2A" w:rsidRDefault="00936F2A" w:rsidP="00DB1560">
            <w:pPr>
              <w:pStyle w:val="TAL"/>
            </w:pPr>
            <w:r>
              <w:t>HPLMN 5G DDNMF FQDN is present</w:t>
            </w:r>
          </w:p>
        </w:tc>
      </w:tr>
      <w:tr w:rsidR="00936F2A" w14:paraId="3D291833" w14:textId="77777777" w:rsidTr="00DB1560">
        <w:trPr>
          <w:cantSplit/>
          <w:trHeight w:val="182"/>
          <w:jc w:val="center"/>
        </w:trPr>
        <w:tc>
          <w:tcPr>
            <w:tcW w:w="219" w:type="dxa"/>
            <w:tcBorders>
              <w:top w:val="nil"/>
              <w:left w:val="single" w:sz="4" w:space="0" w:color="auto"/>
              <w:bottom w:val="nil"/>
              <w:right w:val="nil"/>
            </w:tcBorders>
          </w:tcPr>
          <w:p w14:paraId="0888DE96" w14:textId="77777777" w:rsidR="00936F2A" w:rsidRDefault="00936F2A" w:rsidP="00DB1560">
            <w:pPr>
              <w:pStyle w:val="TAL"/>
              <w:rPr>
                <w:lang w:eastAsia="zh-CN"/>
              </w:rPr>
            </w:pPr>
            <w:r>
              <w:rPr>
                <w:lang w:eastAsia="zh-CN"/>
              </w:rPr>
              <w:t>0</w:t>
            </w:r>
          </w:p>
        </w:tc>
        <w:tc>
          <w:tcPr>
            <w:tcW w:w="219" w:type="dxa"/>
            <w:gridSpan w:val="2"/>
            <w:tcBorders>
              <w:top w:val="nil"/>
              <w:left w:val="nil"/>
              <w:bottom w:val="nil"/>
              <w:right w:val="nil"/>
            </w:tcBorders>
          </w:tcPr>
          <w:p w14:paraId="05CFE308" w14:textId="77777777" w:rsidR="00936F2A" w:rsidRDefault="00936F2A" w:rsidP="00DB1560">
            <w:pPr>
              <w:pStyle w:val="TAL"/>
              <w:rPr>
                <w:lang w:eastAsia="zh-CN"/>
              </w:rPr>
            </w:pPr>
            <w:r>
              <w:rPr>
                <w:lang w:eastAsia="zh-CN"/>
              </w:rPr>
              <w:t>1</w:t>
            </w:r>
          </w:p>
        </w:tc>
        <w:tc>
          <w:tcPr>
            <w:tcW w:w="182" w:type="dxa"/>
            <w:tcBorders>
              <w:top w:val="nil"/>
              <w:left w:val="nil"/>
              <w:bottom w:val="nil"/>
              <w:right w:val="nil"/>
            </w:tcBorders>
          </w:tcPr>
          <w:p w14:paraId="134568C6" w14:textId="77777777" w:rsidR="00936F2A" w:rsidRDefault="00936F2A" w:rsidP="00DB1560">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68D1369D" w14:textId="1E78766F" w:rsidR="00936F2A" w:rsidRDefault="00936F2A" w:rsidP="00DB1560">
            <w:pPr>
              <w:pStyle w:val="TAL"/>
            </w:pPr>
            <w:r>
              <w:t>HPLMN 5G DDNMF IPv4 address is present</w:t>
            </w:r>
          </w:p>
        </w:tc>
      </w:tr>
      <w:tr w:rsidR="00936F2A" w14:paraId="39072ACC" w14:textId="77777777" w:rsidTr="00DB1560">
        <w:trPr>
          <w:cantSplit/>
          <w:trHeight w:val="182"/>
          <w:jc w:val="center"/>
        </w:trPr>
        <w:tc>
          <w:tcPr>
            <w:tcW w:w="219" w:type="dxa"/>
            <w:tcBorders>
              <w:top w:val="nil"/>
              <w:left w:val="single" w:sz="4" w:space="0" w:color="auto"/>
              <w:bottom w:val="nil"/>
              <w:right w:val="nil"/>
            </w:tcBorders>
          </w:tcPr>
          <w:p w14:paraId="6C923D55" w14:textId="77777777" w:rsidR="00936F2A" w:rsidRDefault="00936F2A" w:rsidP="00DB1560">
            <w:pPr>
              <w:pStyle w:val="TAL"/>
              <w:rPr>
                <w:lang w:eastAsia="zh-CN"/>
              </w:rPr>
            </w:pPr>
            <w:r>
              <w:rPr>
                <w:lang w:eastAsia="zh-CN"/>
              </w:rPr>
              <w:t>1</w:t>
            </w:r>
          </w:p>
        </w:tc>
        <w:tc>
          <w:tcPr>
            <w:tcW w:w="219" w:type="dxa"/>
            <w:gridSpan w:val="2"/>
            <w:tcBorders>
              <w:top w:val="nil"/>
              <w:left w:val="nil"/>
              <w:bottom w:val="nil"/>
              <w:right w:val="nil"/>
            </w:tcBorders>
          </w:tcPr>
          <w:p w14:paraId="4147D9CB" w14:textId="77777777" w:rsidR="00936F2A" w:rsidRDefault="00936F2A" w:rsidP="00DB1560">
            <w:pPr>
              <w:pStyle w:val="TAL"/>
              <w:rPr>
                <w:lang w:eastAsia="zh-CN"/>
              </w:rPr>
            </w:pPr>
            <w:r>
              <w:rPr>
                <w:lang w:eastAsia="zh-CN"/>
              </w:rPr>
              <w:t>0</w:t>
            </w:r>
          </w:p>
        </w:tc>
        <w:tc>
          <w:tcPr>
            <w:tcW w:w="182" w:type="dxa"/>
            <w:tcBorders>
              <w:top w:val="nil"/>
              <w:left w:val="nil"/>
              <w:bottom w:val="nil"/>
              <w:right w:val="nil"/>
            </w:tcBorders>
          </w:tcPr>
          <w:p w14:paraId="7C7B1A95" w14:textId="77777777" w:rsidR="00936F2A" w:rsidRDefault="00936F2A" w:rsidP="00DB1560">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19B7BE2B" w14:textId="74B6B1C4" w:rsidR="00936F2A" w:rsidRDefault="00936F2A" w:rsidP="00DB1560">
            <w:pPr>
              <w:pStyle w:val="TAL"/>
              <w:rPr>
                <w:lang w:eastAsia="zh-CN"/>
              </w:rPr>
            </w:pPr>
            <w:r>
              <w:rPr>
                <w:lang w:eastAsia="zh-CN"/>
              </w:rPr>
              <w:t>HPLMN 5G DDNMF IPv6 address is present</w:t>
            </w:r>
          </w:p>
        </w:tc>
      </w:tr>
      <w:tr w:rsidR="00936F2A" w14:paraId="6F0A2B85" w14:textId="77777777" w:rsidTr="00DB1560">
        <w:trPr>
          <w:cantSplit/>
          <w:trHeight w:val="182"/>
          <w:jc w:val="center"/>
        </w:trPr>
        <w:tc>
          <w:tcPr>
            <w:tcW w:w="219" w:type="dxa"/>
            <w:tcBorders>
              <w:top w:val="nil"/>
              <w:left w:val="single" w:sz="4" w:space="0" w:color="auto"/>
              <w:bottom w:val="nil"/>
              <w:right w:val="nil"/>
            </w:tcBorders>
          </w:tcPr>
          <w:p w14:paraId="6301B045" w14:textId="77777777" w:rsidR="00936F2A" w:rsidRDefault="00936F2A" w:rsidP="00DB1560">
            <w:pPr>
              <w:pStyle w:val="TAL"/>
              <w:rPr>
                <w:lang w:eastAsia="zh-CN"/>
              </w:rPr>
            </w:pPr>
            <w:r>
              <w:rPr>
                <w:lang w:eastAsia="zh-CN"/>
              </w:rPr>
              <w:t>1</w:t>
            </w:r>
          </w:p>
        </w:tc>
        <w:tc>
          <w:tcPr>
            <w:tcW w:w="219" w:type="dxa"/>
            <w:gridSpan w:val="2"/>
            <w:tcBorders>
              <w:top w:val="nil"/>
              <w:left w:val="nil"/>
              <w:bottom w:val="nil"/>
              <w:right w:val="nil"/>
            </w:tcBorders>
          </w:tcPr>
          <w:p w14:paraId="52D430F0" w14:textId="77777777" w:rsidR="00936F2A" w:rsidRDefault="00936F2A" w:rsidP="00DB1560">
            <w:pPr>
              <w:pStyle w:val="TAL"/>
              <w:rPr>
                <w:lang w:eastAsia="zh-CN"/>
              </w:rPr>
            </w:pPr>
            <w:r>
              <w:rPr>
                <w:lang w:eastAsia="zh-CN"/>
              </w:rPr>
              <w:t>1</w:t>
            </w:r>
          </w:p>
        </w:tc>
        <w:tc>
          <w:tcPr>
            <w:tcW w:w="182" w:type="dxa"/>
            <w:tcBorders>
              <w:top w:val="nil"/>
              <w:left w:val="nil"/>
              <w:bottom w:val="nil"/>
              <w:right w:val="nil"/>
            </w:tcBorders>
          </w:tcPr>
          <w:p w14:paraId="31665A47" w14:textId="77777777" w:rsidR="00936F2A" w:rsidRDefault="00936F2A" w:rsidP="00DB1560">
            <w:pPr>
              <w:pStyle w:val="TAL"/>
              <w:rPr>
                <w:lang w:eastAsia="zh-CN"/>
              </w:rPr>
            </w:pPr>
            <w:r>
              <w:rPr>
                <w:lang w:eastAsia="zh-CN"/>
              </w:rPr>
              <w:t>0</w:t>
            </w:r>
          </w:p>
        </w:tc>
        <w:tc>
          <w:tcPr>
            <w:tcW w:w="6474" w:type="dxa"/>
            <w:tcBorders>
              <w:top w:val="nil"/>
              <w:left w:val="nil"/>
              <w:bottom w:val="nil"/>
              <w:right w:val="single" w:sz="4" w:space="0" w:color="auto"/>
            </w:tcBorders>
          </w:tcPr>
          <w:p w14:paraId="3EA22FA2" w14:textId="03E26CA6" w:rsidR="00936F2A" w:rsidRDefault="00936F2A" w:rsidP="00DB1560">
            <w:pPr>
              <w:pStyle w:val="TAL"/>
              <w:rPr>
                <w:lang w:eastAsia="zh-CN"/>
              </w:rPr>
            </w:pPr>
            <w:r>
              <w:rPr>
                <w:lang w:eastAsia="zh-CN"/>
              </w:rPr>
              <w:t>HPLMN 5G DDNMF IPv4 address and IPv6 address are present</w:t>
            </w:r>
          </w:p>
        </w:tc>
      </w:tr>
      <w:tr w:rsidR="00936F2A" w14:paraId="1F14B9D7" w14:textId="77777777" w:rsidTr="00DB1560">
        <w:trPr>
          <w:cantSplit/>
          <w:trHeight w:val="182"/>
          <w:jc w:val="center"/>
        </w:trPr>
        <w:tc>
          <w:tcPr>
            <w:tcW w:w="7094" w:type="dxa"/>
            <w:gridSpan w:val="5"/>
            <w:tcBorders>
              <w:top w:val="nil"/>
              <w:left w:val="single" w:sz="4" w:space="0" w:color="auto"/>
              <w:bottom w:val="nil"/>
              <w:right w:val="single" w:sz="4" w:space="0" w:color="auto"/>
            </w:tcBorders>
          </w:tcPr>
          <w:p w14:paraId="74348D11" w14:textId="77777777" w:rsidR="00936F2A" w:rsidRDefault="00936F2A" w:rsidP="00DB1560">
            <w:pPr>
              <w:pStyle w:val="TAL"/>
              <w:rPr>
                <w:lang w:eastAsia="zh-CN"/>
              </w:rPr>
            </w:pPr>
            <w:r>
              <w:rPr>
                <w:rFonts w:hint="eastAsia"/>
                <w:lang w:eastAsia="zh-CN"/>
              </w:rPr>
              <w:t>A</w:t>
            </w:r>
            <w:r>
              <w:rPr>
                <w:lang w:eastAsia="zh-CN"/>
              </w:rPr>
              <w:t>ll other values are reserved</w:t>
            </w:r>
            <w:r>
              <w:rPr>
                <w:rFonts w:hint="eastAsia"/>
                <w:lang w:eastAsia="zh-CN"/>
              </w:rPr>
              <w:t>.</w:t>
            </w:r>
          </w:p>
        </w:tc>
      </w:tr>
      <w:tr w:rsidR="00936F2A" w:rsidRPr="00042094" w14:paraId="64E24FBE" w14:textId="77777777" w:rsidTr="00DB1560">
        <w:trPr>
          <w:cantSplit/>
          <w:jc w:val="center"/>
        </w:trPr>
        <w:tc>
          <w:tcPr>
            <w:tcW w:w="7094" w:type="dxa"/>
            <w:gridSpan w:val="5"/>
            <w:tcBorders>
              <w:top w:val="nil"/>
              <w:left w:val="single" w:sz="4" w:space="0" w:color="auto"/>
              <w:bottom w:val="nil"/>
              <w:right w:val="single" w:sz="4" w:space="0" w:color="auto"/>
            </w:tcBorders>
          </w:tcPr>
          <w:p w14:paraId="792A3FE6" w14:textId="77777777" w:rsidR="00936F2A" w:rsidRDefault="00936F2A" w:rsidP="00DB1560">
            <w:pPr>
              <w:pStyle w:val="TAL"/>
            </w:pPr>
          </w:p>
        </w:tc>
      </w:tr>
      <w:tr w:rsidR="00936F2A" w:rsidRPr="00042094" w14:paraId="018B2E7D" w14:textId="77777777" w:rsidTr="00DB1560">
        <w:trPr>
          <w:cantSplit/>
          <w:jc w:val="center"/>
        </w:trPr>
        <w:tc>
          <w:tcPr>
            <w:tcW w:w="7094" w:type="dxa"/>
            <w:gridSpan w:val="5"/>
            <w:tcBorders>
              <w:top w:val="nil"/>
              <w:left w:val="single" w:sz="4" w:space="0" w:color="auto"/>
              <w:bottom w:val="nil"/>
              <w:right w:val="single" w:sz="4" w:space="0" w:color="auto"/>
            </w:tcBorders>
          </w:tcPr>
          <w:p w14:paraId="591A0928" w14:textId="6A4EE14E" w:rsidR="00936F2A" w:rsidRDefault="00936F2A" w:rsidP="00DB1560">
            <w:pPr>
              <w:pStyle w:val="TAL"/>
              <w:rPr>
                <w:noProof/>
                <w:lang w:eastAsia="zh-CN"/>
              </w:rPr>
            </w:pPr>
            <w:r>
              <w:rPr>
                <w:noProof/>
                <w:lang w:eastAsia="zh-CN"/>
              </w:rPr>
              <w:t xml:space="preserve">HLMN </w:t>
            </w:r>
            <w:r>
              <w:rPr>
                <w:rFonts w:hint="eastAsia"/>
                <w:noProof/>
                <w:lang w:eastAsia="zh-CN"/>
              </w:rPr>
              <w:t>5</w:t>
            </w:r>
            <w:r>
              <w:rPr>
                <w:noProof/>
                <w:lang w:eastAsia="zh-CN"/>
              </w:rPr>
              <w:t>G DDNMF address information (octet l+2 to octet m) (NOTE</w:t>
            </w:r>
            <w:r>
              <w:t> 1</w:t>
            </w:r>
            <w:r>
              <w:rPr>
                <w:noProof/>
                <w:lang w:eastAsia="zh-CN"/>
              </w:rPr>
              <w:t>):</w:t>
            </w:r>
          </w:p>
          <w:p w14:paraId="56DE3B44" w14:textId="3A151A06" w:rsidR="00936F2A" w:rsidDel="00B9100A" w:rsidRDefault="00936F2A" w:rsidP="00DB1560">
            <w:pPr>
              <w:pStyle w:val="TAL"/>
              <w:rPr>
                <w:del w:id="28" w:author="Mohamed A. Nassar (Nokia)" w:date="2024-10-01T11:26:00Z" w16du:dateUtc="2024-10-01T09:26:00Z"/>
              </w:rPr>
            </w:pPr>
            <w:r w:rsidRPr="00042094">
              <w:rPr>
                <w:noProof/>
              </w:rPr>
              <w:t>The</w:t>
            </w:r>
            <w:r>
              <w:rPr>
                <w:noProof/>
              </w:rPr>
              <w:t xml:space="preserve"> HPLMN</w:t>
            </w:r>
            <w:r w:rsidRPr="00042094">
              <w:rPr>
                <w:noProof/>
              </w:rPr>
              <w:t xml:space="preserve"> </w:t>
            </w:r>
            <w:r>
              <w:rPr>
                <w:lang w:eastAsia="zh-CN"/>
              </w:rPr>
              <w:t>5G DDNMF address information</w:t>
            </w:r>
            <w:r w:rsidRPr="00042094">
              <w:rPr>
                <w:noProof/>
              </w:rPr>
              <w:t xml:space="preserve"> field is </w:t>
            </w:r>
            <w:r w:rsidRPr="00042094">
              <w:t>coded according to figure 5.3.2</w:t>
            </w:r>
            <w:r>
              <w:t>.17</w:t>
            </w:r>
            <w:r w:rsidRPr="00042094">
              <w:t xml:space="preserve"> and table 5.3.2</w:t>
            </w:r>
            <w:r>
              <w:t>.17</w:t>
            </w:r>
            <w:r w:rsidRPr="00042094">
              <w:t xml:space="preserve"> and contains </w:t>
            </w:r>
            <w:r>
              <w:t xml:space="preserve">the </w:t>
            </w:r>
            <w:r>
              <w:rPr>
                <w:rFonts w:hint="eastAsia"/>
                <w:noProof/>
                <w:lang w:eastAsia="zh-CN"/>
              </w:rPr>
              <w:t>5</w:t>
            </w:r>
            <w:r>
              <w:rPr>
                <w:noProof/>
                <w:lang w:eastAsia="zh-CN"/>
              </w:rPr>
              <w:t>G DDNMF address information in HPLMN</w:t>
            </w:r>
            <w:r w:rsidRPr="00042094">
              <w:t>.</w:t>
            </w:r>
          </w:p>
          <w:p w14:paraId="26948396" w14:textId="77777777" w:rsidR="00936F2A" w:rsidDel="00982C41" w:rsidRDefault="00936F2A" w:rsidP="00B9100A">
            <w:pPr>
              <w:pStyle w:val="TAL"/>
              <w:rPr>
                <w:del w:id="29" w:author="Mohamed A. Nassar (Nokia)" w:date="2024-10-01T12:03:00Z" w16du:dateUtc="2024-10-01T10:03:00Z"/>
              </w:rPr>
            </w:pPr>
          </w:p>
          <w:p w14:paraId="2A88C9D7" w14:textId="42AF35CA" w:rsidR="00936F2A" w:rsidRDefault="00936F2A" w:rsidP="00DB1560">
            <w:pPr>
              <w:pStyle w:val="TAL"/>
            </w:pPr>
            <w:del w:id="30" w:author="Mohamed A. Nassar (Nokia)" w:date="2024-10-01T11:26:00Z" w16du:dateUtc="2024-10-01T09:26:00Z">
              <w:r w:rsidDel="00B9100A">
                <w:delText>If the length of ProSeP info contents field is bigger than indicated in figure 5.3.2.1, receiving entity shall ignore any superfluous octets located at the end of the ProSeP info contents.</w:delText>
              </w:r>
            </w:del>
          </w:p>
          <w:p w14:paraId="5CB4075C" w14:textId="77777777" w:rsidR="00936F2A" w:rsidRDefault="00936F2A" w:rsidP="00DB1560">
            <w:pPr>
              <w:pStyle w:val="TAL"/>
            </w:pPr>
          </w:p>
        </w:tc>
      </w:tr>
      <w:tr w:rsidR="00B9100A" w:rsidRPr="00042094" w14:paraId="1129BC74" w14:textId="77777777" w:rsidTr="00DB1560">
        <w:trPr>
          <w:cantSplit/>
          <w:jc w:val="center"/>
          <w:ins w:id="31" w:author="Mohamed A. Nassar (Nokia)" w:date="2024-10-01T11:26:00Z"/>
        </w:trPr>
        <w:tc>
          <w:tcPr>
            <w:tcW w:w="7094" w:type="dxa"/>
            <w:gridSpan w:val="5"/>
            <w:tcBorders>
              <w:top w:val="nil"/>
              <w:left w:val="single" w:sz="4" w:space="0" w:color="auto"/>
              <w:bottom w:val="nil"/>
              <w:right w:val="single" w:sz="4" w:space="0" w:color="auto"/>
            </w:tcBorders>
          </w:tcPr>
          <w:p w14:paraId="244F4C2A" w14:textId="45175CB2" w:rsidR="00B9100A" w:rsidDel="00CA791F" w:rsidRDefault="00982C41" w:rsidP="00982C41">
            <w:pPr>
              <w:pStyle w:val="TAL"/>
              <w:rPr>
                <w:ins w:id="32" w:author="Mohamed A. Nassar (Nokia)" w:date="2024-10-01T11:26:00Z" w16du:dateUtc="2024-10-01T09:26:00Z"/>
                <w:noProof/>
                <w:lang w:eastAsia="zh-CN"/>
              </w:rPr>
            </w:pPr>
            <w:ins w:id="33" w:author="Mohamed A. Nassar (Nokia)" w:date="2024-10-01T12:04:00Z" w16du:dateUtc="2024-10-01T10:04:00Z">
              <w:r>
                <w:rPr>
                  <w:noProof/>
                  <w:lang w:eastAsia="zh-CN"/>
                </w:rPr>
                <w:t>Subscribed SNPN</w:t>
              </w:r>
            </w:ins>
            <w:ins w:id="34" w:author="Mohamed A. Nassar (Nokia)" w:date="2024-10-01T12:04:00Z">
              <w:r w:rsidRPr="00982C41">
                <w:rPr>
                  <w:noProof/>
                  <w:lang w:eastAsia="zh-CN"/>
                </w:rPr>
                <w:t xml:space="preserve"> indicator (</w:t>
              </w:r>
            </w:ins>
            <w:ins w:id="35" w:author="Mohamed A. Nassar (Nokia)" w:date="2024-10-01T12:04:00Z" w16du:dateUtc="2024-10-01T10:04:00Z">
              <w:r>
                <w:rPr>
                  <w:noProof/>
                  <w:lang w:eastAsia="zh-CN"/>
                </w:rPr>
                <w:t>SNI</w:t>
              </w:r>
            </w:ins>
            <w:ins w:id="36" w:author="Mohamed A. Nassar (Nokia)" w:date="2024-10-01T12:04:00Z">
              <w:r w:rsidRPr="00982C41">
                <w:rPr>
                  <w:noProof/>
                  <w:lang w:eastAsia="zh-CN"/>
                </w:rPr>
                <w:t xml:space="preserve">) (octet l+1 bit </w:t>
              </w:r>
            </w:ins>
            <w:ins w:id="37" w:author="Mohamed A. Nassar (Nokia)" w:date="2024-10-01T12:06:00Z" w16du:dateUtc="2024-10-01T10:06:00Z">
              <w:r>
                <w:rPr>
                  <w:noProof/>
                  <w:lang w:eastAsia="zh-CN"/>
                </w:rPr>
                <w:t>4</w:t>
              </w:r>
            </w:ins>
            <w:ins w:id="38" w:author="Mohamed A. Nassar (Nokia)" w:date="2024-10-01T12:04:00Z">
              <w:r w:rsidRPr="00982C41">
                <w:rPr>
                  <w:noProof/>
                  <w:lang w:eastAsia="zh-CN"/>
                </w:rPr>
                <w:t>)</w:t>
              </w:r>
            </w:ins>
          </w:p>
        </w:tc>
      </w:tr>
      <w:tr w:rsidR="00982C41" w:rsidRPr="00042094" w14:paraId="468D9972" w14:textId="77777777" w:rsidTr="00DB1560">
        <w:trPr>
          <w:cantSplit/>
          <w:jc w:val="center"/>
          <w:ins w:id="39" w:author="Mohamed A. Nassar (Nokia)" w:date="2024-10-01T12:03:00Z"/>
        </w:trPr>
        <w:tc>
          <w:tcPr>
            <w:tcW w:w="7094" w:type="dxa"/>
            <w:gridSpan w:val="5"/>
            <w:tcBorders>
              <w:top w:val="nil"/>
              <w:left w:val="single" w:sz="4" w:space="0" w:color="auto"/>
              <w:bottom w:val="nil"/>
              <w:right w:val="single" w:sz="4" w:space="0" w:color="auto"/>
            </w:tcBorders>
          </w:tcPr>
          <w:p w14:paraId="00AB4BF5" w14:textId="3A22CE1E" w:rsidR="00982C41" w:rsidDel="00CA791F" w:rsidRDefault="00982C41" w:rsidP="00DB1560">
            <w:pPr>
              <w:pStyle w:val="TAL"/>
              <w:rPr>
                <w:ins w:id="40" w:author="Mohamed A. Nassar (Nokia)" w:date="2024-10-01T12:03:00Z" w16du:dateUtc="2024-10-01T10:03:00Z"/>
                <w:noProof/>
                <w:lang w:eastAsia="zh-CN"/>
              </w:rPr>
            </w:pPr>
            <w:ins w:id="41" w:author="Mohamed A. Nassar (Nokia)" w:date="2024-10-01T12:06:00Z" w16du:dateUtc="2024-10-01T10:06:00Z">
              <w:r>
                <w:rPr>
                  <w:noProof/>
                  <w:lang w:eastAsia="zh-CN"/>
                </w:rPr>
                <w:t>Bit</w:t>
              </w:r>
            </w:ins>
          </w:p>
        </w:tc>
      </w:tr>
      <w:tr w:rsidR="00982C41" w:rsidRPr="00042094" w14:paraId="174A0BE4" w14:textId="77777777" w:rsidTr="00085342">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42" w:author="Mohamed A. Nassar (Nokia)" w:date="2024-10-01T12:08:00Z" w16du:dateUtc="2024-10-01T10:08: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43" w:author="Mohamed A. Nassar (Nokia)" w:date="2024-10-01T12:07:00Z"/>
          <w:trPrChange w:id="44" w:author="Mohamed A. Nassar (Nokia)" w:date="2024-10-01T12:08:00Z" w16du:dateUtc="2024-10-01T10:08:00Z">
            <w:trPr>
              <w:cantSplit/>
              <w:jc w:val="center"/>
            </w:trPr>
          </w:trPrChange>
        </w:trPr>
        <w:tc>
          <w:tcPr>
            <w:tcW w:w="7094" w:type="dxa"/>
            <w:gridSpan w:val="5"/>
            <w:tcBorders>
              <w:top w:val="nil"/>
              <w:left w:val="single" w:sz="4" w:space="0" w:color="auto"/>
              <w:bottom w:val="nil"/>
              <w:right w:val="single" w:sz="4" w:space="0" w:color="auto"/>
            </w:tcBorders>
            <w:tcPrChange w:id="45" w:author="Mohamed A. Nassar (Nokia)" w:date="2024-10-01T12:08:00Z" w16du:dateUtc="2024-10-01T10:08:00Z">
              <w:tcPr>
                <w:tcW w:w="7094" w:type="dxa"/>
                <w:gridSpan w:val="5"/>
                <w:tcBorders>
                  <w:top w:val="nil"/>
                  <w:left w:val="single" w:sz="4" w:space="0" w:color="auto"/>
                  <w:bottom w:val="nil"/>
                  <w:right w:val="single" w:sz="4" w:space="0" w:color="auto"/>
                </w:tcBorders>
              </w:tcPr>
            </w:tcPrChange>
          </w:tcPr>
          <w:p w14:paraId="3176027C" w14:textId="1D7B74FC" w:rsidR="00982C41" w:rsidRPr="00982C41" w:rsidRDefault="00982C41" w:rsidP="00DB1560">
            <w:pPr>
              <w:pStyle w:val="TAL"/>
              <w:rPr>
                <w:ins w:id="46" w:author="Mohamed A. Nassar (Nokia)" w:date="2024-10-01T12:07:00Z" w16du:dateUtc="2024-10-01T10:07:00Z"/>
                <w:b/>
                <w:bCs/>
                <w:noProof/>
                <w:lang w:eastAsia="zh-CN"/>
                <w:rPrChange w:id="47" w:author="Mohamed A. Nassar (Nokia)" w:date="2024-10-01T12:07:00Z" w16du:dateUtc="2024-10-01T10:07:00Z">
                  <w:rPr>
                    <w:ins w:id="48" w:author="Mohamed A. Nassar (Nokia)" w:date="2024-10-01T12:07:00Z" w16du:dateUtc="2024-10-01T10:07:00Z"/>
                    <w:noProof/>
                    <w:lang w:eastAsia="zh-CN"/>
                  </w:rPr>
                </w:rPrChange>
              </w:rPr>
            </w:pPr>
            <w:ins w:id="49" w:author="Mohamed A. Nassar (Nokia)" w:date="2024-10-01T12:07:00Z" w16du:dateUtc="2024-10-01T10:07:00Z">
              <w:r w:rsidRPr="00982C41">
                <w:rPr>
                  <w:b/>
                  <w:bCs/>
                  <w:noProof/>
                  <w:lang w:eastAsia="zh-CN"/>
                  <w:rPrChange w:id="50" w:author="Mohamed A. Nassar (Nokia)" w:date="2024-10-01T12:07:00Z" w16du:dateUtc="2024-10-01T10:07:00Z">
                    <w:rPr>
                      <w:noProof/>
                      <w:lang w:eastAsia="zh-CN"/>
                    </w:rPr>
                  </w:rPrChange>
                </w:rPr>
                <w:t>4</w:t>
              </w:r>
            </w:ins>
          </w:p>
        </w:tc>
      </w:tr>
      <w:tr w:rsidR="00085342" w:rsidRPr="00042094" w14:paraId="274847F4" w14:textId="516F4F8A" w:rsidTr="00704F53">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51" w:author="Mohamed A. Nassar (Nokia)" w:date="2024-10-01T12:20:00Z" w16du:dateUtc="2024-10-01T10:2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52" w:author="Mohamed A. Nassar (Nokia)" w:date="2024-10-01T12:07:00Z"/>
          <w:trPrChange w:id="53" w:author="Mohamed A. Nassar (Nokia)" w:date="2024-10-01T12:20:00Z" w16du:dateUtc="2024-10-01T10:20:00Z">
            <w:trPr>
              <w:cantSplit/>
              <w:jc w:val="center"/>
            </w:trPr>
          </w:trPrChange>
        </w:trPr>
        <w:tc>
          <w:tcPr>
            <w:tcW w:w="279" w:type="dxa"/>
            <w:gridSpan w:val="2"/>
            <w:tcBorders>
              <w:top w:val="nil"/>
              <w:left w:val="single" w:sz="4" w:space="0" w:color="auto"/>
              <w:bottom w:val="nil"/>
              <w:right w:val="nil"/>
            </w:tcBorders>
            <w:tcPrChange w:id="54" w:author="Mohamed A. Nassar (Nokia)" w:date="2024-10-01T12:20:00Z" w16du:dateUtc="2024-10-01T10:20:00Z">
              <w:tcPr>
                <w:tcW w:w="168" w:type="dxa"/>
                <w:tcBorders>
                  <w:top w:val="nil"/>
                  <w:left w:val="single" w:sz="4" w:space="0" w:color="auto"/>
                  <w:bottom w:val="nil"/>
                  <w:right w:val="single" w:sz="4" w:space="0" w:color="auto"/>
                </w:tcBorders>
              </w:tcPr>
            </w:tcPrChange>
          </w:tcPr>
          <w:p w14:paraId="01E0C73E" w14:textId="34D09CC1" w:rsidR="00085342" w:rsidRDefault="00085342" w:rsidP="00982C41">
            <w:pPr>
              <w:pStyle w:val="TAL"/>
              <w:rPr>
                <w:ins w:id="55" w:author="Mohamed A. Nassar (Nokia)" w:date="2024-10-01T12:07:00Z" w16du:dateUtc="2024-10-01T10:07:00Z"/>
                <w:noProof/>
                <w:lang w:eastAsia="zh-CN"/>
              </w:rPr>
            </w:pPr>
            <w:ins w:id="56" w:author="Mohamed A. Nassar (Nokia)" w:date="2024-10-01T12:07:00Z" w16du:dateUtc="2024-10-01T10:07:00Z">
              <w:r>
                <w:rPr>
                  <w:noProof/>
                  <w:lang w:eastAsia="zh-CN"/>
                </w:rPr>
                <w:t>0</w:t>
              </w:r>
            </w:ins>
          </w:p>
        </w:tc>
        <w:tc>
          <w:tcPr>
            <w:tcW w:w="6815" w:type="dxa"/>
            <w:gridSpan w:val="3"/>
            <w:tcBorders>
              <w:top w:val="nil"/>
              <w:left w:val="nil"/>
              <w:bottom w:val="nil"/>
              <w:right w:val="single" w:sz="4" w:space="0" w:color="auto"/>
            </w:tcBorders>
            <w:tcPrChange w:id="57" w:author="Mohamed A. Nassar (Nokia)" w:date="2024-10-01T12:20:00Z" w16du:dateUtc="2024-10-01T10:20:00Z">
              <w:tcPr>
                <w:tcW w:w="6926" w:type="dxa"/>
                <w:gridSpan w:val="4"/>
                <w:tcBorders>
                  <w:top w:val="nil"/>
                  <w:left w:val="single" w:sz="4" w:space="0" w:color="auto"/>
                  <w:bottom w:val="nil"/>
                  <w:right w:val="single" w:sz="4" w:space="0" w:color="auto"/>
                </w:tcBorders>
              </w:tcPr>
            </w:tcPrChange>
          </w:tcPr>
          <w:p w14:paraId="364B3CC5" w14:textId="77777777" w:rsidR="00085342" w:rsidRDefault="00085342" w:rsidP="00982C41">
            <w:pPr>
              <w:pStyle w:val="TAL"/>
              <w:rPr>
                <w:ins w:id="58" w:author="Mohamed A. Nassar (Nokia)" w:date="2024-10-01T12:07:00Z" w16du:dateUtc="2024-10-01T10:07:00Z"/>
                <w:noProof/>
                <w:lang w:eastAsia="zh-CN"/>
              </w:rPr>
            </w:pPr>
            <w:ins w:id="59" w:author="Mohamed A. Nassar (Nokia)" w:date="2024-10-01T12:08:00Z">
              <w:r w:rsidRPr="00982C41">
                <w:rPr>
                  <w:noProof/>
                  <w:lang w:eastAsia="zh-CN"/>
                </w:rPr>
                <w:t>Subscribed SNPN is absent</w:t>
              </w:r>
            </w:ins>
          </w:p>
        </w:tc>
      </w:tr>
      <w:tr w:rsidR="00085342" w:rsidRPr="00042094" w14:paraId="75DDD988" w14:textId="6800E3D2" w:rsidTr="00704F53">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60" w:author="Mohamed A. Nassar (Nokia)" w:date="2024-10-01T12:20:00Z" w16du:dateUtc="2024-10-01T10:2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61" w:author="Mohamed A. Nassar (Nokia)" w:date="2024-10-01T12:07:00Z"/>
          <w:trPrChange w:id="62" w:author="Mohamed A. Nassar (Nokia)" w:date="2024-10-01T12:20:00Z" w16du:dateUtc="2024-10-01T10:20:00Z">
            <w:trPr>
              <w:cantSplit/>
              <w:jc w:val="center"/>
            </w:trPr>
          </w:trPrChange>
        </w:trPr>
        <w:tc>
          <w:tcPr>
            <w:tcW w:w="279" w:type="dxa"/>
            <w:gridSpan w:val="2"/>
            <w:tcBorders>
              <w:top w:val="nil"/>
              <w:left w:val="single" w:sz="4" w:space="0" w:color="auto"/>
              <w:bottom w:val="nil"/>
              <w:right w:val="nil"/>
            </w:tcBorders>
            <w:tcPrChange w:id="63" w:author="Mohamed A. Nassar (Nokia)" w:date="2024-10-01T12:20:00Z" w16du:dateUtc="2024-10-01T10:20:00Z">
              <w:tcPr>
                <w:tcW w:w="168" w:type="dxa"/>
                <w:tcBorders>
                  <w:top w:val="nil"/>
                  <w:left w:val="single" w:sz="4" w:space="0" w:color="auto"/>
                  <w:bottom w:val="nil"/>
                  <w:right w:val="single" w:sz="4" w:space="0" w:color="auto"/>
                </w:tcBorders>
              </w:tcPr>
            </w:tcPrChange>
          </w:tcPr>
          <w:p w14:paraId="2224B91A" w14:textId="15FBB0A8" w:rsidR="00085342" w:rsidRDefault="00085342" w:rsidP="00982C41">
            <w:pPr>
              <w:pStyle w:val="TAL"/>
              <w:rPr>
                <w:ins w:id="64" w:author="Mohamed A. Nassar (Nokia)" w:date="2024-10-01T12:07:00Z" w16du:dateUtc="2024-10-01T10:07:00Z"/>
                <w:noProof/>
                <w:lang w:eastAsia="zh-CN"/>
              </w:rPr>
            </w:pPr>
            <w:ins w:id="65" w:author="Mohamed A. Nassar (Nokia)" w:date="2024-10-01T12:07:00Z" w16du:dateUtc="2024-10-01T10:07:00Z">
              <w:r>
                <w:rPr>
                  <w:noProof/>
                  <w:lang w:eastAsia="zh-CN"/>
                </w:rPr>
                <w:t>1</w:t>
              </w:r>
            </w:ins>
          </w:p>
        </w:tc>
        <w:tc>
          <w:tcPr>
            <w:tcW w:w="6815" w:type="dxa"/>
            <w:gridSpan w:val="3"/>
            <w:tcBorders>
              <w:top w:val="nil"/>
              <w:left w:val="nil"/>
              <w:bottom w:val="nil"/>
              <w:right w:val="single" w:sz="4" w:space="0" w:color="auto"/>
            </w:tcBorders>
            <w:tcPrChange w:id="66" w:author="Mohamed A. Nassar (Nokia)" w:date="2024-10-01T12:20:00Z" w16du:dateUtc="2024-10-01T10:20:00Z">
              <w:tcPr>
                <w:tcW w:w="6926" w:type="dxa"/>
                <w:gridSpan w:val="4"/>
                <w:tcBorders>
                  <w:top w:val="nil"/>
                  <w:left w:val="single" w:sz="4" w:space="0" w:color="auto"/>
                  <w:bottom w:val="nil"/>
                  <w:right w:val="single" w:sz="4" w:space="0" w:color="auto"/>
                </w:tcBorders>
              </w:tcPr>
            </w:tcPrChange>
          </w:tcPr>
          <w:p w14:paraId="0530DB0A" w14:textId="205455D4" w:rsidR="00085342" w:rsidRDefault="00085342" w:rsidP="00982C41">
            <w:pPr>
              <w:pStyle w:val="TAL"/>
              <w:rPr>
                <w:ins w:id="67" w:author="Mohamed A. Nassar (Nokia)" w:date="2024-10-01T12:07:00Z" w16du:dateUtc="2024-10-01T10:07:00Z"/>
                <w:noProof/>
                <w:lang w:eastAsia="zh-CN"/>
              </w:rPr>
            </w:pPr>
            <w:ins w:id="68" w:author="Mohamed A. Nassar (Nokia)" w:date="2024-10-01T12:08:00Z">
              <w:r w:rsidRPr="00982C41">
                <w:rPr>
                  <w:noProof/>
                  <w:lang w:eastAsia="zh-CN"/>
                </w:rPr>
                <w:t xml:space="preserve">Subscribed SNPN is </w:t>
              </w:r>
            </w:ins>
            <w:ins w:id="69" w:author="Mohamed A. Nassar (Nokia)" w:date="2024-10-01T13:14:00Z" w16du:dateUtc="2024-10-01T11:14:00Z">
              <w:r w:rsidR="007418BF">
                <w:rPr>
                  <w:noProof/>
                  <w:lang w:eastAsia="zh-CN"/>
                </w:rPr>
                <w:t>present</w:t>
              </w:r>
            </w:ins>
          </w:p>
        </w:tc>
      </w:tr>
      <w:tr w:rsidR="00982C41" w:rsidRPr="00042094" w14:paraId="5F3F4F70" w14:textId="77777777" w:rsidTr="00DB1560">
        <w:trPr>
          <w:cantSplit/>
          <w:jc w:val="center"/>
          <w:ins w:id="70" w:author="Mohamed A. Nassar (Nokia)" w:date="2024-10-01T12:07:00Z"/>
        </w:trPr>
        <w:tc>
          <w:tcPr>
            <w:tcW w:w="7094" w:type="dxa"/>
            <w:gridSpan w:val="5"/>
            <w:tcBorders>
              <w:top w:val="nil"/>
              <w:left w:val="single" w:sz="4" w:space="0" w:color="auto"/>
              <w:bottom w:val="nil"/>
              <w:right w:val="single" w:sz="4" w:space="0" w:color="auto"/>
            </w:tcBorders>
          </w:tcPr>
          <w:p w14:paraId="48A78FAA" w14:textId="77777777" w:rsidR="00982C41" w:rsidRDefault="00982C41" w:rsidP="00DB1560">
            <w:pPr>
              <w:pStyle w:val="TAL"/>
              <w:rPr>
                <w:ins w:id="71" w:author="Mohamed A. Nassar (Nokia)" w:date="2024-10-01T12:07:00Z" w16du:dateUtc="2024-10-01T10:07:00Z"/>
                <w:noProof/>
                <w:lang w:eastAsia="zh-CN"/>
              </w:rPr>
            </w:pPr>
          </w:p>
        </w:tc>
      </w:tr>
      <w:tr w:rsidR="00982C41" w:rsidRPr="00042094" w14:paraId="467FF4DA" w14:textId="77777777" w:rsidTr="00DB1560">
        <w:trPr>
          <w:cantSplit/>
          <w:jc w:val="center"/>
          <w:ins w:id="72" w:author="Mohamed A. Nassar (Nokia)" w:date="2024-10-01T12:07:00Z"/>
        </w:trPr>
        <w:tc>
          <w:tcPr>
            <w:tcW w:w="7094" w:type="dxa"/>
            <w:gridSpan w:val="5"/>
            <w:tcBorders>
              <w:top w:val="nil"/>
              <w:left w:val="single" w:sz="4" w:space="0" w:color="auto"/>
              <w:bottom w:val="nil"/>
              <w:right w:val="single" w:sz="4" w:space="0" w:color="auto"/>
            </w:tcBorders>
          </w:tcPr>
          <w:p w14:paraId="7013E688" w14:textId="082D2FB3" w:rsidR="00982C41" w:rsidRDefault="00994D66" w:rsidP="00994D66">
            <w:pPr>
              <w:pStyle w:val="TAL"/>
              <w:rPr>
                <w:ins w:id="73" w:author="Mohamed A. Nassar (Nokia)" w:date="2024-10-01T12:07:00Z" w16du:dateUtc="2024-10-01T10:07:00Z"/>
                <w:noProof/>
                <w:lang w:eastAsia="zh-CN"/>
              </w:rPr>
            </w:pPr>
            <w:ins w:id="74" w:author="Mohamed A. Nassar (Nokia)" w:date="2024-10-01T12:10:00Z">
              <w:r w:rsidRPr="00994D66">
                <w:rPr>
                  <w:noProof/>
                  <w:lang w:eastAsia="zh-CN"/>
                </w:rPr>
                <w:t xml:space="preserve">Subscribed SNPN </w:t>
              </w:r>
            </w:ins>
            <w:ins w:id="75" w:author="Mohamed A. Nassar (Nokia)" w:date="2024-10-01T12:09:00Z">
              <w:r w:rsidRPr="00994D66">
                <w:rPr>
                  <w:noProof/>
                  <w:lang w:eastAsia="zh-CN"/>
                </w:rPr>
                <w:t>(octet</w:t>
              </w:r>
            </w:ins>
            <w:ins w:id="76" w:author="Mohamed A. Nassar (Nokia)" w:date="2024-10-01T12:10:00Z" w16du:dateUtc="2024-10-01T10:10:00Z">
              <w:r>
                <w:rPr>
                  <w:noProof/>
                  <w:lang w:eastAsia="zh-CN"/>
                </w:rPr>
                <w:t xml:space="preserve"> m+1</w:t>
              </w:r>
            </w:ins>
            <w:ins w:id="77" w:author="Mohamed A. Nassar (Nokia)" w:date="2024-10-01T12:09:00Z">
              <w:r w:rsidRPr="00994D66">
                <w:rPr>
                  <w:noProof/>
                  <w:lang w:eastAsia="zh-CN"/>
                </w:rPr>
                <w:t xml:space="preserve"> to octet </w:t>
              </w:r>
            </w:ins>
            <w:ins w:id="78" w:author="Mohamed A. Nassar (Nokia)" w:date="2024-10-01T12:10:00Z" w16du:dateUtc="2024-10-01T10:10:00Z">
              <w:r>
                <w:rPr>
                  <w:noProof/>
                  <w:lang w:eastAsia="zh-CN"/>
                </w:rPr>
                <w:t>q</w:t>
              </w:r>
            </w:ins>
            <w:ins w:id="79" w:author="Mohamed A. Nassar (Nokia)" w:date="2024-10-01T12:09:00Z">
              <w:r w:rsidRPr="00994D66">
                <w:rPr>
                  <w:noProof/>
                  <w:lang w:eastAsia="zh-CN"/>
                </w:rPr>
                <w:t xml:space="preserve">) </w:t>
              </w:r>
            </w:ins>
          </w:p>
        </w:tc>
      </w:tr>
      <w:tr w:rsidR="00982C41" w:rsidRPr="00042094" w14:paraId="45714B66" w14:textId="77777777" w:rsidTr="00DB1560">
        <w:trPr>
          <w:cantSplit/>
          <w:jc w:val="center"/>
          <w:ins w:id="80" w:author="Mohamed A. Nassar (Nokia)" w:date="2024-10-01T12:07:00Z"/>
        </w:trPr>
        <w:tc>
          <w:tcPr>
            <w:tcW w:w="7094" w:type="dxa"/>
            <w:gridSpan w:val="5"/>
            <w:tcBorders>
              <w:top w:val="nil"/>
              <w:left w:val="single" w:sz="4" w:space="0" w:color="auto"/>
              <w:bottom w:val="nil"/>
              <w:right w:val="single" w:sz="4" w:space="0" w:color="auto"/>
            </w:tcBorders>
          </w:tcPr>
          <w:p w14:paraId="144C1293" w14:textId="27E48151" w:rsidR="00982C41" w:rsidRDefault="00994D66" w:rsidP="003F1A93">
            <w:pPr>
              <w:pStyle w:val="TAL"/>
              <w:rPr>
                <w:ins w:id="81" w:author="Mohamed A. Nassar (Nokia)" w:date="2024-10-01T12:07:00Z" w16du:dateUtc="2024-10-01T10:07:00Z"/>
                <w:noProof/>
                <w:lang w:eastAsia="zh-CN"/>
              </w:rPr>
            </w:pPr>
            <w:ins w:id="82" w:author="Mohamed A. Nassar (Nokia)" w:date="2024-10-01T12:10:00Z" w16du:dateUtc="2024-10-01T10:10:00Z">
              <w:r>
                <w:rPr>
                  <w:noProof/>
                  <w:lang w:eastAsia="zh-CN"/>
                </w:rPr>
                <w:t>The s</w:t>
              </w:r>
            </w:ins>
            <w:ins w:id="83" w:author="Mohamed A. Nassar (Nokia)" w:date="2024-10-01T12:10:00Z">
              <w:r w:rsidRPr="00994D66">
                <w:rPr>
                  <w:noProof/>
                  <w:lang w:eastAsia="zh-CN"/>
                </w:rPr>
                <w:t xml:space="preserve">ubscribed SNPN </w:t>
              </w:r>
            </w:ins>
            <w:ins w:id="84" w:author="Mohamed A. Nassar (Nokia)" w:date="2024-10-01T12:10:00Z" w16du:dateUtc="2024-10-01T10:10:00Z">
              <w:r>
                <w:rPr>
                  <w:noProof/>
                  <w:lang w:eastAsia="zh-CN"/>
                </w:rPr>
                <w:t xml:space="preserve">field contains the </w:t>
              </w:r>
            </w:ins>
            <w:ins w:id="85" w:author="Mohamed A. Nassar (Nokia)" w:date="2024-10-01T12:11:00Z">
              <w:r w:rsidRPr="00994D66">
                <w:rPr>
                  <w:noProof/>
                  <w:lang w:eastAsia="zh-CN"/>
                </w:rPr>
                <w:t xml:space="preserve">subscribed SNPN </w:t>
              </w:r>
            </w:ins>
            <w:ins w:id="86" w:author="Mohamed A. Nassar (Nokia)" w:date="2024-10-01T12:13:00Z" w16du:dateUtc="2024-10-01T10:13:00Z">
              <w:r w:rsidR="00435C03">
                <w:rPr>
                  <w:noProof/>
                  <w:lang w:eastAsia="zh-CN"/>
                </w:rPr>
                <w:t>i</w:t>
              </w:r>
            </w:ins>
            <w:ins w:id="87" w:author="Mohamed A. Nassar (Nokia)" w:date="2024-10-01T12:11:00Z" w16du:dateUtc="2024-10-01T10:11:00Z">
              <w:r>
                <w:rPr>
                  <w:noProof/>
                  <w:lang w:eastAsia="zh-CN"/>
                </w:rPr>
                <w:t>dentity</w:t>
              </w:r>
            </w:ins>
            <w:ins w:id="88" w:author="Mohamed A. Nassar (Nokia)" w:date="2024-10-01T12:18:00Z" w16du:dateUtc="2024-10-01T10:18:00Z">
              <w:r w:rsidR="00813219">
                <w:rPr>
                  <w:noProof/>
                  <w:lang w:eastAsia="zh-CN"/>
                </w:rPr>
                <w:t xml:space="preserve"> that is authorized</w:t>
              </w:r>
            </w:ins>
            <w:ins w:id="89" w:author="Mohamed A. Nassar (Nokia)" w:date="2024-10-01T12:19:00Z" w16du:dateUtc="2024-10-01T10:19:00Z">
              <w:r w:rsidR="00813219">
                <w:rPr>
                  <w:noProof/>
                  <w:lang w:eastAsia="zh-CN"/>
                </w:rPr>
                <w:t xml:space="preserve"> for 5G ProSe services,</w:t>
              </w:r>
            </w:ins>
            <w:ins w:id="90" w:author="Mohamed A. Nassar (Nokia)" w:date="2024-10-01T12:11:00Z" w16du:dateUtc="2024-10-01T10:11:00Z">
              <w:r>
                <w:rPr>
                  <w:noProof/>
                  <w:lang w:eastAsia="zh-CN"/>
                </w:rPr>
                <w:t xml:space="preserve"> and </w:t>
              </w:r>
            </w:ins>
            <w:bookmarkStart w:id="91" w:name="_CRFigure9_11_3_92_2"/>
            <w:ins w:id="92" w:author="Mohamed A. Nassar (Nokia)" w:date="2024-10-01T12:13:00Z" w16du:dateUtc="2024-10-01T10:13:00Z">
              <w:r w:rsidR="00435C03">
                <w:rPr>
                  <w:noProof/>
                  <w:lang w:eastAsia="zh-CN"/>
                </w:rPr>
                <w:t xml:space="preserve">is coded as the SNPN identity </w:t>
              </w:r>
            </w:ins>
            <w:ins w:id="93" w:author="Mohamed A. Nassar (Nokia)" w:date="2024-10-01T12:14:00Z" w16du:dateUtc="2024-10-01T10:14:00Z">
              <w:r w:rsidR="00435C03">
                <w:rPr>
                  <w:noProof/>
                  <w:lang w:eastAsia="zh-CN"/>
                </w:rPr>
                <w:t xml:space="preserve">in </w:t>
              </w:r>
            </w:ins>
            <w:ins w:id="94" w:author="Mohamed A. Nassar (Nokia)" w:date="2024-10-01T12:13:00Z" w16du:dateUtc="2024-10-01T10:13:00Z">
              <w:r w:rsidR="00435C03">
                <w:rPr>
                  <w:noProof/>
                  <w:lang w:eastAsia="zh-CN"/>
                </w:rPr>
                <w:t>f</w:t>
              </w:r>
            </w:ins>
            <w:ins w:id="95" w:author="Mohamed A. Nassar (Nokia)" w:date="2024-10-01T12:13:00Z">
              <w:r w:rsidR="00435C03" w:rsidRPr="00435C03">
                <w:rPr>
                  <w:noProof/>
                  <w:lang w:eastAsia="zh-CN"/>
                </w:rPr>
                <w:t>igure </w:t>
              </w:r>
              <w:bookmarkEnd w:id="91"/>
              <w:r w:rsidR="00435C03" w:rsidRPr="00435C03">
                <w:rPr>
                  <w:noProof/>
                  <w:lang w:eastAsia="zh-CN"/>
                </w:rPr>
                <w:t>9.11.3.92.2:</w:t>
              </w:r>
            </w:ins>
            <w:ins w:id="96" w:author="Mohamed A. Nassar (Nokia)" w:date="2024-10-01T12:14:00Z" w16du:dateUtc="2024-10-01T10:14:00Z">
              <w:r w:rsidR="00435C03">
                <w:rPr>
                  <w:noProof/>
                  <w:lang w:eastAsia="zh-CN"/>
                </w:rPr>
                <w:t xml:space="preserve">and </w:t>
              </w:r>
            </w:ins>
            <w:bookmarkStart w:id="97" w:name="_CRTable9_11_3_92_2"/>
            <w:ins w:id="98" w:author="Mohamed A. Nassar (Nokia)" w:date="2024-10-01T12:20:00Z" w16du:dateUtc="2024-10-01T10:20:00Z">
              <w:r w:rsidR="00953EE3">
                <w:rPr>
                  <w:noProof/>
                  <w:lang w:eastAsia="zh-CN"/>
                </w:rPr>
                <w:t>t</w:t>
              </w:r>
            </w:ins>
            <w:ins w:id="99" w:author="Mohamed A. Nassar (Nokia)" w:date="2024-10-01T12:14:00Z">
              <w:r w:rsidR="00435C03" w:rsidRPr="00435C03">
                <w:rPr>
                  <w:noProof/>
                  <w:lang w:eastAsia="zh-CN"/>
                </w:rPr>
                <w:t>able </w:t>
              </w:r>
              <w:bookmarkEnd w:id="97"/>
              <w:r w:rsidR="00435C03" w:rsidRPr="00435C03">
                <w:rPr>
                  <w:noProof/>
                  <w:lang w:eastAsia="zh-CN"/>
                </w:rPr>
                <w:t>9.11.3.92.2</w:t>
              </w:r>
            </w:ins>
            <w:ins w:id="100" w:author="Mohamed A. Nassar (Nokia)" w:date="2024-10-01T12:14:00Z" w16du:dateUtc="2024-10-01T10:14:00Z">
              <w:r w:rsidR="00435C03">
                <w:rPr>
                  <w:noProof/>
                  <w:lang w:eastAsia="zh-CN"/>
                </w:rPr>
                <w:t xml:space="preserve"> in </w:t>
              </w:r>
            </w:ins>
            <w:ins w:id="101" w:author="Mohamed A. Nassar (Nokia)" w:date="2024-10-01T12:16:00Z">
              <w:r w:rsidR="003F1A93" w:rsidRPr="003F1A93">
                <w:rPr>
                  <w:noProof/>
                  <w:lang w:eastAsia="zh-CN"/>
                </w:rPr>
                <w:t>3GPP TS 24.501 [4]</w:t>
              </w:r>
            </w:ins>
            <w:ins w:id="102" w:author="Mohamed A. Nassar (Nokia)" w:date="2024-10-01T12:16:00Z" w16du:dateUtc="2024-10-01T10:16:00Z">
              <w:r w:rsidR="003F1A93">
                <w:rPr>
                  <w:noProof/>
                  <w:lang w:eastAsia="zh-CN"/>
                </w:rPr>
                <w:t>.</w:t>
              </w:r>
            </w:ins>
          </w:p>
        </w:tc>
      </w:tr>
      <w:tr w:rsidR="00B9100A" w:rsidRPr="00042094" w14:paraId="2F1E43CC" w14:textId="77777777" w:rsidTr="00DB1560">
        <w:trPr>
          <w:cantSplit/>
          <w:jc w:val="center"/>
          <w:ins w:id="103" w:author="Mohamed A. Nassar (Nokia)" w:date="2024-10-01T11:27:00Z"/>
        </w:trPr>
        <w:tc>
          <w:tcPr>
            <w:tcW w:w="7094" w:type="dxa"/>
            <w:gridSpan w:val="5"/>
            <w:tcBorders>
              <w:top w:val="nil"/>
              <w:left w:val="single" w:sz="4" w:space="0" w:color="auto"/>
              <w:bottom w:val="nil"/>
              <w:right w:val="single" w:sz="4" w:space="0" w:color="auto"/>
            </w:tcBorders>
          </w:tcPr>
          <w:p w14:paraId="30A117E4" w14:textId="3F8533C0" w:rsidR="00B9100A" w:rsidDel="00CA791F" w:rsidRDefault="00B9100A" w:rsidP="00DB1560">
            <w:pPr>
              <w:pStyle w:val="TAL"/>
              <w:rPr>
                <w:ins w:id="104" w:author="Mohamed A. Nassar (Nokia)" w:date="2024-10-01T11:27:00Z" w16du:dateUtc="2024-10-01T09:27:00Z"/>
                <w:noProof/>
                <w:lang w:eastAsia="zh-CN"/>
              </w:rPr>
            </w:pPr>
          </w:p>
        </w:tc>
      </w:tr>
      <w:tr w:rsidR="00B9100A" w:rsidRPr="00042094" w14:paraId="0F6045DD" w14:textId="77777777" w:rsidTr="00B9100A">
        <w:trPr>
          <w:cantSplit/>
          <w:jc w:val="center"/>
          <w:ins w:id="105" w:author="Mohamed A. Nassar (Nokia)" w:date="2024-10-01T11:26:00Z"/>
        </w:trPr>
        <w:tc>
          <w:tcPr>
            <w:tcW w:w="7094" w:type="dxa"/>
            <w:gridSpan w:val="5"/>
            <w:tcBorders>
              <w:top w:val="nil"/>
              <w:left w:val="single" w:sz="4" w:space="0" w:color="auto"/>
              <w:bottom w:val="single" w:sz="4" w:space="0" w:color="auto"/>
              <w:right w:val="single" w:sz="4" w:space="0" w:color="auto"/>
            </w:tcBorders>
          </w:tcPr>
          <w:p w14:paraId="1F58090F" w14:textId="60860016" w:rsidR="00B9100A" w:rsidDel="00CA791F" w:rsidRDefault="00B9100A" w:rsidP="00B9100A">
            <w:pPr>
              <w:pStyle w:val="TAL"/>
              <w:rPr>
                <w:ins w:id="106" w:author="Mohamed A. Nassar (Nokia)" w:date="2024-10-01T11:26:00Z" w16du:dateUtc="2024-10-01T09:26:00Z"/>
                <w:noProof/>
                <w:lang w:eastAsia="zh-CN"/>
              </w:rPr>
            </w:pPr>
            <w:ins w:id="107" w:author="Mohamed A. Nassar (Nokia)" w:date="2024-10-01T11:27:00Z">
              <w:r w:rsidRPr="00B9100A">
                <w:rPr>
                  <w:noProof/>
                  <w:lang w:eastAsia="zh-CN"/>
                </w:rPr>
                <w:lastRenderedPageBreak/>
                <w:t>If the length of ProSeP info contents field is bigger than indicated in figure 5.3.2.1, receiving entity shall ignore any superfluous octets located at the end of the ProSeP info contents.</w:t>
              </w:r>
            </w:ins>
          </w:p>
        </w:tc>
      </w:tr>
    </w:tbl>
    <w:p w14:paraId="5383319F" w14:textId="77777777" w:rsidR="00936F2A" w:rsidRPr="00042094" w:rsidRDefault="00936F2A" w:rsidP="00936F2A">
      <w:pPr>
        <w:pStyle w:val="FP"/>
        <w:rPr>
          <w:lang w:eastAsia="zh-CN"/>
        </w:rPr>
      </w:pPr>
    </w:p>
    <w:p w14:paraId="6B139426"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4C3385D5" w14:textId="77777777" w:rsidTr="00DB1560">
        <w:trPr>
          <w:cantSplit/>
          <w:jc w:val="center"/>
        </w:trPr>
        <w:tc>
          <w:tcPr>
            <w:tcW w:w="708" w:type="dxa"/>
            <w:hideMark/>
          </w:tcPr>
          <w:p w14:paraId="692776FB" w14:textId="77777777" w:rsidR="00936F2A" w:rsidRPr="00042094" w:rsidRDefault="00936F2A" w:rsidP="00DB1560">
            <w:pPr>
              <w:pStyle w:val="TAC"/>
            </w:pPr>
            <w:r w:rsidRPr="00042094">
              <w:t>8</w:t>
            </w:r>
          </w:p>
        </w:tc>
        <w:tc>
          <w:tcPr>
            <w:tcW w:w="709" w:type="dxa"/>
            <w:hideMark/>
          </w:tcPr>
          <w:p w14:paraId="2A0C5AB8" w14:textId="77777777" w:rsidR="00936F2A" w:rsidRPr="00042094" w:rsidRDefault="00936F2A" w:rsidP="00DB1560">
            <w:pPr>
              <w:pStyle w:val="TAC"/>
            </w:pPr>
            <w:r w:rsidRPr="00042094">
              <w:t>7</w:t>
            </w:r>
          </w:p>
        </w:tc>
        <w:tc>
          <w:tcPr>
            <w:tcW w:w="709" w:type="dxa"/>
            <w:hideMark/>
          </w:tcPr>
          <w:p w14:paraId="37010F06" w14:textId="77777777" w:rsidR="00936F2A" w:rsidRPr="00042094" w:rsidRDefault="00936F2A" w:rsidP="00DB1560">
            <w:pPr>
              <w:pStyle w:val="TAC"/>
            </w:pPr>
            <w:r w:rsidRPr="00042094">
              <w:t>6</w:t>
            </w:r>
          </w:p>
        </w:tc>
        <w:tc>
          <w:tcPr>
            <w:tcW w:w="709" w:type="dxa"/>
            <w:hideMark/>
          </w:tcPr>
          <w:p w14:paraId="3EAA2C47" w14:textId="77777777" w:rsidR="00936F2A" w:rsidRPr="00042094" w:rsidRDefault="00936F2A" w:rsidP="00DB1560">
            <w:pPr>
              <w:pStyle w:val="TAC"/>
            </w:pPr>
            <w:r w:rsidRPr="00042094">
              <w:t>5</w:t>
            </w:r>
          </w:p>
        </w:tc>
        <w:tc>
          <w:tcPr>
            <w:tcW w:w="709" w:type="dxa"/>
            <w:hideMark/>
          </w:tcPr>
          <w:p w14:paraId="21716421" w14:textId="77777777" w:rsidR="00936F2A" w:rsidRPr="00042094" w:rsidRDefault="00936F2A" w:rsidP="00DB1560">
            <w:pPr>
              <w:pStyle w:val="TAC"/>
            </w:pPr>
            <w:r w:rsidRPr="00042094">
              <w:t>4</w:t>
            </w:r>
          </w:p>
        </w:tc>
        <w:tc>
          <w:tcPr>
            <w:tcW w:w="709" w:type="dxa"/>
            <w:hideMark/>
          </w:tcPr>
          <w:p w14:paraId="161B12A5" w14:textId="77777777" w:rsidR="00936F2A" w:rsidRPr="00042094" w:rsidRDefault="00936F2A" w:rsidP="00DB1560">
            <w:pPr>
              <w:pStyle w:val="TAC"/>
            </w:pPr>
            <w:r w:rsidRPr="00042094">
              <w:t>3</w:t>
            </w:r>
          </w:p>
        </w:tc>
        <w:tc>
          <w:tcPr>
            <w:tcW w:w="709" w:type="dxa"/>
            <w:hideMark/>
          </w:tcPr>
          <w:p w14:paraId="27A6F073" w14:textId="77777777" w:rsidR="00936F2A" w:rsidRPr="00042094" w:rsidRDefault="00936F2A" w:rsidP="00DB1560">
            <w:pPr>
              <w:pStyle w:val="TAC"/>
            </w:pPr>
            <w:r w:rsidRPr="00042094">
              <w:t>2</w:t>
            </w:r>
          </w:p>
        </w:tc>
        <w:tc>
          <w:tcPr>
            <w:tcW w:w="709" w:type="dxa"/>
            <w:hideMark/>
          </w:tcPr>
          <w:p w14:paraId="4A634192" w14:textId="77777777" w:rsidR="00936F2A" w:rsidRPr="00042094" w:rsidRDefault="00936F2A" w:rsidP="00DB1560">
            <w:pPr>
              <w:pStyle w:val="TAC"/>
            </w:pPr>
            <w:r w:rsidRPr="00042094">
              <w:t>1</w:t>
            </w:r>
          </w:p>
        </w:tc>
        <w:tc>
          <w:tcPr>
            <w:tcW w:w="1346" w:type="dxa"/>
          </w:tcPr>
          <w:p w14:paraId="5CD7570D" w14:textId="77777777" w:rsidR="00936F2A" w:rsidRPr="00042094" w:rsidRDefault="00936F2A" w:rsidP="00DB1560">
            <w:pPr>
              <w:pStyle w:val="TAL"/>
            </w:pPr>
          </w:p>
        </w:tc>
      </w:tr>
      <w:tr w:rsidR="00936F2A" w:rsidRPr="00042094" w14:paraId="2ED8B3EA"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A21CBC" w14:textId="77777777" w:rsidR="00936F2A" w:rsidRPr="00042094" w:rsidRDefault="00936F2A" w:rsidP="00DB1560">
            <w:pPr>
              <w:pStyle w:val="TAC"/>
              <w:rPr>
                <w:noProof/>
              </w:rPr>
            </w:pPr>
          </w:p>
          <w:p w14:paraId="393548C4" w14:textId="77777777" w:rsidR="00936F2A" w:rsidRPr="00042094" w:rsidRDefault="00936F2A" w:rsidP="00DB1560">
            <w:pPr>
              <w:pStyle w:val="TAC"/>
            </w:pPr>
            <w:r w:rsidRPr="00042094">
              <w:rPr>
                <w:noProof/>
              </w:rPr>
              <w:t>Length of served by NG-RAN</w:t>
            </w:r>
            <w:r w:rsidRPr="00042094">
              <w:t xml:space="preserve"> </w:t>
            </w:r>
            <w:r w:rsidRPr="00042094">
              <w:rPr>
                <w:noProof/>
              </w:rPr>
              <w:t>contents</w:t>
            </w:r>
          </w:p>
        </w:tc>
        <w:tc>
          <w:tcPr>
            <w:tcW w:w="1346" w:type="dxa"/>
          </w:tcPr>
          <w:p w14:paraId="4C355368" w14:textId="77777777" w:rsidR="00936F2A" w:rsidRPr="00042094" w:rsidRDefault="00936F2A" w:rsidP="00DB1560">
            <w:pPr>
              <w:pStyle w:val="TAL"/>
            </w:pPr>
            <w:r w:rsidRPr="00042094">
              <w:t>octet k+8</w:t>
            </w:r>
          </w:p>
          <w:p w14:paraId="34CD8C35" w14:textId="77777777" w:rsidR="00936F2A" w:rsidRPr="00042094" w:rsidRDefault="00936F2A" w:rsidP="00DB1560">
            <w:pPr>
              <w:pStyle w:val="TAL"/>
            </w:pPr>
          </w:p>
          <w:p w14:paraId="4C889569" w14:textId="77777777" w:rsidR="00936F2A" w:rsidRPr="00042094" w:rsidRDefault="00936F2A" w:rsidP="00DB1560">
            <w:pPr>
              <w:pStyle w:val="TAL"/>
            </w:pPr>
            <w:r w:rsidRPr="00042094">
              <w:t>octet k+9</w:t>
            </w:r>
          </w:p>
        </w:tc>
      </w:tr>
      <w:tr w:rsidR="00936F2A" w:rsidRPr="00042094" w14:paraId="7E42E098"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7AD885" w14:textId="77777777" w:rsidR="00936F2A" w:rsidRPr="00042094" w:rsidRDefault="00936F2A" w:rsidP="00DB1560">
            <w:pPr>
              <w:pStyle w:val="TAC"/>
            </w:pPr>
          </w:p>
          <w:p w14:paraId="65D14F37" w14:textId="77777777" w:rsidR="00936F2A" w:rsidRPr="00042094" w:rsidRDefault="00936F2A" w:rsidP="00DB1560">
            <w:pPr>
              <w:pStyle w:val="TAC"/>
            </w:pPr>
            <w:r w:rsidRPr="00042094">
              <w:t>Authorization for direct discovery info 1</w:t>
            </w:r>
          </w:p>
        </w:tc>
        <w:tc>
          <w:tcPr>
            <w:tcW w:w="1346" w:type="dxa"/>
            <w:tcBorders>
              <w:top w:val="nil"/>
              <w:left w:val="single" w:sz="6" w:space="0" w:color="auto"/>
              <w:bottom w:val="nil"/>
              <w:right w:val="nil"/>
            </w:tcBorders>
          </w:tcPr>
          <w:p w14:paraId="29D8D636" w14:textId="77777777" w:rsidR="00936F2A" w:rsidRPr="00042094" w:rsidRDefault="00936F2A" w:rsidP="00DB1560">
            <w:pPr>
              <w:pStyle w:val="TAL"/>
            </w:pPr>
            <w:r w:rsidRPr="00042094">
              <w:t>octet k+10</w:t>
            </w:r>
          </w:p>
          <w:p w14:paraId="7E9E984D" w14:textId="77777777" w:rsidR="00936F2A" w:rsidRPr="00042094" w:rsidRDefault="00936F2A" w:rsidP="00DB1560">
            <w:pPr>
              <w:pStyle w:val="TAL"/>
            </w:pPr>
          </w:p>
          <w:p w14:paraId="2545B524" w14:textId="77777777" w:rsidR="00936F2A" w:rsidRPr="00042094" w:rsidRDefault="00936F2A" w:rsidP="00DB1560">
            <w:pPr>
              <w:pStyle w:val="TAL"/>
            </w:pPr>
            <w:r w:rsidRPr="00042094">
              <w:t>octet o50</w:t>
            </w:r>
          </w:p>
        </w:tc>
      </w:tr>
      <w:tr w:rsidR="00936F2A" w:rsidRPr="00042094" w14:paraId="318235A2"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AF2219" w14:textId="77777777" w:rsidR="00936F2A" w:rsidRPr="00042094" w:rsidRDefault="00936F2A" w:rsidP="00DB1560">
            <w:pPr>
              <w:pStyle w:val="TAC"/>
            </w:pPr>
          </w:p>
          <w:p w14:paraId="67BC1516" w14:textId="77777777" w:rsidR="00936F2A" w:rsidRPr="00042094" w:rsidRDefault="00936F2A" w:rsidP="00DB1560">
            <w:pPr>
              <w:pStyle w:val="TAC"/>
            </w:pPr>
            <w:r w:rsidRPr="00042094">
              <w:t>Authorization for direct discovery info 2</w:t>
            </w:r>
          </w:p>
        </w:tc>
        <w:tc>
          <w:tcPr>
            <w:tcW w:w="1346" w:type="dxa"/>
            <w:tcBorders>
              <w:top w:val="nil"/>
              <w:left w:val="single" w:sz="6" w:space="0" w:color="auto"/>
              <w:bottom w:val="nil"/>
              <w:right w:val="nil"/>
            </w:tcBorders>
          </w:tcPr>
          <w:p w14:paraId="3581DE6F" w14:textId="77777777" w:rsidR="00936F2A" w:rsidRPr="00042094" w:rsidRDefault="00936F2A" w:rsidP="00DB1560">
            <w:pPr>
              <w:pStyle w:val="TAL"/>
            </w:pPr>
            <w:r w:rsidRPr="00042094">
              <w:t>octet o50+1</w:t>
            </w:r>
          </w:p>
          <w:p w14:paraId="523F2250" w14:textId="77777777" w:rsidR="00936F2A" w:rsidRPr="00042094" w:rsidRDefault="00936F2A" w:rsidP="00DB1560">
            <w:pPr>
              <w:pStyle w:val="TAL"/>
            </w:pPr>
          </w:p>
          <w:p w14:paraId="5B1436AB" w14:textId="77777777" w:rsidR="00936F2A" w:rsidRPr="00042094" w:rsidRDefault="00936F2A" w:rsidP="00DB1560">
            <w:pPr>
              <w:pStyle w:val="TAL"/>
            </w:pPr>
            <w:r w:rsidRPr="00042094">
              <w:t>octet o51</w:t>
            </w:r>
          </w:p>
        </w:tc>
      </w:tr>
      <w:tr w:rsidR="00936F2A" w:rsidRPr="00042094" w14:paraId="1732CCA4"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5056D3" w14:textId="77777777" w:rsidR="00936F2A" w:rsidRPr="00042094" w:rsidRDefault="00936F2A" w:rsidP="00DB1560">
            <w:pPr>
              <w:pStyle w:val="TAC"/>
            </w:pPr>
          </w:p>
          <w:p w14:paraId="041FC7BB" w14:textId="77777777" w:rsidR="00936F2A" w:rsidRPr="00042094" w:rsidRDefault="00936F2A" w:rsidP="00DB1560">
            <w:pPr>
              <w:pStyle w:val="TAC"/>
            </w:pPr>
            <w:r w:rsidRPr="00042094">
              <w:t>…</w:t>
            </w:r>
          </w:p>
        </w:tc>
        <w:tc>
          <w:tcPr>
            <w:tcW w:w="1346" w:type="dxa"/>
            <w:tcBorders>
              <w:top w:val="nil"/>
              <w:left w:val="single" w:sz="6" w:space="0" w:color="auto"/>
              <w:bottom w:val="nil"/>
              <w:right w:val="nil"/>
            </w:tcBorders>
          </w:tcPr>
          <w:p w14:paraId="523DF3C6" w14:textId="77777777" w:rsidR="00936F2A" w:rsidRPr="00042094" w:rsidRDefault="00936F2A" w:rsidP="00DB1560">
            <w:pPr>
              <w:pStyle w:val="TAL"/>
            </w:pPr>
            <w:r w:rsidRPr="00042094">
              <w:t>octet o51+1</w:t>
            </w:r>
          </w:p>
          <w:p w14:paraId="2DBDDE87" w14:textId="77777777" w:rsidR="00936F2A" w:rsidRPr="00042094" w:rsidRDefault="00936F2A" w:rsidP="00DB1560">
            <w:pPr>
              <w:pStyle w:val="TAL"/>
            </w:pPr>
          </w:p>
          <w:p w14:paraId="680EB496" w14:textId="77777777" w:rsidR="00936F2A" w:rsidRPr="00042094" w:rsidRDefault="00936F2A" w:rsidP="00DB1560">
            <w:pPr>
              <w:pStyle w:val="TAL"/>
            </w:pPr>
            <w:r w:rsidRPr="00042094">
              <w:t>octet o52</w:t>
            </w:r>
          </w:p>
        </w:tc>
      </w:tr>
      <w:tr w:rsidR="00936F2A" w:rsidRPr="00042094" w14:paraId="5EF2EC4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E16382" w14:textId="77777777" w:rsidR="00936F2A" w:rsidRPr="00042094" w:rsidRDefault="00936F2A" w:rsidP="00DB1560">
            <w:pPr>
              <w:pStyle w:val="TAC"/>
            </w:pPr>
          </w:p>
          <w:p w14:paraId="6BB320FB" w14:textId="77777777" w:rsidR="00936F2A" w:rsidRPr="00042094" w:rsidRDefault="00936F2A" w:rsidP="00DB1560">
            <w:pPr>
              <w:pStyle w:val="TAC"/>
            </w:pPr>
            <w:r w:rsidRPr="00042094">
              <w:t>Authorization for direct discovery info n</w:t>
            </w:r>
          </w:p>
        </w:tc>
        <w:tc>
          <w:tcPr>
            <w:tcW w:w="1346" w:type="dxa"/>
            <w:tcBorders>
              <w:top w:val="nil"/>
              <w:left w:val="single" w:sz="6" w:space="0" w:color="auto"/>
              <w:bottom w:val="nil"/>
              <w:right w:val="nil"/>
            </w:tcBorders>
          </w:tcPr>
          <w:p w14:paraId="52052436" w14:textId="77777777" w:rsidR="00936F2A" w:rsidRPr="00042094" w:rsidRDefault="00936F2A" w:rsidP="00DB1560">
            <w:pPr>
              <w:pStyle w:val="TAL"/>
            </w:pPr>
            <w:r w:rsidRPr="00042094">
              <w:t>octet o52+1</w:t>
            </w:r>
          </w:p>
          <w:p w14:paraId="2A4AFC2B" w14:textId="77777777" w:rsidR="00936F2A" w:rsidRPr="00042094" w:rsidRDefault="00936F2A" w:rsidP="00DB1560">
            <w:pPr>
              <w:pStyle w:val="TAL"/>
            </w:pPr>
          </w:p>
          <w:p w14:paraId="19B8BB37" w14:textId="77777777" w:rsidR="00936F2A" w:rsidRPr="00042094" w:rsidRDefault="00936F2A" w:rsidP="00DB1560">
            <w:pPr>
              <w:pStyle w:val="TAL"/>
            </w:pPr>
            <w:r w:rsidRPr="00042094">
              <w:t>octet o1</w:t>
            </w:r>
          </w:p>
        </w:tc>
      </w:tr>
    </w:tbl>
    <w:p w14:paraId="285FE5BE" w14:textId="77777777" w:rsidR="00936F2A" w:rsidRPr="00042094" w:rsidRDefault="00936F2A" w:rsidP="00936F2A">
      <w:pPr>
        <w:pStyle w:val="TF"/>
      </w:pPr>
      <w:r w:rsidRPr="00042094">
        <w:t>Figure 5.3.2.2: Served by NG-RAN</w:t>
      </w:r>
    </w:p>
    <w:p w14:paraId="01FD8477" w14:textId="77777777" w:rsidR="00936F2A" w:rsidRPr="00042094" w:rsidRDefault="00936F2A" w:rsidP="00936F2A">
      <w:pPr>
        <w:pStyle w:val="FP"/>
        <w:rPr>
          <w:lang w:eastAsia="zh-CN"/>
        </w:rPr>
      </w:pPr>
    </w:p>
    <w:p w14:paraId="75CF85EB" w14:textId="77777777" w:rsidR="00936F2A" w:rsidRPr="00042094" w:rsidRDefault="00936F2A" w:rsidP="00936F2A">
      <w:pPr>
        <w:pStyle w:val="TH"/>
      </w:pPr>
      <w:r w:rsidRPr="00042094">
        <w:t>Table 5.3.2.2: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1AF41460"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35518D86" w14:textId="77777777" w:rsidR="00936F2A" w:rsidRPr="00042094" w:rsidRDefault="00936F2A" w:rsidP="00DB1560">
            <w:pPr>
              <w:pStyle w:val="TAL"/>
            </w:pPr>
            <w:r w:rsidRPr="00042094">
              <w:t>Authorization for direct discovery info:</w:t>
            </w:r>
          </w:p>
          <w:p w14:paraId="14AF0F8B" w14:textId="77777777" w:rsidR="00936F2A" w:rsidRPr="00042094" w:rsidRDefault="00936F2A" w:rsidP="00DB1560">
            <w:pPr>
              <w:pStyle w:val="TAL"/>
            </w:pPr>
            <w:r w:rsidRPr="00042094">
              <w:t>The authorization for direct discovery info field is coded according to figure 5.3.2.3 and table 5.3.2.3</w:t>
            </w:r>
            <w:r w:rsidRPr="00042094">
              <w:rPr>
                <w:noProof/>
              </w:rPr>
              <w:t>.</w:t>
            </w:r>
          </w:p>
        </w:tc>
      </w:tr>
      <w:tr w:rsidR="00936F2A" w:rsidRPr="00042094" w14:paraId="43B3A850" w14:textId="77777777" w:rsidTr="00DB1560">
        <w:trPr>
          <w:cantSplit/>
          <w:jc w:val="center"/>
        </w:trPr>
        <w:tc>
          <w:tcPr>
            <w:tcW w:w="7094" w:type="dxa"/>
            <w:tcBorders>
              <w:top w:val="nil"/>
              <w:left w:val="single" w:sz="4" w:space="0" w:color="auto"/>
              <w:bottom w:val="single" w:sz="4" w:space="0" w:color="auto"/>
              <w:right w:val="single" w:sz="4" w:space="0" w:color="auto"/>
            </w:tcBorders>
            <w:hideMark/>
          </w:tcPr>
          <w:p w14:paraId="20BE684A" w14:textId="77777777" w:rsidR="00936F2A" w:rsidRPr="00042094" w:rsidRDefault="00936F2A" w:rsidP="00DB1560"/>
        </w:tc>
      </w:tr>
    </w:tbl>
    <w:p w14:paraId="5E4CDF33" w14:textId="77777777" w:rsidR="00936F2A" w:rsidRPr="00042094" w:rsidRDefault="00936F2A" w:rsidP="00936F2A">
      <w:pPr>
        <w:pStyle w:val="FP"/>
        <w:rPr>
          <w:lang w:eastAsia="zh-CN"/>
        </w:rPr>
      </w:pPr>
    </w:p>
    <w:p w14:paraId="461B9513"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6F914EC4" w14:textId="77777777" w:rsidTr="00DB1560">
        <w:trPr>
          <w:cantSplit/>
          <w:jc w:val="center"/>
        </w:trPr>
        <w:tc>
          <w:tcPr>
            <w:tcW w:w="708" w:type="dxa"/>
            <w:hideMark/>
          </w:tcPr>
          <w:p w14:paraId="2B32C2CF" w14:textId="77777777" w:rsidR="00936F2A" w:rsidRPr="00042094" w:rsidRDefault="00936F2A" w:rsidP="00DB1560">
            <w:pPr>
              <w:pStyle w:val="TAC"/>
            </w:pPr>
            <w:r w:rsidRPr="00042094">
              <w:t>8</w:t>
            </w:r>
          </w:p>
        </w:tc>
        <w:tc>
          <w:tcPr>
            <w:tcW w:w="709" w:type="dxa"/>
            <w:hideMark/>
          </w:tcPr>
          <w:p w14:paraId="55684EEC" w14:textId="77777777" w:rsidR="00936F2A" w:rsidRPr="00042094" w:rsidRDefault="00936F2A" w:rsidP="00DB1560">
            <w:pPr>
              <w:pStyle w:val="TAC"/>
            </w:pPr>
            <w:r w:rsidRPr="00042094">
              <w:t>7</w:t>
            </w:r>
          </w:p>
        </w:tc>
        <w:tc>
          <w:tcPr>
            <w:tcW w:w="709" w:type="dxa"/>
            <w:hideMark/>
          </w:tcPr>
          <w:p w14:paraId="1DA897C4" w14:textId="77777777" w:rsidR="00936F2A" w:rsidRPr="00042094" w:rsidRDefault="00936F2A" w:rsidP="00DB1560">
            <w:pPr>
              <w:pStyle w:val="TAC"/>
            </w:pPr>
            <w:r w:rsidRPr="00042094">
              <w:t>6</w:t>
            </w:r>
          </w:p>
        </w:tc>
        <w:tc>
          <w:tcPr>
            <w:tcW w:w="709" w:type="dxa"/>
            <w:hideMark/>
          </w:tcPr>
          <w:p w14:paraId="67D3007C" w14:textId="77777777" w:rsidR="00936F2A" w:rsidRPr="00042094" w:rsidRDefault="00936F2A" w:rsidP="00DB1560">
            <w:pPr>
              <w:pStyle w:val="TAC"/>
            </w:pPr>
            <w:r w:rsidRPr="00042094">
              <w:t>5</w:t>
            </w:r>
          </w:p>
        </w:tc>
        <w:tc>
          <w:tcPr>
            <w:tcW w:w="709" w:type="dxa"/>
            <w:hideMark/>
          </w:tcPr>
          <w:p w14:paraId="24C67D6D" w14:textId="77777777" w:rsidR="00936F2A" w:rsidRPr="00042094" w:rsidRDefault="00936F2A" w:rsidP="00DB1560">
            <w:pPr>
              <w:pStyle w:val="TAC"/>
            </w:pPr>
            <w:r w:rsidRPr="00042094">
              <w:t>4</w:t>
            </w:r>
          </w:p>
        </w:tc>
        <w:tc>
          <w:tcPr>
            <w:tcW w:w="709" w:type="dxa"/>
            <w:hideMark/>
          </w:tcPr>
          <w:p w14:paraId="6DC6730C" w14:textId="77777777" w:rsidR="00936F2A" w:rsidRPr="00042094" w:rsidRDefault="00936F2A" w:rsidP="00DB1560">
            <w:pPr>
              <w:pStyle w:val="TAC"/>
            </w:pPr>
            <w:r w:rsidRPr="00042094">
              <w:t>3</w:t>
            </w:r>
          </w:p>
        </w:tc>
        <w:tc>
          <w:tcPr>
            <w:tcW w:w="709" w:type="dxa"/>
            <w:hideMark/>
          </w:tcPr>
          <w:p w14:paraId="713872E4" w14:textId="77777777" w:rsidR="00936F2A" w:rsidRPr="00042094" w:rsidRDefault="00936F2A" w:rsidP="00DB1560">
            <w:pPr>
              <w:pStyle w:val="TAC"/>
            </w:pPr>
            <w:r w:rsidRPr="00042094">
              <w:t>2</w:t>
            </w:r>
          </w:p>
        </w:tc>
        <w:tc>
          <w:tcPr>
            <w:tcW w:w="709" w:type="dxa"/>
            <w:hideMark/>
          </w:tcPr>
          <w:p w14:paraId="1D9C8573" w14:textId="77777777" w:rsidR="00936F2A" w:rsidRPr="00042094" w:rsidRDefault="00936F2A" w:rsidP="00DB1560">
            <w:pPr>
              <w:pStyle w:val="TAC"/>
            </w:pPr>
            <w:r w:rsidRPr="00042094">
              <w:t>1</w:t>
            </w:r>
          </w:p>
        </w:tc>
        <w:tc>
          <w:tcPr>
            <w:tcW w:w="1346" w:type="dxa"/>
          </w:tcPr>
          <w:p w14:paraId="18B8408E" w14:textId="77777777" w:rsidR="00936F2A" w:rsidRPr="00042094" w:rsidRDefault="00936F2A" w:rsidP="00DB1560">
            <w:pPr>
              <w:pStyle w:val="TAL"/>
            </w:pPr>
          </w:p>
        </w:tc>
      </w:tr>
      <w:tr w:rsidR="00936F2A" w:rsidRPr="00042094" w14:paraId="79410CCC"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87A479" w14:textId="77777777" w:rsidR="00936F2A" w:rsidRPr="00042094" w:rsidRDefault="00936F2A" w:rsidP="00DB1560">
            <w:pPr>
              <w:pStyle w:val="TAC"/>
              <w:rPr>
                <w:noProof/>
              </w:rPr>
            </w:pPr>
          </w:p>
          <w:p w14:paraId="52BD85C1" w14:textId="77777777" w:rsidR="00936F2A" w:rsidRPr="00042094" w:rsidRDefault="00936F2A" w:rsidP="00DB1560">
            <w:pPr>
              <w:pStyle w:val="TAC"/>
            </w:pPr>
            <w:r w:rsidRPr="00042094">
              <w:rPr>
                <w:noProof/>
              </w:rPr>
              <w:t>Length of authorization for direct discovery</w:t>
            </w:r>
            <w:r w:rsidRPr="00042094">
              <w:t xml:space="preserve"> info </w:t>
            </w:r>
            <w:r w:rsidRPr="00042094">
              <w:rPr>
                <w:noProof/>
              </w:rPr>
              <w:t>contents</w:t>
            </w:r>
          </w:p>
        </w:tc>
        <w:tc>
          <w:tcPr>
            <w:tcW w:w="1346" w:type="dxa"/>
          </w:tcPr>
          <w:p w14:paraId="4BC1281C" w14:textId="77777777" w:rsidR="00936F2A" w:rsidRPr="00042094" w:rsidRDefault="00936F2A" w:rsidP="00DB1560">
            <w:pPr>
              <w:pStyle w:val="TAL"/>
            </w:pPr>
            <w:r w:rsidRPr="00042094">
              <w:t>octet o50+1</w:t>
            </w:r>
          </w:p>
          <w:p w14:paraId="4C2CA2B2" w14:textId="77777777" w:rsidR="00936F2A" w:rsidRPr="00042094" w:rsidRDefault="00936F2A" w:rsidP="00DB1560">
            <w:pPr>
              <w:pStyle w:val="TAL"/>
            </w:pPr>
          </w:p>
          <w:p w14:paraId="676A6F69" w14:textId="77777777" w:rsidR="00936F2A" w:rsidRPr="00042094" w:rsidRDefault="00936F2A" w:rsidP="00DB1560">
            <w:pPr>
              <w:pStyle w:val="TAL"/>
            </w:pPr>
            <w:r w:rsidRPr="00042094">
              <w:t>octet o50+2</w:t>
            </w:r>
          </w:p>
        </w:tc>
      </w:tr>
      <w:tr w:rsidR="00936F2A" w:rsidRPr="00042094" w14:paraId="1074DD6F" w14:textId="77777777" w:rsidTr="00DB156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F94DF66" w14:textId="77777777" w:rsidR="00936F2A" w:rsidRPr="00042094" w:rsidRDefault="00936F2A" w:rsidP="00DB1560">
            <w:pPr>
              <w:pStyle w:val="TAC"/>
              <w:rPr>
                <w:lang w:eastAsia="zh-CN"/>
              </w:rPr>
            </w:pPr>
            <w:r w:rsidRPr="00042094">
              <w:rPr>
                <w:lang w:eastAsia="zh-CN"/>
              </w:rPr>
              <w:t>0</w:t>
            </w:r>
          </w:p>
          <w:p w14:paraId="1D4B3E79" w14:textId="77777777" w:rsidR="00936F2A" w:rsidRPr="00042094" w:rsidRDefault="00936F2A" w:rsidP="00DB1560">
            <w:pPr>
              <w:pStyle w:val="TAC"/>
              <w:rPr>
                <w:lang w:eastAsia="zh-CN"/>
              </w:rPr>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AA86971" w14:textId="77777777" w:rsidR="00936F2A" w:rsidRPr="00042094" w:rsidRDefault="00936F2A" w:rsidP="00DB1560">
            <w:pPr>
              <w:pStyle w:val="TAC"/>
              <w:rPr>
                <w:lang w:eastAsia="zh-CN"/>
              </w:rPr>
            </w:pPr>
            <w:r w:rsidRPr="00042094">
              <w:rPr>
                <w:lang w:eastAsia="zh-CN"/>
              </w:rPr>
              <w:t>0</w:t>
            </w:r>
          </w:p>
          <w:p w14:paraId="59E20AD0" w14:textId="77777777" w:rsidR="00936F2A" w:rsidRPr="00042094" w:rsidRDefault="00936F2A" w:rsidP="00DB156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4FC5A394" w14:textId="77777777" w:rsidR="00936F2A" w:rsidRPr="00042094" w:rsidRDefault="00936F2A" w:rsidP="00DB1560">
            <w:pPr>
              <w:pStyle w:val="TAC"/>
              <w:rPr>
                <w:lang w:eastAsia="zh-CN"/>
              </w:rPr>
            </w:pPr>
            <w:r w:rsidRPr="00042094">
              <w:rPr>
                <w:lang w:eastAsia="zh-CN"/>
              </w:rPr>
              <w:t>0</w:t>
            </w:r>
          </w:p>
          <w:p w14:paraId="6C2152AF" w14:textId="77777777" w:rsidR="00936F2A" w:rsidRPr="00042094" w:rsidRDefault="00936F2A" w:rsidP="00DB156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56DEF52" w14:textId="77777777" w:rsidR="00936F2A" w:rsidRPr="00042094" w:rsidRDefault="00936F2A" w:rsidP="00DB1560">
            <w:pPr>
              <w:pStyle w:val="TAC"/>
              <w:rPr>
                <w:lang w:eastAsia="zh-CN"/>
              </w:rPr>
            </w:pPr>
            <w:r w:rsidRPr="00042094">
              <w:rPr>
                <w:lang w:eastAsia="zh-CN"/>
              </w:rPr>
              <w:t>0</w:t>
            </w:r>
          </w:p>
          <w:p w14:paraId="7582FE6B" w14:textId="77777777" w:rsidR="00936F2A" w:rsidRPr="00042094" w:rsidRDefault="00936F2A" w:rsidP="00DB156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3D6742B6" w14:textId="77777777" w:rsidR="00936F2A" w:rsidRPr="00042094" w:rsidRDefault="00936F2A" w:rsidP="00DB1560">
            <w:pPr>
              <w:pStyle w:val="TAC"/>
              <w:rPr>
                <w:lang w:eastAsia="zh-CN"/>
              </w:rPr>
            </w:pPr>
            <w:r w:rsidRPr="00042094">
              <w:rPr>
                <w:lang w:eastAsia="zh-CN"/>
              </w:rPr>
              <w:t>0</w:t>
            </w:r>
          </w:p>
          <w:p w14:paraId="3D771310" w14:textId="77777777" w:rsidR="00936F2A" w:rsidRPr="00042094" w:rsidRDefault="00936F2A" w:rsidP="00DB156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C232994" w14:textId="77777777" w:rsidR="00936F2A" w:rsidRPr="00042094" w:rsidRDefault="00936F2A" w:rsidP="00DB1560">
            <w:pPr>
              <w:pStyle w:val="TAC"/>
              <w:rPr>
                <w:lang w:eastAsia="zh-CN"/>
              </w:rPr>
            </w:pPr>
            <w:r w:rsidRPr="00042094">
              <w:rPr>
                <w:lang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0BFEC14D" w14:textId="77777777" w:rsidR="00936F2A" w:rsidRPr="00042094" w:rsidRDefault="00936F2A" w:rsidP="00DB1560">
            <w:pPr>
              <w:pStyle w:val="TAC"/>
              <w:rPr>
                <w:lang w:eastAsia="zh-CN"/>
              </w:rPr>
            </w:pPr>
            <w:r w:rsidRPr="00042094">
              <w:rPr>
                <w:lang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474A52BB" w14:textId="77777777" w:rsidR="00936F2A" w:rsidRPr="00042094" w:rsidRDefault="00936F2A" w:rsidP="00DB1560">
            <w:pPr>
              <w:pStyle w:val="TAC"/>
              <w:rPr>
                <w:lang w:eastAsia="zh-CN"/>
              </w:rPr>
            </w:pPr>
            <w:r w:rsidRPr="00042094">
              <w:rPr>
                <w:lang w:eastAsia="zh-CN"/>
              </w:rPr>
              <w:t>DDT</w:t>
            </w:r>
          </w:p>
        </w:tc>
        <w:tc>
          <w:tcPr>
            <w:tcW w:w="1346" w:type="dxa"/>
            <w:tcBorders>
              <w:top w:val="nil"/>
              <w:left w:val="single" w:sz="6" w:space="0" w:color="auto"/>
              <w:bottom w:val="nil"/>
              <w:right w:val="nil"/>
            </w:tcBorders>
            <w:hideMark/>
          </w:tcPr>
          <w:p w14:paraId="0954ACC6" w14:textId="77777777" w:rsidR="00936F2A" w:rsidRPr="00042094" w:rsidRDefault="00936F2A" w:rsidP="00DB1560">
            <w:pPr>
              <w:pStyle w:val="TAL"/>
            </w:pPr>
            <w:r w:rsidRPr="00042094">
              <w:t>octet o50+3</w:t>
            </w:r>
          </w:p>
        </w:tc>
      </w:tr>
      <w:tr w:rsidR="00936F2A" w:rsidRPr="00042094" w14:paraId="11B93993"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5F92F5" w14:textId="77777777" w:rsidR="00936F2A" w:rsidRPr="00042094" w:rsidRDefault="00936F2A" w:rsidP="00DB1560">
            <w:pPr>
              <w:pStyle w:val="TAC"/>
            </w:pPr>
          </w:p>
          <w:p w14:paraId="6395C493" w14:textId="77777777" w:rsidR="00936F2A" w:rsidRPr="00042094" w:rsidRDefault="00936F2A" w:rsidP="00DB1560">
            <w:pPr>
              <w:pStyle w:val="TAC"/>
            </w:pPr>
            <w:r w:rsidRPr="00042094">
              <w:t>Authorized PLMN info</w:t>
            </w:r>
          </w:p>
        </w:tc>
        <w:tc>
          <w:tcPr>
            <w:tcW w:w="1346" w:type="dxa"/>
            <w:tcBorders>
              <w:top w:val="nil"/>
              <w:left w:val="single" w:sz="6" w:space="0" w:color="auto"/>
              <w:bottom w:val="nil"/>
              <w:right w:val="nil"/>
            </w:tcBorders>
          </w:tcPr>
          <w:p w14:paraId="03A33A1C" w14:textId="77777777" w:rsidR="00936F2A" w:rsidRPr="00042094" w:rsidRDefault="00936F2A" w:rsidP="00DB1560">
            <w:pPr>
              <w:pStyle w:val="TAL"/>
            </w:pPr>
            <w:r w:rsidRPr="00042094">
              <w:t>octet o50+4</w:t>
            </w:r>
          </w:p>
          <w:p w14:paraId="27F8FD92" w14:textId="77777777" w:rsidR="00936F2A" w:rsidRPr="00042094" w:rsidRDefault="00936F2A" w:rsidP="00DB1560">
            <w:pPr>
              <w:pStyle w:val="TAL"/>
            </w:pPr>
          </w:p>
          <w:p w14:paraId="162482C3" w14:textId="77777777" w:rsidR="00936F2A" w:rsidRPr="00042094" w:rsidRDefault="00936F2A" w:rsidP="00DB1560">
            <w:pPr>
              <w:pStyle w:val="TAL"/>
            </w:pPr>
            <w:r w:rsidRPr="00042094">
              <w:t>octet o51</w:t>
            </w:r>
          </w:p>
        </w:tc>
      </w:tr>
    </w:tbl>
    <w:p w14:paraId="09E281DD" w14:textId="77777777" w:rsidR="00936F2A" w:rsidRPr="00042094" w:rsidRDefault="00936F2A" w:rsidP="00936F2A">
      <w:pPr>
        <w:pStyle w:val="TF"/>
      </w:pPr>
      <w:r w:rsidRPr="00042094">
        <w:t>Figure 5.3.2.3: Authorization for direct discovery info</w:t>
      </w:r>
    </w:p>
    <w:p w14:paraId="519CBD5F" w14:textId="77777777" w:rsidR="00936F2A" w:rsidRPr="00042094" w:rsidRDefault="00936F2A" w:rsidP="00936F2A">
      <w:pPr>
        <w:pStyle w:val="FP"/>
        <w:rPr>
          <w:lang w:eastAsia="zh-CN"/>
        </w:rPr>
      </w:pPr>
    </w:p>
    <w:p w14:paraId="0519C74C" w14:textId="77777777" w:rsidR="00936F2A" w:rsidRPr="00042094" w:rsidRDefault="00936F2A" w:rsidP="00936F2A">
      <w:pPr>
        <w:pStyle w:val="TH"/>
      </w:pPr>
      <w:r w:rsidRPr="00042094">
        <w:lastRenderedPageBreak/>
        <w:t>Table 5.3.2.3: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62973FA3"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48FF63A9" w14:textId="77777777" w:rsidR="00936F2A" w:rsidRPr="00042094" w:rsidRDefault="00936F2A" w:rsidP="00DB1560">
            <w:pPr>
              <w:pStyle w:val="TAL"/>
            </w:pPr>
            <w:r w:rsidRPr="00042094">
              <w:t>Direct discovery type (DDT) (octet o50+3 bit 1):</w:t>
            </w:r>
          </w:p>
          <w:p w14:paraId="089F14F4" w14:textId="77777777" w:rsidR="00936F2A" w:rsidRPr="00042094" w:rsidRDefault="00936F2A" w:rsidP="00DB1560">
            <w:pPr>
              <w:pStyle w:val="TAL"/>
            </w:pPr>
            <w:r w:rsidRPr="00042094">
              <w:t xml:space="preserve">Bit </w:t>
            </w:r>
          </w:p>
          <w:p w14:paraId="59F37DDA" w14:textId="77777777" w:rsidR="00936F2A" w:rsidRPr="00042094" w:rsidRDefault="00936F2A" w:rsidP="00DB1560">
            <w:pPr>
              <w:pStyle w:val="TAL"/>
              <w:rPr>
                <w:b/>
                <w:lang w:eastAsia="zh-CN"/>
              </w:rPr>
            </w:pPr>
            <w:r w:rsidRPr="00042094">
              <w:rPr>
                <w:b/>
                <w:lang w:eastAsia="zh-CN"/>
              </w:rPr>
              <w:t>1</w:t>
            </w:r>
          </w:p>
          <w:p w14:paraId="6D2FEA49" w14:textId="77777777" w:rsidR="00936F2A" w:rsidRPr="00042094" w:rsidRDefault="00936F2A" w:rsidP="00DB1560">
            <w:pPr>
              <w:pStyle w:val="TAL"/>
              <w:rPr>
                <w:lang w:eastAsia="zh-CN"/>
              </w:rPr>
            </w:pPr>
            <w:r w:rsidRPr="00042094">
              <w:rPr>
                <w:lang w:eastAsia="zh-CN"/>
              </w:rPr>
              <w:t>0</w:t>
            </w:r>
            <w:r w:rsidRPr="00042094">
              <w:rPr>
                <w:lang w:eastAsia="zh-CN"/>
              </w:rPr>
              <w:tab/>
              <w:t>Open</w:t>
            </w:r>
          </w:p>
          <w:p w14:paraId="623BE768" w14:textId="77777777" w:rsidR="00936F2A" w:rsidRPr="00042094" w:rsidRDefault="00936F2A" w:rsidP="00DB1560">
            <w:pPr>
              <w:pStyle w:val="TAL"/>
              <w:rPr>
                <w:lang w:eastAsia="zh-CN"/>
              </w:rPr>
            </w:pPr>
            <w:r w:rsidRPr="00042094">
              <w:rPr>
                <w:lang w:eastAsia="zh-CN"/>
              </w:rPr>
              <w:t>1</w:t>
            </w:r>
            <w:r w:rsidRPr="00042094">
              <w:rPr>
                <w:lang w:eastAsia="zh-CN"/>
              </w:rPr>
              <w:tab/>
              <w:t>Restricted</w:t>
            </w:r>
          </w:p>
          <w:p w14:paraId="2F296869" w14:textId="77777777" w:rsidR="00936F2A" w:rsidRPr="00042094" w:rsidRDefault="00936F2A" w:rsidP="00DB1560">
            <w:pPr>
              <w:pStyle w:val="TAL"/>
              <w:rPr>
                <w:lang w:eastAsia="zh-CN"/>
              </w:rPr>
            </w:pPr>
          </w:p>
        </w:tc>
      </w:tr>
      <w:tr w:rsidR="00936F2A" w:rsidRPr="00042094" w14:paraId="408F1539" w14:textId="77777777" w:rsidTr="00DB1560">
        <w:trPr>
          <w:cantSplit/>
          <w:jc w:val="center"/>
        </w:trPr>
        <w:tc>
          <w:tcPr>
            <w:tcW w:w="7094" w:type="dxa"/>
            <w:tcBorders>
              <w:top w:val="nil"/>
              <w:left w:val="single" w:sz="4" w:space="0" w:color="auto"/>
              <w:bottom w:val="nil"/>
              <w:right w:val="single" w:sz="4" w:space="0" w:color="auto"/>
            </w:tcBorders>
            <w:hideMark/>
          </w:tcPr>
          <w:p w14:paraId="5F713298" w14:textId="77777777" w:rsidR="00936F2A" w:rsidRPr="00042094" w:rsidRDefault="00936F2A" w:rsidP="00DB1560">
            <w:pPr>
              <w:pStyle w:val="TAL"/>
            </w:pPr>
            <w:r w:rsidRPr="00042094">
              <w:t>Model (octet o50+3 bit 2):</w:t>
            </w:r>
          </w:p>
          <w:p w14:paraId="14AEDE05" w14:textId="77777777" w:rsidR="00936F2A" w:rsidRPr="00042094" w:rsidRDefault="00936F2A" w:rsidP="00DB1560">
            <w:pPr>
              <w:pStyle w:val="TAL"/>
            </w:pPr>
            <w:r w:rsidRPr="00042094">
              <w:t xml:space="preserve">Bit </w:t>
            </w:r>
          </w:p>
          <w:p w14:paraId="13880F68" w14:textId="77777777" w:rsidR="00936F2A" w:rsidRPr="00042094" w:rsidRDefault="00936F2A" w:rsidP="00DB1560">
            <w:pPr>
              <w:pStyle w:val="TAL"/>
              <w:rPr>
                <w:b/>
                <w:lang w:eastAsia="zh-CN"/>
              </w:rPr>
            </w:pPr>
            <w:r w:rsidRPr="00042094">
              <w:rPr>
                <w:b/>
                <w:lang w:eastAsia="zh-CN"/>
              </w:rPr>
              <w:t>2</w:t>
            </w:r>
          </w:p>
          <w:p w14:paraId="65C3B4FD" w14:textId="77777777" w:rsidR="00936F2A" w:rsidRPr="00042094" w:rsidRDefault="00936F2A" w:rsidP="00DB1560">
            <w:pPr>
              <w:pStyle w:val="TAL"/>
              <w:rPr>
                <w:lang w:eastAsia="zh-CN"/>
              </w:rPr>
            </w:pPr>
            <w:r w:rsidRPr="00042094">
              <w:rPr>
                <w:lang w:eastAsia="zh-CN"/>
              </w:rPr>
              <w:t>0</w:t>
            </w:r>
            <w:r w:rsidRPr="00042094">
              <w:rPr>
                <w:lang w:eastAsia="zh-CN"/>
              </w:rPr>
              <w:tab/>
              <w:t>A</w:t>
            </w:r>
          </w:p>
          <w:p w14:paraId="20032E32" w14:textId="77777777" w:rsidR="00936F2A" w:rsidRPr="00042094" w:rsidRDefault="00936F2A" w:rsidP="00DB1560">
            <w:pPr>
              <w:pStyle w:val="TAL"/>
              <w:rPr>
                <w:lang w:eastAsia="zh-CN"/>
              </w:rPr>
            </w:pPr>
            <w:r w:rsidRPr="00042094">
              <w:rPr>
                <w:lang w:eastAsia="zh-CN"/>
              </w:rPr>
              <w:t>1</w:t>
            </w:r>
            <w:r w:rsidRPr="00042094">
              <w:rPr>
                <w:lang w:eastAsia="zh-CN"/>
              </w:rPr>
              <w:tab/>
              <w:t>B</w:t>
            </w:r>
          </w:p>
          <w:p w14:paraId="350FF74D" w14:textId="77777777" w:rsidR="00936F2A" w:rsidRPr="00042094" w:rsidRDefault="00936F2A" w:rsidP="00DB1560">
            <w:pPr>
              <w:pStyle w:val="TAL"/>
            </w:pPr>
          </w:p>
        </w:tc>
      </w:tr>
      <w:tr w:rsidR="00936F2A" w:rsidRPr="00042094" w14:paraId="01E9BF1E" w14:textId="77777777" w:rsidTr="00DB1560">
        <w:trPr>
          <w:cantSplit/>
          <w:jc w:val="center"/>
        </w:trPr>
        <w:tc>
          <w:tcPr>
            <w:tcW w:w="7094" w:type="dxa"/>
            <w:tcBorders>
              <w:top w:val="nil"/>
              <w:left w:val="single" w:sz="4" w:space="0" w:color="auto"/>
              <w:bottom w:val="nil"/>
              <w:right w:val="single" w:sz="4" w:space="0" w:color="auto"/>
            </w:tcBorders>
            <w:hideMark/>
          </w:tcPr>
          <w:p w14:paraId="4C2DF3CA" w14:textId="77777777" w:rsidR="00936F2A" w:rsidRPr="00042094" w:rsidRDefault="00936F2A" w:rsidP="00DB1560">
            <w:pPr>
              <w:pStyle w:val="TAL"/>
              <w:rPr>
                <w:lang w:eastAsia="zh-CN"/>
              </w:rPr>
            </w:pPr>
            <w:r w:rsidRPr="00042094">
              <w:t>If Model bit is set to "A"</w:t>
            </w:r>
            <w:r w:rsidRPr="00042094">
              <w:rPr>
                <w:lang w:eastAsia="zh-CN"/>
              </w:rPr>
              <w:t xml:space="preserve">, </w:t>
            </w:r>
          </w:p>
          <w:p w14:paraId="19EE5C2F" w14:textId="77777777" w:rsidR="00936F2A" w:rsidRPr="00042094" w:rsidRDefault="00936F2A" w:rsidP="00DB1560">
            <w:pPr>
              <w:pStyle w:val="TAL"/>
            </w:pPr>
            <w:r w:rsidRPr="00042094">
              <w:rPr>
                <w:lang w:eastAsia="zh-CN"/>
              </w:rPr>
              <w:t xml:space="preserve">Role </w:t>
            </w:r>
            <w:r w:rsidRPr="00042094">
              <w:t>(octet o50+3 bit 3):</w:t>
            </w:r>
          </w:p>
          <w:p w14:paraId="68533BB5" w14:textId="77777777" w:rsidR="00936F2A" w:rsidRPr="00042094" w:rsidRDefault="00936F2A" w:rsidP="00DB1560">
            <w:pPr>
              <w:pStyle w:val="TAL"/>
            </w:pPr>
            <w:r w:rsidRPr="00042094">
              <w:t xml:space="preserve">Bit </w:t>
            </w:r>
          </w:p>
          <w:p w14:paraId="5C267747" w14:textId="77777777" w:rsidR="00936F2A" w:rsidRPr="00042094" w:rsidRDefault="00936F2A" w:rsidP="00DB1560">
            <w:pPr>
              <w:pStyle w:val="TAL"/>
              <w:rPr>
                <w:b/>
                <w:lang w:eastAsia="zh-CN"/>
              </w:rPr>
            </w:pPr>
            <w:r w:rsidRPr="00042094">
              <w:rPr>
                <w:b/>
                <w:lang w:eastAsia="zh-CN"/>
              </w:rPr>
              <w:t>3</w:t>
            </w:r>
          </w:p>
          <w:p w14:paraId="4ABAC78B" w14:textId="77777777" w:rsidR="00936F2A" w:rsidRPr="00042094" w:rsidRDefault="00936F2A" w:rsidP="00DB1560">
            <w:pPr>
              <w:pStyle w:val="TAL"/>
              <w:rPr>
                <w:lang w:eastAsia="zh-CN"/>
              </w:rPr>
            </w:pPr>
            <w:r w:rsidRPr="00042094">
              <w:rPr>
                <w:lang w:eastAsia="zh-CN"/>
              </w:rPr>
              <w:t>0</w:t>
            </w:r>
            <w:r w:rsidRPr="00042094">
              <w:rPr>
                <w:lang w:eastAsia="zh-CN"/>
              </w:rPr>
              <w:tab/>
              <w:t>Announcing</w:t>
            </w:r>
          </w:p>
          <w:p w14:paraId="7A85F6C9" w14:textId="77777777" w:rsidR="00936F2A" w:rsidRPr="00042094" w:rsidRDefault="00936F2A" w:rsidP="00DB1560">
            <w:pPr>
              <w:pStyle w:val="TAL"/>
              <w:rPr>
                <w:lang w:eastAsia="zh-CN"/>
              </w:rPr>
            </w:pPr>
            <w:r w:rsidRPr="00042094">
              <w:rPr>
                <w:lang w:eastAsia="zh-CN"/>
              </w:rPr>
              <w:t>1</w:t>
            </w:r>
            <w:r w:rsidRPr="00042094">
              <w:rPr>
                <w:lang w:eastAsia="zh-CN"/>
              </w:rPr>
              <w:tab/>
              <w:t>Monitoring</w:t>
            </w:r>
          </w:p>
          <w:p w14:paraId="00596E51" w14:textId="77777777" w:rsidR="00936F2A" w:rsidRPr="00042094" w:rsidRDefault="00936F2A" w:rsidP="00DB1560">
            <w:pPr>
              <w:pStyle w:val="TAL"/>
              <w:rPr>
                <w:lang w:eastAsia="zh-CN"/>
              </w:rPr>
            </w:pPr>
          </w:p>
        </w:tc>
      </w:tr>
      <w:tr w:rsidR="00936F2A" w:rsidRPr="00042094" w14:paraId="5CB2D4FB" w14:textId="77777777" w:rsidTr="00DB1560">
        <w:trPr>
          <w:cantSplit/>
          <w:jc w:val="center"/>
        </w:trPr>
        <w:tc>
          <w:tcPr>
            <w:tcW w:w="7094" w:type="dxa"/>
            <w:tcBorders>
              <w:top w:val="nil"/>
              <w:left w:val="single" w:sz="4" w:space="0" w:color="auto"/>
              <w:bottom w:val="nil"/>
              <w:right w:val="single" w:sz="4" w:space="0" w:color="auto"/>
            </w:tcBorders>
            <w:hideMark/>
          </w:tcPr>
          <w:p w14:paraId="7F55A362" w14:textId="77777777" w:rsidR="00936F2A" w:rsidRPr="00042094" w:rsidRDefault="00936F2A" w:rsidP="00DB1560">
            <w:pPr>
              <w:pStyle w:val="TAL"/>
              <w:rPr>
                <w:lang w:eastAsia="zh-CN"/>
              </w:rPr>
            </w:pPr>
            <w:r w:rsidRPr="00042094">
              <w:rPr>
                <w:lang w:eastAsia="zh-CN"/>
              </w:rPr>
              <w:t xml:space="preserve">If Model bit is set to "B", </w:t>
            </w:r>
          </w:p>
          <w:p w14:paraId="1369EBBE" w14:textId="77777777" w:rsidR="00936F2A" w:rsidRPr="00042094" w:rsidRDefault="00936F2A" w:rsidP="00DB1560">
            <w:pPr>
              <w:pStyle w:val="TAL"/>
            </w:pPr>
            <w:r w:rsidRPr="00042094">
              <w:rPr>
                <w:lang w:eastAsia="zh-CN"/>
              </w:rPr>
              <w:t xml:space="preserve">Role </w:t>
            </w:r>
            <w:r w:rsidRPr="00042094">
              <w:t>(octet o50+3 bit 3):</w:t>
            </w:r>
          </w:p>
          <w:p w14:paraId="6185831B" w14:textId="77777777" w:rsidR="00936F2A" w:rsidRPr="00042094" w:rsidRDefault="00936F2A" w:rsidP="00DB1560">
            <w:pPr>
              <w:pStyle w:val="TAL"/>
            </w:pPr>
            <w:r w:rsidRPr="00042094">
              <w:t xml:space="preserve">Bit </w:t>
            </w:r>
          </w:p>
          <w:p w14:paraId="5A038DA8" w14:textId="77777777" w:rsidR="00936F2A" w:rsidRPr="00042094" w:rsidRDefault="00936F2A" w:rsidP="00DB1560">
            <w:pPr>
              <w:pStyle w:val="TAL"/>
              <w:rPr>
                <w:b/>
                <w:lang w:eastAsia="zh-CN"/>
              </w:rPr>
            </w:pPr>
            <w:r w:rsidRPr="00042094">
              <w:rPr>
                <w:b/>
                <w:lang w:eastAsia="zh-CN"/>
              </w:rPr>
              <w:t>3</w:t>
            </w:r>
          </w:p>
          <w:p w14:paraId="555E409E" w14:textId="77777777" w:rsidR="00936F2A" w:rsidRPr="00042094" w:rsidRDefault="00936F2A" w:rsidP="00DB1560">
            <w:pPr>
              <w:pStyle w:val="TAL"/>
              <w:rPr>
                <w:lang w:eastAsia="zh-CN"/>
              </w:rPr>
            </w:pPr>
            <w:r w:rsidRPr="00042094">
              <w:rPr>
                <w:lang w:eastAsia="zh-CN"/>
              </w:rPr>
              <w:t>0</w:t>
            </w:r>
            <w:r w:rsidRPr="00042094">
              <w:rPr>
                <w:lang w:eastAsia="zh-CN"/>
              </w:rPr>
              <w:tab/>
              <w:t>Discoverer</w:t>
            </w:r>
          </w:p>
          <w:p w14:paraId="1BE1DE65" w14:textId="77777777" w:rsidR="00936F2A" w:rsidRPr="00042094" w:rsidRDefault="00936F2A" w:rsidP="00DB1560">
            <w:pPr>
              <w:pStyle w:val="TAL"/>
              <w:rPr>
                <w:lang w:eastAsia="zh-CN"/>
              </w:rPr>
            </w:pPr>
            <w:r w:rsidRPr="00042094">
              <w:rPr>
                <w:lang w:eastAsia="zh-CN"/>
              </w:rPr>
              <w:t>1</w:t>
            </w:r>
            <w:r w:rsidRPr="00042094">
              <w:rPr>
                <w:lang w:eastAsia="zh-CN"/>
              </w:rPr>
              <w:tab/>
              <w:t>Discoveree</w:t>
            </w:r>
          </w:p>
          <w:p w14:paraId="431D78DF" w14:textId="77777777" w:rsidR="00936F2A" w:rsidRPr="00042094" w:rsidRDefault="00936F2A" w:rsidP="00DB1560">
            <w:pPr>
              <w:pStyle w:val="TAL"/>
            </w:pPr>
          </w:p>
        </w:tc>
      </w:tr>
      <w:tr w:rsidR="00936F2A" w:rsidRPr="00042094" w14:paraId="4796F691" w14:textId="77777777" w:rsidTr="00DB1560">
        <w:trPr>
          <w:cantSplit/>
          <w:jc w:val="center"/>
        </w:trPr>
        <w:tc>
          <w:tcPr>
            <w:tcW w:w="7094" w:type="dxa"/>
            <w:tcBorders>
              <w:top w:val="nil"/>
              <w:left w:val="single" w:sz="4" w:space="0" w:color="auto"/>
              <w:bottom w:val="nil"/>
              <w:right w:val="single" w:sz="4" w:space="0" w:color="auto"/>
            </w:tcBorders>
            <w:hideMark/>
          </w:tcPr>
          <w:p w14:paraId="53A19672" w14:textId="77777777" w:rsidR="00936F2A" w:rsidRPr="00042094" w:rsidRDefault="00936F2A" w:rsidP="00DB1560">
            <w:pPr>
              <w:pStyle w:val="TAL"/>
            </w:pPr>
            <w:r w:rsidRPr="00042094">
              <w:t>Authorized PLMN info (octet o50+4 to o51):</w:t>
            </w:r>
          </w:p>
          <w:p w14:paraId="79157784" w14:textId="77777777" w:rsidR="00936F2A" w:rsidRPr="00042094" w:rsidRDefault="00936F2A" w:rsidP="00DB1560">
            <w:pPr>
              <w:pStyle w:val="TAL"/>
            </w:pPr>
            <w:r w:rsidRPr="00042094">
              <w:t>The authorized PLMN info field is coded according to figure 5.3.2.4 and table 5.3.2.4</w:t>
            </w:r>
            <w:r w:rsidRPr="00042094">
              <w:rPr>
                <w:noProof/>
              </w:rPr>
              <w:t>.</w:t>
            </w:r>
          </w:p>
        </w:tc>
      </w:tr>
      <w:tr w:rsidR="00936F2A" w:rsidRPr="00042094" w14:paraId="74C15334"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057DFD02" w14:textId="77777777" w:rsidR="00936F2A" w:rsidRPr="00042094" w:rsidRDefault="00936F2A" w:rsidP="00DB1560">
            <w:pPr>
              <w:pStyle w:val="TAL"/>
            </w:pPr>
          </w:p>
          <w:p w14:paraId="4D5FF185" w14:textId="77777777" w:rsidR="00936F2A" w:rsidRPr="00042094" w:rsidRDefault="00936F2A" w:rsidP="00DB1560">
            <w:pPr>
              <w:pStyle w:val="TAL"/>
            </w:pPr>
            <w:r w:rsidRPr="00042094">
              <w:t>If the length of authorization for direct discovery info field is bigger than indicated in figure 5.3.2.3, receiving entity shall ignore any superfluous octets located at the end of the authorization for direct discovery info.</w:t>
            </w:r>
          </w:p>
        </w:tc>
      </w:tr>
    </w:tbl>
    <w:p w14:paraId="37A1F491" w14:textId="77777777" w:rsidR="00936F2A" w:rsidRPr="00042094" w:rsidRDefault="00936F2A" w:rsidP="00936F2A">
      <w:pPr>
        <w:pStyle w:val="FP"/>
        <w:rPr>
          <w:lang w:eastAsia="zh-CN"/>
        </w:rPr>
      </w:pPr>
    </w:p>
    <w:p w14:paraId="5B30301F"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3E8B8E62" w14:textId="77777777" w:rsidTr="00DB1560">
        <w:trPr>
          <w:cantSplit/>
          <w:jc w:val="center"/>
        </w:trPr>
        <w:tc>
          <w:tcPr>
            <w:tcW w:w="708" w:type="dxa"/>
            <w:hideMark/>
          </w:tcPr>
          <w:p w14:paraId="62B3001C" w14:textId="77777777" w:rsidR="00936F2A" w:rsidRPr="00042094" w:rsidRDefault="00936F2A" w:rsidP="00DB1560">
            <w:pPr>
              <w:pStyle w:val="TAC"/>
            </w:pPr>
            <w:r w:rsidRPr="00042094">
              <w:t>8</w:t>
            </w:r>
          </w:p>
        </w:tc>
        <w:tc>
          <w:tcPr>
            <w:tcW w:w="709" w:type="dxa"/>
            <w:hideMark/>
          </w:tcPr>
          <w:p w14:paraId="08180CC4" w14:textId="77777777" w:rsidR="00936F2A" w:rsidRPr="00042094" w:rsidRDefault="00936F2A" w:rsidP="00DB1560">
            <w:pPr>
              <w:pStyle w:val="TAC"/>
            </w:pPr>
            <w:r w:rsidRPr="00042094">
              <w:t>7</w:t>
            </w:r>
          </w:p>
        </w:tc>
        <w:tc>
          <w:tcPr>
            <w:tcW w:w="709" w:type="dxa"/>
            <w:hideMark/>
          </w:tcPr>
          <w:p w14:paraId="1DAE5F79" w14:textId="77777777" w:rsidR="00936F2A" w:rsidRPr="00042094" w:rsidRDefault="00936F2A" w:rsidP="00DB1560">
            <w:pPr>
              <w:pStyle w:val="TAC"/>
            </w:pPr>
            <w:r w:rsidRPr="00042094">
              <w:t>6</w:t>
            </w:r>
          </w:p>
        </w:tc>
        <w:tc>
          <w:tcPr>
            <w:tcW w:w="709" w:type="dxa"/>
            <w:hideMark/>
          </w:tcPr>
          <w:p w14:paraId="45915523" w14:textId="77777777" w:rsidR="00936F2A" w:rsidRPr="00042094" w:rsidRDefault="00936F2A" w:rsidP="00DB1560">
            <w:pPr>
              <w:pStyle w:val="TAC"/>
            </w:pPr>
            <w:r w:rsidRPr="00042094">
              <w:t>5</w:t>
            </w:r>
          </w:p>
        </w:tc>
        <w:tc>
          <w:tcPr>
            <w:tcW w:w="709" w:type="dxa"/>
            <w:hideMark/>
          </w:tcPr>
          <w:p w14:paraId="737BF1AF" w14:textId="77777777" w:rsidR="00936F2A" w:rsidRPr="00042094" w:rsidRDefault="00936F2A" w:rsidP="00DB1560">
            <w:pPr>
              <w:pStyle w:val="TAC"/>
            </w:pPr>
            <w:r w:rsidRPr="00042094">
              <w:t>4</w:t>
            </w:r>
          </w:p>
        </w:tc>
        <w:tc>
          <w:tcPr>
            <w:tcW w:w="709" w:type="dxa"/>
            <w:hideMark/>
          </w:tcPr>
          <w:p w14:paraId="74F3BBD6" w14:textId="77777777" w:rsidR="00936F2A" w:rsidRPr="00042094" w:rsidRDefault="00936F2A" w:rsidP="00DB1560">
            <w:pPr>
              <w:pStyle w:val="TAC"/>
            </w:pPr>
            <w:r w:rsidRPr="00042094">
              <w:t>3</w:t>
            </w:r>
          </w:p>
        </w:tc>
        <w:tc>
          <w:tcPr>
            <w:tcW w:w="709" w:type="dxa"/>
            <w:hideMark/>
          </w:tcPr>
          <w:p w14:paraId="4579E4EC" w14:textId="77777777" w:rsidR="00936F2A" w:rsidRPr="00042094" w:rsidRDefault="00936F2A" w:rsidP="00DB1560">
            <w:pPr>
              <w:pStyle w:val="TAC"/>
            </w:pPr>
            <w:r w:rsidRPr="00042094">
              <w:t>2</w:t>
            </w:r>
          </w:p>
        </w:tc>
        <w:tc>
          <w:tcPr>
            <w:tcW w:w="709" w:type="dxa"/>
            <w:hideMark/>
          </w:tcPr>
          <w:p w14:paraId="70500607" w14:textId="77777777" w:rsidR="00936F2A" w:rsidRPr="00042094" w:rsidRDefault="00936F2A" w:rsidP="00DB1560">
            <w:pPr>
              <w:pStyle w:val="TAC"/>
            </w:pPr>
            <w:r w:rsidRPr="00042094">
              <w:t>1</w:t>
            </w:r>
          </w:p>
        </w:tc>
        <w:tc>
          <w:tcPr>
            <w:tcW w:w="1346" w:type="dxa"/>
          </w:tcPr>
          <w:p w14:paraId="490421A5" w14:textId="77777777" w:rsidR="00936F2A" w:rsidRPr="00042094" w:rsidRDefault="00936F2A" w:rsidP="00DB1560">
            <w:pPr>
              <w:pStyle w:val="TAL"/>
            </w:pPr>
          </w:p>
        </w:tc>
      </w:tr>
      <w:tr w:rsidR="00936F2A" w:rsidRPr="00042094" w14:paraId="6266A6D5"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E21E78" w14:textId="77777777" w:rsidR="00936F2A" w:rsidRPr="00042094" w:rsidRDefault="00936F2A" w:rsidP="00DB1560">
            <w:pPr>
              <w:pStyle w:val="TAC"/>
              <w:rPr>
                <w:noProof/>
              </w:rPr>
            </w:pPr>
          </w:p>
          <w:p w14:paraId="1FB7A568" w14:textId="77777777" w:rsidR="00936F2A" w:rsidRPr="00042094" w:rsidRDefault="00936F2A" w:rsidP="00DB1560">
            <w:pPr>
              <w:pStyle w:val="TAC"/>
            </w:pPr>
            <w:r w:rsidRPr="00042094">
              <w:rPr>
                <w:noProof/>
              </w:rPr>
              <w:t xml:space="preserve">Length of </w:t>
            </w:r>
            <w:r w:rsidRPr="00042094">
              <w:t xml:space="preserve">authorized PLMN info </w:t>
            </w:r>
            <w:r w:rsidRPr="00042094">
              <w:rPr>
                <w:noProof/>
              </w:rPr>
              <w:t>contents</w:t>
            </w:r>
          </w:p>
        </w:tc>
        <w:tc>
          <w:tcPr>
            <w:tcW w:w="1346" w:type="dxa"/>
          </w:tcPr>
          <w:p w14:paraId="63514904" w14:textId="77777777" w:rsidR="00936F2A" w:rsidRPr="00042094" w:rsidRDefault="00936F2A" w:rsidP="00DB1560">
            <w:pPr>
              <w:pStyle w:val="TAL"/>
            </w:pPr>
            <w:r w:rsidRPr="00042094">
              <w:t>octet o50+4</w:t>
            </w:r>
          </w:p>
          <w:p w14:paraId="406B0E2C" w14:textId="77777777" w:rsidR="00936F2A" w:rsidRPr="00042094" w:rsidRDefault="00936F2A" w:rsidP="00DB1560">
            <w:pPr>
              <w:pStyle w:val="TAL"/>
            </w:pPr>
          </w:p>
          <w:p w14:paraId="660B8127" w14:textId="77777777" w:rsidR="00936F2A" w:rsidRPr="00042094" w:rsidRDefault="00936F2A" w:rsidP="00DB1560">
            <w:pPr>
              <w:pStyle w:val="TAL"/>
            </w:pPr>
            <w:r w:rsidRPr="00042094">
              <w:t>octet o50+5</w:t>
            </w:r>
          </w:p>
        </w:tc>
      </w:tr>
      <w:tr w:rsidR="00936F2A" w:rsidRPr="00042094" w14:paraId="63DC306D"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1B2847" w14:textId="77777777" w:rsidR="00936F2A" w:rsidRPr="00042094" w:rsidRDefault="00936F2A" w:rsidP="00DB1560">
            <w:pPr>
              <w:pStyle w:val="TAC"/>
            </w:pPr>
          </w:p>
          <w:p w14:paraId="07E4D8AE" w14:textId="77777777" w:rsidR="00936F2A" w:rsidRPr="00042094" w:rsidRDefault="00936F2A" w:rsidP="00DB1560">
            <w:pPr>
              <w:pStyle w:val="TAC"/>
            </w:pPr>
            <w:r w:rsidRPr="00042094">
              <w:t>Authorized PLMN 1</w:t>
            </w:r>
          </w:p>
        </w:tc>
        <w:tc>
          <w:tcPr>
            <w:tcW w:w="1346" w:type="dxa"/>
            <w:tcBorders>
              <w:top w:val="nil"/>
              <w:left w:val="single" w:sz="6" w:space="0" w:color="auto"/>
              <w:bottom w:val="nil"/>
              <w:right w:val="nil"/>
            </w:tcBorders>
          </w:tcPr>
          <w:p w14:paraId="7159371E" w14:textId="77777777" w:rsidR="00936F2A" w:rsidRPr="00042094" w:rsidRDefault="00936F2A" w:rsidP="00DB1560">
            <w:pPr>
              <w:pStyle w:val="TAL"/>
            </w:pPr>
            <w:r w:rsidRPr="00042094">
              <w:t>octet (o50+6)*</w:t>
            </w:r>
          </w:p>
          <w:p w14:paraId="06A464AD" w14:textId="77777777" w:rsidR="00936F2A" w:rsidRPr="00042094" w:rsidRDefault="00936F2A" w:rsidP="00DB1560">
            <w:pPr>
              <w:pStyle w:val="TAL"/>
            </w:pPr>
          </w:p>
          <w:p w14:paraId="6BB6EE2D" w14:textId="77777777" w:rsidR="00936F2A" w:rsidRPr="00042094" w:rsidRDefault="00936F2A" w:rsidP="00DB1560">
            <w:pPr>
              <w:pStyle w:val="TAL"/>
            </w:pPr>
            <w:r w:rsidRPr="00042094">
              <w:t>octet (o50+8)*</w:t>
            </w:r>
          </w:p>
        </w:tc>
      </w:tr>
      <w:tr w:rsidR="00936F2A" w:rsidRPr="00042094" w14:paraId="0ED27186"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3ABE03" w14:textId="77777777" w:rsidR="00936F2A" w:rsidRPr="00042094" w:rsidRDefault="00936F2A" w:rsidP="00DB1560">
            <w:pPr>
              <w:pStyle w:val="TAC"/>
            </w:pPr>
          </w:p>
          <w:p w14:paraId="15982899" w14:textId="77777777" w:rsidR="00936F2A" w:rsidRPr="00042094" w:rsidRDefault="00936F2A" w:rsidP="00DB1560">
            <w:pPr>
              <w:pStyle w:val="TAC"/>
            </w:pPr>
            <w:r w:rsidRPr="00042094">
              <w:t>Authorized PLMN 2</w:t>
            </w:r>
          </w:p>
        </w:tc>
        <w:tc>
          <w:tcPr>
            <w:tcW w:w="1346" w:type="dxa"/>
            <w:tcBorders>
              <w:top w:val="nil"/>
              <w:left w:val="single" w:sz="6" w:space="0" w:color="auto"/>
              <w:bottom w:val="nil"/>
              <w:right w:val="nil"/>
            </w:tcBorders>
          </w:tcPr>
          <w:p w14:paraId="095A2F35" w14:textId="77777777" w:rsidR="00936F2A" w:rsidRPr="00042094" w:rsidRDefault="00936F2A" w:rsidP="00DB1560">
            <w:pPr>
              <w:pStyle w:val="TAL"/>
            </w:pPr>
            <w:r w:rsidRPr="00042094">
              <w:t>octet (o50+9)*</w:t>
            </w:r>
          </w:p>
          <w:p w14:paraId="63D1AB84" w14:textId="77777777" w:rsidR="00936F2A" w:rsidRPr="00042094" w:rsidRDefault="00936F2A" w:rsidP="00DB1560">
            <w:pPr>
              <w:pStyle w:val="TAL"/>
            </w:pPr>
          </w:p>
          <w:p w14:paraId="7DADC7AF" w14:textId="77777777" w:rsidR="00936F2A" w:rsidRPr="00042094" w:rsidRDefault="00936F2A" w:rsidP="00DB1560">
            <w:pPr>
              <w:pStyle w:val="TAL"/>
            </w:pPr>
            <w:r w:rsidRPr="00042094">
              <w:t>octet (o50+11)*</w:t>
            </w:r>
          </w:p>
        </w:tc>
      </w:tr>
      <w:tr w:rsidR="00936F2A" w:rsidRPr="00042094" w14:paraId="3A9E4DDF"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59D95A" w14:textId="77777777" w:rsidR="00936F2A" w:rsidRPr="00042094" w:rsidRDefault="00936F2A" w:rsidP="00DB1560">
            <w:pPr>
              <w:pStyle w:val="TAC"/>
            </w:pPr>
          </w:p>
          <w:p w14:paraId="23F429F6" w14:textId="77777777" w:rsidR="00936F2A" w:rsidRPr="00042094" w:rsidRDefault="00936F2A" w:rsidP="00DB1560">
            <w:pPr>
              <w:pStyle w:val="TAC"/>
            </w:pPr>
            <w:r w:rsidRPr="00042094">
              <w:t>...</w:t>
            </w:r>
          </w:p>
        </w:tc>
        <w:tc>
          <w:tcPr>
            <w:tcW w:w="1346" w:type="dxa"/>
            <w:tcBorders>
              <w:top w:val="nil"/>
              <w:left w:val="single" w:sz="6" w:space="0" w:color="auto"/>
              <w:bottom w:val="nil"/>
              <w:right w:val="nil"/>
            </w:tcBorders>
          </w:tcPr>
          <w:p w14:paraId="68FA9B28" w14:textId="77777777" w:rsidR="00936F2A" w:rsidRPr="00042094" w:rsidRDefault="00936F2A" w:rsidP="00DB1560">
            <w:pPr>
              <w:pStyle w:val="TAL"/>
            </w:pPr>
            <w:r w:rsidRPr="00042094">
              <w:t>octet (o50+12)*</w:t>
            </w:r>
          </w:p>
          <w:p w14:paraId="711F30BC" w14:textId="77777777" w:rsidR="00936F2A" w:rsidRPr="00042094" w:rsidRDefault="00936F2A" w:rsidP="00DB1560">
            <w:pPr>
              <w:pStyle w:val="TAL"/>
            </w:pPr>
          </w:p>
          <w:p w14:paraId="549D8904" w14:textId="77777777" w:rsidR="00936F2A" w:rsidRPr="00042094" w:rsidRDefault="00936F2A" w:rsidP="00DB1560">
            <w:pPr>
              <w:pStyle w:val="TAL"/>
            </w:pPr>
            <w:r w:rsidRPr="00042094">
              <w:t>octet o150*</w:t>
            </w:r>
          </w:p>
        </w:tc>
      </w:tr>
      <w:tr w:rsidR="00936F2A" w:rsidRPr="00042094" w14:paraId="6D52A40D"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1E41AC" w14:textId="77777777" w:rsidR="00936F2A" w:rsidRPr="00042094" w:rsidRDefault="00936F2A" w:rsidP="00DB1560">
            <w:pPr>
              <w:pStyle w:val="TAC"/>
            </w:pPr>
          </w:p>
          <w:p w14:paraId="31CA3F46" w14:textId="77777777" w:rsidR="00936F2A" w:rsidRPr="00042094" w:rsidRDefault="00936F2A" w:rsidP="00DB1560">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36EA2776" w14:textId="77777777" w:rsidR="00936F2A" w:rsidRPr="00042094" w:rsidRDefault="00936F2A" w:rsidP="00DB1560">
            <w:pPr>
              <w:pStyle w:val="TAL"/>
            </w:pPr>
            <w:r w:rsidRPr="00042094">
              <w:t>octet (o150+1)*</w:t>
            </w:r>
          </w:p>
          <w:p w14:paraId="4FF8BB33" w14:textId="77777777" w:rsidR="00936F2A" w:rsidRPr="00042094" w:rsidRDefault="00936F2A" w:rsidP="00DB1560">
            <w:pPr>
              <w:pStyle w:val="TAL"/>
            </w:pPr>
          </w:p>
          <w:p w14:paraId="14326B7F" w14:textId="77777777" w:rsidR="00936F2A" w:rsidRPr="00042094" w:rsidRDefault="00936F2A" w:rsidP="00DB1560">
            <w:pPr>
              <w:pStyle w:val="TAL"/>
            </w:pPr>
            <w:r w:rsidRPr="00042094">
              <w:t>octet o51*</w:t>
            </w:r>
          </w:p>
        </w:tc>
      </w:tr>
    </w:tbl>
    <w:p w14:paraId="166C7A6A" w14:textId="77777777" w:rsidR="00936F2A" w:rsidRPr="00042094" w:rsidRDefault="00936F2A" w:rsidP="00936F2A">
      <w:pPr>
        <w:pStyle w:val="TF"/>
      </w:pPr>
      <w:r w:rsidRPr="00042094">
        <w:t>Figure 5.3.2.4: Authorized PLMN info</w:t>
      </w:r>
    </w:p>
    <w:p w14:paraId="5AA0F95E" w14:textId="77777777" w:rsidR="00936F2A" w:rsidRPr="00042094" w:rsidRDefault="00936F2A" w:rsidP="00936F2A">
      <w:pPr>
        <w:pStyle w:val="FP"/>
        <w:rPr>
          <w:lang w:eastAsia="zh-CN"/>
        </w:rPr>
      </w:pPr>
    </w:p>
    <w:p w14:paraId="6C8B6236" w14:textId="77777777" w:rsidR="00936F2A" w:rsidRPr="00042094" w:rsidRDefault="00936F2A" w:rsidP="00936F2A">
      <w:pPr>
        <w:pStyle w:val="TH"/>
      </w:pPr>
      <w:r w:rsidRPr="00042094">
        <w:t>Table 5.3.2.4: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22EAD57D" w14:textId="77777777" w:rsidTr="00DB1560">
        <w:trPr>
          <w:cantSplit/>
          <w:jc w:val="center"/>
        </w:trPr>
        <w:tc>
          <w:tcPr>
            <w:tcW w:w="7094" w:type="dxa"/>
            <w:hideMark/>
          </w:tcPr>
          <w:p w14:paraId="3A43B45E" w14:textId="77777777" w:rsidR="00936F2A" w:rsidRPr="00042094" w:rsidRDefault="00936F2A" w:rsidP="00DB1560">
            <w:pPr>
              <w:pStyle w:val="TAL"/>
            </w:pPr>
            <w:r w:rsidRPr="00042094">
              <w:t>Authorized PLMN:</w:t>
            </w:r>
          </w:p>
          <w:p w14:paraId="526B52A3" w14:textId="77777777" w:rsidR="00936F2A" w:rsidRPr="00042094" w:rsidRDefault="00936F2A" w:rsidP="00DB1560">
            <w:pPr>
              <w:pStyle w:val="TAL"/>
            </w:pPr>
            <w:r w:rsidRPr="00042094">
              <w:t>The authorized PLMN field is coded according to figure 5.3.2.5 and table 5.3.2.5.</w:t>
            </w:r>
          </w:p>
          <w:p w14:paraId="7A4E24E8" w14:textId="77777777" w:rsidR="00936F2A" w:rsidRPr="00042094" w:rsidRDefault="00936F2A" w:rsidP="00DB1560">
            <w:pPr>
              <w:pStyle w:val="TAL"/>
              <w:rPr>
                <w:noProof/>
              </w:rPr>
            </w:pPr>
          </w:p>
        </w:tc>
      </w:tr>
    </w:tbl>
    <w:p w14:paraId="260CE3F8" w14:textId="77777777" w:rsidR="00936F2A" w:rsidRPr="00042094" w:rsidRDefault="00936F2A" w:rsidP="00936F2A">
      <w:pPr>
        <w:pStyle w:val="FP"/>
        <w:rPr>
          <w:lang w:eastAsia="zh-CN"/>
        </w:rPr>
      </w:pPr>
    </w:p>
    <w:p w14:paraId="5792667A"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36F2A" w:rsidRPr="00042094" w14:paraId="6C5B2EFF" w14:textId="77777777" w:rsidTr="00DB1560">
        <w:trPr>
          <w:cantSplit/>
          <w:jc w:val="center"/>
        </w:trPr>
        <w:tc>
          <w:tcPr>
            <w:tcW w:w="708" w:type="dxa"/>
            <w:hideMark/>
          </w:tcPr>
          <w:p w14:paraId="267237CE" w14:textId="77777777" w:rsidR="00936F2A" w:rsidRPr="00042094" w:rsidRDefault="00936F2A" w:rsidP="00DB1560">
            <w:pPr>
              <w:pStyle w:val="TAC"/>
            </w:pPr>
            <w:r w:rsidRPr="00042094">
              <w:t>8</w:t>
            </w:r>
          </w:p>
        </w:tc>
        <w:tc>
          <w:tcPr>
            <w:tcW w:w="709" w:type="dxa"/>
            <w:hideMark/>
          </w:tcPr>
          <w:p w14:paraId="06D39961" w14:textId="77777777" w:rsidR="00936F2A" w:rsidRPr="00042094" w:rsidRDefault="00936F2A" w:rsidP="00DB1560">
            <w:pPr>
              <w:pStyle w:val="TAC"/>
            </w:pPr>
            <w:r w:rsidRPr="00042094">
              <w:t>7</w:t>
            </w:r>
          </w:p>
        </w:tc>
        <w:tc>
          <w:tcPr>
            <w:tcW w:w="709" w:type="dxa"/>
            <w:hideMark/>
          </w:tcPr>
          <w:p w14:paraId="7EAFD2E9" w14:textId="77777777" w:rsidR="00936F2A" w:rsidRPr="00042094" w:rsidRDefault="00936F2A" w:rsidP="00DB1560">
            <w:pPr>
              <w:pStyle w:val="TAC"/>
            </w:pPr>
            <w:r w:rsidRPr="00042094">
              <w:t>6</w:t>
            </w:r>
          </w:p>
        </w:tc>
        <w:tc>
          <w:tcPr>
            <w:tcW w:w="709" w:type="dxa"/>
            <w:hideMark/>
          </w:tcPr>
          <w:p w14:paraId="3A3B2915" w14:textId="77777777" w:rsidR="00936F2A" w:rsidRPr="00042094" w:rsidRDefault="00936F2A" w:rsidP="00DB1560">
            <w:pPr>
              <w:pStyle w:val="TAC"/>
            </w:pPr>
            <w:r w:rsidRPr="00042094">
              <w:t>5</w:t>
            </w:r>
          </w:p>
        </w:tc>
        <w:tc>
          <w:tcPr>
            <w:tcW w:w="709" w:type="dxa"/>
            <w:hideMark/>
          </w:tcPr>
          <w:p w14:paraId="0AA3EEF6" w14:textId="77777777" w:rsidR="00936F2A" w:rsidRPr="00042094" w:rsidRDefault="00936F2A" w:rsidP="00DB1560">
            <w:pPr>
              <w:pStyle w:val="TAC"/>
            </w:pPr>
            <w:r w:rsidRPr="00042094">
              <w:t>4</w:t>
            </w:r>
          </w:p>
        </w:tc>
        <w:tc>
          <w:tcPr>
            <w:tcW w:w="709" w:type="dxa"/>
            <w:hideMark/>
          </w:tcPr>
          <w:p w14:paraId="4E130F29" w14:textId="77777777" w:rsidR="00936F2A" w:rsidRPr="00042094" w:rsidRDefault="00936F2A" w:rsidP="00DB1560">
            <w:pPr>
              <w:pStyle w:val="TAC"/>
            </w:pPr>
            <w:r w:rsidRPr="00042094">
              <w:t>3</w:t>
            </w:r>
          </w:p>
        </w:tc>
        <w:tc>
          <w:tcPr>
            <w:tcW w:w="709" w:type="dxa"/>
            <w:hideMark/>
          </w:tcPr>
          <w:p w14:paraId="4C396FC9" w14:textId="77777777" w:rsidR="00936F2A" w:rsidRPr="00042094" w:rsidRDefault="00936F2A" w:rsidP="00DB1560">
            <w:pPr>
              <w:pStyle w:val="TAC"/>
            </w:pPr>
            <w:r w:rsidRPr="00042094">
              <w:t>2</w:t>
            </w:r>
          </w:p>
        </w:tc>
        <w:tc>
          <w:tcPr>
            <w:tcW w:w="709" w:type="dxa"/>
            <w:hideMark/>
          </w:tcPr>
          <w:p w14:paraId="52824E55" w14:textId="77777777" w:rsidR="00936F2A" w:rsidRPr="00042094" w:rsidRDefault="00936F2A" w:rsidP="00DB1560">
            <w:pPr>
              <w:pStyle w:val="TAC"/>
            </w:pPr>
            <w:r w:rsidRPr="00042094">
              <w:t>1</w:t>
            </w:r>
          </w:p>
        </w:tc>
        <w:tc>
          <w:tcPr>
            <w:tcW w:w="1416" w:type="dxa"/>
          </w:tcPr>
          <w:p w14:paraId="6C03E453" w14:textId="77777777" w:rsidR="00936F2A" w:rsidRPr="00042094" w:rsidRDefault="00936F2A" w:rsidP="00DB1560">
            <w:pPr>
              <w:pStyle w:val="TAL"/>
            </w:pPr>
          </w:p>
        </w:tc>
      </w:tr>
      <w:tr w:rsidR="00936F2A" w:rsidRPr="00042094" w14:paraId="24070B97" w14:textId="77777777" w:rsidTr="00DB156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126EDBE" w14:textId="77777777" w:rsidR="00936F2A" w:rsidRPr="00042094" w:rsidRDefault="00936F2A" w:rsidP="00DB1560">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D7B444D" w14:textId="77777777" w:rsidR="00936F2A" w:rsidRPr="00042094" w:rsidRDefault="00936F2A" w:rsidP="00DB1560">
            <w:pPr>
              <w:pStyle w:val="TAC"/>
            </w:pPr>
            <w:r w:rsidRPr="00042094">
              <w:t>MCC digit 1</w:t>
            </w:r>
          </w:p>
        </w:tc>
        <w:tc>
          <w:tcPr>
            <w:tcW w:w="1416" w:type="dxa"/>
            <w:tcBorders>
              <w:top w:val="nil"/>
              <w:left w:val="single" w:sz="6" w:space="0" w:color="auto"/>
              <w:bottom w:val="nil"/>
              <w:right w:val="nil"/>
            </w:tcBorders>
            <w:hideMark/>
          </w:tcPr>
          <w:p w14:paraId="0CF8133F" w14:textId="77777777" w:rsidR="00936F2A" w:rsidRPr="00042094" w:rsidRDefault="00936F2A" w:rsidP="00DB1560">
            <w:pPr>
              <w:pStyle w:val="TAL"/>
            </w:pPr>
            <w:r w:rsidRPr="00042094">
              <w:t>octet o50+6</w:t>
            </w:r>
          </w:p>
        </w:tc>
      </w:tr>
      <w:tr w:rsidR="00936F2A" w:rsidRPr="00042094" w14:paraId="45A986BB" w14:textId="77777777" w:rsidTr="00DB156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D546012" w14:textId="77777777" w:rsidR="00936F2A" w:rsidRPr="00042094" w:rsidRDefault="00936F2A" w:rsidP="00DB1560">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68F65F90" w14:textId="77777777" w:rsidR="00936F2A" w:rsidRPr="00042094" w:rsidRDefault="00936F2A" w:rsidP="00DB1560">
            <w:pPr>
              <w:pStyle w:val="TAC"/>
            </w:pPr>
            <w:r w:rsidRPr="00042094">
              <w:t>MCC digit 3</w:t>
            </w:r>
          </w:p>
        </w:tc>
        <w:tc>
          <w:tcPr>
            <w:tcW w:w="1416" w:type="dxa"/>
            <w:tcBorders>
              <w:top w:val="nil"/>
              <w:left w:val="single" w:sz="6" w:space="0" w:color="auto"/>
              <w:bottom w:val="nil"/>
              <w:right w:val="nil"/>
            </w:tcBorders>
            <w:hideMark/>
          </w:tcPr>
          <w:p w14:paraId="4EBD0D06" w14:textId="77777777" w:rsidR="00936F2A" w:rsidRPr="00042094" w:rsidRDefault="00936F2A" w:rsidP="00DB1560">
            <w:pPr>
              <w:pStyle w:val="TAL"/>
            </w:pPr>
            <w:r w:rsidRPr="00042094">
              <w:t>octet o50+7</w:t>
            </w:r>
          </w:p>
        </w:tc>
      </w:tr>
      <w:tr w:rsidR="00936F2A" w:rsidRPr="00042094" w14:paraId="077B134F" w14:textId="77777777" w:rsidTr="00DB156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3A28ED3" w14:textId="77777777" w:rsidR="00936F2A" w:rsidRPr="00042094" w:rsidRDefault="00936F2A" w:rsidP="00DB1560">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E4DF4CA" w14:textId="77777777" w:rsidR="00936F2A" w:rsidRPr="00042094" w:rsidRDefault="00936F2A" w:rsidP="00DB1560">
            <w:pPr>
              <w:pStyle w:val="TAC"/>
            </w:pPr>
            <w:r w:rsidRPr="00042094">
              <w:t>MNC digit 1</w:t>
            </w:r>
          </w:p>
        </w:tc>
        <w:tc>
          <w:tcPr>
            <w:tcW w:w="1416" w:type="dxa"/>
            <w:tcBorders>
              <w:top w:val="nil"/>
              <w:left w:val="single" w:sz="6" w:space="0" w:color="auto"/>
              <w:bottom w:val="nil"/>
              <w:right w:val="nil"/>
            </w:tcBorders>
            <w:hideMark/>
          </w:tcPr>
          <w:p w14:paraId="6FB4D5CD" w14:textId="77777777" w:rsidR="00936F2A" w:rsidRPr="00042094" w:rsidRDefault="00936F2A" w:rsidP="00DB1560">
            <w:pPr>
              <w:pStyle w:val="TAL"/>
            </w:pPr>
            <w:r w:rsidRPr="00042094">
              <w:t>octet o50+8</w:t>
            </w:r>
          </w:p>
        </w:tc>
      </w:tr>
    </w:tbl>
    <w:p w14:paraId="17A07EAA" w14:textId="77777777" w:rsidR="00936F2A" w:rsidRPr="00042094" w:rsidRDefault="00936F2A" w:rsidP="00936F2A">
      <w:pPr>
        <w:pStyle w:val="TF"/>
      </w:pPr>
      <w:r w:rsidRPr="00042094">
        <w:t>Figure 5.3.2.5: PLMN ID</w:t>
      </w:r>
    </w:p>
    <w:p w14:paraId="032805BF" w14:textId="77777777" w:rsidR="00936F2A" w:rsidRPr="00042094" w:rsidRDefault="00936F2A" w:rsidP="00936F2A">
      <w:pPr>
        <w:pStyle w:val="FP"/>
        <w:rPr>
          <w:lang w:eastAsia="zh-CN"/>
        </w:rPr>
      </w:pPr>
    </w:p>
    <w:p w14:paraId="31711687" w14:textId="77777777" w:rsidR="00936F2A" w:rsidRPr="00042094" w:rsidRDefault="00936F2A" w:rsidP="00936F2A">
      <w:pPr>
        <w:pStyle w:val="TH"/>
      </w:pPr>
      <w:r w:rsidRPr="00042094">
        <w:t>Table 5.3.2.5: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47DBBDE0"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5A79FDFA" w14:textId="77777777" w:rsidR="00936F2A" w:rsidRPr="00042094" w:rsidRDefault="00936F2A" w:rsidP="00DB1560">
            <w:pPr>
              <w:pStyle w:val="TAL"/>
            </w:pPr>
            <w:r w:rsidRPr="00042094">
              <w:t>Mobile country code (MCC) (octet o50+5, octet o50+6 bit 1 to 4):</w:t>
            </w:r>
          </w:p>
          <w:p w14:paraId="151154DC" w14:textId="77777777" w:rsidR="00936F2A" w:rsidRPr="00042094" w:rsidRDefault="00936F2A" w:rsidP="00DB1560">
            <w:pPr>
              <w:pStyle w:val="TAL"/>
            </w:pPr>
            <w:r w:rsidRPr="00042094">
              <w:t>The MCC field is coded as in ITU-T Recommendation E.212 [5], annex A.</w:t>
            </w:r>
          </w:p>
          <w:p w14:paraId="54F14B1F" w14:textId="77777777" w:rsidR="00936F2A" w:rsidRPr="00042094" w:rsidRDefault="00936F2A" w:rsidP="00DB1560">
            <w:pPr>
              <w:pStyle w:val="TAL"/>
              <w:rPr>
                <w:noProof/>
              </w:rPr>
            </w:pPr>
          </w:p>
        </w:tc>
      </w:tr>
      <w:tr w:rsidR="00936F2A" w:rsidRPr="00042094" w14:paraId="47855180"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54101D81" w14:textId="77777777" w:rsidR="00936F2A" w:rsidRPr="00042094" w:rsidRDefault="00936F2A" w:rsidP="00DB1560">
            <w:pPr>
              <w:pStyle w:val="TAL"/>
            </w:pPr>
            <w:r w:rsidRPr="00042094">
              <w:t>Mobile network code (MNC) (octet o50+6 bit 5 to 8, octet o50+7):</w:t>
            </w:r>
          </w:p>
          <w:p w14:paraId="0948C39F" w14:textId="77777777" w:rsidR="00936F2A" w:rsidRPr="00042094" w:rsidRDefault="00936F2A" w:rsidP="00DB1560">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tc>
      </w:tr>
    </w:tbl>
    <w:p w14:paraId="609471D1" w14:textId="77777777" w:rsidR="00936F2A" w:rsidRPr="00042094" w:rsidRDefault="00936F2A" w:rsidP="00936F2A">
      <w:pPr>
        <w:pStyle w:val="FP"/>
        <w:rPr>
          <w:lang w:eastAsia="zh-CN"/>
        </w:rPr>
      </w:pPr>
    </w:p>
    <w:p w14:paraId="39DF425B"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36F2A" w:rsidRPr="00042094" w14:paraId="351F0354" w14:textId="77777777" w:rsidTr="00DB1560">
        <w:trPr>
          <w:cantSplit/>
          <w:jc w:val="center"/>
        </w:trPr>
        <w:tc>
          <w:tcPr>
            <w:tcW w:w="708" w:type="dxa"/>
            <w:hideMark/>
          </w:tcPr>
          <w:p w14:paraId="45017852" w14:textId="77777777" w:rsidR="00936F2A" w:rsidRPr="00042094" w:rsidRDefault="00936F2A" w:rsidP="00DB1560">
            <w:pPr>
              <w:pStyle w:val="TAC"/>
            </w:pPr>
            <w:r w:rsidRPr="00042094">
              <w:t>8</w:t>
            </w:r>
          </w:p>
        </w:tc>
        <w:tc>
          <w:tcPr>
            <w:tcW w:w="709" w:type="dxa"/>
            <w:hideMark/>
          </w:tcPr>
          <w:p w14:paraId="6471C4C4" w14:textId="77777777" w:rsidR="00936F2A" w:rsidRPr="00042094" w:rsidRDefault="00936F2A" w:rsidP="00DB1560">
            <w:pPr>
              <w:pStyle w:val="TAC"/>
            </w:pPr>
            <w:r w:rsidRPr="00042094">
              <w:t>7</w:t>
            </w:r>
          </w:p>
        </w:tc>
        <w:tc>
          <w:tcPr>
            <w:tcW w:w="709" w:type="dxa"/>
            <w:hideMark/>
          </w:tcPr>
          <w:p w14:paraId="7B969161" w14:textId="77777777" w:rsidR="00936F2A" w:rsidRPr="00042094" w:rsidRDefault="00936F2A" w:rsidP="00DB1560">
            <w:pPr>
              <w:pStyle w:val="TAC"/>
            </w:pPr>
            <w:r w:rsidRPr="00042094">
              <w:t>6</w:t>
            </w:r>
          </w:p>
        </w:tc>
        <w:tc>
          <w:tcPr>
            <w:tcW w:w="709" w:type="dxa"/>
            <w:hideMark/>
          </w:tcPr>
          <w:p w14:paraId="5A5431F2" w14:textId="77777777" w:rsidR="00936F2A" w:rsidRPr="00042094" w:rsidRDefault="00936F2A" w:rsidP="00DB1560">
            <w:pPr>
              <w:pStyle w:val="TAC"/>
            </w:pPr>
            <w:r w:rsidRPr="00042094">
              <w:t>5</w:t>
            </w:r>
          </w:p>
        </w:tc>
        <w:tc>
          <w:tcPr>
            <w:tcW w:w="709" w:type="dxa"/>
            <w:hideMark/>
          </w:tcPr>
          <w:p w14:paraId="6B0CE68E" w14:textId="77777777" w:rsidR="00936F2A" w:rsidRPr="00042094" w:rsidRDefault="00936F2A" w:rsidP="00DB1560">
            <w:pPr>
              <w:pStyle w:val="TAC"/>
            </w:pPr>
            <w:r w:rsidRPr="00042094">
              <w:t>4</w:t>
            </w:r>
          </w:p>
        </w:tc>
        <w:tc>
          <w:tcPr>
            <w:tcW w:w="709" w:type="dxa"/>
            <w:hideMark/>
          </w:tcPr>
          <w:p w14:paraId="68F5C706" w14:textId="77777777" w:rsidR="00936F2A" w:rsidRPr="00042094" w:rsidRDefault="00936F2A" w:rsidP="00DB1560">
            <w:pPr>
              <w:pStyle w:val="TAC"/>
            </w:pPr>
            <w:r w:rsidRPr="00042094">
              <w:t>3</w:t>
            </w:r>
          </w:p>
        </w:tc>
        <w:tc>
          <w:tcPr>
            <w:tcW w:w="709" w:type="dxa"/>
            <w:hideMark/>
          </w:tcPr>
          <w:p w14:paraId="37E131AF" w14:textId="77777777" w:rsidR="00936F2A" w:rsidRPr="00042094" w:rsidRDefault="00936F2A" w:rsidP="00DB1560">
            <w:pPr>
              <w:pStyle w:val="TAC"/>
            </w:pPr>
            <w:r w:rsidRPr="00042094">
              <w:t>2</w:t>
            </w:r>
          </w:p>
        </w:tc>
        <w:tc>
          <w:tcPr>
            <w:tcW w:w="709" w:type="dxa"/>
            <w:hideMark/>
          </w:tcPr>
          <w:p w14:paraId="553BCDC1" w14:textId="77777777" w:rsidR="00936F2A" w:rsidRPr="00042094" w:rsidRDefault="00936F2A" w:rsidP="00DB1560">
            <w:pPr>
              <w:pStyle w:val="TAC"/>
            </w:pPr>
            <w:r w:rsidRPr="00042094">
              <w:t>1</w:t>
            </w:r>
          </w:p>
        </w:tc>
        <w:tc>
          <w:tcPr>
            <w:tcW w:w="1416" w:type="dxa"/>
          </w:tcPr>
          <w:p w14:paraId="72515461" w14:textId="77777777" w:rsidR="00936F2A" w:rsidRPr="00042094" w:rsidRDefault="00936F2A" w:rsidP="00DB1560">
            <w:pPr>
              <w:pStyle w:val="TAL"/>
            </w:pPr>
          </w:p>
        </w:tc>
      </w:tr>
      <w:tr w:rsidR="00936F2A" w:rsidRPr="00042094" w14:paraId="6731EED3"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CF6B30" w14:textId="77777777" w:rsidR="00936F2A" w:rsidRPr="00042094" w:rsidRDefault="00936F2A" w:rsidP="00DB1560">
            <w:pPr>
              <w:pStyle w:val="TAC"/>
            </w:pPr>
          </w:p>
          <w:p w14:paraId="0D4FB05C" w14:textId="77777777" w:rsidR="00936F2A" w:rsidRPr="00042094" w:rsidRDefault="00936F2A" w:rsidP="00DB1560">
            <w:pPr>
              <w:pStyle w:val="TAC"/>
            </w:pPr>
            <w:r w:rsidRPr="00042094">
              <w:t>Length of not served by NG-RAN contents</w:t>
            </w:r>
          </w:p>
        </w:tc>
        <w:tc>
          <w:tcPr>
            <w:tcW w:w="1416" w:type="dxa"/>
            <w:tcBorders>
              <w:top w:val="nil"/>
              <w:left w:val="single" w:sz="6" w:space="0" w:color="auto"/>
              <w:bottom w:val="nil"/>
              <w:right w:val="nil"/>
            </w:tcBorders>
          </w:tcPr>
          <w:p w14:paraId="452D7B70" w14:textId="77777777" w:rsidR="00936F2A" w:rsidRPr="00042094" w:rsidRDefault="00936F2A" w:rsidP="00DB1560">
            <w:pPr>
              <w:pStyle w:val="TAL"/>
            </w:pPr>
            <w:r w:rsidRPr="00042094">
              <w:t>octet o1+1</w:t>
            </w:r>
          </w:p>
          <w:p w14:paraId="7CE54321" w14:textId="77777777" w:rsidR="00936F2A" w:rsidRPr="00042094" w:rsidRDefault="00936F2A" w:rsidP="00DB1560">
            <w:pPr>
              <w:pStyle w:val="TAL"/>
            </w:pPr>
          </w:p>
          <w:p w14:paraId="024D368A" w14:textId="77777777" w:rsidR="00936F2A" w:rsidRPr="00042094" w:rsidRDefault="00936F2A" w:rsidP="00DB1560">
            <w:pPr>
              <w:pStyle w:val="TAL"/>
            </w:pPr>
            <w:r w:rsidRPr="00042094">
              <w:t>octet o1+2</w:t>
            </w:r>
          </w:p>
        </w:tc>
      </w:tr>
      <w:tr w:rsidR="00936F2A" w:rsidRPr="00042094" w14:paraId="14037764" w14:textId="77777777" w:rsidTr="00DB156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1A3F252" w14:textId="77777777" w:rsidR="00936F2A" w:rsidRPr="00042094" w:rsidRDefault="00936F2A" w:rsidP="00DB1560">
            <w:pPr>
              <w:pStyle w:val="TAC"/>
            </w:pPr>
            <w:r w:rsidRPr="00042094">
              <w:t>0</w:t>
            </w:r>
          </w:p>
          <w:p w14:paraId="0993D9DB"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8196487" w14:textId="77777777" w:rsidR="00936F2A" w:rsidRPr="00042094" w:rsidRDefault="00936F2A" w:rsidP="00DB1560">
            <w:pPr>
              <w:pStyle w:val="TAC"/>
            </w:pPr>
            <w:r w:rsidRPr="00042094">
              <w:t>0</w:t>
            </w:r>
          </w:p>
          <w:p w14:paraId="51325656"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32707C9" w14:textId="77777777" w:rsidR="00936F2A" w:rsidRPr="00042094" w:rsidRDefault="00936F2A" w:rsidP="00DB1560">
            <w:pPr>
              <w:pStyle w:val="TAC"/>
            </w:pPr>
            <w:r w:rsidRPr="00042094">
              <w:t>0</w:t>
            </w:r>
          </w:p>
          <w:p w14:paraId="5B62606B"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819BDC3" w14:textId="77777777" w:rsidR="00936F2A" w:rsidRPr="00042094" w:rsidRDefault="00936F2A" w:rsidP="00DB1560">
            <w:pPr>
              <w:pStyle w:val="TAC"/>
            </w:pPr>
            <w:r w:rsidRPr="00042094">
              <w:t>0</w:t>
            </w:r>
          </w:p>
          <w:p w14:paraId="3E91DA53"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C717EFC" w14:textId="77777777" w:rsidR="00936F2A" w:rsidRPr="00042094" w:rsidRDefault="00936F2A" w:rsidP="00DB1560">
            <w:pPr>
              <w:pStyle w:val="TAC"/>
            </w:pPr>
            <w:r w:rsidRPr="00042094">
              <w:t>0</w:t>
            </w:r>
          </w:p>
          <w:p w14:paraId="29218BC6"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6FBF915" w14:textId="77777777" w:rsidR="00936F2A" w:rsidRPr="00042094" w:rsidRDefault="00936F2A" w:rsidP="00DB1560">
            <w:pPr>
              <w:pStyle w:val="TAC"/>
            </w:pPr>
            <w:r w:rsidRPr="00042094">
              <w:t>0</w:t>
            </w:r>
          </w:p>
          <w:p w14:paraId="0B8F5F6B"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64C359C" w14:textId="77777777" w:rsidR="00936F2A" w:rsidRPr="00042094" w:rsidRDefault="00936F2A" w:rsidP="00DB1560">
            <w:pPr>
              <w:pStyle w:val="TAC"/>
            </w:pPr>
            <w:r w:rsidRPr="00042094">
              <w:t>0</w:t>
            </w:r>
          </w:p>
          <w:p w14:paraId="04B15BD2" w14:textId="77777777" w:rsidR="00936F2A" w:rsidRPr="00042094" w:rsidRDefault="00936F2A" w:rsidP="00DB1560">
            <w:pPr>
              <w:pStyle w:val="TAC"/>
              <w:rPr>
                <w:lang w:eastAsia="zh-CN"/>
              </w:rPr>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31C38F8" w14:textId="77777777" w:rsidR="00936F2A" w:rsidRPr="00042094" w:rsidRDefault="00936F2A" w:rsidP="00DB1560">
            <w:pPr>
              <w:pStyle w:val="TAC"/>
            </w:pPr>
            <w:r w:rsidRPr="00042094">
              <w:t>P</w:t>
            </w:r>
            <w:r w:rsidRPr="00042094">
              <w:rPr>
                <w:lang w:eastAsia="zh-CN"/>
              </w:rPr>
              <w:t>D</w:t>
            </w:r>
            <w:r w:rsidRPr="00042094">
              <w:t>NNI</w:t>
            </w:r>
          </w:p>
        </w:tc>
        <w:tc>
          <w:tcPr>
            <w:tcW w:w="1416" w:type="dxa"/>
            <w:tcBorders>
              <w:top w:val="nil"/>
              <w:left w:val="single" w:sz="6" w:space="0" w:color="auto"/>
              <w:bottom w:val="nil"/>
              <w:right w:val="nil"/>
            </w:tcBorders>
            <w:hideMark/>
          </w:tcPr>
          <w:p w14:paraId="0CC245FB" w14:textId="77777777" w:rsidR="00936F2A" w:rsidRPr="00042094" w:rsidRDefault="00936F2A" w:rsidP="00DB1560">
            <w:pPr>
              <w:pStyle w:val="TAL"/>
            </w:pPr>
            <w:r w:rsidRPr="00042094">
              <w:t>octet o1+3</w:t>
            </w:r>
          </w:p>
        </w:tc>
      </w:tr>
      <w:tr w:rsidR="00936F2A" w:rsidRPr="00042094" w14:paraId="35CF8E8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07FC8F" w14:textId="77777777" w:rsidR="00936F2A" w:rsidRPr="00042094" w:rsidRDefault="00936F2A" w:rsidP="00DB1560">
            <w:pPr>
              <w:pStyle w:val="TAC"/>
            </w:pPr>
          </w:p>
          <w:p w14:paraId="2170F3DC" w14:textId="77777777" w:rsidR="00936F2A" w:rsidRPr="00042094" w:rsidRDefault="00936F2A" w:rsidP="00DB1560">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054806B5" w14:textId="77777777" w:rsidR="00936F2A" w:rsidRPr="00042094" w:rsidRDefault="00936F2A" w:rsidP="00DB1560">
            <w:pPr>
              <w:pStyle w:val="TAL"/>
              <w:rPr>
                <w:lang w:eastAsia="zh-CN"/>
              </w:rPr>
            </w:pPr>
            <w:r w:rsidRPr="00042094">
              <w:t xml:space="preserve">octet </w:t>
            </w:r>
            <w:r w:rsidRPr="00042094">
              <w:rPr>
                <w:lang w:eastAsia="zh-CN"/>
              </w:rPr>
              <w:t>(</w:t>
            </w:r>
            <w:r w:rsidRPr="00042094">
              <w:t>o1+4</w:t>
            </w:r>
            <w:r w:rsidRPr="00042094">
              <w:rPr>
                <w:lang w:eastAsia="zh-CN"/>
              </w:rPr>
              <w:t>)*</w:t>
            </w:r>
          </w:p>
          <w:p w14:paraId="373601AE" w14:textId="77777777" w:rsidR="00936F2A" w:rsidRPr="00042094" w:rsidRDefault="00936F2A" w:rsidP="00DB1560">
            <w:pPr>
              <w:pStyle w:val="TAL"/>
              <w:rPr>
                <w:lang w:eastAsia="zh-CN"/>
              </w:rPr>
            </w:pPr>
          </w:p>
          <w:p w14:paraId="2DEB4555" w14:textId="77777777" w:rsidR="00936F2A" w:rsidRPr="00042094" w:rsidRDefault="00936F2A" w:rsidP="00DB1560">
            <w:pPr>
              <w:pStyle w:val="TAL"/>
              <w:rPr>
                <w:lang w:eastAsia="zh-CN"/>
              </w:rPr>
            </w:pPr>
            <w:r w:rsidRPr="00042094">
              <w:t>octet o10</w:t>
            </w:r>
            <w:r w:rsidRPr="00042094">
              <w:rPr>
                <w:lang w:eastAsia="zh-CN"/>
              </w:rPr>
              <w:t>*</w:t>
            </w:r>
          </w:p>
        </w:tc>
      </w:tr>
      <w:tr w:rsidR="00936F2A" w:rsidRPr="00042094" w14:paraId="60080598"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9C3AF7" w14:textId="77777777" w:rsidR="00936F2A" w:rsidRPr="00042094" w:rsidRDefault="00936F2A" w:rsidP="00DB1560">
            <w:pPr>
              <w:pStyle w:val="TAC"/>
            </w:pPr>
          </w:p>
          <w:p w14:paraId="628F1914" w14:textId="77777777" w:rsidR="00936F2A" w:rsidRPr="00042094" w:rsidRDefault="00936F2A" w:rsidP="00DB1560">
            <w:pPr>
              <w:pStyle w:val="TAC"/>
            </w:pPr>
            <w:r w:rsidRPr="00042094">
              <w:t>Default PC5 DRX configuration</w:t>
            </w:r>
          </w:p>
        </w:tc>
        <w:tc>
          <w:tcPr>
            <w:tcW w:w="1416" w:type="dxa"/>
            <w:tcBorders>
              <w:top w:val="nil"/>
              <w:left w:val="single" w:sz="6" w:space="0" w:color="auto"/>
              <w:bottom w:val="nil"/>
              <w:right w:val="nil"/>
            </w:tcBorders>
          </w:tcPr>
          <w:p w14:paraId="26C1FE24" w14:textId="77777777" w:rsidR="00936F2A" w:rsidRPr="00042094" w:rsidRDefault="00936F2A" w:rsidP="00DB1560">
            <w:pPr>
              <w:pStyle w:val="TAL"/>
              <w:rPr>
                <w:lang w:eastAsia="zh-CN"/>
              </w:rPr>
            </w:pPr>
            <w:r w:rsidRPr="00042094">
              <w:t>octet (o</w:t>
            </w:r>
            <w:r w:rsidRPr="00042094">
              <w:rPr>
                <w:lang w:eastAsia="zh-CN"/>
              </w:rPr>
              <w:t>10+1)*</w:t>
            </w:r>
          </w:p>
          <w:p w14:paraId="7B3F77CD" w14:textId="77777777" w:rsidR="00936F2A" w:rsidRPr="00042094" w:rsidRDefault="00936F2A" w:rsidP="00DB1560">
            <w:pPr>
              <w:pStyle w:val="TAL"/>
            </w:pPr>
          </w:p>
          <w:p w14:paraId="4CE3F3AD" w14:textId="77777777" w:rsidR="00936F2A" w:rsidRPr="00042094" w:rsidRDefault="00936F2A" w:rsidP="00DB1560">
            <w:pPr>
              <w:pStyle w:val="TAL"/>
              <w:rPr>
                <w:lang w:eastAsia="zh-CN"/>
              </w:rPr>
            </w:pPr>
            <w:r w:rsidRPr="00042094">
              <w:t>octet o</w:t>
            </w:r>
            <w:r w:rsidRPr="00042094">
              <w:rPr>
                <w:lang w:eastAsia="zh-CN"/>
              </w:rPr>
              <w:t>2*</w:t>
            </w:r>
          </w:p>
        </w:tc>
      </w:tr>
    </w:tbl>
    <w:p w14:paraId="2ECB7894" w14:textId="77777777" w:rsidR="00936F2A" w:rsidRPr="00042094" w:rsidRDefault="00936F2A" w:rsidP="00936F2A">
      <w:pPr>
        <w:pStyle w:val="TF"/>
        <w:rPr>
          <w:noProof/>
        </w:rPr>
      </w:pPr>
      <w:r w:rsidRPr="00042094">
        <w:t>Figure 5.3.2.6: Not served by NG-RAN</w:t>
      </w:r>
    </w:p>
    <w:p w14:paraId="4EDD8FDE" w14:textId="77777777" w:rsidR="00936F2A" w:rsidRPr="00042094" w:rsidRDefault="00936F2A" w:rsidP="00936F2A">
      <w:pPr>
        <w:pStyle w:val="FP"/>
        <w:rPr>
          <w:lang w:eastAsia="zh-CN"/>
        </w:rPr>
      </w:pPr>
    </w:p>
    <w:p w14:paraId="24E52A24" w14:textId="77777777" w:rsidR="00936F2A" w:rsidRPr="00042094" w:rsidRDefault="00936F2A" w:rsidP="00936F2A">
      <w:pPr>
        <w:pStyle w:val="TH"/>
      </w:pPr>
      <w:r w:rsidRPr="00042094">
        <w:t>Table 5.3.2.6: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4BC56B5C"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068E6F8A" w14:textId="77777777" w:rsidR="00936F2A" w:rsidRPr="00042094" w:rsidRDefault="00936F2A" w:rsidP="00DB1560">
            <w:pPr>
              <w:pStyle w:val="TAL"/>
              <w:rPr>
                <w:noProof/>
              </w:rPr>
            </w:pPr>
            <w:r w:rsidRPr="00042094">
              <w:t>5G ProSe direct discovery when not served by NG-RAN indicator (PDNNI) (octet o1+3 bit 1):</w:t>
            </w:r>
          </w:p>
          <w:p w14:paraId="2159A70C" w14:textId="77777777" w:rsidR="00936F2A" w:rsidRPr="00042094" w:rsidRDefault="00936F2A" w:rsidP="00DB1560">
            <w:pPr>
              <w:pStyle w:val="TAL"/>
            </w:pPr>
            <w:r w:rsidRPr="00042094">
              <w:rPr>
                <w:noProof/>
              </w:rPr>
              <w:t xml:space="preserve">The </w:t>
            </w:r>
            <w:r w:rsidRPr="00042094">
              <w:t>PDNNI bit indicates whether the UE is authorized to perform 5G ProSe direct discovery when not served by NG-RAN.</w:t>
            </w:r>
          </w:p>
          <w:p w14:paraId="076A4DC1" w14:textId="77777777" w:rsidR="00936F2A" w:rsidRPr="00042094" w:rsidRDefault="00936F2A" w:rsidP="00DB1560">
            <w:pPr>
              <w:pStyle w:val="TAL"/>
            </w:pPr>
            <w:r w:rsidRPr="00042094">
              <w:t>Bit</w:t>
            </w:r>
          </w:p>
          <w:p w14:paraId="1435A927" w14:textId="77777777" w:rsidR="00936F2A" w:rsidRPr="00042094" w:rsidRDefault="00936F2A" w:rsidP="00DB1560">
            <w:pPr>
              <w:pStyle w:val="TAL"/>
              <w:rPr>
                <w:b/>
              </w:rPr>
            </w:pPr>
            <w:r w:rsidRPr="00042094">
              <w:rPr>
                <w:b/>
              </w:rPr>
              <w:t>1</w:t>
            </w:r>
          </w:p>
          <w:p w14:paraId="69A6EDF2" w14:textId="77777777" w:rsidR="00936F2A" w:rsidRPr="00042094" w:rsidRDefault="00936F2A" w:rsidP="00DB1560">
            <w:pPr>
              <w:pStyle w:val="TAL"/>
            </w:pPr>
            <w:r w:rsidRPr="00042094">
              <w:t>0</w:t>
            </w:r>
            <w:r w:rsidRPr="00042094">
              <w:tab/>
              <w:t>Not authorized</w:t>
            </w:r>
          </w:p>
          <w:p w14:paraId="44034045" w14:textId="77777777" w:rsidR="00936F2A" w:rsidRPr="00042094" w:rsidRDefault="00936F2A" w:rsidP="00DB1560">
            <w:pPr>
              <w:pStyle w:val="TAL"/>
            </w:pPr>
            <w:r w:rsidRPr="00042094">
              <w:t>1</w:t>
            </w:r>
            <w:r w:rsidRPr="00042094">
              <w:tab/>
              <w:t>Authorized</w:t>
            </w:r>
          </w:p>
        </w:tc>
      </w:tr>
      <w:tr w:rsidR="00936F2A" w:rsidRPr="00042094" w14:paraId="725F33B2" w14:textId="77777777" w:rsidTr="00DB1560">
        <w:trPr>
          <w:cantSplit/>
          <w:jc w:val="center"/>
        </w:trPr>
        <w:tc>
          <w:tcPr>
            <w:tcW w:w="7094" w:type="dxa"/>
            <w:tcBorders>
              <w:top w:val="nil"/>
              <w:left w:val="single" w:sz="4" w:space="0" w:color="auto"/>
              <w:bottom w:val="nil"/>
              <w:right w:val="single" w:sz="4" w:space="0" w:color="auto"/>
            </w:tcBorders>
          </w:tcPr>
          <w:p w14:paraId="6FB48F85" w14:textId="77777777" w:rsidR="00936F2A" w:rsidRPr="00042094" w:rsidRDefault="00936F2A" w:rsidP="00DB1560">
            <w:pPr>
              <w:pStyle w:val="TAL"/>
            </w:pPr>
          </w:p>
          <w:p w14:paraId="7CF2DF1E" w14:textId="77777777" w:rsidR="00936F2A" w:rsidRPr="00042094" w:rsidRDefault="00936F2A" w:rsidP="00DB1560">
            <w:pPr>
              <w:pStyle w:val="TAL"/>
            </w:pPr>
            <w:r w:rsidRPr="00042094">
              <w:t>NR radio parameters per geographical area list (octet o1+4 to o2):</w:t>
            </w:r>
          </w:p>
          <w:p w14:paraId="0C668135" w14:textId="77777777" w:rsidR="00936F2A" w:rsidRPr="00042094" w:rsidRDefault="00936F2A" w:rsidP="00DB1560">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5.3.2.7 and table 5.3.2.7.</w:t>
            </w:r>
          </w:p>
          <w:p w14:paraId="537772BE" w14:textId="77777777" w:rsidR="00936F2A" w:rsidRPr="00042094" w:rsidRDefault="00936F2A" w:rsidP="00DB1560">
            <w:pPr>
              <w:pStyle w:val="TAL"/>
              <w:rPr>
                <w:lang w:eastAsia="zh-CN"/>
              </w:rPr>
            </w:pPr>
          </w:p>
          <w:p w14:paraId="2879CE79" w14:textId="77777777" w:rsidR="00936F2A" w:rsidRPr="00042094" w:rsidRDefault="00936F2A" w:rsidP="00DB1560">
            <w:pPr>
              <w:pStyle w:val="TAL"/>
              <w:rPr>
                <w:lang w:eastAsia="zh-CN"/>
              </w:rPr>
            </w:pPr>
            <w:r w:rsidRPr="00042094">
              <w:rPr>
                <w:lang w:eastAsia="zh-CN"/>
              </w:rPr>
              <w:t>Default PC5 DRX configuration (octet o10+1 to o2):</w:t>
            </w:r>
          </w:p>
          <w:p w14:paraId="63F2BD90" w14:textId="77777777" w:rsidR="00936F2A" w:rsidRPr="00042094" w:rsidRDefault="00936F2A" w:rsidP="00DB1560">
            <w:pPr>
              <w:pStyle w:val="TAL"/>
              <w:rPr>
                <w:lang w:eastAsia="zh-CN"/>
              </w:rPr>
            </w:pPr>
            <w:r w:rsidRPr="00042094">
              <w:rPr>
                <w:lang w:eastAsia="zh-CN"/>
              </w:rPr>
              <w:t>If PDNNI bit is set to "Authorized", the default PC5 DRX configuration is present otherwise the default PC5 DRX configuration is absent. It is coded according to figure 5.3.2.11a and table 5.3.2.11a.</w:t>
            </w:r>
          </w:p>
        </w:tc>
      </w:tr>
      <w:tr w:rsidR="00936F2A" w:rsidRPr="00042094" w14:paraId="2DDA647D" w14:textId="77777777" w:rsidTr="00DB1560">
        <w:trPr>
          <w:cantSplit/>
          <w:jc w:val="center"/>
        </w:trPr>
        <w:tc>
          <w:tcPr>
            <w:tcW w:w="7094" w:type="dxa"/>
            <w:tcBorders>
              <w:top w:val="nil"/>
              <w:left w:val="single" w:sz="4" w:space="0" w:color="auto"/>
              <w:bottom w:val="single" w:sz="4" w:space="0" w:color="auto"/>
              <w:right w:val="single" w:sz="4" w:space="0" w:color="auto"/>
            </w:tcBorders>
            <w:hideMark/>
          </w:tcPr>
          <w:p w14:paraId="494F3391" w14:textId="77777777" w:rsidR="00936F2A" w:rsidRPr="00042094" w:rsidRDefault="00936F2A" w:rsidP="00DB1560">
            <w:pPr>
              <w:pStyle w:val="TAL"/>
            </w:pPr>
          </w:p>
          <w:p w14:paraId="7E7A1DE9" w14:textId="77777777" w:rsidR="00936F2A" w:rsidRPr="00042094" w:rsidRDefault="00936F2A" w:rsidP="00DB1560">
            <w:pPr>
              <w:pStyle w:val="TAL"/>
            </w:pPr>
            <w:r w:rsidRPr="00042094">
              <w:t xml:space="preserve">If the length of not served by NG-RAN </w:t>
            </w:r>
            <w:r w:rsidRPr="00042094">
              <w:rPr>
                <w:noProof/>
              </w:rPr>
              <w:t>contents</w:t>
            </w:r>
            <w:r w:rsidRPr="00042094">
              <w:t xml:space="preserve"> field is bigger than indicated in figure 5.3.2.6, receiving entity shall ignore any superfluous octets located at the end of the not served by NG-RAN </w:t>
            </w:r>
            <w:r w:rsidRPr="00042094">
              <w:rPr>
                <w:noProof/>
              </w:rPr>
              <w:t>contents</w:t>
            </w:r>
            <w:r w:rsidRPr="00042094">
              <w:t>.</w:t>
            </w:r>
          </w:p>
        </w:tc>
      </w:tr>
    </w:tbl>
    <w:p w14:paraId="2E4DD82B" w14:textId="77777777" w:rsidR="00936F2A" w:rsidRPr="00042094" w:rsidRDefault="00936F2A" w:rsidP="00936F2A">
      <w:pPr>
        <w:pStyle w:val="FP"/>
        <w:rPr>
          <w:lang w:eastAsia="zh-CN"/>
        </w:rPr>
      </w:pPr>
    </w:p>
    <w:p w14:paraId="7B6AAB68"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2C00C310" w14:textId="77777777" w:rsidTr="00DB1560">
        <w:trPr>
          <w:cantSplit/>
          <w:jc w:val="center"/>
        </w:trPr>
        <w:tc>
          <w:tcPr>
            <w:tcW w:w="708" w:type="dxa"/>
            <w:hideMark/>
          </w:tcPr>
          <w:p w14:paraId="463EA10D" w14:textId="77777777" w:rsidR="00936F2A" w:rsidRPr="00042094" w:rsidRDefault="00936F2A" w:rsidP="00DB1560">
            <w:pPr>
              <w:pStyle w:val="TAC"/>
            </w:pPr>
            <w:r w:rsidRPr="00042094">
              <w:t>8</w:t>
            </w:r>
          </w:p>
        </w:tc>
        <w:tc>
          <w:tcPr>
            <w:tcW w:w="709" w:type="dxa"/>
            <w:hideMark/>
          </w:tcPr>
          <w:p w14:paraId="6BB55BB1" w14:textId="77777777" w:rsidR="00936F2A" w:rsidRPr="00042094" w:rsidRDefault="00936F2A" w:rsidP="00DB1560">
            <w:pPr>
              <w:pStyle w:val="TAC"/>
            </w:pPr>
            <w:r w:rsidRPr="00042094">
              <w:t>7</w:t>
            </w:r>
          </w:p>
        </w:tc>
        <w:tc>
          <w:tcPr>
            <w:tcW w:w="709" w:type="dxa"/>
            <w:hideMark/>
          </w:tcPr>
          <w:p w14:paraId="278B8BB0" w14:textId="77777777" w:rsidR="00936F2A" w:rsidRPr="00042094" w:rsidRDefault="00936F2A" w:rsidP="00DB1560">
            <w:pPr>
              <w:pStyle w:val="TAC"/>
            </w:pPr>
            <w:r w:rsidRPr="00042094">
              <w:t>6</w:t>
            </w:r>
          </w:p>
        </w:tc>
        <w:tc>
          <w:tcPr>
            <w:tcW w:w="709" w:type="dxa"/>
            <w:hideMark/>
          </w:tcPr>
          <w:p w14:paraId="2F7AB87A" w14:textId="77777777" w:rsidR="00936F2A" w:rsidRPr="00042094" w:rsidRDefault="00936F2A" w:rsidP="00DB1560">
            <w:pPr>
              <w:pStyle w:val="TAC"/>
            </w:pPr>
            <w:r w:rsidRPr="00042094">
              <w:t>5</w:t>
            </w:r>
          </w:p>
        </w:tc>
        <w:tc>
          <w:tcPr>
            <w:tcW w:w="709" w:type="dxa"/>
            <w:hideMark/>
          </w:tcPr>
          <w:p w14:paraId="1203FC7C" w14:textId="77777777" w:rsidR="00936F2A" w:rsidRPr="00042094" w:rsidRDefault="00936F2A" w:rsidP="00DB1560">
            <w:pPr>
              <w:pStyle w:val="TAC"/>
            </w:pPr>
            <w:r w:rsidRPr="00042094">
              <w:t>4</w:t>
            </w:r>
          </w:p>
        </w:tc>
        <w:tc>
          <w:tcPr>
            <w:tcW w:w="709" w:type="dxa"/>
            <w:hideMark/>
          </w:tcPr>
          <w:p w14:paraId="3DF9E48F" w14:textId="77777777" w:rsidR="00936F2A" w:rsidRPr="00042094" w:rsidRDefault="00936F2A" w:rsidP="00DB1560">
            <w:pPr>
              <w:pStyle w:val="TAC"/>
            </w:pPr>
            <w:r w:rsidRPr="00042094">
              <w:t>3</w:t>
            </w:r>
          </w:p>
        </w:tc>
        <w:tc>
          <w:tcPr>
            <w:tcW w:w="709" w:type="dxa"/>
            <w:hideMark/>
          </w:tcPr>
          <w:p w14:paraId="36C20EAD" w14:textId="77777777" w:rsidR="00936F2A" w:rsidRPr="00042094" w:rsidRDefault="00936F2A" w:rsidP="00DB1560">
            <w:pPr>
              <w:pStyle w:val="TAC"/>
            </w:pPr>
            <w:r w:rsidRPr="00042094">
              <w:t>2</w:t>
            </w:r>
          </w:p>
        </w:tc>
        <w:tc>
          <w:tcPr>
            <w:tcW w:w="709" w:type="dxa"/>
            <w:hideMark/>
          </w:tcPr>
          <w:p w14:paraId="4DB9DCB0" w14:textId="77777777" w:rsidR="00936F2A" w:rsidRPr="00042094" w:rsidRDefault="00936F2A" w:rsidP="00DB1560">
            <w:pPr>
              <w:pStyle w:val="TAC"/>
            </w:pPr>
            <w:r w:rsidRPr="00042094">
              <w:t>1</w:t>
            </w:r>
          </w:p>
        </w:tc>
        <w:tc>
          <w:tcPr>
            <w:tcW w:w="1346" w:type="dxa"/>
          </w:tcPr>
          <w:p w14:paraId="6E541D9B" w14:textId="77777777" w:rsidR="00936F2A" w:rsidRPr="00042094" w:rsidRDefault="00936F2A" w:rsidP="00DB1560">
            <w:pPr>
              <w:pStyle w:val="TAL"/>
            </w:pPr>
          </w:p>
        </w:tc>
      </w:tr>
      <w:tr w:rsidR="00936F2A" w:rsidRPr="00042094" w14:paraId="73BF11C2"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480B1D" w14:textId="77777777" w:rsidR="00936F2A" w:rsidRPr="00042094" w:rsidRDefault="00936F2A" w:rsidP="00DB1560">
            <w:pPr>
              <w:pStyle w:val="TAC"/>
              <w:rPr>
                <w:noProof/>
              </w:rPr>
            </w:pPr>
          </w:p>
          <w:p w14:paraId="4ADF2A41" w14:textId="77777777" w:rsidR="00936F2A" w:rsidRPr="00042094" w:rsidRDefault="00936F2A" w:rsidP="00DB1560">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6E64EDD5" w14:textId="77777777" w:rsidR="00936F2A" w:rsidRPr="00042094" w:rsidRDefault="00936F2A" w:rsidP="00DB1560">
            <w:pPr>
              <w:pStyle w:val="TAL"/>
            </w:pPr>
            <w:r w:rsidRPr="00042094">
              <w:t>octet o1+4</w:t>
            </w:r>
          </w:p>
          <w:p w14:paraId="3104E5A3" w14:textId="77777777" w:rsidR="00936F2A" w:rsidRPr="00042094" w:rsidRDefault="00936F2A" w:rsidP="00DB1560">
            <w:pPr>
              <w:pStyle w:val="TAL"/>
            </w:pPr>
          </w:p>
          <w:p w14:paraId="23EA6F5D" w14:textId="77777777" w:rsidR="00936F2A" w:rsidRPr="00042094" w:rsidRDefault="00936F2A" w:rsidP="00DB1560">
            <w:pPr>
              <w:pStyle w:val="TAL"/>
            </w:pPr>
            <w:r w:rsidRPr="00042094">
              <w:t>octet o1+5</w:t>
            </w:r>
          </w:p>
        </w:tc>
      </w:tr>
      <w:tr w:rsidR="00936F2A" w:rsidRPr="00042094" w14:paraId="6FBED4D7"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192A8E" w14:textId="77777777" w:rsidR="00936F2A" w:rsidRPr="00042094" w:rsidRDefault="00936F2A" w:rsidP="00DB1560">
            <w:pPr>
              <w:pStyle w:val="TAC"/>
            </w:pPr>
          </w:p>
          <w:p w14:paraId="54822C6D" w14:textId="77777777" w:rsidR="00936F2A" w:rsidRPr="00042094" w:rsidRDefault="00936F2A" w:rsidP="00DB1560">
            <w:pPr>
              <w:pStyle w:val="TAC"/>
            </w:pPr>
            <w:r w:rsidRPr="00042094">
              <w:t>Radio parameters per geographical area info 1</w:t>
            </w:r>
          </w:p>
        </w:tc>
        <w:tc>
          <w:tcPr>
            <w:tcW w:w="1346" w:type="dxa"/>
            <w:tcBorders>
              <w:top w:val="nil"/>
              <w:left w:val="single" w:sz="6" w:space="0" w:color="auto"/>
              <w:bottom w:val="nil"/>
              <w:right w:val="nil"/>
            </w:tcBorders>
          </w:tcPr>
          <w:p w14:paraId="20EF3D32" w14:textId="77777777" w:rsidR="00936F2A" w:rsidRPr="00042094" w:rsidRDefault="00936F2A" w:rsidP="00DB1560">
            <w:pPr>
              <w:pStyle w:val="TAL"/>
            </w:pPr>
            <w:r w:rsidRPr="00042094">
              <w:t>octet (o1+6)*</w:t>
            </w:r>
          </w:p>
          <w:p w14:paraId="150B7AB6" w14:textId="77777777" w:rsidR="00936F2A" w:rsidRPr="00042094" w:rsidRDefault="00936F2A" w:rsidP="00DB1560">
            <w:pPr>
              <w:pStyle w:val="TAL"/>
            </w:pPr>
          </w:p>
          <w:p w14:paraId="746F5FE5" w14:textId="77777777" w:rsidR="00936F2A" w:rsidRPr="00042094" w:rsidRDefault="00936F2A" w:rsidP="00DB1560">
            <w:pPr>
              <w:pStyle w:val="TAL"/>
            </w:pPr>
            <w:r w:rsidRPr="00042094">
              <w:t>octet o6*</w:t>
            </w:r>
          </w:p>
        </w:tc>
      </w:tr>
      <w:tr w:rsidR="00936F2A" w:rsidRPr="00042094" w14:paraId="28047176"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F837AB" w14:textId="77777777" w:rsidR="00936F2A" w:rsidRPr="00042094" w:rsidRDefault="00936F2A" w:rsidP="00DB1560">
            <w:pPr>
              <w:pStyle w:val="TAC"/>
            </w:pPr>
          </w:p>
          <w:p w14:paraId="7B7C3C76" w14:textId="77777777" w:rsidR="00936F2A" w:rsidRPr="00042094" w:rsidRDefault="00936F2A" w:rsidP="00DB1560">
            <w:pPr>
              <w:pStyle w:val="TAC"/>
            </w:pPr>
            <w:r w:rsidRPr="00042094">
              <w:t>Radio parameters per geographical area info 2</w:t>
            </w:r>
          </w:p>
        </w:tc>
        <w:tc>
          <w:tcPr>
            <w:tcW w:w="1346" w:type="dxa"/>
            <w:tcBorders>
              <w:top w:val="nil"/>
              <w:left w:val="single" w:sz="6" w:space="0" w:color="auto"/>
              <w:bottom w:val="nil"/>
              <w:right w:val="nil"/>
            </w:tcBorders>
          </w:tcPr>
          <w:p w14:paraId="6828748C" w14:textId="77777777" w:rsidR="00936F2A" w:rsidRPr="00042094" w:rsidRDefault="00936F2A" w:rsidP="00DB1560">
            <w:pPr>
              <w:pStyle w:val="TAL"/>
            </w:pPr>
            <w:r w:rsidRPr="00042094">
              <w:t>octet (o6+1)*</w:t>
            </w:r>
          </w:p>
          <w:p w14:paraId="730C1E76" w14:textId="77777777" w:rsidR="00936F2A" w:rsidRPr="00042094" w:rsidRDefault="00936F2A" w:rsidP="00DB1560">
            <w:pPr>
              <w:pStyle w:val="TAL"/>
            </w:pPr>
          </w:p>
          <w:p w14:paraId="32F97B85" w14:textId="77777777" w:rsidR="00936F2A" w:rsidRPr="00042094" w:rsidRDefault="00936F2A" w:rsidP="00DB1560">
            <w:pPr>
              <w:pStyle w:val="TAL"/>
            </w:pPr>
            <w:r w:rsidRPr="00042094">
              <w:t>octet o7*</w:t>
            </w:r>
          </w:p>
        </w:tc>
      </w:tr>
      <w:tr w:rsidR="00936F2A" w:rsidRPr="00042094" w14:paraId="72B21F69"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819508" w14:textId="77777777" w:rsidR="00936F2A" w:rsidRPr="00042094" w:rsidRDefault="00936F2A" w:rsidP="00DB1560">
            <w:pPr>
              <w:pStyle w:val="TAC"/>
            </w:pPr>
          </w:p>
          <w:p w14:paraId="7F3F3396" w14:textId="77777777" w:rsidR="00936F2A" w:rsidRPr="00042094" w:rsidRDefault="00936F2A" w:rsidP="00DB1560">
            <w:pPr>
              <w:pStyle w:val="TAC"/>
            </w:pPr>
            <w:r w:rsidRPr="00042094">
              <w:t>...</w:t>
            </w:r>
          </w:p>
        </w:tc>
        <w:tc>
          <w:tcPr>
            <w:tcW w:w="1346" w:type="dxa"/>
            <w:tcBorders>
              <w:top w:val="nil"/>
              <w:left w:val="single" w:sz="6" w:space="0" w:color="auto"/>
              <w:bottom w:val="nil"/>
              <w:right w:val="nil"/>
            </w:tcBorders>
          </w:tcPr>
          <w:p w14:paraId="36AAFFF9" w14:textId="77777777" w:rsidR="00936F2A" w:rsidRPr="00042094" w:rsidRDefault="00936F2A" w:rsidP="00DB1560">
            <w:pPr>
              <w:pStyle w:val="TAL"/>
            </w:pPr>
            <w:r w:rsidRPr="00042094">
              <w:t>octet (o7+1)*</w:t>
            </w:r>
          </w:p>
          <w:p w14:paraId="592ABE4F" w14:textId="77777777" w:rsidR="00936F2A" w:rsidRPr="00042094" w:rsidRDefault="00936F2A" w:rsidP="00DB1560">
            <w:pPr>
              <w:pStyle w:val="TAL"/>
            </w:pPr>
          </w:p>
          <w:p w14:paraId="57D3C825" w14:textId="77777777" w:rsidR="00936F2A" w:rsidRPr="00042094" w:rsidRDefault="00936F2A" w:rsidP="00DB1560">
            <w:pPr>
              <w:pStyle w:val="TAL"/>
            </w:pPr>
            <w:r w:rsidRPr="00042094">
              <w:t>octet o8*</w:t>
            </w:r>
          </w:p>
        </w:tc>
      </w:tr>
      <w:tr w:rsidR="00936F2A" w:rsidRPr="00042094" w14:paraId="2A0679A8"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6BF588" w14:textId="77777777" w:rsidR="00936F2A" w:rsidRPr="00042094" w:rsidRDefault="00936F2A" w:rsidP="00DB1560">
            <w:pPr>
              <w:pStyle w:val="TAC"/>
            </w:pPr>
          </w:p>
          <w:p w14:paraId="66B73BF2" w14:textId="77777777" w:rsidR="00936F2A" w:rsidRPr="00042094" w:rsidRDefault="00936F2A" w:rsidP="00DB1560">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1E838F14" w14:textId="77777777" w:rsidR="00936F2A" w:rsidRPr="00042094" w:rsidRDefault="00936F2A" w:rsidP="00DB1560">
            <w:pPr>
              <w:pStyle w:val="TAL"/>
            </w:pPr>
            <w:r w:rsidRPr="00042094">
              <w:t>octet (o8+1)*</w:t>
            </w:r>
          </w:p>
          <w:p w14:paraId="3814B5C7" w14:textId="77777777" w:rsidR="00936F2A" w:rsidRPr="00042094" w:rsidRDefault="00936F2A" w:rsidP="00DB1560">
            <w:pPr>
              <w:pStyle w:val="TAL"/>
            </w:pPr>
          </w:p>
          <w:p w14:paraId="0D8E6006" w14:textId="77777777" w:rsidR="00936F2A" w:rsidRPr="00042094" w:rsidRDefault="00936F2A" w:rsidP="00DB1560">
            <w:pPr>
              <w:pStyle w:val="TAL"/>
            </w:pPr>
            <w:r w:rsidRPr="00042094">
              <w:t>octet o10*</w:t>
            </w:r>
          </w:p>
        </w:tc>
      </w:tr>
    </w:tbl>
    <w:p w14:paraId="5575F3B4" w14:textId="77777777" w:rsidR="00936F2A" w:rsidRPr="00042094" w:rsidRDefault="00936F2A" w:rsidP="00936F2A">
      <w:pPr>
        <w:pStyle w:val="TF"/>
      </w:pPr>
      <w:r w:rsidRPr="00042094">
        <w:t>Figure 5.3.2.7: Radio parameters per geographical area list</w:t>
      </w:r>
    </w:p>
    <w:p w14:paraId="291319C8" w14:textId="77777777" w:rsidR="00936F2A" w:rsidRPr="00042094" w:rsidRDefault="00936F2A" w:rsidP="00936F2A">
      <w:pPr>
        <w:pStyle w:val="FP"/>
        <w:rPr>
          <w:lang w:eastAsia="zh-CN"/>
        </w:rPr>
      </w:pPr>
    </w:p>
    <w:p w14:paraId="5CD0DBE1" w14:textId="77777777" w:rsidR="00936F2A" w:rsidRPr="00042094" w:rsidRDefault="00936F2A" w:rsidP="00936F2A">
      <w:pPr>
        <w:pStyle w:val="TH"/>
      </w:pPr>
      <w:r w:rsidRPr="00042094">
        <w:t>Table 5.3.2.7: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1D9569A7"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539038DA" w14:textId="77777777" w:rsidR="00936F2A" w:rsidRPr="00042094" w:rsidRDefault="00936F2A" w:rsidP="00DB1560">
            <w:pPr>
              <w:pStyle w:val="TAL"/>
            </w:pPr>
            <w:r w:rsidRPr="00042094">
              <w:t>Radio parameters per geographical area info:</w:t>
            </w:r>
          </w:p>
          <w:p w14:paraId="5EE1F589" w14:textId="77777777" w:rsidR="00936F2A" w:rsidRPr="00042094" w:rsidRDefault="00936F2A" w:rsidP="00DB1560">
            <w:pPr>
              <w:pStyle w:val="TAL"/>
            </w:pPr>
            <w:r w:rsidRPr="00042094">
              <w:t>The radio parameters per geographical area info field is coded according to figure 5.3.2.8 and table 5.3.2.8</w:t>
            </w:r>
            <w:r w:rsidRPr="00042094">
              <w:rPr>
                <w:noProof/>
              </w:rPr>
              <w:t>.</w:t>
            </w:r>
          </w:p>
        </w:tc>
      </w:tr>
      <w:tr w:rsidR="00936F2A" w:rsidRPr="00042094" w14:paraId="762B0714"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08030031" w14:textId="77777777" w:rsidR="00936F2A" w:rsidRPr="00042094" w:rsidRDefault="00936F2A" w:rsidP="00DB1560">
            <w:pPr>
              <w:pStyle w:val="TAL"/>
            </w:pPr>
          </w:p>
        </w:tc>
      </w:tr>
    </w:tbl>
    <w:p w14:paraId="6BBB7BB4" w14:textId="77777777" w:rsidR="00936F2A" w:rsidRPr="00042094" w:rsidRDefault="00936F2A" w:rsidP="00936F2A">
      <w:pPr>
        <w:pStyle w:val="FP"/>
        <w:rPr>
          <w:lang w:eastAsia="zh-CN"/>
        </w:rPr>
      </w:pPr>
    </w:p>
    <w:p w14:paraId="1285A8E5"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36F2A" w:rsidRPr="00042094" w14:paraId="15D7E61E" w14:textId="77777777" w:rsidTr="00DB1560">
        <w:trPr>
          <w:cantSplit/>
          <w:jc w:val="center"/>
        </w:trPr>
        <w:tc>
          <w:tcPr>
            <w:tcW w:w="708" w:type="dxa"/>
            <w:hideMark/>
          </w:tcPr>
          <w:p w14:paraId="2CAD2073" w14:textId="77777777" w:rsidR="00936F2A" w:rsidRPr="00042094" w:rsidRDefault="00936F2A" w:rsidP="00DB1560">
            <w:pPr>
              <w:pStyle w:val="TAC"/>
            </w:pPr>
            <w:r w:rsidRPr="00042094">
              <w:t>8</w:t>
            </w:r>
          </w:p>
        </w:tc>
        <w:tc>
          <w:tcPr>
            <w:tcW w:w="709" w:type="dxa"/>
            <w:hideMark/>
          </w:tcPr>
          <w:p w14:paraId="08C2ABA8" w14:textId="77777777" w:rsidR="00936F2A" w:rsidRPr="00042094" w:rsidRDefault="00936F2A" w:rsidP="00DB1560">
            <w:pPr>
              <w:pStyle w:val="TAC"/>
            </w:pPr>
            <w:r w:rsidRPr="00042094">
              <w:t>7</w:t>
            </w:r>
          </w:p>
        </w:tc>
        <w:tc>
          <w:tcPr>
            <w:tcW w:w="709" w:type="dxa"/>
            <w:hideMark/>
          </w:tcPr>
          <w:p w14:paraId="2F3FF146" w14:textId="77777777" w:rsidR="00936F2A" w:rsidRPr="00042094" w:rsidRDefault="00936F2A" w:rsidP="00DB1560">
            <w:pPr>
              <w:pStyle w:val="TAC"/>
            </w:pPr>
            <w:r w:rsidRPr="00042094">
              <w:t>6</w:t>
            </w:r>
          </w:p>
        </w:tc>
        <w:tc>
          <w:tcPr>
            <w:tcW w:w="709" w:type="dxa"/>
            <w:hideMark/>
          </w:tcPr>
          <w:p w14:paraId="4317C878" w14:textId="77777777" w:rsidR="00936F2A" w:rsidRPr="00042094" w:rsidRDefault="00936F2A" w:rsidP="00DB1560">
            <w:pPr>
              <w:pStyle w:val="TAC"/>
            </w:pPr>
            <w:r w:rsidRPr="00042094">
              <w:t>5</w:t>
            </w:r>
          </w:p>
        </w:tc>
        <w:tc>
          <w:tcPr>
            <w:tcW w:w="709" w:type="dxa"/>
            <w:hideMark/>
          </w:tcPr>
          <w:p w14:paraId="02728CB9" w14:textId="77777777" w:rsidR="00936F2A" w:rsidRPr="00042094" w:rsidRDefault="00936F2A" w:rsidP="00DB1560">
            <w:pPr>
              <w:pStyle w:val="TAC"/>
            </w:pPr>
            <w:r w:rsidRPr="00042094">
              <w:t>4</w:t>
            </w:r>
          </w:p>
        </w:tc>
        <w:tc>
          <w:tcPr>
            <w:tcW w:w="709" w:type="dxa"/>
            <w:hideMark/>
          </w:tcPr>
          <w:p w14:paraId="7F8D429C" w14:textId="77777777" w:rsidR="00936F2A" w:rsidRPr="00042094" w:rsidRDefault="00936F2A" w:rsidP="00DB1560">
            <w:pPr>
              <w:pStyle w:val="TAC"/>
            </w:pPr>
            <w:r w:rsidRPr="00042094">
              <w:t>3</w:t>
            </w:r>
          </w:p>
        </w:tc>
        <w:tc>
          <w:tcPr>
            <w:tcW w:w="709" w:type="dxa"/>
            <w:hideMark/>
          </w:tcPr>
          <w:p w14:paraId="69415DB9" w14:textId="77777777" w:rsidR="00936F2A" w:rsidRPr="00042094" w:rsidRDefault="00936F2A" w:rsidP="00DB1560">
            <w:pPr>
              <w:pStyle w:val="TAC"/>
            </w:pPr>
            <w:r w:rsidRPr="00042094">
              <w:t>2</w:t>
            </w:r>
          </w:p>
        </w:tc>
        <w:tc>
          <w:tcPr>
            <w:tcW w:w="709" w:type="dxa"/>
            <w:hideMark/>
          </w:tcPr>
          <w:p w14:paraId="0BB56724" w14:textId="77777777" w:rsidR="00936F2A" w:rsidRPr="00042094" w:rsidRDefault="00936F2A" w:rsidP="00DB1560">
            <w:pPr>
              <w:pStyle w:val="TAC"/>
            </w:pPr>
            <w:r w:rsidRPr="00042094">
              <w:t>1</w:t>
            </w:r>
          </w:p>
        </w:tc>
        <w:tc>
          <w:tcPr>
            <w:tcW w:w="1416" w:type="dxa"/>
          </w:tcPr>
          <w:p w14:paraId="494276E4" w14:textId="77777777" w:rsidR="00936F2A" w:rsidRPr="00042094" w:rsidRDefault="00936F2A" w:rsidP="00DB1560">
            <w:pPr>
              <w:pStyle w:val="TAL"/>
            </w:pPr>
          </w:p>
        </w:tc>
      </w:tr>
      <w:tr w:rsidR="00936F2A" w:rsidRPr="00042094" w14:paraId="5AA4A20C"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3C5D9" w14:textId="77777777" w:rsidR="00936F2A" w:rsidRPr="00042094" w:rsidRDefault="00936F2A" w:rsidP="00DB1560">
            <w:pPr>
              <w:pStyle w:val="TAC"/>
            </w:pPr>
          </w:p>
          <w:p w14:paraId="23E9CB1C" w14:textId="77777777" w:rsidR="00936F2A" w:rsidRPr="00042094" w:rsidRDefault="00936F2A" w:rsidP="00DB1560">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B21AA44" w14:textId="77777777" w:rsidR="00936F2A" w:rsidRPr="00042094" w:rsidRDefault="00936F2A" w:rsidP="00DB1560">
            <w:pPr>
              <w:pStyle w:val="TAL"/>
            </w:pPr>
            <w:r w:rsidRPr="00042094">
              <w:t>octet o6+1</w:t>
            </w:r>
          </w:p>
          <w:p w14:paraId="358DDC47" w14:textId="77777777" w:rsidR="00936F2A" w:rsidRPr="00042094" w:rsidRDefault="00936F2A" w:rsidP="00DB1560">
            <w:pPr>
              <w:pStyle w:val="TAL"/>
            </w:pPr>
          </w:p>
          <w:p w14:paraId="1E486703" w14:textId="77777777" w:rsidR="00936F2A" w:rsidRPr="00042094" w:rsidRDefault="00936F2A" w:rsidP="00DB1560">
            <w:pPr>
              <w:pStyle w:val="TAL"/>
            </w:pPr>
            <w:r w:rsidRPr="00042094">
              <w:t>octet o6+2</w:t>
            </w:r>
          </w:p>
        </w:tc>
      </w:tr>
      <w:tr w:rsidR="00936F2A" w:rsidRPr="00042094" w14:paraId="31A18197"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E99CE5" w14:textId="77777777" w:rsidR="00936F2A" w:rsidRPr="00042094" w:rsidRDefault="00936F2A" w:rsidP="00DB1560">
            <w:pPr>
              <w:pStyle w:val="TAC"/>
            </w:pPr>
          </w:p>
          <w:p w14:paraId="3534E4AB" w14:textId="77777777" w:rsidR="00936F2A" w:rsidRPr="00042094" w:rsidRDefault="00936F2A" w:rsidP="00DB1560">
            <w:pPr>
              <w:pStyle w:val="TAC"/>
            </w:pPr>
            <w:r w:rsidRPr="00042094">
              <w:t>Geographical area</w:t>
            </w:r>
          </w:p>
        </w:tc>
        <w:tc>
          <w:tcPr>
            <w:tcW w:w="1416" w:type="dxa"/>
            <w:tcBorders>
              <w:top w:val="nil"/>
              <w:left w:val="single" w:sz="6" w:space="0" w:color="auto"/>
              <w:bottom w:val="nil"/>
              <w:right w:val="nil"/>
            </w:tcBorders>
          </w:tcPr>
          <w:p w14:paraId="4935481E" w14:textId="77777777" w:rsidR="00936F2A" w:rsidRPr="00042094" w:rsidRDefault="00936F2A" w:rsidP="00DB1560">
            <w:pPr>
              <w:pStyle w:val="TAL"/>
            </w:pPr>
            <w:r w:rsidRPr="00042094">
              <w:t>octet o6+3</w:t>
            </w:r>
          </w:p>
          <w:p w14:paraId="1C1C7221" w14:textId="77777777" w:rsidR="00936F2A" w:rsidRPr="00042094" w:rsidRDefault="00936F2A" w:rsidP="00DB1560">
            <w:pPr>
              <w:pStyle w:val="TAL"/>
            </w:pPr>
          </w:p>
          <w:p w14:paraId="0A531D8E" w14:textId="77777777" w:rsidR="00936F2A" w:rsidRPr="00042094" w:rsidRDefault="00936F2A" w:rsidP="00DB1560">
            <w:pPr>
              <w:pStyle w:val="TAL"/>
            </w:pPr>
            <w:r w:rsidRPr="00042094">
              <w:t>octet o9</w:t>
            </w:r>
          </w:p>
        </w:tc>
      </w:tr>
      <w:tr w:rsidR="00936F2A" w:rsidRPr="00042094" w14:paraId="3E8928B6"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F54FC1" w14:textId="77777777" w:rsidR="00936F2A" w:rsidRPr="00042094" w:rsidRDefault="00936F2A" w:rsidP="00DB1560">
            <w:pPr>
              <w:pStyle w:val="TAC"/>
            </w:pPr>
          </w:p>
          <w:p w14:paraId="2D01670C" w14:textId="77777777" w:rsidR="00936F2A" w:rsidRPr="00042094" w:rsidRDefault="00936F2A" w:rsidP="00DB1560">
            <w:pPr>
              <w:pStyle w:val="TAC"/>
            </w:pPr>
            <w:r w:rsidRPr="00042094">
              <w:t>Radio parameters</w:t>
            </w:r>
          </w:p>
        </w:tc>
        <w:tc>
          <w:tcPr>
            <w:tcW w:w="1416" w:type="dxa"/>
            <w:tcBorders>
              <w:top w:val="nil"/>
              <w:left w:val="single" w:sz="6" w:space="0" w:color="auto"/>
              <w:bottom w:val="nil"/>
              <w:right w:val="nil"/>
            </w:tcBorders>
          </w:tcPr>
          <w:p w14:paraId="29DAF939" w14:textId="77777777" w:rsidR="00936F2A" w:rsidRPr="00042094" w:rsidRDefault="00936F2A" w:rsidP="00DB1560">
            <w:pPr>
              <w:pStyle w:val="TAL"/>
            </w:pPr>
            <w:r w:rsidRPr="00042094">
              <w:t>octet o9+1</w:t>
            </w:r>
          </w:p>
          <w:p w14:paraId="5097CC95" w14:textId="77777777" w:rsidR="00936F2A" w:rsidRPr="00042094" w:rsidRDefault="00936F2A" w:rsidP="00DB1560">
            <w:pPr>
              <w:pStyle w:val="TAL"/>
            </w:pPr>
          </w:p>
          <w:p w14:paraId="6A9057E7" w14:textId="77777777" w:rsidR="00936F2A" w:rsidRPr="00042094" w:rsidRDefault="00936F2A" w:rsidP="00DB1560">
            <w:pPr>
              <w:pStyle w:val="TAL"/>
            </w:pPr>
            <w:r w:rsidRPr="00042094">
              <w:t>octet o7-1</w:t>
            </w:r>
          </w:p>
        </w:tc>
      </w:tr>
      <w:tr w:rsidR="00936F2A" w:rsidRPr="00042094" w14:paraId="1864E4B1" w14:textId="77777777" w:rsidTr="00DB156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EEBA842" w14:textId="77777777" w:rsidR="00936F2A" w:rsidRPr="00042094" w:rsidRDefault="00936F2A" w:rsidP="00DB1560">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21A2B329" w14:textId="77777777" w:rsidR="00936F2A" w:rsidRPr="00042094" w:rsidRDefault="00936F2A" w:rsidP="00DB1560">
            <w:pPr>
              <w:pStyle w:val="TAC"/>
            </w:pPr>
            <w:r w:rsidRPr="00042094">
              <w:t>0</w:t>
            </w:r>
          </w:p>
          <w:p w14:paraId="79BFF4CC"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41F2C32" w14:textId="77777777" w:rsidR="00936F2A" w:rsidRPr="00042094" w:rsidRDefault="00936F2A" w:rsidP="00DB1560">
            <w:pPr>
              <w:pStyle w:val="TAC"/>
            </w:pPr>
            <w:r w:rsidRPr="00042094">
              <w:t>0</w:t>
            </w:r>
          </w:p>
          <w:p w14:paraId="4AEF5E31"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BFD6A72" w14:textId="77777777" w:rsidR="00936F2A" w:rsidRPr="00042094" w:rsidRDefault="00936F2A" w:rsidP="00DB1560">
            <w:pPr>
              <w:pStyle w:val="TAC"/>
            </w:pPr>
            <w:r w:rsidRPr="00042094">
              <w:t>0</w:t>
            </w:r>
          </w:p>
          <w:p w14:paraId="23E97FCB"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FD84332" w14:textId="77777777" w:rsidR="00936F2A" w:rsidRPr="00042094" w:rsidRDefault="00936F2A" w:rsidP="00DB1560">
            <w:pPr>
              <w:pStyle w:val="TAC"/>
            </w:pPr>
            <w:r w:rsidRPr="00042094">
              <w:t>0</w:t>
            </w:r>
          </w:p>
          <w:p w14:paraId="3696B4B3"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E9F0135" w14:textId="77777777" w:rsidR="00936F2A" w:rsidRPr="00042094" w:rsidRDefault="00936F2A" w:rsidP="00DB1560">
            <w:pPr>
              <w:pStyle w:val="TAC"/>
            </w:pPr>
            <w:r w:rsidRPr="00042094">
              <w:t>0</w:t>
            </w:r>
          </w:p>
          <w:p w14:paraId="44FE2159"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4523E07" w14:textId="77777777" w:rsidR="00936F2A" w:rsidRPr="00042094" w:rsidRDefault="00936F2A" w:rsidP="00DB1560">
            <w:pPr>
              <w:pStyle w:val="TAC"/>
            </w:pPr>
            <w:r w:rsidRPr="00042094">
              <w:t>0</w:t>
            </w:r>
          </w:p>
          <w:p w14:paraId="4222858F"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16A91D2" w14:textId="77777777" w:rsidR="00936F2A" w:rsidRPr="00042094" w:rsidRDefault="00936F2A" w:rsidP="00DB1560">
            <w:pPr>
              <w:pStyle w:val="TAC"/>
            </w:pPr>
            <w:r w:rsidRPr="00042094">
              <w:t>0</w:t>
            </w:r>
          </w:p>
          <w:p w14:paraId="3068FB15" w14:textId="77777777" w:rsidR="00936F2A" w:rsidRPr="00042094" w:rsidRDefault="00936F2A" w:rsidP="00DB1560">
            <w:pPr>
              <w:pStyle w:val="TAC"/>
            </w:pPr>
            <w:r w:rsidRPr="00042094">
              <w:t>Spare</w:t>
            </w:r>
          </w:p>
        </w:tc>
        <w:tc>
          <w:tcPr>
            <w:tcW w:w="1416" w:type="dxa"/>
            <w:tcBorders>
              <w:top w:val="nil"/>
              <w:left w:val="single" w:sz="6" w:space="0" w:color="auto"/>
              <w:bottom w:val="nil"/>
              <w:right w:val="nil"/>
            </w:tcBorders>
            <w:hideMark/>
          </w:tcPr>
          <w:p w14:paraId="46752DA5" w14:textId="77777777" w:rsidR="00936F2A" w:rsidRPr="00042094" w:rsidRDefault="00936F2A" w:rsidP="00DB1560">
            <w:pPr>
              <w:pStyle w:val="TAL"/>
            </w:pPr>
            <w:r w:rsidRPr="00042094">
              <w:t>octet o7</w:t>
            </w:r>
          </w:p>
        </w:tc>
      </w:tr>
    </w:tbl>
    <w:p w14:paraId="71A6144B" w14:textId="77777777" w:rsidR="00936F2A" w:rsidRPr="00042094" w:rsidRDefault="00936F2A" w:rsidP="00936F2A">
      <w:pPr>
        <w:pStyle w:val="TF"/>
      </w:pPr>
      <w:r w:rsidRPr="00042094">
        <w:t>Figure 5.3.2.8: Radio parameters per geographical area info</w:t>
      </w:r>
    </w:p>
    <w:p w14:paraId="0B6571B8" w14:textId="77777777" w:rsidR="00936F2A" w:rsidRPr="00042094" w:rsidRDefault="00936F2A" w:rsidP="00936F2A">
      <w:pPr>
        <w:pStyle w:val="FP"/>
        <w:rPr>
          <w:lang w:eastAsia="zh-CN"/>
        </w:rPr>
      </w:pPr>
    </w:p>
    <w:p w14:paraId="4DC845AF" w14:textId="77777777" w:rsidR="00936F2A" w:rsidRPr="00042094" w:rsidRDefault="00936F2A" w:rsidP="00936F2A">
      <w:pPr>
        <w:pStyle w:val="TH"/>
      </w:pPr>
      <w:r w:rsidRPr="00042094">
        <w:t>Table 5.3.2.8: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474D357C"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17261A00" w14:textId="77777777" w:rsidR="00936F2A" w:rsidRPr="00042094" w:rsidRDefault="00936F2A" w:rsidP="00DB1560">
            <w:pPr>
              <w:pStyle w:val="TAL"/>
            </w:pPr>
            <w:r w:rsidRPr="00042094">
              <w:t>Geographical area (octet o6+3 to o9):</w:t>
            </w:r>
          </w:p>
          <w:p w14:paraId="2BC03A28" w14:textId="77777777" w:rsidR="00936F2A" w:rsidRPr="00042094" w:rsidRDefault="00936F2A" w:rsidP="00DB1560">
            <w:pPr>
              <w:pStyle w:val="TAL"/>
              <w:rPr>
                <w:noProof/>
              </w:rPr>
            </w:pPr>
            <w:r w:rsidRPr="00042094">
              <w:t>The geographical area field is coded according to figure 5.3.2.9 and table 5.3.2.9</w:t>
            </w:r>
            <w:r w:rsidRPr="00042094">
              <w:rPr>
                <w:noProof/>
              </w:rPr>
              <w:t>.</w:t>
            </w:r>
          </w:p>
          <w:p w14:paraId="0883E74D" w14:textId="77777777" w:rsidR="00936F2A" w:rsidRPr="00042094" w:rsidRDefault="00936F2A" w:rsidP="00DB1560">
            <w:pPr>
              <w:pStyle w:val="TAL"/>
              <w:rPr>
                <w:noProof/>
              </w:rPr>
            </w:pPr>
          </w:p>
        </w:tc>
      </w:tr>
      <w:tr w:rsidR="00936F2A" w:rsidRPr="00042094" w14:paraId="72CDDBA8" w14:textId="77777777" w:rsidTr="00DB1560">
        <w:trPr>
          <w:cantSplit/>
          <w:jc w:val="center"/>
        </w:trPr>
        <w:tc>
          <w:tcPr>
            <w:tcW w:w="7094" w:type="dxa"/>
            <w:tcBorders>
              <w:top w:val="nil"/>
              <w:left w:val="single" w:sz="4" w:space="0" w:color="auto"/>
              <w:bottom w:val="nil"/>
              <w:right w:val="single" w:sz="4" w:space="0" w:color="auto"/>
            </w:tcBorders>
            <w:hideMark/>
          </w:tcPr>
          <w:p w14:paraId="7809BEF2" w14:textId="77777777" w:rsidR="00936F2A" w:rsidRPr="00042094" w:rsidRDefault="00936F2A" w:rsidP="00DB1560">
            <w:pPr>
              <w:pStyle w:val="TAL"/>
            </w:pPr>
            <w:r w:rsidRPr="00042094">
              <w:t>Radio parameters (octet o9 to o7-1):</w:t>
            </w:r>
          </w:p>
          <w:p w14:paraId="28EF2F25" w14:textId="77777777" w:rsidR="00936F2A" w:rsidRPr="00042094" w:rsidRDefault="00936F2A" w:rsidP="00DB1560">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7AF06133" w14:textId="77777777" w:rsidR="00936F2A" w:rsidRPr="00042094" w:rsidRDefault="00936F2A" w:rsidP="00DB1560">
            <w:pPr>
              <w:pStyle w:val="TAL"/>
              <w:rPr>
                <w:noProof/>
              </w:rPr>
            </w:pPr>
          </w:p>
        </w:tc>
      </w:tr>
      <w:tr w:rsidR="00936F2A" w:rsidRPr="00042094" w14:paraId="52CDE768" w14:textId="77777777" w:rsidTr="00DB1560">
        <w:trPr>
          <w:cantSplit/>
          <w:jc w:val="center"/>
        </w:trPr>
        <w:tc>
          <w:tcPr>
            <w:tcW w:w="7094" w:type="dxa"/>
            <w:tcBorders>
              <w:top w:val="nil"/>
              <w:left w:val="single" w:sz="4" w:space="0" w:color="auto"/>
              <w:bottom w:val="nil"/>
              <w:right w:val="single" w:sz="4" w:space="0" w:color="auto"/>
            </w:tcBorders>
            <w:hideMark/>
          </w:tcPr>
          <w:p w14:paraId="5E70BF3B" w14:textId="77777777" w:rsidR="00936F2A" w:rsidRPr="00042094" w:rsidRDefault="00936F2A" w:rsidP="00DB1560">
            <w:pPr>
              <w:pStyle w:val="TAL"/>
              <w:rPr>
                <w:noProof/>
              </w:rPr>
            </w:pPr>
            <w:r w:rsidRPr="00042094">
              <w:t>Managed indicator (MI) (octet o7 bit 8):</w:t>
            </w:r>
          </w:p>
          <w:p w14:paraId="2665165F" w14:textId="77777777" w:rsidR="00936F2A" w:rsidRPr="00042094" w:rsidRDefault="00936F2A" w:rsidP="00DB1560">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0F180F7C" w14:textId="77777777" w:rsidR="00936F2A" w:rsidRPr="00042094" w:rsidRDefault="00936F2A" w:rsidP="00DB1560">
            <w:pPr>
              <w:pStyle w:val="TAL"/>
            </w:pPr>
            <w:r w:rsidRPr="00042094">
              <w:t>Bit</w:t>
            </w:r>
          </w:p>
          <w:p w14:paraId="2916BAC6" w14:textId="77777777" w:rsidR="00936F2A" w:rsidRPr="00042094" w:rsidRDefault="00936F2A" w:rsidP="00DB1560">
            <w:pPr>
              <w:pStyle w:val="TAL"/>
              <w:rPr>
                <w:b/>
              </w:rPr>
            </w:pPr>
            <w:r w:rsidRPr="00042094">
              <w:rPr>
                <w:b/>
              </w:rPr>
              <w:t>8</w:t>
            </w:r>
          </w:p>
          <w:p w14:paraId="680816A5" w14:textId="77777777" w:rsidR="00936F2A" w:rsidRPr="00042094" w:rsidRDefault="00936F2A" w:rsidP="00DB1560">
            <w:pPr>
              <w:pStyle w:val="TAL"/>
            </w:pPr>
            <w:r w:rsidRPr="00042094">
              <w:t>0</w:t>
            </w:r>
            <w:r w:rsidRPr="00042094">
              <w:tab/>
              <w:t>Non-operator managed</w:t>
            </w:r>
          </w:p>
          <w:p w14:paraId="1959942E" w14:textId="77777777" w:rsidR="00936F2A" w:rsidRPr="00042094" w:rsidRDefault="00936F2A" w:rsidP="00DB1560">
            <w:pPr>
              <w:pStyle w:val="TAL"/>
            </w:pPr>
            <w:r w:rsidRPr="00042094">
              <w:t>1</w:t>
            </w:r>
            <w:r w:rsidRPr="00042094">
              <w:tab/>
              <w:t>Operator managed</w:t>
            </w:r>
          </w:p>
          <w:p w14:paraId="1C967331" w14:textId="77777777" w:rsidR="00936F2A" w:rsidRPr="00042094" w:rsidRDefault="00936F2A" w:rsidP="00DB1560">
            <w:pPr>
              <w:pStyle w:val="TAL"/>
            </w:pPr>
          </w:p>
        </w:tc>
      </w:tr>
      <w:tr w:rsidR="00936F2A" w:rsidRPr="00042094" w14:paraId="0D36B6CA" w14:textId="77777777" w:rsidTr="00DB1560">
        <w:trPr>
          <w:cantSplit/>
          <w:jc w:val="center"/>
        </w:trPr>
        <w:tc>
          <w:tcPr>
            <w:tcW w:w="7094" w:type="dxa"/>
            <w:tcBorders>
              <w:top w:val="nil"/>
              <w:left w:val="single" w:sz="4" w:space="0" w:color="auto"/>
              <w:bottom w:val="single" w:sz="4" w:space="0" w:color="auto"/>
              <w:right w:val="single" w:sz="4" w:space="0" w:color="auto"/>
            </w:tcBorders>
            <w:hideMark/>
          </w:tcPr>
          <w:p w14:paraId="40335AFF" w14:textId="77777777" w:rsidR="00936F2A" w:rsidRPr="00042094" w:rsidRDefault="00936F2A" w:rsidP="00DB1560">
            <w:pPr>
              <w:pStyle w:val="TAL"/>
            </w:pPr>
            <w:r w:rsidRPr="00042094">
              <w:t xml:space="preserve">If the length of radio parameters per geographical area </w:t>
            </w:r>
            <w:r w:rsidRPr="00042094">
              <w:rPr>
                <w:noProof/>
              </w:rPr>
              <w:t>contents</w:t>
            </w:r>
            <w:r w:rsidRPr="00042094">
              <w:t xml:space="preserve"> field is bigger than indicated in figure 5.3.2.8,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070F282C" w14:textId="77777777" w:rsidR="00936F2A" w:rsidRPr="00042094" w:rsidRDefault="00936F2A" w:rsidP="00936F2A">
      <w:pPr>
        <w:pStyle w:val="FP"/>
        <w:rPr>
          <w:lang w:eastAsia="zh-CN"/>
        </w:rPr>
      </w:pPr>
    </w:p>
    <w:p w14:paraId="6B84C9B8"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6760A937" w14:textId="77777777" w:rsidTr="00DB1560">
        <w:trPr>
          <w:cantSplit/>
          <w:jc w:val="center"/>
        </w:trPr>
        <w:tc>
          <w:tcPr>
            <w:tcW w:w="708" w:type="dxa"/>
            <w:hideMark/>
          </w:tcPr>
          <w:p w14:paraId="603B785A" w14:textId="77777777" w:rsidR="00936F2A" w:rsidRPr="00042094" w:rsidRDefault="00936F2A" w:rsidP="00DB1560">
            <w:pPr>
              <w:pStyle w:val="TAC"/>
            </w:pPr>
            <w:r w:rsidRPr="00042094">
              <w:t>8</w:t>
            </w:r>
          </w:p>
        </w:tc>
        <w:tc>
          <w:tcPr>
            <w:tcW w:w="709" w:type="dxa"/>
            <w:hideMark/>
          </w:tcPr>
          <w:p w14:paraId="6484ECBC" w14:textId="77777777" w:rsidR="00936F2A" w:rsidRPr="00042094" w:rsidRDefault="00936F2A" w:rsidP="00DB1560">
            <w:pPr>
              <w:pStyle w:val="TAC"/>
            </w:pPr>
            <w:r w:rsidRPr="00042094">
              <w:t>7</w:t>
            </w:r>
          </w:p>
        </w:tc>
        <w:tc>
          <w:tcPr>
            <w:tcW w:w="709" w:type="dxa"/>
            <w:hideMark/>
          </w:tcPr>
          <w:p w14:paraId="5A7AD28B" w14:textId="77777777" w:rsidR="00936F2A" w:rsidRPr="00042094" w:rsidRDefault="00936F2A" w:rsidP="00DB1560">
            <w:pPr>
              <w:pStyle w:val="TAC"/>
            </w:pPr>
            <w:r w:rsidRPr="00042094">
              <w:t>6</w:t>
            </w:r>
          </w:p>
        </w:tc>
        <w:tc>
          <w:tcPr>
            <w:tcW w:w="709" w:type="dxa"/>
            <w:hideMark/>
          </w:tcPr>
          <w:p w14:paraId="34EC0E11" w14:textId="77777777" w:rsidR="00936F2A" w:rsidRPr="00042094" w:rsidRDefault="00936F2A" w:rsidP="00DB1560">
            <w:pPr>
              <w:pStyle w:val="TAC"/>
            </w:pPr>
            <w:r w:rsidRPr="00042094">
              <w:t>5</w:t>
            </w:r>
          </w:p>
        </w:tc>
        <w:tc>
          <w:tcPr>
            <w:tcW w:w="709" w:type="dxa"/>
            <w:hideMark/>
          </w:tcPr>
          <w:p w14:paraId="5EE46768" w14:textId="77777777" w:rsidR="00936F2A" w:rsidRPr="00042094" w:rsidRDefault="00936F2A" w:rsidP="00DB1560">
            <w:pPr>
              <w:pStyle w:val="TAC"/>
            </w:pPr>
            <w:r w:rsidRPr="00042094">
              <w:t>4</w:t>
            </w:r>
          </w:p>
        </w:tc>
        <w:tc>
          <w:tcPr>
            <w:tcW w:w="709" w:type="dxa"/>
            <w:hideMark/>
          </w:tcPr>
          <w:p w14:paraId="7B5FFAB0" w14:textId="77777777" w:rsidR="00936F2A" w:rsidRPr="00042094" w:rsidRDefault="00936F2A" w:rsidP="00DB1560">
            <w:pPr>
              <w:pStyle w:val="TAC"/>
            </w:pPr>
            <w:r w:rsidRPr="00042094">
              <w:t>3</w:t>
            </w:r>
          </w:p>
        </w:tc>
        <w:tc>
          <w:tcPr>
            <w:tcW w:w="709" w:type="dxa"/>
            <w:hideMark/>
          </w:tcPr>
          <w:p w14:paraId="2C212015" w14:textId="77777777" w:rsidR="00936F2A" w:rsidRPr="00042094" w:rsidRDefault="00936F2A" w:rsidP="00DB1560">
            <w:pPr>
              <w:pStyle w:val="TAC"/>
            </w:pPr>
            <w:r w:rsidRPr="00042094">
              <w:t>2</w:t>
            </w:r>
          </w:p>
        </w:tc>
        <w:tc>
          <w:tcPr>
            <w:tcW w:w="709" w:type="dxa"/>
            <w:hideMark/>
          </w:tcPr>
          <w:p w14:paraId="0DD8A012" w14:textId="77777777" w:rsidR="00936F2A" w:rsidRPr="00042094" w:rsidRDefault="00936F2A" w:rsidP="00DB1560">
            <w:pPr>
              <w:pStyle w:val="TAC"/>
            </w:pPr>
            <w:r w:rsidRPr="00042094">
              <w:t>1</w:t>
            </w:r>
          </w:p>
        </w:tc>
        <w:tc>
          <w:tcPr>
            <w:tcW w:w="1346" w:type="dxa"/>
          </w:tcPr>
          <w:p w14:paraId="4A818F3B" w14:textId="77777777" w:rsidR="00936F2A" w:rsidRPr="00042094" w:rsidRDefault="00936F2A" w:rsidP="00DB1560">
            <w:pPr>
              <w:pStyle w:val="TAL"/>
            </w:pPr>
          </w:p>
        </w:tc>
      </w:tr>
      <w:tr w:rsidR="00936F2A" w:rsidRPr="00042094" w14:paraId="63E479B5"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489A92" w14:textId="77777777" w:rsidR="00936F2A" w:rsidRPr="00042094" w:rsidRDefault="00936F2A" w:rsidP="00DB1560">
            <w:pPr>
              <w:pStyle w:val="TAC"/>
              <w:rPr>
                <w:noProof/>
              </w:rPr>
            </w:pPr>
          </w:p>
          <w:p w14:paraId="365E829F" w14:textId="77777777" w:rsidR="00936F2A" w:rsidRPr="00042094" w:rsidRDefault="00936F2A" w:rsidP="00DB1560">
            <w:pPr>
              <w:pStyle w:val="TAC"/>
            </w:pPr>
            <w:r w:rsidRPr="00042094">
              <w:rPr>
                <w:noProof/>
              </w:rPr>
              <w:t xml:space="preserve">Length of </w:t>
            </w:r>
            <w:r w:rsidRPr="00042094">
              <w:t>geographical area</w:t>
            </w:r>
            <w:r w:rsidRPr="00042094">
              <w:rPr>
                <w:noProof/>
              </w:rPr>
              <w:t xml:space="preserve"> contents</w:t>
            </w:r>
          </w:p>
        </w:tc>
        <w:tc>
          <w:tcPr>
            <w:tcW w:w="1346" w:type="dxa"/>
          </w:tcPr>
          <w:p w14:paraId="62C5CE5A" w14:textId="77777777" w:rsidR="00936F2A" w:rsidRPr="00042094" w:rsidRDefault="00936F2A" w:rsidP="00DB1560">
            <w:pPr>
              <w:pStyle w:val="TAL"/>
            </w:pPr>
            <w:r w:rsidRPr="00042094">
              <w:t>octet o6+3</w:t>
            </w:r>
          </w:p>
          <w:p w14:paraId="598A3334" w14:textId="77777777" w:rsidR="00936F2A" w:rsidRPr="00042094" w:rsidRDefault="00936F2A" w:rsidP="00DB1560">
            <w:pPr>
              <w:pStyle w:val="TAL"/>
            </w:pPr>
          </w:p>
          <w:p w14:paraId="25DB29EF" w14:textId="77777777" w:rsidR="00936F2A" w:rsidRPr="00042094" w:rsidRDefault="00936F2A" w:rsidP="00DB1560">
            <w:pPr>
              <w:pStyle w:val="TAL"/>
            </w:pPr>
            <w:r w:rsidRPr="00042094">
              <w:t>octet o6+4</w:t>
            </w:r>
          </w:p>
        </w:tc>
      </w:tr>
      <w:tr w:rsidR="00936F2A" w:rsidRPr="00042094" w14:paraId="5E770255"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1E0452" w14:textId="77777777" w:rsidR="00936F2A" w:rsidRPr="00042094" w:rsidRDefault="00936F2A" w:rsidP="00DB1560">
            <w:pPr>
              <w:pStyle w:val="TAC"/>
            </w:pPr>
          </w:p>
          <w:p w14:paraId="4D98A963" w14:textId="77777777" w:rsidR="00936F2A" w:rsidRPr="00042094" w:rsidRDefault="00936F2A" w:rsidP="00DB1560">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74A70E82" w14:textId="77777777" w:rsidR="00936F2A" w:rsidRPr="00042094" w:rsidRDefault="00936F2A" w:rsidP="00DB1560">
            <w:pPr>
              <w:pStyle w:val="TAL"/>
            </w:pPr>
            <w:r w:rsidRPr="00042094">
              <w:t>octet (o6+5)*</w:t>
            </w:r>
          </w:p>
          <w:p w14:paraId="47E47F5F" w14:textId="77777777" w:rsidR="00936F2A" w:rsidRPr="00042094" w:rsidRDefault="00936F2A" w:rsidP="00DB1560">
            <w:pPr>
              <w:pStyle w:val="TAL"/>
            </w:pPr>
          </w:p>
          <w:p w14:paraId="23F739F4" w14:textId="77777777" w:rsidR="00936F2A" w:rsidRPr="00042094" w:rsidRDefault="00936F2A" w:rsidP="00DB1560">
            <w:pPr>
              <w:pStyle w:val="TAL"/>
            </w:pPr>
            <w:r w:rsidRPr="00042094">
              <w:t>octet (o6+10)*</w:t>
            </w:r>
          </w:p>
        </w:tc>
      </w:tr>
      <w:tr w:rsidR="00936F2A" w:rsidRPr="00042094" w14:paraId="076DCEE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155AB" w14:textId="77777777" w:rsidR="00936F2A" w:rsidRPr="00042094" w:rsidRDefault="00936F2A" w:rsidP="00DB1560">
            <w:pPr>
              <w:pStyle w:val="TAC"/>
            </w:pPr>
          </w:p>
          <w:p w14:paraId="46602BFB" w14:textId="77777777" w:rsidR="00936F2A" w:rsidRPr="00042094" w:rsidRDefault="00936F2A" w:rsidP="00DB1560">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72841220" w14:textId="77777777" w:rsidR="00936F2A" w:rsidRPr="00042094" w:rsidRDefault="00936F2A" w:rsidP="00DB1560">
            <w:pPr>
              <w:pStyle w:val="TAL"/>
            </w:pPr>
            <w:r w:rsidRPr="00042094">
              <w:t>octet (o6+11)*</w:t>
            </w:r>
          </w:p>
          <w:p w14:paraId="4FB83C93" w14:textId="77777777" w:rsidR="00936F2A" w:rsidRPr="00042094" w:rsidRDefault="00936F2A" w:rsidP="00DB1560">
            <w:pPr>
              <w:pStyle w:val="TAL"/>
            </w:pPr>
          </w:p>
          <w:p w14:paraId="69F8C36B" w14:textId="77777777" w:rsidR="00936F2A" w:rsidRPr="00042094" w:rsidRDefault="00936F2A" w:rsidP="00DB1560">
            <w:pPr>
              <w:pStyle w:val="TAL"/>
            </w:pPr>
            <w:r w:rsidRPr="00042094">
              <w:t>octet (o6+16)*</w:t>
            </w:r>
          </w:p>
        </w:tc>
      </w:tr>
      <w:tr w:rsidR="00936F2A" w:rsidRPr="00042094" w14:paraId="1FF23679"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A7C831" w14:textId="77777777" w:rsidR="00936F2A" w:rsidRPr="00042094" w:rsidRDefault="00936F2A" w:rsidP="00DB1560">
            <w:pPr>
              <w:pStyle w:val="TAC"/>
            </w:pPr>
          </w:p>
          <w:p w14:paraId="31B7C9D5" w14:textId="77777777" w:rsidR="00936F2A" w:rsidRPr="00042094" w:rsidRDefault="00936F2A" w:rsidP="00DB1560">
            <w:pPr>
              <w:pStyle w:val="TAC"/>
            </w:pPr>
            <w:r w:rsidRPr="00042094">
              <w:t>...</w:t>
            </w:r>
          </w:p>
        </w:tc>
        <w:tc>
          <w:tcPr>
            <w:tcW w:w="1346" w:type="dxa"/>
            <w:tcBorders>
              <w:top w:val="nil"/>
              <w:left w:val="single" w:sz="6" w:space="0" w:color="auto"/>
              <w:bottom w:val="nil"/>
              <w:right w:val="nil"/>
            </w:tcBorders>
          </w:tcPr>
          <w:p w14:paraId="72C6B589" w14:textId="77777777" w:rsidR="00936F2A" w:rsidRPr="00042094" w:rsidRDefault="00936F2A" w:rsidP="00DB1560">
            <w:pPr>
              <w:pStyle w:val="TAL"/>
            </w:pPr>
            <w:r w:rsidRPr="00042094">
              <w:t>octet (o6+17)*</w:t>
            </w:r>
          </w:p>
          <w:p w14:paraId="4C2F3BB6" w14:textId="77777777" w:rsidR="00936F2A" w:rsidRPr="00042094" w:rsidRDefault="00936F2A" w:rsidP="00DB1560">
            <w:pPr>
              <w:pStyle w:val="TAL"/>
            </w:pPr>
          </w:p>
          <w:p w14:paraId="4B12812B" w14:textId="77777777" w:rsidR="00936F2A" w:rsidRPr="00042094" w:rsidRDefault="00936F2A" w:rsidP="00DB1560">
            <w:pPr>
              <w:pStyle w:val="TAL"/>
            </w:pPr>
            <w:r w:rsidRPr="00042094">
              <w:t>octet (o6-2+6*n)*</w:t>
            </w:r>
          </w:p>
        </w:tc>
      </w:tr>
      <w:tr w:rsidR="00936F2A" w:rsidRPr="00042094" w14:paraId="00D4F866"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20905B" w14:textId="77777777" w:rsidR="00936F2A" w:rsidRPr="00042094" w:rsidRDefault="00936F2A" w:rsidP="00DB1560">
            <w:pPr>
              <w:pStyle w:val="TAC"/>
            </w:pPr>
          </w:p>
          <w:p w14:paraId="3E4EC914" w14:textId="77777777" w:rsidR="00936F2A" w:rsidRPr="00042094" w:rsidRDefault="00936F2A" w:rsidP="00DB1560">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6F84CBD2" w14:textId="77777777" w:rsidR="00936F2A" w:rsidRPr="00042094" w:rsidRDefault="00936F2A" w:rsidP="00DB1560">
            <w:pPr>
              <w:pStyle w:val="TAL"/>
            </w:pPr>
            <w:r w:rsidRPr="00042094">
              <w:t>octet (o6-1+6*n)*</w:t>
            </w:r>
          </w:p>
          <w:p w14:paraId="548C2309" w14:textId="77777777" w:rsidR="00936F2A" w:rsidRPr="00042094" w:rsidRDefault="00936F2A" w:rsidP="00DB1560">
            <w:pPr>
              <w:pStyle w:val="TAL"/>
            </w:pPr>
          </w:p>
          <w:p w14:paraId="1F28F1E7" w14:textId="77777777" w:rsidR="00936F2A" w:rsidRPr="00042094" w:rsidRDefault="00936F2A" w:rsidP="00DB1560">
            <w:pPr>
              <w:pStyle w:val="TAL"/>
            </w:pPr>
            <w:r w:rsidRPr="00042094">
              <w:t>octet (o6+4+6*n)* = octet o9*</w:t>
            </w:r>
          </w:p>
        </w:tc>
      </w:tr>
    </w:tbl>
    <w:p w14:paraId="054A0D7E" w14:textId="77777777" w:rsidR="00936F2A" w:rsidRPr="00042094" w:rsidRDefault="00936F2A" w:rsidP="00936F2A">
      <w:pPr>
        <w:pStyle w:val="TF"/>
      </w:pPr>
      <w:r w:rsidRPr="00042094">
        <w:t>Figure 5.3.2.9: Geographical area</w:t>
      </w:r>
    </w:p>
    <w:p w14:paraId="04F4433D" w14:textId="77777777" w:rsidR="00936F2A" w:rsidRPr="00042094" w:rsidRDefault="00936F2A" w:rsidP="00936F2A">
      <w:pPr>
        <w:pStyle w:val="FP"/>
        <w:rPr>
          <w:lang w:eastAsia="zh-CN"/>
        </w:rPr>
      </w:pPr>
    </w:p>
    <w:p w14:paraId="29C43D6E" w14:textId="77777777" w:rsidR="00936F2A" w:rsidRPr="00042094" w:rsidRDefault="00936F2A" w:rsidP="00936F2A">
      <w:pPr>
        <w:pStyle w:val="TH"/>
      </w:pPr>
      <w:r w:rsidRPr="00042094">
        <w:t>Table 5.3.2.9: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09B27763" w14:textId="77777777" w:rsidTr="00DB1560">
        <w:trPr>
          <w:cantSplit/>
          <w:jc w:val="center"/>
        </w:trPr>
        <w:tc>
          <w:tcPr>
            <w:tcW w:w="7094" w:type="dxa"/>
            <w:hideMark/>
          </w:tcPr>
          <w:p w14:paraId="68757D5A" w14:textId="77777777" w:rsidR="00936F2A" w:rsidRPr="00042094" w:rsidRDefault="00936F2A" w:rsidP="00DB1560">
            <w:pPr>
              <w:pStyle w:val="TAL"/>
              <w:rPr>
                <w:noProof/>
              </w:rPr>
            </w:pPr>
            <w:r w:rsidRPr="00042094">
              <w:t>Coordinate:</w:t>
            </w:r>
          </w:p>
          <w:p w14:paraId="7E56CCA5" w14:textId="77777777" w:rsidR="00936F2A" w:rsidRPr="00042094" w:rsidRDefault="00936F2A" w:rsidP="00DB1560">
            <w:pPr>
              <w:pStyle w:val="TAL"/>
            </w:pPr>
            <w:r w:rsidRPr="00042094">
              <w:rPr>
                <w:noProof/>
              </w:rPr>
              <w:t xml:space="preserve">The </w:t>
            </w:r>
            <w:r w:rsidRPr="00042094">
              <w:t>coordinate</w:t>
            </w:r>
            <w:r w:rsidRPr="00042094">
              <w:rPr>
                <w:noProof/>
              </w:rPr>
              <w:t xml:space="preserve"> </w:t>
            </w:r>
            <w:r w:rsidRPr="00042094">
              <w:t>field is coded according to figure 5.3.2.10 and table 5.3.2.10.</w:t>
            </w:r>
          </w:p>
          <w:p w14:paraId="62F5C5CF" w14:textId="77777777" w:rsidR="00936F2A" w:rsidRPr="00042094" w:rsidRDefault="00936F2A" w:rsidP="00DB1560">
            <w:pPr>
              <w:pStyle w:val="TAL"/>
            </w:pPr>
          </w:p>
        </w:tc>
      </w:tr>
    </w:tbl>
    <w:p w14:paraId="1E9AB4A2" w14:textId="77777777" w:rsidR="00936F2A" w:rsidRPr="00042094" w:rsidRDefault="00936F2A" w:rsidP="00936F2A">
      <w:pPr>
        <w:pStyle w:val="FP"/>
      </w:pPr>
    </w:p>
    <w:p w14:paraId="30107003"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4BC70643" w14:textId="77777777" w:rsidTr="00DB1560">
        <w:trPr>
          <w:cantSplit/>
          <w:jc w:val="center"/>
        </w:trPr>
        <w:tc>
          <w:tcPr>
            <w:tcW w:w="708" w:type="dxa"/>
            <w:hideMark/>
          </w:tcPr>
          <w:p w14:paraId="01A5EFAC" w14:textId="77777777" w:rsidR="00936F2A" w:rsidRPr="00042094" w:rsidRDefault="00936F2A" w:rsidP="00DB1560">
            <w:pPr>
              <w:pStyle w:val="TAC"/>
            </w:pPr>
            <w:r w:rsidRPr="00042094">
              <w:t>8</w:t>
            </w:r>
          </w:p>
        </w:tc>
        <w:tc>
          <w:tcPr>
            <w:tcW w:w="709" w:type="dxa"/>
            <w:hideMark/>
          </w:tcPr>
          <w:p w14:paraId="55E83F06" w14:textId="77777777" w:rsidR="00936F2A" w:rsidRPr="00042094" w:rsidRDefault="00936F2A" w:rsidP="00DB1560">
            <w:pPr>
              <w:pStyle w:val="TAC"/>
            </w:pPr>
            <w:r w:rsidRPr="00042094">
              <w:t>7</w:t>
            </w:r>
          </w:p>
        </w:tc>
        <w:tc>
          <w:tcPr>
            <w:tcW w:w="709" w:type="dxa"/>
            <w:hideMark/>
          </w:tcPr>
          <w:p w14:paraId="49C6A318" w14:textId="77777777" w:rsidR="00936F2A" w:rsidRPr="00042094" w:rsidRDefault="00936F2A" w:rsidP="00DB1560">
            <w:pPr>
              <w:pStyle w:val="TAC"/>
            </w:pPr>
            <w:r w:rsidRPr="00042094">
              <w:t>6</w:t>
            </w:r>
          </w:p>
        </w:tc>
        <w:tc>
          <w:tcPr>
            <w:tcW w:w="709" w:type="dxa"/>
            <w:hideMark/>
          </w:tcPr>
          <w:p w14:paraId="646BB3D2" w14:textId="77777777" w:rsidR="00936F2A" w:rsidRPr="00042094" w:rsidRDefault="00936F2A" w:rsidP="00DB1560">
            <w:pPr>
              <w:pStyle w:val="TAC"/>
            </w:pPr>
            <w:r w:rsidRPr="00042094">
              <w:t>5</w:t>
            </w:r>
          </w:p>
        </w:tc>
        <w:tc>
          <w:tcPr>
            <w:tcW w:w="709" w:type="dxa"/>
            <w:hideMark/>
          </w:tcPr>
          <w:p w14:paraId="12DE72E8" w14:textId="77777777" w:rsidR="00936F2A" w:rsidRPr="00042094" w:rsidRDefault="00936F2A" w:rsidP="00DB1560">
            <w:pPr>
              <w:pStyle w:val="TAC"/>
            </w:pPr>
            <w:r w:rsidRPr="00042094">
              <w:t>4</w:t>
            </w:r>
          </w:p>
        </w:tc>
        <w:tc>
          <w:tcPr>
            <w:tcW w:w="709" w:type="dxa"/>
            <w:hideMark/>
          </w:tcPr>
          <w:p w14:paraId="7AEAEC2B" w14:textId="77777777" w:rsidR="00936F2A" w:rsidRPr="00042094" w:rsidRDefault="00936F2A" w:rsidP="00DB1560">
            <w:pPr>
              <w:pStyle w:val="TAC"/>
            </w:pPr>
            <w:r w:rsidRPr="00042094">
              <w:t>3</w:t>
            </w:r>
          </w:p>
        </w:tc>
        <w:tc>
          <w:tcPr>
            <w:tcW w:w="709" w:type="dxa"/>
            <w:hideMark/>
          </w:tcPr>
          <w:p w14:paraId="21732F2D" w14:textId="77777777" w:rsidR="00936F2A" w:rsidRPr="00042094" w:rsidRDefault="00936F2A" w:rsidP="00DB1560">
            <w:pPr>
              <w:pStyle w:val="TAC"/>
            </w:pPr>
            <w:r w:rsidRPr="00042094">
              <w:t>2</w:t>
            </w:r>
          </w:p>
        </w:tc>
        <w:tc>
          <w:tcPr>
            <w:tcW w:w="709" w:type="dxa"/>
            <w:hideMark/>
          </w:tcPr>
          <w:p w14:paraId="5AE58712" w14:textId="77777777" w:rsidR="00936F2A" w:rsidRPr="00042094" w:rsidRDefault="00936F2A" w:rsidP="00DB1560">
            <w:pPr>
              <w:pStyle w:val="TAC"/>
            </w:pPr>
            <w:r w:rsidRPr="00042094">
              <w:t>1</w:t>
            </w:r>
          </w:p>
        </w:tc>
        <w:tc>
          <w:tcPr>
            <w:tcW w:w="1346" w:type="dxa"/>
          </w:tcPr>
          <w:p w14:paraId="327BA072" w14:textId="77777777" w:rsidR="00936F2A" w:rsidRPr="00042094" w:rsidRDefault="00936F2A" w:rsidP="00DB1560">
            <w:pPr>
              <w:pStyle w:val="TAL"/>
            </w:pPr>
          </w:p>
        </w:tc>
      </w:tr>
      <w:tr w:rsidR="00936F2A" w:rsidRPr="00042094" w14:paraId="55B3430F"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4811CE" w14:textId="77777777" w:rsidR="00936F2A" w:rsidRPr="00042094" w:rsidRDefault="00936F2A" w:rsidP="00DB1560">
            <w:pPr>
              <w:pStyle w:val="TAC"/>
              <w:rPr>
                <w:noProof/>
              </w:rPr>
            </w:pPr>
          </w:p>
          <w:p w14:paraId="40DFE108" w14:textId="77777777" w:rsidR="00936F2A" w:rsidRPr="00042094" w:rsidRDefault="00936F2A" w:rsidP="00DB1560">
            <w:pPr>
              <w:pStyle w:val="TAC"/>
            </w:pPr>
            <w:r w:rsidRPr="00042094">
              <w:rPr>
                <w:noProof/>
              </w:rPr>
              <w:t>Latitude</w:t>
            </w:r>
          </w:p>
        </w:tc>
        <w:tc>
          <w:tcPr>
            <w:tcW w:w="1346" w:type="dxa"/>
          </w:tcPr>
          <w:p w14:paraId="67C8B789" w14:textId="77777777" w:rsidR="00936F2A" w:rsidRPr="00042094" w:rsidRDefault="00936F2A" w:rsidP="00DB1560">
            <w:pPr>
              <w:pStyle w:val="TAL"/>
            </w:pPr>
            <w:r w:rsidRPr="00042094">
              <w:t>octet o6+11</w:t>
            </w:r>
          </w:p>
          <w:p w14:paraId="1A35F57D" w14:textId="77777777" w:rsidR="00936F2A" w:rsidRPr="00042094" w:rsidRDefault="00936F2A" w:rsidP="00DB1560">
            <w:pPr>
              <w:pStyle w:val="TAL"/>
            </w:pPr>
          </w:p>
          <w:p w14:paraId="23177369" w14:textId="77777777" w:rsidR="00936F2A" w:rsidRPr="00042094" w:rsidRDefault="00936F2A" w:rsidP="00DB1560">
            <w:pPr>
              <w:pStyle w:val="TAL"/>
            </w:pPr>
            <w:r w:rsidRPr="00042094">
              <w:t>octet o6+13</w:t>
            </w:r>
          </w:p>
        </w:tc>
      </w:tr>
      <w:tr w:rsidR="00936F2A" w:rsidRPr="00042094" w14:paraId="0AC4276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206DF7" w14:textId="77777777" w:rsidR="00936F2A" w:rsidRPr="00042094" w:rsidRDefault="00936F2A" w:rsidP="00DB1560">
            <w:pPr>
              <w:pStyle w:val="TAC"/>
            </w:pPr>
          </w:p>
          <w:p w14:paraId="4C277C90" w14:textId="77777777" w:rsidR="00936F2A" w:rsidRPr="00042094" w:rsidRDefault="00936F2A" w:rsidP="00DB1560">
            <w:pPr>
              <w:pStyle w:val="TAC"/>
            </w:pPr>
            <w:r w:rsidRPr="00042094">
              <w:t>Longitude</w:t>
            </w:r>
          </w:p>
        </w:tc>
        <w:tc>
          <w:tcPr>
            <w:tcW w:w="1346" w:type="dxa"/>
            <w:tcBorders>
              <w:top w:val="nil"/>
              <w:left w:val="single" w:sz="6" w:space="0" w:color="auto"/>
              <w:bottom w:val="nil"/>
              <w:right w:val="nil"/>
            </w:tcBorders>
          </w:tcPr>
          <w:p w14:paraId="21E2865E" w14:textId="77777777" w:rsidR="00936F2A" w:rsidRPr="00042094" w:rsidRDefault="00936F2A" w:rsidP="00DB1560">
            <w:pPr>
              <w:pStyle w:val="TAL"/>
            </w:pPr>
            <w:r w:rsidRPr="00042094">
              <w:t>octet o6+14</w:t>
            </w:r>
          </w:p>
          <w:p w14:paraId="0A4986C3" w14:textId="77777777" w:rsidR="00936F2A" w:rsidRPr="00042094" w:rsidRDefault="00936F2A" w:rsidP="00DB1560">
            <w:pPr>
              <w:pStyle w:val="TAL"/>
            </w:pPr>
          </w:p>
          <w:p w14:paraId="41C3ACAC" w14:textId="77777777" w:rsidR="00936F2A" w:rsidRPr="00042094" w:rsidRDefault="00936F2A" w:rsidP="00DB1560">
            <w:pPr>
              <w:pStyle w:val="TAL"/>
            </w:pPr>
            <w:r w:rsidRPr="00042094">
              <w:t>octet o6+1</w:t>
            </w:r>
            <w:r>
              <w:t>6</w:t>
            </w:r>
          </w:p>
        </w:tc>
      </w:tr>
    </w:tbl>
    <w:p w14:paraId="2228DAB0" w14:textId="77777777" w:rsidR="00936F2A" w:rsidRPr="00042094" w:rsidRDefault="00936F2A" w:rsidP="00936F2A">
      <w:pPr>
        <w:pStyle w:val="TF"/>
      </w:pPr>
      <w:r w:rsidRPr="00042094">
        <w:t>Figure 5.3.2.10: Coordinate area</w:t>
      </w:r>
    </w:p>
    <w:p w14:paraId="145A48DD" w14:textId="77777777" w:rsidR="00936F2A" w:rsidRPr="00042094" w:rsidRDefault="00936F2A" w:rsidP="00936F2A">
      <w:pPr>
        <w:pStyle w:val="FP"/>
        <w:rPr>
          <w:lang w:eastAsia="zh-CN"/>
        </w:rPr>
      </w:pPr>
    </w:p>
    <w:p w14:paraId="66A9FF3B" w14:textId="77777777" w:rsidR="00936F2A" w:rsidRPr="00042094" w:rsidRDefault="00936F2A" w:rsidP="00936F2A">
      <w:pPr>
        <w:pStyle w:val="TH"/>
      </w:pPr>
      <w:r w:rsidRPr="00042094">
        <w:t>Table 5.3.2.10: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1A5415D6"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22B15613" w14:textId="77777777" w:rsidR="00936F2A" w:rsidRPr="00042094" w:rsidRDefault="00936F2A" w:rsidP="00DB1560">
            <w:pPr>
              <w:pStyle w:val="TAL"/>
              <w:rPr>
                <w:noProof/>
              </w:rPr>
            </w:pPr>
            <w:r w:rsidRPr="00042094">
              <w:rPr>
                <w:noProof/>
              </w:rPr>
              <w:t>Latitude:</w:t>
            </w:r>
          </w:p>
          <w:p w14:paraId="083FD000" w14:textId="77777777" w:rsidR="00936F2A" w:rsidRPr="00042094" w:rsidRDefault="00936F2A" w:rsidP="00DB1560">
            <w:pPr>
              <w:pStyle w:val="TAL"/>
            </w:pPr>
            <w:r w:rsidRPr="00042094">
              <w:rPr>
                <w:noProof/>
              </w:rPr>
              <w:t xml:space="preserve">The latitude </w:t>
            </w:r>
            <w:r w:rsidRPr="00042094">
              <w:t>field is coded according to clause 6.1 of 3GPP TS 23.032 [6].</w:t>
            </w:r>
          </w:p>
          <w:p w14:paraId="131B5337" w14:textId="77777777" w:rsidR="00936F2A" w:rsidRPr="00042094" w:rsidRDefault="00936F2A" w:rsidP="00DB1560">
            <w:pPr>
              <w:pStyle w:val="TAL"/>
            </w:pPr>
          </w:p>
        </w:tc>
      </w:tr>
      <w:tr w:rsidR="00936F2A" w:rsidRPr="00042094" w14:paraId="4DF5E74D"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26D676B4" w14:textId="77777777" w:rsidR="00936F2A" w:rsidRPr="00042094" w:rsidRDefault="00936F2A" w:rsidP="00DB1560">
            <w:pPr>
              <w:pStyle w:val="TAL"/>
            </w:pPr>
            <w:r w:rsidRPr="00042094">
              <w:t>Longitude:</w:t>
            </w:r>
          </w:p>
          <w:p w14:paraId="0C94A791" w14:textId="77777777" w:rsidR="00936F2A" w:rsidRPr="00042094" w:rsidRDefault="00936F2A" w:rsidP="00DB1560">
            <w:pPr>
              <w:pStyle w:val="TAL"/>
            </w:pPr>
            <w:r w:rsidRPr="00042094">
              <w:rPr>
                <w:noProof/>
              </w:rPr>
              <w:t xml:space="preserve">The </w:t>
            </w:r>
            <w:r w:rsidRPr="00042094">
              <w:t>longitude field is coded according to clause 6.1 of 3GPP TS 23.032 [6].</w:t>
            </w:r>
          </w:p>
          <w:p w14:paraId="3DED26CA" w14:textId="77777777" w:rsidR="00936F2A" w:rsidRPr="00042094" w:rsidRDefault="00936F2A" w:rsidP="00DB1560">
            <w:pPr>
              <w:pStyle w:val="TAL"/>
              <w:rPr>
                <w:noProof/>
              </w:rPr>
            </w:pPr>
          </w:p>
        </w:tc>
      </w:tr>
    </w:tbl>
    <w:p w14:paraId="6DB75F98" w14:textId="77777777" w:rsidR="00936F2A" w:rsidRPr="00042094" w:rsidRDefault="00936F2A" w:rsidP="00936F2A">
      <w:pPr>
        <w:pStyle w:val="FP"/>
      </w:pPr>
    </w:p>
    <w:p w14:paraId="2EDB3644"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371C676F" w14:textId="77777777" w:rsidTr="00DB1560">
        <w:trPr>
          <w:cantSplit/>
          <w:jc w:val="center"/>
        </w:trPr>
        <w:tc>
          <w:tcPr>
            <w:tcW w:w="708" w:type="dxa"/>
            <w:hideMark/>
          </w:tcPr>
          <w:p w14:paraId="2ABDA5D9" w14:textId="77777777" w:rsidR="00936F2A" w:rsidRPr="00042094" w:rsidRDefault="00936F2A" w:rsidP="00DB1560">
            <w:pPr>
              <w:pStyle w:val="TAC"/>
            </w:pPr>
            <w:r w:rsidRPr="00042094">
              <w:t>8</w:t>
            </w:r>
          </w:p>
        </w:tc>
        <w:tc>
          <w:tcPr>
            <w:tcW w:w="709" w:type="dxa"/>
            <w:hideMark/>
          </w:tcPr>
          <w:p w14:paraId="489032D3" w14:textId="77777777" w:rsidR="00936F2A" w:rsidRPr="00042094" w:rsidRDefault="00936F2A" w:rsidP="00DB1560">
            <w:pPr>
              <w:pStyle w:val="TAC"/>
            </w:pPr>
            <w:r w:rsidRPr="00042094">
              <w:t>7</w:t>
            </w:r>
          </w:p>
        </w:tc>
        <w:tc>
          <w:tcPr>
            <w:tcW w:w="709" w:type="dxa"/>
            <w:hideMark/>
          </w:tcPr>
          <w:p w14:paraId="5EFA9CF2" w14:textId="77777777" w:rsidR="00936F2A" w:rsidRPr="00042094" w:rsidRDefault="00936F2A" w:rsidP="00DB1560">
            <w:pPr>
              <w:pStyle w:val="TAC"/>
            </w:pPr>
            <w:r w:rsidRPr="00042094">
              <w:t>6</w:t>
            </w:r>
          </w:p>
        </w:tc>
        <w:tc>
          <w:tcPr>
            <w:tcW w:w="709" w:type="dxa"/>
            <w:hideMark/>
          </w:tcPr>
          <w:p w14:paraId="4F63D704" w14:textId="77777777" w:rsidR="00936F2A" w:rsidRPr="00042094" w:rsidRDefault="00936F2A" w:rsidP="00DB1560">
            <w:pPr>
              <w:pStyle w:val="TAC"/>
            </w:pPr>
            <w:r w:rsidRPr="00042094">
              <w:t>5</w:t>
            </w:r>
          </w:p>
        </w:tc>
        <w:tc>
          <w:tcPr>
            <w:tcW w:w="709" w:type="dxa"/>
            <w:hideMark/>
          </w:tcPr>
          <w:p w14:paraId="443C8BE5" w14:textId="77777777" w:rsidR="00936F2A" w:rsidRPr="00042094" w:rsidRDefault="00936F2A" w:rsidP="00DB1560">
            <w:pPr>
              <w:pStyle w:val="TAC"/>
            </w:pPr>
            <w:r w:rsidRPr="00042094">
              <w:t>4</w:t>
            </w:r>
          </w:p>
        </w:tc>
        <w:tc>
          <w:tcPr>
            <w:tcW w:w="709" w:type="dxa"/>
            <w:hideMark/>
          </w:tcPr>
          <w:p w14:paraId="61CFA90E" w14:textId="77777777" w:rsidR="00936F2A" w:rsidRPr="00042094" w:rsidRDefault="00936F2A" w:rsidP="00DB1560">
            <w:pPr>
              <w:pStyle w:val="TAC"/>
            </w:pPr>
            <w:r w:rsidRPr="00042094">
              <w:t>3</w:t>
            </w:r>
          </w:p>
        </w:tc>
        <w:tc>
          <w:tcPr>
            <w:tcW w:w="709" w:type="dxa"/>
            <w:hideMark/>
          </w:tcPr>
          <w:p w14:paraId="76956842" w14:textId="77777777" w:rsidR="00936F2A" w:rsidRPr="00042094" w:rsidRDefault="00936F2A" w:rsidP="00DB1560">
            <w:pPr>
              <w:pStyle w:val="TAC"/>
            </w:pPr>
            <w:r w:rsidRPr="00042094">
              <w:t>2</w:t>
            </w:r>
          </w:p>
        </w:tc>
        <w:tc>
          <w:tcPr>
            <w:tcW w:w="709" w:type="dxa"/>
            <w:hideMark/>
          </w:tcPr>
          <w:p w14:paraId="5CCD9493" w14:textId="77777777" w:rsidR="00936F2A" w:rsidRPr="00042094" w:rsidRDefault="00936F2A" w:rsidP="00DB1560">
            <w:pPr>
              <w:pStyle w:val="TAC"/>
            </w:pPr>
            <w:r w:rsidRPr="00042094">
              <w:t>1</w:t>
            </w:r>
          </w:p>
        </w:tc>
        <w:tc>
          <w:tcPr>
            <w:tcW w:w="1346" w:type="dxa"/>
          </w:tcPr>
          <w:p w14:paraId="55C9BB1F" w14:textId="77777777" w:rsidR="00936F2A" w:rsidRPr="00042094" w:rsidRDefault="00936F2A" w:rsidP="00DB1560">
            <w:pPr>
              <w:pStyle w:val="TAL"/>
            </w:pPr>
          </w:p>
        </w:tc>
      </w:tr>
      <w:tr w:rsidR="00936F2A" w:rsidRPr="00042094" w14:paraId="485FDAC8"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B8D8A0" w14:textId="77777777" w:rsidR="00936F2A" w:rsidRPr="00042094" w:rsidRDefault="00936F2A" w:rsidP="00DB1560">
            <w:pPr>
              <w:pStyle w:val="TAC"/>
              <w:rPr>
                <w:noProof/>
              </w:rPr>
            </w:pPr>
          </w:p>
          <w:p w14:paraId="695B6104" w14:textId="77777777" w:rsidR="00936F2A" w:rsidRPr="00042094" w:rsidRDefault="00936F2A" w:rsidP="00DB1560">
            <w:pPr>
              <w:pStyle w:val="TAC"/>
            </w:pPr>
            <w:r w:rsidRPr="00042094">
              <w:rPr>
                <w:noProof/>
              </w:rPr>
              <w:t xml:space="preserve">Length of </w:t>
            </w:r>
            <w:r w:rsidRPr="00042094">
              <w:t xml:space="preserve">radio parameters </w:t>
            </w:r>
            <w:r w:rsidRPr="00042094">
              <w:rPr>
                <w:noProof/>
              </w:rPr>
              <w:t>contents</w:t>
            </w:r>
          </w:p>
        </w:tc>
        <w:tc>
          <w:tcPr>
            <w:tcW w:w="1346" w:type="dxa"/>
          </w:tcPr>
          <w:p w14:paraId="71A5D00F" w14:textId="77777777" w:rsidR="00936F2A" w:rsidRPr="00042094" w:rsidRDefault="00936F2A" w:rsidP="00DB1560">
            <w:pPr>
              <w:pStyle w:val="TAL"/>
            </w:pPr>
            <w:r w:rsidRPr="00042094">
              <w:t>octet o9+1</w:t>
            </w:r>
          </w:p>
          <w:p w14:paraId="012BC817" w14:textId="77777777" w:rsidR="00936F2A" w:rsidRPr="00042094" w:rsidRDefault="00936F2A" w:rsidP="00DB1560">
            <w:pPr>
              <w:pStyle w:val="TAL"/>
            </w:pPr>
          </w:p>
          <w:p w14:paraId="07A7B88E" w14:textId="77777777" w:rsidR="00936F2A" w:rsidRPr="00042094" w:rsidRDefault="00936F2A" w:rsidP="00DB1560">
            <w:pPr>
              <w:pStyle w:val="TAL"/>
            </w:pPr>
            <w:r w:rsidRPr="00042094">
              <w:t>octet o9+2</w:t>
            </w:r>
          </w:p>
        </w:tc>
      </w:tr>
      <w:tr w:rsidR="00936F2A" w:rsidRPr="00042094" w14:paraId="71F67E8A"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58FCAB" w14:textId="77777777" w:rsidR="00936F2A" w:rsidRPr="00042094" w:rsidRDefault="00936F2A" w:rsidP="00DB1560">
            <w:pPr>
              <w:pStyle w:val="TAC"/>
            </w:pPr>
          </w:p>
          <w:p w14:paraId="10E1EB5D" w14:textId="77777777" w:rsidR="00936F2A" w:rsidRPr="00042094" w:rsidRDefault="00936F2A" w:rsidP="00DB1560">
            <w:pPr>
              <w:pStyle w:val="TAC"/>
            </w:pPr>
            <w:r w:rsidRPr="00042094">
              <w:t>Radio parameters contents</w:t>
            </w:r>
          </w:p>
        </w:tc>
        <w:tc>
          <w:tcPr>
            <w:tcW w:w="1346" w:type="dxa"/>
            <w:tcBorders>
              <w:top w:val="nil"/>
              <w:left w:val="single" w:sz="6" w:space="0" w:color="auto"/>
              <w:bottom w:val="nil"/>
              <w:right w:val="nil"/>
            </w:tcBorders>
          </w:tcPr>
          <w:p w14:paraId="460F0DF3" w14:textId="77777777" w:rsidR="00936F2A" w:rsidRPr="00042094" w:rsidRDefault="00936F2A" w:rsidP="00DB1560">
            <w:pPr>
              <w:pStyle w:val="TAL"/>
            </w:pPr>
            <w:r w:rsidRPr="00042094">
              <w:t>octet o9+3</w:t>
            </w:r>
          </w:p>
          <w:p w14:paraId="4A9701D6" w14:textId="77777777" w:rsidR="00936F2A" w:rsidRPr="00042094" w:rsidRDefault="00936F2A" w:rsidP="00DB1560">
            <w:pPr>
              <w:pStyle w:val="TAL"/>
            </w:pPr>
          </w:p>
          <w:p w14:paraId="1E2E516D" w14:textId="77777777" w:rsidR="00936F2A" w:rsidRPr="00042094" w:rsidRDefault="00936F2A" w:rsidP="00DB1560">
            <w:pPr>
              <w:pStyle w:val="TAL"/>
            </w:pPr>
            <w:r w:rsidRPr="00042094">
              <w:t>octet o7-1</w:t>
            </w:r>
          </w:p>
        </w:tc>
      </w:tr>
    </w:tbl>
    <w:p w14:paraId="186159F7" w14:textId="77777777" w:rsidR="00936F2A" w:rsidRPr="00042094" w:rsidRDefault="00936F2A" w:rsidP="00936F2A">
      <w:pPr>
        <w:pStyle w:val="TF"/>
      </w:pPr>
      <w:r w:rsidRPr="00042094">
        <w:t>Figure 5.3.2.11: Radio parameters</w:t>
      </w:r>
    </w:p>
    <w:p w14:paraId="69C50682" w14:textId="77777777" w:rsidR="00936F2A" w:rsidRPr="00042094" w:rsidRDefault="00936F2A" w:rsidP="00936F2A">
      <w:pPr>
        <w:pStyle w:val="FP"/>
        <w:rPr>
          <w:lang w:eastAsia="zh-CN"/>
        </w:rPr>
      </w:pPr>
    </w:p>
    <w:p w14:paraId="4697A8C1" w14:textId="77777777" w:rsidR="00936F2A" w:rsidRPr="00042094" w:rsidRDefault="00936F2A" w:rsidP="00936F2A">
      <w:pPr>
        <w:pStyle w:val="TH"/>
      </w:pPr>
      <w:r w:rsidRPr="00042094">
        <w:lastRenderedPageBreak/>
        <w:t>Table 5.3.2.11: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637CA8EC"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4331D3CC" w14:textId="77777777" w:rsidR="00936F2A" w:rsidRPr="00042094" w:rsidRDefault="00936F2A" w:rsidP="00DB1560">
            <w:pPr>
              <w:pStyle w:val="TAL"/>
            </w:pPr>
            <w:r w:rsidRPr="00042094">
              <w:t>Radio parameters contents:</w:t>
            </w:r>
          </w:p>
          <w:p w14:paraId="69971139" w14:textId="77777777" w:rsidR="00936F2A" w:rsidRPr="00042094" w:rsidRDefault="00936F2A" w:rsidP="00DB1560">
            <w:pPr>
              <w:pStyle w:val="TAL"/>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r w:rsidR="00936F2A" w:rsidRPr="00042094" w14:paraId="235C3DAF"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4069512F" w14:textId="77777777" w:rsidR="00936F2A" w:rsidRPr="00042094" w:rsidRDefault="00936F2A" w:rsidP="00DB1560">
            <w:pPr>
              <w:pStyle w:val="TAL"/>
              <w:rPr>
                <w:noProof/>
              </w:rPr>
            </w:pPr>
          </w:p>
        </w:tc>
      </w:tr>
    </w:tbl>
    <w:p w14:paraId="24B7329A" w14:textId="77777777" w:rsidR="00936F2A" w:rsidRPr="00042094" w:rsidRDefault="00936F2A" w:rsidP="00936F2A">
      <w:pPr>
        <w:pStyle w:val="FP"/>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rsidRPr="00042094" w14:paraId="733F9CF4"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231CF120"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285B0E6D"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48452F1C"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212D11E7"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59147E64"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0241BA5E"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2E975B2D"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7F919B92" w14:textId="77777777" w:rsidR="00936F2A" w:rsidRPr="00042094" w:rsidRDefault="00936F2A" w:rsidP="00DB1560">
            <w:pPr>
              <w:pStyle w:val="TAC"/>
            </w:pPr>
            <w:r w:rsidRPr="00042094">
              <w:t>1</w:t>
            </w:r>
          </w:p>
        </w:tc>
        <w:tc>
          <w:tcPr>
            <w:tcW w:w="1416" w:type="dxa"/>
            <w:gridSpan w:val="2"/>
          </w:tcPr>
          <w:p w14:paraId="100A3929" w14:textId="77777777" w:rsidR="00936F2A" w:rsidRPr="00042094" w:rsidRDefault="00936F2A" w:rsidP="00DB1560">
            <w:pPr>
              <w:pStyle w:val="TAL"/>
            </w:pPr>
          </w:p>
        </w:tc>
      </w:tr>
      <w:tr w:rsidR="00936F2A" w:rsidRPr="00042094" w14:paraId="445DD563"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A752C48" w14:textId="77777777" w:rsidR="00936F2A" w:rsidRPr="00042094" w:rsidRDefault="00936F2A" w:rsidP="00DB1560">
            <w:pPr>
              <w:pStyle w:val="TAC"/>
              <w:rPr>
                <w:noProof/>
              </w:rPr>
            </w:pPr>
          </w:p>
          <w:p w14:paraId="2C30B8DF" w14:textId="77777777" w:rsidR="00936F2A" w:rsidRPr="00042094" w:rsidRDefault="00936F2A" w:rsidP="00DB1560">
            <w:pPr>
              <w:pStyle w:val="TAC"/>
            </w:pPr>
            <w:r w:rsidRPr="00042094">
              <w:rPr>
                <w:noProof/>
              </w:rPr>
              <w:t xml:space="preserve">Length of </w:t>
            </w:r>
            <w:r w:rsidRPr="00042094">
              <w:t xml:space="preserve">default PC5 DRX configuration </w:t>
            </w:r>
            <w:r w:rsidRPr="00042094">
              <w:rPr>
                <w:noProof/>
              </w:rPr>
              <w:t>contents</w:t>
            </w:r>
          </w:p>
        </w:tc>
        <w:tc>
          <w:tcPr>
            <w:tcW w:w="1416" w:type="dxa"/>
            <w:gridSpan w:val="2"/>
          </w:tcPr>
          <w:p w14:paraId="6431205F" w14:textId="77777777" w:rsidR="00936F2A" w:rsidRPr="00042094" w:rsidRDefault="00936F2A" w:rsidP="00DB1560">
            <w:pPr>
              <w:pStyle w:val="TAL"/>
            </w:pPr>
            <w:r w:rsidRPr="00042094">
              <w:t>octet o10+1</w:t>
            </w:r>
          </w:p>
          <w:p w14:paraId="4BB3C2CA" w14:textId="77777777" w:rsidR="00936F2A" w:rsidRPr="00042094" w:rsidRDefault="00936F2A" w:rsidP="00DB1560">
            <w:pPr>
              <w:pStyle w:val="TAL"/>
            </w:pPr>
          </w:p>
          <w:p w14:paraId="4A4496E6" w14:textId="77777777" w:rsidR="00936F2A" w:rsidRPr="00042094" w:rsidRDefault="00936F2A" w:rsidP="00DB1560">
            <w:pPr>
              <w:pStyle w:val="TAL"/>
            </w:pPr>
            <w:r w:rsidRPr="00042094">
              <w:t>octet o10+2</w:t>
            </w:r>
          </w:p>
        </w:tc>
      </w:tr>
      <w:tr w:rsidR="00936F2A" w:rsidRPr="00042094" w14:paraId="43736577"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D01D04" w14:textId="77777777" w:rsidR="00936F2A" w:rsidRPr="00B840FA" w:rsidRDefault="00936F2A" w:rsidP="00DB1560">
            <w:pPr>
              <w:pStyle w:val="TAC"/>
              <w:rPr>
                <w:lang w:val="fr-FR"/>
              </w:rPr>
            </w:pPr>
          </w:p>
          <w:p w14:paraId="70F60B6D" w14:textId="77777777" w:rsidR="00936F2A" w:rsidRPr="00B840FA" w:rsidRDefault="00936F2A" w:rsidP="00DB1560">
            <w:pPr>
              <w:pStyle w:val="TAC"/>
              <w:rPr>
                <w:lang w:val="fr-FR" w:eastAsia="zh-CN"/>
              </w:rPr>
            </w:pPr>
            <w:r w:rsidRPr="00B840FA">
              <w:rPr>
                <w:lang w:val="fr-FR"/>
              </w:rPr>
              <w:t>Default PC5 DRX configuration contents</w:t>
            </w:r>
          </w:p>
        </w:tc>
        <w:tc>
          <w:tcPr>
            <w:tcW w:w="1416" w:type="dxa"/>
            <w:gridSpan w:val="2"/>
            <w:tcBorders>
              <w:top w:val="nil"/>
              <w:left w:val="single" w:sz="6" w:space="0" w:color="auto"/>
              <w:bottom w:val="nil"/>
              <w:right w:val="nil"/>
            </w:tcBorders>
          </w:tcPr>
          <w:p w14:paraId="2A2140CC" w14:textId="77777777" w:rsidR="00936F2A" w:rsidRPr="00042094" w:rsidRDefault="00936F2A" w:rsidP="00DB1560">
            <w:pPr>
              <w:pStyle w:val="TAL"/>
            </w:pPr>
            <w:r w:rsidRPr="00042094">
              <w:t>octet o10+3</w:t>
            </w:r>
          </w:p>
          <w:p w14:paraId="58BF90AC" w14:textId="77777777" w:rsidR="00936F2A" w:rsidRPr="00042094" w:rsidRDefault="00936F2A" w:rsidP="00DB1560">
            <w:pPr>
              <w:pStyle w:val="TAL"/>
            </w:pPr>
          </w:p>
          <w:p w14:paraId="481E0A06" w14:textId="77777777" w:rsidR="00936F2A" w:rsidRPr="00042094" w:rsidRDefault="00936F2A" w:rsidP="00DB1560">
            <w:pPr>
              <w:pStyle w:val="TAL"/>
              <w:rPr>
                <w:lang w:eastAsia="zh-CN"/>
              </w:rPr>
            </w:pPr>
            <w:r w:rsidRPr="00042094">
              <w:t>octet o2</w:t>
            </w:r>
          </w:p>
        </w:tc>
      </w:tr>
    </w:tbl>
    <w:p w14:paraId="3D08658A" w14:textId="77777777" w:rsidR="00936F2A" w:rsidRPr="00042094" w:rsidRDefault="00936F2A" w:rsidP="00936F2A">
      <w:pPr>
        <w:pStyle w:val="TF"/>
      </w:pPr>
      <w:r w:rsidRPr="00042094">
        <w:t>Figure 5.3.2.11a: Default PC5 DRX configuration</w:t>
      </w:r>
    </w:p>
    <w:p w14:paraId="062C3AC6" w14:textId="77777777" w:rsidR="00936F2A" w:rsidRPr="00042094" w:rsidRDefault="00936F2A" w:rsidP="00936F2A">
      <w:pPr>
        <w:pStyle w:val="FP"/>
        <w:rPr>
          <w:lang w:eastAsia="zh-CN"/>
        </w:rPr>
      </w:pPr>
    </w:p>
    <w:p w14:paraId="69D77706" w14:textId="77777777" w:rsidR="00936F2A" w:rsidRPr="00042094" w:rsidRDefault="00936F2A" w:rsidP="00936F2A">
      <w:pPr>
        <w:pStyle w:val="TH"/>
      </w:pPr>
      <w:r w:rsidRPr="00042094">
        <w:t>Table 5.3.2.11a: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49F7D55A" w14:textId="77777777" w:rsidTr="00DB1560">
        <w:trPr>
          <w:cantSplit/>
          <w:jc w:val="center"/>
        </w:trPr>
        <w:tc>
          <w:tcPr>
            <w:tcW w:w="7094" w:type="dxa"/>
            <w:hideMark/>
          </w:tcPr>
          <w:p w14:paraId="09FE0AC2" w14:textId="77777777" w:rsidR="00936F2A" w:rsidRPr="00B840FA" w:rsidRDefault="00936F2A" w:rsidP="00DB1560">
            <w:pPr>
              <w:pStyle w:val="TF"/>
              <w:keepNext/>
              <w:spacing w:after="0"/>
              <w:jc w:val="left"/>
              <w:rPr>
                <w:b w:val="0"/>
                <w:sz w:val="18"/>
                <w:lang w:val="fr-FR"/>
              </w:rPr>
            </w:pPr>
            <w:r w:rsidRPr="00B840FA">
              <w:rPr>
                <w:b w:val="0"/>
                <w:sz w:val="18"/>
                <w:lang w:val="fr-FR"/>
              </w:rPr>
              <w:t>Default PC5 DRX configuration contents:</w:t>
            </w:r>
          </w:p>
          <w:p w14:paraId="71EF6554" w14:textId="77777777" w:rsidR="00936F2A" w:rsidRPr="00042094" w:rsidRDefault="00936F2A" w:rsidP="00DB1560">
            <w:pPr>
              <w:pStyle w:val="TAL"/>
            </w:pPr>
            <w:r w:rsidRPr="00042094">
              <w:t xml:space="preserve">The default PC5 DRX configuration field is coded as </w:t>
            </w:r>
            <w:r w:rsidRPr="00042094">
              <w:rPr>
                <w:i/>
                <w:iCs/>
              </w:rPr>
              <w:t>sl-DefaultDRX-GC-BC-r17</w:t>
            </w:r>
            <w:r w:rsidRPr="00042094">
              <w:t xml:space="preserve"> in clause 6.3.5 of 3GPP TS 38.331 [7].</w:t>
            </w:r>
          </w:p>
          <w:p w14:paraId="080F31D8" w14:textId="77777777" w:rsidR="00936F2A" w:rsidRPr="00042094" w:rsidRDefault="00936F2A" w:rsidP="00DB1560">
            <w:pPr>
              <w:pStyle w:val="TAL"/>
              <w:rPr>
                <w:noProof/>
              </w:rPr>
            </w:pPr>
          </w:p>
        </w:tc>
      </w:tr>
    </w:tbl>
    <w:p w14:paraId="43C0CC24" w14:textId="77777777" w:rsidR="00936F2A" w:rsidRPr="00042094" w:rsidRDefault="00936F2A" w:rsidP="00936F2A">
      <w:pPr>
        <w:pStyle w:val="FP"/>
        <w:rPr>
          <w:lang w:eastAsia="zh-CN"/>
        </w:rPr>
      </w:pPr>
    </w:p>
    <w:p w14:paraId="566450E0"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rsidRPr="00042094" w14:paraId="052C3E73"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617F8C5F"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75390109"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26E99F05"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6B865A41"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1C416ED8"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1546186F"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3D240422"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29BF73D4" w14:textId="77777777" w:rsidR="00936F2A" w:rsidRPr="00042094" w:rsidRDefault="00936F2A" w:rsidP="00DB1560">
            <w:pPr>
              <w:pStyle w:val="TAC"/>
            </w:pPr>
            <w:r w:rsidRPr="00042094">
              <w:t>1</w:t>
            </w:r>
          </w:p>
        </w:tc>
        <w:tc>
          <w:tcPr>
            <w:tcW w:w="1416" w:type="dxa"/>
            <w:gridSpan w:val="2"/>
          </w:tcPr>
          <w:p w14:paraId="30CB5FF0" w14:textId="77777777" w:rsidR="00936F2A" w:rsidRPr="00042094" w:rsidRDefault="00936F2A" w:rsidP="00DB1560">
            <w:pPr>
              <w:pStyle w:val="TAL"/>
            </w:pPr>
          </w:p>
        </w:tc>
      </w:tr>
      <w:tr w:rsidR="00936F2A" w:rsidRPr="00042094" w14:paraId="75BAA050"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D648777" w14:textId="77777777" w:rsidR="00936F2A" w:rsidRPr="00042094" w:rsidRDefault="00936F2A" w:rsidP="00DB1560">
            <w:pPr>
              <w:pStyle w:val="TAC"/>
              <w:rPr>
                <w:noProof/>
              </w:rPr>
            </w:pPr>
          </w:p>
          <w:p w14:paraId="64AD90DB" w14:textId="77777777" w:rsidR="00936F2A" w:rsidRPr="00042094" w:rsidRDefault="00936F2A" w:rsidP="00DB1560">
            <w:pPr>
              <w:pStyle w:val="TAC"/>
            </w:pPr>
            <w:r>
              <w:t>Length of group member discovery  parameters contents</w:t>
            </w:r>
          </w:p>
        </w:tc>
        <w:tc>
          <w:tcPr>
            <w:tcW w:w="1416" w:type="dxa"/>
            <w:gridSpan w:val="2"/>
          </w:tcPr>
          <w:p w14:paraId="719B1D56" w14:textId="77777777" w:rsidR="00936F2A" w:rsidRPr="00042094" w:rsidRDefault="00936F2A" w:rsidP="00DB1560">
            <w:pPr>
              <w:pStyle w:val="TAL"/>
            </w:pPr>
            <w:r w:rsidRPr="00042094">
              <w:t>octet o2+4</w:t>
            </w:r>
          </w:p>
          <w:p w14:paraId="66C16F24" w14:textId="77777777" w:rsidR="00936F2A" w:rsidRPr="00042094" w:rsidRDefault="00936F2A" w:rsidP="00DB1560">
            <w:pPr>
              <w:pStyle w:val="TAL"/>
            </w:pPr>
          </w:p>
          <w:p w14:paraId="25D19E82" w14:textId="77777777" w:rsidR="00936F2A" w:rsidRPr="00042094" w:rsidRDefault="00936F2A" w:rsidP="00DB1560">
            <w:pPr>
              <w:pStyle w:val="TAL"/>
            </w:pPr>
            <w:r w:rsidRPr="00042094">
              <w:t>octet o2+5</w:t>
            </w:r>
          </w:p>
        </w:tc>
      </w:tr>
      <w:tr w:rsidR="00936F2A" w:rsidRPr="00042094" w14:paraId="0192FD23"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A51B05" w14:textId="77777777" w:rsidR="00936F2A" w:rsidRPr="00042094" w:rsidRDefault="00936F2A" w:rsidP="00DB1560">
            <w:pPr>
              <w:pStyle w:val="TAC"/>
              <w:rPr>
                <w:lang w:eastAsia="zh-CN"/>
              </w:rPr>
            </w:pPr>
          </w:p>
          <w:p w14:paraId="400A4F54" w14:textId="77777777" w:rsidR="00936F2A" w:rsidRPr="00042094" w:rsidRDefault="00936F2A" w:rsidP="00DB1560">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6692326A" w14:textId="77777777" w:rsidR="00936F2A" w:rsidRPr="00042094" w:rsidRDefault="00936F2A" w:rsidP="00DB1560">
            <w:pPr>
              <w:pStyle w:val="TAL"/>
              <w:rPr>
                <w:lang w:eastAsia="zh-CN"/>
              </w:rPr>
            </w:pPr>
            <w:r w:rsidRPr="00042094">
              <w:rPr>
                <w:lang w:eastAsia="zh-CN"/>
              </w:rPr>
              <w:t>octet (o2+6)*</w:t>
            </w:r>
          </w:p>
          <w:p w14:paraId="11A4F1BD" w14:textId="77777777" w:rsidR="00936F2A" w:rsidRPr="00042094" w:rsidRDefault="00936F2A" w:rsidP="00DB1560">
            <w:pPr>
              <w:pStyle w:val="TAL"/>
              <w:rPr>
                <w:lang w:eastAsia="zh-CN"/>
              </w:rPr>
            </w:pPr>
          </w:p>
          <w:p w14:paraId="7FDAA258" w14:textId="77777777" w:rsidR="00936F2A" w:rsidRPr="00042094" w:rsidRDefault="00936F2A" w:rsidP="00DB1560">
            <w:pPr>
              <w:pStyle w:val="TAL"/>
              <w:rPr>
                <w:lang w:eastAsia="zh-CN"/>
              </w:rPr>
            </w:pPr>
            <w:r w:rsidRPr="00042094">
              <w:rPr>
                <w:lang w:eastAsia="zh-CN"/>
              </w:rPr>
              <w:t>octet o51*</w:t>
            </w:r>
          </w:p>
        </w:tc>
      </w:tr>
      <w:tr w:rsidR="00936F2A" w:rsidRPr="00042094" w14:paraId="4082ADCD"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05E23B" w14:textId="77777777" w:rsidR="00936F2A" w:rsidRPr="00042094" w:rsidRDefault="00936F2A" w:rsidP="00DB1560">
            <w:pPr>
              <w:pStyle w:val="TAC"/>
              <w:rPr>
                <w:lang w:eastAsia="zh-CN"/>
              </w:rPr>
            </w:pPr>
          </w:p>
          <w:p w14:paraId="1FC4EC52" w14:textId="77777777" w:rsidR="00936F2A" w:rsidRPr="00042094" w:rsidRDefault="00936F2A" w:rsidP="00DB1560">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60AAC09B" w14:textId="77777777" w:rsidR="00936F2A" w:rsidRPr="00042094" w:rsidRDefault="00936F2A" w:rsidP="00DB1560">
            <w:pPr>
              <w:pStyle w:val="TAL"/>
              <w:rPr>
                <w:lang w:eastAsia="zh-CN"/>
              </w:rPr>
            </w:pPr>
            <w:r w:rsidRPr="00042094">
              <w:rPr>
                <w:lang w:eastAsia="zh-CN"/>
              </w:rPr>
              <w:t>octet (o51+1)*</w:t>
            </w:r>
          </w:p>
          <w:p w14:paraId="11ABEAB4" w14:textId="77777777" w:rsidR="00936F2A" w:rsidRPr="00042094" w:rsidRDefault="00936F2A" w:rsidP="00DB1560">
            <w:pPr>
              <w:pStyle w:val="TAL"/>
              <w:rPr>
                <w:lang w:eastAsia="zh-CN"/>
              </w:rPr>
            </w:pPr>
          </w:p>
          <w:p w14:paraId="0B57C08E" w14:textId="77777777" w:rsidR="00936F2A" w:rsidRPr="00042094" w:rsidRDefault="00936F2A" w:rsidP="00DB1560">
            <w:pPr>
              <w:pStyle w:val="TAL"/>
            </w:pPr>
            <w:r w:rsidRPr="00042094">
              <w:rPr>
                <w:lang w:eastAsia="zh-CN"/>
              </w:rPr>
              <w:t>octet o52*</w:t>
            </w:r>
          </w:p>
        </w:tc>
      </w:tr>
      <w:tr w:rsidR="00936F2A" w:rsidRPr="00042094" w14:paraId="068B7179"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525D5F" w14:textId="77777777" w:rsidR="00936F2A" w:rsidRPr="00042094" w:rsidRDefault="00936F2A" w:rsidP="00DB1560">
            <w:pPr>
              <w:pStyle w:val="TAC"/>
              <w:rPr>
                <w:lang w:eastAsia="zh-CN"/>
              </w:rPr>
            </w:pPr>
          </w:p>
          <w:p w14:paraId="22D505CB" w14:textId="77777777" w:rsidR="00936F2A" w:rsidRPr="00042094" w:rsidRDefault="00936F2A" w:rsidP="00DB1560">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614BEF05" w14:textId="77777777" w:rsidR="00936F2A" w:rsidRPr="00042094" w:rsidRDefault="00936F2A" w:rsidP="00DB1560">
            <w:pPr>
              <w:pStyle w:val="TAL"/>
              <w:rPr>
                <w:lang w:eastAsia="zh-CN"/>
              </w:rPr>
            </w:pPr>
            <w:r w:rsidRPr="00042094">
              <w:rPr>
                <w:lang w:eastAsia="zh-CN"/>
              </w:rPr>
              <w:t>octet (o52+1)*</w:t>
            </w:r>
          </w:p>
          <w:p w14:paraId="391D8E73" w14:textId="77777777" w:rsidR="00936F2A" w:rsidRPr="00042094" w:rsidRDefault="00936F2A" w:rsidP="00DB1560">
            <w:pPr>
              <w:pStyle w:val="TAL"/>
              <w:rPr>
                <w:lang w:eastAsia="zh-CN"/>
              </w:rPr>
            </w:pPr>
          </w:p>
          <w:p w14:paraId="3DEEA061" w14:textId="77777777" w:rsidR="00936F2A" w:rsidRPr="00042094" w:rsidRDefault="00936F2A" w:rsidP="00DB1560">
            <w:pPr>
              <w:pStyle w:val="TAL"/>
            </w:pPr>
            <w:r w:rsidRPr="00042094">
              <w:rPr>
                <w:lang w:eastAsia="zh-CN"/>
              </w:rPr>
              <w:t>octet o53*</w:t>
            </w:r>
          </w:p>
        </w:tc>
      </w:tr>
      <w:tr w:rsidR="00936F2A" w:rsidRPr="00042094" w14:paraId="25911ACB"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8CE655" w14:textId="77777777" w:rsidR="00936F2A" w:rsidRPr="00042094" w:rsidRDefault="00936F2A" w:rsidP="00DB1560">
            <w:pPr>
              <w:pStyle w:val="TAC"/>
              <w:rPr>
                <w:lang w:eastAsia="zh-CN"/>
              </w:rPr>
            </w:pPr>
          </w:p>
          <w:p w14:paraId="6E6D0745" w14:textId="77777777" w:rsidR="00936F2A" w:rsidRPr="00042094" w:rsidRDefault="00936F2A" w:rsidP="00DB1560">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67BCCB57" w14:textId="77777777" w:rsidR="00936F2A" w:rsidRPr="00042094" w:rsidRDefault="00936F2A" w:rsidP="00DB1560">
            <w:pPr>
              <w:pStyle w:val="TAL"/>
            </w:pPr>
            <w:r w:rsidRPr="00042094">
              <w:rPr>
                <w:lang w:eastAsia="zh-CN"/>
              </w:rPr>
              <w:t>octet (o53+1)*</w:t>
            </w:r>
          </w:p>
          <w:p w14:paraId="50D1AA63" w14:textId="77777777" w:rsidR="00936F2A" w:rsidRPr="00042094" w:rsidRDefault="00936F2A" w:rsidP="00DB1560">
            <w:pPr>
              <w:pStyle w:val="TAL"/>
            </w:pPr>
          </w:p>
          <w:p w14:paraId="16827361" w14:textId="77777777" w:rsidR="00936F2A" w:rsidRPr="00042094" w:rsidRDefault="00936F2A" w:rsidP="00DB1560">
            <w:pPr>
              <w:pStyle w:val="TAL"/>
              <w:rPr>
                <w:lang w:eastAsia="zh-CN"/>
              </w:rPr>
            </w:pPr>
            <w:r w:rsidRPr="00042094">
              <w:rPr>
                <w:lang w:eastAsia="zh-CN"/>
              </w:rPr>
              <w:t>octet o3*</w:t>
            </w:r>
          </w:p>
        </w:tc>
      </w:tr>
    </w:tbl>
    <w:p w14:paraId="4ABDAD52" w14:textId="77777777" w:rsidR="00936F2A" w:rsidRPr="00042094" w:rsidRDefault="00936F2A" w:rsidP="00936F2A">
      <w:pPr>
        <w:pStyle w:val="TF"/>
      </w:pPr>
      <w:r w:rsidRPr="00042094">
        <w:t xml:space="preserve">Figure 5.3.2.12: </w:t>
      </w:r>
      <w:r>
        <w:t>Group member discovery</w:t>
      </w:r>
      <w:r w:rsidRPr="00042094">
        <w:rPr>
          <w:noProof/>
        </w:rPr>
        <w:t xml:space="preserve"> parameters</w:t>
      </w:r>
    </w:p>
    <w:p w14:paraId="69AEF8E1" w14:textId="77777777" w:rsidR="00936F2A" w:rsidRPr="00042094" w:rsidRDefault="00936F2A" w:rsidP="00936F2A">
      <w:pPr>
        <w:pStyle w:val="FP"/>
        <w:rPr>
          <w:lang w:eastAsia="zh-CN"/>
        </w:rPr>
      </w:pPr>
    </w:p>
    <w:p w14:paraId="788EC4A0" w14:textId="77777777" w:rsidR="00936F2A" w:rsidRPr="00042094" w:rsidRDefault="00936F2A" w:rsidP="00936F2A">
      <w:pPr>
        <w:pStyle w:val="TH"/>
      </w:pPr>
      <w:r w:rsidRPr="00042094">
        <w:t xml:space="preserve">Table 5.3.2.12: </w:t>
      </w:r>
      <w:r>
        <w:t>Group member discovery</w:t>
      </w:r>
      <w:r w:rsidRPr="00042094">
        <w:rPr>
          <w:noProof/>
        </w:rPr>
        <w:t xml:space="preserve">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169D6AA0" w14:textId="77777777" w:rsidTr="00DB1560">
        <w:trPr>
          <w:cantSplit/>
          <w:jc w:val="center"/>
        </w:trPr>
        <w:tc>
          <w:tcPr>
            <w:tcW w:w="7094" w:type="dxa"/>
            <w:hideMark/>
          </w:tcPr>
          <w:p w14:paraId="181A15C1" w14:textId="77777777" w:rsidR="00936F2A" w:rsidRPr="00042094" w:rsidRDefault="00936F2A" w:rsidP="00DB1560">
            <w:pPr>
              <w:pStyle w:val="TAL"/>
              <w:rPr>
                <w:noProof/>
              </w:rPr>
            </w:pPr>
            <w:r w:rsidRPr="00042094">
              <w:rPr>
                <w:noProof/>
              </w:rPr>
              <w:t>Application layer group info:</w:t>
            </w:r>
          </w:p>
          <w:p w14:paraId="3BC148AF" w14:textId="77777777" w:rsidR="00936F2A" w:rsidRPr="00042094" w:rsidRDefault="00936F2A" w:rsidP="00DB1560">
            <w:pPr>
              <w:pStyle w:val="TAL"/>
              <w:rPr>
                <w:noProof/>
              </w:rPr>
            </w:pPr>
            <w:r w:rsidRPr="00042094">
              <w:t xml:space="preserve">The </w:t>
            </w:r>
            <w:r w:rsidRPr="00042094">
              <w:rPr>
                <w:noProof/>
              </w:rPr>
              <w:t>application layer group info</w:t>
            </w:r>
            <w:r w:rsidRPr="00042094">
              <w:t xml:space="preserve"> field is coded according to figure 5.3.2.13 and table 5.3.2.13</w:t>
            </w:r>
            <w:r w:rsidRPr="00042094">
              <w:rPr>
                <w:noProof/>
              </w:rPr>
              <w:t>.</w:t>
            </w:r>
          </w:p>
          <w:p w14:paraId="010E2490" w14:textId="77777777" w:rsidR="00936F2A" w:rsidRPr="00042094" w:rsidRDefault="00936F2A" w:rsidP="00DB1560">
            <w:pPr>
              <w:pStyle w:val="TAL"/>
              <w:rPr>
                <w:noProof/>
              </w:rPr>
            </w:pPr>
          </w:p>
        </w:tc>
      </w:tr>
    </w:tbl>
    <w:p w14:paraId="30104C73" w14:textId="77777777" w:rsidR="00936F2A" w:rsidRPr="00042094" w:rsidRDefault="00936F2A" w:rsidP="00936F2A">
      <w:pPr>
        <w:pStyle w:val="FP"/>
        <w:rPr>
          <w:lang w:eastAsia="zh-CN"/>
        </w:rPr>
      </w:pPr>
    </w:p>
    <w:p w14:paraId="7C51B253"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rsidRPr="00042094" w14:paraId="444DDF68"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65331AD7"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749995ED"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43198D8C"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465815CA"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3C48CFBC"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5056219C"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13542E00"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1F755EB0" w14:textId="77777777" w:rsidR="00936F2A" w:rsidRPr="00042094" w:rsidRDefault="00936F2A" w:rsidP="00DB1560">
            <w:pPr>
              <w:pStyle w:val="TAC"/>
            </w:pPr>
            <w:r w:rsidRPr="00042094">
              <w:t>1</w:t>
            </w:r>
          </w:p>
        </w:tc>
        <w:tc>
          <w:tcPr>
            <w:tcW w:w="1416" w:type="dxa"/>
            <w:gridSpan w:val="2"/>
          </w:tcPr>
          <w:p w14:paraId="74BE519D" w14:textId="77777777" w:rsidR="00936F2A" w:rsidRPr="00042094" w:rsidRDefault="00936F2A" w:rsidP="00DB1560">
            <w:pPr>
              <w:pStyle w:val="TAL"/>
            </w:pPr>
          </w:p>
        </w:tc>
      </w:tr>
      <w:tr w:rsidR="00936F2A" w:rsidRPr="00042094" w14:paraId="4D700A3F"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807DDB" w14:textId="77777777" w:rsidR="00936F2A" w:rsidRPr="00042094" w:rsidRDefault="00936F2A" w:rsidP="00DB1560">
            <w:pPr>
              <w:pStyle w:val="TAC"/>
              <w:rPr>
                <w:noProof/>
              </w:rPr>
            </w:pPr>
          </w:p>
          <w:p w14:paraId="2E693C09" w14:textId="77777777" w:rsidR="00936F2A" w:rsidRPr="00042094" w:rsidRDefault="00936F2A" w:rsidP="00DB1560">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1630FA51" w14:textId="77777777" w:rsidR="00936F2A" w:rsidRPr="00042094" w:rsidRDefault="00936F2A" w:rsidP="00DB1560">
            <w:pPr>
              <w:pStyle w:val="TAL"/>
            </w:pPr>
            <w:r w:rsidRPr="00042094">
              <w:t>octet o51+1</w:t>
            </w:r>
          </w:p>
          <w:p w14:paraId="6FFFAF1E" w14:textId="77777777" w:rsidR="00936F2A" w:rsidRPr="00042094" w:rsidRDefault="00936F2A" w:rsidP="00DB1560">
            <w:pPr>
              <w:pStyle w:val="TAL"/>
            </w:pPr>
          </w:p>
          <w:p w14:paraId="3EEE0CDB" w14:textId="77777777" w:rsidR="00936F2A" w:rsidRPr="00042094" w:rsidRDefault="00936F2A" w:rsidP="00DB1560">
            <w:pPr>
              <w:pStyle w:val="TAL"/>
            </w:pPr>
            <w:r w:rsidRPr="00042094">
              <w:t>octet o51+2</w:t>
            </w:r>
          </w:p>
        </w:tc>
      </w:tr>
      <w:tr w:rsidR="00936F2A" w:rsidRPr="00042094" w14:paraId="26D92714"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45E0D0" w14:textId="77777777" w:rsidR="00936F2A" w:rsidRPr="00042094" w:rsidRDefault="00936F2A" w:rsidP="00DB1560">
            <w:pPr>
              <w:pStyle w:val="TAC"/>
              <w:rPr>
                <w:lang w:eastAsia="zh-CN"/>
              </w:rPr>
            </w:pPr>
          </w:p>
          <w:p w14:paraId="39CE61CE" w14:textId="77777777" w:rsidR="00936F2A" w:rsidRPr="00042094" w:rsidRDefault="00936F2A" w:rsidP="00DB1560">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3D8AF84C" w14:textId="77777777" w:rsidR="00936F2A" w:rsidRPr="00042094" w:rsidRDefault="00936F2A" w:rsidP="00DB1560">
            <w:pPr>
              <w:pStyle w:val="TAL"/>
              <w:rPr>
                <w:lang w:eastAsia="zh-CN"/>
              </w:rPr>
            </w:pPr>
            <w:r w:rsidRPr="00042094">
              <w:rPr>
                <w:lang w:eastAsia="zh-CN"/>
              </w:rPr>
              <w:t>octet o51+3</w:t>
            </w:r>
          </w:p>
          <w:p w14:paraId="17645AFF" w14:textId="77777777" w:rsidR="00936F2A" w:rsidRPr="00042094" w:rsidRDefault="00936F2A" w:rsidP="00DB1560">
            <w:pPr>
              <w:pStyle w:val="TAL"/>
              <w:rPr>
                <w:lang w:eastAsia="zh-CN"/>
              </w:rPr>
            </w:pPr>
          </w:p>
          <w:p w14:paraId="0003A4E2" w14:textId="77777777" w:rsidR="00936F2A" w:rsidRPr="00042094" w:rsidRDefault="00936F2A" w:rsidP="00DB1560">
            <w:pPr>
              <w:pStyle w:val="TAL"/>
              <w:rPr>
                <w:lang w:eastAsia="zh-CN"/>
              </w:rPr>
            </w:pPr>
            <w:r w:rsidRPr="00042094">
              <w:rPr>
                <w:lang w:eastAsia="zh-CN"/>
              </w:rPr>
              <w:t>octet o151</w:t>
            </w:r>
          </w:p>
        </w:tc>
      </w:tr>
      <w:tr w:rsidR="00936F2A" w:rsidRPr="00042094" w14:paraId="01AA1637"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BCEDD9" w14:textId="77777777" w:rsidR="00936F2A" w:rsidRPr="00042094" w:rsidRDefault="00936F2A" w:rsidP="00DB1560">
            <w:pPr>
              <w:pStyle w:val="TAC"/>
              <w:rPr>
                <w:lang w:eastAsia="zh-CN"/>
              </w:rPr>
            </w:pPr>
          </w:p>
          <w:p w14:paraId="31FDA5B7" w14:textId="77777777" w:rsidR="00936F2A" w:rsidRPr="00042094" w:rsidRDefault="00936F2A" w:rsidP="00DB1560">
            <w:pPr>
              <w:pStyle w:val="TAC"/>
              <w:rPr>
                <w:lang w:eastAsia="zh-CN"/>
              </w:rPr>
            </w:pPr>
            <w:r w:rsidRPr="00042094">
              <w:rPr>
                <w:lang w:eastAsia="zh-CN"/>
              </w:rPr>
              <w:t>ProSe layer-2 group identifier</w:t>
            </w:r>
          </w:p>
        </w:tc>
        <w:tc>
          <w:tcPr>
            <w:tcW w:w="1416" w:type="dxa"/>
            <w:gridSpan w:val="2"/>
            <w:tcBorders>
              <w:top w:val="nil"/>
              <w:left w:val="single" w:sz="6" w:space="0" w:color="auto"/>
              <w:bottom w:val="nil"/>
              <w:right w:val="nil"/>
            </w:tcBorders>
          </w:tcPr>
          <w:p w14:paraId="6ACB33B8" w14:textId="77777777" w:rsidR="00936F2A" w:rsidRPr="00042094" w:rsidRDefault="00936F2A" w:rsidP="00DB1560">
            <w:pPr>
              <w:pStyle w:val="TAL"/>
              <w:rPr>
                <w:lang w:eastAsia="zh-CN"/>
              </w:rPr>
            </w:pPr>
            <w:r w:rsidRPr="00042094">
              <w:rPr>
                <w:lang w:eastAsia="zh-CN"/>
              </w:rPr>
              <w:t>octet o151+1</w:t>
            </w:r>
          </w:p>
          <w:p w14:paraId="108C1CAC" w14:textId="77777777" w:rsidR="00936F2A" w:rsidRPr="00042094" w:rsidRDefault="00936F2A" w:rsidP="00DB1560">
            <w:pPr>
              <w:pStyle w:val="TAL"/>
              <w:rPr>
                <w:lang w:eastAsia="zh-CN"/>
              </w:rPr>
            </w:pPr>
          </w:p>
          <w:p w14:paraId="6A34ABA7" w14:textId="77777777" w:rsidR="00936F2A" w:rsidRPr="00042094" w:rsidRDefault="00936F2A" w:rsidP="00DB1560">
            <w:pPr>
              <w:pStyle w:val="TAL"/>
            </w:pPr>
            <w:r w:rsidRPr="00042094">
              <w:rPr>
                <w:lang w:eastAsia="zh-CN"/>
              </w:rPr>
              <w:t>octet o151+3</w:t>
            </w:r>
          </w:p>
        </w:tc>
      </w:tr>
      <w:tr w:rsidR="00936F2A" w:rsidRPr="00042094" w14:paraId="750849F7"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22E8B6" w14:textId="77777777" w:rsidR="00936F2A" w:rsidRPr="00042094" w:rsidRDefault="00936F2A" w:rsidP="00DB1560">
            <w:pPr>
              <w:pStyle w:val="TAC"/>
              <w:rPr>
                <w:lang w:eastAsia="zh-CN"/>
              </w:rPr>
            </w:pPr>
          </w:p>
          <w:p w14:paraId="574678D1" w14:textId="77777777" w:rsidR="00936F2A" w:rsidRPr="00042094" w:rsidRDefault="00936F2A" w:rsidP="00DB1560">
            <w:pPr>
              <w:pStyle w:val="TAC"/>
              <w:rPr>
                <w:lang w:eastAsia="zh-CN"/>
              </w:rPr>
            </w:pPr>
            <w:r w:rsidRPr="00042094">
              <w:rPr>
                <w:lang w:eastAsia="zh-CN"/>
              </w:rPr>
              <w:t>User info ID</w:t>
            </w:r>
          </w:p>
        </w:tc>
        <w:tc>
          <w:tcPr>
            <w:tcW w:w="1416" w:type="dxa"/>
            <w:gridSpan w:val="2"/>
            <w:tcBorders>
              <w:top w:val="nil"/>
              <w:left w:val="single" w:sz="6" w:space="0" w:color="auto"/>
              <w:bottom w:val="nil"/>
              <w:right w:val="nil"/>
            </w:tcBorders>
          </w:tcPr>
          <w:p w14:paraId="4595C21E" w14:textId="77777777" w:rsidR="00936F2A" w:rsidRPr="00042094" w:rsidRDefault="00936F2A" w:rsidP="00DB1560">
            <w:pPr>
              <w:pStyle w:val="TAL"/>
              <w:rPr>
                <w:lang w:eastAsia="zh-CN"/>
              </w:rPr>
            </w:pPr>
            <w:r w:rsidRPr="00042094">
              <w:rPr>
                <w:lang w:eastAsia="zh-CN"/>
              </w:rPr>
              <w:t>octet o151+4</w:t>
            </w:r>
          </w:p>
          <w:p w14:paraId="1D44CAB9" w14:textId="77777777" w:rsidR="00936F2A" w:rsidRPr="00042094" w:rsidRDefault="00936F2A" w:rsidP="00DB1560">
            <w:pPr>
              <w:pStyle w:val="TAL"/>
              <w:rPr>
                <w:lang w:eastAsia="zh-CN"/>
              </w:rPr>
            </w:pPr>
          </w:p>
          <w:p w14:paraId="7321DC2B" w14:textId="77777777" w:rsidR="00936F2A" w:rsidRPr="00042094" w:rsidRDefault="00936F2A" w:rsidP="00DB1560">
            <w:pPr>
              <w:pStyle w:val="TAL"/>
            </w:pPr>
            <w:r w:rsidRPr="00042094">
              <w:rPr>
                <w:lang w:eastAsia="zh-CN"/>
              </w:rPr>
              <w:t>octet (o151+9) = octet o52</w:t>
            </w:r>
          </w:p>
        </w:tc>
      </w:tr>
    </w:tbl>
    <w:p w14:paraId="5A0A7BBE" w14:textId="77777777" w:rsidR="00936F2A" w:rsidRPr="00042094" w:rsidRDefault="00936F2A" w:rsidP="00936F2A">
      <w:pPr>
        <w:pStyle w:val="TF"/>
      </w:pPr>
      <w:r w:rsidRPr="00042094">
        <w:t xml:space="preserve">Figure 5.3.2.13: </w:t>
      </w:r>
      <w:r w:rsidRPr="00042094">
        <w:rPr>
          <w:lang w:eastAsia="zh-CN"/>
        </w:rPr>
        <w:t>Application layer group info</w:t>
      </w:r>
    </w:p>
    <w:p w14:paraId="5F3A2155" w14:textId="77777777" w:rsidR="00936F2A" w:rsidRPr="00042094" w:rsidRDefault="00936F2A" w:rsidP="00936F2A">
      <w:pPr>
        <w:pStyle w:val="TH"/>
      </w:pPr>
      <w:r w:rsidRPr="00042094">
        <w:t xml:space="preserve">Table 5.3.2.13: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77711619"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541D96A4" w14:textId="77777777" w:rsidR="00936F2A" w:rsidRPr="00042094" w:rsidRDefault="00936F2A" w:rsidP="00DB1560">
            <w:pPr>
              <w:pStyle w:val="TAL"/>
              <w:rPr>
                <w:lang w:eastAsia="zh-CN"/>
              </w:rPr>
            </w:pPr>
            <w:r w:rsidRPr="00042094">
              <w:rPr>
                <w:lang w:eastAsia="zh-CN"/>
              </w:rPr>
              <w:t>Application layer group identifier (octet o51+3 to o151):</w:t>
            </w:r>
          </w:p>
          <w:p w14:paraId="0E28E67A" w14:textId="77777777" w:rsidR="00936F2A" w:rsidRPr="00042094" w:rsidRDefault="00936F2A" w:rsidP="00DB1560">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p w14:paraId="521E8214" w14:textId="77777777" w:rsidR="00936F2A" w:rsidRPr="00042094" w:rsidRDefault="00936F2A" w:rsidP="00DB1560">
            <w:pPr>
              <w:pStyle w:val="TAL"/>
              <w:rPr>
                <w:lang w:eastAsia="zh-CN"/>
              </w:rPr>
            </w:pPr>
          </w:p>
        </w:tc>
      </w:tr>
      <w:tr w:rsidR="00936F2A" w:rsidRPr="00042094" w14:paraId="1BDD07DA" w14:textId="77777777" w:rsidTr="00DB1560">
        <w:trPr>
          <w:cantSplit/>
          <w:jc w:val="center"/>
        </w:trPr>
        <w:tc>
          <w:tcPr>
            <w:tcW w:w="7094" w:type="dxa"/>
            <w:tcBorders>
              <w:top w:val="nil"/>
              <w:left w:val="single" w:sz="4" w:space="0" w:color="auto"/>
              <w:bottom w:val="nil"/>
              <w:right w:val="single" w:sz="4" w:space="0" w:color="auto"/>
            </w:tcBorders>
            <w:hideMark/>
          </w:tcPr>
          <w:p w14:paraId="4869BF4F" w14:textId="77777777" w:rsidR="00936F2A" w:rsidRPr="00042094" w:rsidRDefault="00936F2A" w:rsidP="00DB1560">
            <w:pPr>
              <w:pStyle w:val="TAL"/>
              <w:rPr>
                <w:lang w:eastAsia="zh-CN"/>
              </w:rPr>
            </w:pPr>
            <w:r w:rsidRPr="00042094">
              <w:rPr>
                <w:lang w:eastAsia="zh-CN"/>
              </w:rPr>
              <w:t>ProSe layer-2 group identifier (octet o151+1 to o151+3)</w:t>
            </w:r>
          </w:p>
        </w:tc>
      </w:tr>
      <w:tr w:rsidR="00936F2A" w:rsidRPr="00042094" w14:paraId="28FF8DAA" w14:textId="77777777" w:rsidTr="00DB1560">
        <w:trPr>
          <w:cantSplit/>
          <w:jc w:val="center"/>
        </w:trPr>
        <w:tc>
          <w:tcPr>
            <w:tcW w:w="7094" w:type="dxa"/>
            <w:tcBorders>
              <w:top w:val="nil"/>
              <w:left w:val="single" w:sz="4" w:space="0" w:color="auto"/>
              <w:bottom w:val="nil"/>
              <w:right w:val="single" w:sz="4" w:space="0" w:color="auto"/>
            </w:tcBorders>
            <w:hideMark/>
          </w:tcPr>
          <w:p w14:paraId="0982FAFC" w14:textId="77777777" w:rsidR="00936F2A" w:rsidRPr="00042094" w:rsidRDefault="00936F2A" w:rsidP="00DB1560">
            <w:pPr>
              <w:pStyle w:val="TAL"/>
            </w:pPr>
            <w:r w:rsidRPr="00042094">
              <w:t xml:space="preserve">The </w:t>
            </w:r>
            <w:r w:rsidRPr="00042094">
              <w:rPr>
                <w:lang w:eastAsia="zh-CN"/>
              </w:rPr>
              <w:t>ProSe layer-2 group identifier</w:t>
            </w:r>
            <w:r w:rsidRPr="00042094">
              <w:rPr>
                <w:noProof/>
              </w:rPr>
              <w:t xml:space="preserve"> </w:t>
            </w:r>
            <w:r w:rsidRPr="00042094">
              <w:t>field is a binary coded layer-2 identifier.</w:t>
            </w:r>
          </w:p>
          <w:p w14:paraId="00E33F49" w14:textId="77777777" w:rsidR="00936F2A" w:rsidRPr="00042094" w:rsidRDefault="00936F2A" w:rsidP="00DB1560">
            <w:pPr>
              <w:pStyle w:val="TAL"/>
              <w:rPr>
                <w:lang w:eastAsia="zh-CN"/>
              </w:rPr>
            </w:pPr>
          </w:p>
        </w:tc>
      </w:tr>
      <w:tr w:rsidR="00936F2A" w:rsidRPr="00042094" w14:paraId="36DBA9DC" w14:textId="77777777" w:rsidTr="00DB1560">
        <w:trPr>
          <w:cantSplit/>
          <w:jc w:val="center"/>
        </w:trPr>
        <w:tc>
          <w:tcPr>
            <w:tcW w:w="7094" w:type="dxa"/>
            <w:tcBorders>
              <w:top w:val="nil"/>
              <w:left w:val="single" w:sz="4" w:space="0" w:color="auto"/>
              <w:bottom w:val="nil"/>
              <w:right w:val="single" w:sz="4" w:space="0" w:color="auto"/>
            </w:tcBorders>
            <w:hideMark/>
          </w:tcPr>
          <w:p w14:paraId="6EEA8ACC" w14:textId="77777777" w:rsidR="00936F2A" w:rsidRPr="00042094" w:rsidRDefault="00936F2A" w:rsidP="00DB1560">
            <w:pPr>
              <w:pStyle w:val="TAL"/>
              <w:rPr>
                <w:lang w:eastAsia="zh-CN"/>
              </w:rPr>
            </w:pPr>
            <w:r w:rsidRPr="00042094">
              <w:rPr>
                <w:lang w:eastAsia="zh-CN"/>
              </w:rPr>
              <w:t>User info ID (octet o151+4 to o52)</w:t>
            </w:r>
          </w:p>
        </w:tc>
      </w:tr>
      <w:tr w:rsidR="00936F2A" w:rsidRPr="00042094" w14:paraId="1653C1D3" w14:textId="77777777" w:rsidTr="00DB1560">
        <w:trPr>
          <w:cantSplit/>
          <w:jc w:val="center"/>
        </w:trPr>
        <w:tc>
          <w:tcPr>
            <w:tcW w:w="7094" w:type="dxa"/>
            <w:tcBorders>
              <w:top w:val="nil"/>
              <w:left w:val="single" w:sz="4" w:space="0" w:color="auto"/>
              <w:bottom w:val="nil"/>
              <w:right w:val="single" w:sz="4" w:space="0" w:color="auto"/>
            </w:tcBorders>
            <w:hideMark/>
          </w:tcPr>
          <w:p w14:paraId="241034D1" w14:textId="77777777" w:rsidR="00936F2A" w:rsidRPr="00042094" w:rsidRDefault="00936F2A" w:rsidP="00DB1560">
            <w:pPr>
              <w:pStyle w:val="TAL"/>
              <w:rPr>
                <w:lang w:eastAsia="zh-CN"/>
              </w:rPr>
            </w:pPr>
            <w:r w:rsidRPr="00042094">
              <w:rPr>
                <w:lang w:eastAsia="zh-CN"/>
              </w:rPr>
              <w:t>The value of the User info ID parameter is a 48-bit long bit string. The format of the User info ID parameter is out of scope of this specification.</w:t>
            </w:r>
          </w:p>
          <w:p w14:paraId="1CC6EBE0" w14:textId="77777777" w:rsidR="00936F2A" w:rsidRPr="00042094" w:rsidRDefault="00936F2A" w:rsidP="00DB1560">
            <w:pPr>
              <w:pStyle w:val="TAL"/>
              <w:rPr>
                <w:lang w:eastAsia="zh-CN"/>
              </w:rPr>
            </w:pPr>
          </w:p>
        </w:tc>
      </w:tr>
      <w:tr w:rsidR="00936F2A" w:rsidRPr="00042094" w14:paraId="6D23994D"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263F8024" w14:textId="77777777" w:rsidR="00936F2A" w:rsidRPr="00042094" w:rsidRDefault="00936F2A" w:rsidP="00DB1560">
            <w:pPr>
              <w:pStyle w:val="TAL"/>
              <w:rPr>
                <w:highlight w:val="yellow"/>
              </w:rPr>
            </w:pPr>
            <w:r w:rsidRPr="00042094">
              <w:t xml:space="preserve">If the length of </w:t>
            </w:r>
            <w:r w:rsidRPr="00042094">
              <w:rPr>
                <w:lang w:eastAsia="zh-CN"/>
              </w:rPr>
              <w:t>application layer group info</w:t>
            </w:r>
            <w:r w:rsidRPr="00042094">
              <w:t xml:space="preserve"> </w:t>
            </w:r>
            <w:r w:rsidRPr="00042094">
              <w:rPr>
                <w:noProof/>
              </w:rPr>
              <w:t>contents</w:t>
            </w:r>
            <w:r w:rsidRPr="00042094">
              <w:t xml:space="preserve"> field is bigger than indicated in figure 5.3.2.13, receiving entity shall ignore any superfluous octets located at the end of the </w:t>
            </w:r>
            <w:r w:rsidRPr="00042094">
              <w:rPr>
                <w:lang w:eastAsia="zh-CN"/>
              </w:rPr>
              <w:t>application layer group info</w:t>
            </w:r>
            <w:r w:rsidRPr="00042094">
              <w:t xml:space="preserve"> </w:t>
            </w:r>
            <w:r w:rsidRPr="00042094">
              <w:rPr>
                <w:noProof/>
              </w:rPr>
              <w:t>contents</w:t>
            </w:r>
            <w:r w:rsidRPr="00042094">
              <w:t>.</w:t>
            </w:r>
          </w:p>
        </w:tc>
      </w:tr>
    </w:tbl>
    <w:p w14:paraId="09BD0FF8" w14:textId="77777777" w:rsidR="00936F2A" w:rsidRPr="00042094" w:rsidRDefault="00936F2A" w:rsidP="00936F2A">
      <w:pPr>
        <w:pStyle w:val="FP"/>
        <w:rPr>
          <w:lang w:eastAsia="zh-CN"/>
        </w:rPr>
      </w:pPr>
    </w:p>
    <w:p w14:paraId="351A4D46"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36F2A" w:rsidRPr="00042094" w14:paraId="24074F30" w14:textId="77777777" w:rsidTr="00DB1560">
        <w:trPr>
          <w:cantSplit/>
          <w:jc w:val="center"/>
        </w:trPr>
        <w:tc>
          <w:tcPr>
            <w:tcW w:w="708" w:type="dxa"/>
            <w:hideMark/>
          </w:tcPr>
          <w:p w14:paraId="4D134867" w14:textId="77777777" w:rsidR="00936F2A" w:rsidRPr="00042094" w:rsidRDefault="00936F2A" w:rsidP="00DB1560">
            <w:pPr>
              <w:pStyle w:val="TAC"/>
            </w:pPr>
            <w:r w:rsidRPr="00042094">
              <w:t>8</w:t>
            </w:r>
          </w:p>
        </w:tc>
        <w:tc>
          <w:tcPr>
            <w:tcW w:w="709" w:type="dxa"/>
            <w:hideMark/>
          </w:tcPr>
          <w:p w14:paraId="77CD6650" w14:textId="77777777" w:rsidR="00936F2A" w:rsidRPr="00042094" w:rsidRDefault="00936F2A" w:rsidP="00DB1560">
            <w:pPr>
              <w:pStyle w:val="TAC"/>
            </w:pPr>
            <w:r w:rsidRPr="00042094">
              <w:t>7</w:t>
            </w:r>
          </w:p>
        </w:tc>
        <w:tc>
          <w:tcPr>
            <w:tcW w:w="709" w:type="dxa"/>
            <w:hideMark/>
          </w:tcPr>
          <w:p w14:paraId="1DDB1588" w14:textId="77777777" w:rsidR="00936F2A" w:rsidRPr="00042094" w:rsidRDefault="00936F2A" w:rsidP="00DB1560">
            <w:pPr>
              <w:pStyle w:val="TAC"/>
            </w:pPr>
            <w:r w:rsidRPr="00042094">
              <w:t>6</w:t>
            </w:r>
          </w:p>
        </w:tc>
        <w:tc>
          <w:tcPr>
            <w:tcW w:w="709" w:type="dxa"/>
            <w:hideMark/>
          </w:tcPr>
          <w:p w14:paraId="78D5CFA7" w14:textId="77777777" w:rsidR="00936F2A" w:rsidRPr="00042094" w:rsidRDefault="00936F2A" w:rsidP="00DB1560">
            <w:pPr>
              <w:pStyle w:val="TAC"/>
            </w:pPr>
            <w:r w:rsidRPr="00042094">
              <w:t>5</w:t>
            </w:r>
          </w:p>
        </w:tc>
        <w:tc>
          <w:tcPr>
            <w:tcW w:w="709" w:type="dxa"/>
            <w:hideMark/>
          </w:tcPr>
          <w:p w14:paraId="3D8C4449" w14:textId="77777777" w:rsidR="00936F2A" w:rsidRPr="00042094" w:rsidRDefault="00936F2A" w:rsidP="00DB1560">
            <w:pPr>
              <w:pStyle w:val="TAC"/>
            </w:pPr>
            <w:r w:rsidRPr="00042094">
              <w:t>4</w:t>
            </w:r>
          </w:p>
        </w:tc>
        <w:tc>
          <w:tcPr>
            <w:tcW w:w="709" w:type="dxa"/>
            <w:hideMark/>
          </w:tcPr>
          <w:p w14:paraId="49247FDB" w14:textId="77777777" w:rsidR="00936F2A" w:rsidRPr="00042094" w:rsidRDefault="00936F2A" w:rsidP="00DB1560">
            <w:pPr>
              <w:pStyle w:val="TAC"/>
            </w:pPr>
            <w:r w:rsidRPr="00042094">
              <w:t>3</w:t>
            </w:r>
          </w:p>
        </w:tc>
        <w:tc>
          <w:tcPr>
            <w:tcW w:w="709" w:type="dxa"/>
            <w:hideMark/>
          </w:tcPr>
          <w:p w14:paraId="1849DE83" w14:textId="77777777" w:rsidR="00936F2A" w:rsidRPr="00042094" w:rsidRDefault="00936F2A" w:rsidP="00DB1560">
            <w:pPr>
              <w:pStyle w:val="TAC"/>
            </w:pPr>
            <w:r w:rsidRPr="00042094">
              <w:t>2</w:t>
            </w:r>
          </w:p>
        </w:tc>
        <w:tc>
          <w:tcPr>
            <w:tcW w:w="709" w:type="dxa"/>
            <w:hideMark/>
          </w:tcPr>
          <w:p w14:paraId="64E9F4EB" w14:textId="77777777" w:rsidR="00936F2A" w:rsidRPr="00042094" w:rsidRDefault="00936F2A" w:rsidP="00DB1560">
            <w:pPr>
              <w:pStyle w:val="TAC"/>
            </w:pPr>
            <w:r w:rsidRPr="00042094">
              <w:t>1</w:t>
            </w:r>
          </w:p>
        </w:tc>
        <w:tc>
          <w:tcPr>
            <w:tcW w:w="1416" w:type="dxa"/>
          </w:tcPr>
          <w:p w14:paraId="7E65D773" w14:textId="77777777" w:rsidR="00936F2A" w:rsidRPr="00042094" w:rsidRDefault="00936F2A" w:rsidP="00DB1560">
            <w:pPr>
              <w:pStyle w:val="TAL"/>
            </w:pPr>
          </w:p>
        </w:tc>
      </w:tr>
      <w:tr w:rsidR="00936F2A" w:rsidRPr="00042094" w14:paraId="2395A99A"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75BA61" w14:textId="77777777" w:rsidR="00936F2A" w:rsidRPr="00042094" w:rsidRDefault="00936F2A" w:rsidP="00DB1560">
            <w:pPr>
              <w:pStyle w:val="TAC"/>
              <w:rPr>
                <w:noProof/>
              </w:rPr>
            </w:pPr>
          </w:p>
          <w:p w14:paraId="0A7C0231" w14:textId="77777777" w:rsidR="00936F2A" w:rsidRPr="00042094" w:rsidRDefault="00936F2A" w:rsidP="00DB1560">
            <w:pPr>
              <w:pStyle w:val="TAC"/>
            </w:pPr>
            <w:r w:rsidRPr="00042094">
              <w:rPr>
                <w:noProof/>
              </w:rPr>
              <w:t xml:space="preserve">Length of </w:t>
            </w:r>
            <w:r w:rsidRPr="00042094">
              <w:t xml:space="preserve">ProSe identifiers </w:t>
            </w:r>
            <w:r w:rsidRPr="00042094">
              <w:rPr>
                <w:noProof/>
              </w:rPr>
              <w:t>contents</w:t>
            </w:r>
          </w:p>
        </w:tc>
        <w:tc>
          <w:tcPr>
            <w:tcW w:w="1416" w:type="dxa"/>
          </w:tcPr>
          <w:p w14:paraId="526CDB4E" w14:textId="77777777" w:rsidR="00936F2A" w:rsidRPr="00042094" w:rsidRDefault="00936F2A" w:rsidP="00DB1560">
            <w:pPr>
              <w:pStyle w:val="TAL"/>
            </w:pPr>
            <w:r w:rsidRPr="00042094">
              <w:t>octet o3+1</w:t>
            </w:r>
          </w:p>
          <w:p w14:paraId="35262072" w14:textId="77777777" w:rsidR="00936F2A" w:rsidRPr="00042094" w:rsidRDefault="00936F2A" w:rsidP="00DB1560">
            <w:pPr>
              <w:pStyle w:val="TAL"/>
            </w:pPr>
          </w:p>
          <w:p w14:paraId="12B7787A" w14:textId="77777777" w:rsidR="00936F2A" w:rsidRPr="00042094" w:rsidRDefault="00936F2A" w:rsidP="00DB1560">
            <w:pPr>
              <w:pStyle w:val="TAL"/>
            </w:pPr>
            <w:r w:rsidRPr="00042094">
              <w:t>octet o3+2</w:t>
            </w:r>
          </w:p>
        </w:tc>
      </w:tr>
      <w:tr w:rsidR="00936F2A" w:rsidRPr="00042094" w14:paraId="6F16A41D"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984526" w14:textId="77777777" w:rsidR="00936F2A" w:rsidRPr="00042094" w:rsidRDefault="00936F2A" w:rsidP="00DB1560">
            <w:pPr>
              <w:pStyle w:val="TAC"/>
            </w:pPr>
          </w:p>
          <w:p w14:paraId="4FA1923A" w14:textId="77777777" w:rsidR="00936F2A" w:rsidRPr="00042094" w:rsidRDefault="00936F2A" w:rsidP="00DB1560">
            <w:pPr>
              <w:pStyle w:val="TAC"/>
            </w:pPr>
            <w:r w:rsidRPr="00042094">
              <w:t>ProSe identifier</w:t>
            </w:r>
            <w:r w:rsidRPr="00042094">
              <w:rPr>
                <w:noProof/>
              </w:rPr>
              <w:t xml:space="preserve"> 1</w:t>
            </w:r>
          </w:p>
        </w:tc>
        <w:tc>
          <w:tcPr>
            <w:tcW w:w="1416" w:type="dxa"/>
            <w:tcBorders>
              <w:top w:val="nil"/>
              <w:left w:val="single" w:sz="6" w:space="0" w:color="auto"/>
              <w:bottom w:val="nil"/>
              <w:right w:val="nil"/>
            </w:tcBorders>
          </w:tcPr>
          <w:p w14:paraId="0473A998" w14:textId="77777777" w:rsidR="00936F2A" w:rsidRPr="00042094" w:rsidRDefault="00936F2A" w:rsidP="00DB1560">
            <w:pPr>
              <w:pStyle w:val="TAL"/>
            </w:pPr>
            <w:r w:rsidRPr="00042094">
              <w:t>octet (o3+3)*</w:t>
            </w:r>
          </w:p>
          <w:p w14:paraId="643DDC9F" w14:textId="77777777" w:rsidR="00936F2A" w:rsidRPr="00042094" w:rsidRDefault="00936F2A" w:rsidP="00DB1560">
            <w:pPr>
              <w:pStyle w:val="TAL"/>
            </w:pPr>
          </w:p>
          <w:p w14:paraId="3445A6A4" w14:textId="77777777" w:rsidR="00936F2A" w:rsidRPr="00042094" w:rsidRDefault="00936F2A" w:rsidP="00DB1560">
            <w:pPr>
              <w:pStyle w:val="TAL"/>
            </w:pPr>
            <w:r w:rsidRPr="00042094">
              <w:t>octet o31*</w:t>
            </w:r>
          </w:p>
        </w:tc>
      </w:tr>
      <w:tr w:rsidR="00936F2A" w:rsidRPr="00042094" w14:paraId="2054AD08"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A2D1C3" w14:textId="77777777" w:rsidR="00936F2A" w:rsidRPr="00042094" w:rsidRDefault="00936F2A" w:rsidP="00DB1560">
            <w:pPr>
              <w:pStyle w:val="TAC"/>
            </w:pPr>
          </w:p>
          <w:p w14:paraId="4B560EF7" w14:textId="77777777" w:rsidR="00936F2A" w:rsidRPr="00042094" w:rsidRDefault="00936F2A" w:rsidP="00DB1560">
            <w:pPr>
              <w:pStyle w:val="TAC"/>
            </w:pPr>
            <w:r w:rsidRPr="00042094">
              <w:t>ProSe identifier</w:t>
            </w:r>
            <w:r w:rsidRPr="00042094">
              <w:rPr>
                <w:noProof/>
              </w:rPr>
              <w:t xml:space="preserve"> 2</w:t>
            </w:r>
          </w:p>
        </w:tc>
        <w:tc>
          <w:tcPr>
            <w:tcW w:w="1416" w:type="dxa"/>
            <w:tcBorders>
              <w:top w:val="nil"/>
              <w:left w:val="single" w:sz="6" w:space="0" w:color="auto"/>
              <w:bottom w:val="nil"/>
              <w:right w:val="nil"/>
            </w:tcBorders>
          </w:tcPr>
          <w:p w14:paraId="3F88ED80" w14:textId="77777777" w:rsidR="00936F2A" w:rsidRPr="00042094" w:rsidRDefault="00936F2A" w:rsidP="00DB1560">
            <w:pPr>
              <w:pStyle w:val="TAL"/>
            </w:pPr>
            <w:r w:rsidRPr="00042094">
              <w:t>octet (</w:t>
            </w:r>
            <w:r w:rsidRPr="00042094">
              <w:rPr>
                <w:lang w:eastAsia="zh-CN"/>
              </w:rPr>
              <w:t>o31+1</w:t>
            </w:r>
            <w:r w:rsidRPr="00042094">
              <w:t>)*</w:t>
            </w:r>
          </w:p>
          <w:p w14:paraId="030C2431" w14:textId="77777777" w:rsidR="00936F2A" w:rsidRPr="00042094" w:rsidRDefault="00936F2A" w:rsidP="00DB1560">
            <w:pPr>
              <w:pStyle w:val="TAL"/>
            </w:pPr>
          </w:p>
          <w:p w14:paraId="03D5135E" w14:textId="77777777" w:rsidR="00936F2A" w:rsidRPr="00042094" w:rsidRDefault="00936F2A" w:rsidP="00DB1560">
            <w:pPr>
              <w:pStyle w:val="TAL"/>
            </w:pPr>
            <w:r w:rsidRPr="00042094">
              <w:t>octet o32*</w:t>
            </w:r>
          </w:p>
        </w:tc>
      </w:tr>
      <w:tr w:rsidR="00936F2A" w:rsidRPr="00042094" w14:paraId="1078B1A4"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7ED8FF" w14:textId="77777777" w:rsidR="00936F2A" w:rsidRPr="00042094" w:rsidRDefault="00936F2A" w:rsidP="00DB1560">
            <w:pPr>
              <w:pStyle w:val="TAC"/>
            </w:pPr>
          </w:p>
          <w:p w14:paraId="7C579C11" w14:textId="77777777" w:rsidR="00936F2A" w:rsidRPr="00042094" w:rsidRDefault="00936F2A" w:rsidP="00DB1560">
            <w:pPr>
              <w:pStyle w:val="TAC"/>
            </w:pPr>
            <w:r w:rsidRPr="00042094">
              <w:t>...</w:t>
            </w:r>
          </w:p>
        </w:tc>
        <w:tc>
          <w:tcPr>
            <w:tcW w:w="1416" w:type="dxa"/>
            <w:tcBorders>
              <w:top w:val="nil"/>
              <w:left w:val="single" w:sz="6" w:space="0" w:color="auto"/>
              <w:bottom w:val="nil"/>
              <w:right w:val="nil"/>
            </w:tcBorders>
          </w:tcPr>
          <w:p w14:paraId="480B3049" w14:textId="77777777" w:rsidR="00936F2A" w:rsidRPr="00042094" w:rsidRDefault="00936F2A" w:rsidP="00DB1560">
            <w:pPr>
              <w:pStyle w:val="TAL"/>
            </w:pPr>
            <w:r w:rsidRPr="00042094">
              <w:t>octet (o32+1)*</w:t>
            </w:r>
          </w:p>
          <w:p w14:paraId="704840F3" w14:textId="77777777" w:rsidR="00936F2A" w:rsidRPr="00042094" w:rsidRDefault="00936F2A" w:rsidP="00DB1560">
            <w:pPr>
              <w:pStyle w:val="TAL"/>
            </w:pPr>
          </w:p>
          <w:p w14:paraId="1EF0A1B7" w14:textId="77777777" w:rsidR="00936F2A" w:rsidRPr="00042094" w:rsidRDefault="00936F2A" w:rsidP="00DB1560">
            <w:pPr>
              <w:pStyle w:val="TAL"/>
            </w:pPr>
            <w:r w:rsidRPr="00042094">
              <w:t>octet o33*</w:t>
            </w:r>
          </w:p>
        </w:tc>
      </w:tr>
      <w:tr w:rsidR="00936F2A" w:rsidRPr="00042094" w14:paraId="0210635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4390FC" w14:textId="77777777" w:rsidR="00936F2A" w:rsidRPr="00042094" w:rsidRDefault="00936F2A" w:rsidP="00DB1560">
            <w:pPr>
              <w:pStyle w:val="TAC"/>
            </w:pPr>
          </w:p>
          <w:p w14:paraId="181DD410" w14:textId="77777777" w:rsidR="00936F2A" w:rsidRPr="00042094" w:rsidRDefault="00936F2A" w:rsidP="00DB1560">
            <w:pPr>
              <w:pStyle w:val="TAC"/>
            </w:pPr>
            <w:r w:rsidRPr="00042094">
              <w:t>ProSe identifier</w:t>
            </w:r>
            <w:r w:rsidRPr="00042094">
              <w:rPr>
                <w:noProof/>
              </w:rPr>
              <w:t xml:space="preserve"> n</w:t>
            </w:r>
          </w:p>
        </w:tc>
        <w:tc>
          <w:tcPr>
            <w:tcW w:w="1416" w:type="dxa"/>
            <w:tcBorders>
              <w:top w:val="nil"/>
              <w:left w:val="single" w:sz="6" w:space="0" w:color="auto"/>
              <w:bottom w:val="nil"/>
              <w:right w:val="nil"/>
            </w:tcBorders>
          </w:tcPr>
          <w:p w14:paraId="4B5D2C5A" w14:textId="77777777" w:rsidR="00936F2A" w:rsidRPr="00042094" w:rsidRDefault="00936F2A" w:rsidP="00DB1560">
            <w:pPr>
              <w:pStyle w:val="TAL"/>
            </w:pPr>
            <w:r w:rsidRPr="00042094">
              <w:t>octet (o33+1)*</w:t>
            </w:r>
          </w:p>
          <w:p w14:paraId="507B4310" w14:textId="77777777" w:rsidR="00936F2A" w:rsidRPr="00042094" w:rsidRDefault="00936F2A" w:rsidP="00DB1560">
            <w:pPr>
              <w:pStyle w:val="TAL"/>
            </w:pPr>
          </w:p>
          <w:p w14:paraId="23C88E30" w14:textId="77777777" w:rsidR="00936F2A" w:rsidRPr="00042094" w:rsidRDefault="00936F2A" w:rsidP="00DB1560">
            <w:pPr>
              <w:pStyle w:val="TAL"/>
            </w:pPr>
            <w:r w:rsidRPr="00042094">
              <w:t>octet o34*</w:t>
            </w:r>
          </w:p>
          <w:p w14:paraId="600384F4" w14:textId="77777777" w:rsidR="00936F2A" w:rsidRPr="00042094" w:rsidRDefault="00936F2A" w:rsidP="00DB1560">
            <w:pPr>
              <w:pStyle w:val="TAL"/>
            </w:pPr>
            <w:r w:rsidRPr="00042094">
              <w:t xml:space="preserve"> = octet o4*</w:t>
            </w:r>
          </w:p>
        </w:tc>
      </w:tr>
    </w:tbl>
    <w:p w14:paraId="49C03DF3" w14:textId="77777777" w:rsidR="00936F2A" w:rsidRPr="00042094" w:rsidRDefault="00936F2A" w:rsidP="00936F2A">
      <w:pPr>
        <w:pStyle w:val="TF"/>
      </w:pPr>
      <w:r w:rsidRPr="00042094">
        <w:t>Figure 5.3.2.14: ProSe identifiers</w:t>
      </w:r>
    </w:p>
    <w:p w14:paraId="6F156D57" w14:textId="77777777" w:rsidR="00936F2A" w:rsidRPr="00042094" w:rsidRDefault="00936F2A" w:rsidP="00936F2A">
      <w:pPr>
        <w:pStyle w:val="FP"/>
        <w:rPr>
          <w:lang w:eastAsia="zh-CN"/>
        </w:rPr>
      </w:pPr>
    </w:p>
    <w:p w14:paraId="2410A030" w14:textId="77777777" w:rsidR="00936F2A" w:rsidRPr="00042094" w:rsidRDefault="00936F2A" w:rsidP="00936F2A">
      <w:pPr>
        <w:pStyle w:val="TH"/>
      </w:pPr>
      <w:r w:rsidRPr="00042094">
        <w:t>Table 5.3.2.14: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04CD10C8" w14:textId="77777777" w:rsidTr="00DB1560">
        <w:trPr>
          <w:cantSplit/>
          <w:jc w:val="center"/>
        </w:trPr>
        <w:tc>
          <w:tcPr>
            <w:tcW w:w="7094" w:type="dxa"/>
            <w:tcBorders>
              <w:top w:val="single" w:sz="4" w:space="0" w:color="auto"/>
              <w:left w:val="single" w:sz="4" w:space="0" w:color="auto"/>
              <w:bottom w:val="single" w:sz="4" w:space="0" w:color="auto"/>
              <w:right w:val="single" w:sz="4" w:space="0" w:color="auto"/>
            </w:tcBorders>
          </w:tcPr>
          <w:p w14:paraId="2CDE1566" w14:textId="77777777" w:rsidR="00936F2A" w:rsidRPr="00042094" w:rsidRDefault="00936F2A" w:rsidP="00DB1560">
            <w:pPr>
              <w:pStyle w:val="TAL"/>
            </w:pPr>
            <w:r w:rsidRPr="00042094">
              <w:t>ProSe identifier</w:t>
            </w:r>
            <w:r>
              <w:t xml:space="preserve"> (NOTE 1, NOTE 2)</w:t>
            </w:r>
            <w:r w:rsidRPr="00042094">
              <w:t>:</w:t>
            </w:r>
          </w:p>
          <w:p w14:paraId="5EE7BA3A" w14:textId="77777777" w:rsidR="00936F2A" w:rsidRPr="00042094" w:rsidRDefault="00936F2A" w:rsidP="00DB1560">
            <w:pPr>
              <w:pStyle w:val="TAL"/>
            </w:pPr>
            <w:r w:rsidRPr="00042094">
              <w:t>The ProSe identifier field contains a sequence of a sixteen octet OS Id field, a one octet OS App Id length field, and an OS App Id field. The OS Id field shall be transmitted first. The OS Id field contains a Universally Unique IDentifier (UUID) as specified in IETF RFC 4122 [12].</w:t>
            </w:r>
          </w:p>
          <w:p w14:paraId="7AE02A8B" w14:textId="77777777" w:rsidR="00936F2A" w:rsidRPr="00042094" w:rsidRDefault="00936F2A" w:rsidP="00DB1560">
            <w:pPr>
              <w:keepNext/>
              <w:keepLines/>
              <w:spacing w:after="0"/>
              <w:rPr>
                <w:rFonts w:ascii="Arial" w:hAnsi="Arial"/>
                <w:sz w:val="18"/>
              </w:rPr>
            </w:pPr>
            <w:bookmarkStart w:id="108" w:name="_MCCTEMPBM_CRPT07670003___7"/>
            <w:bookmarkEnd w:id="108"/>
          </w:p>
        </w:tc>
      </w:tr>
    </w:tbl>
    <w:p w14:paraId="4A098CEA" w14:textId="77777777" w:rsidR="00936F2A" w:rsidRPr="00042094" w:rsidRDefault="00936F2A" w:rsidP="00936F2A">
      <w:pPr>
        <w:pStyle w:val="FP"/>
        <w:rPr>
          <w:lang w:eastAsia="zh-CN"/>
        </w:rPr>
      </w:pPr>
    </w:p>
    <w:p w14:paraId="6B6FD90D" w14:textId="77777777" w:rsidR="00936F2A" w:rsidRPr="00042094" w:rsidRDefault="00936F2A" w:rsidP="00936F2A">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rsidRPr="00042094" w14:paraId="4D947A09"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3CE6C514"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7C2365C1"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7503A6FA"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2829CD6B"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66BA3A71"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1160E036"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4C864551"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561E1C20" w14:textId="77777777" w:rsidR="00936F2A" w:rsidRPr="00042094" w:rsidRDefault="00936F2A" w:rsidP="00DB1560">
            <w:pPr>
              <w:pStyle w:val="TAC"/>
            </w:pPr>
            <w:r w:rsidRPr="00042094">
              <w:t>1</w:t>
            </w:r>
          </w:p>
        </w:tc>
        <w:tc>
          <w:tcPr>
            <w:tcW w:w="1416" w:type="dxa"/>
            <w:gridSpan w:val="2"/>
          </w:tcPr>
          <w:p w14:paraId="5C29E073" w14:textId="77777777" w:rsidR="00936F2A" w:rsidRPr="00042094" w:rsidRDefault="00936F2A" w:rsidP="00DB1560">
            <w:pPr>
              <w:pStyle w:val="TAL"/>
            </w:pPr>
          </w:p>
        </w:tc>
      </w:tr>
      <w:tr w:rsidR="00936F2A" w:rsidRPr="00042094" w14:paraId="75224BE8"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41A9870" w14:textId="77777777" w:rsidR="00936F2A" w:rsidRPr="00042094" w:rsidRDefault="00936F2A" w:rsidP="00DB1560">
            <w:pPr>
              <w:pStyle w:val="TAC"/>
            </w:pPr>
            <w:r w:rsidRPr="00042094">
              <w:rPr>
                <w:noProof/>
              </w:rPr>
              <w:t xml:space="preserve">Length of </w:t>
            </w:r>
            <w:r w:rsidRPr="00042094">
              <w:t>ProSe identifier</w:t>
            </w:r>
            <w:r w:rsidRPr="00042094">
              <w:rPr>
                <w:noProof/>
              </w:rPr>
              <w:t xml:space="preserve"> to default destination layer-2 ID for initial discovery signalling mapping rules</w:t>
            </w:r>
            <w:r w:rsidRPr="00042094">
              <w:t xml:space="preserve"> </w:t>
            </w:r>
            <w:r w:rsidRPr="00042094">
              <w:rPr>
                <w:noProof/>
              </w:rPr>
              <w:t>contents</w:t>
            </w:r>
          </w:p>
        </w:tc>
        <w:tc>
          <w:tcPr>
            <w:tcW w:w="1416" w:type="dxa"/>
            <w:gridSpan w:val="2"/>
          </w:tcPr>
          <w:p w14:paraId="1B56F37B" w14:textId="77777777" w:rsidR="00936F2A" w:rsidRPr="00042094" w:rsidRDefault="00936F2A" w:rsidP="00DB1560">
            <w:pPr>
              <w:pStyle w:val="TAL"/>
            </w:pPr>
            <w:r w:rsidRPr="00042094">
              <w:t>octet o4+1</w:t>
            </w:r>
          </w:p>
          <w:p w14:paraId="71C773A6" w14:textId="77777777" w:rsidR="00936F2A" w:rsidRPr="00042094" w:rsidRDefault="00936F2A" w:rsidP="00DB1560">
            <w:pPr>
              <w:pStyle w:val="TAL"/>
            </w:pPr>
          </w:p>
          <w:p w14:paraId="0BAC8977" w14:textId="77777777" w:rsidR="00936F2A" w:rsidRPr="00042094" w:rsidRDefault="00936F2A" w:rsidP="00DB1560">
            <w:pPr>
              <w:pStyle w:val="TAL"/>
            </w:pPr>
            <w:r w:rsidRPr="00042094">
              <w:t>octet o4+2</w:t>
            </w:r>
          </w:p>
        </w:tc>
      </w:tr>
      <w:tr w:rsidR="00936F2A" w:rsidRPr="00042094" w14:paraId="19A859F4"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C6ED88" w14:textId="77777777" w:rsidR="00936F2A" w:rsidRPr="00042094" w:rsidRDefault="00936F2A" w:rsidP="00DB1560">
            <w:pPr>
              <w:pStyle w:val="TAC"/>
            </w:pPr>
          </w:p>
          <w:p w14:paraId="4D9343C3" w14:textId="77777777" w:rsidR="00936F2A" w:rsidRPr="00042094" w:rsidRDefault="00936F2A" w:rsidP="00DB1560">
            <w:pPr>
              <w:pStyle w:val="TAC"/>
            </w:pPr>
            <w:r w:rsidRPr="00042094">
              <w:t>ProSe identifier</w:t>
            </w:r>
            <w:r w:rsidRPr="00042094">
              <w:rPr>
                <w:noProof/>
              </w:rPr>
              <w:t xml:space="preserve"> to default destination layer-2 ID for initial discovery signalling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259B6303" w14:textId="77777777" w:rsidR="00936F2A" w:rsidRPr="00042094" w:rsidRDefault="00936F2A" w:rsidP="00DB1560">
            <w:pPr>
              <w:pStyle w:val="TAL"/>
            </w:pPr>
            <w:r w:rsidRPr="00042094">
              <w:t>octet (o4+3)*</w:t>
            </w:r>
          </w:p>
          <w:p w14:paraId="55323564" w14:textId="77777777" w:rsidR="00936F2A" w:rsidRPr="00042094" w:rsidRDefault="00936F2A" w:rsidP="00DB1560">
            <w:pPr>
              <w:pStyle w:val="TAL"/>
            </w:pPr>
          </w:p>
          <w:p w14:paraId="02372C3A" w14:textId="77777777" w:rsidR="00936F2A" w:rsidRPr="00042094" w:rsidRDefault="00936F2A" w:rsidP="00DB1560">
            <w:pPr>
              <w:pStyle w:val="TAL"/>
            </w:pPr>
            <w:r w:rsidRPr="00042094">
              <w:t>octet o54*</w:t>
            </w:r>
          </w:p>
        </w:tc>
      </w:tr>
      <w:tr w:rsidR="00936F2A" w:rsidRPr="00042094" w14:paraId="58326E9B"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8FB7E9" w14:textId="77777777" w:rsidR="00936F2A" w:rsidRPr="00042094" w:rsidRDefault="00936F2A" w:rsidP="00DB1560">
            <w:pPr>
              <w:pStyle w:val="TAC"/>
            </w:pPr>
          </w:p>
          <w:p w14:paraId="268F676C" w14:textId="77777777" w:rsidR="00936F2A" w:rsidRPr="00042094" w:rsidRDefault="00936F2A" w:rsidP="00DB1560">
            <w:pPr>
              <w:pStyle w:val="TAC"/>
            </w:pPr>
            <w:r w:rsidRPr="00042094">
              <w:t>ProSe identifier</w:t>
            </w:r>
            <w:r w:rsidRPr="00042094">
              <w:rPr>
                <w:noProof/>
              </w:rPr>
              <w:t xml:space="preserve"> to default destination layer-2 ID for initial discovery signalling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667F64C9" w14:textId="77777777" w:rsidR="00936F2A" w:rsidRPr="00042094" w:rsidRDefault="00936F2A" w:rsidP="00DB1560">
            <w:pPr>
              <w:pStyle w:val="TAL"/>
            </w:pPr>
            <w:r w:rsidRPr="00042094">
              <w:t>octet (o54+1)*</w:t>
            </w:r>
          </w:p>
          <w:p w14:paraId="404A68F5" w14:textId="77777777" w:rsidR="00936F2A" w:rsidRPr="00042094" w:rsidRDefault="00936F2A" w:rsidP="00DB1560">
            <w:pPr>
              <w:pStyle w:val="TAL"/>
            </w:pPr>
          </w:p>
          <w:p w14:paraId="01A9551A" w14:textId="77777777" w:rsidR="00936F2A" w:rsidRPr="00042094" w:rsidRDefault="00936F2A" w:rsidP="00DB1560">
            <w:pPr>
              <w:pStyle w:val="TAL"/>
            </w:pPr>
            <w:r w:rsidRPr="00042094">
              <w:t>octet o55*</w:t>
            </w:r>
          </w:p>
        </w:tc>
      </w:tr>
      <w:tr w:rsidR="00936F2A" w:rsidRPr="00042094" w14:paraId="1050106E"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CA17F0" w14:textId="77777777" w:rsidR="00936F2A" w:rsidRPr="00042094" w:rsidRDefault="00936F2A" w:rsidP="00DB1560">
            <w:pPr>
              <w:pStyle w:val="TAC"/>
            </w:pPr>
          </w:p>
          <w:p w14:paraId="61051925" w14:textId="77777777" w:rsidR="00936F2A" w:rsidRPr="00042094" w:rsidRDefault="00936F2A" w:rsidP="00DB1560">
            <w:pPr>
              <w:pStyle w:val="TAC"/>
            </w:pPr>
            <w:r w:rsidRPr="00042094">
              <w:t>...</w:t>
            </w:r>
          </w:p>
        </w:tc>
        <w:tc>
          <w:tcPr>
            <w:tcW w:w="1416" w:type="dxa"/>
            <w:gridSpan w:val="2"/>
            <w:tcBorders>
              <w:top w:val="nil"/>
              <w:left w:val="single" w:sz="6" w:space="0" w:color="auto"/>
              <w:bottom w:val="nil"/>
              <w:right w:val="nil"/>
            </w:tcBorders>
          </w:tcPr>
          <w:p w14:paraId="1BA27ACF" w14:textId="77777777" w:rsidR="00936F2A" w:rsidRPr="00042094" w:rsidRDefault="00936F2A" w:rsidP="00DB1560">
            <w:pPr>
              <w:pStyle w:val="TAL"/>
            </w:pPr>
            <w:r w:rsidRPr="00042094">
              <w:t>octet (o55+1)*</w:t>
            </w:r>
          </w:p>
          <w:p w14:paraId="434E0CEC" w14:textId="77777777" w:rsidR="00936F2A" w:rsidRPr="00042094" w:rsidRDefault="00936F2A" w:rsidP="00DB1560">
            <w:pPr>
              <w:pStyle w:val="TAL"/>
            </w:pPr>
          </w:p>
          <w:p w14:paraId="24529CA4" w14:textId="77777777" w:rsidR="00936F2A" w:rsidRPr="00042094" w:rsidRDefault="00936F2A" w:rsidP="00DB1560">
            <w:pPr>
              <w:pStyle w:val="TAL"/>
            </w:pPr>
            <w:r w:rsidRPr="00042094">
              <w:t>octet o56*</w:t>
            </w:r>
          </w:p>
        </w:tc>
      </w:tr>
      <w:tr w:rsidR="00936F2A" w:rsidRPr="00042094" w14:paraId="1F296150"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92FF0F" w14:textId="77777777" w:rsidR="00936F2A" w:rsidRPr="00042094" w:rsidRDefault="00936F2A" w:rsidP="00DB1560">
            <w:pPr>
              <w:pStyle w:val="TAC"/>
            </w:pPr>
          </w:p>
          <w:p w14:paraId="244FDE02" w14:textId="77777777" w:rsidR="00936F2A" w:rsidRPr="00042094" w:rsidRDefault="00936F2A" w:rsidP="00DB1560">
            <w:pPr>
              <w:pStyle w:val="TAC"/>
            </w:pPr>
            <w:r w:rsidRPr="00042094">
              <w:t>ProSe identifier</w:t>
            </w:r>
            <w:r w:rsidRPr="00042094">
              <w:rPr>
                <w:noProof/>
              </w:rPr>
              <w:t xml:space="preserve"> to default destination layer-2 ID for initial discovery signalling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2704BA5C" w14:textId="77777777" w:rsidR="00936F2A" w:rsidRPr="00042094" w:rsidRDefault="00936F2A" w:rsidP="00DB1560">
            <w:pPr>
              <w:pStyle w:val="TAL"/>
            </w:pPr>
            <w:r w:rsidRPr="00042094">
              <w:t>octet (o56+1)*</w:t>
            </w:r>
          </w:p>
          <w:p w14:paraId="7B6E27C5" w14:textId="77777777" w:rsidR="00936F2A" w:rsidRPr="00042094" w:rsidRDefault="00936F2A" w:rsidP="00DB1560">
            <w:pPr>
              <w:pStyle w:val="TAL"/>
            </w:pPr>
          </w:p>
          <w:p w14:paraId="4BF8B44A" w14:textId="77777777" w:rsidR="00936F2A" w:rsidRPr="00042094" w:rsidRDefault="00936F2A" w:rsidP="00DB1560">
            <w:pPr>
              <w:pStyle w:val="TAL"/>
            </w:pPr>
            <w:r w:rsidRPr="00042094">
              <w:t>octet l*</w:t>
            </w:r>
          </w:p>
        </w:tc>
      </w:tr>
    </w:tbl>
    <w:p w14:paraId="1186F928" w14:textId="77777777" w:rsidR="00936F2A" w:rsidRPr="00042094" w:rsidRDefault="00936F2A" w:rsidP="00936F2A">
      <w:pPr>
        <w:pStyle w:val="TF"/>
      </w:pPr>
      <w:r w:rsidRPr="00042094">
        <w:t>Figure 5.3.2.15: ProSe identifier</w:t>
      </w:r>
      <w:r w:rsidRPr="00042094">
        <w:rPr>
          <w:noProof/>
        </w:rPr>
        <w:t xml:space="preserve"> to default destination layer-2 ID for initial discovery signalling mapping rules</w:t>
      </w:r>
    </w:p>
    <w:p w14:paraId="021124C3" w14:textId="77777777" w:rsidR="00936F2A" w:rsidRPr="00042094" w:rsidRDefault="00936F2A" w:rsidP="00936F2A">
      <w:pPr>
        <w:pStyle w:val="FP"/>
        <w:rPr>
          <w:lang w:eastAsia="zh-CN"/>
        </w:rPr>
      </w:pPr>
    </w:p>
    <w:p w14:paraId="66BC0D47" w14:textId="77777777" w:rsidR="00936F2A" w:rsidRPr="00042094" w:rsidRDefault="00936F2A" w:rsidP="00936F2A">
      <w:pPr>
        <w:pStyle w:val="TH"/>
      </w:pPr>
      <w:r w:rsidRPr="00042094">
        <w:t>Table 5.3.2.15: ProSe identifier</w:t>
      </w:r>
      <w:r w:rsidRPr="00042094">
        <w:rPr>
          <w:noProof/>
        </w:rPr>
        <w:t xml:space="preserve"> to default destination layer-2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04E03090" w14:textId="77777777" w:rsidTr="00DB1560">
        <w:trPr>
          <w:cantSplit/>
          <w:jc w:val="center"/>
        </w:trPr>
        <w:tc>
          <w:tcPr>
            <w:tcW w:w="7094" w:type="dxa"/>
            <w:hideMark/>
          </w:tcPr>
          <w:p w14:paraId="57563EBA" w14:textId="77777777" w:rsidR="00936F2A" w:rsidRDefault="00936F2A" w:rsidP="00DB1560">
            <w:pPr>
              <w:pStyle w:val="TAL"/>
              <w:rPr>
                <w:noProof/>
              </w:rPr>
            </w:pPr>
            <w:r>
              <w:rPr>
                <w:noProof/>
              </w:rPr>
              <w:t>ProSe identifier to destination layer-2 ID for initial discovery signalling mapping rule:</w:t>
            </w:r>
          </w:p>
          <w:p w14:paraId="22B13F90" w14:textId="77777777" w:rsidR="00936F2A" w:rsidRPr="00042094" w:rsidRDefault="00936F2A" w:rsidP="00DB1560">
            <w:pPr>
              <w:pStyle w:val="TAL"/>
            </w:pPr>
            <w:r>
              <w:t>The ProSe identifier</w:t>
            </w:r>
            <w:r>
              <w:rPr>
                <w:noProof/>
              </w:rPr>
              <w:t xml:space="preserve"> to destination layer-2 ID for initial discovery signalling mapping rule</w:t>
            </w:r>
            <w:r>
              <w:t xml:space="preserve"> field is coded according to figure 5.3.2.16 and table 5.3.2.16.</w:t>
            </w:r>
          </w:p>
        </w:tc>
      </w:tr>
    </w:tbl>
    <w:p w14:paraId="27B3AF19" w14:textId="77777777" w:rsidR="00936F2A" w:rsidRPr="00042094" w:rsidRDefault="00936F2A" w:rsidP="00936F2A">
      <w:pPr>
        <w:pStyle w:val="FP"/>
        <w:rPr>
          <w:lang w:eastAsia="zh-CN"/>
        </w:rPr>
      </w:pPr>
    </w:p>
    <w:p w14:paraId="3351210F"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rsidRPr="00042094" w14:paraId="7D5A97EB"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4A6E0128"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792F4B05"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265E09CF"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00AB21F2"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4041E8ED"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3B91A5CA"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5D920595"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45ECFEBE" w14:textId="77777777" w:rsidR="00936F2A" w:rsidRPr="00042094" w:rsidRDefault="00936F2A" w:rsidP="00DB1560">
            <w:pPr>
              <w:pStyle w:val="TAC"/>
            </w:pPr>
            <w:r w:rsidRPr="00042094">
              <w:t>1</w:t>
            </w:r>
          </w:p>
        </w:tc>
        <w:tc>
          <w:tcPr>
            <w:tcW w:w="1416" w:type="dxa"/>
            <w:gridSpan w:val="2"/>
          </w:tcPr>
          <w:p w14:paraId="2FF5A228" w14:textId="77777777" w:rsidR="00936F2A" w:rsidRPr="00042094" w:rsidRDefault="00936F2A" w:rsidP="00DB1560">
            <w:pPr>
              <w:pStyle w:val="TAL"/>
            </w:pPr>
          </w:p>
        </w:tc>
      </w:tr>
      <w:tr w:rsidR="00936F2A" w:rsidRPr="00042094" w14:paraId="0F2CE930"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178305D7" w14:textId="77777777" w:rsidR="00936F2A" w:rsidRPr="00042094" w:rsidRDefault="00936F2A" w:rsidP="00DB1560">
            <w:pPr>
              <w:pStyle w:val="TAC"/>
            </w:pPr>
            <w:r w:rsidRPr="00042094">
              <w:t>Length of ProSe identifier</w:t>
            </w:r>
            <w:r w:rsidRPr="00042094">
              <w:rPr>
                <w:noProof/>
              </w:rPr>
              <w:t xml:space="preserve"> to default destination layer-2 ID for initial discovery signalling mapping rule contents</w:t>
            </w:r>
          </w:p>
        </w:tc>
        <w:tc>
          <w:tcPr>
            <w:tcW w:w="1416" w:type="dxa"/>
            <w:gridSpan w:val="2"/>
            <w:tcBorders>
              <w:top w:val="nil"/>
              <w:left w:val="single" w:sz="6" w:space="0" w:color="auto"/>
              <w:bottom w:val="nil"/>
              <w:right w:val="nil"/>
            </w:tcBorders>
          </w:tcPr>
          <w:p w14:paraId="1883B923" w14:textId="77777777" w:rsidR="00936F2A" w:rsidRPr="00042094" w:rsidRDefault="00936F2A" w:rsidP="00DB1560">
            <w:pPr>
              <w:pStyle w:val="TAL"/>
            </w:pPr>
            <w:r w:rsidRPr="00042094">
              <w:t>octet o54+1</w:t>
            </w:r>
          </w:p>
          <w:p w14:paraId="106237C1" w14:textId="77777777" w:rsidR="00936F2A" w:rsidRPr="00042094" w:rsidRDefault="00936F2A" w:rsidP="00DB1560">
            <w:pPr>
              <w:pStyle w:val="TAL"/>
            </w:pPr>
          </w:p>
          <w:p w14:paraId="230197E5" w14:textId="77777777" w:rsidR="00936F2A" w:rsidRPr="00042094" w:rsidRDefault="00936F2A" w:rsidP="00DB1560">
            <w:pPr>
              <w:pStyle w:val="TAL"/>
            </w:pPr>
            <w:r w:rsidRPr="00042094">
              <w:t>octet o54+2</w:t>
            </w:r>
          </w:p>
        </w:tc>
      </w:tr>
      <w:tr w:rsidR="00936F2A" w:rsidRPr="00042094" w14:paraId="24122390"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FA845E" w14:textId="77777777" w:rsidR="00936F2A" w:rsidRPr="00042094" w:rsidRDefault="00936F2A" w:rsidP="00DB1560">
            <w:pPr>
              <w:pStyle w:val="TAC"/>
            </w:pPr>
          </w:p>
          <w:p w14:paraId="4DB4F140" w14:textId="77777777" w:rsidR="00936F2A" w:rsidRPr="00042094" w:rsidRDefault="00936F2A" w:rsidP="00DB1560">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3197FBB1" w14:textId="77777777" w:rsidR="00936F2A" w:rsidRPr="00042094" w:rsidRDefault="00936F2A" w:rsidP="00DB1560">
            <w:pPr>
              <w:pStyle w:val="TAL"/>
            </w:pPr>
            <w:r w:rsidRPr="00042094">
              <w:t>octet o54+3</w:t>
            </w:r>
          </w:p>
          <w:p w14:paraId="2E9F8E2B" w14:textId="77777777" w:rsidR="00936F2A" w:rsidRPr="00042094" w:rsidRDefault="00936F2A" w:rsidP="00DB1560">
            <w:pPr>
              <w:pStyle w:val="TAL"/>
            </w:pPr>
          </w:p>
          <w:p w14:paraId="3A1DCB6F" w14:textId="77777777" w:rsidR="00936F2A" w:rsidRPr="00042094" w:rsidRDefault="00936F2A" w:rsidP="00DB1560">
            <w:pPr>
              <w:pStyle w:val="TAL"/>
            </w:pPr>
            <w:r w:rsidRPr="00042094">
              <w:t>octet o154</w:t>
            </w:r>
          </w:p>
        </w:tc>
      </w:tr>
      <w:tr w:rsidR="00936F2A" w:rsidRPr="00042094" w14:paraId="62673739"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EB14AA" w14:textId="77777777" w:rsidR="00936F2A" w:rsidRPr="00042094" w:rsidRDefault="00936F2A" w:rsidP="00DB1560">
            <w:pPr>
              <w:pStyle w:val="TAC"/>
            </w:pPr>
          </w:p>
          <w:p w14:paraId="6384B74A" w14:textId="77777777" w:rsidR="00936F2A" w:rsidRPr="00042094" w:rsidRDefault="00936F2A" w:rsidP="00DB1560">
            <w:pPr>
              <w:pStyle w:val="TAC"/>
              <w:rPr>
                <w:highlight w:val="yellow"/>
              </w:rPr>
            </w:pPr>
            <w:r w:rsidRPr="00042094">
              <w:t xml:space="preserve">Destination layer-2 ID </w:t>
            </w:r>
            <w:r w:rsidRPr="00042094">
              <w:rPr>
                <w:noProof/>
              </w:rPr>
              <w:t>for initial discovery signalling</w:t>
            </w:r>
          </w:p>
        </w:tc>
        <w:tc>
          <w:tcPr>
            <w:tcW w:w="1416" w:type="dxa"/>
            <w:gridSpan w:val="2"/>
            <w:tcBorders>
              <w:top w:val="nil"/>
              <w:left w:val="single" w:sz="6" w:space="0" w:color="auto"/>
              <w:bottom w:val="nil"/>
              <w:right w:val="nil"/>
            </w:tcBorders>
          </w:tcPr>
          <w:p w14:paraId="7578838C" w14:textId="77777777" w:rsidR="00936F2A" w:rsidRPr="00042094" w:rsidRDefault="00936F2A" w:rsidP="00DB1560">
            <w:pPr>
              <w:pStyle w:val="TAL"/>
            </w:pPr>
            <w:r w:rsidRPr="00042094">
              <w:t>octet o154+1</w:t>
            </w:r>
          </w:p>
          <w:p w14:paraId="2B5B80C1" w14:textId="77777777" w:rsidR="00936F2A" w:rsidRPr="00042094" w:rsidRDefault="00936F2A" w:rsidP="00DB1560">
            <w:pPr>
              <w:pStyle w:val="TAL"/>
            </w:pPr>
          </w:p>
          <w:p w14:paraId="70673F5B" w14:textId="77777777" w:rsidR="00936F2A" w:rsidRPr="00042094" w:rsidRDefault="00936F2A" w:rsidP="00DB1560">
            <w:pPr>
              <w:pStyle w:val="TAL"/>
            </w:pPr>
            <w:r w:rsidRPr="00042094">
              <w:t>octet (o154+3)</w:t>
            </w:r>
          </w:p>
          <w:p w14:paraId="43F67EB1" w14:textId="77777777" w:rsidR="00936F2A" w:rsidRPr="00042094" w:rsidRDefault="00936F2A" w:rsidP="00DB1560">
            <w:pPr>
              <w:pStyle w:val="TAL"/>
              <w:rPr>
                <w:highlight w:val="yellow"/>
              </w:rPr>
            </w:pPr>
            <w:r w:rsidRPr="00042094">
              <w:t xml:space="preserve"> = octet o55</w:t>
            </w:r>
          </w:p>
        </w:tc>
      </w:tr>
    </w:tbl>
    <w:p w14:paraId="2CBE6744" w14:textId="77777777" w:rsidR="00936F2A" w:rsidRPr="00042094" w:rsidRDefault="00936F2A" w:rsidP="00936F2A">
      <w:pPr>
        <w:pStyle w:val="TF"/>
      </w:pPr>
      <w:r w:rsidRPr="00042094">
        <w:t>Figure 5.3.2.16: ProSe identifier</w:t>
      </w:r>
      <w:r w:rsidRPr="00042094">
        <w:rPr>
          <w:noProof/>
        </w:rPr>
        <w:t xml:space="preserve"> to default destination layer-2 ID for initial discovery signalling mapping rule</w:t>
      </w:r>
    </w:p>
    <w:p w14:paraId="1F8C6237" w14:textId="77777777" w:rsidR="00936F2A" w:rsidRPr="00042094" w:rsidRDefault="00936F2A" w:rsidP="00936F2A">
      <w:pPr>
        <w:pStyle w:val="FP"/>
        <w:rPr>
          <w:lang w:eastAsia="zh-CN"/>
        </w:rPr>
      </w:pPr>
    </w:p>
    <w:p w14:paraId="67A08888" w14:textId="77777777" w:rsidR="00936F2A" w:rsidRPr="00042094" w:rsidRDefault="00936F2A" w:rsidP="00936F2A">
      <w:pPr>
        <w:pStyle w:val="TH"/>
      </w:pPr>
      <w:r w:rsidRPr="00042094">
        <w:t>Table 5.3.2.16: ProSe identifier</w:t>
      </w:r>
      <w:r w:rsidRPr="00042094">
        <w:rPr>
          <w:noProof/>
        </w:rPr>
        <w:t xml:space="preserve"> to default destination layer-2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71216CD3"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14A2BE39" w14:textId="77777777" w:rsidR="00936F2A" w:rsidRPr="00042094" w:rsidRDefault="00936F2A" w:rsidP="00DB1560">
            <w:pPr>
              <w:pStyle w:val="TAL"/>
            </w:pPr>
            <w:r w:rsidRPr="00042094">
              <w:t>ProSe identifier</w:t>
            </w:r>
            <w:r w:rsidRPr="00042094">
              <w:rPr>
                <w:noProof/>
              </w:rPr>
              <w:t>s (</w:t>
            </w:r>
            <w:r w:rsidRPr="00042094">
              <w:t>octet o54+3 to o154)</w:t>
            </w:r>
            <w:r w:rsidRPr="00042094">
              <w:rPr>
                <w:noProof/>
              </w:rPr>
              <w:t>:</w:t>
            </w:r>
          </w:p>
          <w:p w14:paraId="42684B00" w14:textId="77777777" w:rsidR="00936F2A" w:rsidRPr="00042094" w:rsidRDefault="00936F2A" w:rsidP="00DB1560">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r>
              <w:rPr>
                <w:noProof/>
              </w:rPr>
              <w:t xml:space="preserve"> In case of the default </w:t>
            </w:r>
            <w:r w:rsidRPr="00906650">
              <w:rPr>
                <w:noProof/>
              </w:rPr>
              <w:t>ProSe identifier to default destination layer-2 ID for initial discovery signalling mapping rule</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361224FA" w14:textId="77777777" w:rsidR="00936F2A" w:rsidRPr="00042094" w:rsidRDefault="00936F2A" w:rsidP="00DB1560">
            <w:pPr>
              <w:pStyle w:val="TAL"/>
              <w:rPr>
                <w:noProof/>
              </w:rPr>
            </w:pPr>
          </w:p>
        </w:tc>
      </w:tr>
      <w:tr w:rsidR="00936F2A" w:rsidRPr="00042094" w14:paraId="6E7998C7" w14:textId="77777777" w:rsidTr="00DB1560">
        <w:trPr>
          <w:cantSplit/>
          <w:jc w:val="center"/>
        </w:trPr>
        <w:tc>
          <w:tcPr>
            <w:tcW w:w="7094" w:type="dxa"/>
            <w:tcBorders>
              <w:top w:val="nil"/>
              <w:left w:val="single" w:sz="4" w:space="0" w:color="auto"/>
              <w:bottom w:val="nil"/>
              <w:right w:val="single" w:sz="4" w:space="0" w:color="auto"/>
            </w:tcBorders>
            <w:hideMark/>
          </w:tcPr>
          <w:p w14:paraId="2A58CAF9" w14:textId="77777777" w:rsidR="00936F2A" w:rsidRPr="00042094" w:rsidRDefault="00936F2A" w:rsidP="00DB1560">
            <w:pPr>
              <w:pStyle w:val="TAL"/>
            </w:pPr>
            <w:r w:rsidRPr="00042094">
              <w:t xml:space="preserve">Destination layer-2 ID </w:t>
            </w:r>
            <w:r w:rsidRPr="00042094">
              <w:rPr>
                <w:noProof/>
              </w:rPr>
              <w:t>for initial discovery signalling (</w:t>
            </w:r>
            <w:r w:rsidRPr="00042094">
              <w:t>octet o154+1 to o55)</w:t>
            </w:r>
            <w:r w:rsidRPr="00042094">
              <w:rPr>
                <w:noProof/>
              </w:rPr>
              <w:t>:</w:t>
            </w:r>
          </w:p>
          <w:p w14:paraId="2B6F70B9" w14:textId="77777777" w:rsidR="00936F2A" w:rsidRPr="00042094" w:rsidRDefault="00936F2A" w:rsidP="00DB1560">
            <w:pPr>
              <w:pStyle w:val="TAL"/>
            </w:pPr>
            <w:r w:rsidRPr="00042094">
              <w:t xml:space="preserve">The destination layer-2 ID </w:t>
            </w:r>
            <w:r w:rsidRPr="00042094">
              <w:rPr>
                <w:noProof/>
              </w:rPr>
              <w:t xml:space="preserve">for initial discovery signalling </w:t>
            </w:r>
            <w:r w:rsidRPr="00042094">
              <w:t>field is a binary coded layer-2 identifier.</w:t>
            </w:r>
          </w:p>
          <w:p w14:paraId="6D4440DF" w14:textId="77777777" w:rsidR="00936F2A" w:rsidRPr="00042094" w:rsidRDefault="00936F2A" w:rsidP="00DB1560">
            <w:pPr>
              <w:pStyle w:val="TAL"/>
            </w:pPr>
          </w:p>
        </w:tc>
      </w:tr>
      <w:tr w:rsidR="00936F2A" w:rsidRPr="00042094" w14:paraId="0199C38F"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49E70E8B" w14:textId="77777777" w:rsidR="00936F2A" w:rsidRPr="00042094" w:rsidRDefault="00936F2A" w:rsidP="00DB1560">
            <w:pPr>
              <w:pStyle w:val="TAL"/>
            </w:pPr>
            <w:r w:rsidRPr="00042094">
              <w:t>If the length of ProSe identifier</w:t>
            </w:r>
            <w:r w:rsidRPr="00042094">
              <w:rPr>
                <w:noProof/>
              </w:rPr>
              <w:t xml:space="preserve"> to default destination layer-2 ID for initial discovery signalling mapping rule contents field is bigger than indicated in figure</w:t>
            </w:r>
            <w:r w:rsidRPr="00042094">
              <w:t> 5.3.2.16, receiving entity shall ignore any superfluous octets located at the end of the ProSe identifier</w:t>
            </w:r>
            <w:r w:rsidRPr="00042094">
              <w:rPr>
                <w:noProof/>
              </w:rPr>
              <w:t xml:space="preserve"> to default destination layer-2 ID for initial discovery signalling mapping rule contents</w:t>
            </w:r>
            <w:r w:rsidRPr="00042094">
              <w:t>.</w:t>
            </w:r>
          </w:p>
          <w:p w14:paraId="4025B4E6" w14:textId="77777777" w:rsidR="00936F2A" w:rsidRPr="00042094" w:rsidRDefault="00936F2A" w:rsidP="00DB1560">
            <w:pPr>
              <w:pStyle w:val="TAL"/>
              <w:rPr>
                <w:highlight w:val="yellow"/>
              </w:rPr>
            </w:pPr>
          </w:p>
        </w:tc>
      </w:tr>
    </w:tbl>
    <w:p w14:paraId="02EFFCED" w14:textId="77777777" w:rsidR="00936F2A" w:rsidRDefault="00936F2A" w:rsidP="00936F2A">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36F2A" w:rsidRPr="00BF342D" w14:paraId="3180C062" w14:textId="77777777" w:rsidTr="00DB1560">
        <w:trPr>
          <w:cantSplit/>
          <w:jc w:val="center"/>
        </w:trPr>
        <w:tc>
          <w:tcPr>
            <w:tcW w:w="708" w:type="dxa"/>
          </w:tcPr>
          <w:p w14:paraId="4BC6B783" w14:textId="77777777" w:rsidR="00936F2A" w:rsidRPr="00BF342D" w:rsidRDefault="00936F2A" w:rsidP="00DB1560">
            <w:pPr>
              <w:pStyle w:val="TAC"/>
            </w:pPr>
            <w:r w:rsidRPr="00BF342D">
              <w:lastRenderedPageBreak/>
              <w:t>8</w:t>
            </w:r>
          </w:p>
        </w:tc>
        <w:tc>
          <w:tcPr>
            <w:tcW w:w="709" w:type="dxa"/>
          </w:tcPr>
          <w:p w14:paraId="217AF066" w14:textId="77777777" w:rsidR="00936F2A" w:rsidRPr="00BF342D" w:rsidRDefault="00936F2A" w:rsidP="00DB1560">
            <w:pPr>
              <w:pStyle w:val="TAC"/>
            </w:pPr>
            <w:r w:rsidRPr="00BF342D">
              <w:t>7</w:t>
            </w:r>
          </w:p>
        </w:tc>
        <w:tc>
          <w:tcPr>
            <w:tcW w:w="709" w:type="dxa"/>
          </w:tcPr>
          <w:p w14:paraId="04652F15" w14:textId="77777777" w:rsidR="00936F2A" w:rsidRPr="00BF342D" w:rsidRDefault="00936F2A" w:rsidP="00DB1560">
            <w:pPr>
              <w:pStyle w:val="TAC"/>
            </w:pPr>
            <w:r w:rsidRPr="00BF342D">
              <w:t>6</w:t>
            </w:r>
          </w:p>
        </w:tc>
        <w:tc>
          <w:tcPr>
            <w:tcW w:w="709" w:type="dxa"/>
          </w:tcPr>
          <w:p w14:paraId="38CBEAAF" w14:textId="77777777" w:rsidR="00936F2A" w:rsidRPr="00BF342D" w:rsidRDefault="00936F2A" w:rsidP="00DB1560">
            <w:pPr>
              <w:pStyle w:val="TAC"/>
            </w:pPr>
            <w:r w:rsidRPr="00BF342D">
              <w:t>5</w:t>
            </w:r>
          </w:p>
        </w:tc>
        <w:tc>
          <w:tcPr>
            <w:tcW w:w="709" w:type="dxa"/>
          </w:tcPr>
          <w:p w14:paraId="01F6FBF1" w14:textId="77777777" w:rsidR="00936F2A" w:rsidRPr="00BF342D" w:rsidRDefault="00936F2A" w:rsidP="00DB1560">
            <w:pPr>
              <w:pStyle w:val="TAC"/>
            </w:pPr>
            <w:r w:rsidRPr="00BF342D">
              <w:t>4</w:t>
            </w:r>
          </w:p>
        </w:tc>
        <w:tc>
          <w:tcPr>
            <w:tcW w:w="709" w:type="dxa"/>
          </w:tcPr>
          <w:p w14:paraId="7B2C0126" w14:textId="77777777" w:rsidR="00936F2A" w:rsidRPr="00BF342D" w:rsidRDefault="00936F2A" w:rsidP="00DB1560">
            <w:pPr>
              <w:pStyle w:val="TAC"/>
            </w:pPr>
            <w:r w:rsidRPr="00BF342D">
              <w:t>3</w:t>
            </w:r>
          </w:p>
        </w:tc>
        <w:tc>
          <w:tcPr>
            <w:tcW w:w="709" w:type="dxa"/>
          </w:tcPr>
          <w:p w14:paraId="6234FC47" w14:textId="77777777" w:rsidR="00936F2A" w:rsidRPr="00BF342D" w:rsidRDefault="00936F2A" w:rsidP="00DB1560">
            <w:pPr>
              <w:pStyle w:val="TAC"/>
            </w:pPr>
            <w:r w:rsidRPr="00BF342D">
              <w:t>2</w:t>
            </w:r>
          </w:p>
        </w:tc>
        <w:tc>
          <w:tcPr>
            <w:tcW w:w="709" w:type="dxa"/>
          </w:tcPr>
          <w:p w14:paraId="25BF08BC" w14:textId="77777777" w:rsidR="00936F2A" w:rsidRPr="00BF342D" w:rsidRDefault="00936F2A" w:rsidP="00DB1560">
            <w:pPr>
              <w:pStyle w:val="TAC"/>
            </w:pPr>
            <w:r w:rsidRPr="00BF342D">
              <w:t>1</w:t>
            </w:r>
          </w:p>
        </w:tc>
        <w:tc>
          <w:tcPr>
            <w:tcW w:w="1134" w:type="dxa"/>
          </w:tcPr>
          <w:p w14:paraId="2CBEDF14" w14:textId="77777777" w:rsidR="00936F2A" w:rsidRPr="00BF342D" w:rsidRDefault="00936F2A" w:rsidP="00DB1560">
            <w:pPr>
              <w:pStyle w:val="TAL"/>
            </w:pPr>
          </w:p>
        </w:tc>
      </w:tr>
      <w:tr w:rsidR="00936F2A" w:rsidRPr="00BF342D" w14:paraId="639BB51A"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613955" w14:textId="6AB32186" w:rsidR="00936F2A" w:rsidRPr="00BF342D" w:rsidRDefault="00936F2A" w:rsidP="00DB1560">
            <w:pPr>
              <w:pStyle w:val="TAC"/>
            </w:pPr>
            <w:r>
              <w:t>Length of HPLMN 5G DDNMF address information contents</w:t>
            </w:r>
          </w:p>
        </w:tc>
        <w:tc>
          <w:tcPr>
            <w:tcW w:w="1134" w:type="dxa"/>
          </w:tcPr>
          <w:p w14:paraId="33E14187" w14:textId="77777777" w:rsidR="00936F2A" w:rsidRPr="00BF342D" w:rsidRDefault="00936F2A" w:rsidP="00DB1560">
            <w:pPr>
              <w:pStyle w:val="TAL"/>
            </w:pPr>
            <w:r>
              <w:t>octet l+2</w:t>
            </w:r>
          </w:p>
        </w:tc>
      </w:tr>
      <w:tr w:rsidR="00936F2A" w:rsidRPr="00BF342D" w14:paraId="503C8EA3" w14:textId="77777777" w:rsidTr="00DB156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77F9736" w14:textId="77777777" w:rsidR="00936F2A" w:rsidRPr="00BF342D" w:rsidRDefault="00936F2A" w:rsidP="00DB1560">
            <w:pPr>
              <w:pStyle w:val="TAC"/>
            </w:pPr>
          </w:p>
          <w:p w14:paraId="24D8DA9F" w14:textId="5D6514DA" w:rsidR="00936F2A" w:rsidRPr="00BF342D" w:rsidRDefault="00936F2A" w:rsidP="00DB1560">
            <w:pPr>
              <w:pStyle w:val="TAC"/>
            </w:pPr>
            <w:r>
              <w:t>HPLMN 5G DDNMF address information</w:t>
            </w:r>
            <w:ins w:id="109" w:author="Mohamed A. Nassar (Nokia)" w:date="2024-10-01T11:19:00Z" w16du:dateUtc="2024-10-01T09:19:00Z">
              <w:r w:rsidR="00F305FA">
                <w:t xml:space="preserve"> </w:t>
              </w:r>
            </w:ins>
            <w:r>
              <w:t>contents</w:t>
            </w:r>
          </w:p>
          <w:p w14:paraId="2E47BDBC" w14:textId="77777777" w:rsidR="00936F2A" w:rsidRPr="00BF342D" w:rsidRDefault="00936F2A" w:rsidP="00DB1560">
            <w:pPr>
              <w:pStyle w:val="TAC"/>
            </w:pPr>
          </w:p>
        </w:tc>
        <w:tc>
          <w:tcPr>
            <w:tcW w:w="1134" w:type="dxa"/>
            <w:tcBorders>
              <w:left w:val="single" w:sz="4" w:space="0" w:color="auto"/>
            </w:tcBorders>
          </w:tcPr>
          <w:p w14:paraId="1146A313" w14:textId="77777777" w:rsidR="00936F2A" w:rsidRPr="00BF342D" w:rsidRDefault="00936F2A" w:rsidP="00DB1560">
            <w:pPr>
              <w:pStyle w:val="TAL"/>
            </w:pPr>
            <w:r>
              <w:t>octet l+3</w:t>
            </w:r>
          </w:p>
          <w:p w14:paraId="5DEAD835" w14:textId="77777777" w:rsidR="00936F2A" w:rsidRPr="00BF342D" w:rsidRDefault="00936F2A" w:rsidP="00DB1560">
            <w:pPr>
              <w:pStyle w:val="TAL"/>
            </w:pPr>
          </w:p>
          <w:p w14:paraId="15754DF6" w14:textId="77777777" w:rsidR="00936F2A" w:rsidRPr="00BF342D" w:rsidRDefault="00936F2A" w:rsidP="00DB1560">
            <w:pPr>
              <w:pStyle w:val="TAL"/>
            </w:pPr>
            <w:r>
              <w:t>octet m</w:t>
            </w:r>
          </w:p>
        </w:tc>
      </w:tr>
    </w:tbl>
    <w:p w14:paraId="3E38ECDD" w14:textId="72D0A0F5" w:rsidR="00936F2A" w:rsidRDefault="00936F2A" w:rsidP="00936F2A">
      <w:pPr>
        <w:pStyle w:val="TF"/>
        <w:rPr>
          <w:lang w:eastAsia="zh-CN"/>
        </w:rPr>
      </w:pPr>
      <w:r w:rsidRPr="00BD0557">
        <w:t>Figure </w:t>
      </w:r>
      <w:r>
        <w:t>5.3.2.17</w:t>
      </w:r>
      <w:r w:rsidRPr="00BD0557">
        <w:t>:</w:t>
      </w:r>
      <w:r w:rsidRPr="00B22198">
        <w:t xml:space="preserve"> </w:t>
      </w:r>
      <w:r>
        <w:t>HPLMN 5G DDNMF address information</w:t>
      </w:r>
    </w:p>
    <w:p w14:paraId="28E3B879" w14:textId="6CE9A81C" w:rsidR="00936F2A" w:rsidRPr="00BD0557" w:rsidRDefault="00936F2A" w:rsidP="00936F2A">
      <w:pPr>
        <w:pStyle w:val="TH"/>
      </w:pPr>
      <w:r>
        <w:t>Table </w:t>
      </w:r>
      <w:r w:rsidRPr="000532DA">
        <w:rPr>
          <w:lang w:val="en-US"/>
        </w:rPr>
        <w:t>5.3.</w:t>
      </w:r>
      <w:r>
        <w:rPr>
          <w:lang w:val="en-US"/>
        </w:rPr>
        <w:t>2.17</w:t>
      </w:r>
      <w:r>
        <w:t>: HPLMN 5G DDNMF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5A63BAB0" w14:textId="77777777" w:rsidTr="00DB1560">
        <w:trPr>
          <w:cantSplit/>
          <w:jc w:val="center"/>
        </w:trPr>
        <w:tc>
          <w:tcPr>
            <w:tcW w:w="7094" w:type="dxa"/>
            <w:hideMark/>
          </w:tcPr>
          <w:p w14:paraId="4328B9CC" w14:textId="6DFC4774" w:rsidR="00936F2A" w:rsidRDefault="00936F2A" w:rsidP="00DB1560">
            <w:pPr>
              <w:pStyle w:val="TAL"/>
            </w:pPr>
            <w:bookmarkStart w:id="110" w:name="_MCCTEMPBM_CRPT80180044___4"/>
            <w:bookmarkEnd w:id="110"/>
            <w:r>
              <w:t>Length of HPLMN 5G DDNMF address information (octet l+2):</w:t>
            </w:r>
          </w:p>
          <w:p w14:paraId="0C6C97A9" w14:textId="6A3986A8" w:rsidR="00936F2A" w:rsidRDefault="00936F2A" w:rsidP="00DB1560">
            <w:pPr>
              <w:pStyle w:val="TAL"/>
            </w:pPr>
            <w:r>
              <w:rPr>
                <w:rFonts w:hint="eastAsia"/>
                <w:lang w:eastAsia="zh-CN"/>
              </w:rPr>
              <w:t>W</w:t>
            </w:r>
            <w:r>
              <w:rPr>
                <w:lang w:eastAsia="zh-CN"/>
              </w:rPr>
              <w:t xml:space="preserve">hen the </w:t>
            </w:r>
            <w:r>
              <w:t>H5DAI is set to "HPLMN 5G DDNMF FQDN is present", the value of the length is the length of the HPLMN 5G DDNMF FQDN.</w:t>
            </w:r>
          </w:p>
          <w:p w14:paraId="3D02EBFC" w14:textId="10804381" w:rsidR="00936F2A" w:rsidRDefault="00936F2A" w:rsidP="00DB1560">
            <w:pPr>
              <w:pStyle w:val="TAL"/>
            </w:pPr>
            <w:r>
              <w:t>When the H5DAI is set to "HPLMN 5G DDNMF IPv4 address is present", the value of the length is 4.</w:t>
            </w:r>
          </w:p>
          <w:p w14:paraId="3424083A" w14:textId="42CF6BFF" w:rsidR="00936F2A" w:rsidRDefault="00936F2A" w:rsidP="00DB1560">
            <w:pPr>
              <w:pStyle w:val="TAL"/>
            </w:pPr>
            <w:r>
              <w:t>When the H5DAI is set to "HPLMN 5G DDNMF IPv6 address is present", the value of the length is 16.</w:t>
            </w:r>
          </w:p>
          <w:p w14:paraId="655C5F34" w14:textId="65165EDF" w:rsidR="00936F2A" w:rsidRDefault="00936F2A" w:rsidP="00DB1560">
            <w:pPr>
              <w:pStyle w:val="TAL"/>
            </w:pPr>
            <w:r>
              <w:t>When the H5DAI is set to "HPLMN 5G DDNMF IPv4 address and IPv6 address are present", the value of the length is 20.</w:t>
            </w:r>
          </w:p>
          <w:p w14:paraId="23BD2855" w14:textId="77777777" w:rsidR="00936F2A" w:rsidRDefault="00936F2A" w:rsidP="00DB1560">
            <w:pPr>
              <w:pStyle w:val="TAL"/>
            </w:pPr>
          </w:p>
          <w:p w14:paraId="2AC10193" w14:textId="3D0BC7F3" w:rsidR="00936F2A" w:rsidRDefault="00936F2A" w:rsidP="00DB1560">
            <w:pPr>
              <w:pStyle w:val="TAL"/>
            </w:pPr>
            <w:r>
              <w:t>HPLMN 5G DDNMF address information contents (octet l+3 to octet m):</w:t>
            </w:r>
          </w:p>
          <w:p w14:paraId="49661CD3" w14:textId="1596BAA3" w:rsidR="00936F2A" w:rsidRDefault="00936F2A" w:rsidP="00DB1560">
            <w:pPr>
              <w:pStyle w:val="TAL"/>
            </w:pPr>
            <w:r>
              <w:rPr>
                <w:rFonts w:hint="eastAsia"/>
                <w:lang w:eastAsia="zh-CN"/>
              </w:rPr>
              <w:t>W</w:t>
            </w:r>
            <w:r>
              <w:rPr>
                <w:lang w:eastAsia="zh-CN"/>
              </w:rPr>
              <w:t xml:space="preserve">hen the </w:t>
            </w:r>
            <w:r>
              <w:t>H5DAI is set to "HPLMN 5G DDNMF FQDN is present", HPLMN 5G DDNMF address information filed contains the HPLMN 5G DDNMF FQDN and shall be coded as defined in clause 28.3.2.11</w:t>
            </w:r>
            <w:r>
              <w:rPr>
                <w:lang w:eastAsia="zh-CN"/>
              </w:rPr>
              <w:t xml:space="preserve"> in</w:t>
            </w:r>
            <w:r>
              <w:t xml:space="preserve"> 3GPP TS 23.003 [10].</w:t>
            </w:r>
          </w:p>
          <w:p w14:paraId="6D6C9BDF" w14:textId="4F9F3A8E" w:rsidR="00936F2A" w:rsidRDefault="00936F2A" w:rsidP="00DB1560">
            <w:pPr>
              <w:pStyle w:val="TAL"/>
            </w:pPr>
            <w:r>
              <w:rPr>
                <w:rFonts w:hint="eastAsia"/>
                <w:lang w:eastAsia="zh-CN"/>
              </w:rPr>
              <w:t>W</w:t>
            </w:r>
            <w:r>
              <w:rPr>
                <w:lang w:eastAsia="zh-CN"/>
              </w:rPr>
              <w:t xml:space="preserve">hen the </w:t>
            </w:r>
            <w:r>
              <w:t xml:space="preserve">H5DAI is to "HPLMN 5G DDNMF IPv4 address is present", HPLMN 5G DDNMF address information filed contains </w:t>
            </w:r>
            <w:r>
              <w:rPr>
                <w:lang w:eastAsia="zh-CN"/>
              </w:rPr>
              <w:t>an IPv4 address in 4 octets.</w:t>
            </w:r>
          </w:p>
          <w:p w14:paraId="7AA4B651" w14:textId="712F7379" w:rsidR="00936F2A" w:rsidRDefault="00936F2A" w:rsidP="00DB1560">
            <w:pPr>
              <w:pStyle w:val="TAL"/>
            </w:pPr>
            <w:r>
              <w:rPr>
                <w:rFonts w:hint="eastAsia"/>
                <w:lang w:eastAsia="zh-CN"/>
              </w:rPr>
              <w:t>W</w:t>
            </w:r>
            <w:r>
              <w:rPr>
                <w:lang w:eastAsia="zh-CN"/>
              </w:rPr>
              <w:t xml:space="preserve">hen the </w:t>
            </w:r>
            <w:r>
              <w:t>H5DAI is set to "HPLMN 5G DDNMF IPv6 address is present", HPLMN 5G DDNMF address information filed</w:t>
            </w:r>
            <w:r>
              <w:rPr>
                <w:lang w:eastAsia="zh-CN"/>
              </w:rPr>
              <w:t xml:space="preserve"> contains an IPv6 address in</w:t>
            </w:r>
            <w:r>
              <w:t xml:space="preserve"> 16 octets.</w:t>
            </w:r>
          </w:p>
          <w:p w14:paraId="1BF32874" w14:textId="6B1A6926" w:rsidR="00936F2A" w:rsidRPr="00042094" w:rsidRDefault="00936F2A" w:rsidP="00DB1560">
            <w:pPr>
              <w:pStyle w:val="TAL"/>
            </w:pPr>
            <w:r>
              <w:rPr>
                <w:rFonts w:hint="eastAsia"/>
                <w:lang w:eastAsia="zh-CN"/>
              </w:rPr>
              <w:t>W</w:t>
            </w:r>
            <w:r>
              <w:rPr>
                <w:lang w:eastAsia="zh-CN"/>
              </w:rPr>
              <w:t xml:space="preserve">hen the </w:t>
            </w:r>
            <w:r>
              <w:t>H5DAI is set to "HPLMN 5G DDNMF IPv4 address and IPv6 address are present", HPLMN 5G DDNMF address information filed</w:t>
            </w:r>
            <w:r>
              <w:rPr>
                <w:lang w:eastAsia="zh-CN"/>
              </w:rPr>
              <w:t xml:space="preserve"> contains</w:t>
            </w:r>
            <w:r>
              <w:t xml:space="preserve"> a sequence of an IPv4 address</w:t>
            </w:r>
            <w:r>
              <w:rPr>
                <w:lang w:eastAsia="zh-CN"/>
              </w:rPr>
              <w:t xml:space="preserve"> in 4 octets and </w:t>
            </w:r>
            <w:r>
              <w:t>an IPv6 address in 16 octets.</w:t>
            </w:r>
          </w:p>
        </w:tc>
      </w:tr>
    </w:tbl>
    <w:p w14:paraId="3EFDD5E4" w14:textId="77777777" w:rsidR="00936F2A" w:rsidRPr="00042094" w:rsidRDefault="00936F2A" w:rsidP="00936F2A">
      <w:pPr>
        <w:rPr>
          <w:lang w:eastAsia="zh-CN"/>
        </w:rPr>
      </w:pPr>
    </w:p>
    <w:p w14:paraId="6A0A9891" w14:textId="4E6AC1EA" w:rsidR="00A623E4" w:rsidRDefault="00A623E4" w:rsidP="00A623E4">
      <w:pPr>
        <w:jc w:val="center"/>
      </w:pPr>
      <w:bookmarkStart w:id="111" w:name="_Toc73369020"/>
      <w:bookmarkStart w:id="112" w:name="_Toc162970082"/>
      <w:r w:rsidRPr="001F6E20">
        <w:rPr>
          <w:highlight w:val="green"/>
        </w:rPr>
        <w:t xml:space="preserve">***** </w:t>
      </w:r>
      <w:r>
        <w:rPr>
          <w:highlight w:val="green"/>
        </w:rPr>
        <w:t>Next</w:t>
      </w:r>
      <w:r w:rsidRPr="001F6E20">
        <w:rPr>
          <w:highlight w:val="green"/>
        </w:rPr>
        <w:t xml:space="preserve"> change *****</w:t>
      </w:r>
    </w:p>
    <w:p w14:paraId="2DB64FFB" w14:textId="6C281149" w:rsidR="00936F2A" w:rsidRPr="00042094" w:rsidRDefault="00936F2A" w:rsidP="00936F2A">
      <w:pPr>
        <w:pStyle w:val="Heading3"/>
      </w:pPr>
      <w:r w:rsidRPr="00042094">
        <w:lastRenderedPageBreak/>
        <w:t>5.4.2</w:t>
      </w:r>
      <w:r w:rsidRPr="00042094">
        <w:tab/>
        <w:t>Information elements coding</w:t>
      </w:r>
      <w:bookmarkEnd w:id="111"/>
      <w:bookmarkEnd w:id="112"/>
    </w:p>
    <w:p w14:paraId="4627089B"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Change w:id="113" w:author="Mohamed A. Nassar (Nokia)" w:date="2024-10-01T12:58:00Z" w16du:dateUtc="2024-10-01T10:58:00Z">
          <w:tblPr>
            <w:tblW w:w="0" w:type="auto"/>
            <w:jc w:val="center"/>
            <w:tblLayout w:type="fixed"/>
            <w:tblCellMar>
              <w:left w:w="28" w:type="dxa"/>
              <w:right w:w="56" w:type="dxa"/>
            </w:tblCellMar>
            <w:tblLook w:val="04A0" w:firstRow="1" w:lastRow="0" w:firstColumn="1" w:lastColumn="0" w:noHBand="0" w:noVBand="1"/>
          </w:tblPr>
        </w:tblPrChange>
      </w:tblPr>
      <w:tblGrid>
        <w:gridCol w:w="708"/>
        <w:gridCol w:w="709"/>
        <w:gridCol w:w="709"/>
        <w:gridCol w:w="711"/>
        <w:gridCol w:w="709"/>
        <w:gridCol w:w="709"/>
        <w:gridCol w:w="709"/>
        <w:gridCol w:w="709"/>
        <w:gridCol w:w="1134"/>
        <w:tblGridChange w:id="114">
          <w:tblGrid>
            <w:gridCol w:w="708"/>
            <w:gridCol w:w="709"/>
            <w:gridCol w:w="709"/>
            <w:gridCol w:w="711"/>
            <w:gridCol w:w="709"/>
            <w:gridCol w:w="709"/>
            <w:gridCol w:w="709"/>
            <w:gridCol w:w="709"/>
            <w:gridCol w:w="1134"/>
          </w:tblGrid>
        </w:tblGridChange>
      </w:tblGrid>
      <w:tr w:rsidR="00936F2A" w:rsidRPr="00042094" w14:paraId="10B942FD" w14:textId="77777777" w:rsidTr="00106AE7">
        <w:trPr>
          <w:cantSplit/>
          <w:jc w:val="center"/>
          <w:trPrChange w:id="115" w:author="Mohamed A. Nassar (Nokia)" w:date="2024-10-01T12:58:00Z" w16du:dateUtc="2024-10-01T10:58:00Z">
            <w:trPr>
              <w:wAfter w:w="282" w:type="dxa"/>
              <w:cantSplit/>
              <w:jc w:val="center"/>
            </w:trPr>
          </w:trPrChange>
        </w:trPr>
        <w:tc>
          <w:tcPr>
            <w:tcW w:w="708" w:type="dxa"/>
            <w:tcBorders>
              <w:top w:val="nil"/>
              <w:left w:val="nil"/>
              <w:bottom w:val="single" w:sz="4" w:space="0" w:color="auto"/>
              <w:right w:val="nil"/>
            </w:tcBorders>
            <w:hideMark/>
            <w:tcPrChange w:id="116" w:author="Mohamed A. Nassar (Nokia)" w:date="2024-10-01T12:58:00Z" w16du:dateUtc="2024-10-01T10:58:00Z">
              <w:tcPr>
                <w:tcW w:w="708" w:type="dxa"/>
                <w:tcBorders>
                  <w:top w:val="nil"/>
                  <w:left w:val="nil"/>
                  <w:bottom w:val="single" w:sz="4" w:space="0" w:color="auto"/>
                  <w:right w:val="nil"/>
                </w:tcBorders>
                <w:hideMark/>
              </w:tcPr>
            </w:tcPrChange>
          </w:tcPr>
          <w:p w14:paraId="6281F387"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Change w:id="117" w:author="Mohamed A. Nassar (Nokia)" w:date="2024-10-01T12:58:00Z" w16du:dateUtc="2024-10-01T10:58:00Z">
              <w:tcPr>
                <w:tcW w:w="709" w:type="dxa"/>
                <w:tcBorders>
                  <w:top w:val="nil"/>
                  <w:left w:val="nil"/>
                  <w:bottom w:val="single" w:sz="4" w:space="0" w:color="auto"/>
                  <w:right w:val="nil"/>
                </w:tcBorders>
                <w:hideMark/>
              </w:tcPr>
            </w:tcPrChange>
          </w:tcPr>
          <w:p w14:paraId="2E687E5A"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Change w:id="118" w:author="Mohamed A. Nassar (Nokia)" w:date="2024-10-01T12:58:00Z" w16du:dateUtc="2024-10-01T10:58:00Z">
              <w:tcPr>
                <w:tcW w:w="709" w:type="dxa"/>
                <w:tcBorders>
                  <w:top w:val="nil"/>
                  <w:left w:val="nil"/>
                  <w:bottom w:val="single" w:sz="4" w:space="0" w:color="auto"/>
                  <w:right w:val="nil"/>
                </w:tcBorders>
                <w:hideMark/>
              </w:tcPr>
            </w:tcPrChange>
          </w:tcPr>
          <w:p w14:paraId="79C40348" w14:textId="77777777" w:rsidR="00936F2A" w:rsidRPr="00042094" w:rsidRDefault="00936F2A" w:rsidP="00DB1560">
            <w:pPr>
              <w:pStyle w:val="TAC"/>
            </w:pPr>
            <w:r w:rsidRPr="00042094">
              <w:t>6</w:t>
            </w:r>
          </w:p>
        </w:tc>
        <w:tc>
          <w:tcPr>
            <w:tcW w:w="711" w:type="dxa"/>
            <w:tcBorders>
              <w:top w:val="nil"/>
              <w:left w:val="nil"/>
              <w:bottom w:val="single" w:sz="4" w:space="0" w:color="auto"/>
              <w:right w:val="nil"/>
            </w:tcBorders>
            <w:hideMark/>
            <w:tcPrChange w:id="119" w:author="Mohamed A. Nassar (Nokia)" w:date="2024-10-01T12:58:00Z" w16du:dateUtc="2024-10-01T10:58:00Z">
              <w:tcPr>
                <w:tcW w:w="709" w:type="dxa"/>
                <w:tcBorders>
                  <w:top w:val="nil"/>
                  <w:left w:val="nil"/>
                  <w:bottom w:val="single" w:sz="4" w:space="0" w:color="auto"/>
                  <w:right w:val="nil"/>
                </w:tcBorders>
                <w:hideMark/>
              </w:tcPr>
            </w:tcPrChange>
          </w:tcPr>
          <w:p w14:paraId="6FBED106" w14:textId="77777777" w:rsidR="00936F2A" w:rsidRPr="00042094" w:rsidRDefault="00936F2A" w:rsidP="00DB1560">
            <w:pPr>
              <w:pStyle w:val="TAC"/>
            </w:pPr>
            <w:r w:rsidRPr="00042094">
              <w:t>5</w:t>
            </w:r>
          </w:p>
        </w:tc>
        <w:tc>
          <w:tcPr>
            <w:tcW w:w="709" w:type="dxa"/>
            <w:hideMark/>
            <w:tcPrChange w:id="120" w:author="Mohamed A. Nassar (Nokia)" w:date="2024-10-01T12:58:00Z" w16du:dateUtc="2024-10-01T10:58:00Z">
              <w:tcPr>
                <w:tcW w:w="709" w:type="dxa"/>
                <w:hideMark/>
              </w:tcPr>
            </w:tcPrChange>
          </w:tcPr>
          <w:p w14:paraId="0665B45E" w14:textId="77777777" w:rsidR="00936F2A" w:rsidRPr="00042094" w:rsidRDefault="00936F2A" w:rsidP="00DB1560">
            <w:pPr>
              <w:pStyle w:val="TAC"/>
            </w:pPr>
            <w:r w:rsidRPr="00042094">
              <w:t>4</w:t>
            </w:r>
          </w:p>
        </w:tc>
        <w:tc>
          <w:tcPr>
            <w:tcW w:w="709" w:type="dxa"/>
            <w:hideMark/>
            <w:tcPrChange w:id="121" w:author="Mohamed A. Nassar (Nokia)" w:date="2024-10-01T12:58:00Z" w16du:dateUtc="2024-10-01T10:58:00Z">
              <w:tcPr>
                <w:tcW w:w="709" w:type="dxa"/>
                <w:hideMark/>
              </w:tcPr>
            </w:tcPrChange>
          </w:tcPr>
          <w:p w14:paraId="06C51DE5" w14:textId="77777777" w:rsidR="00936F2A" w:rsidRPr="00042094" w:rsidRDefault="00936F2A" w:rsidP="00DB1560">
            <w:pPr>
              <w:pStyle w:val="TAC"/>
            </w:pPr>
            <w:r w:rsidRPr="00042094">
              <w:t>3</w:t>
            </w:r>
          </w:p>
        </w:tc>
        <w:tc>
          <w:tcPr>
            <w:tcW w:w="709" w:type="dxa"/>
            <w:hideMark/>
            <w:tcPrChange w:id="122" w:author="Mohamed A. Nassar (Nokia)" w:date="2024-10-01T12:58:00Z" w16du:dateUtc="2024-10-01T10:58:00Z">
              <w:tcPr>
                <w:tcW w:w="709" w:type="dxa"/>
                <w:hideMark/>
              </w:tcPr>
            </w:tcPrChange>
          </w:tcPr>
          <w:p w14:paraId="53187FF4" w14:textId="77777777" w:rsidR="00936F2A" w:rsidRPr="00042094" w:rsidRDefault="00936F2A" w:rsidP="00DB1560">
            <w:pPr>
              <w:pStyle w:val="TAC"/>
            </w:pPr>
            <w:r w:rsidRPr="00042094">
              <w:t>2</w:t>
            </w:r>
          </w:p>
        </w:tc>
        <w:tc>
          <w:tcPr>
            <w:tcW w:w="709" w:type="dxa"/>
            <w:hideMark/>
            <w:tcPrChange w:id="123" w:author="Mohamed A. Nassar (Nokia)" w:date="2024-10-01T12:58:00Z" w16du:dateUtc="2024-10-01T10:58:00Z">
              <w:tcPr>
                <w:tcW w:w="709" w:type="dxa"/>
                <w:hideMark/>
              </w:tcPr>
            </w:tcPrChange>
          </w:tcPr>
          <w:p w14:paraId="6DF1A275" w14:textId="77777777" w:rsidR="00936F2A" w:rsidRPr="00042094" w:rsidRDefault="00936F2A" w:rsidP="00DB1560">
            <w:pPr>
              <w:pStyle w:val="TAC"/>
            </w:pPr>
            <w:r w:rsidRPr="00042094">
              <w:t>1</w:t>
            </w:r>
          </w:p>
        </w:tc>
        <w:tc>
          <w:tcPr>
            <w:tcW w:w="1134" w:type="dxa"/>
            <w:tcPrChange w:id="124" w:author="Mohamed A. Nassar (Nokia)" w:date="2024-10-01T12:58:00Z" w16du:dateUtc="2024-10-01T10:58:00Z">
              <w:tcPr>
                <w:tcW w:w="1134" w:type="dxa"/>
              </w:tcPr>
            </w:tcPrChange>
          </w:tcPr>
          <w:p w14:paraId="69F25524" w14:textId="77777777" w:rsidR="00936F2A" w:rsidRPr="00042094" w:rsidRDefault="00936F2A" w:rsidP="00DB1560">
            <w:pPr>
              <w:pStyle w:val="TAL"/>
            </w:pPr>
          </w:p>
        </w:tc>
      </w:tr>
      <w:tr w:rsidR="00936F2A" w:rsidRPr="00042094" w14:paraId="2B2170B2" w14:textId="77777777" w:rsidTr="00106AE7">
        <w:trPr>
          <w:trHeight w:val="104"/>
          <w:jc w:val="center"/>
          <w:trPrChange w:id="125" w:author="Mohamed A. Nassar (Nokia)" w:date="2024-10-01T12:58:00Z" w16du:dateUtc="2024-10-01T10:58:00Z">
            <w:trPr>
              <w:wAfter w:w="282" w:type="dxa"/>
              <w:trHeight w:val="104"/>
              <w:jc w:val="center"/>
            </w:trPr>
          </w:trPrChange>
        </w:trPr>
        <w:tc>
          <w:tcPr>
            <w:tcW w:w="708" w:type="dxa"/>
            <w:tcBorders>
              <w:top w:val="single" w:sz="4" w:space="0" w:color="auto"/>
              <w:left w:val="single" w:sz="4" w:space="0" w:color="auto"/>
              <w:bottom w:val="nil"/>
              <w:right w:val="nil"/>
            </w:tcBorders>
            <w:hideMark/>
            <w:tcPrChange w:id="126" w:author="Mohamed A. Nassar (Nokia)" w:date="2024-10-01T12:58:00Z" w16du:dateUtc="2024-10-01T10:58:00Z">
              <w:tcPr>
                <w:tcW w:w="708" w:type="dxa"/>
                <w:tcBorders>
                  <w:top w:val="single" w:sz="4" w:space="0" w:color="auto"/>
                  <w:left w:val="single" w:sz="4" w:space="0" w:color="auto"/>
                  <w:bottom w:val="nil"/>
                  <w:right w:val="nil"/>
                </w:tcBorders>
                <w:hideMark/>
              </w:tcPr>
            </w:tcPrChange>
          </w:tcPr>
          <w:p w14:paraId="2E4B8F85" w14:textId="77777777" w:rsidR="00936F2A" w:rsidRPr="00042094" w:rsidRDefault="00936F2A" w:rsidP="00DB1560">
            <w:pPr>
              <w:pStyle w:val="TAC"/>
            </w:pPr>
            <w:r w:rsidRPr="00042094">
              <w:t>0</w:t>
            </w:r>
          </w:p>
        </w:tc>
        <w:tc>
          <w:tcPr>
            <w:tcW w:w="709" w:type="dxa"/>
            <w:tcBorders>
              <w:top w:val="single" w:sz="4" w:space="0" w:color="auto"/>
              <w:left w:val="nil"/>
              <w:bottom w:val="nil"/>
              <w:right w:val="nil"/>
            </w:tcBorders>
            <w:hideMark/>
            <w:tcPrChange w:id="127" w:author="Mohamed A. Nassar (Nokia)" w:date="2024-10-01T12:58:00Z" w16du:dateUtc="2024-10-01T10:58:00Z">
              <w:tcPr>
                <w:tcW w:w="709" w:type="dxa"/>
                <w:tcBorders>
                  <w:top w:val="single" w:sz="4" w:space="0" w:color="auto"/>
                  <w:left w:val="nil"/>
                  <w:bottom w:val="nil"/>
                  <w:right w:val="nil"/>
                </w:tcBorders>
                <w:hideMark/>
              </w:tcPr>
            </w:tcPrChange>
          </w:tcPr>
          <w:p w14:paraId="23CDB038" w14:textId="77777777" w:rsidR="00936F2A" w:rsidRPr="00042094" w:rsidRDefault="00936F2A" w:rsidP="00DB1560">
            <w:pPr>
              <w:pStyle w:val="TAC"/>
            </w:pPr>
            <w:r w:rsidRPr="00042094">
              <w:t>0</w:t>
            </w:r>
          </w:p>
        </w:tc>
        <w:tc>
          <w:tcPr>
            <w:tcW w:w="709" w:type="dxa"/>
            <w:tcBorders>
              <w:top w:val="single" w:sz="4" w:space="0" w:color="auto"/>
              <w:left w:val="nil"/>
              <w:bottom w:val="nil"/>
              <w:right w:val="single" w:sz="4" w:space="0" w:color="auto"/>
            </w:tcBorders>
            <w:hideMark/>
            <w:tcPrChange w:id="128" w:author="Mohamed A. Nassar (Nokia)" w:date="2024-10-01T12:58:00Z" w16du:dateUtc="2024-10-01T10:58:00Z">
              <w:tcPr>
                <w:tcW w:w="709" w:type="dxa"/>
                <w:tcBorders>
                  <w:top w:val="single" w:sz="4" w:space="0" w:color="auto"/>
                  <w:left w:val="nil"/>
                  <w:bottom w:val="nil"/>
                  <w:right w:val="single" w:sz="4" w:space="0" w:color="auto"/>
                </w:tcBorders>
                <w:hideMark/>
              </w:tcPr>
            </w:tcPrChange>
          </w:tcPr>
          <w:p w14:paraId="24EE1216" w14:textId="77777777" w:rsidR="00936F2A" w:rsidRPr="00042094" w:rsidRDefault="00936F2A" w:rsidP="00DB1560">
            <w:pPr>
              <w:pStyle w:val="TAC"/>
            </w:pPr>
            <w:r w:rsidRPr="00042094">
              <w:t>0</w:t>
            </w:r>
          </w:p>
        </w:tc>
        <w:tc>
          <w:tcPr>
            <w:tcW w:w="711" w:type="dxa"/>
            <w:tcBorders>
              <w:top w:val="single" w:sz="4" w:space="0" w:color="auto"/>
              <w:left w:val="single" w:sz="4" w:space="0" w:color="auto"/>
              <w:bottom w:val="nil"/>
              <w:right w:val="single" w:sz="4" w:space="0" w:color="auto"/>
            </w:tcBorders>
            <w:hideMark/>
            <w:tcPrChange w:id="129" w:author="Mohamed A. Nassar (Nokia)" w:date="2024-10-01T12:58:00Z" w16du:dateUtc="2024-10-01T10:58:00Z">
              <w:tcPr>
                <w:tcW w:w="709" w:type="dxa"/>
                <w:tcBorders>
                  <w:top w:val="single" w:sz="4" w:space="0" w:color="auto"/>
                  <w:left w:val="single" w:sz="4" w:space="0" w:color="auto"/>
                  <w:bottom w:val="nil"/>
                  <w:right w:val="single" w:sz="4" w:space="0" w:color="auto"/>
                </w:tcBorders>
                <w:hideMark/>
              </w:tcPr>
            </w:tcPrChange>
          </w:tcPr>
          <w:p w14:paraId="5C38A33E" w14:textId="7A29448B" w:rsidR="00936F2A" w:rsidRPr="00042094" w:rsidRDefault="00936F2A" w:rsidP="00DB1560">
            <w:pPr>
              <w:pStyle w:val="TAC"/>
            </w:pPr>
            <w:del w:id="130" w:author="Mohamed A. Nassar (Nokia)" w:date="2024-10-01T12:58:00Z" w16du:dateUtc="2024-10-01T10:58:00Z">
              <w:r w:rsidRPr="00042094" w:rsidDel="00106AE7">
                <w:delText>0</w:delText>
              </w:r>
            </w:del>
            <w:ins w:id="131" w:author="Mohamed A. Nassar (Nokia)" w:date="2024-10-01T12:58:00Z" w16du:dateUtc="2024-10-01T10:58:00Z">
              <w:r w:rsidR="00106AE7">
                <w:t>SNI</w:t>
              </w:r>
            </w:ins>
          </w:p>
        </w:tc>
        <w:tc>
          <w:tcPr>
            <w:tcW w:w="2836" w:type="dxa"/>
            <w:gridSpan w:val="4"/>
            <w:vMerge w:val="restart"/>
            <w:tcBorders>
              <w:top w:val="single" w:sz="6" w:space="0" w:color="auto"/>
              <w:left w:val="single" w:sz="4" w:space="0" w:color="auto"/>
              <w:bottom w:val="single" w:sz="6" w:space="0" w:color="auto"/>
              <w:right w:val="single" w:sz="6" w:space="0" w:color="auto"/>
            </w:tcBorders>
            <w:hideMark/>
            <w:tcPrChange w:id="132" w:author="Mohamed A. Nassar (Nokia)" w:date="2024-10-01T12:58:00Z" w16du:dateUtc="2024-10-01T10:58:00Z">
              <w:tcPr>
                <w:tcW w:w="2836" w:type="dxa"/>
                <w:gridSpan w:val="4"/>
                <w:vMerge w:val="restart"/>
                <w:tcBorders>
                  <w:top w:val="single" w:sz="6" w:space="0" w:color="auto"/>
                  <w:left w:val="single" w:sz="4" w:space="0" w:color="auto"/>
                  <w:bottom w:val="single" w:sz="6" w:space="0" w:color="auto"/>
                  <w:right w:val="single" w:sz="6" w:space="0" w:color="auto"/>
                </w:tcBorders>
                <w:hideMark/>
              </w:tcPr>
            </w:tcPrChange>
          </w:tcPr>
          <w:p w14:paraId="03DB65C8" w14:textId="77777777" w:rsidR="00936F2A" w:rsidRPr="00042094" w:rsidRDefault="00936F2A" w:rsidP="00DB1560">
            <w:pPr>
              <w:pStyle w:val="TAC"/>
            </w:pPr>
            <w:r w:rsidRPr="00042094">
              <w:t>ProSeP info type = {</w:t>
            </w:r>
            <w:r w:rsidRPr="00042094">
              <w:rPr>
                <w:lang w:eastAsia="zh-CN"/>
              </w:rPr>
              <w:t>UE policies for 5G ProSe direct communication</w:t>
            </w:r>
            <w:r w:rsidRPr="00042094">
              <w:t>}</w:t>
            </w:r>
          </w:p>
        </w:tc>
        <w:tc>
          <w:tcPr>
            <w:tcW w:w="1134" w:type="dxa"/>
            <w:vMerge w:val="restart"/>
            <w:hideMark/>
            <w:tcPrChange w:id="133" w:author="Mohamed A. Nassar (Nokia)" w:date="2024-10-01T12:58:00Z" w16du:dateUtc="2024-10-01T10:58:00Z">
              <w:tcPr>
                <w:tcW w:w="1134" w:type="dxa"/>
                <w:vMerge w:val="restart"/>
                <w:hideMark/>
              </w:tcPr>
            </w:tcPrChange>
          </w:tcPr>
          <w:p w14:paraId="12DC5E7C" w14:textId="77777777" w:rsidR="00936F2A" w:rsidRPr="00042094" w:rsidRDefault="00936F2A" w:rsidP="00DB1560">
            <w:pPr>
              <w:pStyle w:val="TAL"/>
            </w:pPr>
            <w:r w:rsidRPr="00042094">
              <w:t>octet k</w:t>
            </w:r>
          </w:p>
        </w:tc>
      </w:tr>
      <w:tr w:rsidR="00106AE7" w:rsidRPr="00042094" w14:paraId="2E0FD9E0" w14:textId="77777777" w:rsidTr="00106AE7">
        <w:trPr>
          <w:trHeight w:val="103"/>
          <w:jc w:val="center"/>
          <w:trPrChange w:id="134" w:author="Mohamed A. Nassar (Nokia)" w:date="2024-10-01T12:58:00Z" w16du:dateUtc="2024-10-01T10:58:00Z">
            <w:trPr>
              <w:wAfter w:w="282" w:type="dxa"/>
              <w:trHeight w:val="103"/>
              <w:jc w:val="center"/>
            </w:trPr>
          </w:trPrChange>
        </w:trPr>
        <w:tc>
          <w:tcPr>
            <w:tcW w:w="2126" w:type="dxa"/>
            <w:gridSpan w:val="3"/>
            <w:tcBorders>
              <w:top w:val="nil"/>
              <w:left w:val="single" w:sz="4" w:space="0" w:color="auto"/>
              <w:bottom w:val="single" w:sz="4" w:space="0" w:color="auto"/>
              <w:right w:val="single" w:sz="4" w:space="0" w:color="auto"/>
            </w:tcBorders>
            <w:hideMark/>
            <w:tcPrChange w:id="135" w:author="Mohamed A. Nassar (Nokia)" w:date="2024-10-01T12:58:00Z" w16du:dateUtc="2024-10-01T10:58:00Z">
              <w:tcPr>
                <w:tcW w:w="2124" w:type="dxa"/>
                <w:gridSpan w:val="3"/>
                <w:tcBorders>
                  <w:top w:val="nil"/>
                  <w:left w:val="single" w:sz="4" w:space="0" w:color="auto"/>
                  <w:bottom w:val="single" w:sz="4" w:space="0" w:color="auto"/>
                  <w:right w:val="single" w:sz="4" w:space="0" w:color="auto"/>
                </w:tcBorders>
                <w:hideMark/>
              </w:tcPr>
            </w:tcPrChange>
          </w:tcPr>
          <w:p w14:paraId="3CED389A" w14:textId="77777777" w:rsidR="00106AE7" w:rsidRPr="00042094" w:rsidRDefault="00106AE7" w:rsidP="00DB1560">
            <w:pPr>
              <w:pStyle w:val="TAC"/>
            </w:pPr>
            <w:bookmarkStart w:id="136" w:name="_MCCTEMPBM_CRPT07670004___7" w:colFirst="1" w:colLast="1"/>
            <w:r w:rsidRPr="00042094">
              <w:t>Spare</w:t>
            </w:r>
          </w:p>
        </w:tc>
        <w:tc>
          <w:tcPr>
            <w:tcW w:w="711" w:type="dxa"/>
            <w:tcBorders>
              <w:top w:val="nil"/>
              <w:left w:val="single" w:sz="4" w:space="0" w:color="auto"/>
              <w:bottom w:val="single" w:sz="4" w:space="0" w:color="auto"/>
              <w:right w:val="single" w:sz="4" w:space="0" w:color="auto"/>
            </w:tcBorders>
            <w:tcPrChange w:id="137" w:author="Mohamed A. Nassar (Nokia)" w:date="2024-10-01T12:58:00Z" w16du:dateUtc="2024-10-01T10:58:00Z">
              <w:tcPr>
                <w:tcW w:w="711" w:type="dxa"/>
                <w:tcBorders>
                  <w:top w:val="nil"/>
                  <w:left w:val="single" w:sz="4" w:space="0" w:color="auto"/>
                  <w:bottom w:val="single" w:sz="4" w:space="0" w:color="auto"/>
                  <w:right w:val="single" w:sz="4" w:space="0" w:color="auto"/>
                </w:tcBorders>
              </w:tcPr>
            </w:tcPrChange>
          </w:tcPr>
          <w:p w14:paraId="28F47332" w14:textId="77777777" w:rsidR="00106AE7" w:rsidRPr="00042094" w:rsidRDefault="00106AE7" w:rsidP="00106AE7">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Change w:id="138" w:author="Mohamed A. Nassar (Nokia)" w:date="2024-10-01T12:58:00Z" w16du:dateUtc="2024-10-01T10:58:00Z">
              <w:tcPr>
                <w:tcW w:w="2836" w:type="dxa"/>
                <w:gridSpan w:val="4"/>
                <w:vMerge/>
                <w:tcBorders>
                  <w:top w:val="single" w:sz="6" w:space="0" w:color="auto"/>
                  <w:left w:val="single" w:sz="4" w:space="0" w:color="auto"/>
                  <w:bottom w:val="single" w:sz="6" w:space="0" w:color="auto"/>
                  <w:right w:val="single" w:sz="6" w:space="0" w:color="auto"/>
                </w:tcBorders>
                <w:vAlign w:val="center"/>
                <w:hideMark/>
              </w:tcPr>
            </w:tcPrChange>
          </w:tcPr>
          <w:p w14:paraId="73A140E9" w14:textId="571DAFF7" w:rsidR="00106AE7" w:rsidRPr="00042094" w:rsidRDefault="00106AE7" w:rsidP="00235EAD">
            <w:pPr>
              <w:pStyle w:val="TAC"/>
            </w:pPr>
          </w:p>
        </w:tc>
        <w:tc>
          <w:tcPr>
            <w:tcW w:w="1134" w:type="dxa"/>
            <w:vMerge/>
            <w:vAlign w:val="center"/>
            <w:hideMark/>
            <w:tcPrChange w:id="139" w:author="Mohamed A. Nassar (Nokia)" w:date="2024-10-01T12:58:00Z" w16du:dateUtc="2024-10-01T10:58:00Z">
              <w:tcPr>
                <w:tcW w:w="1134" w:type="dxa"/>
                <w:vMerge/>
                <w:vAlign w:val="center"/>
                <w:hideMark/>
              </w:tcPr>
            </w:tcPrChange>
          </w:tcPr>
          <w:p w14:paraId="0C442A1A" w14:textId="77777777" w:rsidR="00106AE7" w:rsidRPr="00042094" w:rsidRDefault="00106AE7" w:rsidP="00DB1560">
            <w:pPr>
              <w:spacing w:after="0"/>
              <w:rPr>
                <w:rFonts w:ascii="Arial" w:hAnsi="Arial"/>
                <w:sz w:val="18"/>
              </w:rPr>
            </w:pPr>
          </w:p>
        </w:tc>
      </w:tr>
      <w:bookmarkEnd w:id="136"/>
      <w:tr w:rsidR="00936F2A" w:rsidRPr="00042094" w14:paraId="1B36EBBC" w14:textId="77777777" w:rsidTr="00106AE7">
        <w:trPr>
          <w:jc w:val="center"/>
          <w:trPrChange w:id="140" w:author="Mohamed A. Nassar (Nokia)" w:date="2024-10-01T12:58:00Z" w16du:dateUtc="2024-10-01T10:58:00Z">
            <w:trPr>
              <w:wAfter w:w="282" w:type="dxa"/>
              <w:jc w:val="center"/>
            </w:trPr>
          </w:trPrChange>
        </w:trPr>
        <w:tc>
          <w:tcPr>
            <w:tcW w:w="5673" w:type="dxa"/>
            <w:gridSpan w:val="8"/>
            <w:tcBorders>
              <w:top w:val="single" w:sz="6" w:space="0" w:color="auto"/>
              <w:left w:val="single" w:sz="6" w:space="0" w:color="auto"/>
              <w:bottom w:val="single" w:sz="6" w:space="0" w:color="auto"/>
              <w:right w:val="single" w:sz="6" w:space="0" w:color="auto"/>
            </w:tcBorders>
            <w:tcPrChange w:id="141" w:author="Mohamed A. Nassar (Nokia)" w:date="2024-10-01T12:58:00Z" w16du:dateUtc="2024-10-01T10:58:00Z">
              <w:tcPr>
                <w:tcW w:w="5671" w:type="dxa"/>
                <w:gridSpan w:val="8"/>
                <w:tcBorders>
                  <w:top w:val="single" w:sz="6" w:space="0" w:color="auto"/>
                  <w:left w:val="single" w:sz="6" w:space="0" w:color="auto"/>
                  <w:bottom w:val="single" w:sz="6" w:space="0" w:color="auto"/>
                  <w:right w:val="single" w:sz="6" w:space="0" w:color="auto"/>
                </w:tcBorders>
              </w:tcPr>
            </w:tcPrChange>
          </w:tcPr>
          <w:p w14:paraId="31262338" w14:textId="77777777" w:rsidR="00936F2A" w:rsidRPr="00042094" w:rsidRDefault="00936F2A" w:rsidP="00DB1560">
            <w:pPr>
              <w:pStyle w:val="TAC"/>
            </w:pPr>
          </w:p>
          <w:p w14:paraId="1F21E1B4" w14:textId="77777777" w:rsidR="00936F2A" w:rsidRPr="00042094" w:rsidRDefault="00936F2A" w:rsidP="00DB1560">
            <w:pPr>
              <w:pStyle w:val="TAC"/>
            </w:pPr>
            <w:r w:rsidRPr="00042094">
              <w:t>Length of ProSeP info contents</w:t>
            </w:r>
          </w:p>
          <w:p w14:paraId="71DC7F5E" w14:textId="77777777" w:rsidR="00936F2A" w:rsidRPr="00042094" w:rsidRDefault="00936F2A" w:rsidP="00DB1560">
            <w:pPr>
              <w:pStyle w:val="TAC"/>
            </w:pPr>
          </w:p>
        </w:tc>
        <w:tc>
          <w:tcPr>
            <w:tcW w:w="1134" w:type="dxa"/>
            <w:tcPrChange w:id="142" w:author="Mohamed A. Nassar (Nokia)" w:date="2024-10-01T12:58:00Z" w16du:dateUtc="2024-10-01T10:58:00Z">
              <w:tcPr>
                <w:tcW w:w="1134" w:type="dxa"/>
              </w:tcPr>
            </w:tcPrChange>
          </w:tcPr>
          <w:p w14:paraId="330F3634" w14:textId="77777777" w:rsidR="00936F2A" w:rsidRPr="00042094" w:rsidRDefault="00936F2A" w:rsidP="00DB1560">
            <w:pPr>
              <w:pStyle w:val="TAL"/>
            </w:pPr>
            <w:r w:rsidRPr="00042094">
              <w:t>octet k+1</w:t>
            </w:r>
          </w:p>
          <w:p w14:paraId="699F48DF" w14:textId="77777777" w:rsidR="00936F2A" w:rsidRPr="00042094" w:rsidRDefault="00936F2A" w:rsidP="00DB1560">
            <w:pPr>
              <w:pStyle w:val="TAL"/>
            </w:pPr>
          </w:p>
          <w:p w14:paraId="1EBB8701" w14:textId="77777777" w:rsidR="00936F2A" w:rsidRPr="00042094" w:rsidRDefault="00936F2A" w:rsidP="00DB1560">
            <w:pPr>
              <w:pStyle w:val="TAL"/>
            </w:pPr>
            <w:r w:rsidRPr="00042094">
              <w:t>octet k+2</w:t>
            </w:r>
          </w:p>
        </w:tc>
      </w:tr>
      <w:tr w:rsidR="00936F2A" w:rsidRPr="00042094" w14:paraId="61461F9A" w14:textId="77777777" w:rsidTr="00106AE7">
        <w:trPr>
          <w:jc w:val="center"/>
          <w:trPrChange w:id="143" w:author="Mohamed A. Nassar (Nokia)" w:date="2024-10-01T12:58:00Z" w16du:dateUtc="2024-10-01T10:58:00Z">
            <w:trPr>
              <w:wAfter w:w="282" w:type="dxa"/>
              <w:jc w:val="center"/>
            </w:trPr>
          </w:trPrChange>
        </w:trPr>
        <w:tc>
          <w:tcPr>
            <w:tcW w:w="5673" w:type="dxa"/>
            <w:gridSpan w:val="8"/>
            <w:tcBorders>
              <w:top w:val="nil"/>
              <w:left w:val="single" w:sz="6" w:space="0" w:color="auto"/>
              <w:bottom w:val="single" w:sz="6" w:space="0" w:color="auto"/>
              <w:right w:val="single" w:sz="6" w:space="0" w:color="auto"/>
            </w:tcBorders>
            <w:tcPrChange w:id="144" w:author="Mohamed A. Nassar (Nokia)" w:date="2024-10-01T12:58:00Z" w16du:dateUtc="2024-10-01T10:58:00Z">
              <w:tcPr>
                <w:tcW w:w="5671" w:type="dxa"/>
                <w:gridSpan w:val="8"/>
                <w:tcBorders>
                  <w:top w:val="nil"/>
                  <w:left w:val="single" w:sz="6" w:space="0" w:color="auto"/>
                  <w:bottom w:val="single" w:sz="6" w:space="0" w:color="auto"/>
                  <w:right w:val="single" w:sz="6" w:space="0" w:color="auto"/>
                </w:tcBorders>
              </w:tcPr>
            </w:tcPrChange>
          </w:tcPr>
          <w:p w14:paraId="24FE51E2" w14:textId="77777777" w:rsidR="00936F2A" w:rsidRPr="00042094" w:rsidRDefault="00936F2A" w:rsidP="00DB1560">
            <w:pPr>
              <w:pStyle w:val="TAC"/>
            </w:pPr>
          </w:p>
          <w:p w14:paraId="4B9802A0" w14:textId="77777777" w:rsidR="00936F2A" w:rsidRPr="00042094" w:rsidRDefault="00936F2A" w:rsidP="00DB1560">
            <w:pPr>
              <w:pStyle w:val="TAC"/>
            </w:pPr>
            <w:r w:rsidRPr="00042094">
              <w:t>Validity timer</w:t>
            </w:r>
          </w:p>
        </w:tc>
        <w:tc>
          <w:tcPr>
            <w:tcW w:w="1134" w:type="dxa"/>
            <w:tcPrChange w:id="145" w:author="Mohamed A. Nassar (Nokia)" w:date="2024-10-01T12:58:00Z" w16du:dateUtc="2024-10-01T10:58:00Z">
              <w:tcPr>
                <w:tcW w:w="1134" w:type="dxa"/>
              </w:tcPr>
            </w:tcPrChange>
          </w:tcPr>
          <w:p w14:paraId="21A97E75" w14:textId="77777777" w:rsidR="00936F2A" w:rsidRPr="00042094" w:rsidRDefault="00936F2A" w:rsidP="00DB1560">
            <w:pPr>
              <w:pStyle w:val="TAL"/>
            </w:pPr>
            <w:r w:rsidRPr="00042094">
              <w:t>octet k+3</w:t>
            </w:r>
          </w:p>
          <w:p w14:paraId="7E65092B" w14:textId="77777777" w:rsidR="00936F2A" w:rsidRPr="00042094" w:rsidRDefault="00936F2A" w:rsidP="00DB1560">
            <w:pPr>
              <w:pStyle w:val="TAL"/>
            </w:pPr>
          </w:p>
          <w:p w14:paraId="051DBF72" w14:textId="77777777" w:rsidR="00936F2A" w:rsidRPr="00042094" w:rsidRDefault="00936F2A" w:rsidP="00DB1560">
            <w:pPr>
              <w:pStyle w:val="TAL"/>
            </w:pPr>
            <w:r w:rsidRPr="00042094">
              <w:t>octet k+7</w:t>
            </w:r>
          </w:p>
        </w:tc>
      </w:tr>
      <w:tr w:rsidR="00936F2A" w:rsidRPr="00042094" w14:paraId="537F782E" w14:textId="77777777" w:rsidTr="00106AE7">
        <w:trPr>
          <w:jc w:val="center"/>
          <w:trPrChange w:id="146" w:author="Mohamed A. Nassar (Nokia)" w:date="2024-10-01T12:58:00Z" w16du:dateUtc="2024-10-01T10:58:00Z">
            <w:trPr>
              <w:wAfter w:w="282" w:type="dxa"/>
              <w:jc w:val="center"/>
            </w:trPr>
          </w:trPrChange>
        </w:trPr>
        <w:tc>
          <w:tcPr>
            <w:tcW w:w="5673" w:type="dxa"/>
            <w:gridSpan w:val="8"/>
            <w:tcBorders>
              <w:top w:val="single" w:sz="4" w:space="0" w:color="auto"/>
              <w:left w:val="single" w:sz="4" w:space="0" w:color="auto"/>
              <w:bottom w:val="single" w:sz="4" w:space="0" w:color="auto"/>
              <w:right w:val="single" w:sz="4" w:space="0" w:color="auto"/>
            </w:tcBorders>
            <w:tcPrChange w:id="147" w:author="Mohamed A. Nassar (Nokia)" w:date="2024-10-01T12:58:00Z" w16du:dateUtc="2024-10-01T10:58:00Z">
              <w:tcPr>
                <w:tcW w:w="5671" w:type="dxa"/>
                <w:gridSpan w:val="8"/>
                <w:tcBorders>
                  <w:top w:val="single" w:sz="4" w:space="0" w:color="auto"/>
                  <w:left w:val="single" w:sz="4" w:space="0" w:color="auto"/>
                  <w:bottom w:val="single" w:sz="4" w:space="0" w:color="auto"/>
                  <w:right w:val="single" w:sz="4" w:space="0" w:color="auto"/>
                </w:tcBorders>
              </w:tcPr>
            </w:tcPrChange>
          </w:tcPr>
          <w:p w14:paraId="5A3730B5" w14:textId="77777777" w:rsidR="00936F2A" w:rsidRPr="00042094" w:rsidRDefault="00936F2A" w:rsidP="00DB1560">
            <w:pPr>
              <w:pStyle w:val="TAC"/>
              <w:rPr>
                <w:noProof/>
              </w:rPr>
            </w:pPr>
          </w:p>
          <w:p w14:paraId="125480D3" w14:textId="77777777" w:rsidR="00936F2A" w:rsidRPr="00042094" w:rsidRDefault="00936F2A" w:rsidP="00DB1560">
            <w:pPr>
              <w:pStyle w:val="TAC"/>
            </w:pPr>
            <w:r w:rsidRPr="00042094">
              <w:t>Served by NG-RAN</w:t>
            </w:r>
          </w:p>
        </w:tc>
        <w:tc>
          <w:tcPr>
            <w:tcW w:w="1134" w:type="dxa"/>
            <w:tcBorders>
              <w:top w:val="nil"/>
              <w:left w:val="single" w:sz="4" w:space="0" w:color="auto"/>
              <w:bottom w:val="nil"/>
              <w:right w:val="nil"/>
            </w:tcBorders>
            <w:tcPrChange w:id="148" w:author="Mohamed A. Nassar (Nokia)" w:date="2024-10-01T12:58:00Z" w16du:dateUtc="2024-10-01T10:58:00Z">
              <w:tcPr>
                <w:tcW w:w="1134" w:type="dxa"/>
                <w:tcBorders>
                  <w:top w:val="nil"/>
                  <w:left w:val="single" w:sz="4" w:space="0" w:color="auto"/>
                  <w:bottom w:val="nil"/>
                  <w:right w:val="nil"/>
                </w:tcBorders>
              </w:tcPr>
            </w:tcPrChange>
          </w:tcPr>
          <w:p w14:paraId="4EDED5CD" w14:textId="77777777" w:rsidR="00936F2A" w:rsidRPr="00042094" w:rsidRDefault="00936F2A" w:rsidP="00DB1560">
            <w:pPr>
              <w:pStyle w:val="TAL"/>
            </w:pPr>
            <w:r w:rsidRPr="00042094">
              <w:t>octet k+8</w:t>
            </w:r>
          </w:p>
          <w:p w14:paraId="55BCE752" w14:textId="77777777" w:rsidR="00936F2A" w:rsidRPr="00042094" w:rsidRDefault="00936F2A" w:rsidP="00DB1560">
            <w:pPr>
              <w:pStyle w:val="TAL"/>
            </w:pPr>
          </w:p>
          <w:p w14:paraId="4B032A6D" w14:textId="77777777" w:rsidR="00936F2A" w:rsidRPr="00042094" w:rsidRDefault="00936F2A" w:rsidP="00DB1560">
            <w:pPr>
              <w:pStyle w:val="TAL"/>
            </w:pPr>
            <w:r w:rsidRPr="00042094">
              <w:t>octet o1</w:t>
            </w:r>
          </w:p>
        </w:tc>
      </w:tr>
      <w:tr w:rsidR="00936F2A" w:rsidRPr="00042094" w14:paraId="53EE89F4" w14:textId="77777777" w:rsidTr="00106AE7">
        <w:trPr>
          <w:jc w:val="center"/>
          <w:trPrChange w:id="149" w:author="Mohamed A. Nassar (Nokia)" w:date="2024-10-01T12:58:00Z" w16du:dateUtc="2024-10-01T10:58:00Z">
            <w:trPr>
              <w:wAfter w:w="282" w:type="dxa"/>
              <w:jc w:val="center"/>
            </w:trPr>
          </w:trPrChange>
        </w:trPr>
        <w:tc>
          <w:tcPr>
            <w:tcW w:w="5673" w:type="dxa"/>
            <w:gridSpan w:val="8"/>
            <w:tcBorders>
              <w:top w:val="single" w:sz="4" w:space="0" w:color="auto"/>
              <w:left w:val="single" w:sz="4" w:space="0" w:color="auto"/>
              <w:bottom w:val="single" w:sz="4" w:space="0" w:color="auto"/>
              <w:right w:val="single" w:sz="4" w:space="0" w:color="auto"/>
            </w:tcBorders>
            <w:tcPrChange w:id="150" w:author="Mohamed A. Nassar (Nokia)" w:date="2024-10-01T12:58:00Z" w16du:dateUtc="2024-10-01T10:58:00Z">
              <w:tcPr>
                <w:tcW w:w="5671" w:type="dxa"/>
                <w:gridSpan w:val="8"/>
                <w:tcBorders>
                  <w:top w:val="single" w:sz="4" w:space="0" w:color="auto"/>
                  <w:left w:val="single" w:sz="4" w:space="0" w:color="auto"/>
                  <w:bottom w:val="single" w:sz="4" w:space="0" w:color="auto"/>
                  <w:right w:val="single" w:sz="4" w:space="0" w:color="auto"/>
                </w:tcBorders>
              </w:tcPr>
            </w:tcPrChange>
          </w:tcPr>
          <w:p w14:paraId="5C325BB8" w14:textId="77777777" w:rsidR="00936F2A" w:rsidRPr="00042094" w:rsidRDefault="00936F2A" w:rsidP="00DB1560">
            <w:pPr>
              <w:pStyle w:val="TAC"/>
              <w:rPr>
                <w:noProof/>
              </w:rPr>
            </w:pPr>
          </w:p>
          <w:p w14:paraId="12F587F9" w14:textId="77777777" w:rsidR="00936F2A" w:rsidRPr="00042094" w:rsidRDefault="00936F2A" w:rsidP="00DB1560">
            <w:pPr>
              <w:pStyle w:val="TAC"/>
              <w:rPr>
                <w:noProof/>
              </w:rPr>
            </w:pPr>
            <w:r w:rsidRPr="00042094">
              <w:t>Not served by NG-RAN</w:t>
            </w:r>
          </w:p>
        </w:tc>
        <w:tc>
          <w:tcPr>
            <w:tcW w:w="1134" w:type="dxa"/>
            <w:tcBorders>
              <w:top w:val="nil"/>
              <w:left w:val="single" w:sz="4" w:space="0" w:color="auto"/>
              <w:bottom w:val="nil"/>
              <w:right w:val="nil"/>
            </w:tcBorders>
            <w:tcPrChange w:id="151" w:author="Mohamed A. Nassar (Nokia)" w:date="2024-10-01T12:58:00Z" w16du:dateUtc="2024-10-01T10:58:00Z">
              <w:tcPr>
                <w:tcW w:w="1134" w:type="dxa"/>
                <w:tcBorders>
                  <w:top w:val="nil"/>
                  <w:left w:val="single" w:sz="4" w:space="0" w:color="auto"/>
                  <w:bottom w:val="nil"/>
                  <w:right w:val="nil"/>
                </w:tcBorders>
              </w:tcPr>
            </w:tcPrChange>
          </w:tcPr>
          <w:p w14:paraId="706E2509" w14:textId="77777777" w:rsidR="00936F2A" w:rsidRPr="00042094" w:rsidRDefault="00936F2A" w:rsidP="00DB1560">
            <w:pPr>
              <w:pStyle w:val="TAL"/>
            </w:pPr>
            <w:r w:rsidRPr="00042094">
              <w:t>octet o1+1</w:t>
            </w:r>
          </w:p>
          <w:p w14:paraId="4C8FB258" w14:textId="77777777" w:rsidR="00936F2A" w:rsidRPr="00042094" w:rsidRDefault="00936F2A" w:rsidP="00DB1560">
            <w:pPr>
              <w:pStyle w:val="TAL"/>
            </w:pPr>
          </w:p>
          <w:p w14:paraId="3FB9BF59" w14:textId="77777777" w:rsidR="00936F2A" w:rsidRPr="00042094" w:rsidRDefault="00936F2A" w:rsidP="00DB1560">
            <w:pPr>
              <w:pStyle w:val="TAL"/>
            </w:pPr>
            <w:r w:rsidRPr="00042094">
              <w:t>octet o2</w:t>
            </w:r>
          </w:p>
        </w:tc>
      </w:tr>
      <w:tr w:rsidR="00936F2A" w:rsidRPr="00042094" w14:paraId="37CF52C3" w14:textId="77777777" w:rsidTr="00106AE7">
        <w:trPr>
          <w:jc w:val="center"/>
          <w:trPrChange w:id="152" w:author="Mohamed A. Nassar (Nokia)" w:date="2024-10-01T12:58:00Z" w16du:dateUtc="2024-10-01T10:58:00Z">
            <w:trPr>
              <w:wAfter w:w="282" w:type="dxa"/>
              <w:jc w:val="center"/>
            </w:trPr>
          </w:trPrChange>
        </w:trPr>
        <w:tc>
          <w:tcPr>
            <w:tcW w:w="5673" w:type="dxa"/>
            <w:gridSpan w:val="8"/>
            <w:tcBorders>
              <w:top w:val="single" w:sz="4" w:space="0" w:color="auto"/>
              <w:left w:val="single" w:sz="4" w:space="0" w:color="auto"/>
              <w:bottom w:val="single" w:sz="4" w:space="0" w:color="auto"/>
              <w:right w:val="single" w:sz="4" w:space="0" w:color="auto"/>
            </w:tcBorders>
            <w:tcPrChange w:id="153" w:author="Mohamed A. Nassar (Nokia)" w:date="2024-10-01T12:58:00Z" w16du:dateUtc="2024-10-01T10:58:00Z">
              <w:tcPr>
                <w:tcW w:w="5671" w:type="dxa"/>
                <w:gridSpan w:val="8"/>
                <w:tcBorders>
                  <w:top w:val="single" w:sz="4" w:space="0" w:color="auto"/>
                  <w:left w:val="single" w:sz="4" w:space="0" w:color="auto"/>
                  <w:bottom w:val="single" w:sz="4" w:space="0" w:color="auto"/>
                  <w:right w:val="single" w:sz="4" w:space="0" w:color="auto"/>
                </w:tcBorders>
              </w:tcPr>
            </w:tcPrChange>
          </w:tcPr>
          <w:p w14:paraId="012F4091" w14:textId="77777777" w:rsidR="00936F2A" w:rsidRPr="00042094" w:rsidRDefault="00936F2A" w:rsidP="00DB1560">
            <w:pPr>
              <w:pStyle w:val="TAC"/>
              <w:rPr>
                <w:noProof/>
              </w:rPr>
            </w:pPr>
          </w:p>
          <w:p w14:paraId="0CCCB5DF" w14:textId="77777777" w:rsidR="00936F2A" w:rsidRPr="00042094" w:rsidRDefault="00936F2A" w:rsidP="00DB1560">
            <w:pPr>
              <w:pStyle w:val="TAC"/>
              <w:rPr>
                <w:noProof/>
              </w:rPr>
            </w:pPr>
            <w:r w:rsidRPr="00042094">
              <w:rPr>
                <w:noProof/>
              </w:rPr>
              <w:t>Privacy config</w:t>
            </w:r>
          </w:p>
        </w:tc>
        <w:tc>
          <w:tcPr>
            <w:tcW w:w="1134" w:type="dxa"/>
            <w:tcBorders>
              <w:top w:val="nil"/>
              <w:left w:val="single" w:sz="4" w:space="0" w:color="auto"/>
              <w:bottom w:val="nil"/>
              <w:right w:val="nil"/>
            </w:tcBorders>
            <w:tcPrChange w:id="154" w:author="Mohamed A. Nassar (Nokia)" w:date="2024-10-01T12:58:00Z" w16du:dateUtc="2024-10-01T10:58:00Z">
              <w:tcPr>
                <w:tcW w:w="1134" w:type="dxa"/>
                <w:tcBorders>
                  <w:top w:val="nil"/>
                  <w:left w:val="single" w:sz="4" w:space="0" w:color="auto"/>
                  <w:bottom w:val="nil"/>
                  <w:right w:val="nil"/>
                </w:tcBorders>
              </w:tcPr>
            </w:tcPrChange>
          </w:tcPr>
          <w:p w14:paraId="2469F286" w14:textId="77777777" w:rsidR="00936F2A" w:rsidRPr="00042094" w:rsidRDefault="00936F2A" w:rsidP="00DB1560">
            <w:pPr>
              <w:pStyle w:val="TAL"/>
            </w:pPr>
            <w:r w:rsidRPr="00042094">
              <w:t>octet o2+1</w:t>
            </w:r>
          </w:p>
          <w:p w14:paraId="0F89BABD" w14:textId="77777777" w:rsidR="00936F2A" w:rsidRPr="00042094" w:rsidRDefault="00936F2A" w:rsidP="00DB1560">
            <w:pPr>
              <w:pStyle w:val="TAL"/>
            </w:pPr>
          </w:p>
          <w:p w14:paraId="31CD9B65" w14:textId="77777777" w:rsidR="00936F2A" w:rsidRPr="00042094" w:rsidRDefault="00936F2A" w:rsidP="00DB1560">
            <w:pPr>
              <w:pStyle w:val="TAL"/>
            </w:pPr>
            <w:r w:rsidRPr="00042094">
              <w:t>octet o4</w:t>
            </w:r>
          </w:p>
        </w:tc>
      </w:tr>
      <w:tr w:rsidR="00936F2A" w:rsidRPr="00042094" w14:paraId="12BAC31F" w14:textId="77777777" w:rsidTr="00106AE7">
        <w:trPr>
          <w:jc w:val="center"/>
          <w:trPrChange w:id="155" w:author="Mohamed A. Nassar (Nokia)" w:date="2024-10-01T12:58:00Z" w16du:dateUtc="2024-10-01T10:58:00Z">
            <w:trPr>
              <w:wAfter w:w="282" w:type="dxa"/>
              <w:jc w:val="center"/>
            </w:trPr>
          </w:trPrChange>
        </w:trPr>
        <w:tc>
          <w:tcPr>
            <w:tcW w:w="5673" w:type="dxa"/>
            <w:gridSpan w:val="8"/>
            <w:tcBorders>
              <w:top w:val="single" w:sz="4" w:space="0" w:color="auto"/>
              <w:left w:val="single" w:sz="4" w:space="0" w:color="auto"/>
              <w:bottom w:val="single" w:sz="4" w:space="0" w:color="auto"/>
              <w:right w:val="single" w:sz="4" w:space="0" w:color="auto"/>
            </w:tcBorders>
            <w:tcPrChange w:id="156" w:author="Mohamed A. Nassar (Nokia)" w:date="2024-10-01T12:58:00Z" w16du:dateUtc="2024-10-01T10:58:00Z">
              <w:tcPr>
                <w:tcW w:w="5671" w:type="dxa"/>
                <w:gridSpan w:val="8"/>
                <w:tcBorders>
                  <w:top w:val="single" w:sz="4" w:space="0" w:color="auto"/>
                  <w:left w:val="single" w:sz="4" w:space="0" w:color="auto"/>
                  <w:bottom w:val="single" w:sz="4" w:space="0" w:color="auto"/>
                  <w:right w:val="single" w:sz="4" w:space="0" w:color="auto"/>
                </w:tcBorders>
              </w:tcPr>
            </w:tcPrChange>
          </w:tcPr>
          <w:p w14:paraId="27A6D59A" w14:textId="77777777" w:rsidR="00936F2A" w:rsidRPr="00042094" w:rsidRDefault="00936F2A" w:rsidP="00DB1560">
            <w:pPr>
              <w:pStyle w:val="TAC"/>
              <w:rPr>
                <w:noProof/>
              </w:rPr>
            </w:pPr>
          </w:p>
          <w:p w14:paraId="465D2D24" w14:textId="77777777" w:rsidR="00936F2A" w:rsidRPr="00042094" w:rsidRDefault="00936F2A" w:rsidP="00DB1560">
            <w:pPr>
              <w:pStyle w:val="TAC"/>
              <w:rPr>
                <w:noProof/>
              </w:rPr>
            </w:pPr>
            <w:r w:rsidRPr="00042094">
              <w:rPr>
                <w:noProof/>
              </w:rPr>
              <w:t>5G ProSe direct communication in NR-PC5</w:t>
            </w:r>
          </w:p>
        </w:tc>
        <w:tc>
          <w:tcPr>
            <w:tcW w:w="1134" w:type="dxa"/>
            <w:tcBorders>
              <w:top w:val="nil"/>
              <w:left w:val="single" w:sz="4" w:space="0" w:color="auto"/>
              <w:bottom w:val="nil"/>
              <w:right w:val="nil"/>
            </w:tcBorders>
            <w:tcPrChange w:id="157" w:author="Mohamed A. Nassar (Nokia)" w:date="2024-10-01T12:58:00Z" w16du:dateUtc="2024-10-01T10:58:00Z">
              <w:tcPr>
                <w:tcW w:w="1134" w:type="dxa"/>
                <w:tcBorders>
                  <w:top w:val="nil"/>
                  <w:left w:val="single" w:sz="4" w:space="0" w:color="auto"/>
                  <w:bottom w:val="nil"/>
                  <w:right w:val="nil"/>
                </w:tcBorders>
              </w:tcPr>
            </w:tcPrChange>
          </w:tcPr>
          <w:p w14:paraId="7F99A0C1" w14:textId="77777777" w:rsidR="00936F2A" w:rsidRPr="00042094" w:rsidRDefault="00936F2A" w:rsidP="00DB1560">
            <w:pPr>
              <w:pStyle w:val="TAL"/>
            </w:pPr>
            <w:r w:rsidRPr="00042094">
              <w:t>octet o4+1</w:t>
            </w:r>
          </w:p>
          <w:p w14:paraId="43B914C8" w14:textId="77777777" w:rsidR="00936F2A" w:rsidRPr="00042094" w:rsidRDefault="00936F2A" w:rsidP="00DB1560">
            <w:pPr>
              <w:pStyle w:val="TAL"/>
            </w:pPr>
          </w:p>
          <w:p w14:paraId="2E5F227C" w14:textId="77777777" w:rsidR="00936F2A" w:rsidRPr="00042094" w:rsidRDefault="00936F2A" w:rsidP="00DB1560">
            <w:pPr>
              <w:pStyle w:val="TAL"/>
            </w:pPr>
            <w:r w:rsidRPr="00042094">
              <w:t>octet o5</w:t>
            </w:r>
          </w:p>
        </w:tc>
      </w:tr>
      <w:tr w:rsidR="00936F2A" w:rsidRPr="00042094" w14:paraId="7FFA4A84" w14:textId="77777777" w:rsidTr="00106AE7">
        <w:trPr>
          <w:jc w:val="center"/>
          <w:trPrChange w:id="158" w:author="Mohamed A. Nassar (Nokia)" w:date="2024-10-01T12:58:00Z" w16du:dateUtc="2024-10-01T10:58:00Z">
            <w:trPr>
              <w:wAfter w:w="282" w:type="dxa"/>
              <w:jc w:val="center"/>
            </w:trPr>
          </w:trPrChange>
        </w:trPr>
        <w:tc>
          <w:tcPr>
            <w:tcW w:w="5673" w:type="dxa"/>
            <w:gridSpan w:val="8"/>
            <w:tcBorders>
              <w:top w:val="single" w:sz="4" w:space="0" w:color="auto"/>
              <w:left w:val="single" w:sz="4" w:space="0" w:color="auto"/>
              <w:bottom w:val="single" w:sz="4" w:space="0" w:color="auto"/>
              <w:right w:val="single" w:sz="4" w:space="0" w:color="auto"/>
            </w:tcBorders>
            <w:tcPrChange w:id="159" w:author="Mohamed A. Nassar (Nokia)" w:date="2024-10-01T12:58:00Z" w16du:dateUtc="2024-10-01T10:58:00Z">
              <w:tcPr>
                <w:tcW w:w="5671" w:type="dxa"/>
                <w:gridSpan w:val="8"/>
                <w:tcBorders>
                  <w:top w:val="single" w:sz="4" w:space="0" w:color="auto"/>
                  <w:left w:val="single" w:sz="4" w:space="0" w:color="auto"/>
                  <w:bottom w:val="single" w:sz="4" w:space="0" w:color="auto"/>
                  <w:right w:val="single" w:sz="4" w:space="0" w:color="auto"/>
                </w:tcBorders>
              </w:tcPr>
            </w:tcPrChange>
          </w:tcPr>
          <w:p w14:paraId="21DC2819" w14:textId="77777777" w:rsidR="00936F2A" w:rsidRPr="00042094" w:rsidRDefault="00936F2A" w:rsidP="00DB1560">
            <w:pPr>
              <w:pStyle w:val="TAC"/>
              <w:rPr>
                <w:noProof/>
              </w:rPr>
            </w:pPr>
          </w:p>
          <w:p w14:paraId="15FB0487" w14:textId="77777777" w:rsidR="00936F2A" w:rsidRPr="00042094" w:rsidRDefault="00936F2A" w:rsidP="00DB1560">
            <w:pPr>
              <w:pStyle w:val="TAC"/>
              <w:rPr>
                <w:noProof/>
              </w:rPr>
            </w:pPr>
            <w:r w:rsidRPr="00042094">
              <w:rPr>
                <w:noProof/>
              </w:rPr>
              <w:t>ProSe application to path preference mapping rules</w:t>
            </w:r>
          </w:p>
        </w:tc>
        <w:tc>
          <w:tcPr>
            <w:tcW w:w="1134" w:type="dxa"/>
            <w:tcBorders>
              <w:top w:val="nil"/>
              <w:left w:val="single" w:sz="4" w:space="0" w:color="auto"/>
              <w:bottom w:val="nil"/>
              <w:right w:val="nil"/>
            </w:tcBorders>
            <w:tcPrChange w:id="160" w:author="Mohamed A. Nassar (Nokia)" w:date="2024-10-01T12:58:00Z" w16du:dateUtc="2024-10-01T10:58:00Z">
              <w:tcPr>
                <w:tcW w:w="1134" w:type="dxa"/>
                <w:tcBorders>
                  <w:top w:val="nil"/>
                  <w:left w:val="single" w:sz="4" w:space="0" w:color="auto"/>
                  <w:bottom w:val="nil"/>
                  <w:right w:val="nil"/>
                </w:tcBorders>
              </w:tcPr>
            </w:tcPrChange>
          </w:tcPr>
          <w:p w14:paraId="59E9606B" w14:textId="77777777" w:rsidR="00936F2A" w:rsidRPr="00042094" w:rsidRDefault="00936F2A" w:rsidP="00DB1560">
            <w:pPr>
              <w:pStyle w:val="TAL"/>
            </w:pPr>
            <w:r w:rsidRPr="00042094">
              <w:t>octet o5+1</w:t>
            </w:r>
          </w:p>
          <w:p w14:paraId="6924DD9B" w14:textId="77777777" w:rsidR="00936F2A" w:rsidRPr="00042094" w:rsidRDefault="00936F2A" w:rsidP="00DB1560">
            <w:pPr>
              <w:pStyle w:val="TAL"/>
            </w:pPr>
          </w:p>
          <w:p w14:paraId="4656835C" w14:textId="77777777" w:rsidR="00936F2A" w:rsidRPr="00042094" w:rsidRDefault="00936F2A" w:rsidP="00DB1560">
            <w:pPr>
              <w:pStyle w:val="TAL"/>
            </w:pPr>
            <w:r w:rsidRPr="00042094">
              <w:t xml:space="preserve">octet </w:t>
            </w:r>
            <w:r>
              <w:t>o10</w:t>
            </w:r>
          </w:p>
        </w:tc>
      </w:tr>
      <w:tr w:rsidR="00936F2A" w:rsidRPr="00042094" w14:paraId="7E9FE1AC" w14:textId="77777777" w:rsidTr="00106AE7">
        <w:trPr>
          <w:jc w:val="center"/>
          <w:trPrChange w:id="161" w:author="Mohamed A. Nassar (Nokia)" w:date="2024-10-01T12:58:00Z" w16du:dateUtc="2024-10-01T10:58:00Z">
            <w:trPr>
              <w:wAfter w:w="282" w:type="dxa"/>
              <w:jc w:val="center"/>
            </w:trPr>
          </w:trPrChange>
        </w:trPr>
        <w:tc>
          <w:tcPr>
            <w:tcW w:w="5673" w:type="dxa"/>
            <w:gridSpan w:val="8"/>
            <w:tcBorders>
              <w:top w:val="single" w:sz="4" w:space="0" w:color="auto"/>
              <w:left w:val="single" w:sz="4" w:space="0" w:color="auto"/>
              <w:bottom w:val="single" w:sz="4" w:space="0" w:color="auto"/>
              <w:right w:val="single" w:sz="4" w:space="0" w:color="auto"/>
            </w:tcBorders>
            <w:tcPrChange w:id="162" w:author="Mohamed A. Nassar (Nokia)" w:date="2024-10-01T12:58:00Z" w16du:dateUtc="2024-10-01T10:58:00Z">
              <w:tcPr>
                <w:tcW w:w="5671" w:type="dxa"/>
                <w:gridSpan w:val="8"/>
                <w:tcBorders>
                  <w:top w:val="single" w:sz="4" w:space="0" w:color="auto"/>
                  <w:left w:val="single" w:sz="4" w:space="0" w:color="auto"/>
                  <w:bottom w:val="single" w:sz="4" w:space="0" w:color="auto"/>
                  <w:right w:val="single" w:sz="4" w:space="0" w:color="auto"/>
                </w:tcBorders>
              </w:tcPr>
            </w:tcPrChange>
          </w:tcPr>
          <w:p w14:paraId="4009B1F3" w14:textId="77777777" w:rsidR="00936F2A" w:rsidRPr="00042094" w:rsidRDefault="00936F2A" w:rsidP="00DB1560">
            <w:pPr>
              <w:pStyle w:val="TAC"/>
              <w:rPr>
                <w:noProof/>
              </w:rPr>
            </w:pPr>
          </w:p>
          <w:p w14:paraId="4EFC84D4" w14:textId="77777777" w:rsidR="00936F2A" w:rsidRPr="00042094" w:rsidRDefault="00936F2A" w:rsidP="00DB1560">
            <w:pPr>
              <w:pStyle w:val="TAC"/>
              <w:rPr>
                <w:noProof/>
              </w:rPr>
            </w:pPr>
            <w:r w:rsidRPr="00042094">
              <w:rPr>
                <w:noProof/>
                <w:lang w:eastAsia="zh-CN"/>
              </w:rPr>
              <w:t>Pro</w:t>
            </w:r>
            <w:r w:rsidRPr="00042094">
              <w:rPr>
                <w:noProof/>
              </w:rPr>
              <w:t xml:space="preserve">Se identifiers to </w:t>
            </w:r>
            <w:r w:rsidRPr="00042094">
              <w:t>NR Tx profile for broadcast and groupcast mapping rules</w:t>
            </w:r>
          </w:p>
        </w:tc>
        <w:tc>
          <w:tcPr>
            <w:tcW w:w="1134" w:type="dxa"/>
            <w:tcBorders>
              <w:top w:val="nil"/>
              <w:left w:val="single" w:sz="4" w:space="0" w:color="auto"/>
              <w:bottom w:val="nil"/>
              <w:right w:val="nil"/>
            </w:tcBorders>
            <w:tcPrChange w:id="163" w:author="Mohamed A. Nassar (Nokia)" w:date="2024-10-01T12:58:00Z" w16du:dateUtc="2024-10-01T10:58:00Z">
              <w:tcPr>
                <w:tcW w:w="1134" w:type="dxa"/>
                <w:tcBorders>
                  <w:top w:val="nil"/>
                  <w:left w:val="single" w:sz="4" w:space="0" w:color="auto"/>
                  <w:bottom w:val="nil"/>
                  <w:right w:val="nil"/>
                </w:tcBorders>
              </w:tcPr>
            </w:tcPrChange>
          </w:tcPr>
          <w:p w14:paraId="488092C8" w14:textId="77777777" w:rsidR="00936F2A" w:rsidRPr="00042094" w:rsidRDefault="00936F2A" w:rsidP="00DB1560">
            <w:pPr>
              <w:pStyle w:val="TAL"/>
              <w:rPr>
                <w:lang w:eastAsia="zh-CN"/>
              </w:rPr>
            </w:pPr>
            <w:r w:rsidRPr="00042094">
              <w:rPr>
                <w:lang w:eastAsia="zh-CN"/>
              </w:rPr>
              <w:t>octet o10+1</w:t>
            </w:r>
          </w:p>
          <w:p w14:paraId="078BCD5D" w14:textId="77777777" w:rsidR="00936F2A" w:rsidRPr="00042094" w:rsidRDefault="00936F2A" w:rsidP="00DB1560">
            <w:pPr>
              <w:pStyle w:val="TAL"/>
              <w:rPr>
                <w:lang w:eastAsia="zh-CN"/>
              </w:rPr>
            </w:pPr>
          </w:p>
          <w:p w14:paraId="19521FEF" w14:textId="77777777" w:rsidR="00936F2A" w:rsidRPr="00042094" w:rsidRDefault="00936F2A" w:rsidP="00DB1560">
            <w:pPr>
              <w:pStyle w:val="TAL"/>
            </w:pPr>
            <w:r w:rsidRPr="00042094">
              <w:rPr>
                <w:lang w:eastAsia="zh-CN"/>
              </w:rPr>
              <w:t>octet l</w:t>
            </w:r>
          </w:p>
        </w:tc>
      </w:tr>
      <w:tr w:rsidR="009F08B4" w14:paraId="58483E6D" w14:textId="77777777" w:rsidTr="00106AE7">
        <w:trPr>
          <w:jc w:val="center"/>
          <w:ins w:id="164" w:author="Mohamed A. Nassar (Nokia)" w:date="2024-10-01T12:32:00Z"/>
          <w:trPrChange w:id="165" w:author="Mohamed A. Nassar (Nokia)" w:date="2024-10-01T12:58:00Z" w16du:dateUtc="2024-10-01T10:58:00Z">
            <w:trPr>
              <w:wAfter w:w="282" w:type="dxa"/>
              <w:jc w:val="center"/>
            </w:trPr>
          </w:trPrChange>
        </w:trPr>
        <w:tc>
          <w:tcPr>
            <w:tcW w:w="5673" w:type="dxa"/>
            <w:gridSpan w:val="8"/>
            <w:tcBorders>
              <w:top w:val="single" w:sz="4" w:space="0" w:color="auto"/>
              <w:left w:val="single" w:sz="4" w:space="0" w:color="auto"/>
              <w:bottom w:val="single" w:sz="4" w:space="0" w:color="auto"/>
              <w:right w:val="single" w:sz="4" w:space="0" w:color="auto"/>
            </w:tcBorders>
            <w:tcPrChange w:id="166" w:author="Mohamed A. Nassar (Nokia)" w:date="2024-10-01T12:58:00Z" w16du:dateUtc="2024-10-01T10:58:00Z">
              <w:tcPr>
                <w:tcW w:w="5671" w:type="dxa"/>
                <w:gridSpan w:val="8"/>
                <w:tcBorders>
                  <w:top w:val="single" w:sz="4" w:space="0" w:color="auto"/>
                  <w:left w:val="single" w:sz="4" w:space="0" w:color="auto"/>
                  <w:bottom w:val="single" w:sz="4" w:space="0" w:color="auto"/>
                  <w:right w:val="single" w:sz="4" w:space="0" w:color="auto"/>
                </w:tcBorders>
              </w:tcPr>
            </w:tcPrChange>
          </w:tcPr>
          <w:p w14:paraId="356BA278" w14:textId="77777777" w:rsidR="009F08B4" w:rsidRDefault="009F08B4" w:rsidP="00DB1560">
            <w:pPr>
              <w:pStyle w:val="TAC"/>
              <w:rPr>
                <w:ins w:id="167" w:author="Mohamed A. Nassar (Nokia)" w:date="2024-10-01T12:32:00Z" w16du:dateUtc="2024-10-01T10:32:00Z"/>
                <w:noProof/>
              </w:rPr>
            </w:pPr>
          </w:p>
          <w:p w14:paraId="7D44B7D2" w14:textId="77777777" w:rsidR="009F08B4" w:rsidDel="00C837E4" w:rsidRDefault="009F08B4" w:rsidP="00DB1560">
            <w:pPr>
              <w:pStyle w:val="TAC"/>
              <w:rPr>
                <w:ins w:id="168" w:author="Mohamed A. Nassar (Nokia)" w:date="2024-10-01T12:32:00Z" w16du:dateUtc="2024-10-01T10:32:00Z"/>
                <w:noProof/>
              </w:rPr>
            </w:pPr>
            <w:ins w:id="169" w:author="Mohamed A. Nassar (Nokia)" w:date="2024-10-01T12:32:00Z" w16du:dateUtc="2024-10-01T10:32:00Z">
              <w:r>
                <w:rPr>
                  <w:noProof/>
                </w:rPr>
                <w:t>S</w:t>
              </w:r>
              <w:r w:rsidRPr="00A25097">
                <w:rPr>
                  <w:noProof/>
                </w:rPr>
                <w:t>ubscribed SNPN</w:t>
              </w:r>
            </w:ins>
          </w:p>
        </w:tc>
        <w:tc>
          <w:tcPr>
            <w:tcW w:w="1134" w:type="dxa"/>
            <w:tcBorders>
              <w:top w:val="nil"/>
              <w:left w:val="single" w:sz="4" w:space="0" w:color="auto"/>
              <w:bottom w:val="nil"/>
              <w:right w:val="nil"/>
            </w:tcBorders>
            <w:tcPrChange w:id="170" w:author="Mohamed A. Nassar (Nokia)" w:date="2024-10-01T12:58:00Z" w16du:dateUtc="2024-10-01T10:58:00Z">
              <w:tcPr>
                <w:tcW w:w="1134" w:type="dxa"/>
                <w:tcBorders>
                  <w:top w:val="nil"/>
                  <w:left w:val="single" w:sz="4" w:space="0" w:color="auto"/>
                  <w:bottom w:val="nil"/>
                  <w:right w:val="nil"/>
                </w:tcBorders>
              </w:tcPr>
            </w:tcPrChange>
          </w:tcPr>
          <w:p w14:paraId="504CF883" w14:textId="24E41D36" w:rsidR="009F08B4" w:rsidRDefault="009F08B4" w:rsidP="00DB1560">
            <w:pPr>
              <w:pStyle w:val="TAL"/>
              <w:rPr>
                <w:ins w:id="171" w:author="Mohamed A. Nassar (Nokia)" w:date="2024-10-01T12:32:00Z" w16du:dateUtc="2024-10-01T10:32:00Z"/>
                <w:lang w:eastAsia="zh-CN"/>
              </w:rPr>
            </w:pPr>
            <w:ins w:id="172" w:author="Mohamed A. Nassar (Nokia)" w:date="2024-10-01T12:32:00Z" w16du:dateUtc="2024-10-01T10:32:00Z">
              <w:r>
                <w:rPr>
                  <w:lang w:eastAsia="zh-CN"/>
                </w:rPr>
                <w:t>octet (l+</w:t>
              </w:r>
            </w:ins>
            <w:ins w:id="173" w:author="Mohamed A. Nassar (Nokia)" w:date="2024-10-01T12:59:00Z" w16du:dateUtc="2024-10-01T10:59:00Z">
              <w:r w:rsidR="00106AE7">
                <w:rPr>
                  <w:lang w:eastAsia="zh-CN"/>
                </w:rPr>
                <w:t>1</w:t>
              </w:r>
            </w:ins>
            <w:ins w:id="174" w:author="Mohamed A. Nassar (Nokia)" w:date="2024-10-01T12:32:00Z" w16du:dateUtc="2024-10-01T10:32:00Z">
              <w:r>
                <w:rPr>
                  <w:lang w:eastAsia="zh-CN"/>
                </w:rPr>
                <w:t>)*</w:t>
              </w:r>
            </w:ins>
          </w:p>
          <w:p w14:paraId="33E691EE" w14:textId="77777777" w:rsidR="009F08B4" w:rsidRDefault="009F08B4" w:rsidP="00DB1560">
            <w:pPr>
              <w:pStyle w:val="TAL"/>
              <w:rPr>
                <w:ins w:id="175" w:author="Mohamed A. Nassar (Nokia)" w:date="2024-10-01T12:32:00Z" w16du:dateUtc="2024-10-01T10:32:00Z"/>
                <w:lang w:eastAsia="zh-CN"/>
              </w:rPr>
            </w:pPr>
          </w:p>
          <w:p w14:paraId="2F793738" w14:textId="77777777" w:rsidR="009F08B4" w:rsidRDefault="009F08B4" w:rsidP="00DB1560">
            <w:pPr>
              <w:pStyle w:val="TAL"/>
              <w:rPr>
                <w:ins w:id="176" w:author="Mohamed A. Nassar (Nokia)" w:date="2024-10-01T12:32:00Z" w16du:dateUtc="2024-10-01T10:32:00Z"/>
                <w:lang w:eastAsia="zh-CN"/>
              </w:rPr>
            </w:pPr>
            <w:ins w:id="177" w:author="Mohamed A. Nassar (Nokia)" w:date="2024-10-01T12:32:00Z" w16du:dateUtc="2024-10-01T10:32:00Z">
              <w:r>
                <w:rPr>
                  <w:lang w:eastAsia="zh-CN"/>
                </w:rPr>
                <w:t>octet q*</w:t>
              </w:r>
            </w:ins>
          </w:p>
        </w:tc>
      </w:tr>
    </w:tbl>
    <w:p w14:paraId="56A1791F" w14:textId="77777777" w:rsidR="00936F2A" w:rsidRPr="00042094" w:rsidRDefault="00936F2A" w:rsidP="00936F2A">
      <w:pPr>
        <w:pStyle w:val="TF"/>
      </w:pPr>
      <w:r w:rsidRPr="00042094">
        <w:t>Figure 5.4.2.1: ProSeP Info = {</w:t>
      </w:r>
      <w:r w:rsidRPr="00042094">
        <w:rPr>
          <w:lang w:eastAsia="zh-CN"/>
        </w:rPr>
        <w:t>UE policies for 5G ProSe direct communication</w:t>
      </w:r>
      <w:r w:rsidRPr="00042094">
        <w:t>}</w:t>
      </w:r>
    </w:p>
    <w:p w14:paraId="0BB07AFF" w14:textId="77777777" w:rsidR="00936F2A" w:rsidRPr="00042094" w:rsidRDefault="00936F2A" w:rsidP="00936F2A">
      <w:pPr>
        <w:pStyle w:val="FP"/>
        <w:rPr>
          <w:lang w:eastAsia="zh-CN"/>
        </w:rPr>
      </w:pPr>
    </w:p>
    <w:p w14:paraId="0C6B4F39" w14:textId="77777777" w:rsidR="00936F2A" w:rsidRDefault="00936F2A" w:rsidP="00936F2A">
      <w:pPr>
        <w:pStyle w:val="TH"/>
      </w:pPr>
      <w:r>
        <w:lastRenderedPageBreak/>
        <w:t>Table 5.4.2.1: ProSeP Info = {</w:t>
      </w:r>
      <w:r>
        <w:rPr>
          <w:lang w:eastAsia="zh-CN"/>
        </w:rPr>
        <w:t>UE policies for 5G ProSe direct communication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178" w:author="Mohamed A. Nassar (Nokia)" w:date="2024-10-01T12:37:00Z" w16du:dateUtc="2024-10-01T10:37: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284"/>
        <w:gridCol w:w="6815"/>
        <w:tblGridChange w:id="179">
          <w:tblGrid>
            <w:gridCol w:w="73"/>
            <w:gridCol w:w="279"/>
            <w:gridCol w:w="6747"/>
            <w:gridCol w:w="68"/>
          </w:tblGrid>
        </w:tblGridChange>
      </w:tblGrid>
      <w:tr w:rsidR="00936F2A" w14:paraId="0C26F3E0" w14:textId="77777777" w:rsidTr="007E0ED8">
        <w:trPr>
          <w:cantSplit/>
          <w:jc w:val="center"/>
          <w:trPrChange w:id="180" w:author="Mohamed A. Nassar (Nokia)" w:date="2024-10-01T12:37:00Z" w16du:dateUtc="2024-10-01T10:37:00Z">
            <w:trPr>
              <w:gridBefore w:val="1"/>
              <w:wBefore w:w="73" w:type="dxa"/>
              <w:cantSplit/>
              <w:jc w:val="center"/>
            </w:trPr>
          </w:trPrChange>
        </w:trPr>
        <w:tc>
          <w:tcPr>
            <w:tcW w:w="7094" w:type="dxa"/>
            <w:gridSpan w:val="2"/>
            <w:tcBorders>
              <w:top w:val="single" w:sz="4" w:space="0" w:color="auto"/>
              <w:left w:val="single" w:sz="4" w:space="0" w:color="auto"/>
              <w:bottom w:val="nil"/>
              <w:right w:val="single" w:sz="4" w:space="0" w:color="auto"/>
            </w:tcBorders>
            <w:hideMark/>
            <w:tcPrChange w:id="181" w:author="Mohamed A. Nassar (Nokia)" w:date="2024-10-01T12:37:00Z" w16du:dateUtc="2024-10-01T10:37:00Z">
              <w:tcPr>
                <w:tcW w:w="7094" w:type="dxa"/>
                <w:gridSpan w:val="3"/>
                <w:tcBorders>
                  <w:top w:val="single" w:sz="4" w:space="0" w:color="auto"/>
                  <w:left w:val="single" w:sz="4" w:space="0" w:color="auto"/>
                  <w:bottom w:val="nil"/>
                  <w:right w:val="single" w:sz="4" w:space="0" w:color="auto"/>
                </w:tcBorders>
                <w:hideMark/>
              </w:tcPr>
            </w:tcPrChange>
          </w:tcPr>
          <w:p w14:paraId="0BCAF53B" w14:textId="77777777" w:rsidR="00936F2A" w:rsidRDefault="00936F2A" w:rsidP="00DB1560">
            <w:pPr>
              <w:pStyle w:val="TAL"/>
            </w:pPr>
            <w:r>
              <w:t>ProSeP info type (bit 1 to 4 of octet k) shall be set to "0010" (</w:t>
            </w:r>
            <w:r>
              <w:rPr>
                <w:lang w:eastAsia="zh-CN"/>
              </w:rPr>
              <w:t>UE policies for 5G ProSe direct communication</w:t>
            </w:r>
            <w:r>
              <w:t>)</w:t>
            </w:r>
          </w:p>
          <w:p w14:paraId="042EA2C4" w14:textId="77777777" w:rsidR="00936F2A" w:rsidRDefault="00936F2A" w:rsidP="00DB1560">
            <w:pPr>
              <w:pStyle w:val="TAL"/>
            </w:pPr>
          </w:p>
        </w:tc>
      </w:tr>
      <w:tr w:rsidR="00936F2A" w14:paraId="73DFDE76" w14:textId="77777777" w:rsidTr="007E0ED8">
        <w:trPr>
          <w:cantSplit/>
          <w:jc w:val="center"/>
          <w:trPrChange w:id="182" w:author="Mohamed A. Nassar (Nokia)" w:date="2024-10-01T12:37:00Z" w16du:dateUtc="2024-10-01T10:37:00Z">
            <w:trPr>
              <w:gridBefore w:val="1"/>
              <w:wBefore w:w="73" w:type="dxa"/>
              <w:cantSplit/>
              <w:jc w:val="center"/>
            </w:trPr>
          </w:trPrChange>
        </w:trPr>
        <w:tc>
          <w:tcPr>
            <w:tcW w:w="7094" w:type="dxa"/>
            <w:gridSpan w:val="2"/>
            <w:tcBorders>
              <w:top w:val="nil"/>
              <w:left w:val="single" w:sz="4" w:space="0" w:color="auto"/>
              <w:bottom w:val="nil"/>
              <w:right w:val="single" w:sz="4" w:space="0" w:color="auto"/>
            </w:tcBorders>
            <w:hideMark/>
            <w:tcPrChange w:id="183" w:author="Mohamed A. Nassar (Nokia)" w:date="2024-10-01T12:37:00Z" w16du:dateUtc="2024-10-01T10:37:00Z">
              <w:tcPr>
                <w:tcW w:w="7094" w:type="dxa"/>
                <w:gridSpan w:val="3"/>
                <w:tcBorders>
                  <w:top w:val="nil"/>
                  <w:left w:val="single" w:sz="4" w:space="0" w:color="auto"/>
                  <w:bottom w:val="nil"/>
                  <w:right w:val="single" w:sz="4" w:space="0" w:color="auto"/>
                </w:tcBorders>
                <w:hideMark/>
              </w:tcPr>
            </w:tcPrChange>
          </w:tcPr>
          <w:p w14:paraId="4D669478" w14:textId="77777777" w:rsidR="00936F2A" w:rsidRDefault="00936F2A" w:rsidP="00DB1560">
            <w:pPr>
              <w:pStyle w:val="TAL"/>
            </w:pPr>
            <w:r>
              <w:t>Length of ProSeP info contents (octets k+1 to k+2) indicates the length of ProSeP info contents.</w:t>
            </w:r>
          </w:p>
          <w:p w14:paraId="735A8CFE" w14:textId="77777777" w:rsidR="00936F2A" w:rsidRDefault="00936F2A" w:rsidP="00DB1560">
            <w:pPr>
              <w:pStyle w:val="TAL"/>
            </w:pPr>
          </w:p>
        </w:tc>
      </w:tr>
      <w:tr w:rsidR="00936F2A" w14:paraId="25556C0F" w14:textId="77777777" w:rsidTr="007E0ED8">
        <w:trPr>
          <w:cantSplit/>
          <w:jc w:val="center"/>
          <w:trPrChange w:id="184" w:author="Mohamed A. Nassar (Nokia)" w:date="2024-10-01T12:37:00Z" w16du:dateUtc="2024-10-01T10:37:00Z">
            <w:trPr>
              <w:gridBefore w:val="1"/>
              <w:wBefore w:w="73" w:type="dxa"/>
              <w:cantSplit/>
              <w:jc w:val="center"/>
            </w:trPr>
          </w:trPrChange>
        </w:trPr>
        <w:tc>
          <w:tcPr>
            <w:tcW w:w="7094" w:type="dxa"/>
            <w:gridSpan w:val="2"/>
            <w:tcBorders>
              <w:top w:val="nil"/>
              <w:left w:val="single" w:sz="4" w:space="0" w:color="auto"/>
              <w:bottom w:val="nil"/>
              <w:right w:val="single" w:sz="4" w:space="0" w:color="auto"/>
            </w:tcBorders>
            <w:hideMark/>
            <w:tcPrChange w:id="185" w:author="Mohamed A. Nassar (Nokia)" w:date="2024-10-01T12:37:00Z" w16du:dateUtc="2024-10-01T10:37:00Z">
              <w:tcPr>
                <w:tcW w:w="7094" w:type="dxa"/>
                <w:gridSpan w:val="3"/>
                <w:tcBorders>
                  <w:top w:val="nil"/>
                  <w:left w:val="single" w:sz="4" w:space="0" w:color="auto"/>
                  <w:bottom w:val="nil"/>
                  <w:right w:val="single" w:sz="4" w:space="0" w:color="auto"/>
                </w:tcBorders>
                <w:hideMark/>
              </w:tcPr>
            </w:tcPrChange>
          </w:tcPr>
          <w:p w14:paraId="6E664E2C" w14:textId="77777777" w:rsidR="00936F2A" w:rsidRDefault="00936F2A" w:rsidP="00DB1560">
            <w:pPr>
              <w:pStyle w:val="TAL"/>
            </w:pPr>
            <w:r>
              <w:t>Validity timer (octet k+3 to k+7):</w:t>
            </w:r>
          </w:p>
          <w:p w14:paraId="65D1F12F" w14:textId="77777777" w:rsidR="00936F2A" w:rsidRDefault="00936F2A" w:rsidP="00DB1560">
            <w:pPr>
              <w:pStyle w:val="TAL"/>
            </w:pPr>
            <w:r>
              <w:t>The validity timer field provides the expiration time of validity of the UE policies for 5G ProSe direct communication. The validity timer field is a binary coded representation of a UTC time, in seconds since midnight UTC of January 1, 1970 (not counting leap seconds).</w:t>
            </w:r>
          </w:p>
          <w:p w14:paraId="421E7403" w14:textId="77777777" w:rsidR="00936F2A" w:rsidRDefault="00936F2A" w:rsidP="00DB1560">
            <w:pPr>
              <w:pStyle w:val="TAL"/>
            </w:pPr>
          </w:p>
        </w:tc>
      </w:tr>
      <w:tr w:rsidR="00936F2A" w14:paraId="316E9405" w14:textId="77777777" w:rsidTr="007E0ED8">
        <w:trPr>
          <w:cantSplit/>
          <w:jc w:val="center"/>
          <w:trPrChange w:id="186" w:author="Mohamed A. Nassar (Nokia)" w:date="2024-10-01T12:37:00Z" w16du:dateUtc="2024-10-01T10:37:00Z">
            <w:trPr>
              <w:gridBefore w:val="1"/>
              <w:wBefore w:w="73" w:type="dxa"/>
              <w:cantSplit/>
              <w:jc w:val="center"/>
            </w:trPr>
          </w:trPrChange>
        </w:trPr>
        <w:tc>
          <w:tcPr>
            <w:tcW w:w="7094" w:type="dxa"/>
            <w:gridSpan w:val="2"/>
            <w:tcBorders>
              <w:top w:val="nil"/>
              <w:left w:val="single" w:sz="4" w:space="0" w:color="auto"/>
              <w:bottom w:val="nil"/>
              <w:right w:val="single" w:sz="4" w:space="0" w:color="auto"/>
            </w:tcBorders>
            <w:hideMark/>
            <w:tcPrChange w:id="187" w:author="Mohamed A. Nassar (Nokia)" w:date="2024-10-01T12:37:00Z" w16du:dateUtc="2024-10-01T10:37:00Z">
              <w:tcPr>
                <w:tcW w:w="7094" w:type="dxa"/>
                <w:gridSpan w:val="3"/>
                <w:tcBorders>
                  <w:top w:val="nil"/>
                  <w:left w:val="single" w:sz="4" w:space="0" w:color="auto"/>
                  <w:bottom w:val="nil"/>
                  <w:right w:val="single" w:sz="4" w:space="0" w:color="auto"/>
                </w:tcBorders>
                <w:hideMark/>
              </w:tcPr>
            </w:tcPrChange>
          </w:tcPr>
          <w:p w14:paraId="591F548A" w14:textId="77777777" w:rsidR="00936F2A" w:rsidRDefault="00936F2A" w:rsidP="00DB1560">
            <w:pPr>
              <w:pStyle w:val="TAL"/>
            </w:pPr>
            <w:r>
              <w:t>Served by NG-RAN (octet k+8 to o1):</w:t>
            </w:r>
          </w:p>
          <w:p w14:paraId="21FB0ADA" w14:textId="77777777" w:rsidR="00936F2A" w:rsidRDefault="00936F2A" w:rsidP="00DB1560">
            <w:pPr>
              <w:pStyle w:val="TAL"/>
            </w:pPr>
            <w:r>
              <w:t>The served by NG-RAN field is coded according to figure 5.4.2.2 and table 5.4.2.2, and contains configuration parameters for 5G ProSe direct communication when the UE is served by NG-RAN.</w:t>
            </w:r>
          </w:p>
          <w:p w14:paraId="36DC0312" w14:textId="77777777" w:rsidR="00936F2A" w:rsidRDefault="00936F2A" w:rsidP="00DB1560">
            <w:pPr>
              <w:pStyle w:val="TAL"/>
            </w:pPr>
          </w:p>
        </w:tc>
      </w:tr>
      <w:tr w:rsidR="00936F2A" w14:paraId="6537413E" w14:textId="77777777" w:rsidTr="007E0ED8">
        <w:trPr>
          <w:cantSplit/>
          <w:jc w:val="center"/>
          <w:trPrChange w:id="188" w:author="Mohamed A. Nassar (Nokia)" w:date="2024-10-01T12:37:00Z" w16du:dateUtc="2024-10-01T10:37:00Z">
            <w:trPr>
              <w:gridBefore w:val="1"/>
              <w:wBefore w:w="73" w:type="dxa"/>
              <w:cantSplit/>
              <w:jc w:val="center"/>
            </w:trPr>
          </w:trPrChange>
        </w:trPr>
        <w:tc>
          <w:tcPr>
            <w:tcW w:w="7094" w:type="dxa"/>
            <w:gridSpan w:val="2"/>
            <w:tcBorders>
              <w:top w:val="nil"/>
              <w:left w:val="single" w:sz="4" w:space="0" w:color="auto"/>
              <w:bottom w:val="nil"/>
              <w:right w:val="single" w:sz="4" w:space="0" w:color="auto"/>
            </w:tcBorders>
            <w:hideMark/>
            <w:tcPrChange w:id="189" w:author="Mohamed A. Nassar (Nokia)" w:date="2024-10-01T12:37:00Z" w16du:dateUtc="2024-10-01T10:37:00Z">
              <w:tcPr>
                <w:tcW w:w="7094" w:type="dxa"/>
                <w:gridSpan w:val="3"/>
                <w:tcBorders>
                  <w:top w:val="nil"/>
                  <w:left w:val="single" w:sz="4" w:space="0" w:color="auto"/>
                  <w:bottom w:val="nil"/>
                  <w:right w:val="single" w:sz="4" w:space="0" w:color="auto"/>
                </w:tcBorders>
                <w:hideMark/>
              </w:tcPr>
            </w:tcPrChange>
          </w:tcPr>
          <w:p w14:paraId="7A314C6B" w14:textId="77777777" w:rsidR="00936F2A" w:rsidRDefault="00936F2A" w:rsidP="00DB1560">
            <w:pPr>
              <w:pStyle w:val="TAL"/>
            </w:pPr>
            <w:r>
              <w:t>Not served by NG-RAN (octet o1+1 to o2):</w:t>
            </w:r>
          </w:p>
          <w:p w14:paraId="504DA573" w14:textId="77777777" w:rsidR="00936F2A" w:rsidRDefault="00936F2A" w:rsidP="00DB1560">
            <w:pPr>
              <w:pStyle w:val="TAL"/>
            </w:pPr>
            <w:r>
              <w:t>The not served by NG-RAN field is coded according to figure 5.4.2.5 and table 5.4.2.5, and contains configuration parameters for 5G ProSe direct communication when the UE is not served by NG-RAN.</w:t>
            </w:r>
          </w:p>
          <w:p w14:paraId="4DD0FAED" w14:textId="77777777" w:rsidR="00936F2A" w:rsidRDefault="00936F2A" w:rsidP="00DB1560">
            <w:pPr>
              <w:pStyle w:val="TAL"/>
            </w:pPr>
          </w:p>
        </w:tc>
      </w:tr>
      <w:tr w:rsidR="00936F2A" w14:paraId="67CE57E0" w14:textId="77777777" w:rsidTr="007E0ED8">
        <w:trPr>
          <w:cantSplit/>
          <w:jc w:val="center"/>
          <w:trPrChange w:id="190" w:author="Mohamed A. Nassar (Nokia)" w:date="2024-10-01T12:37:00Z" w16du:dateUtc="2024-10-01T10:37:00Z">
            <w:trPr>
              <w:gridBefore w:val="1"/>
              <w:wBefore w:w="73" w:type="dxa"/>
              <w:cantSplit/>
              <w:jc w:val="center"/>
            </w:trPr>
          </w:trPrChange>
        </w:trPr>
        <w:tc>
          <w:tcPr>
            <w:tcW w:w="7094" w:type="dxa"/>
            <w:gridSpan w:val="2"/>
            <w:tcBorders>
              <w:top w:val="nil"/>
              <w:left w:val="single" w:sz="4" w:space="0" w:color="auto"/>
              <w:bottom w:val="nil"/>
              <w:right w:val="single" w:sz="4" w:space="0" w:color="auto"/>
            </w:tcBorders>
            <w:hideMark/>
            <w:tcPrChange w:id="191" w:author="Mohamed A. Nassar (Nokia)" w:date="2024-10-01T12:37:00Z" w16du:dateUtc="2024-10-01T10:37:00Z">
              <w:tcPr>
                <w:tcW w:w="7094" w:type="dxa"/>
                <w:gridSpan w:val="3"/>
                <w:tcBorders>
                  <w:top w:val="nil"/>
                  <w:left w:val="single" w:sz="4" w:space="0" w:color="auto"/>
                  <w:bottom w:val="nil"/>
                  <w:right w:val="single" w:sz="4" w:space="0" w:color="auto"/>
                </w:tcBorders>
                <w:hideMark/>
              </w:tcPr>
            </w:tcPrChange>
          </w:tcPr>
          <w:p w14:paraId="13CEDDFD" w14:textId="77777777" w:rsidR="00936F2A" w:rsidRDefault="00936F2A" w:rsidP="00DB1560">
            <w:pPr>
              <w:pStyle w:val="TAL"/>
            </w:pPr>
            <w:r>
              <w:t>Privacy config (octet o2+1 to o4):</w:t>
            </w:r>
          </w:p>
          <w:p w14:paraId="0226ED0F" w14:textId="77777777" w:rsidR="00936F2A" w:rsidRDefault="00936F2A" w:rsidP="00DB1560">
            <w:pPr>
              <w:pStyle w:val="TAL"/>
            </w:pPr>
            <w:r>
              <w:t>The privacy config field is coded according to figure 5.4.2.11 and table 5.4.2.11, and contains configuration parameters for privacy configuration.</w:t>
            </w:r>
          </w:p>
          <w:p w14:paraId="2A610A21" w14:textId="77777777" w:rsidR="00936F2A" w:rsidRDefault="00936F2A" w:rsidP="00DB1560">
            <w:pPr>
              <w:pStyle w:val="TAL"/>
            </w:pPr>
          </w:p>
        </w:tc>
      </w:tr>
      <w:tr w:rsidR="00936F2A" w14:paraId="50FCD3C8" w14:textId="77777777" w:rsidTr="007E0ED8">
        <w:trPr>
          <w:cantSplit/>
          <w:jc w:val="center"/>
          <w:trPrChange w:id="192" w:author="Mohamed A. Nassar (Nokia)" w:date="2024-10-01T12:37:00Z" w16du:dateUtc="2024-10-01T10:37:00Z">
            <w:trPr>
              <w:gridBefore w:val="1"/>
              <w:wBefore w:w="73" w:type="dxa"/>
              <w:cantSplit/>
              <w:jc w:val="center"/>
            </w:trPr>
          </w:trPrChange>
        </w:trPr>
        <w:tc>
          <w:tcPr>
            <w:tcW w:w="7094" w:type="dxa"/>
            <w:gridSpan w:val="2"/>
            <w:tcBorders>
              <w:top w:val="nil"/>
              <w:left w:val="single" w:sz="4" w:space="0" w:color="auto"/>
              <w:bottom w:val="nil"/>
              <w:right w:val="single" w:sz="4" w:space="0" w:color="auto"/>
            </w:tcBorders>
            <w:hideMark/>
            <w:tcPrChange w:id="193" w:author="Mohamed A. Nassar (Nokia)" w:date="2024-10-01T12:37:00Z" w16du:dateUtc="2024-10-01T10:37:00Z">
              <w:tcPr>
                <w:tcW w:w="7094" w:type="dxa"/>
                <w:gridSpan w:val="3"/>
                <w:tcBorders>
                  <w:top w:val="nil"/>
                  <w:left w:val="single" w:sz="4" w:space="0" w:color="auto"/>
                  <w:bottom w:val="nil"/>
                  <w:right w:val="single" w:sz="4" w:space="0" w:color="auto"/>
                </w:tcBorders>
                <w:hideMark/>
              </w:tcPr>
            </w:tcPrChange>
          </w:tcPr>
          <w:p w14:paraId="720E0C95" w14:textId="77777777" w:rsidR="00936F2A" w:rsidRDefault="00936F2A" w:rsidP="00DB1560">
            <w:pPr>
              <w:pStyle w:val="TAL"/>
            </w:pPr>
            <w:r>
              <w:t xml:space="preserve">5G ProSe direct communication in NR-PC5 </w:t>
            </w:r>
            <w:r>
              <w:rPr>
                <w:noProof/>
              </w:rPr>
              <w:t>(octet o4+1 to o5)</w:t>
            </w:r>
            <w:r>
              <w:t>:</w:t>
            </w:r>
          </w:p>
          <w:p w14:paraId="200592A9" w14:textId="77777777" w:rsidR="00936F2A" w:rsidRDefault="00936F2A" w:rsidP="00DB1560">
            <w:pPr>
              <w:pStyle w:val="TAL"/>
            </w:pPr>
            <w:r>
              <w:t>The 5G ProSe direct communication in NR-PC5 field is coded according to figure 5.4.2.16 and table 5.4.2.16, and contains configuration parameters for 5G ProSe direct communication in NR-PC5.</w:t>
            </w:r>
          </w:p>
          <w:p w14:paraId="10D831D8" w14:textId="77777777" w:rsidR="00936F2A" w:rsidRDefault="00936F2A" w:rsidP="00DB1560">
            <w:pPr>
              <w:pStyle w:val="TAL"/>
            </w:pPr>
          </w:p>
        </w:tc>
      </w:tr>
      <w:tr w:rsidR="00936F2A" w14:paraId="281C565D" w14:textId="77777777" w:rsidTr="007E0ED8">
        <w:trPr>
          <w:cantSplit/>
          <w:jc w:val="center"/>
          <w:trPrChange w:id="194" w:author="Mohamed A. Nassar (Nokia)" w:date="2024-10-01T12:37:00Z" w16du:dateUtc="2024-10-01T10:37:00Z">
            <w:trPr>
              <w:gridBefore w:val="1"/>
              <w:wBefore w:w="73" w:type="dxa"/>
              <w:cantSplit/>
              <w:jc w:val="center"/>
            </w:trPr>
          </w:trPrChange>
        </w:trPr>
        <w:tc>
          <w:tcPr>
            <w:tcW w:w="7094" w:type="dxa"/>
            <w:gridSpan w:val="2"/>
            <w:tcBorders>
              <w:top w:val="nil"/>
              <w:left w:val="single" w:sz="4" w:space="0" w:color="auto"/>
              <w:bottom w:val="nil"/>
              <w:right w:val="single" w:sz="4" w:space="0" w:color="auto"/>
            </w:tcBorders>
            <w:hideMark/>
            <w:tcPrChange w:id="195" w:author="Mohamed A. Nassar (Nokia)" w:date="2024-10-01T12:37:00Z" w16du:dateUtc="2024-10-01T10:37:00Z">
              <w:tcPr>
                <w:tcW w:w="7094" w:type="dxa"/>
                <w:gridSpan w:val="3"/>
                <w:tcBorders>
                  <w:top w:val="nil"/>
                  <w:left w:val="single" w:sz="4" w:space="0" w:color="auto"/>
                  <w:bottom w:val="nil"/>
                  <w:right w:val="single" w:sz="4" w:space="0" w:color="auto"/>
                </w:tcBorders>
                <w:hideMark/>
              </w:tcPr>
            </w:tcPrChange>
          </w:tcPr>
          <w:p w14:paraId="0E556EDC" w14:textId="77777777" w:rsidR="00936F2A" w:rsidRDefault="00936F2A" w:rsidP="00DB1560">
            <w:pPr>
              <w:pStyle w:val="TAL"/>
              <w:rPr>
                <w:noProof/>
              </w:rPr>
            </w:pPr>
            <w:r>
              <w:rPr>
                <w:noProof/>
              </w:rPr>
              <w:t>ProSe application to path preference mapping rules (octet o5+1 to o10):</w:t>
            </w:r>
          </w:p>
          <w:p w14:paraId="7E8AA12B" w14:textId="77777777" w:rsidR="00936F2A" w:rsidRDefault="00936F2A" w:rsidP="00DB1560">
            <w:pPr>
              <w:pStyle w:val="TAL"/>
            </w:pPr>
            <w:r>
              <w:t xml:space="preserve">The </w:t>
            </w:r>
            <w:r>
              <w:rPr>
                <w:noProof/>
              </w:rPr>
              <w:t>ProSe application to path preference mapping rules</w:t>
            </w:r>
            <w:r>
              <w:t xml:space="preserve"> field is coded according to figure 5.4.2.41 and table 5.4.2.41, and contains configuration parameters for </w:t>
            </w:r>
            <w:r>
              <w:rPr>
                <w:noProof/>
              </w:rPr>
              <w:t>ProSe application to path preference mapping rules</w:t>
            </w:r>
            <w:r>
              <w:t>.</w:t>
            </w:r>
          </w:p>
          <w:p w14:paraId="2755F81E" w14:textId="77777777" w:rsidR="00936F2A" w:rsidRDefault="00936F2A" w:rsidP="00DB1560">
            <w:pPr>
              <w:pStyle w:val="TAL"/>
            </w:pPr>
          </w:p>
        </w:tc>
      </w:tr>
      <w:tr w:rsidR="00936F2A" w14:paraId="61E0421D" w14:textId="77777777" w:rsidTr="007E0ED8">
        <w:trPr>
          <w:cantSplit/>
          <w:jc w:val="center"/>
          <w:trPrChange w:id="196" w:author="Mohamed A. Nassar (Nokia)" w:date="2024-10-01T12:37:00Z" w16du:dateUtc="2024-10-01T10:37:00Z">
            <w:trPr>
              <w:gridBefore w:val="1"/>
              <w:wBefore w:w="73" w:type="dxa"/>
              <w:cantSplit/>
              <w:jc w:val="center"/>
            </w:trPr>
          </w:trPrChange>
        </w:trPr>
        <w:tc>
          <w:tcPr>
            <w:tcW w:w="7094" w:type="dxa"/>
            <w:gridSpan w:val="2"/>
            <w:tcBorders>
              <w:top w:val="nil"/>
              <w:left w:val="single" w:sz="4" w:space="0" w:color="auto"/>
              <w:bottom w:val="nil"/>
              <w:right w:val="single" w:sz="4" w:space="0" w:color="auto"/>
            </w:tcBorders>
            <w:tcPrChange w:id="197" w:author="Mohamed A. Nassar (Nokia)" w:date="2024-10-01T12:37:00Z" w16du:dateUtc="2024-10-01T10:37:00Z">
              <w:tcPr>
                <w:tcW w:w="7094" w:type="dxa"/>
                <w:gridSpan w:val="3"/>
                <w:tcBorders>
                  <w:top w:val="nil"/>
                  <w:left w:val="single" w:sz="4" w:space="0" w:color="auto"/>
                  <w:bottom w:val="nil"/>
                  <w:right w:val="single" w:sz="4" w:space="0" w:color="auto"/>
                </w:tcBorders>
              </w:tcPr>
            </w:tcPrChange>
          </w:tcPr>
          <w:p w14:paraId="622A01DA" w14:textId="77777777" w:rsidR="00936F2A" w:rsidRDefault="00936F2A" w:rsidP="00DB1560">
            <w:pPr>
              <w:pStyle w:val="TAL"/>
            </w:pPr>
            <w:r>
              <w:t>ProSe identifiers to NR Tx profile for broadcast and groupcast mapping rules (octet o10+1 to l) (NOTE):</w:t>
            </w:r>
          </w:p>
          <w:p w14:paraId="009600C2" w14:textId="77777777" w:rsidR="00936F2A" w:rsidRDefault="00936F2A" w:rsidP="00DB1560">
            <w:pPr>
              <w:pStyle w:val="TAL"/>
            </w:pPr>
            <w:r>
              <w:t xml:space="preserve">The ProSe identifiers to NR Tx profiles for broadcast and groupcast mapping rules field is coded according to figure 5.4.2.43 and table 5.4.2.43, and contains configuration parameters for ProSe identifiers to NR Tx profile for broadcast and groupcast mapping rules. The ProSe identifiers to NR Tx profile for broadcast and groupcast mapping rules field may contain a default ProSe identifier to NR Tx profile for broadcast and groupcast mapping rule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p w14:paraId="15A7CFEC" w14:textId="77777777" w:rsidR="00936F2A" w:rsidRDefault="00936F2A" w:rsidP="00DB1560">
            <w:pPr>
              <w:pStyle w:val="TAL"/>
            </w:pPr>
          </w:p>
        </w:tc>
      </w:tr>
      <w:tr w:rsidR="007E0ED8" w:rsidRPr="007E0ED8" w:rsidDel="00CA791F" w14:paraId="1D1318D0" w14:textId="77777777" w:rsidTr="007E0ED8">
        <w:trPr>
          <w:cantSplit/>
          <w:jc w:val="center"/>
          <w:ins w:id="198" w:author="Mohamed A. Nassar (Nokia)" w:date="2024-10-01T12:36:00Z"/>
          <w:trPrChange w:id="199" w:author="Mohamed A. Nassar (Nokia)" w:date="2024-10-01T12:37:00Z" w16du:dateUtc="2024-10-01T10:37:00Z">
            <w:trPr>
              <w:cantSplit/>
              <w:jc w:val="center"/>
            </w:trPr>
          </w:trPrChange>
        </w:trPr>
        <w:tc>
          <w:tcPr>
            <w:tcW w:w="7099" w:type="dxa"/>
            <w:gridSpan w:val="2"/>
            <w:tcBorders>
              <w:top w:val="nil"/>
              <w:left w:val="single" w:sz="4" w:space="0" w:color="auto"/>
              <w:bottom w:val="nil"/>
              <w:right w:val="single" w:sz="4" w:space="0" w:color="auto"/>
            </w:tcBorders>
            <w:tcPrChange w:id="200" w:author="Mohamed A. Nassar (Nokia)" w:date="2024-10-01T12:37:00Z" w16du:dateUtc="2024-10-01T10:37:00Z">
              <w:tcPr>
                <w:tcW w:w="7167" w:type="dxa"/>
                <w:gridSpan w:val="4"/>
                <w:tcBorders>
                  <w:top w:val="nil"/>
                  <w:left w:val="single" w:sz="4" w:space="0" w:color="auto"/>
                  <w:bottom w:val="nil"/>
                  <w:right w:val="single" w:sz="4" w:space="0" w:color="auto"/>
                </w:tcBorders>
              </w:tcPr>
            </w:tcPrChange>
          </w:tcPr>
          <w:p w14:paraId="754CC449" w14:textId="37BE89B4" w:rsidR="007E0ED8" w:rsidRPr="007E0ED8" w:rsidDel="00CA791F" w:rsidRDefault="007E0ED8" w:rsidP="007E0ED8">
            <w:pPr>
              <w:pStyle w:val="TAL"/>
              <w:rPr>
                <w:ins w:id="201" w:author="Mohamed A. Nassar (Nokia)" w:date="2024-10-01T12:36:00Z"/>
              </w:rPr>
            </w:pPr>
            <w:ins w:id="202" w:author="Mohamed A. Nassar (Nokia)" w:date="2024-10-01T12:36:00Z">
              <w:r w:rsidRPr="007E0ED8">
                <w:t xml:space="preserve">Subscribed SNPN indicator (SNI) (octet </w:t>
              </w:r>
            </w:ins>
            <w:ins w:id="203" w:author="Mohamed A. Nassar (Nokia)" w:date="2024-10-01T12:59:00Z" w16du:dateUtc="2024-10-01T10:59:00Z">
              <w:r w:rsidR="00106AE7">
                <w:t>k</w:t>
              </w:r>
            </w:ins>
            <w:ins w:id="204" w:author="Mohamed A. Nassar (Nokia)" w:date="2024-10-01T12:36:00Z">
              <w:r w:rsidRPr="007E0ED8">
                <w:t xml:space="preserve"> bit </w:t>
              </w:r>
            </w:ins>
            <w:ins w:id="205" w:author="Mohamed A. Nassar (Nokia)" w:date="2024-10-01T12:59:00Z" w16du:dateUtc="2024-10-01T10:59:00Z">
              <w:r w:rsidR="00106AE7">
                <w:t>5</w:t>
              </w:r>
            </w:ins>
            <w:ins w:id="206" w:author="Mohamed A. Nassar (Nokia)" w:date="2024-10-01T12:36:00Z">
              <w:r w:rsidRPr="007E0ED8">
                <w:t>)</w:t>
              </w:r>
            </w:ins>
          </w:p>
        </w:tc>
      </w:tr>
      <w:tr w:rsidR="007E0ED8" w:rsidRPr="007E0ED8" w:rsidDel="00CA791F" w14:paraId="51443283" w14:textId="77777777" w:rsidTr="007E0ED8">
        <w:trPr>
          <w:cantSplit/>
          <w:jc w:val="center"/>
          <w:ins w:id="207" w:author="Mohamed A. Nassar (Nokia)" w:date="2024-10-01T12:36:00Z"/>
          <w:trPrChange w:id="208" w:author="Mohamed A. Nassar (Nokia)" w:date="2024-10-01T12:37:00Z" w16du:dateUtc="2024-10-01T10:37:00Z">
            <w:trPr>
              <w:cantSplit/>
              <w:jc w:val="center"/>
            </w:trPr>
          </w:trPrChange>
        </w:trPr>
        <w:tc>
          <w:tcPr>
            <w:tcW w:w="7099" w:type="dxa"/>
            <w:gridSpan w:val="2"/>
            <w:tcBorders>
              <w:top w:val="nil"/>
              <w:left w:val="single" w:sz="4" w:space="0" w:color="auto"/>
              <w:bottom w:val="nil"/>
              <w:right w:val="single" w:sz="4" w:space="0" w:color="auto"/>
            </w:tcBorders>
            <w:tcPrChange w:id="209" w:author="Mohamed A. Nassar (Nokia)" w:date="2024-10-01T12:37:00Z" w16du:dateUtc="2024-10-01T10:37:00Z">
              <w:tcPr>
                <w:tcW w:w="7167" w:type="dxa"/>
                <w:gridSpan w:val="4"/>
                <w:tcBorders>
                  <w:top w:val="nil"/>
                  <w:left w:val="single" w:sz="4" w:space="0" w:color="auto"/>
                  <w:bottom w:val="nil"/>
                  <w:right w:val="single" w:sz="4" w:space="0" w:color="auto"/>
                </w:tcBorders>
              </w:tcPr>
            </w:tcPrChange>
          </w:tcPr>
          <w:p w14:paraId="00AB9372" w14:textId="77777777" w:rsidR="007E0ED8" w:rsidRPr="007E0ED8" w:rsidDel="00CA791F" w:rsidRDefault="007E0ED8" w:rsidP="007E0ED8">
            <w:pPr>
              <w:pStyle w:val="TAL"/>
              <w:rPr>
                <w:ins w:id="210" w:author="Mohamed A. Nassar (Nokia)" w:date="2024-10-01T12:36:00Z"/>
              </w:rPr>
            </w:pPr>
            <w:ins w:id="211" w:author="Mohamed A. Nassar (Nokia)" w:date="2024-10-01T12:36:00Z">
              <w:r w:rsidRPr="007E0ED8">
                <w:t>Bit</w:t>
              </w:r>
            </w:ins>
          </w:p>
        </w:tc>
      </w:tr>
      <w:tr w:rsidR="007E0ED8" w:rsidRPr="007E0ED8" w14:paraId="3E760087" w14:textId="77777777" w:rsidTr="007E0ED8">
        <w:trPr>
          <w:cantSplit/>
          <w:jc w:val="center"/>
          <w:ins w:id="212" w:author="Mohamed A. Nassar (Nokia)" w:date="2024-10-01T12:36:00Z"/>
          <w:trPrChange w:id="213" w:author="Mohamed A. Nassar (Nokia)" w:date="2024-10-01T12:37:00Z" w16du:dateUtc="2024-10-01T10:37:00Z">
            <w:trPr>
              <w:cantSplit/>
              <w:jc w:val="center"/>
            </w:trPr>
          </w:trPrChange>
        </w:trPr>
        <w:tc>
          <w:tcPr>
            <w:tcW w:w="7099" w:type="dxa"/>
            <w:gridSpan w:val="2"/>
            <w:tcBorders>
              <w:top w:val="nil"/>
              <w:left w:val="single" w:sz="4" w:space="0" w:color="auto"/>
              <w:bottom w:val="nil"/>
              <w:right w:val="single" w:sz="4" w:space="0" w:color="auto"/>
            </w:tcBorders>
            <w:tcPrChange w:id="214" w:author="Mohamed A. Nassar (Nokia)" w:date="2024-10-01T12:37:00Z" w16du:dateUtc="2024-10-01T10:37:00Z">
              <w:tcPr>
                <w:tcW w:w="7167" w:type="dxa"/>
                <w:gridSpan w:val="4"/>
                <w:tcBorders>
                  <w:top w:val="nil"/>
                  <w:left w:val="single" w:sz="4" w:space="0" w:color="auto"/>
                  <w:bottom w:val="nil"/>
                  <w:right w:val="single" w:sz="4" w:space="0" w:color="auto"/>
                </w:tcBorders>
              </w:tcPr>
            </w:tcPrChange>
          </w:tcPr>
          <w:p w14:paraId="4052AAFA" w14:textId="6295553C" w:rsidR="007E0ED8" w:rsidRPr="007E0ED8" w:rsidRDefault="001728FC" w:rsidP="007E0ED8">
            <w:pPr>
              <w:pStyle w:val="TAL"/>
              <w:rPr>
                <w:ins w:id="215" w:author="Mohamed A. Nassar (Nokia)" w:date="2024-10-01T12:36:00Z"/>
                <w:b/>
                <w:bCs/>
              </w:rPr>
            </w:pPr>
            <w:ins w:id="216" w:author="Mohamed A. Nassar (Nokia)" w:date="2024-10-01T13:10:00Z" w16du:dateUtc="2024-10-01T11:10:00Z">
              <w:r>
                <w:rPr>
                  <w:b/>
                  <w:bCs/>
                </w:rPr>
                <w:t>5</w:t>
              </w:r>
            </w:ins>
          </w:p>
        </w:tc>
      </w:tr>
      <w:tr w:rsidR="007E0ED8" w:rsidRPr="007E0ED8" w14:paraId="7C36CFD4" w14:textId="77777777" w:rsidTr="007E0ED8">
        <w:trPr>
          <w:cantSplit/>
          <w:jc w:val="center"/>
          <w:ins w:id="217" w:author="Mohamed A. Nassar (Nokia)" w:date="2024-10-01T12:36:00Z"/>
          <w:trPrChange w:id="218" w:author="Mohamed A. Nassar (Nokia)" w:date="2024-10-01T12:37:00Z" w16du:dateUtc="2024-10-01T10:37:00Z">
            <w:trPr>
              <w:cantSplit/>
              <w:jc w:val="center"/>
            </w:trPr>
          </w:trPrChange>
        </w:trPr>
        <w:tc>
          <w:tcPr>
            <w:tcW w:w="284" w:type="dxa"/>
            <w:tcBorders>
              <w:top w:val="nil"/>
              <w:left w:val="single" w:sz="4" w:space="0" w:color="auto"/>
              <w:bottom w:val="nil"/>
              <w:right w:val="nil"/>
            </w:tcBorders>
            <w:tcPrChange w:id="219" w:author="Mohamed A. Nassar (Nokia)" w:date="2024-10-01T12:37:00Z" w16du:dateUtc="2024-10-01T10:37:00Z">
              <w:tcPr>
                <w:tcW w:w="352" w:type="dxa"/>
                <w:gridSpan w:val="2"/>
                <w:tcBorders>
                  <w:top w:val="nil"/>
                  <w:left w:val="single" w:sz="4" w:space="0" w:color="auto"/>
                  <w:bottom w:val="nil"/>
                  <w:right w:val="nil"/>
                </w:tcBorders>
              </w:tcPr>
            </w:tcPrChange>
          </w:tcPr>
          <w:p w14:paraId="4FFF0E5D" w14:textId="77777777" w:rsidR="007E0ED8" w:rsidRPr="007E0ED8" w:rsidRDefault="007E0ED8" w:rsidP="007E0ED8">
            <w:pPr>
              <w:pStyle w:val="TAL"/>
              <w:rPr>
                <w:ins w:id="220" w:author="Mohamed A. Nassar (Nokia)" w:date="2024-10-01T12:36:00Z"/>
              </w:rPr>
            </w:pPr>
            <w:ins w:id="221" w:author="Mohamed A. Nassar (Nokia)" w:date="2024-10-01T12:36:00Z">
              <w:r w:rsidRPr="007E0ED8">
                <w:t>0</w:t>
              </w:r>
            </w:ins>
          </w:p>
        </w:tc>
        <w:tc>
          <w:tcPr>
            <w:tcW w:w="6815" w:type="dxa"/>
            <w:tcBorders>
              <w:top w:val="nil"/>
              <w:left w:val="nil"/>
              <w:bottom w:val="nil"/>
              <w:right w:val="single" w:sz="4" w:space="0" w:color="auto"/>
            </w:tcBorders>
            <w:tcPrChange w:id="222" w:author="Mohamed A. Nassar (Nokia)" w:date="2024-10-01T12:37:00Z" w16du:dateUtc="2024-10-01T10:37:00Z">
              <w:tcPr>
                <w:tcW w:w="6815" w:type="dxa"/>
                <w:gridSpan w:val="2"/>
                <w:tcBorders>
                  <w:top w:val="nil"/>
                  <w:left w:val="nil"/>
                  <w:bottom w:val="nil"/>
                  <w:right w:val="single" w:sz="4" w:space="0" w:color="auto"/>
                </w:tcBorders>
              </w:tcPr>
            </w:tcPrChange>
          </w:tcPr>
          <w:p w14:paraId="06D6DF07" w14:textId="77777777" w:rsidR="007E0ED8" w:rsidRPr="007E0ED8" w:rsidRDefault="007E0ED8" w:rsidP="007E0ED8">
            <w:pPr>
              <w:pStyle w:val="TAL"/>
              <w:rPr>
                <w:ins w:id="223" w:author="Mohamed A. Nassar (Nokia)" w:date="2024-10-01T12:36:00Z"/>
              </w:rPr>
            </w:pPr>
            <w:ins w:id="224" w:author="Mohamed A. Nassar (Nokia)" w:date="2024-10-01T12:36:00Z">
              <w:r w:rsidRPr="007E0ED8">
                <w:t>Subscribed SNPN is absent</w:t>
              </w:r>
            </w:ins>
          </w:p>
        </w:tc>
      </w:tr>
      <w:tr w:rsidR="007E0ED8" w:rsidRPr="007E0ED8" w14:paraId="38B6653E" w14:textId="77777777" w:rsidTr="007E0ED8">
        <w:trPr>
          <w:cantSplit/>
          <w:jc w:val="center"/>
          <w:ins w:id="225" w:author="Mohamed A. Nassar (Nokia)" w:date="2024-10-01T12:36:00Z"/>
          <w:trPrChange w:id="226" w:author="Mohamed A. Nassar (Nokia)" w:date="2024-10-01T12:37:00Z" w16du:dateUtc="2024-10-01T10:37:00Z">
            <w:trPr>
              <w:cantSplit/>
              <w:jc w:val="center"/>
            </w:trPr>
          </w:trPrChange>
        </w:trPr>
        <w:tc>
          <w:tcPr>
            <w:tcW w:w="284" w:type="dxa"/>
            <w:tcBorders>
              <w:top w:val="nil"/>
              <w:left w:val="single" w:sz="4" w:space="0" w:color="auto"/>
              <w:bottom w:val="nil"/>
              <w:right w:val="nil"/>
            </w:tcBorders>
            <w:tcPrChange w:id="227" w:author="Mohamed A. Nassar (Nokia)" w:date="2024-10-01T12:37:00Z" w16du:dateUtc="2024-10-01T10:37:00Z">
              <w:tcPr>
                <w:tcW w:w="352" w:type="dxa"/>
                <w:gridSpan w:val="2"/>
                <w:tcBorders>
                  <w:top w:val="nil"/>
                  <w:left w:val="single" w:sz="4" w:space="0" w:color="auto"/>
                  <w:bottom w:val="nil"/>
                  <w:right w:val="nil"/>
                </w:tcBorders>
              </w:tcPr>
            </w:tcPrChange>
          </w:tcPr>
          <w:p w14:paraId="5DCFF25F" w14:textId="77777777" w:rsidR="007E0ED8" w:rsidRPr="007E0ED8" w:rsidRDefault="007E0ED8" w:rsidP="007E0ED8">
            <w:pPr>
              <w:pStyle w:val="TAL"/>
              <w:rPr>
                <w:ins w:id="228" w:author="Mohamed A. Nassar (Nokia)" w:date="2024-10-01T12:36:00Z"/>
              </w:rPr>
            </w:pPr>
            <w:ins w:id="229" w:author="Mohamed A. Nassar (Nokia)" w:date="2024-10-01T12:36:00Z">
              <w:r w:rsidRPr="007E0ED8">
                <w:t>1</w:t>
              </w:r>
            </w:ins>
          </w:p>
        </w:tc>
        <w:tc>
          <w:tcPr>
            <w:tcW w:w="6815" w:type="dxa"/>
            <w:tcBorders>
              <w:top w:val="nil"/>
              <w:left w:val="nil"/>
              <w:bottom w:val="nil"/>
              <w:right w:val="single" w:sz="4" w:space="0" w:color="auto"/>
            </w:tcBorders>
            <w:tcPrChange w:id="230" w:author="Mohamed A. Nassar (Nokia)" w:date="2024-10-01T12:37:00Z" w16du:dateUtc="2024-10-01T10:37:00Z">
              <w:tcPr>
                <w:tcW w:w="6815" w:type="dxa"/>
                <w:gridSpan w:val="2"/>
                <w:tcBorders>
                  <w:top w:val="nil"/>
                  <w:left w:val="nil"/>
                  <w:bottom w:val="nil"/>
                  <w:right w:val="single" w:sz="4" w:space="0" w:color="auto"/>
                </w:tcBorders>
              </w:tcPr>
            </w:tcPrChange>
          </w:tcPr>
          <w:p w14:paraId="0D92182E" w14:textId="7F04F225" w:rsidR="007E0ED8" w:rsidRPr="007E0ED8" w:rsidRDefault="007E0ED8" w:rsidP="007E0ED8">
            <w:pPr>
              <w:pStyle w:val="TAL"/>
              <w:rPr>
                <w:ins w:id="231" w:author="Mohamed A. Nassar (Nokia)" w:date="2024-10-01T12:36:00Z"/>
              </w:rPr>
            </w:pPr>
            <w:ins w:id="232" w:author="Mohamed A. Nassar (Nokia)" w:date="2024-10-01T12:36:00Z">
              <w:r w:rsidRPr="007E0ED8">
                <w:t xml:space="preserve">Subscribed SNPN is </w:t>
              </w:r>
            </w:ins>
            <w:ins w:id="233" w:author="Mohamed A. Nassar (Nokia)" w:date="2024-10-01T13:14:00Z" w16du:dateUtc="2024-10-01T11:14:00Z">
              <w:r w:rsidR="007418BF">
                <w:t>present</w:t>
              </w:r>
            </w:ins>
          </w:p>
        </w:tc>
      </w:tr>
      <w:tr w:rsidR="007E0ED8" w:rsidRPr="007E0ED8" w14:paraId="45472DD6" w14:textId="77777777" w:rsidTr="007E0ED8">
        <w:trPr>
          <w:cantSplit/>
          <w:jc w:val="center"/>
          <w:ins w:id="234" w:author="Mohamed A. Nassar (Nokia)" w:date="2024-10-01T12:36:00Z"/>
          <w:trPrChange w:id="235" w:author="Mohamed A. Nassar (Nokia)" w:date="2024-10-01T12:37:00Z" w16du:dateUtc="2024-10-01T10:37:00Z">
            <w:trPr>
              <w:cantSplit/>
              <w:jc w:val="center"/>
            </w:trPr>
          </w:trPrChange>
        </w:trPr>
        <w:tc>
          <w:tcPr>
            <w:tcW w:w="7099" w:type="dxa"/>
            <w:gridSpan w:val="2"/>
            <w:tcBorders>
              <w:top w:val="nil"/>
              <w:left w:val="single" w:sz="4" w:space="0" w:color="auto"/>
              <w:bottom w:val="nil"/>
              <w:right w:val="single" w:sz="4" w:space="0" w:color="auto"/>
            </w:tcBorders>
            <w:tcPrChange w:id="236" w:author="Mohamed A. Nassar (Nokia)" w:date="2024-10-01T12:37:00Z" w16du:dateUtc="2024-10-01T10:37:00Z">
              <w:tcPr>
                <w:tcW w:w="7167" w:type="dxa"/>
                <w:gridSpan w:val="4"/>
                <w:tcBorders>
                  <w:top w:val="nil"/>
                  <w:left w:val="single" w:sz="4" w:space="0" w:color="auto"/>
                  <w:bottom w:val="nil"/>
                  <w:right w:val="single" w:sz="4" w:space="0" w:color="auto"/>
                </w:tcBorders>
              </w:tcPr>
            </w:tcPrChange>
          </w:tcPr>
          <w:p w14:paraId="4856CEC5" w14:textId="77777777" w:rsidR="007E0ED8" w:rsidRPr="007E0ED8" w:rsidRDefault="007E0ED8" w:rsidP="007E0ED8">
            <w:pPr>
              <w:pStyle w:val="TAL"/>
              <w:rPr>
                <w:ins w:id="237" w:author="Mohamed A. Nassar (Nokia)" w:date="2024-10-01T12:36:00Z"/>
              </w:rPr>
            </w:pPr>
          </w:p>
        </w:tc>
      </w:tr>
      <w:tr w:rsidR="007E0ED8" w:rsidRPr="007E0ED8" w14:paraId="2BFB7C93" w14:textId="77777777" w:rsidTr="007E0ED8">
        <w:trPr>
          <w:cantSplit/>
          <w:jc w:val="center"/>
          <w:ins w:id="238" w:author="Mohamed A. Nassar (Nokia)" w:date="2024-10-01T12:36:00Z"/>
          <w:trPrChange w:id="239" w:author="Mohamed A. Nassar (Nokia)" w:date="2024-10-01T12:37:00Z" w16du:dateUtc="2024-10-01T10:37:00Z">
            <w:trPr>
              <w:cantSplit/>
              <w:jc w:val="center"/>
            </w:trPr>
          </w:trPrChange>
        </w:trPr>
        <w:tc>
          <w:tcPr>
            <w:tcW w:w="7099" w:type="dxa"/>
            <w:gridSpan w:val="2"/>
            <w:tcBorders>
              <w:top w:val="nil"/>
              <w:left w:val="single" w:sz="4" w:space="0" w:color="auto"/>
              <w:bottom w:val="nil"/>
              <w:right w:val="single" w:sz="4" w:space="0" w:color="auto"/>
            </w:tcBorders>
            <w:tcPrChange w:id="240" w:author="Mohamed A. Nassar (Nokia)" w:date="2024-10-01T12:37:00Z" w16du:dateUtc="2024-10-01T10:37:00Z">
              <w:tcPr>
                <w:tcW w:w="7167" w:type="dxa"/>
                <w:gridSpan w:val="4"/>
                <w:tcBorders>
                  <w:top w:val="nil"/>
                  <w:left w:val="single" w:sz="4" w:space="0" w:color="auto"/>
                  <w:bottom w:val="nil"/>
                  <w:right w:val="single" w:sz="4" w:space="0" w:color="auto"/>
                </w:tcBorders>
              </w:tcPr>
            </w:tcPrChange>
          </w:tcPr>
          <w:p w14:paraId="56B65584" w14:textId="0067EFC1" w:rsidR="007E0ED8" w:rsidRPr="007E0ED8" w:rsidRDefault="007E0ED8" w:rsidP="007E0ED8">
            <w:pPr>
              <w:pStyle w:val="TAL"/>
              <w:rPr>
                <w:ins w:id="241" w:author="Mohamed A. Nassar (Nokia)" w:date="2024-10-01T12:36:00Z"/>
              </w:rPr>
            </w:pPr>
            <w:ins w:id="242" w:author="Mohamed A. Nassar (Nokia)" w:date="2024-10-01T12:36:00Z">
              <w:r w:rsidRPr="007E0ED8">
                <w:t xml:space="preserve">Subscribed SNPN (octet </w:t>
              </w:r>
            </w:ins>
            <w:ins w:id="243" w:author="Mohamed A. Nassar (Nokia)" w:date="2024-10-01T12:53:00Z" w16du:dateUtc="2024-10-01T10:53:00Z">
              <w:r w:rsidR="00B96B56">
                <w:t>l</w:t>
              </w:r>
            </w:ins>
            <w:ins w:id="244" w:author="Mohamed A. Nassar (Nokia)" w:date="2024-10-01T12:36:00Z">
              <w:r w:rsidRPr="007E0ED8">
                <w:t>+</w:t>
              </w:r>
            </w:ins>
            <w:ins w:id="245" w:author="Mohamed A. Nassar (Nokia)" w:date="2024-10-01T12:59:00Z" w16du:dateUtc="2024-10-01T10:59:00Z">
              <w:r w:rsidR="00106AE7">
                <w:t>1</w:t>
              </w:r>
            </w:ins>
            <w:ins w:id="246" w:author="Mohamed A. Nassar (Nokia)" w:date="2024-10-01T12:36:00Z">
              <w:r w:rsidRPr="007E0ED8">
                <w:t xml:space="preserve"> to octet q) </w:t>
              </w:r>
            </w:ins>
          </w:p>
        </w:tc>
      </w:tr>
      <w:tr w:rsidR="007E0ED8" w:rsidRPr="007E0ED8" w14:paraId="597EC856" w14:textId="77777777" w:rsidTr="007E0ED8">
        <w:trPr>
          <w:cantSplit/>
          <w:jc w:val="center"/>
          <w:ins w:id="247" w:author="Mohamed A. Nassar (Nokia)" w:date="2024-10-01T12:36:00Z"/>
          <w:trPrChange w:id="248" w:author="Mohamed A. Nassar (Nokia)" w:date="2024-10-01T12:37:00Z" w16du:dateUtc="2024-10-01T10:37:00Z">
            <w:trPr>
              <w:cantSplit/>
              <w:jc w:val="center"/>
            </w:trPr>
          </w:trPrChange>
        </w:trPr>
        <w:tc>
          <w:tcPr>
            <w:tcW w:w="7099" w:type="dxa"/>
            <w:gridSpan w:val="2"/>
            <w:tcBorders>
              <w:top w:val="nil"/>
              <w:left w:val="single" w:sz="4" w:space="0" w:color="auto"/>
              <w:bottom w:val="nil"/>
              <w:right w:val="single" w:sz="4" w:space="0" w:color="auto"/>
            </w:tcBorders>
            <w:tcPrChange w:id="249" w:author="Mohamed A. Nassar (Nokia)" w:date="2024-10-01T12:37:00Z" w16du:dateUtc="2024-10-01T10:37:00Z">
              <w:tcPr>
                <w:tcW w:w="7167" w:type="dxa"/>
                <w:gridSpan w:val="4"/>
                <w:tcBorders>
                  <w:top w:val="nil"/>
                  <w:left w:val="single" w:sz="4" w:space="0" w:color="auto"/>
                  <w:bottom w:val="nil"/>
                  <w:right w:val="single" w:sz="4" w:space="0" w:color="auto"/>
                </w:tcBorders>
              </w:tcPr>
            </w:tcPrChange>
          </w:tcPr>
          <w:p w14:paraId="69E6E226" w14:textId="77777777" w:rsidR="007E0ED8" w:rsidRPr="007E0ED8" w:rsidRDefault="007E0ED8" w:rsidP="007E0ED8">
            <w:pPr>
              <w:pStyle w:val="TAL"/>
              <w:rPr>
                <w:ins w:id="250" w:author="Mohamed A. Nassar (Nokia)" w:date="2024-10-01T12:36:00Z"/>
              </w:rPr>
            </w:pPr>
            <w:ins w:id="251" w:author="Mohamed A. Nassar (Nokia)" w:date="2024-10-01T12:36:00Z">
              <w:r w:rsidRPr="007E0ED8">
                <w:t>The subscribed SNPN field contains the subscribed SNPN identity that is authorized for 5G ProSe services, and is coded as the SNPN identity in figure 9.11.3.92.2:and table 9.11.3.92.2 in 3GPP TS 24.501 [4].</w:t>
              </w:r>
            </w:ins>
          </w:p>
        </w:tc>
      </w:tr>
      <w:tr w:rsidR="007E0ED8" w:rsidRPr="007E0ED8" w:rsidDel="00CA791F" w14:paraId="5B03EFCD" w14:textId="77777777" w:rsidTr="007E0ED8">
        <w:trPr>
          <w:cantSplit/>
          <w:jc w:val="center"/>
          <w:ins w:id="252" w:author="Mohamed A. Nassar (Nokia)" w:date="2024-10-01T12:36:00Z"/>
          <w:trPrChange w:id="253" w:author="Mohamed A. Nassar (Nokia)" w:date="2024-10-01T12:37:00Z" w16du:dateUtc="2024-10-01T10:37:00Z">
            <w:trPr>
              <w:cantSplit/>
              <w:jc w:val="center"/>
            </w:trPr>
          </w:trPrChange>
        </w:trPr>
        <w:tc>
          <w:tcPr>
            <w:tcW w:w="7099" w:type="dxa"/>
            <w:gridSpan w:val="2"/>
            <w:tcBorders>
              <w:top w:val="nil"/>
              <w:left w:val="single" w:sz="4" w:space="0" w:color="auto"/>
              <w:bottom w:val="nil"/>
              <w:right w:val="single" w:sz="4" w:space="0" w:color="auto"/>
            </w:tcBorders>
            <w:tcPrChange w:id="254" w:author="Mohamed A. Nassar (Nokia)" w:date="2024-10-01T12:37:00Z" w16du:dateUtc="2024-10-01T10:37:00Z">
              <w:tcPr>
                <w:tcW w:w="7167" w:type="dxa"/>
                <w:gridSpan w:val="4"/>
                <w:tcBorders>
                  <w:top w:val="nil"/>
                  <w:left w:val="single" w:sz="4" w:space="0" w:color="auto"/>
                  <w:bottom w:val="nil"/>
                  <w:right w:val="single" w:sz="4" w:space="0" w:color="auto"/>
                </w:tcBorders>
              </w:tcPr>
            </w:tcPrChange>
          </w:tcPr>
          <w:p w14:paraId="6FD860BC" w14:textId="77777777" w:rsidR="007E0ED8" w:rsidRPr="007E0ED8" w:rsidDel="00CA791F" w:rsidRDefault="007E0ED8" w:rsidP="007E0ED8">
            <w:pPr>
              <w:pStyle w:val="TAL"/>
              <w:rPr>
                <w:ins w:id="255" w:author="Mohamed A. Nassar (Nokia)" w:date="2024-10-01T12:36:00Z"/>
              </w:rPr>
            </w:pPr>
          </w:p>
        </w:tc>
      </w:tr>
      <w:tr w:rsidR="00936F2A" w14:paraId="3F250CA2" w14:textId="77777777" w:rsidTr="007E0ED8">
        <w:trPr>
          <w:cantSplit/>
          <w:jc w:val="center"/>
          <w:trPrChange w:id="256" w:author="Mohamed A. Nassar (Nokia)" w:date="2024-10-01T12:37:00Z" w16du:dateUtc="2024-10-01T10:37:00Z">
            <w:trPr>
              <w:gridBefore w:val="1"/>
              <w:wBefore w:w="73" w:type="dxa"/>
              <w:cantSplit/>
              <w:jc w:val="center"/>
            </w:trPr>
          </w:trPrChange>
        </w:trPr>
        <w:tc>
          <w:tcPr>
            <w:tcW w:w="7094" w:type="dxa"/>
            <w:gridSpan w:val="2"/>
            <w:tcBorders>
              <w:top w:val="nil"/>
              <w:left w:val="single" w:sz="4" w:space="0" w:color="auto"/>
              <w:bottom w:val="single" w:sz="4" w:space="0" w:color="auto"/>
              <w:right w:val="single" w:sz="4" w:space="0" w:color="auto"/>
            </w:tcBorders>
            <w:tcPrChange w:id="257" w:author="Mohamed A. Nassar (Nokia)" w:date="2024-10-01T12:37:00Z" w16du:dateUtc="2024-10-01T10:37:00Z">
              <w:tcPr>
                <w:tcW w:w="7094" w:type="dxa"/>
                <w:gridSpan w:val="3"/>
                <w:tcBorders>
                  <w:top w:val="nil"/>
                  <w:left w:val="single" w:sz="4" w:space="0" w:color="auto"/>
                  <w:bottom w:val="single" w:sz="4" w:space="0" w:color="auto"/>
                  <w:right w:val="single" w:sz="4" w:space="0" w:color="auto"/>
                </w:tcBorders>
              </w:tcPr>
            </w:tcPrChange>
          </w:tcPr>
          <w:p w14:paraId="73552C69" w14:textId="77777777" w:rsidR="00936F2A" w:rsidRDefault="00936F2A" w:rsidP="00DB1560">
            <w:pPr>
              <w:pStyle w:val="TAL"/>
            </w:pPr>
            <w:r>
              <w:t>If the length of ProSeP info contents field is bigger than indicated in figure 5.4.2.1, receiving entity shall ignore any superfluous octets located at the end of the ProSeP info contents.</w:t>
            </w:r>
          </w:p>
          <w:p w14:paraId="2595A072" w14:textId="77777777" w:rsidR="00936F2A" w:rsidRDefault="00936F2A" w:rsidP="00DB1560">
            <w:pPr>
              <w:pStyle w:val="TAL"/>
            </w:pPr>
          </w:p>
          <w:p w14:paraId="78390941" w14:textId="77777777" w:rsidR="00936F2A" w:rsidRDefault="00936F2A" w:rsidP="00DB1560">
            <w:pPr>
              <w:pStyle w:val="TAN"/>
            </w:pPr>
            <w:r>
              <w:rPr>
                <w:noProof/>
              </w:rPr>
              <w:t>NOTE:</w:t>
            </w:r>
            <w:r>
              <w:rPr>
                <w:noProof/>
              </w:rPr>
              <w:tab/>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p>
        </w:tc>
      </w:tr>
    </w:tbl>
    <w:p w14:paraId="0B626CCF" w14:textId="77777777" w:rsidR="00936F2A" w:rsidRPr="00042094" w:rsidRDefault="00936F2A" w:rsidP="00936F2A">
      <w:pPr>
        <w:pStyle w:val="FP"/>
        <w:rPr>
          <w:lang w:eastAsia="zh-CN"/>
        </w:rPr>
      </w:pPr>
    </w:p>
    <w:p w14:paraId="59F4FF63"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24636C0B" w14:textId="77777777" w:rsidTr="00DB1560">
        <w:trPr>
          <w:cantSplit/>
          <w:jc w:val="center"/>
        </w:trPr>
        <w:tc>
          <w:tcPr>
            <w:tcW w:w="708" w:type="dxa"/>
            <w:hideMark/>
          </w:tcPr>
          <w:p w14:paraId="26F67007" w14:textId="77777777" w:rsidR="00936F2A" w:rsidRPr="00042094" w:rsidRDefault="00936F2A" w:rsidP="00DB1560">
            <w:pPr>
              <w:pStyle w:val="TAC"/>
            </w:pPr>
            <w:r w:rsidRPr="00042094">
              <w:t>8</w:t>
            </w:r>
          </w:p>
        </w:tc>
        <w:tc>
          <w:tcPr>
            <w:tcW w:w="709" w:type="dxa"/>
            <w:hideMark/>
          </w:tcPr>
          <w:p w14:paraId="57348812" w14:textId="77777777" w:rsidR="00936F2A" w:rsidRPr="00042094" w:rsidRDefault="00936F2A" w:rsidP="00DB1560">
            <w:pPr>
              <w:pStyle w:val="TAC"/>
            </w:pPr>
            <w:r w:rsidRPr="00042094">
              <w:t>7</w:t>
            </w:r>
          </w:p>
        </w:tc>
        <w:tc>
          <w:tcPr>
            <w:tcW w:w="709" w:type="dxa"/>
            <w:hideMark/>
          </w:tcPr>
          <w:p w14:paraId="1554F7FA" w14:textId="77777777" w:rsidR="00936F2A" w:rsidRPr="00042094" w:rsidRDefault="00936F2A" w:rsidP="00DB1560">
            <w:pPr>
              <w:pStyle w:val="TAC"/>
            </w:pPr>
            <w:r w:rsidRPr="00042094">
              <w:t>6</w:t>
            </w:r>
          </w:p>
        </w:tc>
        <w:tc>
          <w:tcPr>
            <w:tcW w:w="709" w:type="dxa"/>
            <w:hideMark/>
          </w:tcPr>
          <w:p w14:paraId="77B9F8B3" w14:textId="77777777" w:rsidR="00936F2A" w:rsidRPr="00042094" w:rsidRDefault="00936F2A" w:rsidP="00DB1560">
            <w:pPr>
              <w:pStyle w:val="TAC"/>
            </w:pPr>
            <w:r w:rsidRPr="00042094">
              <w:t>5</w:t>
            </w:r>
          </w:p>
        </w:tc>
        <w:tc>
          <w:tcPr>
            <w:tcW w:w="709" w:type="dxa"/>
            <w:hideMark/>
          </w:tcPr>
          <w:p w14:paraId="3486E4C9" w14:textId="77777777" w:rsidR="00936F2A" w:rsidRPr="00042094" w:rsidRDefault="00936F2A" w:rsidP="00DB1560">
            <w:pPr>
              <w:pStyle w:val="TAC"/>
            </w:pPr>
            <w:r w:rsidRPr="00042094">
              <w:t>4</w:t>
            </w:r>
          </w:p>
        </w:tc>
        <w:tc>
          <w:tcPr>
            <w:tcW w:w="709" w:type="dxa"/>
            <w:hideMark/>
          </w:tcPr>
          <w:p w14:paraId="3603D34E" w14:textId="77777777" w:rsidR="00936F2A" w:rsidRPr="00042094" w:rsidRDefault="00936F2A" w:rsidP="00DB1560">
            <w:pPr>
              <w:pStyle w:val="TAC"/>
            </w:pPr>
            <w:r w:rsidRPr="00042094">
              <w:t>3</w:t>
            </w:r>
          </w:p>
        </w:tc>
        <w:tc>
          <w:tcPr>
            <w:tcW w:w="709" w:type="dxa"/>
            <w:hideMark/>
          </w:tcPr>
          <w:p w14:paraId="4BCE1A79" w14:textId="77777777" w:rsidR="00936F2A" w:rsidRPr="00042094" w:rsidRDefault="00936F2A" w:rsidP="00DB1560">
            <w:pPr>
              <w:pStyle w:val="TAC"/>
            </w:pPr>
            <w:r w:rsidRPr="00042094">
              <w:t>2</w:t>
            </w:r>
          </w:p>
        </w:tc>
        <w:tc>
          <w:tcPr>
            <w:tcW w:w="709" w:type="dxa"/>
            <w:hideMark/>
          </w:tcPr>
          <w:p w14:paraId="3CDA6435" w14:textId="77777777" w:rsidR="00936F2A" w:rsidRPr="00042094" w:rsidRDefault="00936F2A" w:rsidP="00DB1560">
            <w:pPr>
              <w:pStyle w:val="TAC"/>
            </w:pPr>
            <w:r w:rsidRPr="00042094">
              <w:t>1</w:t>
            </w:r>
          </w:p>
        </w:tc>
        <w:tc>
          <w:tcPr>
            <w:tcW w:w="1346" w:type="dxa"/>
          </w:tcPr>
          <w:p w14:paraId="21430D56" w14:textId="77777777" w:rsidR="00936F2A" w:rsidRPr="00042094" w:rsidRDefault="00936F2A" w:rsidP="00DB1560">
            <w:pPr>
              <w:pStyle w:val="TAL"/>
            </w:pPr>
          </w:p>
        </w:tc>
      </w:tr>
      <w:tr w:rsidR="00936F2A" w:rsidRPr="00042094" w14:paraId="31870B9A"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34A6A2" w14:textId="77777777" w:rsidR="00936F2A" w:rsidRPr="00042094" w:rsidRDefault="00936F2A" w:rsidP="00DB1560">
            <w:pPr>
              <w:pStyle w:val="TAC"/>
              <w:rPr>
                <w:noProof/>
              </w:rPr>
            </w:pPr>
          </w:p>
          <w:p w14:paraId="1FE95704" w14:textId="77777777" w:rsidR="00936F2A" w:rsidRPr="00042094" w:rsidRDefault="00936F2A" w:rsidP="00DB1560">
            <w:pPr>
              <w:pStyle w:val="TAC"/>
            </w:pPr>
            <w:r w:rsidRPr="00042094">
              <w:rPr>
                <w:noProof/>
              </w:rPr>
              <w:t>Length of served by NG-RAN</w:t>
            </w:r>
            <w:r w:rsidRPr="00042094">
              <w:t xml:space="preserve"> </w:t>
            </w:r>
            <w:r w:rsidRPr="00042094">
              <w:rPr>
                <w:noProof/>
              </w:rPr>
              <w:t>contents</w:t>
            </w:r>
          </w:p>
        </w:tc>
        <w:tc>
          <w:tcPr>
            <w:tcW w:w="1346" w:type="dxa"/>
          </w:tcPr>
          <w:p w14:paraId="55BBF6D7" w14:textId="77777777" w:rsidR="00936F2A" w:rsidRPr="00042094" w:rsidRDefault="00936F2A" w:rsidP="00DB1560">
            <w:pPr>
              <w:pStyle w:val="TAL"/>
            </w:pPr>
            <w:r w:rsidRPr="00042094">
              <w:t>octet k+8</w:t>
            </w:r>
          </w:p>
          <w:p w14:paraId="26F96D66" w14:textId="77777777" w:rsidR="00936F2A" w:rsidRPr="00042094" w:rsidRDefault="00936F2A" w:rsidP="00DB1560">
            <w:pPr>
              <w:pStyle w:val="TAL"/>
            </w:pPr>
          </w:p>
          <w:p w14:paraId="49E6ACFC" w14:textId="77777777" w:rsidR="00936F2A" w:rsidRPr="00042094" w:rsidRDefault="00936F2A" w:rsidP="00DB1560">
            <w:pPr>
              <w:pStyle w:val="TAL"/>
            </w:pPr>
            <w:r w:rsidRPr="00042094">
              <w:t>octet k+9</w:t>
            </w:r>
          </w:p>
        </w:tc>
      </w:tr>
      <w:tr w:rsidR="00936F2A" w:rsidRPr="00042094" w14:paraId="6429D67E"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D4D46F" w14:textId="77777777" w:rsidR="00936F2A" w:rsidRPr="00042094" w:rsidRDefault="00936F2A" w:rsidP="00DB1560">
            <w:pPr>
              <w:pStyle w:val="TAC"/>
            </w:pPr>
          </w:p>
          <w:p w14:paraId="13E676BA" w14:textId="77777777" w:rsidR="00936F2A" w:rsidRPr="00042094" w:rsidRDefault="00936F2A" w:rsidP="00DB1560">
            <w:pPr>
              <w:pStyle w:val="TAC"/>
            </w:pPr>
            <w:r w:rsidRPr="00042094">
              <w:t>Authorized PLMN</w:t>
            </w:r>
          </w:p>
        </w:tc>
        <w:tc>
          <w:tcPr>
            <w:tcW w:w="1346" w:type="dxa"/>
            <w:tcBorders>
              <w:top w:val="nil"/>
              <w:left w:val="single" w:sz="6" w:space="0" w:color="auto"/>
              <w:bottom w:val="nil"/>
              <w:right w:val="nil"/>
            </w:tcBorders>
          </w:tcPr>
          <w:p w14:paraId="0B656D3A" w14:textId="77777777" w:rsidR="00936F2A" w:rsidRPr="00042094" w:rsidRDefault="00936F2A" w:rsidP="00DB1560">
            <w:pPr>
              <w:pStyle w:val="TAL"/>
            </w:pPr>
            <w:r w:rsidRPr="00042094">
              <w:t>octet k+10</w:t>
            </w:r>
          </w:p>
          <w:p w14:paraId="4D1C11A0" w14:textId="77777777" w:rsidR="00936F2A" w:rsidRPr="00042094" w:rsidRDefault="00936F2A" w:rsidP="00DB1560">
            <w:pPr>
              <w:pStyle w:val="TAL"/>
            </w:pPr>
          </w:p>
          <w:p w14:paraId="48DD12DF" w14:textId="77777777" w:rsidR="00936F2A" w:rsidRPr="00042094" w:rsidRDefault="00936F2A" w:rsidP="00DB1560">
            <w:pPr>
              <w:pStyle w:val="TAL"/>
            </w:pPr>
            <w:r w:rsidRPr="00042094">
              <w:t>octet o1</w:t>
            </w:r>
          </w:p>
        </w:tc>
      </w:tr>
    </w:tbl>
    <w:p w14:paraId="341685AD" w14:textId="77777777" w:rsidR="00936F2A" w:rsidRPr="00042094" w:rsidRDefault="00936F2A" w:rsidP="00936F2A">
      <w:pPr>
        <w:pStyle w:val="TF"/>
      </w:pPr>
      <w:r w:rsidRPr="00042094">
        <w:t>Figure 5.4.2.2: Served by NG-RAN</w:t>
      </w:r>
    </w:p>
    <w:p w14:paraId="5F1318E2" w14:textId="77777777" w:rsidR="00936F2A" w:rsidRPr="00042094" w:rsidRDefault="00936F2A" w:rsidP="00936F2A">
      <w:pPr>
        <w:pStyle w:val="FP"/>
        <w:rPr>
          <w:lang w:eastAsia="zh-CN"/>
        </w:rPr>
      </w:pPr>
    </w:p>
    <w:p w14:paraId="7AAE8A89" w14:textId="77777777" w:rsidR="00936F2A" w:rsidRPr="00042094" w:rsidRDefault="00936F2A" w:rsidP="00936F2A">
      <w:pPr>
        <w:pStyle w:val="TH"/>
      </w:pPr>
      <w:r w:rsidRPr="00042094">
        <w:t>Table 5.4.2.2: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25B8BB56"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1505B451" w14:textId="77777777" w:rsidR="00936F2A" w:rsidRPr="00042094" w:rsidRDefault="00936F2A" w:rsidP="00DB1560">
            <w:pPr>
              <w:pStyle w:val="TAL"/>
            </w:pPr>
            <w:r w:rsidRPr="00042094">
              <w:t>Authorized PLMN (octet k+10 to o1):</w:t>
            </w:r>
          </w:p>
          <w:p w14:paraId="16E3355C" w14:textId="77777777" w:rsidR="00936F2A" w:rsidRPr="00042094" w:rsidRDefault="00936F2A" w:rsidP="00DB1560">
            <w:pPr>
              <w:pStyle w:val="TAL"/>
              <w:rPr>
                <w:noProof/>
              </w:rPr>
            </w:pPr>
            <w:r w:rsidRPr="00042094">
              <w:t>The authorized PLMN field is coded according to figure 5.4.2.3 and table 5.4.2.3</w:t>
            </w:r>
            <w:r w:rsidRPr="00042094">
              <w:rPr>
                <w:noProof/>
              </w:rPr>
              <w:t>.</w:t>
            </w:r>
          </w:p>
          <w:p w14:paraId="2582CB29" w14:textId="77777777" w:rsidR="00936F2A" w:rsidRPr="00042094" w:rsidRDefault="00936F2A" w:rsidP="00DB1560">
            <w:pPr>
              <w:pStyle w:val="TAL"/>
            </w:pPr>
          </w:p>
        </w:tc>
      </w:tr>
      <w:tr w:rsidR="00936F2A" w:rsidRPr="00042094" w14:paraId="2F6DC9C9" w14:textId="77777777" w:rsidTr="00DB1560">
        <w:trPr>
          <w:cantSplit/>
          <w:jc w:val="center"/>
        </w:trPr>
        <w:tc>
          <w:tcPr>
            <w:tcW w:w="7094" w:type="dxa"/>
            <w:tcBorders>
              <w:top w:val="nil"/>
              <w:left w:val="single" w:sz="4" w:space="0" w:color="auto"/>
              <w:bottom w:val="single" w:sz="4" w:space="0" w:color="auto"/>
              <w:right w:val="single" w:sz="4" w:space="0" w:color="auto"/>
            </w:tcBorders>
            <w:hideMark/>
          </w:tcPr>
          <w:p w14:paraId="3AF7AB1C" w14:textId="77777777" w:rsidR="00936F2A" w:rsidRPr="00042094" w:rsidRDefault="00936F2A" w:rsidP="00DB1560">
            <w:pPr>
              <w:pStyle w:val="TAL"/>
            </w:pPr>
            <w:r w:rsidRPr="00042094">
              <w:t xml:space="preserve">If the length of served by NG-RAN </w:t>
            </w:r>
            <w:r w:rsidRPr="00042094">
              <w:rPr>
                <w:noProof/>
              </w:rPr>
              <w:t>contents</w:t>
            </w:r>
            <w:r w:rsidRPr="00042094">
              <w:t xml:space="preserve"> field is bigger than indicated in figure 5.4.2.2, receiving entity shall ignore any superfluous octets located at the end of the served by NG-RAN </w:t>
            </w:r>
            <w:r w:rsidRPr="00042094">
              <w:rPr>
                <w:noProof/>
              </w:rPr>
              <w:t>contents</w:t>
            </w:r>
            <w:r w:rsidRPr="00042094">
              <w:t>.</w:t>
            </w:r>
          </w:p>
          <w:p w14:paraId="4A6C14FB" w14:textId="77777777" w:rsidR="00936F2A" w:rsidRPr="00042094" w:rsidRDefault="00936F2A" w:rsidP="00DB1560">
            <w:pPr>
              <w:pStyle w:val="TAL"/>
            </w:pPr>
          </w:p>
        </w:tc>
      </w:tr>
    </w:tbl>
    <w:p w14:paraId="21E2ED60" w14:textId="77777777" w:rsidR="00936F2A" w:rsidRPr="00042094" w:rsidRDefault="00936F2A" w:rsidP="00936F2A">
      <w:pPr>
        <w:pStyle w:val="FP"/>
        <w:rPr>
          <w:lang w:eastAsia="zh-CN"/>
        </w:rPr>
      </w:pPr>
    </w:p>
    <w:p w14:paraId="19B94F0C"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6AD2366C" w14:textId="77777777" w:rsidTr="00DB1560">
        <w:trPr>
          <w:cantSplit/>
          <w:jc w:val="center"/>
        </w:trPr>
        <w:tc>
          <w:tcPr>
            <w:tcW w:w="708" w:type="dxa"/>
            <w:hideMark/>
          </w:tcPr>
          <w:p w14:paraId="751A4AA9" w14:textId="77777777" w:rsidR="00936F2A" w:rsidRPr="00042094" w:rsidRDefault="00936F2A" w:rsidP="00DB1560">
            <w:pPr>
              <w:pStyle w:val="TAC"/>
            </w:pPr>
            <w:r w:rsidRPr="00042094">
              <w:t>8</w:t>
            </w:r>
          </w:p>
        </w:tc>
        <w:tc>
          <w:tcPr>
            <w:tcW w:w="709" w:type="dxa"/>
            <w:hideMark/>
          </w:tcPr>
          <w:p w14:paraId="0CAF244B" w14:textId="77777777" w:rsidR="00936F2A" w:rsidRPr="00042094" w:rsidRDefault="00936F2A" w:rsidP="00DB1560">
            <w:pPr>
              <w:pStyle w:val="TAC"/>
            </w:pPr>
            <w:r w:rsidRPr="00042094">
              <w:t>7</w:t>
            </w:r>
          </w:p>
        </w:tc>
        <w:tc>
          <w:tcPr>
            <w:tcW w:w="709" w:type="dxa"/>
            <w:hideMark/>
          </w:tcPr>
          <w:p w14:paraId="360FFE21" w14:textId="77777777" w:rsidR="00936F2A" w:rsidRPr="00042094" w:rsidRDefault="00936F2A" w:rsidP="00DB1560">
            <w:pPr>
              <w:pStyle w:val="TAC"/>
            </w:pPr>
            <w:r w:rsidRPr="00042094">
              <w:t>6</w:t>
            </w:r>
          </w:p>
        </w:tc>
        <w:tc>
          <w:tcPr>
            <w:tcW w:w="709" w:type="dxa"/>
            <w:hideMark/>
          </w:tcPr>
          <w:p w14:paraId="1E950A43" w14:textId="77777777" w:rsidR="00936F2A" w:rsidRPr="00042094" w:rsidRDefault="00936F2A" w:rsidP="00DB1560">
            <w:pPr>
              <w:pStyle w:val="TAC"/>
            </w:pPr>
            <w:r w:rsidRPr="00042094">
              <w:t>5</w:t>
            </w:r>
          </w:p>
        </w:tc>
        <w:tc>
          <w:tcPr>
            <w:tcW w:w="709" w:type="dxa"/>
            <w:hideMark/>
          </w:tcPr>
          <w:p w14:paraId="56B770C0" w14:textId="77777777" w:rsidR="00936F2A" w:rsidRPr="00042094" w:rsidRDefault="00936F2A" w:rsidP="00DB1560">
            <w:pPr>
              <w:pStyle w:val="TAC"/>
            </w:pPr>
            <w:r w:rsidRPr="00042094">
              <w:t>4</w:t>
            </w:r>
          </w:p>
        </w:tc>
        <w:tc>
          <w:tcPr>
            <w:tcW w:w="709" w:type="dxa"/>
            <w:hideMark/>
          </w:tcPr>
          <w:p w14:paraId="566D495E" w14:textId="77777777" w:rsidR="00936F2A" w:rsidRPr="00042094" w:rsidRDefault="00936F2A" w:rsidP="00DB1560">
            <w:pPr>
              <w:pStyle w:val="TAC"/>
            </w:pPr>
            <w:r w:rsidRPr="00042094">
              <w:t>3</w:t>
            </w:r>
          </w:p>
        </w:tc>
        <w:tc>
          <w:tcPr>
            <w:tcW w:w="709" w:type="dxa"/>
            <w:hideMark/>
          </w:tcPr>
          <w:p w14:paraId="39A49043" w14:textId="77777777" w:rsidR="00936F2A" w:rsidRPr="00042094" w:rsidRDefault="00936F2A" w:rsidP="00DB1560">
            <w:pPr>
              <w:pStyle w:val="TAC"/>
            </w:pPr>
            <w:r w:rsidRPr="00042094">
              <w:t>2</w:t>
            </w:r>
          </w:p>
        </w:tc>
        <w:tc>
          <w:tcPr>
            <w:tcW w:w="709" w:type="dxa"/>
            <w:hideMark/>
          </w:tcPr>
          <w:p w14:paraId="793F3081" w14:textId="77777777" w:rsidR="00936F2A" w:rsidRPr="00042094" w:rsidRDefault="00936F2A" w:rsidP="00DB1560">
            <w:pPr>
              <w:pStyle w:val="TAC"/>
            </w:pPr>
            <w:r w:rsidRPr="00042094">
              <w:t>1</w:t>
            </w:r>
          </w:p>
        </w:tc>
        <w:tc>
          <w:tcPr>
            <w:tcW w:w="1346" w:type="dxa"/>
          </w:tcPr>
          <w:p w14:paraId="0834C0B9" w14:textId="77777777" w:rsidR="00936F2A" w:rsidRPr="00042094" w:rsidRDefault="00936F2A" w:rsidP="00DB1560">
            <w:pPr>
              <w:pStyle w:val="TAL"/>
            </w:pPr>
          </w:p>
        </w:tc>
      </w:tr>
      <w:tr w:rsidR="00936F2A" w:rsidRPr="00042094" w14:paraId="0A1C296B"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7EB670" w14:textId="77777777" w:rsidR="00936F2A" w:rsidRPr="00042094" w:rsidRDefault="00936F2A" w:rsidP="00DB1560">
            <w:pPr>
              <w:pStyle w:val="TAC"/>
              <w:rPr>
                <w:noProof/>
              </w:rPr>
            </w:pPr>
          </w:p>
          <w:p w14:paraId="21299B11" w14:textId="77777777" w:rsidR="00936F2A" w:rsidRPr="00042094" w:rsidRDefault="00936F2A" w:rsidP="00DB1560">
            <w:pPr>
              <w:pStyle w:val="TAC"/>
            </w:pPr>
            <w:r w:rsidRPr="00042094">
              <w:rPr>
                <w:noProof/>
              </w:rPr>
              <w:t xml:space="preserve">Length of </w:t>
            </w:r>
            <w:r w:rsidRPr="00042094">
              <w:t xml:space="preserve">authorized PLMN </w:t>
            </w:r>
            <w:r w:rsidRPr="00042094">
              <w:rPr>
                <w:noProof/>
              </w:rPr>
              <w:t>contents</w:t>
            </w:r>
          </w:p>
        </w:tc>
        <w:tc>
          <w:tcPr>
            <w:tcW w:w="1346" w:type="dxa"/>
          </w:tcPr>
          <w:p w14:paraId="542E8D60" w14:textId="77777777" w:rsidR="00936F2A" w:rsidRPr="00042094" w:rsidRDefault="00936F2A" w:rsidP="00DB1560">
            <w:pPr>
              <w:pStyle w:val="TAL"/>
            </w:pPr>
            <w:r w:rsidRPr="00042094">
              <w:t>octet k+10</w:t>
            </w:r>
          </w:p>
          <w:p w14:paraId="18F2908B" w14:textId="77777777" w:rsidR="00936F2A" w:rsidRPr="00042094" w:rsidRDefault="00936F2A" w:rsidP="00DB1560">
            <w:pPr>
              <w:pStyle w:val="TAL"/>
            </w:pPr>
          </w:p>
          <w:p w14:paraId="2C9FD0DB" w14:textId="77777777" w:rsidR="00936F2A" w:rsidRPr="00042094" w:rsidRDefault="00936F2A" w:rsidP="00DB1560">
            <w:pPr>
              <w:pStyle w:val="TAL"/>
            </w:pPr>
            <w:r w:rsidRPr="00042094">
              <w:t>octet k+11</w:t>
            </w:r>
          </w:p>
        </w:tc>
      </w:tr>
      <w:tr w:rsidR="00936F2A" w:rsidRPr="00042094" w14:paraId="5CADE057"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6DA8C3" w14:textId="77777777" w:rsidR="00936F2A" w:rsidRPr="00042094" w:rsidRDefault="00936F2A" w:rsidP="00DB1560">
            <w:pPr>
              <w:pStyle w:val="TAC"/>
            </w:pPr>
          </w:p>
          <w:p w14:paraId="0AF03834" w14:textId="77777777" w:rsidR="00936F2A" w:rsidRPr="00042094" w:rsidRDefault="00936F2A" w:rsidP="00DB1560">
            <w:pPr>
              <w:pStyle w:val="TAC"/>
            </w:pPr>
            <w:r w:rsidRPr="00042094">
              <w:t>PLMN ID 1</w:t>
            </w:r>
          </w:p>
        </w:tc>
        <w:tc>
          <w:tcPr>
            <w:tcW w:w="1346" w:type="dxa"/>
            <w:tcBorders>
              <w:top w:val="nil"/>
              <w:left w:val="single" w:sz="6" w:space="0" w:color="auto"/>
              <w:bottom w:val="nil"/>
              <w:right w:val="nil"/>
            </w:tcBorders>
          </w:tcPr>
          <w:p w14:paraId="3CA8E401" w14:textId="77777777" w:rsidR="00936F2A" w:rsidRPr="00042094" w:rsidRDefault="00936F2A" w:rsidP="00DB1560">
            <w:pPr>
              <w:pStyle w:val="TAL"/>
            </w:pPr>
            <w:r w:rsidRPr="00042094">
              <w:t>octet (k+12)*</w:t>
            </w:r>
          </w:p>
          <w:p w14:paraId="363FCE49" w14:textId="77777777" w:rsidR="00936F2A" w:rsidRPr="00042094" w:rsidRDefault="00936F2A" w:rsidP="00DB1560">
            <w:pPr>
              <w:pStyle w:val="TAL"/>
            </w:pPr>
          </w:p>
          <w:p w14:paraId="48D98AC7" w14:textId="77777777" w:rsidR="00936F2A" w:rsidRPr="00042094" w:rsidRDefault="00936F2A" w:rsidP="00DB1560">
            <w:pPr>
              <w:pStyle w:val="TAL"/>
            </w:pPr>
            <w:r w:rsidRPr="00042094">
              <w:t>octet (k+14)*</w:t>
            </w:r>
          </w:p>
        </w:tc>
      </w:tr>
      <w:tr w:rsidR="00936F2A" w:rsidRPr="00042094" w14:paraId="74A42F19"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84409A" w14:textId="77777777" w:rsidR="00936F2A" w:rsidRPr="00042094" w:rsidRDefault="00936F2A" w:rsidP="00DB1560">
            <w:pPr>
              <w:pStyle w:val="TAC"/>
            </w:pPr>
          </w:p>
          <w:p w14:paraId="0DAF0301" w14:textId="77777777" w:rsidR="00936F2A" w:rsidRPr="00042094" w:rsidRDefault="00936F2A" w:rsidP="00DB1560">
            <w:pPr>
              <w:pStyle w:val="TAC"/>
            </w:pPr>
            <w:r w:rsidRPr="00042094">
              <w:t>PLMN ID 2</w:t>
            </w:r>
          </w:p>
        </w:tc>
        <w:tc>
          <w:tcPr>
            <w:tcW w:w="1346" w:type="dxa"/>
            <w:tcBorders>
              <w:top w:val="nil"/>
              <w:left w:val="single" w:sz="6" w:space="0" w:color="auto"/>
              <w:bottom w:val="nil"/>
              <w:right w:val="nil"/>
            </w:tcBorders>
          </w:tcPr>
          <w:p w14:paraId="0E12F38A" w14:textId="77777777" w:rsidR="00936F2A" w:rsidRPr="00042094" w:rsidRDefault="00936F2A" w:rsidP="00DB1560">
            <w:pPr>
              <w:pStyle w:val="TAL"/>
            </w:pPr>
            <w:r w:rsidRPr="00042094">
              <w:t>octet (k+15)*</w:t>
            </w:r>
          </w:p>
          <w:p w14:paraId="0815B520" w14:textId="77777777" w:rsidR="00936F2A" w:rsidRPr="00042094" w:rsidRDefault="00936F2A" w:rsidP="00DB1560">
            <w:pPr>
              <w:pStyle w:val="TAL"/>
            </w:pPr>
          </w:p>
          <w:p w14:paraId="43D244BF" w14:textId="77777777" w:rsidR="00936F2A" w:rsidRPr="00042094" w:rsidRDefault="00936F2A" w:rsidP="00DB1560">
            <w:pPr>
              <w:pStyle w:val="TAL"/>
            </w:pPr>
            <w:r w:rsidRPr="00042094">
              <w:t>octet (k+17)*</w:t>
            </w:r>
          </w:p>
        </w:tc>
      </w:tr>
      <w:tr w:rsidR="00936F2A" w:rsidRPr="00042094" w14:paraId="37642E24"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AFB882" w14:textId="77777777" w:rsidR="00936F2A" w:rsidRPr="00042094" w:rsidRDefault="00936F2A" w:rsidP="00DB1560">
            <w:pPr>
              <w:pStyle w:val="TAC"/>
            </w:pPr>
          </w:p>
          <w:p w14:paraId="454638C1" w14:textId="77777777" w:rsidR="00936F2A" w:rsidRPr="00042094" w:rsidRDefault="00936F2A" w:rsidP="00DB1560">
            <w:pPr>
              <w:pStyle w:val="TAC"/>
            </w:pPr>
            <w:r w:rsidRPr="00042094">
              <w:t>...</w:t>
            </w:r>
          </w:p>
        </w:tc>
        <w:tc>
          <w:tcPr>
            <w:tcW w:w="1346" w:type="dxa"/>
            <w:tcBorders>
              <w:top w:val="nil"/>
              <w:left w:val="single" w:sz="6" w:space="0" w:color="auto"/>
              <w:bottom w:val="nil"/>
              <w:right w:val="nil"/>
            </w:tcBorders>
          </w:tcPr>
          <w:p w14:paraId="31FC22AD" w14:textId="77777777" w:rsidR="00936F2A" w:rsidRPr="00042094" w:rsidRDefault="00936F2A" w:rsidP="00DB1560">
            <w:pPr>
              <w:pStyle w:val="TAL"/>
            </w:pPr>
            <w:r w:rsidRPr="00042094">
              <w:t>octet (k+18)*</w:t>
            </w:r>
          </w:p>
          <w:p w14:paraId="30CB032B" w14:textId="77777777" w:rsidR="00936F2A" w:rsidRPr="00042094" w:rsidRDefault="00936F2A" w:rsidP="00DB1560">
            <w:pPr>
              <w:pStyle w:val="TAL"/>
            </w:pPr>
          </w:p>
          <w:p w14:paraId="77454490" w14:textId="77777777" w:rsidR="00936F2A" w:rsidRPr="00042094" w:rsidRDefault="00936F2A" w:rsidP="00DB1560">
            <w:pPr>
              <w:pStyle w:val="TAL"/>
            </w:pPr>
            <w:r w:rsidRPr="00042094">
              <w:t>octet (k+8+n*3)*</w:t>
            </w:r>
          </w:p>
        </w:tc>
      </w:tr>
      <w:tr w:rsidR="00936F2A" w:rsidRPr="00042094" w14:paraId="6641D390"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4AEF3A" w14:textId="77777777" w:rsidR="00936F2A" w:rsidRPr="00042094" w:rsidRDefault="00936F2A" w:rsidP="00DB1560">
            <w:pPr>
              <w:pStyle w:val="TAC"/>
            </w:pPr>
          </w:p>
          <w:p w14:paraId="6AC836DF" w14:textId="77777777" w:rsidR="00936F2A" w:rsidRPr="00042094" w:rsidRDefault="00936F2A" w:rsidP="00DB1560">
            <w:pPr>
              <w:pStyle w:val="TAC"/>
            </w:pPr>
            <w:r w:rsidRPr="00042094">
              <w:t xml:space="preserve">PLMN ID </w:t>
            </w:r>
            <w:r w:rsidRPr="00042094">
              <w:rPr>
                <w:noProof/>
              </w:rPr>
              <w:t>n</w:t>
            </w:r>
          </w:p>
        </w:tc>
        <w:tc>
          <w:tcPr>
            <w:tcW w:w="1346" w:type="dxa"/>
            <w:tcBorders>
              <w:top w:val="nil"/>
              <w:left w:val="single" w:sz="6" w:space="0" w:color="auto"/>
              <w:bottom w:val="nil"/>
              <w:right w:val="nil"/>
            </w:tcBorders>
          </w:tcPr>
          <w:p w14:paraId="1DEDE8B3" w14:textId="77777777" w:rsidR="00936F2A" w:rsidRPr="00042094" w:rsidRDefault="00936F2A" w:rsidP="00DB1560">
            <w:pPr>
              <w:pStyle w:val="TAL"/>
            </w:pPr>
            <w:r w:rsidRPr="00042094">
              <w:t>octet (k+9+n*3)*</w:t>
            </w:r>
          </w:p>
          <w:p w14:paraId="4B04CCDB" w14:textId="77777777" w:rsidR="00936F2A" w:rsidRPr="00042094" w:rsidRDefault="00936F2A" w:rsidP="00DB1560">
            <w:pPr>
              <w:pStyle w:val="TAL"/>
            </w:pPr>
          </w:p>
          <w:p w14:paraId="1233BF62" w14:textId="77777777" w:rsidR="00936F2A" w:rsidRPr="00042094" w:rsidRDefault="00936F2A" w:rsidP="00DB1560">
            <w:pPr>
              <w:pStyle w:val="TAL"/>
            </w:pPr>
            <w:r w:rsidRPr="00042094">
              <w:t>octet (k+11+n*3)* = octet o1*</w:t>
            </w:r>
          </w:p>
        </w:tc>
      </w:tr>
    </w:tbl>
    <w:p w14:paraId="065E27AA" w14:textId="77777777" w:rsidR="00936F2A" w:rsidRPr="00042094" w:rsidRDefault="00936F2A" w:rsidP="00936F2A">
      <w:pPr>
        <w:pStyle w:val="TF"/>
      </w:pPr>
      <w:r w:rsidRPr="00042094">
        <w:t>Figure 5.4.2.3: Authorized PLMN</w:t>
      </w:r>
    </w:p>
    <w:p w14:paraId="65244AE5" w14:textId="77777777" w:rsidR="00936F2A" w:rsidRPr="00042094" w:rsidRDefault="00936F2A" w:rsidP="00936F2A">
      <w:pPr>
        <w:pStyle w:val="FP"/>
        <w:rPr>
          <w:lang w:eastAsia="zh-CN"/>
        </w:rPr>
      </w:pPr>
    </w:p>
    <w:p w14:paraId="3C5A1E7D" w14:textId="77777777" w:rsidR="00936F2A" w:rsidRPr="00042094" w:rsidRDefault="00936F2A" w:rsidP="00936F2A">
      <w:pPr>
        <w:pStyle w:val="TH"/>
      </w:pPr>
      <w:r w:rsidRPr="00042094">
        <w:t>Table 5.4.2.3: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0E7B2F49" w14:textId="77777777" w:rsidTr="00DB1560">
        <w:trPr>
          <w:cantSplit/>
          <w:jc w:val="center"/>
        </w:trPr>
        <w:tc>
          <w:tcPr>
            <w:tcW w:w="7094" w:type="dxa"/>
            <w:hideMark/>
          </w:tcPr>
          <w:p w14:paraId="68507F71" w14:textId="77777777" w:rsidR="00936F2A" w:rsidRPr="00042094" w:rsidRDefault="00936F2A" w:rsidP="00DB1560">
            <w:pPr>
              <w:pStyle w:val="TAL"/>
            </w:pPr>
            <w:r w:rsidRPr="00042094">
              <w:t>PLMN ID:</w:t>
            </w:r>
          </w:p>
          <w:p w14:paraId="733610AD" w14:textId="77777777" w:rsidR="00936F2A" w:rsidRPr="00042094" w:rsidRDefault="00936F2A" w:rsidP="00DB1560">
            <w:pPr>
              <w:pStyle w:val="TAL"/>
            </w:pPr>
            <w:r w:rsidRPr="00042094">
              <w:t>The PLMN ID field is coded according to figure 5.4.2.4 and table 5.4.2.4.</w:t>
            </w:r>
          </w:p>
          <w:p w14:paraId="7C2ABBFF" w14:textId="77777777" w:rsidR="00936F2A" w:rsidRPr="00042094" w:rsidRDefault="00936F2A" w:rsidP="00DB1560">
            <w:pPr>
              <w:pStyle w:val="TAL"/>
              <w:rPr>
                <w:noProof/>
              </w:rPr>
            </w:pPr>
          </w:p>
        </w:tc>
      </w:tr>
    </w:tbl>
    <w:p w14:paraId="26D1AA8F" w14:textId="77777777" w:rsidR="00936F2A" w:rsidRPr="00042094" w:rsidRDefault="00936F2A" w:rsidP="00936F2A">
      <w:pPr>
        <w:pStyle w:val="FP"/>
        <w:rPr>
          <w:lang w:eastAsia="zh-CN"/>
        </w:rPr>
      </w:pPr>
    </w:p>
    <w:p w14:paraId="5488FBC7"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36F2A" w:rsidRPr="00042094" w14:paraId="13C19390" w14:textId="77777777" w:rsidTr="00DB1560">
        <w:trPr>
          <w:cantSplit/>
          <w:jc w:val="center"/>
        </w:trPr>
        <w:tc>
          <w:tcPr>
            <w:tcW w:w="708" w:type="dxa"/>
            <w:hideMark/>
          </w:tcPr>
          <w:p w14:paraId="262FD43E" w14:textId="77777777" w:rsidR="00936F2A" w:rsidRPr="00042094" w:rsidRDefault="00936F2A" w:rsidP="00DB1560">
            <w:pPr>
              <w:pStyle w:val="TAC"/>
            </w:pPr>
            <w:r w:rsidRPr="00042094">
              <w:t>8</w:t>
            </w:r>
          </w:p>
        </w:tc>
        <w:tc>
          <w:tcPr>
            <w:tcW w:w="709" w:type="dxa"/>
            <w:hideMark/>
          </w:tcPr>
          <w:p w14:paraId="13EE04ED" w14:textId="77777777" w:rsidR="00936F2A" w:rsidRPr="00042094" w:rsidRDefault="00936F2A" w:rsidP="00DB1560">
            <w:pPr>
              <w:pStyle w:val="TAC"/>
            </w:pPr>
            <w:r w:rsidRPr="00042094">
              <w:t>7</w:t>
            </w:r>
          </w:p>
        </w:tc>
        <w:tc>
          <w:tcPr>
            <w:tcW w:w="709" w:type="dxa"/>
            <w:hideMark/>
          </w:tcPr>
          <w:p w14:paraId="2D3FA6A1" w14:textId="77777777" w:rsidR="00936F2A" w:rsidRPr="00042094" w:rsidRDefault="00936F2A" w:rsidP="00DB1560">
            <w:pPr>
              <w:pStyle w:val="TAC"/>
            </w:pPr>
            <w:r w:rsidRPr="00042094">
              <w:t>6</w:t>
            </w:r>
          </w:p>
        </w:tc>
        <w:tc>
          <w:tcPr>
            <w:tcW w:w="709" w:type="dxa"/>
            <w:hideMark/>
          </w:tcPr>
          <w:p w14:paraId="7DE8409B" w14:textId="77777777" w:rsidR="00936F2A" w:rsidRPr="00042094" w:rsidRDefault="00936F2A" w:rsidP="00DB1560">
            <w:pPr>
              <w:pStyle w:val="TAC"/>
            </w:pPr>
            <w:r w:rsidRPr="00042094">
              <w:t>5</w:t>
            </w:r>
          </w:p>
        </w:tc>
        <w:tc>
          <w:tcPr>
            <w:tcW w:w="709" w:type="dxa"/>
            <w:hideMark/>
          </w:tcPr>
          <w:p w14:paraId="52037D82" w14:textId="77777777" w:rsidR="00936F2A" w:rsidRPr="00042094" w:rsidRDefault="00936F2A" w:rsidP="00DB1560">
            <w:pPr>
              <w:pStyle w:val="TAC"/>
            </w:pPr>
            <w:r w:rsidRPr="00042094">
              <w:t>4</w:t>
            </w:r>
          </w:p>
        </w:tc>
        <w:tc>
          <w:tcPr>
            <w:tcW w:w="709" w:type="dxa"/>
            <w:hideMark/>
          </w:tcPr>
          <w:p w14:paraId="6AF2C029" w14:textId="77777777" w:rsidR="00936F2A" w:rsidRPr="00042094" w:rsidRDefault="00936F2A" w:rsidP="00DB1560">
            <w:pPr>
              <w:pStyle w:val="TAC"/>
            </w:pPr>
            <w:r w:rsidRPr="00042094">
              <w:t>3</w:t>
            </w:r>
          </w:p>
        </w:tc>
        <w:tc>
          <w:tcPr>
            <w:tcW w:w="709" w:type="dxa"/>
            <w:hideMark/>
          </w:tcPr>
          <w:p w14:paraId="7DC2E039" w14:textId="77777777" w:rsidR="00936F2A" w:rsidRPr="00042094" w:rsidRDefault="00936F2A" w:rsidP="00DB1560">
            <w:pPr>
              <w:pStyle w:val="TAC"/>
            </w:pPr>
            <w:r w:rsidRPr="00042094">
              <w:t>2</w:t>
            </w:r>
          </w:p>
        </w:tc>
        <w:tc>
          <w:tcPr>
            <w:tcW w:w="709" w:type="dxa"/>
            <w:hideMark/>
          </w:tcPr>
          <w:p w14:paraId="3820EA50" w14:textId="77777777" w:rsidR="00936F2A" w:rsidRPr="00042094" w:rsidRDefault="00936F2A" w:rsidP="00DB1560">
            <w:pPr>
              <w:pStyle w:val="TAC"/>
            </w:pPr>
            <w:r w:rsidRPr="00042094">
              <w:t>1</w:t>
            </w:r>
          </w:p>
        </w:tc>
        <w:tc>
          <w:tcPr>
            <w:tcW w:w="1416" w:type="dxa"/>
          </w:tcPr>
          <w:p w14:paraId="61C9BF6D" w14:textId="77777777" w:rsidR="00936F2A" w:rsidRPr="00042094" w:rsidRDefault="00936F2A" w:rsidP="00DB1560">
            <w:pPr>
              <w:pStyle w:val="TAL"/>
            </w:pPr>
          </w:p>
        </w:tc>
      </w:tr>
      <w:tr w:rsidR="00936F2A" w:rsidRPr="00042094" w14:paraId="0CB48AAC" w14:textId="77777777" w:rsidTr="00DB156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446C26C" w14:textId="77777777" w:rsidR="00936F2A" w:rsidRPr="00042094" w:rsidRDefault="00936F2A" w:rsidP="00DB1560">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99D6B2C" w14:textId="77777777" w:rsidR="00936F2A" w:rsidRPr="00042094" w:rsidRDefault="00936F2A" w:rsidP="00DB1560">
            <w:pPr>
              <w:pStyle w:val="TAC"/>
            </w:pPr>
            <w:r w:rsidRPr="00042094">
              <w:t>MCC digit 1</w:t>
            </w:r>
          </w:p>
        </w:tc>
        <w:tc>
          <w:tcPr>
            <w:tcW w:w="1416" w:type="dxa"/>
            <w:tcBorders>
              <w:top w:val="nil"/>
              <w:left w:val="single" w:sz="6" w:space="0" w:color="auto"/>
              <w:bottom w:val="nil"/>
              <w:right w:val="nil"/>
            </w:tcBorders>
            <w:hideMark/>
          </w:tcPr>
          <w:p w14:paraId="17254AD5" w14:textId="77777777" w:rsidR="00936F2A" w:rsidRPr="00042094" w:rsidRDefault="00936F2A" w:rsidP="00DB1560">
            <w:pPr>
              <w:pStyle w:val="TAL"/>
            </w:pPr>
            <w:r w:rsidRPr="00042094">
              <w:t>octet k+15</w:t>
            </w:r>
          </w:p>
        </w:tc>
      </w:tr>
      <w:tr w:rsidR="00936F2A" w:rsidRPr="00042094" w14:paraId="14B7D3E8" w14:textId="77777777" w:rsidTr="00DB156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538B24B" w14:textId="77777777" w:rsidR="00936F2A" w:rsidRPr="00042094" w:rsidRDefault="00936F2A" w:rsidP="00DB1560">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6B1C977F" w14:textId="77777777" w:rsidR="00936F2A" w:rsidRPr="00042094" w:rsidRDefault="00936F2A" w:rsidP="00DB1560">
            <w:pPr>
              <w:pStyle w:val="TAC"/>
            </w:pPr>
            <w:r w:rsidRPr="00042094">
              <w:t>MCC digit 3</w:t>
            </w:r>
          </w:p>
        </w:tc>
        <w:tc>
          <w:tcPr>
            <w:tcW w:w="1416" w:type="dxa"/>
            <w:tcBorders>
              <w:top w:val="nil"/>
              <w:left w:val="single" w:sz="6" w:space="0" w:color="auto"/>
              <w:bottom w:val="nil"/>
              <w:right w:val="nil"/>
            </w:tcBorders>
            <w:hideMark/>
          </w:tcPr>
          <w:p w14:paraId="42ECE271" w14:textId="77777777" w:rsidR="00936F2A" w:rsidRPr="00042094" w:rsidRDefault="00936F2A" w:rsidP="00DB1560">
            <w:pPr>
              <w:pStyle w:val="TAL"/>
            </w:pPr>
            <w:r w:rsidRPr="00042094">
              <w:t>octet k+16</w:t>
            </w:r>
          </w:p>
        </w:tc>
      </w:tr>
      <w:tr w:rsidR="00936F2A" w:rsidRPr="00042094" w14:paraId="0798E4FD" w14:textId="77777777" w:rsidTr="00DB156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B49305D" w14:textId="77777777" w:rsidR="00936F2A" w:rsidRPr="00042094" w:rsidRDefault="00936F2A" w:rsidP="00DB1560">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1D14BC1" w14:textId="77777777" w:rsidR="00936F2A" w:rsidRPr="00042094" w:rsidRDefault="00936F2A" w:rsidP="00DB1560">
            <w:pPr>
              <w:pStyle w:val="TAC"/>
            </w:pPr>
            <w:r w:rsidRPr="00042094">
              <w:t>MNC digit 1</w:t>
            </w:r>
          </w:p>
        </w:tc>
        <w:tc>
          <w:tcPr>
            <w:tcW w:w="1416" w:type="dxa"/>
            <w:tcBorders>
              <w:top w:val="nil"/>
              <w:left w:val="single" w:sz="6" w:space="0" w:color="auto"/>
              <w:bottom w:val="nil"/>
              <w:right w:val="nil"/>
            </w:tcBorders>
            <w:hideMark/>
          </w:tcPr>
          <w:p w14:paraId="05542194" w14:textId="77777777" w:rsidR="00936F2A" w:rsidRPr="00042094" w:rsidRDefault="00936F2A" w:rsidP="00DB1560">
            <w:pPr>
              <w:pStyle w:val="TAL"/>
            </w:pPr>
            <w:r w:rsidRPr="00042094">
              <w:t>octet k+17</w:t>
            </w:r>
          </w:p>
        </w:tc>
      </w:tr>
    </w:tbl>
    <w:p w14:paraId="0F95768F" w14:textId="77777777" w:rsidR="00936F2A" w:rsidRPr="00042094" w:rsidRDefault="00936F2A" w:rsidP="00936F2A">
      <w:pPr>
        <w:pStyle w:val="TF"/>
      </w:pPr>
      <w:r w:rsidRPr="00042094">
        <w:t>Figure 5.4.2.4: PLMN ID</w:t>
      </w:r>
    </w:p>
    <w:p w14:paraId="73F20BB6" w14:textId="77777777" w:rsidR="00936F2A" w:rsidRPr="00042094" w:rsidRDefault="00936F2A" w:rsidP="00936F2A">
      <w:pPr>
        <w:pStyle w:val="FP"/>
        <w:rPr>
          <w:lang w:eastAsia="zh-CN"/>
        </w:rPr>
      </w:pPr>
    </w:p>
    <w:p w14:paraId="27B83510" w14:textId="77777777" w:rsidR="00936F2A" w:rsidRPr="00042094" w:rsidRDefault="00936F2A" w:rsidP="00936F2A">
      <w:pPr>
        <w:pStyle w:val="TH"/>
      </w:pPr>
      <w:r w:rsidRPr="00042094">
        <w:lastRenderedPageBreak/>
        <w:t>Table 5.4.2.4: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1D2AF5FB"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60D868AC" w14:textId="77777777" w:rsidR="00936F2A" w:rsidRPr="00042094" w:rsidRDefault="00936F2A" w:rsidP="00DB1560">
            <w:pPr>
              <w:pStyle w:val="TAL"/>
            </w:pPr>
            <w:r w:rsidRPr="00042094">
              <w:t>Mobile country code (MCC) (octet k+15, octet k+16 bit 1 to 4):</w:t>
            </w:r>
          </w:p>
          <w:p w14:paraId="693481B9" w14:textId="77777777" w:rsidR="00936F2A" w:rsidRPr="00042094" w:rsidRDefault="00936F2A" w:rsidP="00DB1560">
            <w:pPr>
              <w:pStyle w:val="TAL"/>
            </w:pPr>
            <w:r w:rsidRPr="00042094">
              <w:t>The MCC field is coded as in ITU-T Recommendation E.212 [5], annex A.</w:t>
            </w:r>
          </w:p>
          <w:p w14:paraId="1E617DFC" w14:textId="77777777" w:rsidR="00936F2A" w:rsidRPr="00042094" w:rsidRDefault="00936F2A" w:rsidP="00DB1560">
            <w:pPr>
              <w:pStyle w:val="TAL"/>
              <w:rPr>
                <w:noProof/>
              </w:rPr>
            </w:pPr>
          </w:p>
        </w:tc>
      </w:tr>
      <w:tr w:rsidR="00936F2A" w:rsidRPr="00042094" w14:paraId="5A4E1CB6"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142B51F6" w14:textId="77777777" w:rsidR="00936F2A" w:rsidRPr="00042094" w:rsidRDefault="00936F2A" w:rsidP="00DB1560">
            <w:pPr>
              <w:pStyle w:val="TAL"/>
            </w:pPr>
            <w:r w:rsidRPr="00042094">
              <w:t>Mobile network code (MNC) (octet k+16 bit 5 to 8, octet k+17):</w:t>
            </w:r>
          </w:p>
          <w:p w14:paraId="5CF4118C" w14:textId="77777777" w:rsidR="00936F2A" w:rsidRPr="00042094" w:rsidRDefault="00936F2A" w:rsidP="00DB1560">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1A521721" w14:textId="77777777" w:rsidR="00936F2A" w:rsidRPr="00042094" w:rsidRDefault="00936F2A" w:rsidP="00DB1560">
            <w:pPr>
              <w:pStyle w:val="TAL"/>
            </w:pPr>
          </w:p>
        </w:tc>
      </w:tr>
    </w:tbl>
    <w:p w14:paraId="01B05627" w14:textId="77777777" w:rsidR="00936F2A" w:rsidRPr="00042094" w:rsidRDefault="00936F2A" w:rsidP="00936F2A">
      <w:pPr>
        <w:pStyle w:val="FP"/>
        <w:rPr>
          <w:lang w:eastAsia="zh-CN"/>
        </w:rPr>
      </w:pPr>
    </w:p>
    <w:p w14:paraId="64E5B616"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36F2A" w:rsidRPr="00042094" w14:paraId="4DBBA2E4" w14:textId="77777777" w:rsidTr="00DB1560">
        <w:trPr>
          <w:cantSplit/>
          <w:jc w:val="center"/>
        </w:trPr>
        <w:tc>
          <w:tcPr>
            <w:tcW w:w="708" w:type="dxa"/>
            <w:hideMark/>
          </w:tcPr>
          <w:p w14:paraId="5B87525E" w14:textId="77777777" w:rsidR="00936F2A" w:rsidRPr="00042094" w:rsidRDefault="00936F2A" w:rsidP="00DB1560">
            <w:pPr>
              <w:pStyle w:val="TAC"/>
            </w:pPr>
            <w:r w:rsidRPr="00042094">
              <w:t>8</w:t>
            </w:r>
          </w:p>
        </w:tc>
        <w:tc>
          <w:tcPr>
            <w:tcW w:w="709" w:type="dxa"/>
            <w:hideMark/>
          </w:tcPr>
          <w:p w14:paraId="716FD1F6" w14:textId="77777777" w:rsidR="00936F2A" w:rsidRPr="00042094" w:rsidRDefault="00936F2A" w:rsidP="00DB1560">
            <w:pPr>
              <w:pStyle w:val="TAC"/>
            </w:pPr>
            <w:r w:rsidRPr="00042094">
              <w:t>7</w:t>
            </w:r>
          </w:p>
        </w:tc>
        <w:tc>
          <w:tcPr>
            <w:tcW w:w="709" w:type="dxa"/>
            <w:hideMark/>
          </w:tcPr>
          <w:p w14:paraId="69D6C732" w14:textId="77777777" w:rsidR="00936F2A" w:rsidRPr="00042094" w:rsidRDefault="00936F2A" w:rsidP="00DB1560">
            <w:pPr>
              <w:pStyle w:val="TAC"/>
            </w:pPr>
            <w:r w:rsidRPr="00042094">
              <w:t>6</w:t>
            </w:r>
          </w:p>
        </w:tc>
        <w:tc>
          <w:tcPr>
            <w:tcW w:w="709" w:type="dxa"/>
            <w:hideMark/>
          </w:tcPr>
          <w:p w14:paraId="6FA4BAAE" w14:textId="77777777" w:rsidR="00936F2A" w:rsidRPr="00042094" w:rsidRDefault="00936F2A" w:rsidP="00DB1560">
            <w:pPr>
              <w:pStyle w:val="TAC"/>
            </w:pPr>
            <w:r w:rsidRPr="00042094">
              <w:t>5</w:t>
            </w:r>
          </w:p>
        </w:tc>
        <w:tc>
          <w:tcPr>
            <w:tcW w:w="709" w:type="dxa"/>
            <w:hideMark/>
          </w:tcPr>
          <w:p w14:paraId="1D9A862C" w14:textId="77777777" w:rsidR="00936F2A" w:rsidRPr="00042094" w:rsidRDefault="00936F2A" w:rsidP="00DB1560">
            <w:pPr>
              <w:pStyle w:val="TAC"/>
            </w:pPr>
            <w:r w:rsidRPr="00042094">
              <w:t>4</w:t>
            </w:r>
          </w:p>
        </w:tc>
        <w:tc>
          <w:tcPr>
            <w:tcW w:w="709" w:type="dxa"/>
            <w:hideMark/>
          </w:tcPr>
          <w:p w14:paraId="4C19FB42" w14:textId="77777777" w:rsidR="00936F2A" w:rsidRPr="00042094" w:rsidRDefault="00936F2A" w:rsidP="00DB1560">
            <w:pPr>
              <w:pStyle w:val="TAC"/>
            </w:pPr>
            <w:r w:rsidRPr="00042094">
              <w:t>3</w:t>
            </w:r>
          </w:p>
        </w:tc>
        <w:tc>
          <w:tcPr>
            <w:tcW w:w="709" w:type="dxa"/>
            <w:hideMark/>
          </w:tcPr>
          <w:p w14:paraId="1BC8F270" w14:textId="77777777" w:rsidR="00936F2A" w:rsidRPr="00042094" w:rsidRDefault="00936F2A" w:rsidP="00DB1560">
            <w:pPr>
              <w:pStyle w:val="TAC"/>
            </w:pPr>
            <w:r w:rsidRPr="00042094">
              <w:t>2</w:t>
            </w:r>
          </w:p>
        </w:tc>
        <w:tc>
          <w:tcPr>
            <w:tcW w:w="709" w:type="dxa"/>
            <w:hideMark/>
          </w:tcPr>
          <w:p w14:paraId="070975E7" w14:textId="77777777" w:rsidR="00936F2A" w:rsidRPr="00042094" w:rsidRDefault="00936F2A" w:rsidP="00DB1560">
            <w:pPr>
              <w:pStyle w:val="TAC"/>
            </w:pPr>
            <w:r w:rsidRPr="00042094">
              <w:t>1</w:t>
            </w:r>
          </w:p>
        </w:tc>
        <w:tc>
          <w:tcPr>
            <w:tcW w:w="1416" w:type="dxa"/>
          </w:tcPr>
          <w:p w14:paraId="10FCCFC6" w14:textId="77777777" w:rsidR="00936F2A" w:rsidRPr="00042094" w:rsidRDefault="00936F2A" w:rsidP="00DB1560">
            <w:pPr>
              <w:pStyle w:val="TAL"/>
            </w:pPr>
          </w:p>
        </w:tc>
      </w:tr>
      <w:tr w:rsidR="00936F2A" w:rsidRPr="00042094" w14:paraId="5FF5F662"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64D501" w14:textId="77777777" w:rsidR="00936F2A" w:rsidRPr="00042094" w:rsidRDefault="00936F2A" w:rsidP="00DB1560">
            <w:pPr>
              <w:pStyle w:val="TAC"/>
            </w:pPr>
          </w:p>
          <w:p w14:paraId="614C4879" w14:textId="77777777" w:rsidR="00936F2A" w:rsidRPr="00042094" w:rsidRDefault="00936F2A" w:rsidP="00DB1560">
            <w:pPr>
              <w:pStyle w:val="TAC"/>
            </w:pPr>
            <w:r w:rsidRPr="00042094">
              <w:t>Length of not served by NG-RAN contents</w:t>
            </w:r>
          </w:p>
        </w:tc>
        <w:tc>
          <w:tcPr>
            <w:tcW w:w="1416" w:type="dxa"/>
            <w:tcBorders>
              <w:top w:val="nil"/>
              <w:left w:val="single" w:sz="6" w:space="0" w:color="auto"/>
              <w:bottom w:val="nil"/>
              <w:right w:val="nil"/>
            </w:tcBorders>
          </w:tcPr>
          <w:p w14:paraId="4685443D" w14:textId="77777777" w:rsidR="00936F2A" w:rsidRPr="00042094" w:rsidRDefault="00936F2A" w:rsidP="00DB1560">
            <w:pPr>
              <w:pStyle w:val="TAL"/>
            </w:pPr>
            <w:r w:rsidRPr="00042094">
              <w:t>octet o1+1</w:t>
            </w:r>
          </w:p>
          <w:p w14:paraId="0197C2CA" w14:textId="77777777" w:rsidR="00936F2A" w:rsidRPr="00042094" w:rsidRDefault="00936F2A" w:rsidP="00DB1560">
            <w:pPr>
              <w:pStyle w:val="TAL"/>
            </w:pPr>
          </w:p>
          <w:p w14:paraId="36185EB4" w14:textId="77777777" w:rsidR="00936F2A" w:rsidRPr="00042094" w:rsidRDefault="00936F2A" w:rsidP="00DB1560">
            <w:pPr>
              <w:pStyle w:val="TAL"/>
            </w:pPr>
            <w:r w:rsidRPr="00042094">
              <w:t>octet o1+2</w:t>
            </w:r>
          </w:p>
        </w:tc>
      </w:tr>
      <w:tr w:rsidR="00936F2A" w:rsidRPr="00042094" w14:paraId="2A96EA70" w14:textId="77777777" w:rsidTr="00DB156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9F9EE7B" w14:textId="77777777" w:rsidR="00936F2A" w:rsidRPr="00042094" w:rsidRDefault="00936F2A" w:rsidP="00DB1560">
            <w:pPr>
              <w:pStyle w:val="TAC"/>
            </w:pPr>
            <w:r w:rsidRPr="00042094">
              <w:t>0</w:t>
            </w:r>
          </w:p>
          <w:p w14:paraId="043EDF92"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B139351" w14:textId="77777777" w:rsidR="00936F2A" w:rsidRPr="00042094" w:rsidRDefault="00936F2A" w:rsidP="00DB1560">
            <w:pPr>
              <w:pStyle w:val="TAC"/>
            </w:pPr>
            <w:r w:rsidRPr="00042094">
              <w:t>0</w:t>
            </w:r>
          </w:p>
          <w:p w14:paraId="39077BDE"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F27CDC9" w14:textId="77777777" w:rsidR="00936F2A" w:rsidRPr="00042094" w:rsidRDefault="00936F2A" w:rsidP="00DB1560">
            <w:pPr>
              <w:pStyle w:val="TAC"/>
            </w:pPr>
            <w:r w:rsidRPr="00042094">
              <w:t>0</w:t>
            </w:r>
          </w:p>
          <w:p w14:paraId="650E8590"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926D4BA" w14:textId="77777777" w:rsidR="00936F2A" w:rsidRPr="00042094" w:rsidRDefault="00936F2A" w:rsidP="00DB1560">
            <w:pPr>
              <w:pStyle w:val="TAC"/>
            </w:pPr>
            <w:r w:rsidRPr="00042094">
              <w:t>0</w:t>
            </w:r>
          </w:p>
          <w:p w14:paraId="61BBE798"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0B08E29" w14:textId="77777777" w:rsidR="00936F2A" w:rsidRPr="00042094" w:rsidRDefault="00936F2A" w:rsidP="00DB1560">
            <w:pPr>
              <w:pStyle w:val="TAC"/>
            </w:pPr>
            <w:r w:rsidRPr="00042094">
              <w:t>0</w:t>
            </w:r>
          </w:p>
          <w:p w14:paraId="104A6981"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1BE2C98" w14:textId="77777777" w:rsidR="00936F2A" w:rsidRPr="00042094" w:rsidRDefault="00936F2A" w:rsidP="00DB1560">
            <w:pPr>
              <w:pStyle w:val="TAC"/>
            </w:pPr>
            <w:r w:rsidRPr="00042094">
              <w:t>0</w:t>
            </w:r>
          </w:p>
          <w:p w14:paraId="47C18112"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5817A6C" w14:textId="77777777" w:rsidR="00936F2A" w:rsidRPr="00042094" w:rsidRDefault="00936F2A" w:rsidP="00DB1560">
            <w:pPr>
              <w:pStyle w:val="TAC"/>
            </w:pPr>
            <w:r w:rsidRPr="00042094">
              <w:t>0</w:t>
            </w:r>
          </w:p>
          <w:p w14:paraId="33427287"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7307119" w14:textId="77777777" w:rsidR="00936F2A" w:rsidRPr="00042094" w:rsidRDefault="00936F2A" w:rsidP="00DB1560">
            <w:pPr>
              <w:pStyle w:val="TAC"/>
            </w:pPr>
            <w:r w:rsidRPr="00042094">
              <w:t>PNNI</w:t>
            </w:r>
          </w:p>
        </w:tc>
        <w:tc>
          <w:tcPr>
            <w:tcW w:w="1416" w:type="dxa"/>
            <w:tcBorders>
              <w:top w:val="nil"/>
              <w:left w:val="single" w:sz="6" w:space="0" w:color="auto"/>
              <w:bottom w:val="nil"/>
              <w:right w:val="nil"/>
            </w:tcBorders>
            <w:hideMark/>
          </w:tcPr>
          <w:p w14:paraId="386F8D92" w14:textId="77777777" w:rsidR="00936F2A" w:rsidRPr="00042094" w:rsidRDefault="00936F2A" w:rsidP="00DB1560">
            <w:pPr>
              <w:pStyle w:val="TAL"/>
            </w:pPr>
            <w:r w:rsidRPr="00042094">
              <w:t>octet o1+3</w:t>
            </w:r>
          </w:p>
        </w:tc>
      </w:tr>
      <w:tr w:rsidR="00936F2A" w:rsidRPr="00042094" w14:paraId="69B265F5"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ACA0B4" w14:textId="77777777" w:rsidR="00936F2A" w:rsidRPr="00042094" w:rsidRDefault="00936F2A" w:rsidP="00DB1560">
            <w:pPr>
              <w:pStyle w:val="TAC"/>
            </w:pPr>
          </w:p>
          <w:p w14:paraId="4B9E074F" w14:textId="77777777" w:rsidR="00936F2A" w:rsidRPr="00042094" w:rsidRDefault="00936F2A" w:rsidP="00DB1560">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088B4D86" w14:textId="77777777" w:rsidR="00936F2A" w:rsidRPr="00042094" w:rsidRDefault="00936F2A" w:rsidP="00DB1560">
            <w:pPr>
              <w:pStyle w:val="TAL"/>
              <w:rPr>
                <w:lang w:eastAsia="zh-CN"/>
              </w:rPr>
            </w:pPr>
            <w:r w:rsidRPr="00042094">
              <w:t xml:space="preserve">octet </w:t>
            </w:r>
            <w:r w:rsidRPr="00042094">
              <w:rPr>
                <w:lang w:eastAsia="zh-CN"/>
              </w:rPr>
              <w:t>(</w:t>
            </w:r>
            <w:r w:rsidRPr="00042094">
              <w:t>o1+4</w:t>
            </w:r>
            <w:r w:rsidRPr="00042094">
              <w:rPr>
                <w:lang w:eastAsia="zh-CN"/>
              </w:rPr>
              <w:t>)*</w:t>
            </w:r>
          </w:p>
          <w:p w14:paraId="6329CFC4" w14:textId="77777777" w:rsidR="00936F2A" w:rsidRPr="00042094" w:rsidRDefault="00936F2A" w:rsidP="00DB1560">
            <w:pPr>
              <w:pStyle w:val="TAL"/>
              <w:rPr>
                <w:lang w:eastAsia="zh-CN"/>
              </w:rPr>
            </w:pPr>
          </w:p>
          <w:p w14:paraId="561473FC" w14:textId="77777777" w:rsidR="00936F2A" w:rsidRPr="00042094" w:rsidRDefault="00936F2A" w:rsidP="00DB1560">
            <w:pPr>
              <w:pStyle w:val="TAL"/>
              <w:rPr>
                <w:lang w:eastAsia="zh-CN"/>
              </w:rPr>
            </w:pPr>
            <w:r w:rsidRPr="00042094">
              <w:t>octet o16</w:t>
            </w:r>
            <w:r w:rsidRPr="00042094">
              <w:rPr>
                <w:lang w:eastAsia="zh-CN"/>
              </w:rPr>
              <w:t>*</w:t>
            </w:r>
          </w:p>
        </w:tc>
      </w:tr>
      <w:tr w:rsidR="00936F2A" w:rsidRPr="00042094" w14:paraId="1A90694E"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FE58EB" w14:textId="77777777" w:rsidR="00936F2A" w:rsidRPr="00042094" w:rsidRDefault="00936F2A" w:rsidP="00DB1560">
            <w:pPr>
              <w:pStyle w:val="TAC"/>
              <w:rPr>
                <w:lang w:eastAsia="ko-KR"/>
              </w:rPr>
            </w:pPr>
          </w:p>
          <w:p w14:paraId="67A6254E" w14:textId="77777777" w:rsidR="00936F2A" w:rsidRPr="00042094" w:rsidRDefault="00936F2A" w:rsidP="00DB1560">
            <w:pPr>
              <w:pStyle w:val="TAC"/>
            </w:pPr>
            <w:r w:rsidRPr="00042094">
              <w:rPr>
                <w:lang w:eastAsia="ko-KR"/>
              </w:rPr>
              <w:t>PC5 DRX configuration</w:t>
            </w:r>
            <w:r w:rsidRPr="00042094">
              <w:t xml:space="preserve"> </w:t>
            </w:r>
            <w:r w:rsidRPr="00042094">
              <w:rPr>
                <w:lang w:eastAsia="ko-KR"/>
              </w:rPr>
              <w:t>for broadcast</w:t>
            </w:r>
            <w:r>
              <w:rPr>
                <w:lang w:eastAsia="ko-KR"/>
              </w:rPr>
              <w:t>,</w:t>
            </w:r>
            <w:r w:rsidRPr="00042094">
              <w:rPr>
                <w:lang w:eastAsia="ko-KR"/>
              </w:rPr>
              <w:t xml:space="preserve"> groupcast</w:t>
            </w:r>
            <w:r>
              <w:rPr>
                <w:lang w:eastAsia="ko-KR"/>
              </w:rPr>
              <w:t xml:space="preserve"> and initial signalling of </w:t>
            </w:r>
            <w:r w:rsidRPr="00857500">
              <w:rPr>
                <w:noProof/>
                <w:lang w:eastAsia="zh-CN"/>
              </w:rPr>
              <w:t>5G ProSe direct link establishment</w:t>
            </w:r>
          </w:p>
        </w:tc>
        <w:tc>
          <w:tcPr>
            <w:tcW w:w="1416" w:type="dxa"/>
            <w:tcBorders>
              <w:top w:val="nil"/>
              <w:left w:val="single" w:sz="6" w:space="0" w:color="auto"/>
              <w:bottom w:val="nil"/>
              <w:right w:val="nil"/>
            </w:tcBorders>
          </w:tcPr>
          <w:p w14:paraId="6BF21DF0" w14:textId="77777777" w:rsidR="00936F2A" w:rsidRPr="00042094" w:rsidRDefault="00936F2A" w:rsidP="00DB1560">
            <w:pPr>
              <w:pStyle w:val="TAL"/>
            </w:pPr>
            <w:r w:rsidRPr="00042094">
              <w:t>octet (o</w:t>
            </w:r>
            <w:r w:rsidRPr="00042094">
              <w:rPr>
                <w:lang w:eastAsia="zh-CN"/>
              </w:rPr>
              <w:t>16+1)*</w:t>
            </w:r>
          </w:p>
          <w:p w14:paraId="42738303" w14:textId="77777777" w:rsidR="00936F2A" w:rsidRPr="00042094" w:rsidRDefault="00936F2A" w:rsidP="00DB1560">
            <w:pPr>
              <w:pStyle w:val="TAL"/>
            </w:pPr>
          </w:p>
          <w:p w14:paraId="6475E99F" w14:textId="77777777" w:rsidR="00936F2A" w:rsidRPr="00042094" w:rsidRDefault="00936F2A" w:rsidP="00DB1560">
            <w:pPr>
              <w:pStyle w:val="TAL"/>
            </w:pPr>
            <w:r w:rsidRPr="00042094">
              <w:t>octet o</w:t>
            </w:r>
            <w:r w:rsidRPr="00042094">
              <w:rPr>
                <w:lang w:eastAsia="zh-CN"/>
              </w:rPr>
              <w:t>2*</w:t>
            </w:r>
          </w:p>
        </w:tc>
      </w:tr>
    </w:tbl>
    <w:p w14:paraId="3124A86F" w14:textId="77777777" w:rsidR="00936F2A" w:rsidRPr="00042094" w:rsidRDefault="00936F2A" w:rsidP="00936F2A">
      <w:pPr>
        <w:pStyle w:val="TF"/>
        <w:rPr>
          <w:noProof/>
        </w:rPr>
      </w:pPr>
      <w:r w:rsidRPr="00042094">
        <w:t>Figure 5.4.2.5: Not served by NG-RAN</w:t>
      </w:r>
    </w:p>
    <w:p w14:paraId="665E6EA8" w14:textId="77777777" w:rsidR="00936F2A" w:rsidRPr="00042094" w:rsidRDefault="00936F2A" w:rsidP="00936F2A">
      <w:pPr>
        <w:pStyle w:val="FP"/>
        <w:rPr>
          <w:lang w:eastAsia="zh-CN"/>
        </w:rPr>
      </w:pPr>
    </w:p>
    <w:p w14:paraId="4FC8160C" w14:textId="77777777" w:rsidR="00936F2A" w:rsidRPr="00042094" w:rsidRDefault="00936F2A" w:rsidP="00936F2A">
      <w:pPr>
        <w:pStyle w:val="TH"/>
      </w:pPr>
      <w:r w:rsidRPr="00042094">
        <w:t>Table 5.4.2.5: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4773B2DD"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4A029D3B" w14:textId="77777777" w:rsidR="00936F2A" w:rsidRPr="00042094" w:rsidRDefault="00936F2A" w:rsidP="00DB1560">
            <w:pPr>
              <w:pStyle w:val="TAL"/>
              <w:rPr>
                <w:noProof/>
              </w:rPr>
            </w:pPr>
            <w:r w:rsidRPr="00042094">
              <w:t>5G ProSe direct communication when not served by NG-RAN indicator (PNNI) (octet o1+3 bit 1):</w:t>
            </w:r>
          </w:p>
          <w:p w14:paraId="6156B63A" w14:textId="77777777" w:rsidR="00936F2A" w:rsidRPr="00042094" w:rsidRDefault="00936F2A" w:rsidP="00DB1560">
            <w:pPr>
              <w:pStyle w:val="TAL"/>
            </w:pPr>
            <w:r w:rsidRPr="00042094">
              <w:rPr>
                <w:noProof/>
              </w:rPr>
              <w:t xml:space="preserve">The </w:t>
            </w:r>
            <w:r w:rsidRPr="00042094">
              <w:t>PNNI bit indicates whether the UE is authorized to use 5G ProSe direct communication when not served by NG-RAN.</w:t>
            </w:r>
          </w:p>
          <w:p w14:paraId="5699A816" w14:textId="77777777" w:rsidR="00936F2A" w:rsidRPr="00042094" w:rsidRDefault="00936F2A" w:rsidP="00DB1560">
            <w:pPr>
              <w:pStyle w:val="TAL"/>
            </w:pPr>
            <w:r w:rsidRPr="00042094">
              <w:t>Bit</w:t>
            </w:r>
          </w:p>
          <w:p w14:paraId="5FD225BD" w14:textId="77777777" w:rsidR="00936F2A" w:rsidRPr="00042094" w:rsidRDefault="00936F2A" w:rsidP="00DB1560">
            <w:pPr>
              <w:pStyle w:val="TAL"/>
              <w:rPr>
                <w:b/>
              </w:rPr>
            </w:pPr>
            <w:r w:rsidRPr="00042094">
              <w:rPr>
                <w:b/>
              </w:rPr>
              <w:t>1</w:t>
            </w:r>
          </w:p>
          <w:p w14:paraId="1BFEA405" w14:textId="77777777" w:rsidR="00936F2A" w:rsidRPr="00042094" w:rsidRDefault="00936F2A" w:rsidP="00DB1560">
            <w:pPr>
              <w:pStyle w:val="TAL"/>
            </w:pPr>
            <w:r w:rsidRPr="00042094">
              <w:t>0</w:t>
            </w:r>
            <w:r w:rsidRPr="00042094">
              <w:tab/>
              <w:t>Not authorized</w:t>
            </w:r>
          </w:p>
          <w:p w14:paraId="12E71DEC" w14:textId="77777777" w:rsidR="00936F2A" w:rsidRPr="00042094" w:rsidRDefault="00936F2A" w:rsidP="00DB1560">
            <w:pPr>
              <w:pStyle w:val="TAL"/>
            </w:pPr>
            <w:r w:rsidRPr="00042094">
              <w:t>1</w:t>
            </w:r>
            <w:r w:rsidRPr="00042094">
              <w:tab/>
              <w:t>Authorized</w:t>
            </w:r>
          </w:p>
        </w:tc>
      </w:tr>
      <w:tr w:rsidR="00936F2A" w:rsidRPr="00042094" w14:paraId="7AC15D36" w14:textId="77777777" w:rsidTr="00DB1560">
        <w:trPr>
          <w:cantSplit/>
          <w:jc w:val="center"/>
        </w:trPr>
        <w:tc>
          <w:tcPr>
            <w:tcW w:w="7094" w:type="dxa"/>
            <w:tcBorders>
              <w:top w:val="nil"/>
              <w:left w:val="single" w:sz="4" w:space="0" w:color="auto"/>
              <w:bottom w:val="nil"/>
              <w:right w:val="single" w:sz="4" w:space="0" w:color="auto"/>
            </w:tcBorders>
          </w:tcPr>
          <w:p w14:paraId="3CA190BE" w14:textId="77777777" w:rsidR="00936F2A" w:rsidRPr="00042094" w:rsidRDefault="00936F2A" w:rsidP="00DB1560">
            <w:pPr>
              <w:pStyle w:val="TAL"/>
              <w:rPr>
                <w:lang w:eastAsia="zh-CN"/>
              </w:rPr>
            </w:pPr>
          </w:p>
          <w:p w14:paraId="1D3A954E" w14:textId="77777777" w:rsidR="00936F2A" w:rsidRPr="00042094" w:rsidRDefault="00936F2A" w:rsidP="00DB1560">
            <w:pPr>
              <w:pStyle w:val="TAL"/>
            </w:pPr>
            <w:r w:rsidRPr="00042094">
              <w:t>NR radio parameters per geographical area list (octet o1+4 to o16):</w:t>
            </w:r>
          </w:p>
          <w:p w14:paraId="6B7E815D" w14:textId="77777777" w:rsidR="00936F2A" w:rsidRPr="00042094" w:rsidRDefault="00936F2A" w:rsidP="00DB1560">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5.4.2.6 and table 5.4.2.6.</w:t>
            </w:r>
          </w:p>
          <w:p w14:paraId="6F35B72E" w14:textId="77777777" w:rsidR="00936F2A" w:rsidRPr="00042094" w:rsidRDefault="00936F2A" w:rsidP="00DB1560">
            <w:pPr>
              <w:pStyle w:val="TAL"/>
            </w:pPr>
          </w:p>
        </w:tc>
      </w:tr>
      <w:tr w:rsidR="00936F2A" w:rsidRPr="00042094" w14:paraId="0AFF338D" w14:textId="77777777" w:rsidTr="00DB1560">
        <w:trPr>
          <w:cantSplit/>
          <w:jc w:val="center"/>
        </w:trPr>
        <w:tc>
          <w:tcPr>
            <w:tcW w:w="7094" w:type="dxa"/>
            <w:tcBorders>
              <w:top w:val="nil"/>
              <w:left w:val="single" w:sz="4" w:space="0" w:color="auto"/>
              <w:bottom w:val="nil"/>
              <w:right w:val="single" w:sz="4" w:space="0" w:color="auto"/>
            </w:tcBorders>
          </w:tcPr>
          <w:p w14:paraId="6721EA69" w14:textId="77777777" w:rsidR="00936F2A" w:rsidRDefault="00936F2A" w:rsidP="00DB1560">
            <w:pPr>
              <w:pStyle w:val="TAL"/>
              <w:rPr>
                <w:lang w:eastAsia="ko-KR"/>
              </w:rPr>
            </w:pPr>
            <w:r>
              <w:rPr>
                <w:lang w:eastAsia="ko-KR"/>
              </w:rPr>
              <w:t>PC5 DRX configuration</w:t>
            </w:r>
            <w:r>
              <w:t xml:space="preserve"> </w:t>
            </w:r>
            <w:r>
              <w:rPr>
                <w:lang w:eastAsia="ko-KR"/>
              </w:rPr>
              <w:t xml:space="preserve">for broadcast,groupcast and initial signalling of </w:t>
            </w:r>
            <w:r w:rsidRPr="00857500">
              <w:rPr>
                <w:noProof/>
                <w:lang w:eastAsia="zh-CN"/>
              </w:rPr>
              <w:t>5G ProSe direct link establishment</w:t>
            </w:r>
            <w:r>
              <w:rPr>
                <w:lang w:eastAsia="ko-KR"/>
              </w:rPr>
              <w:t xml:space="preserve"> (</w:t>
            </w:r>
            <w:r>
              <w:t>octet o16+1 to o2</w:t>
            </w:r>
            <w:r>
              <w:rPr>
                <w:lang w:eastAsia="ko-KR"/>
              </w:rPr>
              <w:t>):</w:t>
            </w:r>
          </w:p>
          <w:p w14:paraId="1B2A997C" w14:textId="77777777" w:rsidR="00936F2A" w:rsidRDefault="00936F2A" w:rsidP="00DB1560">
            <w:pPr>
              <w:pStyle w:val="TAL"/>
            </w:pPr>
            <w:r>
              <w:t xml:space="preserve">If PNNI bit is set to "Authorized", the </w:t>
            </w:r>
            <w:r>
              <w:rPr>
                <w:lang w:eastAsia="ko-KR"/>
              </w:rPr>
              <w:t>PC5 DRX configuration</w:t>
            </w:r>
            <w:r>
              <w:t xml:space="preserve"> </w:t>
            </w:r>
            <w:r>
              <w:rPr>
                <w:lang w:eastAsia="ko-KR"/>
              </w:rPr>
              <w:t>for broadcast, groupcast</w:t>
            </w:r>
            <w:r>
              <w:t xml:space="preserve"> </w:t>
            </w:r>
            <w:r>
              <w:rPr>
                <w:lang w:eastAsia="ko-KR"/>
              </w:rPr>
              <w:t xml:space="preserve">and initial signalling of </w:t>
            </w:r>
            <w:r w:rsidRPr="00857500">
              <w:rPr>
                <w:noProof/>
                <w:lang w:eastAsia="zh-CN"/>
              </w:rPr>
              <w:t>5G ProSe direct link establishment</w:t>
            </w:r>
            <w:r>
              <w:t xml:space="preserve"> field is present otherwise the </w:t>
            </w:r>
            <w:r>
              <w:rPr>
                <w:lang w:eastAsia="ko-KR"/>
              </w:rPr>
              <w:t>PC5 DRX configuration</w:t>
            </w:r>
            <w:r>
              <w:t xml:space="preserve"> </w:t>
            </w:r>
            <w:r>
              <w:rPr>
                <w:lang w:eastAsia="ko-KR"/>
              </w:rPr>
              <w:t>for broadcast, groupcast</w:t>
            </w:r>
            <w:r>
              <w:rPr>
                <w:lang w:eastAsia="fr-FR"/>
              </w:rPr>
              <w:t xml:space="preserve"> </w:t>
            </w:r>
            <w:r>
              <w:rPr>
                <w:lang w:eastAsia="ko-KR"/>
              </w:rPr>
              <w:t xml:space="preserve">and initial signalling of </w:t>
            </w:r>
            <w:r w:rsidRPr="00857500">
              <w:rPr>
                <w:noProof/>
                <w:lang w:eastAsia="zh-CN"/>
              </w:rPr>
              <w:t>5G ProSe direct link establishment</w:t>
            </w:r>
            <w:r>
              <w:rPr>
                <w:lang w:eastAsia="fr-FR"/>
              </w:rPr>
              <w:t xml:space="preserve"> field is absent</w:t>
            </w:r>
            <w:r>
              <w:t>. It is coded according to figure 5.4.2.10a and table 5.4.2.10a.</w:t>
            </w:r>
          </w:p>
          <w:p w14:paraId="4C4EEDA2" w14:textId="77777777" w:rsidR="00936F2A" w:rsidRPr="00042094" w:rsidRDefault="00936F2A" w:rsidP="00DB1560">
            <w:pPr>
              <w:pStyle w:val="TAL"/>
            </w:pPr>
          </w:p>
        </w:tc>
      </w:tr>
      <w:tr w:rsidR="00936F2A" w:rsidRPr="00042094" w14:paraId="13519AD1" w14:textId="77777777" w:rsidTr="00DB1560">
        <w:trPr>
          <w:cantSplit/>
          <w:jc w:val="center"/>
        </w:trPr>
        <w:tc>
          <w:tcPr>
            <w:tcW w:w="7094" w:type="dxa"/>
            <w:tcBorders>
              <w:top w:val="nil"/>
              <w:left w:val="single" w:sz="4" w:space="0" w:color="auto"/>
              <w:bottom w:val="single" w:sz="4" w:space="0" w:color="auto"/>
              <w:right w:val="single" w:sz="4" w:space="0" w:color="auto"/>
            </w:tcBorders>
            <w:hideMark/>
          </w:tcPr>
          <w:p w14:paraId="7B695793" w14:textId="77777777" w:rsidR="00936F2A" w:rsidRPr="00042094" w:rsidRDefault="00936F2A" w:rsidP="00DB1560">
            <w:pPr>
              <w:pStyle w:val="TAL"/>
            </w:pPr>
            <w:r w:rsidRPr="00042094">
              <w:t xml:space="preserve">If the length of not served by NG-RAN </w:t>
            </w:r>
            <w:r w:rsidRPr="00042094">
              <w:rPr>
                <w:noProof/>
              </w:rPr>
              <w:t>contents</w:t>
            </w:r>
            <w:r w:rsidRPr="00042094">
              <w:t xml:space="preserve"> field is bigger than indicated in figure 5.4.2.5, receiving entity shall ignore any superfluous octets located at the end of the not served by NG-RAN </w:t>
            </w:r>
            <w:r w:rsidRPr="00042094">
              <w:rPr>
                <w:noProof/>
              </w:rPr>
              <w:t>contents</w:t>
            </w:r>
            <w:r w:rsidRPr="00042094">
              <w:t>.</w:t>
            </w:r>
          </w:p>
        </w:tc>
      </w:tr>
    </w:tbl>
    <w:p w14:paraId="3CACF381" w14:textId="77777777" w:rsidR="00936F2A" w:rsidRPr="00042094" w:rsidRDefault="00936F2A" w:rsidP="00936F2A">
      <w:pPr>
        <w:pStyle w:val="FP"/>
        <w:rPr>
          <w:lang w:eastAsia="zh-CN"/>
        </w:rPr>
      </w:pPr>
    </w:p>
    <w:p w14:paraId="520682D0"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7DFD45BC" w14:textId="77777777" w:rsidTr="00DB1560">
        <w:trPr>
          <w:cantSplit/>
          <w:jc w:val="center"/>
        </w:trPr>
        <w:tc>
          <w:tcPr>
            <w:tcW w:w="708" w:type="dxa"/>
            <w:hideMark/>
          </w:tcPr>
          <w:p w14:paraId="5ED5556E" w14:textId="77777777" w:rsidR="00936F2A" w:rsidRPr="00042094" w:rsidRDefault="00936F2A" w:rsidP="00DB1560">
            <w:pPr>
              <w:pStyle w:val="TAC"/>
            </w:pPr>
            <w:r w:rsidRPr="00042094">
              <w:t>8</w:t>
            </w:r>
          </w:p>
        </w:tc>
        <w:tc>
          <w:tcPr>
            <w:tcW w:w="709" w:type="dxa"/>
            <w:hideMark/>
          </w:tcPr>
          <w:p w14:paraId="393B3E12" w14:textId="77777777" w:rsidR="00936F2A" w:rsidRPr="00042094" w:rsidRDefault="00936F2A" w:rsidP="00DB1560">
            <w:pPr>
              <w:pStyle w:val="TAC"/>
            </w:pPr>
            <w:r w:rsidRPr="00042094">
              <w:t>7</w:t>
            </w:r>
          </w:p>
        </w:tc>
        <w:tc>
          <w:tcPr>
            <w:tcW w:w="709" w:type="dxa"/>
            <w:hideMark/>
          </w:tcPr>
          <w:p w14:paraId="30C8FB9A" w14:textId="77777777" w:rsidR="00936F2A" w:rsidRPr="00042094" w:rsidRDefault="00936F2A" w:rsidP="00DB1560">
            <w:pPr>
              <w:pStyle w:val="TAC"/>
            </w:pPr>
            <w:r w:rsidRPr="00042094">
              <w:t>6</w:t>
            </w:r>
          </w:p>
        </w:tc>
        <w:tc>
          <w:tcPr>
            <w:tcW w:w="709" w:type="dxa"/>
            <w:hideMark/>
          </w:tcPr>
          <w:p w14:paraId="29690C3A" w14:textId="77777777" w:rsidR="00936F2A" w:rsidRPr="00042094" w:rsidRDefault="00936F2A" w:rsidP="00DB1560">
            <w:pPr>
              <w:pStyle w:val="TAC"/>
            </w:pPr>
            <w:r w:rsidRPr="00042094">
              <w:t>5</w:t>
            </w:r>
          </w:p>
        </w:tc>
        <w:tc>
          <w:tcPr>
            <w:tcW w:w="709" w:type="dxa"/>
            <w:hideMark/>
          </w:tcPr>
          <w:p w14:paraId="3E06D946" w14:textId="77777777" w:rsidR="00936F2A" w:rsidRPr="00042094" w:rsidRDefault="00936F2A" w:rsidP="00DB1560">
            <w:pPr>
              <w:pStyle w:val="TAC"/>
            </w:pPr>
            <w:r w:rsidRPr="00042094">
              <w:t>4</w:t>
            </w:r>
          </w:p>
        </w:tc>
        <w:tc>
          <w:tcPr>
            <w:tcW w:w="709" w:type="dxa"/>
            <w:hideMark/>
          </w:tcPr>
          <w:p w14:paraId="27CA21DB" w14:textId="77777777" w:rsidR="00936F2A" w:rsidRPr="00042094" w:rsidRDefault="00936F2A" w:rsidP="00DB1560">
            <w:pPr>
              <w:pStyle w:val="TAC"/>
            </w:pPr>
            <w:r w:rsidRPr="00042094">
              <w:t>3</w:t>
            </w:r>
          </w:p>
        </w:tc>
        <w:tc>
          <w:tcPr>
            <w:tcW w:w="709" w:type="dxa"/>
            <w:hideMark/>
          </w:tcPr>
          <w:p w14:paraId="108196B8" w14:textId="77777777" w:rsidR="00936F2A" w:rsidRPr="00042094" w:rsidRDefault="00936F2A" w:rsidP="00DB1560">
            <w:pPr>
              <w:pStyle w:val="TAC"/>
            </w:pPr>
            <w:r w:rsidRPr="00042094">
              <w:t>2</w:t>
            </w:r>
          </w:p>
        </w:tc>
        <w:tc>
          <w:tcPr>
            <w:tcW w:w="709" w:type="dxa"/>
            <w:hideMark/>
          </w:tcPr>
          <w:p w14:paraId="567FC13F" w14:textId="77777777" w:rsidR="00936F2A" w:rsidRPr="00042094" w:rsidRDefault="00936F2A" w:rsidP="00DB1560">
            <w:pPr>
              <w:pStyle w:val="TAC"/>
            </w:pPr>
            <w:r w:rsidRPr="00042094">
              <w:t>1</w:t>
            </w:r>
          </w:p>
        </w:tc>
        <w:tc>
          <w:tcPr>
            <w:tcW w:w="1346" w:type="dxa"/>
          </w:tcPr>
          <w:p w14:paraId="7E2574C3" w14:textId="77777777" w:rsidR="00936F2A" w:rsidRPr="00042094" w:rsidRDefault="00936F2A" w:rsidP="00DB1560">
            <w:pPr>
              <w:pStyle w:val="TAL"/>
            </w:pPr>
          </w:p>
        </w:tc>
      </w:tr>
      <w:tr w:rsidR="00936F2A" w:rsidRPr="00042094" w14:paraId="61E20FB1"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6948E3" w14:textId="77777777" w:rsidR="00936F2A" w:rsidRPr="00042094" w:rsidRDefault="00936F2A" w:rsidP="00DB1560">
            <w:pPr>
              <w:pStyle w:val="TAC"/>
              <w:rPr>
                <w:noProof/>
              </w:rPr>
            </w:pPr>
          </w:p>
          <w:p w14:paraId="7A1E1596" w14:textId="77777777" w:rsidR="00936F2A" w:rsidRPr="00042094" w:rsidRDefault="00936F2A" w:rsidP="00DB1560">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6F2F15B3" w14:textId="77777777" w:rsidR="00936F2A" w:rsidRPr="00042094" w:rsidRDefault="00936F2A" w:rsidP="00DB1560">
            <w:pPr>
              <w:pStyle w:val="TAL"/>
            </w:pPr>
            <w:r w:rsidRPr="00042094">
              <w:t>octet o1+4</w:t>
            </w:r>
          </w:p>
          <w:p w14:paraId="7C6057C1" w14:textId="77777777" w:rsidR="00936F2A" w:rsidRPr="00042094" w:rsidRDefault="00936F2A" w:rsidP="00DB1560">
            <w:pPr>
              <w:pStyle w:val="TAL"/>
            </w:pPr>
          </w:p>
          <w:p w14:paraId="17137E54" w14:textId="77777777" w:rsidR="00936F2A" w:rsidRPr="00042094" w:rsidRDefault="00936F2A" w:rsidP="00DB1560">
            <w:pPr>
              <w:pStyle w:val="TAL"/>
            </w:pPr>
            <w:r w:rsidRPr="00042094">
              <w:t>octet o1+5</w:t>
            </w:r>
          </w:p>
        </w:tc>
      </w:tr>
      <w:tr w:rsidR="00936F2A" w:rsidRPr="00042094" w14:paraId="3287F76F"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80D577" w14:textId="77777777" w:rsidR="00936F2A" w:rsidRPr="00042094" w:rsidRDefault="00936F2A" w:rsidP="00DB1560">
            <w:pPr>
              <w:pStyle w:val="TAC"/>
            </w:pPr>
          </w:p>
          <w:p w14:paraId="4189F9BE" w14:textId="77777777" w:rsidR="00936F2A" w:rsidRPr="00042094" w:rsidRDefault="00936F2A" w:rsidP="00DB1560">
            <w:pPr>
              <w:pStyle w:val="TAC"/>
            </w:pPr>
            <w:r w:rsidRPr="00042094">
              <w:t>Radio parameters per geographical area info 1</w:t>
            </w:r>
          </w:p>
        </w:tc>
        <w:tc>
          <w:tcPr>
            <w:tcW w:w="1346" w:type="dxa"/>
            <w:tcBorders>
              <w:top w:val="nil"/>
              <w:left w:val="single" w:sz="6" w:space="0" w:color="auto"/>
              <w:bottom w:val="nil"/>
              <w:right w:val="nil"/>
            </w:tcBorders>
          </w:tcPr>
          <w:p w14:paraId="653EBAC0" w14:textId="77777777" w:rsidR="00936F2A" w:rsidRPr="00042094" w:rsidRDefault="00936F2A" w:rsidP="00DB1560">
            <w:pPr>
              <w:pStyle w:val="TAL"/>
            </w:pPr>
            <w:r w:rsidRPr="00042094">
              <w:t>octet (o1+6)*</w:t>
            </w:r>
          </w:p>
          <w:p w14:paraId="328F3197" w14:textId="77777777" w:rsidR="00936F2A" w:rsidRPr="00042094" w:rsidRDefault="00936F2A" w:rsidP="00DB1560">
            <w:pPr>
              <w:pStyle w:val="TAL"/>
            </w:pPr>
          </w:p>
          <w:p w14:paraId="3A6E3F87" w14:textId="77777777" w:rsidR="00936F2A" w:rsidRPr="00042094" w:rsidRDefault="00936F2A" w:rsidP="00DB1560">
            <w:pPr>
              <w:pStyle w:val="TAL"/>
            </w:pPr>
            <w:r w:rsidRPr="00042094">
              <w:t>octet o6*</w:t>
            </w:r>
          </w:p>
        </w:tc>
      </w:tr>
      <w:tr w:rsidR="00936F2A" w:rsidRPr="00042094" w14:paraId="126F5C64"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2C2B8D" w14:textId="77777777" w:rsidR="00936F2A" w:rsidRPr="00042094" w:rsidRDefault="00936F2A" w:rsidP="00DB1560">
            <w:pPr>
              <w:pStyle w:val="TAC"/>
            </w:pPr>
          </w:p>
          <w:p w14:paraId="2A8F8BFA" w14:textId="77777777" w:rsidR="00936F2A" w:rsidRPr="00042094" w:rsidRDefault="00936F2A" w:rsidP="00DB1560">
            <w:pPr>
              <w:pStyle w:val="TAC"/>
            </w:pPr>
            <w:r w:rsidRPr="00042094">
              <w:t>Radio parameters per geographical area info 2</w:t>
            </w:r>
          </w:p>
        </w:tc>
        <w:tc>
          <w:tcPr>
            <w:tcW w:w="1346" w:type="dxa"/>
            <w:tcBorders>
              <w:top w:val="nil"/>
              <w:left w:val="single" w:sz="6" w:space="0" w:color="auto"/>
              <w:bottom w:val="nil"/>
              <w:right w:val="nil"/>
            </w:tcBorders>
          </w:tcPr>
          <w:p w14:paraId="5FF9C1CC" w14:textId="77777777" w:rsidR="00936F2A" w:rsidRPr="00042094" w:rsidRDefault="00936F2A" w:rsidP="00DB1560">
            <w:pPr>
              <w:pStyle w:val="TAL"/>
            </w:pPr>
            <w:r w:rsidRPr="00042094">
              <w:t>octet (o6+1)*</w:t>
            </w:r>
          </w:p>
          <w:p w14:paraId="0B8C8FFF" w14:textId="77777777" w:rsidR="00936F2A" w:rsidRPr="00042094" w:rsidRDefault="00936F2A" w:rsidP="00DB1560">
            <w:pPr>
              <w:pStyle w:val="TAL"/>
            </w:pPr>
          </w:p>
          <w:p w14:paraId="2A7CD7CB" w14:textId="77777777" w:rsidR="00936F2A" w:rsidRPr="00042094" w:rsidRDefault="00936F2A" w:rsidP="00DB1560">
            <w:pPr>
              <w:pStyle w:val="TAL"/>
            </w:pPr>
            <w:r w:rsidRPr="00042094">
              <w:t>octet o7*</w:t>
            </w:r>
          </w:p>
        </w:tc>
      </w:tr>
      <w:tr w:rsidR="00936F2A" w:rsidRPr="00042094" w14:paraId="40914E65"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383368" w14:textId="77777777" w:rsidR="00936F2A" w:rsidRPr="00042094" w:rsidRDefault="00936F2A" w:rsidP="00DB1560">
            <w:pPr>
              <w:pStyle w:val="TAC"/>
            </w:pPr>
          </w:p>
          <w:p w14:paraId="6818F6C5" w14:textId="77777777" w:rsidR="00936F2A" w:rsidRPr="00042094" w:rsidRDefault="00936F2A" w:rsidP="00DB1560">
            <w:pPr>
              <w:pStyle w:val="TAC"/>
            </w:pPr>
            <w:r w:rsidRPr="00042094">
              <w:t>...</w:t>
            </w:r>
          </w:p>
        </w:tc>
        <w:tc>
          <w:tcPr>
            <w:tcW w:w="1346" w:type="dxa"/>
            <w:tcBorders>
              <w:top w:val="nil"/>
              <w:left w:val="single" w:sz="6" w:space="0" w:color="auto"/>
              <w:bottom w:val="nil"/>
              <w:right w:val="nil"/>
            </w:tcBorders>
          </w:tcPr>
          <w:p w14:paraId="20BFC32D" w14:textId="77777777" w:rsidR="00936F2A" w:rsidRPr="00042094" w:rsidRDefault="00936F2A" w:rsidP="00DB1560">
            <w:pPr>
              <w:pStyle w:val="TAL"/>
            </w:pPr>
            <w:r w:rsidRPr="00042094">
              <w:t>octet (o7+1)*</w:t>
            </w:r>
          </w:p>
          <w:p w14:paraId="77AF667E" w14:textId="77777777" w:rsidR="00936F2A" w:rsidRPr="00042094" w:rsidRDefault="00936F2A" w:rsidP="00DB1560">
            <w:pPr>
              <w:pStyle w:val="TAL"/>
            </w:pPr>
          </w:p>
          <w:p w14:paraId="1EFBE51D" w14:textId="77777777" w:rsidR="00936F2A" w:rsidRPr="00042094" w:rsidRDefault="00936F2A" w:rsidP="00DB1560">
            <w:pPr>
              <w:pStyle w:val="TAL"/>
            </w:pPr>
            <w:r w:rsidRPr="00042094">
              <w:t>octet o8*</w:t>
            </w:r>
          </w:p>
        </w:tc>
      </w:tr>
      <w:tr w:rsidR="00936F2A" w:rsidRPr="00042094" w14:paraId="1CF4713F"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794FC3" w14:textId="77777777" w:rsidR="00936F2A" w:rsidRPr="00042094" w:rsidRDefault="00936F2A" w:rsidP="00DB1560">
            <w:pPr>
              <w:pStyle w:val="TAC"/>
            </w:pPr>
          </w:p>
          <w:p w14:paraId="45F5A1DD" w14:textId="77777777" w:rsidR="00936F2A" w:rsidRPr="00042094" w:rsidRDefault="00936F2A" w:rsidP="00DB1560">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7B4F73B2" w14:textId="77777777" w:rsidR="00936F2A" w:rsidRPr="00042094" w:rsidRDefault="00936F2A" w:rsidP="00DB1560">
            <w:pPr>
              <w:pStyle w:val="TAL"/>
            </w:pPr>
            <w:r w:rsidRPr="00042094">
              <w:t>octet (o8+1)*</w:t>
            </w:r>
          </w:p>
          <w:p w14:paraId="321680C1" w14:textId="77777777" w:rsidR="00936F2A" w:rsidRPr="00042094" w:rsidRDefault="00936F2A" w:rsidP="00DB1560">
            <w:pPr>
              <w:pStyle w:val="TAL"/>
            </w:pPr>
          </w:p>
          <w:p w14:paraId="24564727" w14:textId="77777777" w:rsidR="00936F2A" w:rsidRPr="00042094" w:rsidRDefault="00936F2A" w:rsidP="00DB1560">
            <w:pPr>
              <w:pStyle w:val="TAL"/>
            </w:pPr>
            <w:r w:rsidRPr="00042094">
              <w:t>octet o16*</w:t>
            </w:r>
          </w:p>
        </w:tc>
      </w:tr>
    </w:tbl>
    <w:p w14:paraId="68A93BB3" w14:textId="77777777" w:rsidR="00936F2A" w:rsidRPr="00042094" w:rsidRDefault="00936F2A" w:rsidP="00936F2A">
      <w:pPr>
        <w:pStyle w:val="TF"/>
      </w:pPr>
      <w:r w:rsidRPr="00042094">
        <w:t>Figure 5.4.2.6: Radio parameters per geographical area list</w:t>
      </w:r>
    </w:p>
    <w:p w14:paraId="3F643C9C" w14:textId="77777777" w:rsidR="00936F2A" w:rsidRPr="00042094" w:rsidRDefault="00936F2A" w:rsidP="00936F2A">
      <w:pPr>
        <w:pStyle w:val="FP"/>
        <w:rPr>
          <w:lang w:eastAsia="zh-CN"/>
        </w:rPr>
      </w:pPr>
    </w:p>
    <w:p w14:paraId="03760CCF" w14:textId="77777777" w:rsidR="00936F2A" w:rsidRPr="00042094" w:rsidRDefault="00936F2A" w:rsidP="00936F2A">
      <w:pPr>
        <w:pStyle w:val="TH"/>
      </w:pPr>
      <w:r w:rsidRPr="00042094">
        <w:t>Table 5.4.2.6: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76F4FFA4" w14:textId="77777777" w:rsidTr="00DB1560">
        <w:trPr>
          <w:cantSplit/>
          <w:jc w:val="center"/>
        </w:trPr>
        <w:tc>
          <w:tcPr>
            <w:tcW w:w="7094" w:type="dxa"/>
            <w:hideMark/>
          </w:tcPr>
          <w:p w14:paraId="62D61666" w14:textId="77777777" w:rsidR="00936F2A" w:rsidRPr="00042094" w:rsidRDefault="00936F2A" w:rsidP="00DB1560">
            <w:pPr>
              <w:pStyle w:val="TAL"/>
            </w:pPr>
            <w:r w:rsidRPr="00042094">
              <w:t>Radio parameters per geographical area info:</w:t>
            </w:r>
          </w:p>
          <w:p w14:paraId="4A261F8B" w14:textId="77777777" w:rsidR="00936F2A" w:rsidRPr="00042094" w:rsidRDefault="00936F2A" w:rsidP="00DB1560">
            <w:pPr>
              <w:pStyle w:val="TAL"/>
              <w:rPr>
                <w:noProof/>
              </w:rPr>
            </w:pPr>
            <w:r w:rsidRPr="00042094">
              <w:t>The radio parameters per geographical area info field is coded according to figure 5.4.2.7 and table 5.4.2.7</w:t>
            </w:r>
            <w:r w:rsidRPr="00042094">
              <w:rPr>
                <w:noProof/>
              </w:rPr>
              <w:t>.</w:t>
            </w:r>
          </w:p>
          <w:p w14:paraId="33950531" w14:textId="77777777" w:rsidR="00936F2A" w:rsidRPr="00042094" w:rsidRDefault="00936F2A" w:rsidP="00DB1560">
            <w:pPr>
              <w:pStyle w:val="TAL"/>
            </w:pPr>
          </w:p>
        </w:tc>
      </w:tr>
    </w:tbl>
    <w:p w14:paraId="3000246D" w14:textId="77777777" w:rsidR="00936F2A" w:rsidRPr="00042094" w:rsidRDefault="00936F2A" w:rsidP="00936F2A">
      <w:pPr>
        <w:pStyle w:val="FP"/>
        <w:rPr>
          <w:lang w:eastAsia="zh-CN"/>
        </w:rPr>
      </w:pPr>
    </w:p>
    <w:p w14:paraId="1082282A"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36F2A" w:rsidRPr="00042094" w14:paraId="70A16275" w14:textId="77777777" w:rsidTr="00DB1560">
        <w:trPr>
          <w:cantSplit/>
          <w:jc w:val="center"/>
        </w:trPr>
        <w:tc>
          <w:tcPr>
            <w:tcW w:w="708" w:type="dxa"/>
            <w:hideMark/>
          </w:tcPr>
          <w:p w14:paraId="6C4BA06E" w14:textId="77777777" w:rsidR="00936F2A" w:rsidRPr="00042094" w:rsidRDefault="00936F2A" w:rsidP="00DB1560">
            <w:pPr>
              <w:pStyle w:val="TAC"/>
            </w:pPr>
            <w:r w:rsidRPr="00042094">
              <w:t>8</w:t>
            </w:r>
          </w:p>
        </w:tc>
        <w:tc>
          <w:tcPr>
            <w:tcW w:w="709" w:type="dxa"/>
            <w:hideMark/>
          </w:tcPr>
          <w:p w14:paraId="2C569F9D" w14:textId="77777777" w:rsidR="00936F2A" w:rsidRPr="00042094" w:rsidRDefault="00936F2A" w:rsidP="00DB1560">
            <w:pPr>
              <w:pStyle w:val="TAC"/>
            </w:pPr>
            <w:r w:rsidRPr="00042094">
              <w:t>7</w:t>
            </w:r>
          </w:p>
        </w:tc>
        <w:tc>
          <w:tcPr>
            <w:tcW w:w="709" w:type="dxa"/>
            <w:hideMark/>
          </w:tcPr>
          <w:p w14:paraId="1236030F" w14:textId="77777777" w:rsidR="00936F2A" w:rsidRPr="00042094" w:rsidRDefault="00936F2A" w:rsidP="00DB1560">
            <w:pPr>
              <w:pStyle w:val="TAC"/>
            </w:pPr>
            <w:r w:rsidRPr="00042094">
              <w:t>6</w:t>
            </w:r>
          </w:p>
        </w:tc>
        <w:tc>
          <w:tcPr>
            <w:tcW w:w="709" w:type="dxa"/>
            <w:hideMark/>
          </w:tcPr>
          <w:p w14:paraId="3D2012B1" w14:textId="77777777" w:rsidR="00936F2A" w:rsidRPr="00042094" w:rsidRDefault="00936F2A" w:rsidP="00DB1560">
            <w:pPr>
              <w:pStyle w:val="TAC"/>
            </w:pPr>
            <w:r w:rsidRPr="00042094">
              <w:t>5</w:t>
            </w:r>
          </w:p>
        </w:tc>
        <w:tc>
          <w:tcPr>
            <w:tcW w:w="709" w:type="dxa"/>
            <w:hideMark/>
          </w:tcPr>
          <w:p w14:paraId="1279EBA4" w14:textId="77777777" w:rsidR="00936F2A" w:rsidRPr="00042094" w:rsidRDefault="00936F2A" w:rsidP="00DB1560">
            <w:pPr>
              <w:pStyle w:val="TAC"/>
            </w:pPr>
            <w:r w:rsidRPr="00042094">
              <w:t>4</w:t>
            </w:r>
          </w:p>
        </w:tc>
        <w:tc>
          <w:tcPr>
            <w:tcW w:w="709" w:type="dxa"/>
            <w:hideMark/>
          </w:tcPr>
          <w:p w14:paraId="6A51B629" w14:textId="77777777" w:rsidR="00936F2A" w:rsidRPr="00042094" w:rsidRDefault="00936F2A" w:rsidP="00DB1560">
            <w:pPr>
              <w:pStyle w:val="TAC"/>
            </w:pPr>
            <w:r w:rsidRPr="00042094">
              <w:t>3</w:t>
            </w:r>
          </w:p>
        </w:tc>
        <w:tc>
          <w:tcPr>
            <w:tcW w:w="709" w:type="dxa"/>
            <w:hideMark/>
          </w:tcPr>
          <w:p w14:paraId="5BC63CF4" w14:textId="77777777" w:rsidR="00936F2A" w:rsidRPr="00042094" w:rsidRDefault="00936F2A" w:rsidP="00DB1560">
            <w:pPr>
              <w:pStyle w:val="TAC"/>
            </w:pPr>
            <w:r w:rsidRPr="00042094">
              <w:t>2</w:t>
            </w:r>
          </w:p>
        </w:tc>
        <w:tc>
          <w:tcPr>
            <w:tcW w:w="709" w:type="dxa"/>
            <w:hideMark/>
          </w:tcPr>
          <w:p w14:paraId="5F1D325B" w14:textId="77777777" w:rsidR="00936F2A" w:rsidRPr="00042094" w:rsidRDefault="00936F2A" w:rsidP="00DB1560">
            <w:pPr>
              <w:pStyle w:val="TAC"/>
            </w:pPr>
            <w:r w:rsidRPr="00042094">
              <w:t>1</w:t>
            </w:r>
          </w:p>
        </w:tc>
        <w:tc>
          <w:tcPr>
            <w:tcW w:w="1416" w:type="dxa"/>
          </w:tcPr>
          <w:p w14:paraId="7E21C577" w14:textId="77777777" w:rsidR="00936F2A" w:rsidRPr="00042094" w:rsidRDefault="00936F2A" w:rsidP="00DB1560">
            <w:pPr>
              <w:pStyle w:val="TAL"/>
            </w:pPr>
          </w:p>
        </w:tc>
      </w:tr>
      <w:tr w:rsidR="00936F2A" w:rsidRPr="00042094" w14:paraId="19EEDE07"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4B28FF" w14:textId="77777777" w:rsidR="00936F2A" w:rsidRPr="00042094" w:rsidRDefault="00936F2A" w:rsidP="00DB1560">
            <w:pPr>
              <w:pStyle w:val="TAC"/>
            </w:pPr>
          </w:p>
          <w:p w14:paraId="3070C0A3" w14:textId="77777777" w:rsidR="00936F2A" w:rsidRPr="00042094" w:rsidRDefault="00936F2A" w:rsidP="00DB1560">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709B0CBF" w14:textId="77777777" w:rsidR="00936F2A" w:rsidRPr="00042094" w:rsidRDefault="00936F2A" w:rsidP="00DB1560">
            <w:pPr>
              <w:pStyle w:val="TAL"/>
            </w:pPr>
            <w:r w:rsidRPr="00042094">
              <w:t>octet o6+1</w:t>
            </w:r>
          </w:p>
          <w:p w14:paraId="0744EBEF" w14:textId="77777777" w:rsidR="00936F2A" w:rsidRPr="00042094" w:rsidRDefault="00936F2A" w:rsidP="00DB1560">
            <w:pPr>
              <w:pStyle w:val="TAL"/>
            </w:pPr>
          </w:p>
          <w:p w14:paraId="7A1BDCB4" w14:textId="77777777" w:rsidR="00936F2A" w:rsidRPr="00042094" w:rsidRDefault="00936F2A" w:rsidP="00DB1560">
            <w:pPr>
              <w:pStyle w:val="TAL"/>
            </w:pPr>
            <w:r w:rsidRPr="00042094">
              <w:t>octet o6+2</w:t>
            </w:r>
          </w:p>
        </w:tc>
      </w:tr>
      <w:tr w:rsidR="00936F2A" w:rsidRPr="00042094" w14:paraId="3EE04AB5"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C87719" w14:textId="77777777" w:rsidR="00936F2A" w:rsidRPr="00042094" w:rsidRDefault="00936F2A" w:rsidP="00DB1560">
            <w:pPr>
              <w:pStyle w:val="TAC"/>
            </w:pPr>
          </w:p>
          <w:p w14:paraId="548E0200" w14:textId="77777777" w:rsidR="00936F2A" w:rsidRPr="00042094" w:rsidRDefault="00936F2A" w:rsidP="00DB1560">
            <w:pPr>
              <w:pStyle w:val="TAC"/>
            </w:pPr>
            <w:r w:rsidRPr="00042094">
              <w:t>Geographical area</w:t>
            </w:r>
          </w:p>
        </w:tc>
        <w:tc>
          <w:tcPr>
            <w:tcW w:w="1416" w:type="dxa"/>
            <w:tcBorders>
              <w:top w:val="nil"/>
              <w:left w:val="single" w:sz="6" w:space="0" w:color="auto"/>
              <w:bottom w:val="nil"/>
              <w:right w:val="nil"/>
            </w:tcBorders>
          </w:tcPr>
          <w:p w14:paraId="66EFA705" w14:textId="77777777" w:rsidR="00936F2A" w:rsidRPr="00042094" w:rsidRDefault="00936F2A" w:rsidP="00DB1560">
            <w:pPr>
              <w:pStyle w:val="TAL"/>
            </w:pPr>
            <w:r w:rsidRPr="00042094">
              <w:t>octet o6+3</w:t>
            </w:r>
          </w:p>
          <w:p w14:paraId="12E74FAC" w14:textId="77777777" w:rsidR="00936F2A" w:rsidRPr="00042094" w:rsidRDefault="00936F2A" w:rsidP="00DB1560">
            <w:pPr>
              <w:pStyle w:val="TAL"/>
            </w:pPr>
          </w:p>
          <w:p w14:paraId="4EE83FB1" w14:textId="77777777" w:rsidR="00936F2A" w:rsidRPr="00042094" w:rsidRDefault="00936F2A" w:rsidP="00DB1560">
            <w:pPr>
              <w:pStyle w:val="TAL"/>
            </w:pPr>
            <w:r w:rsidRPr="00042094">
              <w:t>octet o9</w:t>
            </w:r>
          </w:p>
        </w:tc>
      </w:tr>
      <w:tr w:rsidR="00936F2A" w:rsidRPr="00042094" w14:paraId="272AA65D"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9EE0B0" w14:textId="77777777" w:rsidR="00936F2A" w:rsidRPr="00042094" w:rsidRDefault="00936F2A" w:rsidP="00DB1560">
            <w:pPr>
              <w:pStyle w:val="TAC"/>
            </w:pPr>
          </w:p>
          <w:p w14:paraId="131E9F19" w14:textId="77777777" w:rsidR="00936F2A" w:rsidRPr="00042094" w:rsidRDefault="00936F2A" w:rsidP="00DB1560">
            <w:pPr>
              <w:pStyle w:val="TAC"/>
            </w:pPr>
            <w:r w:rsidRPr="00042094">
              <w:t>Radio parameters</w:t>
            </w:r>
          </w:p>
        </w:tc>
        <w:tc>
          <w:tcPr>
            <w:tcW w:w="1416" w:type="dxa"/>
            <w:tcBorders>
              <w:top w:val="nil"/>
              <w:left w:val="single" w:sz="6" w:space="0" w:color="auto"/>
              <w:bottom w:val="nil"/>
              <w:right w:val="nil"/>
            </w:tcBorders>
          </w:tcPr>
          <w:p w14:paraId="18CA4FC9" w14:textId="77777777" w:rsidR="00936F2A" w:rsidRPr="00042094" w:rsidRDefault="00936F2A" w:rsidP="00DB1560">
            <w:pPr>
              <w:pStyle w:val="TAL"/>
            </w:pPr>
            <w:r w:rsidRPr="00042094">
              <w:t>octet o9+1</w:t>
            </w:r>
          </w:p>
          <w:p w14:paraId="2463935C" w14:textId="77777777" w:rsidR="00936F2A" w:rsidRPr="00042094" w:rsidRDefault="00936F2A" w:rsidP="00DB1560">
            <w:pPr>
              <w:pStyle w:val="TAL"/>
            </w:pPr>
          </w:p>
          <w:p w14:paraId="1B18F2E3" w14:textId="77777777" w:rsidR="00936F2A" w:rsidRPr="00042094" w:rsidRDefault="00936F2A" w:rsidP="00DB1560">
            <w:pPr>
              <w:pStyle w:val="TAL"/>
            </w:pPr>
            <w:r w:rsidRPr="00042094">
              <w:t>octet o7-1</w:t>
            </w:r>
          </w:p>
        </w:tc>
      </w:tr>
      <w:tr w:rsidR="00936F2A" w:rsidRPr="00042094" w14:paraId="2734ED0B" w14:textId="77777777" w:rsidTr="00DB156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A3D0498" w14:textId="77777777" w:rsidR="00936F2A" w:rsidRPr="00042094" w:rsidRDefault="00936F2A" w:rsidP="00DB1560">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01E607A6" w14:textId="77777777" w:rsidR="00936F2A" w:rsidRPr="00042094" w:rsidRDefault="00936F2A" w:rsidP="00DB1560">
            <w:pPr>
              <w:pStyle w:val="TAC"/>
            </w:pPr>
            <w:r w:rsidRPr="00042094">
              <w:t>0</w:t>
            </w:r>
          </w:p>
          <w:p w14:paraId="70C02945"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6FC1E3A" w14:textId="77777777" w:rsidR="00936F2A" w:rsidRPr="00042094" w:rsidRDefault="00936F2A" w:rsidP="00DB1560">
            <w:pPr>
              <w:pStyle w:val="TAC"/>
            </w:pPr>
            <w:r w:rsidRPr="00042094">
              <w:t>0</w:t>
            </w:r>
          </w:p>
          <w:p w14:paraId="61205FAD"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2034A10" w14:textId="77777777" w:rsidR="00936F2A" w:rsidRPr="00042094" w:rsidRDefault="00936F2A" w:rsidP="00DB1560">
            <w:pPr>
              <w:pStyle w:val="TAC"/>
            </w:pPr>
            <w:r w:rsidRPr="00042094">
              <w:t>0</w:t>
            </w:r>
          </w:p>
          <w:p w14:paraId="433D15F6"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9806984" w14:textId="77777777" w:rsidR="00936F2A" w:rsidRPr="00042094" w:rsidRDefault="00936F2A" w:rsidP="00DB1560">
            <w:pPr>
              <w:pStyle w:val="TAC"/>
            </w:pPr>
            <w:r w:rsidRPr="00042094">
              <w:t>0</w:t>
            </w:r>
          </w:p>
          <w:p w14:paraId="6E5CBD0D"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6CD7C3A" w14:textId="77777777" w:rsidR="00936F2A" w:rsidRPr="00042094" w:rsidRDefault="00936F2A" w:rsidP="00DB1560">
            <w:pPr>
              <w:pStyle w:val="TAC"/>
            </w:pPr>
            <w:r w:rsidRPr="00042094">
              <w:t>0</w:t>
            </w:r>
          </w:p>
          <w:p w14:paraId="4423BB79"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9DBFB48" w14:textId="77777777" w:rsidR="00936F2A" w:rsidRPr="00042094" w:rsidRDefault="00936F2A" w:rsidP="00DB1560">
            <w:pPr>
              <w:pStyle w:val="TAC"/>
            </w:pPr>
            <w:r w:rsidRPr="00042094">
              <w:t>0</w:t>
            </w:r>
          </w:p>
          <w:p w14:paraId="7743C954"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E8F82FD" w14:textId="77777777" w:rsidR="00936F2A" w:rsidRPr="00042094" w:rsidRDefault="00936F2A" w:rsidP="00DB1560">
            <w:pPr>
              <w:pStyle w:val="TAC"/>
            </w:pPr>
            <w:r w:rsidRPr="00042094">
              <w:t>0</w:t>
            </w:r>
          </w:p>
          <w:p w14:paraId="62A11E44" w14:textId="77777777" w:rsidR="00936F2A" w:rsidRPr="00042094" w:rsidRDefault="00936F2A" w:rsidP="00DB1560">
            <w:pPr>
              <w:pStyle w:val="TAC"/>
            </w:pPr>
            <w:r w:rsidRPr="00042094">
              <w:t>Spare</w:t>
            </w:r>
          </w:p>
        </w:tc>
        <w:tc>
          <w:tcPr>
            <w:tcW w:w="1416" w:type="dxa"/>
            <w:tcBorders>
              <w:top w:val="nil"/>
              <w:left w:val="single" w:sz="6" w:space="0" w:color="auto"/>
              <w:bottom w:val="nil"/>
              <w:right w:val="nil"/>
            </w:tcBorders>
            <w:hideMark/>
          </w:tcPr>
          <w:p w14:paraId="5A13085E" w14:textId="77777777" w:rsidR="00936F2A" w:rsidRPr="00042094" w:rsidRDefault="00936F2A" w:rsidP="00DB1560">
            <w:pPr>
              <w:pStyle w:val="TAL"/>
            </w:pPr>
            <w:r w:rsidRPr="00042094">
              <w:t>octet o7</w:t>
            </w:r>
          </w:p>
        </w:tc>
      </w:tr>
    </w:tbl>
    <w:p w14:paraId="3476923E" w14:textId="77777777" w:rsidR="00936F2A" w:rsidRPr="00042094" w:rsidRDefault="00936F2A" w:rsidP="00936F2A">
      <w:pPr>
        <w:pStyle w:val="TF"/>
      </w:pPr>
      <w:r w:rsidRPr="00042094">
        <w:t>Figure 5.4.2.7: Radio parameters per geographical area info</w:t>
      </w:r>
    </w:p>
    <w:p w14:paraId="43D526CB" w14:textId="77777777" w:rsidR="00936F2A" w:rsidRPr="00042094" w:rsidRDefault="00936F2A" w:rsidP="00936F2A">
      <w:pPr>
        <w:pStyle w:val="FP"/>
        <w:rPr>
          <w:lang w:eastAsia="zh-CN"/>
        </w:rPr>
      </w:pPr>
    </w:p>
    <w:p w14:paraId="633E2484" w14:textId="77777777" w:rsidR="00936F2A" w:rsidRPr="00042094" w:rsidRDefault="00936F2A" w:rsidP="00936F2A">
      <w:pPr>
        <w:pStyle w:val="TH"/>
      </w:pPr>
      <w:r w:rsidRPr="00042094">
        <w:t>Table 5.4.2.7: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47A1C7B4"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620BD5EF" w14:textId="77777777" w:rsidR="00936F2A" w:rsidRPr="00042094" w:rsidRDefault="00936F2A" w:rsidP="00DB1560">
            <w:pPr>
              <w:pStyle w:val="TAL"/>
            </w:pPr>
            <w:r w:rsidRPr="00042094">
              <w:t>Geographical area (octet o6+3 to o9):</w:t>
            </w:r>
          </w:p>
          <w:p w14:paraId="7B1B26EF" w14:textId="77777777" w:rsidR="00936F2A" w:rsidRPr="00042094" w:rsidRDefault="00936F2A" w:rsidP="00DB1560">
            <w:pPr>
              <w:pStyle w:val="TAL"/>
              <w:rPr>
                <w:noProof/>
              </w:rPr>
            </w:pPr>
            <w:r w:rsidRPr="00042094">
              <w:t>The geographical area field is coded according to figure 5.4.2.8 and table 5.4.2.8</w:t>
            </w:r>
            <w:r w:rsidRPr="00042094">
              <w:rPr>
                <w:noProof/>
              </w:rPr>
              <w:t>.</w:t>
            </w:r>
          </w:p>
          <w:p w14:paraId="5BB19B5B" w14:textId="77777777" w:rsidR="00936F2A" w:rsidRPr="00042094" w:rsidRDefault="00936F2A" w:rsidP="00DB1560">
            <w:pPr>
              <w:pStyle w:val="TAL"/>
              <w:rPr>
                <w:noProof/>
              </w:rPr>
            </w:pPr>
          </w:p>
        </w:tc>
      </w:tr>
      <w:tr w:rsidR="00936F2A" w:rsidRPr="00042094" w14:paraId="410632CF" w14:textId="77777777" w:rsidTr="00DB1560">
        <w:trPr>
          <w:cantSplit/>
          <w:jc w:val="center"/>
        </w:trPr>
        <w:tc>
          <w:tcPr>
            <w:tcW w:w="7094" w:type="dxa"/>
            <w:tcBorders>
              <w:top w:val="nil"/>
              <w:left w:val="single" w:sz="4" w:space="0" w:color="auto"/>
              <w:bottom w:val="nil"/>
              <w:right w:val="single" w:sz="4" w:space="0" w:color="auto"/>
            </w:tcBorders>
            <w:hideMark/>
          </w:tcPr>
          <w:p w14:paraId="24770F79" w14:textId="77777777" w:rsidR="00936F2A" w:rsidRPr="00042094" w:rsidRDefault="00936F2A" w:rsidP="00DB1560">
            <w:pPr>
              <w:pStyle w:val="TAL"/>
            </w:pPr>
            <w:r w:rsidRPr="00042094">
              <w:t>Radio parameters (octet o9 to o7-1):</w:t>
            </w:r>
          </w:p>
          <w:p w14:paraId="06994896" w14:textId="77777777" w:rsidR="00936F2A" w:rsidRPr="00042094" w:rsidRDefault="00936F2A" w:rsidP="00DB1560">
            <w:pPr>
              <w:pStyle w:val="TAL"/>
              <w:rPr>
                <w:noProof/>
              </w:rPr>
            </w:pPr>
            <w:r w:rsidRPr="00042094">
              <w:t>The radio parameters field is coded according to figure 5.4.2.10 and table 5.4.2.10, applicable in the geographical area indicated by the geographical area field when not served by NG-RAN</w:t>
            </w:r>
            <w:r w:rsidRPr="00042094">
              <w:rPr>
                <w:noProof/>
              </w:rPr>
              <w:t>.</w:t>
            </w:r>
          </w:p>
          <w:p w14:paraId="41825BBD" w14:textId="77777777" w:rsidR="00936F2A" w:rsidRPr="00042094" w:rsidRDefault="00936F2A" w:rsidP="00DB1560">
            <w:pPr>
              <w:pStyle w:val="TAL"/>
              <w:rPr>
                <w:noProof/>
              </w:rPr>
            </w:pPr>
          </w:p>
        </w:tc>
      </w:tr>
      <w:tr w:rsidR="00936F2A" w:rsidRPr="00042094" w14:paraId="3A920F60" w14:textId="77777777" w:rsidTr="00DB1560">
        <w:trPr>
          <w:cantSplit/>
          <w:jc w:val="center"/>
        </w:trPr>
        <w:tc>
          <w:tcPr>
            <w:tcW w:w="7094" w:type="dxa"/>
            <w:tcBorders>
              <w:top w:val="nil"/>
              <w:left w:val="single" w:sz="4" w:space="0" w:color="auto"/>
              <w:bottom w:val="nil"/>
              <w:right w:val="single" w:sz="4" w:space="0" w:color="auto"/>
            </w:tcBorders>
            <w:hideMark/>
          </w:tcPr>
          <w:p w14:paraId="25D7FE2D" w14:textId="77777777" w:rsidR="00936F2A" w:rsidRPr="00042094" w:rsidRDefault="00936F2A" w:rsidP="00DB1560">
            <w:pPr>
              <w:pStyle w:val="TAL"/>
              <w:rPr>
                <w:noProof/>
              </w:rPr>
            </w:pPr>
            <w:r w:rsidRPr="00042094">
              <w:t>Managed indicator (MI) (octet o7 bit 8):</w:t>
            </w:r>
          </w:p>
          <w:p w14:paraId="6A3EC90E" w14:textId="77777777" w:rsidR="00936F2A" w:rsidRPr="00042094" w:rsidRDefault="00936F2A" w:rsidP="00DB1560">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05B40D95" w14:textId="77777777" w:rsidR="00936F2A" w:rsidRPr="00042094" w:rsidRDefault="00936F2A" w:rsidP="00DB1560">
            <w:pPr>
              <w:pStyle w:val="TAL"/>
            </w:pPr>
            <w:r w:rsidRPr="00042094">
              <w:t>Bit</w:t>
            </w:r>
          </w:p>
          <w:p w14:paraId="6779CB64" w14:textId="77777777" w:rsidR="00936F2A" w:rsidRPr="00042094" w:rsidRDefault="00936F2A" w:rsidP="00DB1560">
            <w:pPr>
              <w:pStyle w:val="TAL"/>
              <w:rPr>
                <w:b/>
              </w:rPr>
            </w:pPr>
            <w:r w:rsidRPr="00042094">
              <w:rPr>
                <w:b/>
              </w:rPr>
              <w:t>8</w:t>
            </w:r>
          </w:p>
          <w:p w14:paraId="467CB95C" w14:textId="77777777" w:rsidR="00936F2A" w:rsidRPr="00042094" w:rsidRDefault="00936F2A" w:rsidP="00DB1560">
            <w:pPr>
              <w:pStyle w:val="TAL"/>
            </w:pPr>
            <w:r w:rsidRPr="00042094">
              <w:t>0</w:t>
            </w:r>
            <w:r w:rsidRPr="00042094">
              <w:tab/>
              <w:t>Non-operator managed</w:t>
            </w:r>
          </w:p>
          <w:p w14:paraId="39DFC5D4" w14:textId="77777777" w:rsidR="00936F2A" w:rsidRPr="00042094" w:rsidRDefault="00936F2A" w:rsidP="00DB1560">
            <w:pPr>
              <w:pStyle w:val="TAL"/>
            </w:pPr>
            <w:r w:rsidRPr="00042094">
              <w:t>1</w:t>
            </w:r>
            <w:r w:rsidRPr="00042094">
              <w:tab/>
              <w:t>Operator managed</w:t>
            </w:r>
          </w:p>
          <w:p w14:paraId="58B533D3" w14:textId="77777777" w:rsidR="00936F2A" w:rsidRPr="00042094" w:rsidRDefault="00936F2A" w:rsidP="00DB1560">
            <w:pPr>
              <w:pStyle w:val="TAL"/>
            </w:pPr>
          </w:p>
        </w:tc>
      </w:tr>
      <w:tr w:rsidR="00936F2A" w:rsidRPr="00042094" w14:paraId="0367DDA1" w14:textId="77777777" w:rsidTr="00DB1560">
        <w:trPr>
          <w:cantSplit/>
          <w:jc w:val="center"/>
        </w:trPr>
        <w:tc>
          <w:tcPr>
            <w:tcW w:w="7094" w:type="dxa"/>
            <w:tcBorders>
              <w:top w:val="nil"/>
              <w:left w:val="single" w:sz="4" w:space="0" w:color="auto"/>
              <w:bottom w:val="single" w:sz="4" w:space="0" w:color="auto"/>
              <w:right w:val="single" w:sz="4" w:space="0" w:color="auto"/>
            </w:tcBorders>
            <w:hideMark/>
          </w:tcPr>
          <w:p w14:paraId="1064BB08" w14:textId="77777777" w:rsidR="00936F2A" w:rsidRPr="00042094" w:rsidRDefault="00936F2A" w:rsidP="00DB1560">
            <w:pPr>
              <w:pStyle w:val="TAL"/>
            </w:pPr>
            <w:r w:rsidRPr="00042094">
              <w:t xml:space="preserve">If the length of radio parameters per geographical area </w:t>
            </w:r>
            <w:r w:rsidRPr="00042094">
              <w:rPr>
                <w:noProof/>
              </w:rPr>
              <w:t>contents</w:t>
            </w:r>
            <w:r w:rsidRPr="00042094">
              <w:t xml:space="preserve"> field is bigger than indicated in figure 5.4.2.7,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42AE140C" w14:textId="77777777" w:rsidR="00936F2A" w:rsidRPr="00042094" w:rsidRDefault="00936F2A" w:rsidP="00936F2A">
      <w:pPr>
        <w:pStyle w:val="FP"/>
        <w:rPr>
          <w:lang w:eastAsia="zh-CN"/>
        </w:rPr>
      </w:pPr>
    </w:p>
    <w:p w14:paraId="2B43F0CB"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0FBE3B2B" w14:textId="77777777" w:rsidTr="00DB1560">
        <w:trPr>
          <w:cantSplit/>
          <w:jc w:val="center"/>
        </w:trPr>
        <w:tc>
          <w:tcPr>
            <w:tcW w:w="708" w:type="dxa"/>
            <w:hideMark/>
          </w:tcPr>
          <w:p w14:paraId="68796CD1" w14:textId="77777777" w:rsidR="00936F2A" w:rsidRPr="00042094" w:rsidRDefault="00936F2A" w:rsidP="00DB1560">
            <w:pPr>
              <w:pStyle w:val="TAC"/>
            </w:pPr>
            <w:r w:rsidRPr="00042094">
              <w:t>8</w:t>
            </w:r>
          </w:p>
        </w:tc>
        <w:tc>
          <w:tcPr>
            <w:tcW w:w="709" w:type="dxa"/>
            <w:hideMark/>
          </w:tcPr>
          <w:p w14:paraId="15507C4C" w14:textId="77777777" w:rsidR="00936F2A" w:rsidRPr="00042094" w:rsidRDefault="00936F2A" w:rsidP="00DB1560">
            <w:pPr>
              <w:pStyle w:val="TAC"/>
            </w:pPr>
            <w:r w:rsidRPr="00042094">
              <w:t>7</w:t>
            </w:r>
          </w:p>
        </w:tc>
        <w:tc>
          <w:tcPr>
            <w:tcW w:w="709" w:type="dxa"/>
            <w:hideMark/>
          </w:tcPr>
          <w:p w14:paraId="4BBD3870" w14:textId="77777777" w:rsidR="00936F2A" w:rsidRPr="00042094" w:rsidRDefault="00936F2A" w:rsidP="00DB1560">
            <w:pPr>
              <w:pStyle w:val="TAC"/>
            </w:pPr>
            <w:r w:rsidRPr="00042094">
              <w:t>6</w:t>
            </w:r>
          </w:p>
        </w:tc>
        <w:tc>
          <w:tcPr>
            <w:tcW w:w="709" w:type="dxa"/>
            <w:hideMark/>
          </w:tcPr>
          <w:p w14:paraId="352B0FCF" w14:textId="77777777" w:rsidR="00936F2A" w:rsidRPr="00042094" w:rsidRDefault="00936F2A" w:rsidP="00DB1560">
            <w:pPr>
              <w:pStyle w:val="TAC"/>
            </w:pPr>
            <w:r w:rsidRPr="00042094">
              <w:t>5</w:t>
            </w:r>
          </w:p>
        </w:tc>
        <w:tc>
          <w:tcPr>
            <w:tcW w:w="709" w:type="dxa"/>
            <w:hideMark/>
          </w:tcPr>
          <w:p w14:paraId="500A39FC" w14:textId="77777777" w:rsidR="00936F2A" w:rsidRPr="00042094" w:rsidRDefault="00936F2A" w:rsidP="00DB1560">
            <w:pPr>
              <w:pStyle w:val="TAC"/>
            </w:pPr>
            <w:r w:rsidRPr="00042094">
              <w:t>4</w:t>
            </w:r>
          </w:p>
        </w:tc>
        <w:tc>
          <w:tcPr>
            <w:tcW w:w="709" w:type="dxa"/>
            <w:hideMark/>
          </w:tcPr>
          <w:p w14:paraId="335F64D2" w14:textId="77777777" w:rsidR="00936F2A" w:rsidRPr="00042094" w:rsidRDefault="00936F2A" w:rsidP="00DB1560">
            <w:pPr>
              <w:pStyle w:val="TAC"/>
            </w:pPr>
            <w:r w:rsidRPr="00042094">
              <w:t>3</w:t>
            </w:r>
          </w:p>
        </w:tc>
        <w:tc>
          <w:tcPr>
            <w:tcW w:w="709" w:type="dxa"/>
            <w:hideMark/>
          </w:tcPr>
          <w:p w14:paraId="6DAB91D2" w14:textId="77777777" w:rsidR="00936F2A" w:rsidRPr="00042094" w:rsidRDefault="00936F2A" w:rsidP="00DB1560">
            <w:pPr>
              <w:pStyle w:val="TAC"/>
            </w:pPr>
            <w:r w:rsidRPr="00042094">
              <w:t>2</w:t>
            </w:r>
          </w:p>
        </w:tc>
        <w:tc>
          <w:tcPr>
            <w:tcW w:w="709" w:type="dxa"/>
            <w:hideMark/>
          </w:tcPr>
          <w:p w14:paraId="6A0614B5" w14:textId="77777777" w:rsidR="00936F2A" w:rsidRPr="00042094" w:rsidRDefault="00936F2A" w:rsidP="00DB1560">
            <w:pPr>
              <w:pStyle w:val="TAC"/>
            </w:pPr>
            <w:r w:rsidRPr="00042094">
              <w:t>1</w:t>
            </w:r>
          </w:p>
        </w:tc>
        <w:tc>
          <w:tcPr>
            <w:tcW w:w="1346" w:type="dxa"/>
          </w:tcPr>
          <w:p w14:paraId="0655417E" w14:textId="77777777" w:rsidR="00936F2A" w:rsidRPr="00042094" w:rsidRDefault="00936F2A" w:rsidP="00DB1560">
            <w:pPr>
              <w:pStyle w:val="TAL"/>
            </w:pPr>
          </w:p>
        </w:tc>
      </w:tr>
      <w:tr w:rsidR="00936F2A" w:rsidRPr="00042094" w14:paraId="101F42F4"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F0A389" w14:textId="77777777" w:rsidR="00936F2A" w:rsidRPr="00042094" w:rsidRDefault="00936F2A" w:rsidP="00DB1560">
            <w:pPr>
              <w:pStyle w:val="TAC"/>
              <w:rPr>
                <w:noProof/>
              </w:rPr>
            </w:pPr>
          </w:p>
          <w:p w14:paraId="1DBE7A1D" w14:textId="77777777" w:rsidR="00936F2A" w:rsidRPr="00042094" w:rsidRDefault="00936F2A" w:rsidP="00DB1560">
            <w:pPr>
              <w:pStyle w:val="TAC"/>
            </w:pPr>
            <w:r w:rsidRPr="00042094">
              <w:rPr>
                <w:noProof/>
              </w:rPr>
              <w:t xml:space="preserve">Length of </w:t>
            </w:r>
            <w:r w:rsidRPr="00042094">
              <w:t>geographical area</w:t>
            </w:r>
            <w:r w:rsidRPr="00042094">
              <w:rPr>
                <w:noProof/>
              </w:rPr>
              <w:t xml:space="preserve"> contents</w:t>
            </w:r>
          </w:p>
        </w:tc>
        <w:tc>
          <w:tcPr>
            <w:tcW w:w="1346" w:type="dxa"/>
          </w:tcPr>
          <w:p w14:paraId="2F5F7EFB" w14:textId="77777777" w:rsidR="00936F2A" w:rsidRPr="00042094" w:rsidRDefault="00936F2A" w:rsidP="00DB1560">
            <w:pPr>
              <w:pStyle w:val="TAL"/>
            </w:pPr>
            <w:r w:rsidRPr="00042094">
              <w:t>octet o6+3</w:t>
            </w:r>
          </w:p>
          <w:p w14:paraId="7D9731DB" w14:textId="77777777" w:rsidR="00936F2A" w:rsidRPr="00042094" w:rsidRDefault="00936F2A" w:rsidP="00DB1560">
            <w:pPr>
              <w:pStyle w:val="TAL"/>
            </w:pPr>
          </w:p>
          <w:p w14:paraId="2C60941F" w14:textId="77777777" w:rsidR="00936F2A" w:rsidRPr="00042094" w:rsidRDefault="00936F2A" w:rsidP="00DB1560">
            <w:pPr>
              <w:pStyle w:val="TAL"/>
            </w:pPr>
            <w:r w:rsidRPr="00042094">
              <w:t>octet o6+4</w:t>
            </w:r>
          </w:p>
        </w:tc>
      </w:tr>
      <w:tr w:rsidR="00936F2A" w:rsidRPr="00042094" w14:paraId="43BE357A"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584E61" w14:textId="77777777" w:rsidR="00936F2A" w:rsidRPr="00042094" w:rsidRDefault="00936F2A" w:rsidP="00DB1560">
            <w:pPr>
              <w:pStyle w:val="TAC"/>
            </w:pPr>
          </w:p>
          <w:p w14:paraId="48C39A82" w14:textId="77777777" w:rsidR="00936F2A" w:rsidRPr="00042094" w:rsidRDefault="00936F2A" w:rsidP="00DB1560">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130B3AB5" w14:textId="77777777" w:rsidR="00936F2A" w:rsidRPr="00042094" w:rsidRDefault="00936F2A" w:rsidP="00DB1560">
            <w:pPr>
              <w:pStyle w:val="TAL"/>
            </w:pPr>
            <w:r w:rsidRPr="00042094">
              <w:t>octet (o6+5)*</w:t>
            </w:r>
          </w:p>
          <w:p w14:paraId="30D7DE30" w14:textId="77777777" w:rsidR="00936F2A" w:rsidRPr="00042094" w:rsidRDefault="00936F2A" w:rsidP="00DB1560">
            <w:pPr>
              <w:pStyle w:val="TAL"/>
            </w:pPr>
          </w:p>
          <w:p w14:paraId="6473A643" w14:textId="77777777" w:rsidR="00936F2A" w:rsidRPr="00042094" w:rsidRDefault="00936F2A" w:rsidP="00DB1560">
            <w:pPr>
              <w:pStyle w:val="TAL"/>
            </w:pPr>
            <w:r w:rsidRPr="00042094">
              <w:t>octet (o6+10)*</w:t>
            </w:r>
          </w:p>
        </w:tc>
      </w:tr>
      <w:tr w:rsidR="00936F2A" w:rsidRPr="00042094" w14:paraId="36EEA5BD"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165AB1" w14:textId="77777777" w:rsidR="00936F2A" w:rsidRPr="00042094" w:rsidRDefault="00936F2A" w:rsidP="00DB1560">
            <w:pPr>
              <w:pStyle w:val="TAC"/>
            </w:pPr>
          </w:p>
          <w:p w14:paraId="3BA21C2E" w14:textId="77777777" w:rsidR="00936F2A" w:rsidRPr="00042094" w:rsidRDefault="00936F2A" w:rsidP="00DB1560">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551FEF7F" w14:textId="77777777" w:rsidR="00936F2A" w:rsidRPr="00042094" w:rsidRDefault="00936F2A" w:rsidP="00DB1560">
            <w:pPr>
              <w:pStyle w:val="TAL"/>
            </w:pPr>
            <w:r w:rsidRPr="00042094">
              <w:t>octet (o6+11)*</w:t>
            </w:r>
          </w:p>
          <w:p w14:paraId="4533AC5C" w14:textId="77777777" w:rsidR="00936F2A" w:rsidRPr="00042094" w:rsidRDefault="00936F2A" w:rsidP="00DB1560">
            <w:pPr>
              <w:pStyle w:val="TAL"/>
            </w:pPr>
          </w:p>
          <w:p w14:paraId="6A681B5D" w14:textId="77777777" w:rsidR="00936F2A" w:rsidRPr="00042094" w:rsidRDefault="00936F2A" w:rsidP="00DB1560">
            <w:pPr>
              <w:pStyle w:val="TAL"/>
            </w:pPr>
            <w:r w:rsidRPr="00042094">
              <w:t>octet (o6+16)*</w:t>
            </w:r>
          </w:p>
        </w:tc>
      </w:tr>
      <w:tr w:rsidR="00936F2A" w:rsidRPr="00042094" w14:paraId="41B7B4C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590D29" w14:textId="77777777" w:rsidR="00936F2A" w:rsidRPr="00042094" w:rsidRDefault="00936F2A" w:rsidP="00DB1560">
            <w:pPr>
              <w:pStyle w:val="TAC"/>
            </w:pPr>
          </w:p>
          <w:p w14:paraId="7F5AE55D" w14:textId="77777777" w:rsidR="00936F2A" w:rsidRPr="00042094" w:rsidRDefault="00936F2A" w:rsidP="00DB1560">
            <w:pPr>
              <w:pStyle w:val="TAC"/>
            </w:pPr>
            <w:r w:rsidRPr="00042094">
              <w:t>...</w:t>
            </w:r>
          </w:p>
        </w:tc>
        <w:tc>
          <w:tcPr>
            <w:tcW w:w="1346" w:type="dxa"/>
            <w:tcBorders>
              <w:top w:val="nil"/>
              <w:left w:val="single" w:sz="6" w:space="0" w:color="auto"/>
              <w:bottom w:val="nil"/>
              <w:right w:val="nil"/>
            </w:tcBorders>
          </w:tcPr>
          <w:p w14:paraId="5D1E0A35" w14:textId="77777777" w:rsidR="00936F2A" w:rsidRPr="00042094" w:rsidRDefault="00936F2A" w:rsidP="00DB1560">
            <w:pPr>
              <w:pStyle w:val="TAL"/>
            </w:pPr>
            <w:r w:rsidRPr="00042094">
              <w:t>octet (o6+17)*</w:t>
            </w:r>
          </w:p>
          <w:p w14:paraId="647A82F8" w14:textId="77777777" w:rsidR="00936F2A" w:rsidRPr="00042094" w:rsidRDefault="00936F2A" w:rsidP="00DB1560">
            <w:pPr>
              <w:pStyle w:val="TAL"/>
            </w:pPr>
          </w:p>
          <w:p w14:paraId="4AFF5DA1" w14:textId="77777777" w:rsidR="00936F2A" w:rsidRPr="00042094" w:rsidRDefault="00936F2A" w:rsidP="00DB1560">
            <w:pPr>
              <w:pStyle w:val="TAL"/>
            </w:pPr>
            <w:r w:rsidRPr="00042094">
              <w:t>octet (o6-2+6*n)*</w:t>
            </w:r>
          </w:p>
        </w:tc>
      </w:tr>
      <w:tr w:rsidR="00936F2A" w:rsidRPr="00042094" w14:paraId="0A63BD7D"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9F9847" w14:textId="77777777" w:rsidR="00936F2A" w:rsidRPr="00042094" w:rsidRDefault="00936F2A" w:rsidP="00DB1560">
            <w:pPr>
              <w:pStyle w:val="TAC"/>
            </w:pPr>
          </w:p>
          <w:p w14:paraId="68A1AF09" w14:textId="77777777" w:rsidR="00936F2A" w:rsidRPr="00042094" w:rsidRDefault="00936F2A" w:rsidP="00DB1560">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1DC4E4E8" w14:textId="77777777" w:rsidR="00936F2A" w:rsidRPr="00042094" w:rsidRDefault="00936F2A" w:rsidP="00DB1560">
            <w:pPr>
              <w:pStyle w:val="TAL"/>
            </w:pPr>
            <w:r w:rsidRPr="00042094">
              <w:t>octet (o6-1+6*n)*</w:t>
            </w:r>
          </w:p>
          <w:p w14:paraId="258E5CB1" w14:textId="77777777" w:rsidR="00936F2A" w:rsidRPr="00042094" w:rsidRDefault="00936F2A" w:rsidP="00DB1560">
            <w:pPr>
              <w:pStyle w:val="TAL"/>
            </w:pPr>
          </w:p>
          <w:p w14:paraId="6186C5EB" w14:textId="77777777" w:rsidR="00936F2A" w:rsidRPr="00042094" w:rsidRDefault="00936F2A" w:rsidP="00DB1560">
            <w:pPr>
              <w:pStyle w:val="TAL"/>
            </w:pPr>
            <w:r w:rsidRPr="00042094">
              <w:t>octet (o6+4+6*n)* = octet o9*</w:t>
            </w:r>
          </w:p>
        </w:tc>
      </w:tr>
    </w:tbl>
    <w:p w14:paraId="2F691437" w14:textId="77777777" w:rsidR="00936F2A" w:rsidRPr="00042094" w:rsidRDefault="00936F2A" w:rsidP="00936F2A">
      <w:pPr>
        <w:pStyle w:val="TF"/>
      </w:pPr>
      <w:r w:rsidRPr="00042094">
        <w:t>Figure 5.4.2.8: Geographical area</w:t>
      </w:r>
    </w:p>
    <w:p w14:paraId="6D395779" w14:textId="77777777" w:rsidR="00936F2A" w:rsidRPr="00042094" w:rsidRDefault="00936F2A" w:rsidP="00936F2A">
      <w:pPr>
        <w:pStyle w:val="FP"/>
        <w:rPr>
          <w:lang w:eastAsia="zh-CN"/>
        </w:rPr>
      </w:pPr>
    </w:p>
    <w:p w14:paraId="4BDDA076" w14:textId="77777777" w:rsidR="00936F2A" w:rsidRPr="00042094" w:rsidRDefault="00936F2A" w:rsidP="00936F2A">
      <w:pPr>
        <w:pStyle w:val="TH"/>
      </w:pPr>
      <w:r w:rsidRPr="00042094">
        <w:t>Table 5.4.2.8: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6E7505D8" w14:textId="77777777" w:rsidTr="00DB1560">
        <w:trPr>
          <w:cantSplit/>
          <w:jc w:val="center"/>
        </w:trPr>
        <w:tc>
          <w:tcPr>
            <w:tcW w:w="7094" w:type="dxa"/>
            <w:hideMark/>
          </w:tcPr>
          <w:p w14:paraId="1061B11A" w14:textId="77777777" w:rsidR="00936F2A" w:rsidRPr="00042094" w:rsidRDefault="00936F2A" w:rsidP="00DB1560">
            <w:pPr>
              <w:pStyle w:val="TAL"/>
              <w:rPr>
                <w:noProof/>
              </w:rPr>
            </w:pPr>
            <w:r w:rsidRPr="00042094">
              <w:t>Coordinate:</w:t>
            </w:r>
          </w:p>
          <w:p w14:paraId="0ED3EAF2" w14:textId="77777777" w:rsidR="00936F2A" w:rsidRPr="00042094" w:rsidRDefault="00936F2A" w:rsidP="00DB1560">
            <w:pPr>
              <w:pStyle w:val="TAL"/>
            </w:pPr>
            <w:r w:rsidRPr="00042094">
              <w:rPr>
                <w:noProof/>
              </w:rPr>
              <w:t xml:space="preserve">The </w:t>
            </w:r>
            <w:r w:rsidRPr="00042094">
              <w:t>coordinate</w:t>
            </w:r>
            <w:r w:rsidRPr="00042094">
              <w:rPr>
                <w:noProof/>
              </w:rPr>
              <w:t xml:space="preserve"> </w:t>
            </w:r>
            <w:r w:rsidRPr="00042094">
              <w:t>field is coded according to figure 5.4.2.9 and table 5.4.2.9.</w:t>
            </w:r>
          </w:p>
          <w:p w14:paraId="72E8F7BD" w14:textId="77777777" w:rsidR="00936F2A" w:rsidRPr="00042094" w:rsidRDefault="00936F2A" w:rsidP="00DB1560">
            <w:pPr>
              <w:pStyle w:val="TAL"/>
            </w:pPr>
          </w:p>
        </w:tc>
      </w:tr>
    </w:tbl>
    <w:p w14:paraId="1A6E16CC" w14:textId="77777777" w:rsidR="00936F2A" w:rsidRPr="00042094" w:rsidRDefault="00936F2A" w:rsidP="00936F2A">
      <w:pPr>
        <w:pStyle w:val="FP"/>
        <w:rPr>
          <w:lang w:eastAsia="zh-CN"/>
        </w:rPr>
      </w:pPr>
    </w:p>
    <w:p w14:paraId="0C6D562C"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0EAB4DA0" w14:textId="77777777" w:rsidTr="00DB1560">
        <w:trPr>
          <w:cantSplit/>
          <w:jc w:val="center"/>
        </w:trPr>
        <w:tc>
          <w:tcPr>
            <w:tcW w:w="708" w:type="dxa"/>
            <w:hideMark/>
          </w:tcPr>
          <w:p w14:paraId="598F8317" w14:textId="77777777" w:rsidR="00936F2A" w:rsidRPr="00042094" w:rsidRDefault="00936F2A" w:rsidP="00DB1560">
            <w:pPr>
              <w:pStyle w:val="TAC"/>
            </w:pPr>
            <w:r w:rsidRPr="00042094">
              <w:t>8</w:t>
            </w:r>
          </w:p>
        </w:tc>
        <w:tc>
          <w:tcPr>
            <w:tcW w:w="709" w:type="dxa"/>
            <w:hideMark/>
          </w:tcPr>
          <w:p w14:paraId="71A4F087" w14:textId="77777777" w:rsidR="00936F2A" w:rsidRPr="00042094" w:rsidRDefault="00936F2A" w:rsidP="00DB1560">
            <w:pPr>
              <w:pStyle w:val="TAC"/>
            </w:pPr>
            <w:r w:rsidRPr="00042094">
              <w:t>7</w:t>
            </w:r>
          </w:p>
        </w:tc>
        <w:tc>
          <w:tcPr>
            <w:tcW w:w="709" w:type="dxa"/>
            <w:hideMark/>
          </w:tcPr>
          <w:p w14:paraId="5FAC6FD0" w14:textId="77777777" w:rsidR="00936F2A" w:rsidRPr="00042094" w:rsidRDefault="00936F2A" w:rsidP="00DB1560">
            <w:pPr>
              <w:pStyle w:val="TAC"/>
            </w:pPr>
            <w:r w:rsidRPr="00042094">
              <w:t>6</w:t>
            </w:r>
          </w:p>
        </w:tc>
        <w:tc>
          <w:tcPr>
            <w:tcW w:w="709" w:type="dxa"/>
            <w:hideMark/>
          </w:tcPr>
          <w:p w14:paraId="754A79AB" w14:textId="77777777" w:rsidR="00936F2A" w:rsidRPr="00042094" w:rsidRDefault="00936F2A" w:rsidP="00DB1560">
            <w:pPr>
              <w:pStyle w:val="TAC"/>
            </w:pPr>
            <w:r w:rsidRPr="00042094">
              <w:t>5</w:t>
            </w:r>
          </w:p>
        </w:tc>
        <w:tc>
          <w:tcPr>
            <w:tcW w:w="709" w:type="dxa"/>
            <w:hideMark/>
          </w:tcPr>
          <w:p w14:paraId="452A7FAB" w14:textId="77777777" w:rsidR="00936F2A" w:rsidRPr="00042094" w:rsidRDefault="00936F2A" w:rsidP="00DB1560">
            <w:pPr>
              <w:pStyle w:val="TAC"/>
            </w:pPr>
            <w:r w:rsidRPr="00042094">
              <w:t>4</w:t>
            </w:r>
          </w:p>
        </w:tc>
        <w:tc>
          <w:tcPr>
            <w:tcW w:w="709" w:type="dxa"/>
            <w:hideMark/>
          </w:tcPr>
          <w:p w14:paraId="0A70A85A" w14:textId="77777777" w:rsidR="00936F2A" w:rsidRPr="00042094" w:rsidRDefault="00936F2A" w:rsidP="00DB1560">
            <w:pPr>
              <w:pStyle w:val="TAC"/>
            </w:pPr>
            <w:r w:rsidRPr="00042094">
              <w:t>3</w:t>
            </w:r>
          </w:p>
        </w:tc>
        <w:tc>
          <w:tcPr>
            <w:tcW w:w="709" w:type="dxa"/>
            <w:hideMark/>
          </w:tcPr>
          <w:p w14:paraId="1EF74762" w14:textId="77777777" w:rsidR="00936F2A" w:rsidRPr="00042094" w:rsidRDefault="00936F2A" w:rsidP="00DB1560">
            <w:pPr>
              <w:pStyle w:val="TAC"/>
            </w:pPr>
            <w:r w:rsidRPr="00042094">
              <w:t>2</w:t>
            </w:r>
          </w:p>
        </w:tc>
        <w:tc>
          <w:tcPr>
            <w:tcW w:w="709" w:type="dxa"/>
            <w:hideMark/>
          </w:tcPr>
          <w:p w14:paraId="0F7A4768" w14:textId="77777777" w:rsidR="00936F2A" w:rsidRPr="00042094" w:rsidRDefault="00936F2A" w:rsidP="00DB1560">
            <w:pPr>
              <w:pStyle w:val="TAC"/>
            </w:pPr>
            <w:r w:rsidRPr="00042094">
              <w:t>1</w:t>
            </w:r>
          </w:p>
        </w:tc>
        <w:tc>
          <w:tcPr>
            <w:tcW w:w="1346" w:type="dxa"/>
          </w:tcPr>
          <w:p w14:paraId="61121B39" w14:textId="77777777" w:rsidR="00936F2A" w:rsidRPr="00042094" w:rsidRDefault="00936F2A" w:rsidP="00DB1560">
            <w:pPr>
              <w:pStyle w:val="TAL"/>
            </w:pPr>
          </w:p>
        </w:tc>
      </w:tr>
      <w:tr w:rsidR="00936F2A" w:rsidRPr="00042094" w14:paraId="5C5E06AB"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CDA686" w14:textId="77777777" w:rsidR="00936F2A" w:rsidRPr="00042094" w:rsidRDefault="00936F2A" w:rsidP="00DB1560">
            <w:pPr>
              <w:pStyle w:val="TAC"/>
              <w:rPr>
                <w:noProof/>
              </w:rPr>
            </w:pPr>
          </w:p>
          <w:p w14:paraId="587A53BF" w14:textId="77777777" w:rsidR="00936F2A" w:rsidRPr="00042094" w:rsidRDefault="00936F2A" w:rsidP="00DB1560">
            <w:pPr>
              <w:pStyle w:val="TAC"/>
            </w:pPr>
            <w:r w:rsidRPr="00042094">
              <w:rPr>
                <w:noProof/>
              </w:rPr>
              <w:t>Latitude</w:t>
            </w:r>
          </w:p>
        </w:tc>
        <w:tc>
          <w:tcPr>
            <w:tcW w:w="1346" w:type="dxa"/>
          </w:tcPr>
          <w:p w14:paraId="67EBA3E5" w14:textId="77777777" w:rsidR="00936F2A" w:rsidRPr="00042094" w:rsidRDefault="00936F2A" w:rsidP="00DB1560">
            <w:pPr>
              <w:pStyle w:val="TAL"/>
            </w:pPr>
            <w:r w:rsidRPr="00042094">
              <w:t>octet o6+11</w:t>
            </w:r>
          </w:p>
          <w:p w14:paraId="55FB7C67" w14:textId="77777777" w:rsidR="00936F2A" w:rsidRPr="00042094" w:rsidRDefault="00936F2A" w:rsidP="00DB1560">
            <w:pPr>
              <w:pStyle w:val="TAL"/>
            </w:pPr>
          </w:p>
          <w:p w14:paraId="2BE0710F" w14:textId="77777777" w:rsidR="00936F2A" w:rsidRPr="00042094" w:rsidRDefault="00936F2A" w:rsidP="00DB1560">
            <w:pPr>
              <w:pStyle w:val="TAL"/>
            </w:pPr>
            <w:r w:rsidRPr="00042094">
              <w:t>octet o6+13</w:t>
            </w:r>
          </w:p>
        </w:tc>
      </w:tr>
      <w:tr w:rsidR="00936F2A" w:rsidRPr="00042094" w14:paraId="285E244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32AD22" w14:textId="77777777" w:rsidR="00936F2A" w:rsidRPr="00042094" w:rsidRDefault="00936F2A" w:rsidP="00DB1560">
            <w:pPr>
              <w:pStyle w:val="TAC"/>
            </w:pPr>
          </w:p>
          <w:p w14:paraId="1928B11E" w14:textId="77777777" w:rsidR="00936F2A" w:rsidRPr="00042094" w:rsidRDefault="00936F2A" w:rsidP="00DB1560">
            <w:pPr>
              <w:pStyle w:val="TAC"/>
            </w:pPr>
            <w:r w:rsidRPr="00042094">
              <w:t>Longitude</w:t>
            </w:r>
          </w:p>
        </w:tc>
        <w:tc>
          <w:tcPr>
            <w:tcW w:w="1346" w:type="dxa"/>
            <w:tcBorders>
              <w:top w:val="nil"/>
              <w:left w:val="single" w:sz="6" w:space="0" w:color="auto"/>
              <w:bottom w:val="nil"/>
              <w:right w:val="nil"/>
            </w:tcBorders>
          </w:tcPr>
          <w:p w14:paraId="491F957A" w14:textId="77777777" w:rsidR="00936F2A" w:rsidRPr="00042094" w:rsidRDefault="00936F2A" w:rsidP="00DB1560">
            <w:pPr>
              <w:pStyle w:val="TAL"/>
            </w:pPr>
            <w:r w:rsidRPr="00042094">
              <w:t>octet o6+14</w:t>
            </w:r>
          </w:p>
          <w:p w14:paraId="5BB65165" w14:textId="77777777" w:rsidR="00936F2A" w:rsidRPr="00042094" w:rsidRDefault="00936F2A" w:rsidP="00DB1560">
            <w:pPr>
              <w:pStyle w:val="TAL"/>
            </w:pPr>
          </w:p>
          <w:p w14:paraId="7C5D74FE" w14:textId="77777777" w:rsidR="00936F2A" w:rsidRPr="00042094" w:rsidRDefault="00936F2A" w:rsidP="00DB1560">
            <w:pPr>
              <w:pStyle w:val="TAL"/>
            </w:pPr>
            <w:r w:rsidRPr="00042094">
              <w:t>octet o6+17</w:t>
            </w:r>
          </w:p>
        </w:tc>
      </w:tr>
    </w:tbl>
    <w:p w14:paraId="3EA31A00" w14:textId="77777777" w:rsidR="00936F2A" w:rsidRPr="00042094" w:rsidRDefault="00936F2A" w:rsidP="00936F2A">
      <w:pPr>
        <w:pStyle w:val="TF"/>
      </w:pPr>
      <w:r w:rsidRPr="00042094">
        <w:t>Figure 5.4.2.9: Coordinate area</w:t>
      </w:r>
    </w:p>
    <w:p w14:paraId="12295A27" w14:textId="77777777" w:rsidR="00936F2A" w:rsidRPr="00042094" w:rsidRDefault="00936F2A" w:rsidP="00936F2A">
      <w:pPr>
        <w:pStyle w:val="FP"/>
        <w:rPr>
          <w:lang w:eastAsia="zh-CN"/>
        </w:rPr>
      </w:pPr>
    </w:p>
    <w:p w14:paraId="57745013" w14:textId="77777777" w:rsidR="00936F2A" w:rsidRPr="00042094" w:rsidRDefault="00936F2A" w:rsidP="00936F2A">
      <w:pPr>
        <w:pStyle w:val="TH"/>
      </w:pPr>
      <w:r w:rsidRPr="00042094">
        <w:t>Table 5.4.2.9: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28B6FA2E"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2430D4CD" w14:textId="77777777" w:rsidR="00936F2A" w:rsidRPr="00042094" w:rsidRDefault="00936F2A" w:rsidP="00DB1560">
            <w:pPr>
              <w:pStyle w:val="TAL"/>
              <w:rPr>
                <w:noProof/>
              </w:rPr>
            </w:pPr>
            <w:r w:rsidRPr="00042094">
              <w:rPr>
                <w:noProof/>
              </w:rPr>
              <w:t>Latitude:</w:t>
            </w:r>
          </w:p>
          <w:p w14:paraId="00608588" w14:textId="77777777" w:rsidR="00936F2A" w:rsidRPr="00042094" w:rsidRDefault="00936F2A" w:rsidP="00DB1560">
            <w:pPr>
              <w:pStyle w:val="TAL"/>
            </w:pPr>
            <w:r w:rsidRPr="00042094">
              <w:rPr>
                <w:noProof/>
              </w:rPr>
              <w:t xml:space="preserve">The latitude </w:t>
            </w:r>
            <w:r w:rsidRPr="00042094">
              <w:t>field is coded according to clause 6.1 of 3GPP TS 23.032 [6].</w:t>
            </w:r>
          </w:p>
          <w:p w14:paraId="11EF69B5" w14:textId="77777777" w:rsidR="00936F2A" w:rsidRPr="00042094" w:rsidRDefault="00936F2A" w:rsidP="00DB1560">
            <w:pPr>
              <w:pStyle w:val="TAL"/>
            </w:pPr>
          </w:p>
        </w:tc>
      </w:tr>
      <w:tr w:rsidR="00936F2A" w:rsidRPr="00042094" w14:paraId="48C540E3"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0EA88C1D" w14:textId="77777777" w:rsidR="00936F2A" w:rsidRPr="00042094" w:rsidRDefault="00936F2A" w:rsidP="00DB1560">
            <w:pPr>
              <w:pStyle w:val="TAL"/>
            </w:pPr>
            <w:r w:rsidRPr="00042094">
              <w:t>Longitude:</w:t>
            </w:r>
          </w:p>
          <w:p w14:paraId="7313F293" w14:textId="77777777" w:rsidR="00936F2A" w:rsidRPr="00042094" w:rsidRDefault="00936F2A" w:rsidP="00DB1560">
            <w:pPr>
              <w:pStyle w:val="TAL"/>
            </w:pPr>
            <w:r w:rsidRPr="00042094">
              <w:rPr>
                <w:noProof/>
              </w:rPr>
              <w:t xml:space="preserve">The </w:t>
            </w:r>
            <w:r w:rsidRPr="00042094">
              <w:t>longitude field is coded according to clause 6.1 of 3GPP TS 23.032 [6].</w:t>
            </w:r>
          </w:p>
          <w:p w14:paraId="5F4DDA86" w14:textId="77777777" w:rsidR="00936F2A" w:rsidRPr="00042094" w:rsidRDefault="00936F2A" w:rsidP="00DB1560">
            <w:pPr>
              <w:pStyle w:val="TAL"/>
              <w:rPr>
                <w:noProof/>
              </w:rPr>
            </w:pPr>
          </w:p>
        </w:tc>
      </w:tr>
    </w:tbl>
    <w:p w14:paraId="5257281E" w14:textId="77777777" w:rsidR="00936F2A" w:rsidRPr="00042094" w:rsidRDefault="00936F2A" w:rsidP="00936F2A">
      <w:pPr>
        <w:pStyle w:val="FP"/>
        <w:rPr>
          <w:lang w:eastAsia="zh-CN"/>
        </w:rPr>
      </w:pPr>
    </w:p>
    <w:p w14:paraId="74AAF710"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170A7B30" w14:textId="77777777" w:rsidTr="00DB1560">
        <w:trPr>
          <w:cantSplit/>
          <w:jc w:val="center"/>
        </w:trPr>
        <w:tc>
          <w:tcPr>
            <w:tcW w:w="708" w:type="dxa"/>
            <w:hideMark/>
          </w:tcPr>
          <w:p w14:paraId="5DD51DCB" w14:textId="77777777" w:rsidR="00936F2A" w:rsidRPr="00042094" w:rsidRDefault="00936F2A" w:rsidP="00DB1560">
            <w:pPr>
              <w:pStyle w:val="TAC"/>
            </w:pPr>
            <w:r w:rsidRPr="00042094">
              <w:t>8</w:t>
            </w:r>
          </w:p>
        </w:tc>
        <w:tc>
          <w:tcPr>
            <w:tcW w:w="709" w:type="dxa"/>
            <w:hideMark/>
          </w:tcPr>
          <w:p w14:paraId="53E4CDAF" w14:textId="77777777" w:rsidR="00936F2A" w:rsidRPr="00042094" w:rsidRDefault="00936F2A" w:rsidP="00DB1560">
            <w:pPr>
              <w:pStyle w:val="TAC"/>
            </w:pPr>
            <w:r w:rsidRPr="00042094">
              <w:t>7</w:t>
            </w:r>
          </w:p>
        </w:tc>
        <w:tc>
          <w:tcPr>
            <w:tcW w:w="709" w:type="dxa"/>
            <w:hideMark/>
          </w:tcPr>
          <w:p w14:paraId="0BB3A3B8" w14:textId="77777777" w:rsidR="00936F2A" w:rsidRPr="00042094" w:rsidRDefault="00936F2A" w:rsidP="00DB1560">
            <w:pPr>
              <w:pStyle w:val="TAC"/>
            </w:pPr>
            <w:r w:rsidRPr="00042094">
              <w:t>6</w:t>
            </w:r>
          </w:p>
        </w:tc>
        <w:tc>
          <w:tcPr>
            <w:tcW w:w="709" w:type="dxa"/>
            <w:hideMark/>
          </w:tcPr>
          <w:p w14:paraId="059C87F7" w14:textId="77777777" w:rsidR="00936F2A" w:rsidRPr="00042094" w:rsidRDefault="00936F2A" w:rsidP="00DB1560">
            <w:pPr>
              <w:pStyle w:val="TAC"/>
            </w:pPr>
            <w:r w:rsidRPr="00042094">
              <w:t>5</w:t>
            </w:r>
          </w:p>
        </w:tc>
        <w:tc>
          <w:tcPr>
            <w:tcW w:w="709" w:type="dxa"/>
            <w:hideMark/>
          </w:tcPr>
          <w:p w14:paraId="6118B218" w14:textId="77777777" w:rsidR="00936F2A" w:rsidRPr="00042094" w:rsidRDefault="00936F2A" w:rsidP="00DB1560">
            <w:pPr>
              <w:pStyle w:val="TAC"/>
            </w:pPr>
            <w:r w:rsidRPr="00042094">
              <w:t>4</w:t>
            </w:r>
          </w:p>
        </w:tc>
        <w:tc>
          <w:tcPr>
            <w:tcW w:w="709" w:type="dxa"/>
            <w:hideMark/>
          </w:tcPr>
          <w:p w14:paraId="0B7538BC" w14:textId="77777777" w:rsidR="00936F2A" w:rsidRPr="00042094" w:rsidRDefault="00936F2A" w:rsidP="00DB1560">
            <w:pPr>
              <w:pStyle w:val="TAC"/>
            </w:pPr>
            <w:r w:rsidRPr="00042094">
              <w:t>3</w:t>
            </w:r>
          </w:p>
        </w:tc>
        <w:tc>
          <w:tcPr>
            <w:tcW w:w="709" w:type="dxa"/>
            <w:hideMark/>
          </w:tcPr>
          <w:p w14:paraId="2B0E3AFF" w14:textId="77777777" w:rsidR="00936F2A" w:rsidRPr="00042094" w:rsidRDefault="00936F2A" w:rsidP="00DB1560">
            <w:pPr>
              <w:pStyle w:val="TAC"/>
            </w:pPr>
            <w:r w:rsidRPr="00042094">
              <w:t>2</w:t>
            </w:r>
          </w:p>
        </w:tc>
        <w:tc>
          <w:tcPr>
            <w:tcW w:w="709" w:type="dxa"/>
            <w:hideMark/>
          </w:tcPr>
          <w:p w14:paraId="5BFA130A" w14:textId="77777777" w:rsidR="00936F2A" w:rsidRPr="00042094" w:rsidRDefault="00936F2A" w:rsidP="00DB1560">
            <w:pPr>
              <w:pStyle w:val="TAC"/>
            </w:pPr>
            <w:r w:rsidRPr="00042094">
              <w:t>1</w:t>
            </w:r>
          </w:p>
        </w:tc>
        <w:tc>
          <w:tcPr>
            <w:tcW w:w="1346" w:type="dxa"/>
          </w:tcPr>
          <w:p w14:paraId="23B94EA3" w14:textId="77777777" w:rsidR="00936F2A" w:rsidRPr="00042094" w:rsidRDefault="00936F2A" w:rsidP="00DB1560">
            <w:pPr>
              <w:pStyle w:val="TAL"/>
            </w:pPr>
          </w:p>
        </w:tc>
      </w:tr>
      <w:tr w:rsidR="00936F2A" w:rsidRPr="00042094" w14:paraId="7E8CF12B"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4AE38" w14:textId="77777777" w:rsidR="00936F2A" w:rsidRPr="00042094" w:rsidRDefault="00936F2A" w:rsidP="00DB1560">
            <w:pPr>
              <w:pStyle w:val="TAC"/>
              <w:rPr>
                <w:noProof/>
              </w:rPr>
            </w:pPr>
          </w:p>
          <w:p w14:paraId="023C3C4A" w14:textId="77777777" w:rsidR="00936F2A" w:rsidRPr="00042094" w:rsidRDefault="00936F2A" w:rsidP="00DB1560">
            <w:pPr>
              <w:pStyle w:val="TAC"/>
            </w:pPr>
            <w:r w:rsidRPr="00042094">
              <w:rPr>
                <w:noProof/>
              </w:rPr>
              <w:t xml:space="preserve">Length of </w:t>
            </w:r>
            <w:r w:rsidRPr="00042094">
              <w:t xml:space="preserve">radio parameters </w:t>
            </w:r>
            <w:r w:rsidRPr="00042094">
              <w:rPr>
                <w:noProof/>
              </w:rPr>
              <w:t>contents</w:t>
            </w:r>
          </w:p>
        </w:tc>
        <w:tc>
          <w:tcPr>
            <w:tcW w:w="1346" w:type="dxa"/>
          </w:tcPr>
          <w:p w14:paraId="5BE1A139" w14:textId="77777777" w:rsidR="00936F2A" w:rsidRPr="00042094" w:rsidRDefault="00936F2A" w:rsidP="00DB1560">
            <w:pPr>
              <w:pStyle w:val="TAL"/>
            </w:pPr>
            <w:r w:rsidRPr="00042094">
              <w:t>octet o9+1</w:t>
            </w:r>
          </w:p>
          <w:p w14:paraId="79F2E657" w14:textId="77777777" w:rsidR="00936F2A" w:rsidRPr="00042094" w:rsidRDefault="00936F2A" w:rsidP="00DB1560">
            <w:pPr>
              <w:pStyle w:val="TAL"/>
            </w:pPr>
          </w:p>
          <w:p w14:paraId="767B9841" w14:textId="77777777" w:rsidR="00936F2A" w:rsidRPr="00042094" w:rsidRDefault="00936F2A" w:rsidP="00DB1560">
            <w:pPr>
              <w:pStyle w:val="TAL"/>
            </w:pPr>
            <w:r w:rsidRPr="00042094">
              <w:t>octet o9+2</w:t>
            </w:r>
          </w:p>
        </w:tc>
      </w:tr>
      <w:tr w:rsidR="00936F2A" w:rsidRPr="00042094" w14:paraId="528C54B3"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0CECB2" w14:textId="77777777" w:rsidR="00936F2A" w:rsidRPr="00042094" w:rsidRDefault="00936F2A" w:rsidP="00DB1560">
            <w:pPr>
              <w:pStyle w:val="TAC"/>
            </w:pPr>
          </w:p>
          <w:p w14:paraId="0AE115B3" w14:textId="77777777" w:rsidR="00936F2A" w:rsidRPr="00042094" w:rsidRDefault="00936F2A" w:rsidP="00DB1560">
            <w:pPr>
              <w:pStyle w:val="TAC"/>
            </w:pPr>
            <w:r w:rsidRPr="00042094">
              <w:t>Radio parameters contents</w:t>
            </w:r>
          </w:p>
        </w:tc>
        <w:tc>
          <w:tcPr>
            <w:tcW w:w="1346" w:type="dxa"/>
            <w:tcBorders>
              <w:top w:val="nil"/>
              <w:left w:val="single" w:sz="6" w:space="0" w:color="auto"/>
              <w:bottom w:val="nil"/>
              <w:right w:val="nil"/>
            </w:tcBorders>
          </w:tcPr>
          <w:p w14:paraId="780A2DDF" w14:textId="77777777" w:rsidR="00936F2A" w:rsidRPr="00042094" w:rsidRDefault="00936F2A" w:rsidP="00DB1560">
            <w:pPr>
              <w:pStyle w:val="TAL"/>
            </w:pPr>
            <w:r w:rsidRPr="00042094">
              <w:t>octet o9+3</w:t>
            </w:r>
          </w:p>
          <w:p w14:paraId="398EB433" w14:textId="77777777" w:rsidR="00936F2A" w:rsidRPr="00042094" w:rsidRDefault="00936F2A" w:rsidP="00DB1560">
            <w:pPr>
              <w:pStyle w:val="TAL"/>
            </w:pPr>
          </w:p>
          <w:p w14:paraId="32A3D76E" w14:textId="77777777" w:rsidR="00936F2A" w:rsidRPr="00042094" w:rsidRDefault="00936F2A" w:rsidP="00DB1560">
            <w:pPr>
              <w:pStyle w:val="TAL"/>
            </w:pPr>
            <w:r w:rsidRPr="00042094">
              <w:t>octet o7-1</w:t>
            </w:r>
          </w:p>
        </w:tc>
      </w:tr>
    </w:tbl>
    <w:p w14:paraId="6C9A4AA4" w14:textId="77777777" w:rsidR="00936F2A" w:rsidRPr="00042094" w:rsidRDefault="00936F2A" w:rsidP="00936F2A">
      <w:pPr>
        <w:pStyle w:val="TF"/>
      </w:pPr>
      <w:r w:rsidRPr="00042094">
        <w:t>Figure 5.4.2.10: Radio parameters</w:t>
      </w:r>
    </w:p>
    <w:p w14:paraId="762E59D4" w14:textId="77777777" w:rsidR="00936F2A" w:rsidRPr="00042094" w:rsidRDefault="00936F2A" w:rsidP="00936F2A">
      <w:pPr>
        <w:pStyle w:val="FP"/>
        <w:rPr>
          <w:lang w:eastAsia="zh-CN"/>
        </w:rPr>
      </w:pPr>
    </w:p>
    <w:p w14:paraId="6B391BB7" w14:textId="77777777" w:rsidR="00936F2A" w:rsidRPr="00042094" w:rsidRDefault="00936F2A" w:rsidP="00936F2A">
      <w:pPr>
        <w:pStyle w:val="TH"/>
      </w:pPr>
      <w:r w:rsidRPr="00042094">
        <w:lastRenderedPageBreak/>
        <w:t>Table 5.4.2.10: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772E0C82" w14:textId="77777777" w:rsidTr="00DB1560">
        <w:trPr>
          <w:cantSplit/>
          <w:jc w:val="center"/>
        </w:trPr>
        <w:tc>
          <w:tcPr>
            <w:tcW w:w="7094" w:type="dxa"/>
            <w:hideMark/>
          </w:tcPr>
          <w:p w14:paraId="08E92582" w14:textId="77777777" w:rsidR="00936F2A" w:rsidRPr="00042094" w:rsidRDefault="00936F2A" w:rsidP="00DB1560">
            <w:pPr>
              <w:pStyle w:val="TAL"/>
            </w:pPr>
            <w:r w:rsidRPr="00042094">
              <w:t>Radio parameters contents:</w:t>
            </w:r>
          </w:p>
          <w:p w14:paraId="7350A099" w14:textId="77777777" w:rsidR="00936F2A" w:rsidRPr="00042094" w:rsidRDefault="00936F2A" w:rsidP="00DB1560">
            <w:pPr>
              <w:pStyle w:val="TAL"/>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bl>
    <w:p w14:paraId="3CA2CC0A" w14:textId="77777777" w:rsidR="00936F2A" w:rsidRPr="00042094" w:rsidRDefault="00936F2A" w:rsidP="00936F2A">
      <w:pPr>
        <w:pStyle w:val="FP"/>
        <w:rPr>
          <w:lang w:eastAsia="zh-CN"/>
        </w:rPr>
      </w:pPr>
    </w:p>
    <w:p w14:paraId="4C7A7C5D"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36F2A" w:rsidRPr="00042094" w14:paraId="5AED0B4E" w14:textId="77777777" w:rsidTr="00DB1560">
        <w:trPr>
          <w:cantSplit/>
          <w:jc w:val="center"/>
        </w:trPr>
        <w:tc>
          <w:tcPr>
            <w:tcW w:w="708" w:type="dxa"/>
            <w:hideMark/>
          </w:tcPr>
          <w:p w14:paraId="1201E8BC" w14:textId="77777777" w:rsidR="00936F2A" w:rsidRPr="00042094" w:rsidRDefault="00936F2A" w:rsidP="00DB1560">
            <w:pPr>
              <w:pStyle w:val="TAC"/>
            </w:pPr>
            <w:r w:rsidRPr="00042094">
              <w:t>8</w:t>
            </w:r>
          </w:p>
        </w:tc>
        <w:tc>
          <w:tcPr>
            <w:tcW w:w="709" w:type="dxa"/>
            <w:hideMark/>
          </w:tcPr>
          <w:p w14:paraId="6E4A2BD1" w14:textId="77777777" w:rsidR="00936F2A" w:rsidRPr="00042094" w:rsidRDefault="00936F2A" w:rsidP="00DB1560">
            <w:pPr>
              <w:pStyle w:val="TAC"/>
            </w:pPr>
            <w:r w:rsidRPr="00042094">
              <w:t>7</w:t>
            </w:r>
          </w:p>
        </w:tc>
        <w:tc>
          <w:tcPr>
            <w:tcW w:w="709" w:type="dxa"/>
            <w:hideMark/>
          </w:tcPr>
          <w:p w14:paraId="2E7FE19F" w14:textId="77777777" w:rsidR="00936F2A" w:rsidRPr="00042094" w:rsidRDefault="00936F2A" w:rsidP="00DB1560">
            <w:pPr>
              <w:pStyle w:val="TAC"/>
            </w:pPr>
            <w:r w:rsidRPr="00042094">
              <w:t>6</w:t>
            </w:r>
          </w:p>
        </w:tc>
        <w:tc>
          <w:tcPr>
            <w:tcW w:w="709" w:type="dxa"/>
            <w:hideMark/>
          </w:tcPr>
          <w:p w14:paraId="7AFF4B6D" w14:textId="77777777" w:rsidR="00936F2A" w:rsidRPr="00042094" w:rsidRDefault="00936F2A" w:rsidP="00DB1560">
            <w:pPr>
              <w:pStyle w:val="TAC"/>
            </w:pPr>
            <w:r w:rsidRPr="00042094">
              <w:t>5</w:t>
            </w:r>
          </w:p>
        </w:tc>
        <w:tc>
          <w:tcPr>
            <w:tcW w:w="709" w:type="dxa"/>
            <w:hideMark/>
          </w:tcPr>
          <w:p w14:paraId="2EFD9D6B" w14:textId="77777777" w:rsidR="00936F2A" w:rsidRPr="00042094" w:rsidRDefault="00936F2A" w:rsidP="00DB1560">
            <w:pPr>
              <w:pStyle w:val="TAC"/>
            </w:pPr>
            <w:r w:rsidRPr="00042094">
              <w:t>4</w:t>
            </w:r>
          </w:p>
        </w:tc>
        <w:tc>
          <w:tcPr>
            <w:tcW w:w="709" w:type="dxa"/>
            <w:hideMark/>
          </w:tcPr>
          <w:p w14:paraId="528CDF6C" w14:textId="77777777" w:rsidR="00936F2A" w:rsidRPr="00042094" w:rsidRDefault="00936F2A" w:rsidP="00DB1560">
            <w:pPr>
              <w:pStyle w:val="TAC"/>
            </w:pPr>
            <w:r w:rsidRPr="00042094">
              <w:t>3</w:t>
            </w:r>
          </w:p>
        </w:tc>
        <w:tc>
          <w:tcPr>
            <w:tcW w:w="709" w:type="dxa"/>
            <w:hideMark/>
          </w:tcPr>
          <w:p w14:paraId="01640C01" w14:textId="77777777" w:rsidR="00936F2A" w:rsidRPr="00042094" w:rsidRDefault="00936F2A" w:rsidP="00DB1560">
            <w:pPr>
              <w:pStyle w:val="TAC"/>
            </w:pPr>
            <w:r w:rsidRPr="00042094">
              <w:t>2</w:t>
            </w:r>
          </w:p>
        </w:tc>
        <w:tc>
          <w:tcPr>
            <w:tcW w:w="709" w:type="dxa"/>
            <w:hideMark/>
          </w:tcPr>
          <w:p w14:paraId="762D26B3" w14:textId="77777777" w:rsidR="00936F2A" w:rsidRPr="00042094" w:rsidRDefault="00936F2A" w:rsidP="00DB1560">
            <w:pPr>
              <w:pStyle w:val="TAC"/>
            </w:pPr>
            <w:r w:rsidRPr="00042094">
              <w:t>1</w:t>
            </w:r>
          </w:p>
        </w:tc>
        <w:tc>
          <w:tcPr>
            <w:tcW w:w="1416" w:type="dxa"/>
          </w:tcPr>
          <w:p w14:paraId="3D32A4E7" w14:textId="77777777" w:rsidR="00936F2A" w:rsidRPr="00042094" w:rsidRDefault="00936F2A" w:rsidP="00DB1560">
            <w:pPr>
              <w:pStyle w:val="TAL"/>
            </w:pPr>
          </w:p>
        </w:tc>
      </w:tr>
      <w:tr w:rsidR="00936F2A" w:rsidRPr="00042094" w14:paraId="77D46444"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D7A3EC" w14:textId="77777777" w:rsidR="00936F2A" w:rsidRPr="00042094" w:rsidRDefault="00936F2A" w:rsidP="00DB1560">
            <w:pPr>
              <w:pStyle w:val="TAC"/>
              <w:rPr>
                <w:noProof/>
              </w:rPr>
            </w:pPr>
          </w:p>
          <w:p w14:paraId="35B886DA" w14:textId="77777777" w:rsidR="00936F2A" w:rsidRPr="00042094" w:rsidRDefault="00936F2A" w:rsidP="00DB1560">
            <w:pPr>
              <w:pStyle w:val="TAC"/>
            </w:pPr>
            <w:r w:rsidRPr="00042094">
              <w:rPr>
                <w:noProof/>
              </w:rPr>
              <w:t xml:space="preserve">Length of </w:t>
            </w:r>
            <w:r w:rsidRPr="00042094">
              <w:rPr>
                <w:lang w:eastAsia="ko-KR"/>
              </w:rPr>
              <w:t>PC5 DRX configuration</w:t>
            </w:r>
            <w:r w:rsidRPr="00042094">
              <w:t xml:space="preserve"> </w:t>
            </w:r>
            <w:r w:rsidRPr="00042094">
              <w:rPr>
                <w:lang w:eastAsia="ko-KR"/>
              </w:rPr>
              <w:t>for broadcast</w:t>
            </w:r>
            <w:r>
              <w:rPr>
                <w:lang w:eastAsia="ko-KR"/>
              </w:rPr>
              <w:t>,</w:t>
            </w:r>
            <w:r w:rsidRPr="00042094">
              <w:rPr>
                <w:lang w:eastAsia="ko-KR"/>
              </w:rPr>
              <w:t xml:space="preserve"> groupcast</w:t>
            </w:r>
            <w:r w:rsidRPr="00042094">
              <w:t xml:space="preserve"> </w:t>
            </w:r>
            <w:r>
              <w:rPr>
                <w:lang w:eastAsia="ko-KR"/>
              </w:rPr>
              <w:t xml:space="preserve">and initial signalling of </w:t>
            </w:r>
            <w:r w:rsidRPr="00857500">
              <w:rPr>
                <w:noProof/>
                <w:lang w:eastAsia="zh-CN"/>
              </w:rPr>
              <w:t>5G ProSe direct link establishment</w:t>
            </w:r>
            <w:r>
              <w:rPr>
                <w:noProof/>
              </w:rPr>
              <w:t xml:space="preserve"> </w:t>
            </w:r>
            <w:r w:rsidRPr="00042094">
              <w:rPr>
                <w:noProof/>
              </w:rPr>
              <w:t>contents</w:t>
            </w:r>
          </w:p>
        </w:tc>
        <w:tc>
          <w:tcPr>
            <w:tcW w:w="1416" w:type="dxa"/>
            <w:tcBorders>
              <w:top w:val="nil"/>
              <w:left w:val="single" w:sz="6" w:space="0" w:color="auto"/>
              <w:bottom w:val="nil"/>
              <w:right w:val="nil"/>
            </w:tcBorders>
          </w:tcPr>
          <w:p w14:paraId="031A252D" w14:textId="77777777" w:rsidR="00936F2A" w:rsidRPr="00042094" w:rsidRDefault="00936F2A" w:rsidP="00DB1560">
            <w:pPr>
              <w:pStyle w:val="TAL"/>
            </w:pPr>
            <w:r w:rsidRPr="00042094">
              <w:t>octet o16+1</w:t>
            </w:r>
          </w:p>
          <w:p w14:paraId="1D10E9DE" w14:textId="77777777" w:rsidR="00936F2A" w:rsidRPr="00042094" w:rsidRDefault="00936F2A" w:rsidP="00DB1560">
            <w:pPr>
              <w:pStyle w:val="TAL"/>
            </w:pPr>
          </w:p>
          <w:p w14:paraId="2CE8BE2C" w14:textId="77777777" w:rsidR="00936F2A" w:rsidRPr="00042094" w:rsidRDefault="00936F2A" w:rsidP="00DB1560">
            <w:pPr>
              <w:pStyle w:val="TAL"/>
            </w:pPr>
            <w:r w:rsidRPr="00042094">
              <w:t>octet o16+2</w:t>
            </w:r>
          </w:p>
        </w:tc>
      </w:tr>
      <w:tr w:rsidR="00936F2A" w:rsidRPr="00042094" w14:paraId="7008FAC6"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176D14" w14:textId="77777777" w:rsidR="00936F2A" w:rsidRPr="00042094" w:rsidRDefault="00936F2A" w:rsidP="00DB1560">
            <w:pPr>
              <w:pStyle w:val="TAC"/>
            </w:pPr>
          </w:p>
          <w:p w14:paraId="5FC07327" w14:textId="77777777" w:rsidR="00936F2A" w:rsidRPr="00042094" w:rsidRDefault="00936F2A" w:rsidP="00DB1560">
            <w:pPr>
              <w:pStyle w:val="TAC"/>
            </w:pPr>
            <w:r w:rsidRPr="00042094">
              <w:t>PC5 QoS profile to PC5 DRX cycle mapping rules</w:t>
            </w:r>
          </w:p>
        </w:tc>
        <w:tc>
          <w:tcPr>
            <w:tcW w:w="1416" w:type="dxa"/>
            <w:tcBorders>
              <w:top w:val="nil"/>
              <w:left w:val="single" w:sz="6" w:space="0" w:color="auto"/>
              <w:bottom w:val="nil"/>
              <w:right w:val="nil"/>
            </w:tcBorders>
          </w:tcPr>
          <w:p w14:paraId="750E85AB" w14:textId="77777777" w:rsidR="00936F2A" w:rsidRPr="00042094" w:rsidRDefault="00936F2A" w:rsidP="00DB1560">
            <w:pPr>
              <w:pStyle w:val="TAL"/>
            </w:pPr>
            <w:r w:rsidRPr="00042094">
              <w:t>octet o16+3</w:t>
            </w:r>
          </w:p>
          <w:p w14:paraId="492ADD8B" w14:textId="77777777" w:rsidR="00936F2A" w:rsidRPr="00042094" w:rsidRDefault="00936F2A" w:rsidP="00DB1560">
            <w:pPr>
              <w:pStyle w:val="TAL"/>
            </w:pPr>
          </w:p>
          <w:p w14:paraId="0C81F10B" w14:textId="77777777" w:rsidR="00936F2A" w:rsidRPr="00042094" w:rsidRDefault="00936F2A" w:rsidP="00DB1560">
            <w:pPr>
              <w:pStyle w:val="TAL"/>
            </w:pPr>
            <w:r w:rsidRPr="00042094">
              <w:t>octet o17</w:t>
            </w:r>
          </w:p>
        </w:tc>
      </w:tr>
      <w:tr w:rsidR="00936F2A" w:rsidRPr="00042094" w14:paraId="52691B4A"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897E95" w14:textId="77777777" w:rsidR="00936F2A" w:rsidRPr="00042094" w:rsidRDefault="00936F2A" w:rsidP="00DB1560">
            <w:pPr>
              <w:pStyle w:val="TAC"/>
              <w:rPr>
                <w:lang w:eastAsia="zh-CN"/>
              </w:rPr>
            </w:pPr>
          </w:p>
          <w:p w14:paraId="6CC9EF52" w14:textId="77777777" w:rsidR="00936F2A" w:rsidRPr="00042094" w:rsidRDefault="00936F2A" w:rsidP="00DB1560">
            <w:pPr>
              <w:pStyle w:val="TAC"/>
              <w:rPr>
                <w:highlight w:val="yellow"/>
              </w:rPr>
            </w:pPr>
            <w:r w:rsidRPr="00042094">
              <w:rPr>
                <w:lang w:eastAsia="zh-CN"/>
              </w:rPr>
              <w:t>Default PC5 DRX configuration</w:t>
            </w:r>
          </w:p>
        </w:tc>
        <w:tc>
          <w:tcPr>
            <w:tcW w:w="1416" w:type="dxa"/>
            <w:tcBorders>
              <w:top w:val="nil"/>
              <w:left w:val="single" w:sz="6" w:space="0" w:color="auto"/>
              <w:bottom w:val="nil"/>
              <w:right w:val="nil"/>
            </w:tcBorders>
          </w:tcPr>
          <w:p w14:paraId="19EF0AC9" w14:textId="77777777" w:rsidR="00936F2A" w:rsidRPr="00042094" w:rsidRDefault="00936F2A" w:rsidP="00DB1560">
            <w:pPr>
              <w:pStyle w:val="TAL"/>
            </w:pPr>
            <w:r w:rsidRPr="00042094">
              <w:t>octet o17+1</w:t>
            </w:r>
          </w:p>
          <w:p w14:paraId="027D8D60" w14:textId="77777777" w:rsidR="00936F2A" w:rsidRPr="00042094" w:rsidRDefault="00936F2A" w:rsidP="00DB1560">
            <w:pPr>
              <w:pStyle w:val="TAL"/>
            </w:pPr>
          </w:p>
          <w:p w14:paraId="25A552E0" w14:textId="77777777" w:rsidR="00936F2A" w:rsidRPr="00042094" w:rsidRDefault="00936F2A" w:rsidP="00DB1560">
            <w:pPr>
              <w:pStyle w:val="TAL"/>
              <w:rPr>
                <w:highlight w:val="yellow"/>
              </w:rPr>
            </w:pPr>
            <w:r w:rsidRPr="00042094">
              <w:rPr>
                <w:lang w:eastAsia="zh-CN"/>
              </w:rPr>
              <w:t>octet o2</w:t>
            </w:r>
          </w:p>
        </w:tc>
      </w:tr>
    </w:tbl>
    <w:p w14:paraId="2548D467" w14:textId="77777777" w:rsidR="00936F2A" w:rsidRPr="00042094" w:rsidRDefault="00936F2A" w:rsidP="00936F2A">
      <w:pPr>
        <w:pStyle w:val="TF"/>
      </w:pPr>
      <w:r w:rsidRPr="00042094">
        <w:t>Figure 5.4.2.10a: PC5 DRX configuration for broadcast</w:t>
      </w:r>
      <w:r>
        <w:t>,</w:t>
      </w:r>
      <w:r w:rsidRPr="00042094">
        <w:t xml:space="preserve"> groupcast</w:t>
      </w:r>
      <w:r>
        <w:t xml:space="preserve"> </w:t>
      </w:r>
      <w:r>
        <w:rPr>
          <w:lang w:eastAsia="ko-KR"/>
        </w:rPr>
        <w:t xml:space="preserve">and initial signalling of </w:t>
      </w:r>
      <w:r w:rsidRPr="00857500">
        <w:rPr>
          <w:noProof/>
          <w:lang w:eastAsia="zh-CN"/>
        </w:rPr>
        <w:t>5G ProSe direct link establishment</w:t>
      </w:r>
    </w:p>
    <w:p w14:paraId="76094A2F" w14:textId="77777777" w:rsidR="00936F2A" w:rsidRPr="00042094" w:rsidRDefault="00936F2A" w:rsidP="00936F2A">
      <w:pPr>
        <w:pStyle w:val="FP"/>
        <w:rPr>
          <w:lang w:eastAsia="zh-CN"/>
        </w:rPr>
      </w:pPr>
    </w:p>
    <w:p w14:paraId="5D6FD3F3" w14:textId="77777777" w:rsidR="00936F2A" w:rsidRPr="00042094" w:rsidRDefault="00936F2A" w:rsidP="00936F2A">
      <w:pPr>
        <w:pStyle w:val="TH"/>
      </w:pPr>
      <w:r w:rsidRPr="00042094">
        <w:t>Table 5.4.2.10a: PC5 DRX configuration for broadcast</w:t>
      </w:r>
      <w:r>
        <w:t>,</w:t>
      </w:r>
      <w:r w:rsidRPr="00042094">
        <w:t xml:space="preserve"> groupcast</w:t>
      </w:r>
      <w:r>
        <w:t xml:space="preserve"> </w:t>
      </w:r>
      <w:r>
        <w:rPr>
          <w:lang w:eastAsia="ko-KR"/>
        </w:rPr>
        <w:t xml:space="preserve">and initial signalling of </w:t>
      </w:r>
      <w:r w:rsidRPr="00857500">
        <w:rPr>
          <w:noProof/>
          <w:lang w:eastAsia="zh-CN"/>
        </w:rPr>
        <w:t>5G ProSe direct link establishment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13C5DB58" w14:textId="77777777" w:rsidTr="00DB1560">
        <w:trPr>
          <w:cantSplit/>
          <w:jc w:val="center"/>
        </w:trPr>
        <w:tc>
          <w:tcPr>
            <w:tcW w:w="7094" w:type="dxa"/>
            <w:tcBorders>
              <w:top w:val="single" w:sz="4" w:space="0" w:color="auto"/>
              <w:left w:val="single" w:sz="4" w:space="0" w:color="auto"/>
              <w:bottom w:val="nil"/>
              <w:right w:val="single" w:sz="4" w:space="0" w:color="auto"/>
            </w:tcBorders>
          </w:tcPr>
          <w:p w14:paraId="2622FA41" w14:textId="77777777" w:rsidR="00936F2A" w:rsidRPr="00042094" w:rsidRDefault="00936F2A" w:rsidP="00DB1560">
            <w:pPr>
              <w:pStyle w:val="TF"/>
              <w:keepNext/>
              <w:spacing w:after="0"/>
              <w:jc w:val="left"/>
              <w:rPr>
                <w:b w:val="0"/>
                <w:sz w:val="18"/>
              </w:rPr>
            </w:pPr>
            <w:r w:rsidRPr="00042094">
              <w:rPr>
                <w:b w:val="0"/>
                <w:sz w:val="18"/>
              </w:rPr>
              <w:t>PC5 QoS profile to PC5 DRX cycle mapping rules:</w:t>
            </w:r>
          </w:p>
          <w:p w14:paraId="26E75573" w14:textId="77777777" w:rsidR="00936F2A" w:rsidRPr="00042094" w:rsidRDefault="00936F2A" w:rsidP="00DB1560">
            <w:pPr>
              <w:pStyle w:val="TAL"/>
              <w:rPr>
                <w:noProof/>
              </w:rPr>
            </w:pPr>
            <w:r w:rsidRPr="00042094">
              <w:t>The PC5 QoS profile to PC5 DRX cycle mapping rules field is coded according to figure 5.4.2.10b and table 5.4.2.10b.</w:t>
            </w:r>
          </w:p>
        </w:tc>
      </w:tr>
      <w:tr w:rsidR="00936F2A" w:rsidRPr="00042094" w14:paraId="4D1944BA" w14:textId="77777777" w:rsidTr="00DB1560">
        <w:trPr>
          <w:cantSplit/>
          <w:jc w:val="center"/>
        </w:trPr>
        <w:tc>
          <w:tcPr>
            <w:tcW w:w="7094" w:type="dxa"/>
            <w:tcBorders>
              <w:top w:val="nil"/>
              <w:left w:val="single" w:sz="4" w:space="0" w:color="auto"/>
              <w:bottom w:val="nil"/>
              <w:right w:val="single" w:sz="4" w:space="0" w:color="auto"/>
            </w:tcBorders>
          </w:tcPr>
          <w:p w14:paraId="287C8C26" w14:textId="77777777" w:rsidR="00936F2A" w:rsidRPr="00042094" w:rsidRDefault="00936F2A" w:rsidP="00DB1560">
            <w:pPr>
              <w:pStyle w:val="TAL"/>
            </w:pPr>
          </w:p>
        </w:tc>
      </w:tr>
      <w:tr w:rsidR="00936F2A" w:rsidRPr="00042094" w14:paraId="58BA2B55" w14:textId="77777777" w:rsidTr="00DB1560">
        <w:trPr>
          <w:cantSplit/>
          <w:jc w:val="center"/>
        </w:trPr>
        <w:tc>
          <w:tcPr>
            <w:tcW w:w="7094" w:type="dxa"/>
            <w:tcBorders>
              <w:top w:val="nil"/>
              <w:left w:val="single" w:sz="4" w:space="0" w:color="auto"/>
              <w:bottom w:val="nil"/>
              <w:right w:val="single" w:sz="4" w:space="0" w:color="auto"/>
            </w:tcBorders>
          </w:tcPr>
          <w:p w14:paraId="5D6E72E1" w14:textId="77777777" w:rsidR="00936F2A" w:rsidRPr="00042094" w:rsidRDefault="00936F2A" w:rsidP="00DB1560">
            <w:pPr>
              <w:pStyle w:val="TAL"/>
              <w:rPr>
                <w:noProof/>
                <w:lang w:eastAsia="zh-CN"/>
              </w:rPr>
            </w:pPr>
            <w:r w:rsidRPr="00042094">
              <w:rPr>
                <w:noProof/>
                <w:lang w:eastAsia="zh-CN"/>
              </w:rPr>
              <w:t>Default PC5 DRX configuration:</w:t>
            </w:r>
          </w:p>
          <w:p w14:paraId="7139FD5F" w14:textId="77777777" w:rsidR="00936F2A" w:rsidRPr="00042094" w:rsidRDefault="00936F2A" w:rsidP="00DB1560">
            <w:pPr>
              <w:pStyle w:val="TAL"/>
            </w:pPr>
            <w:r w:rsidRPr="00042094">
              <w:rPr>
                <w:noProof/>
                <w:lang w:eastAsia="zh-CN"/>
              </w:rPr>
              <w:t xml:space="preserve">The default PC5 DRX configuration field is coded accoding to figure 5.3.2.11a and </w:t>
            </w:r>
            <w:r w:rsidRPr="00042094">
              <w:t>table 5.3.2.11a.</w:t>
            </w:r>
          </w:p>
        </w:tc>
      </w:tr>
      <w:tr w:rsidR="00936F2A" w:rsidRPr="00042094" w14:paraId="73040A19" w14:textId="77777777" w:rsidTr="00DB1560">
        <w:trPr>
          <w:cantSplit/>
          <w:jc w:val="center"/>
        </w:trPr>
        <w:tc>
          <w:tcPr>
            <w:tcW w:w="7094" w:type="dxa"/>
            <w:tcBorders>
              <w:top w:val="nil"/>
              <w:left w:val="single" w:sz="4" w:space="0" w:color="auto"/>
              <w:bottom w:val="nil"/>
              <w:right w:val="single" w:sz="4" w:space="0" w:color="auto"/>
            </w:tcBorders>
          </w:tcPr>
          <w:p w14:paraId="791D4599" w14:textId="77777777" w:rsidR="00936F2A" w:rsidRPr="00042094" w:rsidRDefault="00936F2A" w:rsidP="00DB1560">
            <w:pPr>
              <w:pStyle w:val="TAL"/>
            </w:pPr>
          </w:p>
        </w:tc>
      </w:tr>
      <w:tr w:rsidR="00936F2A" w:rsidRPr="00042094" w14:paraId="27973300"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7D04434F" w14:textId="77777777" w:rsidR="00936F2A" w:rsidRPr="00042094" w:rsidRDefault="00936F2A" w:rsidP="00DB1560">
            <w:pPr>
              <w:pStyle w:val="TAL"/>
            </w:pPr>
            <w:r w:rsidRPr="00042094">
              <w:t>If the length of PC5 DRX configuration for broadcast</w:t>
            </w:r>
            <w:r>
              <w:t>,</w:t>
            </w:r>
            <w:r w:rsidRPr="00042094">
              <w:t xml:space="preserve"> groupcast </w:t>
            </w:r>
            <w:r>
              <w:rPr>
                <w:lang w:eastAsia="ko-KR"/>
              </w:rPr>
              <w:t xml:space="preserve">and initial signalling of </w:t>
            </w:r>
            <w:r w:rsidRPr="00857500">
              <w:rPr>
                <w:noProof/>
                <w:lang w:eastAsia="zh-CN"/>
              </w:rPr>
              <w:t>5G ProSe direct link establishment</w:t>
            </w:r>
            <w:r>
              <w:rPr>
                <w:noProof/>
                <w:lang w:eastAsia="zh-CN"/>
              </w:rPr>
              <w:t xml:space="preserve"> </w:t>
            </w:r>
            <w:r w:rsidRPr="00042094">
              <w:rPr>
                <w:noProof/>
              </w:rPr>
              <w:t xml:space="preserve">contents field </w:t>
            </w:r>
            <w:r w:rsidRPr="00042094">
              <w:t>indicates a length bigger than indicated in figure 5.4.2.5, receiving entity shall ignore any superfluous octets located at the end of the PC5 DRX configuration for broadcast</w:t>
            </w:r>
            <w:r>
              <w:t>,</w:t>
            </w:r>
            <w:r w:rsidRPr="00042094">
              <w:t xml:space="preserve"> groupcast </w:t>
            </w:r>
            <w:r>
              <w:rPr>
                <w:lang w:eastAsia="ko-KR"/>
              </w:rPr>
              <w:t xml:space="preserve">and initial signalling of </w:t>
            </w:r>
            <w:r w:rsidRPr="00857500">
              <w:rPr>
                <w:noProof/>
                <w:lang w:eastAsia="zh-CN"/>
              </w:rPr>
              <w:t>5G ProSe direct link establishment</w:t>
            </w:r>
            <w:r>
              <w:rPr>
                <w:noProof/>
                <w:lang w:eastAsia="zh-CN"/>
              </w:rPr>
              <w:t xml:space="preserve"> </w:t>
            </w:r>
            <w:r w:rsidRPr="00042094">
              <w:rPr>
                <w:noProof/>
              </w:rPr>
              <w:t>contents</w:t>
            </w:r>
            <w:r w:rsidRPr="00042094">
              <w:t>.</w:t>
            </w:r>
          </w:p>
        </w:tc>
      </w:tr>
    </w:tbl>
    <w:p w14:paraId="6E8C3FDE" w14:textId="77777777" w:rsidR="00936F2A" w:rsidRPr="00042094" w:rsidRDefault="00936F2A" w:rsidP="00936F2A">
      <w:pPr>
        <w:pStyle w:val="FP"/>
        <w:rPr>
          <w:lang w:eastAsia="zh-CN"/>
        </w:rPr>
      </w:pPr>
    </w:p>
    <w:p w14:paraId="157B22AF"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36F2A" w:rsidRPr="00042094" w14:paraId="3C2D730F" w14:textId="77777777" w:rsidTr="00DB1560">
        <w:trPr>
          <w:cantSplit/>
          <w:jc w:val="center"/>
        </w:trPr>
        <w:tc>
          <w:tcPr>
            <w:tcW w:w="708" w:type="dxa"/>
            <w:hideMark/>
          </w:tcPr>
          <w:p w14:paraId="2FEE50F1" w14:textId="77777777" w:rsidR="00936F2A" w:rsidRPr="00042094" w:rsidRDefault="00936F2A" w:rsidP="00DB1560">
            <w:pPr>
              <w:pStyle w:val="TAC"/>
            </w:pPr>
            <w:r w:rsidRPr="00042094">
              <w:t>8</w:t>
            </w:r>
          </w:p>
        </w:tc>
        <w:tc>
          <w:tcPr>
            <w:tcW w:w="709" w:type="dxa"/>
            <w:hideMark/>
          </w:tcPr>
          <w:p w14:paraId="64A3FE52" w14:textId="77777777" w:rsidR="00936F2A" w:rsidRPr="00042094" w:rsidRDefault="00936F2A" w:rsidP="00DB1560">
            <w:pPr>
              <w:pStyle w:val="TAC"/>
            </w:pPr>
            <w:r w:rsidRPr="00042094">
              <w:t>7</w:t>
            </w:r>
          </w:p>
        </w:tc>
        <w:tc>
          <w:tcPr>
            <w:tcW w:w="709" w:type="dxa"/>
            <w:hideMark/>
          </w:tcPr>
          <w:p w14:paraId="026088A7" w14:textId="77777777" w:rsidR="00936F2A" w:rsidRPr="00042094" w:rsidRDefault="00936F2A" w:rsidP="00DB1560">
            <w:pPr>
              <w:pStyle w:val="TAC"/>
            </w:pPr>
            <w:r w:rsidRPr="00042094">
              <w:t>6</w:t>
            </w:r>
          </w:p>
        </w:tc>
        <w:tc>
          <w:tcPr>
            <w:tcW w:w="709" w:type="dxa"/>
            <w:hideMark/>
          </w:tcPr>
          <w:p w14:paraId="4C67219E" w14:textId="77777777" w:rsidR="00936F2A" w:rsidRPr="00042094" w:rsidRDefault="00936F2A" w:rsidP="00DB1560">
            <w:pPr>
              <w:pStyle w:val="TAC"/>
            </w:pPr>
            <w:r w:rsidRPr="00042094">
              <w:t>5</w:t>
            </w:r>
          </w:p>
        </w:tc>
        <w:tc>
          <w:tcPr>
            <w:tcW w:w="709" w:type="dxa"/>
            <w:hideMark/>
          </w:tcPr>
          <w:p w14:paraId="2B819806" w14:textId="77777777" w:rsidR="00936F2A" w:rsidRPr="00042094" w:rsidRDefault="00936F2A" w:rsidP="00DB1560">
            <w:pPr>
              <w:pStyle w:val="TAC"/>
            </w:pPr>
            <w:r w:rsidRPr="00042094">
              <w:t>4</w:t>
            </w:r>
          </w:p>
        </w:tc>
        <w:tc>
          <w:tcPr>
            <w:tcW w:w="709" w:type="dxa"/>
            <w:hideMark/>
          </w:tcPr>
          <w:p w14:paraId="25B1DEB2" w14:textId="77777777" w:rsidR="00936F2A" w:rsidRPr="00042094" w:rsidRDefault="00936F2A" w:rsidP="00DB1560">
            <w:pPr>
              <w:pStyle w:val="TAC"/>
            </w:pPr>
            <w:r w:rsidRPr="00042094">
              <w:t>3</w:t>
            </w:r>
          </w:p>
        </w:tc>
        <w:tc>
          <w:tcPr>
            <w:tcW w:w="709" w:type="dxa"/>
            <w:hideMark/>
          </w:tcPr>
          <w:p w14:paraId="33B91534" w14:textId="77777777" w:rsidR="00936F2A" w:rsidRPr="00042094" w:rsidRDefault="00936F2A" w:rsidP="00DB1560">
            <w:pPr>
              <w:pStyle w:val="TAC"/>
            </w:pPr>
            <w:r w:rsidRPr="00042094">
              <w:t>2</w:t>
            </w:r>
          </w:p>
        </w:tc>
        <w:tc>
          <w:tcPr>
            <w:tcW w:w="709" w:type="dxa"/>
            <w:hideMark/>
          </w:tcPr>
          <w:p w14:paraId="5E6F2AC1" w14:textId="77777777" w:rsidR="00936F2A" w:rsidRPr="00042094" w:rsidRDefault="00936F2A" w:rsidP="00DB1560">
            <w:pPr>
              <w:pStyle w:val="TAC"/>
            </w:pPr>
            <w:r w:rsidRPr="00042094">
              <w:t>1</w:t>
            </w:r>
          </w:p>
        </w:tc>
        <w:tc>
          <w:tcPr>
            <w:tcW w:w="1416" w:type="dxa"/>
          </w:tcPr>
          <w:p w14:paraId="69C81729" w14:textId="77777777" w:rsidR="00936F2A" w:rsidRPr="00042094" w:rsidRDefault="00936F2A" w:rsidP="00DB1560">
            <w:pPr>
              <w:pStyle w:val="TAL"/>
            </w:pPr>
          </w:p>
        </w:tc>
      </w:tr>
      <w:tr w:rsidR="00936F2A" w:rsidRPr="00042094" w14:paraId="553B3FCF"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A3E742" w14:textId="77777777" w:rsidR="00936F2A" w:rsidRPr="00042094" w:rsidRDefault="00936F2A" w:rsidP="00DB1560">
            <w:pPr>
              <w:pStyle w:val="TAC"/>
              <w:rPr>
                <w:noProof/>
              </w:rPr>
            </w:pPr>
          </w:p>
          <w:p w14:paraId="48EB9C87" w14:textId="77777777" w:rsidR="00936F2A" w:rsidRPr="00042094" w:rsidRDefault="00936F2A" w:rsidP="00DB1560">
            <w:pPr>
              <w:pStyle w:val="TAC"/>
            </w:pPr>
            <w:r w:rsidRPr="00042094">
              <w:rPr>
                <w:noProof/>
              </w:rPr>
              <w:t xml:space="preserve">Length of </w:t>
            </w:r>
            <w:r w:rsidRPr="00042094">
              <w:t xml:space="preserve">PC5 QoS profile to PC5 DRX cycle mapping rules </w:t>
            </w:r>
            <w:r w:rsidRPr="00042094">
              <w:rPr>
                <w:noProof/>
              </w:rPr>
              <w:t>contents</w:t>
            </w:r>
          </w:p>
        </w:tc>
        <w:tc>
          <w:tcPr>
            <w:tcW w:w="1416" w:type="dxa"/>
            <w:tcBorders>
              <w:top w:val="nil"/>
              <w:left w:val="single" w:sz="6" w:space="0" w:color="auto"/>
              <w:bottom w:val="nil"/>
              <w:right w:val="nil"/>
            </w:tcBorders>
          </w:tcPr>
          <w:p w14:paraId="11E0C0CF" w14:textId="77777777" w:rsidR="00936F2A" w:rsidRPr="00042094" w:rsidRDefault="00936F2A" w:rsidP="00DB1560">
            <w:pPr>
              <w:pStyle w:val="TAL"/>
            </w:pPr>
            <w:r w:rsidRPr="00042094">
              <w:t>octet o16+3</w:t>
            </w:r>
          </w:p>
          <w:p w14:paraId="76518FE6" w14:textId="77777777" w:rsidR="00936F2A" w:rsidRPr="00042094" w:rsidRDefault="00936F2A" w:rsidP="00DB1560">
            <w:pPr>
              <w:pStyle w:val="TAL"/>
            </w:pPr>
          </w:p>
          <w:p w14:paraId="320A6E6E" w14:textId="77777777" w:rsidR="00936F2A" w:rsidRPr="00042094" w:rsidRDefault="00936F2A" w:rsidP="00DB1560">
            <w:pPr>
              <w:pStyle w:val="TAL"/>
            </w:pPr>
            <w:r w:rsidRPr="00042094">
              <w:t>octet o16+4</w:t>
            </w:r>
          </w:p>
        </w:tc>
      </w:tr>
      <w:tr w:rsidR="00936F2A" w:rsidRPr="00042094" w14:paraId="7CBCE68C"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0BDDD6" w14:textId="77777777" w:rsidR="00936F2A" w:rsidRPr="00042094" w:rsidRDefault="00936F2A" w:rsidP="00DB1560">
            <w:pPr>
              <w:pStyle w:val="TAC"/>
            </w:pPr>
          </w:p>
          <w:p w14:paraId="2B4A3B54" w14:textId="77777777" w:rsidR="00936F2A" w:rsidRPr="00042094" w:rsidRDefault="00936F2A" w:rsidP="00DB1560">
            <w:pPr>
              <w:pStyle w:val="TAC"/>
            </w:pPr>
            <w:r w:rsidRPr="00042094">
              <w:t xml:space="preserve">PC5 QoS profile to PC5 DRX cycle mapping rule </w:t>
            </w:r>
            <w:r w:rsidRPr="00042094">
              <w:rPr>
                <w:noProof/>
              </w:rPr>
              <w:t>1</w:t>
            </w:r>
          </w:p>
        </w:tc>
        <w:tc>
          <w:tcPr>
            <w:tcW w:w="1416" w:type="dxa"/>
            <w:tcBorders>
              <w:top w:val="nil"/>
              <w:left w:val="single" w:sz="6" w:space="0" w:color="auto"/>
              <w:bottom w:val="nil"/>
              <w:right w:val="nil"/>
            </w:tcBorders>
          </w:tcPr>
          <w:p w14:paraId="59D2BE29" w14:textId="77777777" w:rsidR="00936F2A" w:rsidRPr="00042094" w:rsidRDefault="00936F2A" w:rsidP="00DB1560">
            <w:pPr>
              <w:pStyle w:val="TAL"/>
            </w:pPr>
            <w:r w:rsidRPr="00042094">
              <w:t>octet (o16+5)*</w:t>
            </w:r>
          </w:p>
          <w:p w14:paraId="04D61107" w14:textId="77777777" w:rsidR="00936F2A" w:rsidRPr="00042094" w:rsidRDefault="00936F2A" w:rsidP="00DB1560">
            <w:pPr>
              <w:pStyle w:val="TAL"/>
            </w:pPr>
          </w:p>
          <w:p w14:paraId="2357DCC3" w14:textId="77777777" w:rsidR="00936F2A" w:rsidRPr="00042094" w:rsidRDefault="00936F2A" w:rsidP="00DB1560">
            <w:pPr>
              <w:pStyle w:val="TAL"/>
            </w:pPr>
            <w:r w:rsidRPr="00042094">
              <w:t>octet o160*</w:t>
            </w:r>
          </w:p>
        </w:tc>
      </w:tr>
      <w:tr w:rsidR="00936F2A" w:rsidRPr="00042094" w14:paraId="14CDE5B5"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E59486" w14:textId="77777777" w:rsidR="00936F2A" w:rsidRPr="00042094" w:rsidRDefault="00936F2A" w:rsidP="00DB1560">
            <w:pPr>
              <w:pStyle w:val="TAC"/>
            </w:pPr>
          </w:p>
          <w:p w14:paraId="037FC8B4" w14:textId="77777777" w:rsidR="00936F2A" w:rsidRPr="00042094" w:rsidRDefault="00936F2A" w:rsidP="00DB1560">
            <w:pPr>
              <w:pStyle w:val="TAC"/>
              <w:rPr>
                <w:highlight w:val="yellow"/>
              </w:rPr>
            </w:pPr>
            <w:r w:rsidRPr="00042094">
              <w:t xml:space="preserve">PC5 QoS profile to PC5 DRX cycle mapping rule </w:t>
            </w:r>
            <w:r w:rsidRPr="00042094">
              <w:rPr>
                <w:noProof/>
              </w:rPr>
              <w:t>2</w:t>
            </w:r>
          </w:p>
        </w:tc>
        <w:tc>
          <w:tcPr>
            <w:tcW w:w="1416" w:type="dxa"/>
            <w:tcBorders>
              <w:top w:val="nil"/>
              <w:left w:val="single" w:sz="6" w:space="0" w:color="auto"/>
              <w:bottom w:val="nil"/>
              <w:right w:val="nil"/>
            </w:tcBorders>
          </w:tcPr>
          <w:p w14:paraId="584343C8" w14:textId="77777777" w:rsidR="00936F2A" w:rsidRPr="00042094" w:rsidRDefault="00936F2A" w:rsidP="00DB1560">
            <w:pPr>
              <w:pStyle w:val="TAL"/>
            </w:pPr>
            <w:r w:rsidRPr="00042094">
              <w:t>octet (o160+1)*</w:t>
            </w:r>
          </w:p>
          <w:p w14:paraId="278C37CF" w14:textId="77777777" w:rsidR="00936F2A" w:rsidRPr="00042094" w:rsidRDefault="00936F2A" w:rsidP="00DB1560">
            <w:pPr>
              <w:pStyle w:val="TAL"/>
            </w:pPr>
          </w:p>
          <w:p w14:paraId="4945C61B" w14:textId="77777777" w:rsidR="00936F2A" w:rsidRPr="00042094" w:rsidRDefault="00936F2A" w:rsidP="00DB1560">
            <w:pPr>
              <w:pStyle w:val="TAL"/>
              <w:rPr>
                <w:highlight w:val="yellow"/>
              </w:rPr>
            </w:pPr>
            <w:r w:rsidRPr="00042094">
              <w:t>octet o161*</w:t>
            </w:r>
          </w:p>
        </w:tc>
      </w:tr>
      <w:tr w:rsidR="00936F2A" w:rsidRPr="00042094" w14:paraId="0BAA78B0"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F219CF" w14:textId="77777777" w:rsidR="00936F2A" w:rsidRPr="00042094" w:rsidRDefault="00936F2A" w:rsidP="00DB1560">
            <w:pPr>
              <w:pStyle w:val="TAC"/>
            </w:pPr>
          </w:p>
          <w:p w14:paraId="17D4F7DD" w14:textId="77777777" w:rsidR="00936F2A" w:rsidRPr="00042094" w:rsidRDefault="00936F2A" w:rsidP="00DB1560">
            <w:pPr>
              <w:pStyle w:val="TAC"/>
              <w:rPr>
                <w:highlight w:val="yellow"/>
              </w:rPr>
            </w:pPr>
            <w:r w:rsidRPr="00042094">
              <w:t>...</w:t>
            </w:r>
          </w:p>
        </w:tc>
        <w:tc>
          <w:tcPr>
            <w:tcW w:w="1416" w:type="dxa"/>
            <w:tcBorders>
              <w:top w:val="nil"/>
              <w:left w:val="single" w:sz="6" w:space="0" w:color="auto"/>
              <w:bottom w:val="nil"/>
              <w:right w:val="nil"/>
            </w:tcBorders>
          </w:tcPr>
          <w:p w14:paraId="60358EB5" w14:textId="77777777" w:rsidR="00936F2A" w:rsidRPr="00042094" w:rsidRDefault="00936F2A" w:rsidP="00DB1560">
            <w:pPr>
              <w:pStyle w:val="TAL"/>
            </w:pPr>
            <w:r w:rsidRPr="00042094">
              <w:t>octet (o161+1)*</w:t>
            </w:r>
          </w:p>
          <w:p w14:paraId="01B0A327" w14:textId="77777777" w:rsidR="00936F2A" w:rsidRPr="00042094" w:rsidRDefault="00936F2A" w:rsidP="00DB1560">
            <w:pPr>
              <w:pStyle w:val="TAL"/>
            </w:pPr>
          </w:p>
          <w:p w14:paraId="706FCA22" w14:textId="77777777" w:rsidR="00936F2A" w:rsidRPr="00042094" w:rsidRDefault="00936F2A" w:rsidP="00DB1560">
            <w:pPr>
              <w:pStyle w:val="TAL"/>
              <w:rPr>
                <w:highlight w:val="yellow"/>
              </w:rPr>
            </w:pPr>
            <w:r w:rsidRPr="00042094">
              <w:t>octet o162*</w:t>
            </w:r>
          </w:p>
        </w:tc>
      </w:tr>
      <w:tr w:rsidR="00936F2A" w:rsidRPr="00042094" w14:paraId="3CD41B83"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E4A592" w14:textId="77777777" w:rsidR="00936F2A" w:rsidRPr="00042094" w:rsidRDefault="00936F2A" w:rsidP="00DB1560">
            <w:pPr>
              <w:pStyle w:val="TAC"/>
            </w:pPr>
          </w:p>
          <w:p w14:paraId="4FB09D44" w14:textId="77777777" w:rsidR="00936F2A" w:rsidRPr="00042094" w:rsidRDefault="00936F2A" w:rsidP="00DB1560">
            <w:pPr>
              <w:pStyle w:val="TAC"/>
              <w:rPr>
                <w:highlight w:val="yellow"/>
              </w:rPr>
            </w:pPr>
            <w:r w:rsidRPr="00042094">
              <w:t xml:space="preserve">PC5 QoS profile to PC5 DRX cycle mapping rule </w:t>
            </w:r>
            <w:r w:rsidRPr="00042094">
              <w:rPr>
                <w:noProof/>
              </w:rPr>
              <w:t>n</w:t>
            </w:r>
          </w:p>
        </w:tc>
        <w:tc>
          <w:tcPr>
            <w:tcW w:w="1416" w:type="dxa"/>
            <w:tcBorders>
              <w:top w:val="nil"/>
              <w:left w:val="single" w:sz="6" w:space="0" w:color="auto"/>
              <w:bottom w:val="nil"/>
              <w:right w:val="nil"/>
            </w:tcBorders>
          </w:tcPr>
          <w:p w14:paraId="458E21A1" w14:textId="77777777" w:rsidR="00936F2A" w:rsidRPr="00042094" w:rsidRDefault="00936F2A" w:rsidP="00DB1560">
            <w:pPr>
              <w:pStyle w:val="TAL"/>
            </w:pPr>
            <w:r w:rsidRPr="00042094">
              <w:t>octet (o162+1)*</w:t>
            </w:r>
          </w:p>
          <w:p w14:paraId="78ACF4DA" w14:textId="77777777" w:rsidR="00936F2A" w:rsidRPr="00042094" w:rsidRDefault="00936F2A" w:rsidP="00DB1560">
            <w:pPr>
              <w:pStyle w:val="TAL"/>
            </w:pPr>
          </w:p>
          <w:p w14:paraId="1E3A4775" w14:textId="77777777" w:rsidR="00936F2A" w:rsidRPr="00042094" w:rsidRDefault="00936F2A" w:rsidP="00DB1560">
            <w:pPr>
              <w:pStyle w:val="TAL"/>
              <w:rPr>
                <w:highlight w:val="yellow"/>
              </w:rPr>
            </w:pPr>
            <w:r w:rsidRPr="00042094">
              <w:t>octet o17*</w:t>
            </w:r>
          </w:p>
        </w:tc>
      </w:tr>
    </w:tbl>
    <w:p w14:paraId="3030396C" w14:textId="77777777" w:rsidR="00936F2A" w:rsidRPr="00042094" w:rsidRDefault="00936F2A" w:rsidP="00936F2A">
      <w:pPr>
        <w:pStyle w:val="TF"/>
      </w:pPr>
      <w:r w:rsidRPr="00042094">
        <w:t>Figure 5.4.2.10b: PC5 QoS profile to PC5 DRX cycle mapping rules</w:t>
      </w:r>
    </w:p>
    <w:p w14:paraId="4517ACFD" w14:textId="77777777" w:rsidR="00936F2A" w:rsidRPr="00042094" w:rsidRDefault="00936F2A" w:rsidP="00936F2A">
      <w:pPr>
        <w:pStyle w:val="FP"/>
        <w:rPr>
          <w:lang w:eastAsia="zh-CN"/>
        </w:rPr>
      </w:pPr>
    </w:p>
    <w:p w14:paraId="38544E10" w14:textId="77777777" w:rsidR="00936F2A" w:rsidRPr="00042094" w:rsidRDefault="00936F2A" w:rsidP="00936F2A">
      <w:pPr>
        <w:pStyle w:val="TH"/>
      </w:pPr>
      <w:r w:rsidRPr="00042094">
        <w:lastRenderedPageBreak/>
        <w:t>Table 5.4.2.10b: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4CC349ED" w14:textId="77777777" w:rsidTr="00DB1560">
        <w:trPr>
          <w:cantSplit/>
          <w:jc w:val="center"/>
        </w:trPr>
        <w:tc>
          <w:tcPr>
            <w:tcW w:w="7094" w:type="dxa"/>
          </w:tcPr>
          <w:p w14:paraId="154381B9" w14:textId="77777777" w:rsidR="00936F2A" w:rsidRPr="00042094" w:rsidRDefault="00936F2A" w:rsidP="00DB1560">
            <w:pPr>
              <w:pStyle w:val="TAL"/>
              <w:rPr>
                <w:noProof/>
              </w:rPr>
            </w:pPr>
            <w:r w:rsidRPr="00042094">
              <w:t>PC5 QoS profile to PC5 DRX cycle mapping rule</w:t>
            </w:r>
            <w:r w:rsidRPr="00042094">
              <w:rPr>
                <w:noProof/>
              </w:rPr>
              <w:t>:</w:t>
            </w:r>
          </w:p>
          <w:p w14:paraId="59D45BBD" w14:textId="77777777" w:rsidR="00936F2A" w:rsidRPr="00042094" w:rsidRDefault="00936F2A" w:rsidP="00DB1560">
            <w:pPr>
              <w:pStyle w:val="TAL"/>
            </w:pPr>
            <w:r w:rsidRPr="00042094">
              <w:t>The PC5 QoS profile to PC5 DRX cycle mapping rule field is coded according to figure 5.4.2.10c and table 5.4.2.10c.</w:t>
            </w:r>
          </w:p>
          <w:p w14:paraId="42D05114" w14:textId="77777777" w:rsidR="00936F2A" w:rsidRPr="00042094" w:rsidRDefault="00936F2A" w:rsidP="00DB1560">
            <w:pPr>
              <w:pStyle w:val="TAL"/>
              <w:rPr>
                <w:noProof/>
              </w:rPr>
            </w:pPr>
          </w:p>
        </w:tc>
      </w:tr>
    </w:tbl>
    <w:p w14:paraId="7AF7E4E2" w14:textId="77777777" w:rsidR="00936F2A" w:rsidRPr="00042094" w:rsidRDefault="00936F2A" w:rsidP="00936F2A">
      <w:pPr>
        <w:pStyle w:val="FP"/>
        <w:rPr>
          <w:lang w:eastAsia="zh-CN"/>
        </w:rPr>
      </w:pPr>
    </w:p>
    <w:p w14:paraId="13149F80"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36F2A" w:rsidRPr="00042094" w14:paraId="749E9C2D" w14:textId="77777777" w:rsidTr="00DB1560">
        <w:trPr>
          <w:cantSplit/>
          <w:jc w:val="center"/>
        </w:trPr>
        <w:tc>
          <w:tcPr>
            <w:tcW w:w="708" w:type="dxa"/>
            <w:hideMark/>
          </w:tcPr>
          <w:p w14:paraId="1937AC79" w14:textId="77777777" w:rsidR="00936F2A" w:rsidRPr="00042094" w:rsidRDefault="00936F2A" w:rsidP="00DB1560">
            <w:pPr>
              <w:pStyle w:val="TAC"/>
            </w:pPr>
            <w:r w:rsidRPr="00042094">
              <w:t>8</w:t>
            </w:r>
          </w:p>
        </w:tc>
        <w:tc>
          <w:tcPr>
            <w:tcW w:w="709" w:type="dxa"/>
            <w:hideMark/>
          </w:tcPr>
          <w:p w14:paraId="07E04F90" w14:textId="77777777" w:rsidR="00936F2A" w:rsidRPr="00042094" w:rsidRDefault="00936F2A" w:rsidP="00DB1560">
            <w:pPr>
              <w:pStyle w:val="TAC"/>
            </w:pPr>
            <w:r w:rsidRPr="00042094">
              <w:t>7</w:t>
            </w:r>
          </w:p>
        </w:tc>
        <w:tc>
          <w:tcPr>
            <w:tcW w:w="709" w:type="dxa"/>
            <w:hideMark/>
          </w:tcPr>
          <w:p w14:paraId="4359043B" w14:textId="77777777" w:rsidR="00936F2A" w:rsidRPr="00042094" w:rsidRDefault="00936F2A" w:rsidP="00DB1560">
            <w:pPr>
              <w:pStyle w:val="TAC"/>
            </w:pPr>
            <w:r w:rsidRPr="00042094">
              <w:t>6</w:t>
            </w:r>
          </w:p>
        </w:tc>
        <w:tc>
          <w:tcPr>
            <w:tcW w:w="709" w:type="dxa"/>
            <w:hideMark/>
          </w:tcPr>
          <w:p w14:paraId="490418C2" w14:textId="77777777" w:rsidR="00936F2A" w:rsidRPr="00042094" w:rsidRDefault="00936F2A" w:rsidP="00DB1560">
            <w:pPr>
              <w:pStyle w:val="TAC"/>
            </w:pPr>
            <w:r w:rsidRPr="00042094">
              <w:t>5</w:t>
            </w:r>
          </w:p>
        </w:tc>
        <w:tc>
          <w:tcPr>
            <w:tcW w:w="709" w:type="dxa"/>
            <w:hideMark/>
          </w:tcPr>
          <w:p w14:paraId="3D36B5B3" w14:textId="77777777" w:rsidR="00936F2A" w:rsidRPr="00042094" w:rsidRDefault="00936F2A" w:rsidP="00DB1560">
            <w:pPr>
              <w:pStyle w:val="TAC"/>
            </w:pPr>
            <w:r w:rsidRPr="00042094">
              <w:t>4</w:t>
            </w:r>
          </w:p>
        </w:tc>
        <w:tc>
          <w:tcPr>
            <w:tcW w:w="709" w:type="dxa"/>
            <w:hideMark/>
          </w:tcPr>
          <w:p w14:paraId="76E56B17" w14:textId="77777777" w:rsidR="00936F2A" w:rsidRPr="00042094" w:rsidRDefault="00936F2A" w:rsidP="00DB1560">
            <w:pPr>
              <w:pStyle w:val="TAC"/>
            </w:pPr>
            <w:r w:rsidRPr="00042094">
              <w:t>3</w:t>
            </w:r>
          </w:p>
        </w:tc>
        <w:tc>
          <w:tcPr>
            <w:tcW w:w="709" w:type="dxa"/>
            <w:hideMark/>
          </w:tcPr>
          <w:p w14:paraId="5A4A541B" w14:textId="77777777" w:rsidR="00936F2A" w:rsidRPr="00042094" w:rsidRDefault="00936F2A" w:rsidP="00DB1560">
            <w:pPr>
              <w:pStyle w:val="TAC"/>
            </w:pPr>
            <w:r w:rsidRPr="00042094">
              <w:t>2</w:t>
            </w:r>
          </w:p>
        </w:tc>
        <w:tc>
          <w:tcPr>
            <w:tcW w:w="709" w:type="dxa"/>
            <w:hideMark/>
          </w:tcPr>
          <w:p w14:paraId="7089684C" w14:textId="77777777" w:rsidR="00936F2A" w:rsidRPr="00042094" w:rsidRDefault="00936F2A" w:rsidP="00DB1560">
            <w:pPr>
              <w:pStyle w:val="TAC"/>
            </w:pPr>
            <w:r w:rsidRPr="00042094">
              <w:t>1</w:t>
            </w:r>
          </w:p>
        </w:tc>
        <w:tc>
          <w:tcPr>
            <w:tcW w:w="1416" w:type="dxa"/>
          </w:tcPr>
          <w:p w14:paraId="6273194D" w14:textId="77777777" w:rsidR="00936F2A" w:rsidRPr="00042094" w:rsidRDefault="00936F2A" w:rsidP="00DB1560">
            <w:pPr>
              <w:pStyle w:val="TAL"/>
            </w:pPr>
          </w:p>
        </w:tc>
      </w:tr>
      <w:tr w:rsidR="00936F2A" w:rsidRPr="00042094" w14:paraId="5109CC33"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DA5832" w14:textId="77777777" w:rsidR="00936F2A" w:rsidRPr="00042094" w:rsidRDefault="00936F2A" w:rsidP="00DB1560">
            <w:pPr>
              <w:pStyle w:val="TAC"/>
            </w:pPr>
          </w:p>
          <w:p w14:paraId="6A7634BA" w14:textId="77777777" w:rsidR="00936F2A" w:rsidRPr="00042094" w:rsidRDefault="00936F2A" w:rsidP="00DB1560">
            <w:pPr>
              <w:pStyle w:val="TAC"/>
            </w:pPr>
            <w:r w:rsidRPr="00042094">
              <w:t xml:space="preserve">Length of PC5 QoS profile to PC5 DRX cycle mapping rule </w:t>
            </w:r>
            <w:r w:rsidRPr="00042094">
              <w:rPr>
                <w:noProof/>
              </w:rPr>
              <w:t>contents</w:t>
            </w:r>
          </w:p>
        </w:tc>
        <w:tc>
          <w:tcPr>
            <w:tcW w:w="1416" w:type="dxa"/>
            <w:tcBorders>
              <w:top w:val="nil"/>
              <w:left w:val="single" w:sz="6" w:space="0" w:color="auto"/>
              <w:bottom w:val="nil"/>
              <w:right w:val="nil"/>
            </w:tcBorders>
          </w:tcPr>
          <w:p w14:paraId="53D1B71C" w14:textId="77777777" w:rsidR="00936F2A" w:rsidRPr="00042094" w:rsidRDefault="00936F2A" w:rsidP="00DB1560">
            <w:pPr>
              <w:pStyle w:val="TAL"/>
            </w:pPr>
            <w:r w:rsidRPr="00042094">
              <w:t>octet o160+1</w:t>
            </w:r>
          </w:p>
          <w:p w14:paraId="2F6A8A75" w14:textId="77777777" w:rsidR="00936F2A" w:rsidRPr="00042094" w:rsidRDefault="00936F2A" w:rsidP="00DB1560">
            <w:pPr>
              <w:pStyle w:val="TAL"/>
            </w:pPr>
          </w:p>
          <w:p w14:paraId="254E89D1" w14:textId="77777777" w:rsidR="00936F2A" w:rsidRPr="00042094" w:rsidRDefault="00936F2A" w:rsidP="00DB1560">
            <w:pPr>
              <w:pStyle w:val="TAL"/>
            </w:pPr>
            <w:r w:rsidRPr="00042094">
              <w:t>octet o160+2</w:t>
            </w:r>
          </w:p>
        </w:tc>
      </w:tr>
      <w:tr w:rsidR="00936F2A" w:rsidRPr="00042094" w14:paraId="52FCD037"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EB9FFB" w14:textId="77777777" w:rsidR="00936F2A" w:rsidRPr="00042094" w:rsidRDefault="00936F2A" w:rsidP="00DB1560">
            <w:pPr>
              <w:pStyle w:val="TAC"/>
            </w:pPr>
          </w:p>
          <w:p w14:paraId="0D657020" w14:textId="77777777" w:rsidR="00936F2A" w:rsidRPr="00042094" w:rsidRDefault="00936F2A" w:rsidP="00DB1560">
            <w:pPr>
              <w:pStyle w:val="TAC"/>
            </w:pPr>
            <w:r w:rsidRPr="00042094">
              <w:t>PC5 QoS profile</w:t>
            </w:r>
          </w:p>
        </w:tc>
        <w:tc>
          <w:tcPr>
            <w:tcW w:w="1416" w:type="dxa"/>
            <w:tcBorders>
              <w:top w:val="nil"/>
              <w:left w:val="single" w:sz="6" w:space="0" w:color="auto"/>
              <w:bottom w:val="nil"/>
              <w:right w:val="nil"/>
            </w:tcBorders>
          </w:tcPr>
          <w:p w14:paraId="078B2C8F" w14:textId="77777777" w:rsidR="00936F2A" w:rsidRPr="00042094" w:rsidRDefault="00936F2A" w:rsidP="00DB1560">
            <w:pPr>
              <w:pStyle w:val="TAL"/>
            </w:pPr>
            <w:r w:rsidRPr="00042094">
              <w:t>octet o160+3</w:t>
            </w:r>
          </w:p>
          <w:p w14:paraId="01390E85" w14:textId="77777777" w:rsidR="00936F2A" w:rsidRPr="00042094" w:rsidRDefault="00936F2A" w:rsidP="00DB1560">
            <w:pPr>
              <w:pStyle w:val="TAL"/>
            </w:pPr>
          </w:p>
          <w:p w14:paraId="04EEAA02" w14:textId="77777777" w:rsidR="00936F2A" w:rsidRPr="00042094" w:rsidRDefault="00936F2A" w:rsidP="00DB1560">
            <w:pPr>
              <w:pStyle w:val="TAL"/>
            </w:pPr>
            <w:r w:rsidRPr="00042094">
              <w:t>octet o1600</w:t>
            </w:r>
          </w:p>
        </w:tc>
      </w:tr>
      <w:tr w:rsidR="00936F2A" w:rsidRPr="00042094" w14:paraId="1F526C5C"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CCA9E0" w14:textId="77777777" w:rsidR="00936F2A" w:rsidRPr="00042094" w:rsidRDefault="00936F2A" w:rsidP="00DB1560">
            <w:pPr>
              <w:pStyle w:val="TAC"/>
            </w:pPr>
          </w:p>
          <w:p w14:paraId="119DD370" w14:textId="77777777" w:rsidR="00936F2A" w:rsidRPr="00042094" w:rsidRDefault="00936F2A" w:rsidP="00DB1560">
            <w:pPr>
              <w:pStyle w:val="TAC"/>
              <w:rPr>
                <w:highlight w:val="yellow"/>
              </w:rPr>
            </w:pPr>
            <w:r w:rsidRPr="00042094">
              <w:t>PC5 DRX cycle</w:t>
            </w:r>
          </w:p>
        </w:tc>
        <w:tc>
          <w:tcPr>
            <w:tcW w:w="1416" w:type="dxa"/>
            <w:tcBorders>
              <w:top w:val="nil"/>
              <w:left w:val="single" w:sz="6" w:space="0" w:color="auto"/>
              <w:bottom w:val="nil"/>
              <w:right w:val="nil"/>
            </w:tcBorders>
          </w:tcPr>
          <w:p w14:paraId="6EC53A17" w14:textId="77777777" w:rsidR="00936F2A" w:rsidRPr="00042094" w:rsidRDefault="00936F2A" w:rsidP="00DB1560">
            <w:pPr>
              <w:pStyle w:val="TAL"/>
              <w:rPr>
                <w:highlight w:val="yellow"/>
              </w:rPr>
            </w:pPr>
            <w:r w:rsidRPr="00042094">
              <w:rPr>
                <w:lang w:eastAsia="ko-KR"/>
              </w:rPr>
              <w:t>octet o</w:t>
            </w:r>
            <w:r w:rsidRPr="00042094">
              <w:t>1600</w:t>
            </w:r>
            <w:r w:rsidRPr="00042094">
              <w:rPr>
                <w:lang w:eastAsia="ko-KR"/>
              </w:rPr>
              <w:t>+1</w:t>
            </w:r>
            <w:r w:rsidRPr="00042094">
              <w:rPr>
                <w:lang w:eastAsia="zh-CN"/>
              </w:rPr>
              <w:t>=o</w:t>
            </w:r>
            <w:r w:rsidRPr="00042094">
              <w:t>161</w:t>
            </w:r>
          </w:p>
        </w:tc>
      </w:tr>
    </w:tbl>
    <w:p w14:paraId="3813BD65" w14:textId="77777777" w:rsidR="00936F2A" w:rsidRPr="00042094" w:rsidRDefault="00936F2A" w:rsidP="00936F2A">
      <w:pPr>
        <w:pStyle w:val="TF"/>
      </w:pPr>
      <w:r w:rsidRPr="00042094">
        <w:t>Figure 5.4.2.10c: PC5 QoS profile to PC5 DRX cycle mapping rule</w:t>
      </w:r>
    </w:p>
    <w:p w14:paraId="68559977" w14:textId="77777777" w:rsidR="00936F2A" w:rsidRPr="00042094" w:rsidRDefault="00936F2A" w:rsidP="00936F2A">
      <w:pPr>
        <w:pStyle w:val="FP"/>
        <w:rPr>
          <w:lang w:eastAsia="zh-CN"/>
        </w:rPr>
      </w:pPr>
    </w:p>
    <w:p w14:paraId="36ED58E7" w14:textId="77777777" w:rsidR="00936F2A" w:rsidRPr="00042094" w:rsidRDefault="00936F2A" w:rsidP="00936F2A">
      <w:pPr>
        <w:pStyle w:val="TH"/>
      </w:pPr>
      <w:r w:rsidRPr="00042094">
        <w:t>Table 5.4.2.10c: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5C55FFF9" w14:textId="77777777" w:rsidTr="00DB1560">
        <w:trPr>
          <w:cantSplit/>
          <w:jc w:val="center"/>
        </w:trPr>
        <w:tc>
          <w:tcPr>
            <w:tcW w:w="7094" w:type="dxa"/>
            <w:tcBorders>
              <w:top w:val="single" w:sz="4" w:space="0" w:color="auto"/>
              <w:left w:val="single" w:sz="4" w:space="0" w:color="auto"/>
              <w:bottom w:val="nil"/>
              <w:right w:val="single" w:sz="4" w:space="0" w:color="auto"/>
            </w:tcBorders>
          </w:tcPr>
          <w:p w14:paraId="4A785442" w14:textId="77777777" w:rsidR="00936F2A" w:rsidRPr="00042094" w:rsidRDefault="00936F2A" w:rsidP="00DB1560">
            <w:pPr>
              <w:pStyle w:val="TAL"/>
            </w:pPr>
            <w:r w:rsidRPr="00042094">
              <w:t>PC5 QoS profile:</w:t>
            </w:r>
          </w:p>
          <w:p w14:paraId="0545469D" w14:textId="77777777" w:rsidR="00936F2A" w:rsidRPr="00042094" w:rsidRDefault="00936F2A" w:rsidP="00DB1560">
            <w:pPr>
              <w:pStyle w:val="TAL"/>
            </w:pPr>
            <w:r w:rsidRPr="00042094">
              <w:t>The PC5 QoS profile field is coded according to figure 5.4.2.33 and table 5.4.2.33.</w:t>
            </w:r>
          </w:p>
          <w:p w14:paraId="4DB2B852" w14:textId="77777777" w:rsidR="00936F2A" w:rsidRPr="00042094" w:rsidRDefault="00936F2A" w:rsidP="00DB1560">
            <w:pPr>
              <w:pStyle w:val="TAL"/>
              <w:rPr>
                <w:noProof/>
              </w:rPr>
            </w:pPr>
          </w:p>
        </w:tc>
      </w:tr>
      <w:tr w:rsidR="00936F2A" w:rsidRPr="00042094" w14:paraId="2E2FF8F2" w14:textId="77777777" w:rsidTr="00DB1560">
        <w:trPr>
          <w:cantSplit/>
          <w:jc w:val="center"/>
        </w:trPr>
        <w:tc>
          <w:tcPr>
            <w:tcW w:w="7094" w:type="dxa"/>
            <w:tcBorders>
              <w:top w:val="nil"/>
              <w:left w:val="single" w:sz="4" w:space="0" w:color="auto"/>
              <w:bottom w:val="nil"/>
              <w:right w:val="single" w:sz="4" w:space="0" w:color="auto"/>
            </w:tcBorders>
          </w:tcPr>
          <w:p w14:paraId="6A49D9A8" w14:textId="77777777" w:rsidR="00936F2A" w:rsidRPr="00042094" w:rsidRDefault="00936F2A" w:rsidP="00DB1560">
            <w:pPr>
              <w:pStyle w:val="TAL"/>
            </w:pPr>
            <w:r w:rsidRPr="00042094">
              <w:t>PC5 DRX cycle:</w:t>
            </w:r>
          </w:p>
        </w:tc>
      </w:tr>
      <w:tr w:rsidR="00936F2A" w:rsidRPr="00042094" w14:paraId="4D594DA1" w14:textId="77777777" w:rsidTr="00DB1560">
        <w:trPr>
          <w:cantSplit/>
          <w:jc w:val="center"/>
        </w:trPr>
        <w:tc>
          <w:tcPr>
            <w:tcW w:w="7094" w:type="dxa"/>
            <w:tcBorders>
              <w:top w:val="nil"/>
              <w:left w:val="single" w:sz="4" w:space="0" w:color="auto"/>
              <w:bottom w:val="nil"/>
              <w:right w:val="single" w:sz="4" w:space="0" w:color="auto"/>
            </w:tcBorders>
          </w:tcPr>
          <w:p w14:paraId="016E1982" w14:textId="77777777" w:rsidR="00936F2A" w:rsidRPr="00042094" w:rsidRDefault="00936F2A" w:rsidP="00DB1560">
            <w:pPr>
              <w:pStyle w:val="TAL"/>
            </w:pPr>
            <w:r w:rsidRPr="00042094">
              <w:t xml:space="preserve">The PC5 DRX cycle field is coded as </w:t>
            </w:r>
            <w:r w:rsidRPr="00042094">
              <w:rPr>
                <w:i/>
                <w:iCs/>
              </w:rPr>
              <w:t>sl-DRX-GC-BC</w:t>
            </w:r>
            <w:r w:rsidRPr="00042094">
              <w:rPr>
                <w:i/>
                <w:iCs/>
                <w:lang w:eastAsia="zh-CN"/>
              </w:rPr>
              <w:t>-Cycle</w:t>
            </w:r>
            <w:r w:rsidRPr="00042094">
              <w:rPr>
                <w:i/>
                <w:iCs/>
              </w:rPr>
              <w:t>-r17</w:t>
            </w:r>
            <w:r w:rsidRPr="00042094">
              <w:t xml:space="preserve"> in clause 6.3.5 of 3GPP TS 38.331 [7].</w:t>
            </w:r>
          </w:p>
          <w:p w14:paraId="77D54F8A" w14:textId="77777777" w:rsidR="00936F2A" w:rsidRPr="00042094" w:rsidRDefault="00936F2A" w:rsidP="00DB1560">
            <w:pPr>
              <w:pStyle w:val="TAL"/>
            </w:pPr>
          </w:p>
        </w:tc>
      </w:tr>
      <w:tr w:rsidR="00936F2A" w:rsidRPr="00042094" w14:paraId="126C5A3D"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7603FF76" w14:textId="77777777" w:rsidR="00936F2A" w:rsidRPr="00042094" w:rsidRDefault="00936F2A" w:rsidP="00DB1560">
            <w:pPr>
              <w:pStyle w:val="TAL"/>
            </w:pPr>
            <w:r w:rsidRPr="00042094">
              <w:t xml:space="preserve">If the length of PC5 QoS profile to PC5 DRX cycle mapping rule </w:t>
            </w:r>
            <w:r w:rsidRPr="00042094">
              <w:rPr>
                <w:noProof/>
              </w:rPr>
              <w:t xml:space="preserve">contents field </w:t>
            </w:r>
            <w:r w:rsidRPr="00042094">
              <w:t>indicates a length bigger than indicated in figure 5.4.2.10b, receiving entity shall ignore any superfluous octets located at the end of the PC5 QoS profile to PC5 DRX cycle mapping rule contents.</w:t>
            </w:r>
          </w:p>
        </w:tc>
      </w:tr>
    </w:tbl>
    <w:p w14:paraId="61CEA01D" w14:textId="77777777" w:rsidR="00936F2A" w:rsidRPr="00042094" w:rsidRDefault="00936F2A" w:rsidP="00936F2A">
      <w:pPr>
        <w:pStyle w:val="FP"/>
        <w:rPr>
          <w:lang w:eastAsia="zh-CN"/>
        </w:rPr>
      </w:pPr>
    </w:p>
    <w:p w14:paraId="4EE15D17"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36F2A" w:rsidRPr="00042094" w14:paraId="753455FA" w14:textId="77777777" w:rsidTr="00DB1560">
        <w:trPr>
          <w:cantSplit/>
          <w:jc w:val="center"/>
        </w:trPr>
        <w:tc>
          <w:tcPr>
            <w:tcW w:w="708" w:type="dxa"/>
            <w:hideMark/>
          </w:tcPr>
          <w:p w14:paraId="36BD0C0E" w14:textId="77777777" w:rsidR="00936F2A" w:rsidRPr="00042094" w:rsidRDefault="00936F2A" w:rsidP="00DB1560">
            <w:pPr>
              <w:pStyle w:val="TAC"/>
            </w:pPr>
            <w:r w:rsidRPr="00042094">
              <w:t>8</w:t>
            </w:r>
          </w:p>
        </w:tc>
        <w:tc>
          <w:tcPr>
            <w:tcW w:w="709" w:type="dxa"/>
            <w:hideMark/>
          </w:tcPr>
          <w:p w14:paraId="0D84409E" w14:textId="77777777" w:rsidR="00936F2A" w:rsidRPr="00042094" w:rsidRDefault="00936F2A" w:rsidP="00DB1560">
            <w:pPr>
              <w:pStyle w:val="TAC"/>
            </w:pPr>
            <w:r w:rsidRPr="00042094">
              <w:t>7</w:t>
            </w:r>
          </w:p>
        </w:tc>
        <w:tc>
          <w:tcPr>
            <w:tcW w:w="709" w:type="dxa"/>
            <w:hideMark/>
          </w:tcPr>
          <w:p w14:paraId="25AFA479" w14:textId="77777777" w:rsidR="00936F2A" w:rsidRPr="00042094" w:rsidRDefault="00936F2A" w:rsidP="00DB1560">
            <w:pPr>
              <w:pStyle w:val="TAC"/>
            </w:pPr>
            <w:r w:rsidRPr="00042094">
              <w:t>6</w:t>
            </w:r>
          </w:p>
        </w:tc>
        <w:tc>
          <w:tcPr>
            <w:tcW w:w="709" w:type="dxa"/>
            <w:hideMark/>
          </w:tcPr>
          <w:p w14:paraId="5E457CD6" w14:textId="77777777" w:rsidR="00936F2A" w:rsidRPr="00042094" w:rsidRDefault="00936F2A" w:rsidP="00DB1560">
            <w:pPr>
              <w:pStyle w:val="TAC"/>
            </w:pPr>
            <w:r w:rsidRPr="00042094">
              <w:t>5</w:t>
            </w:r>
          </w:p>
        </w:tc>
        <w:tc>
          <w:tcPr>
            <w:tcW w:w="709" w:type="dxa"/>
            <w:hideMark/>
          </w:tcPr>
          <w:p w14:paraId="2AD31781" w14:textId="77777777" w:rsidR="00936F2A" w:rsidRPr="00042094" w:rsidRDefault="00936F2A" w:rsidP="00DB1560">
            <w:pPr>
              <w:pStyle w:val="TAC"/>
            </w:pPr>
            <w:r w:rsidRPr="00042094">
              <w:t>4</w:t>
            </w:r>
          </w:p>
        </w:tc>
        <w:tc>
          <w:tcPr>
            <w:tcW w:w="709" w:type="dxa"/>
            <w:hideMark/>
          </w:tcPr>
          <w:p w14:paraId="7F3969B4" w14:textId="77777777" w:rsidR="00936F2A" w:rsidRPr="00042094" w:rsidRDefault="00936F2A" w:rsidP="00DB1560">
            <w:pPr>
              <w:pStyle w:val="TAC"/>
            </w:pPr>
            <w:r w:rsidRPr="00042094">
              <w:t>3</w:t>
            </w:r>
          </w:p>
        </w:tc>
        <w:tc>
          <w:tcPr>
            <w:tcW w:w="709" w:type="dxa"/>
            <w:hideMark/>
          </w:tcPr>
          <w:p w14:paraId="58992749" w14:textId="77777777" w:rsidR="00936F2A" w:rsidRPr="00042094" w:rsidRDefault="00936F2A" w:rsidP="00DB1560">
            <w:pPr>
              <w:pStyle w:val="TAC"/>
            </w:pPr>
            <w:r w:rsidRPr="00042094">
              <w:t>2</w:t>
            </w:r>
          </w:p>
        </w:tc>
        <w:tc>
          <w:tcPr>
            <w:tcW w:w="709" w:type="dxa"/>
            <w:hideMark/>
          </w:tcPr>
          <w:p w14:paraId="0684EFF8" w14:textId="77777777" w:rsidR="00936F2A" w:rsidRPr="00042094" w:rsidRDefault="00936F2A" w:rsidP="00DB1560">
            <w:pPr>
              <w:pStyle w:val="TAC"/>
            </w:pPr>
            <w:r w:rsidRPr="00042094">
              <w:t>1</w:t>
            </w:r>
          </w:p>
        </w:tc>
        <w:tc>
          <w:tcPr>
            <w:tcW w:w="1416" w:type="dxa"/>
          </w:tcPr>
          <w:p w14:paraId="34F6A568" w14:textId="77777777" w:rsidR="00936F2A" w:rsidRPr="00042094" w:rsidRDefault="00936F2A" w:rsidP="00DB1560">
            <w:pPr>
              <w:pStyle w:val="TAL"/>
            </w:pPr>
          </w:p>
        </w:tc>
      </w:tr>
      <w:tr w:rsidR="00936F2A" w:rsidRPr="00042094" w14:paraId="50D6620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D357CC" w14:textId="77777777" w:rsidR="00936F2A" w:rsidRPr="00042094" w:rsidRDefault="00936F2A" w:rsidP="00DB1560">
            <w:pPr>
              <w:pStyle w:val="TAC"/>
            </w:pPr>
          </w:p>
          <w:p w14:paraId="0DDC103E" w14:textId="77777777" w:rsidR="00936F2A" w:rsidRPr="00042094" w:rsidRDefault="00936F2A" w:rsidP="00DB1560">
            <w:pPr>
              <w:pStyle w:val="TAC"/>
            </w:pPr>
            <w:r w:rsidRPr="00042094">
              <w:t xml:space="preserve">Length of </w:t>
            </w:r>
            <w:r w:rsidRPr="00042094">
              <w:rPr>
                <w:noProof/>
              </w:rPr>
              <w:t>privacy config</w:t>
            </w:r>
            <w:r w:rsidRPr="00042094">
              <w:t xml:space="preserve"> </w:t>
            </w:r>
            <w:r w:rsidRPr="00042094">
              <w:rPr>
                <w:noProof/>
              </w:rPr>
              <w:t>contents</w:t>
            </w:r>
          </w:p>
        </w:tc>
        <w:tc>
          <w:tcPr>
            <w:tcW w:w="1416" w:type="dxa"/>
            <w:tcBorders>
              <w:top w:val="nil"/>
              <w:left w:val="single" w:sz="6" w:space="0" w:color="auto"/>
              <w:bottom w:val="nil"/>
              <w:right w:val="nil"/>
            </w:tcBorders>
          </w:tcPr>
          <w:p w14:paraId="4E67D9FD" w14:textId="77777777" w:rsidR="00936F2A" w:rsidRPr="00042094" w:rsidRDefault="00936F2A" w:rsidP="00DB1560">
            <w:pPr>
              <w:pStyle w:val="TAL"/>
            </w:pPr>
            <w:r w:rsidRPr="00042094">
              <w:t>octet o2+1</w:t>
            </w:r>
          </w:p>
          <w:p w14:paraId="012292FC" w14:textId="77777777" w:rsidR="00936F2A" w:rsidRPr="00042094" w:rsidRDefault="00936F2A" w:rsidP="00DB1560">
            <w:pPr>
              <w:pStyle w:val="TAL"/>
            </w:pPr>
          </w:p>
          <w:p w14:paraId="266D7962" w14:textId="77777777" w:rsidR="00936F2A" w:rsidRPr="00042094" w:rsidRDefault="00936F2A" w:rsidP="00DB1560">
            <w:pPr>
              <w:pStyle w:val="TAL"/>
            </w:pPr>
            <w:r w:rsidRPr="00042094">
              <w:t>octet o2+2</w:t>
            </w:r>
          </w:p>
        </w:tc>
      </w:tr>
      <w:tr w:rsidR="00936F2A" w:rsidRPr="00042094" w14:paraId="3765AA75"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7C233D" w14:textId="77777777" w:rsidR="00936F2A" w:rsidRPr="00042094" w:rsidRDefault="00936F2A" w:rsidP="00DB1560">
            <w:pPr>
              <w:pStyle w:val="TAC"/>
            </w:pPr>
          </w:p>
          <w:p w14:paraId="7460B838" w14:textId="77777777" w:rsidR="00936F2A" w:rsidRPr="00042094" w:rsidRDefault="00936F2A" w:rsidP="00DB1560">
            <w:pPr>
              <w:pStyle w:val="TAC"/>
            </w:pPr>
            <w:r w:rsidRPr="00042094">
              <w:rPr>
                <w:noProof/>
              </w:rPr>
              <w:t>ProSe applications requiring privacy</w:t>
            </w:r>
          </w:p>
        </w:tc>
        <w:tc>
          <w:tcPr>
            <w:tcW w:w="1416" w:type="dxa"/>
            <w:tcBorders>
              <w:top w:val="nil"/>
              <w:left w:val="single" w:sz="6" w:space="0" w:color="auto"/>
              <w:bottom w:val="nil"/>
              <w:right w:val="nil"/>
            </w:tcBorders>
          </w:tcPr>
          <w:p w14:paraId="3D882D1C" w14:textId="77777777" w:rsidR="00936F2A" w:rsidRPr="00042094" w:rsidRDefault="00936F2A" w:rsidP="00DB1560">
            <w:pPr>
              <w:pStyle w:val="TAL"/>
            </w:pPr>
            <w:r w:rsidRPr="00042094">
              <w:t>octet o2+3</w:t>
            </w:r>
          </w:p>
          <w:p w14:paraId="2C377340" w14:textId="77777777" w:rsidR="00936F2A" w:rsidRPr="00042094" w:rsidRDefault="00936F2A" w:rsidP="00DB1560">
            <w:pPr>
              <w:pStyle w:val="TAL"/>
            </w:pPr>
          </w:p>
          <w:p w14:paraId="664D1D30" w14:textId="77777777" w:rsidR="00936F2A" w:rsidRPr="00042094" w:rsidRDefault="00936F2A" w:rsidP="00DB1560">
            <w:pPr>
              <w:pStyle w:val="TAL"/>
            </w:pPr>
            <w:r w:rsidRPr="00042094">
              <w:t>octet o4-2</w:t>
            </w:r>
          </w:p>
        </w:tc>
      </w:tr>
      <w:tr w:rsidR="00936F2A" w:rsidRPr="00042094" w14:paraId="0A1960E7"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49132F" w14:textId="77777777" w:rsidR="00936F2A" w:rsidRPr="00042094" w:rsidRDefault="00936F2A" w:rsidP="00DB1560">
            <w:pPr>
              <w:pStyle w:val="TAC"/>
            </w:pPr>
          </w:p>
          <w:p w14:paraId="5871D341" w14:textId="77777777" w:rsidR="00936F2A" w:rsidRPr="00042094" w:rsidRDefault="00936F2A" w:rsidP="00DB1560">
            <w:pPr>
              <w:pStyle w:val="TAC"/>
              <w:rPr>
                <w:highlight w:val="yellow"/>
              </w:rPr>
            </w:pPr>
            <w:r w:rsidRPr="00042094">
              <w:t>Privacy timer</w:t>
            </w:r>
          </w:p>
        </w:tc>
        <w:tc>
          <w:tcPr>
            <w:tcW w:w="1416" w:type="dxa"/>
            <w:tcBorders>
              <w:top w:val="nil"/>
              <w:left w:val="single" w:sz="6" w:space="0" w:color="auto"/>
              <w:bottom w:val="nil"/>
              <w:right w:val="nil"/>
            </w:tcBorders>
          </w:tcPr>
          <w:p w14:paraId="21C25502" w14:textId="77777777" w:rsidR="00936F2A" w:rsidRPr="00042094" w:rsidRDefault="00936F2A" w:rsidP="00DB1560">
            <w:pPr>
              <w:pStyle w:val="TAL"/>
            </w:pPr>
            <w:r w:rsidRPr="00042094">
              <w:t>octet o4-1</w:t>
            </w:r>
          </w:p>
          <w:p w14:paraId="3743F2E3" w14:textId="77777777" w:rsidR="00936F2A" w:rsidRPr="00042094" w:rsidRDefault="00936F2A" w:rsidP="00DB1560">
            <w:pPr>
              <w:pStyle w:val="TAL"/>
            </w:pPr>
          </w:p>
          <w:p w14:paraId="44C9BB0B" w14:textId="77777777" w:rsidR="00936F2A" w:rsidRPr="00042094" w:rsidRDefault="00936F2A" w:rsidP="00DB1560">
            <w:pPr>
              <w:pStyle w:val="TAL"/>
              <w:rPr>
                <w:highlight w:val="yellow"/>
              </w:rPr>
            </w:pPr>
            <w:r w:rsidRPr="00042094">
              <w:t>octet o4</w:t>
            </w:r>
          </w:p>
        </w:tc>
      </w:tr>
    </w:tbl>
    <w:p w14:paraId="0AA73179" w14:textId="77777777" w:rsidR="00936F2A" w:rsidRPr="00042094" w:rsidRDefault="00936F2A" w:rsidP="00936F2A">
      <w:pPr>
        <w:pStyle w:val="TF"/>
      </w:pPr>
      <w:r w:rsidRPr="00042094">
        <w:t xml:space="preserve">Figure 5.4.2.11: </w:t>
      </w:r>
      <w:r w:rsidRPr="00042094">
        <w:rPr>
          <w:noProof/>
        </w:rPr>
        <w:t>Privacy config</w:t>
      </w:r>
    </w:p>
    <w:p w14:paraId="4B21A13C" w14:textId="77777777" w:rsidR="00936F2A" w:rsidRPr="00042094" w:rsidRDefault="00936F2A" w:rsidP="00936F2A">
      <w:pPr>
        <w:pStyle w:val="FP"/>
        <w:rPr>
          <w:lang w:eastAsia="zh-CN"/>
        </w:rPr>
      </w:pPr>
    </w:p>
    <w:p w14:paraId="64335010" w14:textId="77777777" w:rsidR="00936F2A" w:rsidRDefault="00936F2A" w:rsidP="00936F2A">
      <w:pPr>
        <w:pStyle w:val="TH"/>
      </w:pPr>
      <w:r>
        <w:lastRenderedPageBreak/>
        <w:t>Table 5.4.2.11: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2ED6AB57"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1F936AC7" w14:textId="77777777" w:rsidR="00936F2A" w:rsidRDefault="00936F2A" w:rsidP="00DB1560">
            <w:pPr>
              <w:pStyle w:val="TAL"/>
              <w:rPr>
                <w:noProof/>
              </w:rPr>
            </w:pPr>
            <w:r>
              <w:rPr>
                <w:noProof/>
              </w:rPr>
              <w:t xml:space="preserve">ProSe applications requiring privacy (octet </w:t>
            </w:r>
            <w:r>
              <w:t>o2+3 to o4-2</w:t>
            </w:r>
            <w:r>
              <w:rPr>
                <w:noProof/>
              </w:rPr>
              <w:t>) (NOTE):</w:t>
            </w:r>
          </w:p>
          <w:p w14:paraId="75741C85" w14:textId="77777777" w:rsidR="00936F2A" w:rsidRDefault="00936F2A" w:rsidP="00DB1560">
            <w:pPr>
              <w:pStyle w:val="TAL"/>
              <w:rPr>
                <w:rFonts w:cs="Arial"/>
                <w:lang w:eastAsia="zh-CN"/>
              </w:rPr>
            </w:pPr>
            <w:r>
              <w:t xml:space="preserve">The </w:t>
            </w:r>
            <w:r>
              <w:rPr>
                <w:noProof/>
              </w:rPr>
              <w:t>ProSe applications requiring privacy</w:t>
            </w:r>
            <w:r>
              <w:t xml:space="preserve"> field is coded according to figure 5.4.2.12 and table 5.4.2.12</w:t>
            </w:r>
            <w:r>
              <w:rPr>
                <w:noProof/>
              </w:rPr>
              <w:t xml:space="preserve">. </w:t>
            </w:r>
            <w:r>
              <w:t xml:space="preserve">The </w:t>
            </w:r>
            <w:r>
              <w:rPr>
                <w:noProof/>
              </w:rPr>
              <w:t>ProSe applications requiring privacy</w:t>
            </w:r>
            <w:r>
              <w:t xml:space="preserve"> field may contain a default </w:t>
            </w:r>
            <w:r>
              <w:rPr>
                <w:noProof/>
              </w:rPr>
              <w:t>ProSe application requiring privacy</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w:t>
            </w:r>
            <w:r>
              <w:rPr>
                <w:noProof/>
              </w:rPr>
              <w:t>ProSe application requiring privacy</w:t>
            </w:r>
            <w:r>
              <w:rPr>
                <w:rFonts w:cs="Arial"/>
                <w:lang w:eastAsia="zh-CN"/>
              </w:rPr>
              <w:t>.</w:t>
            </w:r>
          </w:p>
          <w:p w14:paraId="02771E6B" w14:textId="77777777" w:rsidR="00936F2A" w:rsidRDefault="00936F2A" w:rsidP="00DB1560">
            <w:pPr>
              <w:pStyle w:val="TAL"/>
              <w:rPr>
                <w:noProof/>
              </w:rPr>
            </w:pPr>
          </w:p>
        </w:tc>
      </w:tr>
      <w:tr w:rsidR="00936F2A" w14:paraId="209E73A3" w14:textId="77777777" w:rsidTr="00DB1560">
        <w:trPr>
          <w:cantSplit/>
          <w:jc w:val="center"/>
        </w:trPr>
        <w:tc>
          <w:tcPr>
            <w:tcW w:w="7094" w:type="dxa"/>
            <w:tcBorders>
              <w:top w:val="nil"/>
              <w:left w:val="single" w:sz="4" w:space="0" w:color="auto"/>
              <w:bottom w:val="nil"/>
              <w:right w:val="single" w:sz="4" w:space="0" w:color="auto"/>
            </w:tcBorders>
            <w:hideMark/>
          </w:tcPr>
          <w:p w14:paraId="7C77F27C" w14:textId="77777777" w:rsidR="00936F2A" w:rsidRDefault="00936F2A" w:rsidP="00DB1560">
            <w:pPr>
              <w:pStyle w:val="TAL"/>
            </w:pPr>
            <w:r>
              <w:t xml:space="preserve">Privacy timer </w:t>
            </w:r>
            <w:r>
              <w:rPr>
                <w:noProof/>
              </w:rPr>
              <w:t xml:space="preserve">(octet </w:t>
            </w:r>
            <w:r>
              <w:t>o4-1, octet o4</w:t>
            </w:r>
            <w:r>
              <w:rPr>
                <w:noProof/>
              </w:rPr>
              <w:t>)</w:t>
            </w:r>
            <w:r>
              <w:t>:</w:t>
            </w:r>
          </w:p>
        </w:tc>
      </w:tr>
      <w:tr w:rsidR="00936F2A" w14:paraId="62569912" w14:textId="77777777" w:rsidTr="00DB1560">
        <w:trPr>
          <w:cantSplit/>
          <w:jc w:val="center"/>
        </w:trPr>
        <w:tc>
          <w:tcPr>
            <w:tcW w:w="7094" w:type="dxa"/>
            <w:tcBorders>
              <w:top w:val="nil"/>
              <w:left w:val="single" w:sz="4" w:space="0" w:color="auto"/>
              <w:bottom w:val="nil"/>
              <w:right w:val="single" w:sz="4" w:space="0" w:color="auto"/>
            </w:tcBorders>
            <w:hideMark/>
          </w:tcPr>
          <w:p w14:paraId="79C6FFF7" w14:textId="77777777" w:rsidR="00936F2A" w:rsidRDefault="00936F2A" w:rsidP="00DB1560">
            <w:pPr>
              <w:pStyle w:val="TAL"/>
            </w:pPr>
            <w:r>
              <w:t>The privacy timer field contains binary encoded duration, in units of seconds, after which the UE shall change the source layer-2 ID self-assigned by the UE while performing transmission of 5G ProSe direct communication when privacy is required.</w:t>
            </w:r>
          </w:p>
        </w:tc>
      </w:tr>
      <w:tr w:rsidR="00936F2A" w14:paraId="3FF9BDF6"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2F3B2893" w14:textId="77777777" w:rsidR="00936F2A" w:rsidRDefault="00936F2A" w:rsidP="00DB1560">
            <w:pPr>
              <w:pStyle w:val="TAL"/>
            </w:pPr>
            <w:r>
              <w:t xml:space="preserve">If the length of </w:t>
            </w:r>
            <w:r>
              <w:rPr>
                <w:noProof/>
              </w:rPr>
              <w:t>privacy config</w:t>
            </w:r>
            <w:r>
              <w:t xml:space="preserve"> </w:t>
            </w:r>
            <w:r>
              <w:rPr>
                <w:noProof/>
              </w:rPr>
              <w:t>contents</w:t>
            </w:r>
            <w:r>
              <w:t xml:space="preserve"> field is bigger than indicated in figure 5.4.2.11, receiving entity shall ignore any superfluous octets located at the end of the </w:t>
            </w:r>
            <w:r>
              <w:rPr>
                <w:noProof/>
              </w:rPr>
              <w:t>privacy config</w:t>
            </w:r>
            <w:r>
              <w:t xml:space="preserve"> </w:t>
            </w:r>
            <w:r>
              <w:rPr>
                <w:noProof/>
              </w:rPr>
              <w:t>contents</w:t>
            </w:r>
            <w:r>
              <w:t>.</w:t>
            </w:r>
          </w:p>
          <w:p w14:paraId="0B904B80" w14:textId="77777777" w:rsidR="00936F2A" w:rsidRDefault="00936F2A" w:rsidP="00DB1560">
            <w:pPr>
              <w:pStyle w:val="TAL"/>
            </w:pPr>
          </w:p>
          <w:p w14:paraId="39AD148A" w14:textId="77777777" w:rsidR="00936F2A" w:rsidRDefault="00936F2A" w:rsidP="00DB1560">
            <w:pPr>
              <w:pStyle w:val="TAN"/>
            </w:pPr>
            <w:r w:rsidRPr="00C16392">
              <w:t>NOTE:</w:t>
            </w:r>
            <w:r w:rsidRPr="00C16392">
              <w:tab/>
            </w:r>
            <w:r w:rsidRPr="00152486">
              <w:rPr>
                <w:noProof/>
              </w:rPr>
              <w:t>This field is prioritized in decreasing order according to the local configuration of the network. The default mapping rule for the ProSe services that do not have dedicated mapping rules, if present, is recommended to be the last one and with the lowest priority of this field</w:t>
            </w:r>
            <w:r>
              <w:rPr>
                <w:noProof/>
              </w:rPr>
              <w:t>.</w:t>
            </w:r>
          </w:p>
        </w:tc>
      </w:tr>
    </w:tbl>
    <w:p w14:paraId="6AF9594F" w14:textId="77777777" w:rsidR="00936F2A" w:rsidRPr="00042094" w:rsidRDefault="00936F2A" w:rsidP="00936F2A">
      <w:pPr>
        <w:pStyle w:val="FP"/>
        <w:rPr>
          <w:lang w:eastAsia="zh-CN"/>
        </w:rPr>
      </w:pPr>
    </w:p>
    <w:p w14:paraId="7AE42ED2"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36F2A" w:rsidRPr="00042094" w14:paraId="64F77F71" w14:textId="77777777" w:rsidTr="00DB1560">
        <w:trPr>
          <w:jc w:val="center"/>
        </w:trPr>
        <w:tc>
          <w:tcPr>
            <w:tcW w:w="708" w:type="dxa"/>
            <w:tcBorders>
              <w:top w:val="nil"/>
              <w:left w:val="nil"/>
              <w:bottom w:val="single" w:sz="4" w:space="0" w:color="auto"/>
              <w:right w:val="nil"/>
            </w:tcBorders>
            <w:hideMark/>
          </w:tcPr>
          <w:p w14:paraId="1EE529B3"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587D71CC"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5F837AAC"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5205F0F9"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48FA6E27"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4A60A502"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78A72B91"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403F64D1" w14:textId="77777777" w:rsidR="00936F2A" w:rsidRPr="00042094" w:rsidRDefault="00936F2A" w:rsidP="00DB1560">
            <w:pPr>
              <w:pStyle w:val="TAC"/>
            </w:pPr>
            <w:r w:rsidRPr="00042094">
              <w:t>1</w:t>
            </w:r>
          </w:p>
        </w:tc>
        <w:tc>
          <w:tcPr>
            <w:tcW w:w="1416" w:type="dxa"/>
          </w:tcPr>
          <w:p w14:paraId="5B0B8B9A" w14:textId="77777777" w:rsidR="00936F2A" w:rsidRPr="00042094" w:rsidRDefault="00936F2A" w:rsidP="00DB1560">
            <w:pPr>
              <w:pStyle w:val="TAL"/>
            </w:pPr>
          </w:p>
        </w:tc>
      </w:tr>
      <w:tr w:rsidR="00936F2A" w:rsidRPr="00042094" w14:paraId="77FBDE55" w14:textId="77777777" w:rsidTr="00DB1560">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5E0EC7E" w14:textId="77777777" w:rsidR="00936F2A" w:rsidRPr="00042094" w:rsidRDefault="00936F2A" w:rsidP="00DB1560">
            <w:pPr>
              <w:pStyle w:val="TAC"/>
              <w:rPr>
                <w:noProof/>
              </w:rPr>
            </w:pPr>
          </w:p>
          <w:p w14:paraId="20DD5A78" w14:textId="77777777" w:rsidR="00936F2A" w:rsidRPr="00042094" w:rsidRDefault="00936F2A" w:rsidP="00DB1560">
            <w:pPr>
              <w:pStyle w:val="TAC"/>
            </w:pPr>
            <w:r w:rsidRPr="00042094">
              <w:rPr>
                <w:noProof/>
              </w:rPr>
              <w:t>Length of ProSe applications requiring privacy</w:t>
            </w:r>
            <w:r w:rsidRPr="00042094">
              <w:t xml:space="preserve"> </w:t>
            </w:r>
            <w:r w:rsidRPr="00042094">
              <w:rPr>
                <w:noProof/>
              </w:rPr>
              <w:t>contents</w:t>
            </w:r>
          </w:p>
        </w:tc>
        <w:tc>
          <w:tcPr>
            <w:tcW w:w="1416" w:type="dxa"/>
          </w:tcPr>
          <w:p w14:paraId="66E46603" w14:textId="77777777" w:rsidR="00936F2A" w:rsidRPr="00042094" w:rsidRDefault="00936F2A" w:rsidP="00DB1560">
            <w:pPr>
              <w:pStyle w:val="TAL"/>
            </w:pPr>
            <w:r w:rsidRPr="00042094">
              <w:t>octet o2+3</w:t>
            </w:r>
          </w:p>
          <w:p w14:paraId="632A78AC" w14:textId="77777777" w:rsidR="00936F2A" w:rsidRPr="00042094" w:rsidRDefault="00936F2A" w:rsidP="00DB1560">
            <w:pPr>
              <w:pStyle w:val="TAL"/>
            </w:pPr>
          </w:p>
          <w:p w14:paraId="6F645ACA" w14:textId="77777777" w:rsidR="00936F2A" w:rsidRPr="00042094" w:rsidRDefault="00936F2A" w:rsidP="00DB1560">
            <w:pPr>
              <w:pStyle w:val="TAL"/>
            </w:pPr>
            <w:r w:rsidRPr="00042094">
              <w:t>octet o2+4</w:t>
            </w:r>
          </w:p>
        </w:tc>
      </w:tr>
      <w:tr w:rsidR="00936F2A" w:rsidRPr="00042094" w14:paraId="56A27F06"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8D52E6" w14:textId="77777777" w:rsidR="00936F2A" w:rsidRPr="00042094" w:rsidRDefault="00936F2A" w:rsidP="00DB1560">
            <w:pPr>
              <w:pStyle w:val="TAC"/>
            </w:pPr>
          </w:p>
          <w:p w14:paraId="0CB20A50" w14:textId="77777777" w:rsidR="00936F2A" w:rsidRPr="00042094" w:rsidRDefault="00936F2A" w:rsidP="00DB1560">
            <w:pPr>
              <w:pStyle w:val="TAC"/>
            </w:pPr>
            <w:r w:rsidRPr="00042094">
              <w:rPr>
                <w:noProof/>
              </w:rPr>
              <w:t>ProSe application requiring privacy</w:t>
            </w:r>
            <w:r w:rsidRPr="00042094">
              <w:t xml:space="preserve"> </w:t>
            </w:r>
            <w:r w:rsidRPr="00042094">
              <w:rPr>
                <w:noProof/>
              </w:rPr>
              <w:t>1</w:t>
            </w:r>
          </w:p>
        </w:tc>
        <w:tc>
          <w:tcPr>
            <w:tcW w:w="1416" w:type="dxa"/>
            <w:tcBorders>
              <w:top w:val="nil"/>
              <w:left w:val="single" w:sz="6" w:space="0" w:color="auto"/>
              <w:bottom w:val="nil"/>
              <w:right w:val="nil"/>
            </w:tcBorders>
          </w:tcPr>
          <w:p w14:paraId="254260DA" w14:textId="77777777" w:rsidR="00936F2A" w:rsidRPr="00042094" w:rsidRDefault="00936F2A" w:rsidP="00DB1560">
            <w:pPr>
              <w:pStyle w:val="TAL"/>
            </w:pPr>
            <w:r w:rsidRPr="00042094">
              <w:t>octet (o2+5)*</w:t>
            </w:r>
          </w:p>
          <w:p w14:paraId="7E8A511A" w14:textId="77777777" w:rsidR="00936F2A" w:rsidRPr="00042094" w:rsidRDefault="00936F2A" w:rsidP="00DB1560">
            <w:pPr>
              <w:pStyle w:val="TAL"/>
            </w:pPr>
          </w:p>
          <w:p w14:paraId="1B563E58" w14:textId="77777777" w:rsidR="00936F2A" w:rsidRPr="00042094" w:rsidRDefault="00936F2A" w:rsidP="00DB1560">
            <w:pPr>
              <w:pStyle w:val="TAL"/>
            </w:pPr>
            <w:r w:rsidRPr="00042094">
              <w:t>octet o12*</w:t>
            </w:r>
          </w:p>
        </w:tc>
      </w:tr>
      <w:tr w:rsidR="00936F2A" w:rsidRPr="00042094" w14:paraId="2EEE20DD"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EFE6D7" w14:textId="77777777" w:rsidR="00936F2A" w:rsidRPr="00042094" w:rsidRDefault="00936F2A" w:rsidP="00DB1560">
            <w:pPr>
              <w:pStyle w:val="TAC"/>
            </w:pPr>
          </w:p>
          <w:p w14:paraId="3877A1E5" w14:textId="77777777" w:rsidR="00936F2A" w:rsidRPr="00042094" w:rsidRDefault="00936F2A" w:rsidP="00DB1560">
            <w:pPr>
              <w:pStyle w:val="TAC"/>
            </w:pPr>
            <w:r w:rsidRPr="00042094">
              <w:rPr>
                <w:noProof/>
              </w:rPr>
              <w:t>ProSe application requiring privacy</w:t>
            </w:r>
            <w:r w:rsidRPr="00042094">
              <w:t xml:space="preserve"> </w:t>
            </w:r>
            <w:r w:rsidRPr="00042094">
              <w:rPr>
                <w:noProof/>
              </w:rPr>
              <w:t>2</w:t>
            </w:r>
          </w:p>
        </w:tc>
        <w:tc>
          <w:tcPr>
            <w:tcW w:w="1416" w:type="dxa"/>
            <w:tcBorders>
              <w:top w:val="nil"/>
              <w:left w:val="single" w:sz="6" w:space="0" w:color="auto"/>
              <w:bottom w:val="nil"/>
              <w:right w:val="nil"/>
            </w:tcBorders>
          </w:tcPr>
          <w:p w14:paraId="608A9539" w14:textId="77777777" w:rsidR="00936F2A" w:rsidRPr="00042094" w:rsidRDefault="00936F2A" w:rsidP="00DB1560">
            <w:pPr>
              <w:pStyle w:val="TAL"/>
            </w:pPr>
            <w:r w:rsidRPr="00042094">
              <w:t>octet (o12+1)*</w:t>
            </w:r>
          </w:p>
          <w:p w14:paraId="3F8B8D0A" w14:textId="77777777" w:rsidR="00936F2A" w:rsidRPr="00042094" w:rsidRDefault="00936F2A" w:rsidP="00DB1560">
            <w:pPr>
              <w:pStyle w:val="TAL"/>
            </w:pPr>
          </w:p>
          <w:p w14:paraId="67AE9099" w14:textId="77777777" w:rsidR="00936F2A" w:rsidRPr="00042094" w:rsidRDefault="00936F2A" w:rsidP="00DB1560">
            <w:pPr>
              <w:pStyle w:val="TAL"/>
            </w:pPr>
            <w:r w:rsidRPr="00042094">
              <w:t>octet o13*</w:t>
            </w:r>
          </w:p>
        </w:tc>
      </w:tr>
      <w:tr w:rsidR="00936F2A" w:rsidRPr="00042094" w14:paraId="6B82EE86"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6F8B9E" w14:textId="77777777" w:rsidR="00936F2A" w:rsidRPr="00042094" w:rsidRDefault="00936F2A" w:rsidP="00DB1560">
            <w:pPr>
              <w:pStyle w:val="TAC"/>
            </w:pPr>
          </w:p>
          <w:p w14:paraId="524BCAE5" w14:textId="77777777" w:rsidR="00936F2A" w:rsidRPr="00042094" w:rsidRDefault="00936F2A" w:rsidP="00DB1560">
            <w:pPr>
              <w:pStyle w:val="TAC"/>
            </w:pPr>
            <w:r w:rsidRPr="00042094">
              <w:t>...</w:t>
            </w:r>
          </w:p>
        </w:tc>
        <w:tc>
          <w:tcPr>
            <w:tcW w:w="1416" w:type="dxa"/>
            <w:tcBorders>
              <w:top w:val="nil"/>
              <w:left w:val="single" w:sz="6" w:space="0" w:color="auto"/>
              <w:bottom w:val="nil"/>
              <w:right w:val="nil"/>
            </w:tcBorders>
          </w:tcPr>
          <w:p w14:paraId="40B38A42" w14:textId="77777777" w:rsidR="00936F2A" w:rsidRPr="00042094" w:rsidRDefault="00936F2A" w:rsidP="00DB1560">
            <w:pPr>
              <w:pStyle w:val="TAL"/>
            </w:pPr>
            <w:r w:rsidRPr="00042094">
              <w:t>octet (o13+1)*</w:t>
            </w:r>
          </w:p>
          <w:p w14:paraId="42CBEDD4" w14:textId="77777777" w:rsidR="00936F2A" w:rsidRPr="00042094" w:rsidRDefault="00936F2A" w:rsidP="00DB1560">
            <w:pPr>
              <w:pStyle w:val="TAL"/>
            </w:pPr>
          </w:p>
          <w:p w14:paraId="246FAE6A" w14:textId="77777777" w:rsidR="00936F2A" w:rsidRPr="00042094" w:rsidRDefault="00936F2A" w:rsidP="00DB1560">
            <w:pPr>
              <w:pStyle w:val="TAL"/>
            </w:pPr>
            <w:r w:rsidRPr="00042094">
              <w:t>octet o14*</w:t>
            </w:r>
          </w:p>
        </w:tc>
      </w:tr>
      <w:tr w:rsidR="00936F2A" w:rsidRPr="00042094" w14:paraId="69B2D41C"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05789A" w14:textId="77777777" w:rsidR="00936F2A" w:rsidRPr="00042094" w:rsidRDefault="00936F2A" w:rsidP="00DB1560">
            <w:pPr>
              <w:pStyle w:val="TAC"/>
            </w:pPr>
          </w:p>
          <w:p w14:paraId="01F07168" w14:textId="77777777" w:rsidR="00936F2A" w:rsidRPr="00042094" w:rsidRDefault="00936F2A" w:rsidP="00DB1560">
            <w:pPr>
              <w:pStyle w:val="TAC"/>
            </w:pPr>
            <w:r w:rsidRPr="00042094">
              <w:rPr>
                <w:noProof/>
              </w:rPr>
              <w:t>ProSe application requiring privacy</w:t>
            </w:r>
            <w:r w:rsidRPr="00042094">
              <w:t xml:space="preserve"> </w:t>
            </w:r>
            <w:r w:rsidRPr="00042094">
              <w:rPr>
                <w:noProof/>
              </w:rPr>
              <w:t>n</w:t>
            </w:r>
          </w:p>
        </w:tc>
        <w:tc>
          <w:tcPr>
            <w:tcW w:w="1416" w:type="dxa"/>
            <w:tcBorders>
              <w:top w:val="nil"/>
              <w:left w:val="single" w:sz="6" w:space="0" w:color="auto"/>
              <w:bottom w:val="nil"/>
              <w:right w:val="nil"/>
            </w:tcBorders>
          </w:tcPr>
          <w:p w14:paraId="003B64DF" w14:textId="77777777" w:rsidR="00936F2A" w:rsidRPr="00042094" w:rsidRDefault="00936F2A" w:rsidP="00DB1560">
            <w:pPr>
              <w:pStyle w:val="TAL"/>
            </w:pPr>
            <w:r w:rsidRPr="00042094">
              <w:t>octet (o14+1)*</w:t>
            </w:r>
          </w:p>
          <w:p w14:paraId="01997A70" w14:textId="77777777" w:rsidR="00936F2A" w:rsidRPr="00042094" w:rsidRDefault="00936F2A" w:rsidP="00DB1560">
            <w:pPr>
              <w:pStyle w:val="TAL"/>
            </w:pPr>
          </w:p>
          <w:p w14:paraId="77FAC05E" w14:textId="77777777" w:rsidR="00936F2A" w:rsidRPr="00042094" w:rsidRDefault="00936F2A" w:rsidP="00DB1560">
            <w:pPr>
              <w:pStyle w:val="TAL"/>
            </w:pPr>
            <w:r w:rsidRPr="00042094">
              <w:t>octet (o4-2)*</w:t>
            </w:r>
          </w:p>
        </w:tc>
      </w:tr>
    </w:tbl>
    <w:p w14:paraId="0C8020CC" w14:textId="77777777" w:rsidR="00936F2A" w:rsidRPr="00042094" w:rsidRDefault="00936F2A" w:rsidP="00936F2A">
      <w:pPr>
        <w:pStyle w:val="TF"/>
      </w:pPr>
      <w:r w:rsidRPr="00042094">
        <w:t xml:space="preserve">Figure 5.4.2.12: </w:t>
      </w:r>
      <w:r w:rsidRPr="00042094">
        <w:rPr>
          <w:noProof/>
        </w:rPr>
        <w:t>ProSe applications requiring privacy</w:t>
      </w:r>
    </w:p>
    <w:p w14:paraId="2A76F7CB" w14:textId="77777777" w:rsidR="00936F2A" w:rsidRPr="00042094" w:rsidRDefault="00936F2A" w:rsidP="00936F2A">
      <w:pPr>
        <w:pStyle w:val="FP"/>
        <w:rPr>
          <w:lang w:eastAsia="zh-CN"/>
        </w:rPr>
      </w:pPr>
    </w:p>
    <w:p w14:paraId="310CFDBD" w14:textId="77777777" w:rsidR="00936F2A" w:rsidRPr="00042094" w:rsidRDefault="00936F2A" w:rsidP="00936F2A">
      <w:pPr>
        <w:pStyle w:val="TH"/>
      </w:pPr>
      <w:r w:rsidRPr="00042094">
        <w:t xml:space="preserve">Table 5.4.2.12: </w:t>
      </w:r>
      <w:r w:rsidRPr="00042094">
        <w:rPr>
          <w:noProof/>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590E2B49" w14:textId="77777777" w:rsidTr="00DB1560">
        <w:trPr>
          <w:cantSplit/>
          <w:jc w:val="center"/>
        </w:trPr>
        <w:tc>
          <w:tcPr>
            <w:tcW w:w="7094" w:type="dxa"/>
            <w:hideMark/>
          </w:tcPr>
          <w:p w14:paraId="5A6F1114" w14:textId="77777777" w:rsidR="00936F2A" w:rsidRPr="00042094" w:rsidRDefault="00936F2A" w:rsidP="00DB1560">
            <w:pPr>
              <w:pStyle w:val="TAL"/>
            </w:pPr>
            <w:r w:rsidRPr="00042094">
              <w:rPr>
                <w:noProof/>
              </w:rPr>
              <w:t>ProSe application requiring privacy:</w:t>
            </w:r>
          </w:p>
          <w:p w14:paraId="71EF08CD" w14:textId="77777777" w:rsidR="00936F2A" w:rsidRPr="00042094" w:rsidRDefault="00936F2A" w:rsidP="00DB1560">
            <w:pPr>
              <w:pStyle w:val="TAL"/>
            </w:pPr>
            <w:r w:rsidRPr="00042094">
              <w:t xml:space="preserve">The </w:t>
            </w:r>
            <w:r w:rsidRPr="00042094">
              <w:rPr>
                <w:noProof/>
              </w:rPr>
              <w:t>ProSe application requiring privacy</w:t>
            </w:r>
            <w:r w:rsidRPr="00042094">
              <w:t xml:space="preserve"> field is coded according to figure 5.4.2.13 and table 5.4.2.13.</w:t>
            </w:r>
          </w:p>
          <w:p w14:paraId="7A3186D2" w14:textId="77777777" w:rsidR="00936F2A" w:rsidRPr="00042094" w:rsidRDefault="00936F2A" w:rsidP="00DB1560">
            <w:pPr>
              <w:pStyle w:val="TAL"/>
            </w:pPr>
          </w:p>
        </w:tc>
      </w:tr>
    </w:tbl>
    <w:p w14:paraId="0F9F793F" w14:textId="77777777" w:rsidR="00936F2A" w:rsidRPr="00042094" w:rsidRDefault="00936F2A" w:rsidP="00936F2A">
      <w:pPr>
        <w:pStyle w:val="FP"/>
        <w:rPr>
          <w:lang w:eastAsia="zh-CN"/>
        </w:rPr>
      </w:pPr>
    </w:p>
    <w:p w14:paraId="73FB24AC"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rsidRPr="00042094" w14:paraId="4041EB60"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04BAE2EF"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10A09576"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7B9290E7"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40CDE13C"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35468341"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6D2620E3"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6AC8A138"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2DDDCBD1" w14:textId="77777777" w:rsidR="00936F2A" w:rsidRPr="00042094" w:rsidRDefault="00936F2A" w:rsidP="00DB1560">
            <w:pPr>
              <w:pStyle w:val="TAC"/>
            </w:pPr>
            <w:r w:rsidRPr="00042094">
              <w:t>1</w:t>
            </w:r>
          </w:p>
        </w:tc>
        <w:tc>
          <w:tcPr>
            <w:tcW w:w="1416" w:type="dxa"/>
            <w:gridSpan w:val="2"/>
          </w:tcPr>
          <w:p w14:paraId="30E0EF1D" w14:textId="77777777" w:rsidR="00936F2A" w:rsidRPr="00042094" w:rsidRDefault="00936F2A" w:rsidP="00DB1560">
            <w:pPr>
              <w:pStyle w:val="TAL"/>
            </w:pPr>
          </w:p>
        </w:tc>
      </w:tr>
      <w:tr w:rsidR="00936F2A" w:rsidRPr="00042094" w14:paraId="7AA982E9"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EF926C" w14:textId="77777777" w:rsidR="00936F2A" w:rsidRPr="00042094" w:rsidRDefault="00936F2A" w:rsidP="00DB1560">
            <w:pPr>
              <w:pStyle w:val="TAC"/>
            </w:pPr>
          </w:p>
          <w:p w14:paraId="70D11D30" w14:textId="77777777" w:rsidR="00936F2A" w:rsidRPr="00042094" w:rsidRDefault="00936F2A" w:rsidP="00DB1560">
            <w:pPr>
              <w:pStyle w:val="TAC"/>
            </w:pPr>
            <w:r w:rsidRPr="00042094">
              <w:t xml:space="preserve">Length of </w:t>
            </w:r>
            <w:r w:rsidRPr="00042094">
              <w:rPr>
                <w:noProof/>
              </w:rPr>
              <w:t>ProSe application requiring privacy contents</w:t>
            </w:r>
          </w:p>
        </w:tc>
        <w:tc>
          <w:tcPr>
            <w:tcW w:w="1416" w:type="dxa"/>
            <w:gridSpan w:val="2"/>
            <w:tcBorders>
              <w:top w:val="nil"/>
              <w:left w:val="single" w:sz="6" w:space="0" w:color="auto"/>
              <w:bottom w:val="nil"/>
              <w:right w:val="nil"/>
            </w:tcBorders>
          </w:tcPr>
          <w:p w14:paraId="2159A01E" w14:textId="77777777" w:rsidR="00936F2A" w:rsidRPr="00042094" w:rsidRDefault="00936F2A" w:rsidP="00DB1560">
            <w:pPr>
              <w:pStyle w:val="TAL"/>
            </w:pPr>
            <w:r w:rsidRPr="00042094">
              <w:t>octet o12+1</w:t>
            </w:r>
          </w:p>
          <w:p w14:paraId="0660651C" w14:textId="77777777" w:rsidR="00936F2A" w:rsidRPr="00042094" w:rsidRDefault="00936F2A" w:rsidP="00DB1560">
            <w:pPr>
              <w:pStyle w:val="TAL"/>
            </w:pPr>
          </w:p>
          <w:p w14:paraId="3B139E37" w14:textId="77777777" w:rsidR="00936F2A" w:rsidRPr="00042094" w:rsidRDefault="00936F2A" w:rsidP="00DB1560">
            <w:pPr>
              <w:pStyle w:val="TAL"/>
            </w:pPr>
            <w:r w:rsidRPr="00042094">
              <w:t>octet o12+2</w:t>
            </w:r>
          </w:p>
        </w:tc>
      </w:tr>
      <w:tr w:rsidR="00936F2A" w:rsidRPr="00042094" w14:paraId="5179AAFE"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102A2A" w14:textId="77777777" w:rsidR="00936F2A" w:rsidRPr="00042094" w:rsidRDefault="00936F2A" w:rsidP="00DB1560">
            <w:pPr>
              <w:pStyle w:val="TAC"/>
            </w:pPr>
          </w:p>
          <w:p w14:paraId="0B2E817A" w14:textId="77777777" w:rsidR="00936F2A" w:rsidRPr="00042094" w:rsidRDefault="00936F2A" w:rsidP="00DB1560">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1229CE3C" w14:textId="77777777" w:rsidR="00936F2A" w:rsidRPr="00042094" w:rsidRDefault="00936F2A" w:rsidP="00DB1560">
            <w:pPr>
              <w:pStyle w:val="TAL"/>
            </w:pPr>
            <w:r w:rsidRPr="00042094">
              <w:t>octet o12+3</w:t>
            </w:r>
          </w:p>
          <w:p w14:paraId="68D98E04" w14:textId="77777777" w:rsidR="00936F2A" w:rsidRPr="00042094" w:rsidRDefault="00936F2A" w:rsidP="00DB1560">
            <w:pPr>
              <w:pStyle w:val="TAL"/>
            </w:pPr>
          </w:p>
          <w:p w14:paraId="7D2A0E75" w14:textId="77777777" w:rsidR="00936F2A" w:rsidRPr="00042094" w:rsidRDefault="00936F2A" w:rsidP="00DB1560">
            <w:pPr>
              <w:pStyle w:val="TAL"/>
            </w:pPr>
            <w:r w:rsidRPr="00042094">
              <w:t>octet o15</w:t>
            </w:r>
          </w:p>
        </w:tc>
      </w:tr>
      <w:tr w:rsidR="00936F2A" w:rsidRPr="00042094" w14:paraId="4360F43C"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A1C24B" w14:textId="77777777" w:rsidR="00936F2A" w:rsidRPr="00042094" w:rsidRDefault="00936F2A" w:rsidP="00DB1560">
            <w:pPr>
              <w:pStyle w:val="TAC"/>
            </w:pPr>
          </w:p>
          <w:p w14:paraId="2FA77FEE" w14:textId="77777777" w:rsidR="00936F2A" w:rsidRPr="00042094" w:rsidRDefault="00936F2A" w:rsidP="00DB1560">
            <w:pPr>
              <w:pStyle w:val="TAC"/>
              <w:rPr>
                <w:highlight w:val="yellow"/>
              </w:rPr>
            </w:pPr>
            <w:r w:rsidRPr="00042094">
              <w:t>Geographical areas</w:t>
            </w:r>
          </w:p>
        </w:tc>
        <w:tc>
          <w:tcPr>
            <w:tcW w:w="1416" w:type="dxa"/>
            <w:gridSpan w:val="2"/>
            <w:tcBorders>
              <w:top w:val="nil"/>
              <w:left w:val="single" w:sz="6" w:space="0" w:color="auto"/>
              <w:bottom w:val="nil"/>
              <w:right w:val="nil"/>
            </w:tcBorders>
          </w:tcPr>
          <w:p w14:paraId="47E38848" w14:textId="77777777" w:rsidR="00936F2A" w:rsidRPr="00042094" w:rsidRDefault="00936F2A" w:rsidP="00DB1560">
            <w:pPr>
              <w:pStyle w:val="TAL"/>
            </w:pPr>
            <w:r w:rsidRPr="00042094">
              <w:t>octet o15+1</w:t>
            </w:r>
          </w:p>
          <w:p w14:paraId="7EEFFC2F" w14:textId="77777777" w:rsidR="00936F2A" w:rsidRPr="00042094" w:rsidRDefault="00936F2A" w:rsidP="00DB1560">
            <w:pPr>
              <w:pStyle w:val="TAL"/>
            </w:pPr>
          </w:p>
          <w:p w14:paraId="57AA8298" w14:textId="77777777" w:rsidR="00936F2A" w:rsidRPr="00042094" w:rsidRDefault="00936F2A" w:rsidP="00DB1560">
            <w:pPr>
              <w:pStyle w:val="TAL"/>
              <w:rPr>
                <w:highlight w:val="yellow"/>
              </w:rPr>
            </w:pPr>
            <w:r w:rsidRPr="00042094">
              <w:t>octet o13</w:t>
            </w:r>
          </w:p>
        </w:tc>
      </w:tr>
    </w:tbl>
    <w:p w14:paraId="798674AA" w14:textId="77777777" w:rsidR="00936F2A" w:rsidRPr="00042094" w:rsidRDefault="00936F2A" w:rsidP="00936F2A">
      <w:pPr>
        <w:pStyle w:val="TF"/>
      </w:pPr>
      <w:r w:rsidRPr="00042094">
        <w:t xml:space="preserve">Figure 5.4.2.13: </w:t>
      </w:r>
      <w:r w:rsidRPr="00042094">
        <w:rPr>
          <w:noProof/>
        </w:rPr>
        <w:t>ProSe application requiring privacy</w:t>
      </w:r>
    </w:p>
    <w:p w14:paraId="363699EA" w14:textId="77777777" w:rsidR="00936F2A" w:rsidRPr="00042094" w:rsidRDefault="00936F2A" w:rsidP="00936F2A">
      <w:pPr>
        <w:pStyle w:val="FP"/>
        <w:rPr>
          <w:lang w:eastAsia="zh-CN"/>
        </w:rPr>
      </w:pPr>
    </w:p>
    <w:p w14:paraId="67BB7F18" w14:textId="77777777" w:rsidR="00936F2A" w:rsidRDefault="00936F2A" w:rsidP="00936F2A">
      <w:pPr>
        <w:pStyle w:val="TH"/>
      </w:pPr>
      <w:r>
        <w:lastRenderedPageBreak/>
        <w:t xml:space="preserve">Table 5.4.2.13: </w:t>
      </w:r>
      <w:r>
        <w:rPr>
          <w:noProof/>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3E2F942B"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1F07BACD" w14:textId="77777777" w:rsidR="00936F2A" w:rsidRDefault="00936F2A" w:rsidP="00DB1560">
            <w:pPr>
              <w:pStyle w:val="TAL"/>
              <w:rPr>
                <w:noProof/>
              </w:rPr>
            </w:pPr>
            <w:r>
              <w:t>ProSe identifier</w:t>
            </w:r>
            <w:r>
              <w:rPr>
                <w:noProof/>
              </w:rPr>
              <w:t>s (octet o12+3 to o15):</w:t>
            </w:r>
          </w:p>
          <w:p w14:paraId="0696005A" w14:textId="77777777" w:rsidR="00936F2A" w:rsidRPr="00AF239B" w:rsidRDefault="00936F2A" w:rsidP="00DB1560">
            <w:pPr>
              <w:pStyle w:val="TAL"/>
              <w:rPr>
                <w:b/>
                <w:bCs/>
                <w:noProof/>
              </w:rPr>
            </w:pPr>
            <w:r>
              <w:t>The ProSe identifier</w:t>
            </w:r>
            <w:r>
              <w:rPr>
                <w:noProof/>
              </w:rPr>
              <w:t xml:space="preserve">s </w:t>
            </w:r>
            <w:r>
              <w:t>field is coded according to figure 5.4.2.14 and table 5.4.2.14</w:t>
            </w:r>
            <w:r>
              <w:rPr>
                <w:noProof/>
              </w:rPr>
              <w:t xml:space="preserve">. In case of the default </w:t>
            </w:r>
            <w:r w:rsidRPr="00AF239B">
              <w:rPr>
                <w:noProof/>
              </w:rPr>
              <w:t>ProSe application requiring privacy</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439820D0" w14:textId="77777777" w:rsidR="00936F2A" w:rsidRDefault="00936F2A" w:rsidP="00DB1560">
            <w:pPr>
              <w:pStyle w:val="TAL"/>
              <w:rPr>
                <w:noProof/>
              </w:rPr>
            </w:pPr>
          </w:p>
        </w:tc>
      </w:tr>
      <w:tr w:rsidR="00936F2A" w14:paraId="77A8DFF9" w14:textId="77777777" w:rsidTr="00DB1560">
        <w:trPr>
          <w:cantSplit/>
          <w:jc w:val="center"/>
        </w:trPr>
        <w:tc>
          <w:tcPr>
            <w:tcW w:w="7094" w:type="dxa"/>
            <w:tcBorders>
              <w:top w:val="nil"/>
              <w:left w:val="single" w:sz="4" w:space="0" w:color="auto"/>
              <w:bottom w:val="nil"/>
              <w:right w:val="single" w:sz="4" w:space="0" w:color="auto"/>
            </w:tcBorders>
            <w:hideMark/>
          </w:tcPr>
          <w:p w14:paraId="42540FD6" w14:textId="77777777" w:rsidR="00936F2A" w:rsidRDefault="00936F2A" w:rsidP="00DB1560">
            <w:pPr>
              <w:pStyle w:val="TAL"/>
            </w:pPr>
            <w:r>
              <w:t>Geographical areas (</w:t>
            </w:r>
            <w:r>
              <w:rPr>
                <w:noProof/>
              </w:rPr>
              <w:t>octet o15+1 to o13</w:t>
            </w:r>
            <w:r>
              <w:t>):</w:t>
            </w:r>
          </w:p>
          <w:p w14:paraId="2DF052E5" w14:textId="77777777" w:rsidR="00936F2A" w:rsidRDefault="00936F2A" w:rsidP="00DB1560">
            <w:pPr>
              <w:pStyle w:val="TAL"/>
              <w:rPr>
                <w:noProof/>
              </w:rPr>
            </w:pPr>
            <w:r>
              <w:t>The geographical areas</w:t>
            </w:r>
            <w:r>
              <w:rPr>
                <w:noProof/>
              </w:rPr>
              <w:t xml:space="preserve"> </w:t>
            </w:r>
            <w:r>
              <w:t>field is coded according to figure 5.4.2.15 and table 5.4.2.15</w:t>
            </w:r>
            <w:r>
              <w:rPr>
                <w:noProof/>
              </w:rPr>
              <w:t>.</w:t>
            </w:r>
          </w:p>
        </w:tc>
      </w:tr>
      <w:tr w:rsidR="00936F2A" w14:paraId="62BF1BA6"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24A549EC" w14:textId="77777777" w:rsidR="00936F2A" w:rsidRDefault="00936F2A" w:rsidP="00DB1560">
            <w:pPr>
              <w:pStyle w:val="TAL"/>
            </w:pPr>
            <w:r>
              <w:t xml:space="preserve">If the length of </w:t>
            </w:r>
            <w:r>
              <w:rPr>
                <w:noProof/>
              </w:rPr>
              <w:t>ProSe applications requiring privacy contents</w:t>
            </w:r>
            <w:r>
              <w:t xml:space="preserve"> field is bigger than indicated in figure 5.4.2.13, receiving entity shall ignore any superfluous octets located at the end of the </w:t>
            </w:r>
            <w:r>
              <w:rPr>
                <w:noProof/>
              </w:rPr>
              <w:t>ProSe applications requiring privacy contents</w:t>
            </w:r>
            <w:r>
              <w:t>.</w:t>
            </w:r>
          </w:p>
          <w:p w14:paraId="74119CF3" w14:textId="77777777" w:rsidR="00936F2A" w:rsidRPr="00C16392" w:rsidRDefault="00936F2A" w:rsidP="00DB1560">
            <w:pPr>
              <w:pStyle w:val="TAL"/>
              <w:rPr>
                <w:lang w:eastAsia="zh-CN"/>
              </w:rPr>
            </w:pPr>
          </w:p>
        </w:tc>
      </w:tr>
    </w:tbl>
    <w:p w14:paraId="5894956E" w14:textId="77777777" w:rsidR="00936F2A" w:rsidRPr="00042094" w:rsidRDefault="00936F2A" w:rsidP="00936F2A">
      <w:pPr>
        <w:pStyle w:val="FP"/>
        <w:rPr>
          <w:lang w:eastAsia="zh-CN"/>
        </w:rPr>
      </w:pPr>
    </w:p>
    <w:p w14:paraId="57358CE7"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36F2A" w:rsidRPr="00042094" w14:paraId="071C6F8F" w14:textId="77777777" w:rsidTr="00DB1560">
        <w:trPr>
          <w:cantSplit/>
          <w:jc w:val="center"/>
        </w:trPr>
        <w:tc>
          <w:tcPr>
            <w:tcW w:w="708" w:type="dxa"/>
            <w:hideMark/>
          </w:tcPr>
          <w:p w14:paraId="3C6B61FE" w14:textId="77777777" w:rsidR="00936F2A" w:rsidRPr="00042094" w:rsidRDefault="00936F2A" w:rsidP="00DB1560">
            <w:pPr>
              <w:pStyle w:val="TAC"/>
            </w:pPr>
            <w:r w:rsidRPr="00042094">
              <w:t>8</w:t>
            </w:r>
          </w:p>
        </w:tc>
        <w:tc>
          <w:tcPr>
            <w:tcW w:w="709" w:type="dxa"/>
            <w:hideMark/>
          </w:tcPr>
          <w:p w14:paraId="7E9B3293" w14:textId="77777777" w:rsidR="00936F2A" w:rsidRPr="00042094" w:rsidRDefault="00936F2A" w:rsidP="00DB1560">
            <w:pPr>
              <w:pStyle w:val="TAC"/>
            </w:pPr>
            <w:r w:rsidRPr="00042094">
              <w:t>7</w:t>
            </w:r>
          </w:p>
        </w:tc>
        <w:tc>
          <w:tcPr>
            <w:tcW w:w="709" w:type="dxa"/>
            <w:hideMark/>
          </w:tcPr>
          <w:p w14:paraId="22F0216C" w14:textId="77777777" w:rsidR="00936F2A" w:rsidRPr="00042094" w:rsidRDefault="00936F2A" w:rsidP="00DB1560">
            <w:pPr>
              <w:pStyle w:val="TAC"/>
            </w:pPr>
            <w:r w:rsidRPr="00042094">
              <w:t>6</w:t>
            </w:r>
          </w:p>
        </w:tc>
        <w:tc>
          <w:tcPr>
            <w:tcW w:w="709" w:type="dxa"/>
            <w:hideMark/>
          </w:tcPr>
          <w:p w14:paraId="713EF4FD" w14:textId="77777777" w:rsidR="00936F2A" w:rsidRPr="00042094" w:rsidRDefault="00936F2A" w:rsidP="00DB1560">
            <w:pPr>
              <w:pStyle w:val="TAC"/>
            </w:pPr>
            <w:r w:rsidRPr="00042094">
              <w:t>5</w:t>
            </w:r>
          </w:p>
        </w:tc>
        <w:tc>
          <w:tcPr>
            <w:tcW w:w="709" w:type="dxa"/>
            <w:hideMark/>
          </w:tcPr>
          <w:p w14:paraId="17497610" w14:textId="77777777" w:rsidR="00936F2A" w:rsidRPr="00042094" w:rsidRDefault="00936F2A" w:rsidP="00DB1560">
            <w:pPr>
              <w:pStyle w:val="TAC"/>
            </w:pPr>
            <w:r w:rsidRPr="00042094">
              <w:t>4</w:t>
            </w:r>
          </w:p>
        </w:tc>
        <w:tc>
          <w:tcPr>
            <w:tcW w:w="709" w:type="dxa"/>
            <w:hideMark/>
          </w:tcPr>
          <w:p w14:paraId="784309DE" w14:textId="77777777" w:rsidR="00936F2A" w:rsidRPr="00042094" w:rsidRDefault="00936F2A" w:rsidP="00DB1560">
            <w:pPr>
              <w:pStyle w:val="TAC"/>
            </w:pPr>
            <w:r w:rsidRPr="00042094">
              <w:t>3</w:t>
            </w:r>
          </w:p>
        </w:tc>
        <w:tc>
          <w:tcPr>
            <w:tcW w:w="709" w:type="dxa"/>
            <w:hideMark/>
          </w:tcPr>
          <w:p w14:paraId="3EDE837B" w14:textId="77777777" w:rsidR="00936F2A" w:rsidRPr="00042094" w:rsidRDefault="00936F2A" w:rsidP="00DB1560">
            <w:pPr>
              <w:pStyle w:val="TAC"/>
            </w:pPr>
            <w:r w:rsidRPr="00042094">
              <w:t>2</w:t>
            </w:r>
          </w:p>
        </w:tc>
        <w:tc>
          <w:tcPr>
            <w:tcW w:w="709" w:type="dxa"/>
            <w:hideMark/>
          </w:tcPr>
          <w:p w14:paraId="7966ED02" w14:textId="77777777" w:rsidR="00936F2A" w:rsidRPr="00042094" w:rsidRDefault="00936F2A" w:rsidP="00DB1560">
            <w:pPr>
              <w:pStyle w:val="TAC"/>
            </w:pPr>
            <w:r w:rsidRPr="00042094">
              <w:t>1</w:t>
            </w:r>
          </w:p>
        </w:tc>
        <w:tc>
          <w:tcPr>
            <w:tcW w:w="1416" w:type="dxa"/>
          </w:tcPr>
          <w:p w14:paraId="7C9F5212" w14:textId="77777777" w:rsidR="00936F2A" w:rsidRPr="00042094" w:rsidRDefault="00936F2A" w:rsidP="00DB1560">
            <w:pPr>
              <w:pStyle w:val="TAL"/>
            </w:pPr>
          </w:p>
        </w:tc>
      </w:tr>
      <w:tr w:rsidR="00936F2A" w:rsidRPr="00042094" w14:paraId="63CDBE85"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F06D88" w14:textId="77777777" w:rsidR="00936F2A" w:rsidRPr="00042094" w:rsidRDefault="00936F2A" w:rsidP="00DB1560">
            <w:pPr>
              <w:pStyle w:val="TAC"/>
              <w:rPr>
                <w:noProof/>
              </w:rPr>
            </w:pPr>
          </w:p>
          <w:p w14:paraId="6AA6D72A" w14:textId="77777777" w:rsidR="00936F2A" w:rsidRPr="00042094" w:rsidRDefault="00936F2A" w:rsidP="00DB1560">
            <w:pPr>
              <w:pStyle w:val="TAC"/>
            </w:pPr>
            <w:r w:rsidRPr="00042094">
              <w:rPr>
                <w:noProof/>
              </w:rPr>
              <w:t xml:space="preserve">Length of </w:t>
            </w:r>
            <w:r w:rsidRPr="00042094">
              <w:t xml:space="preserve">ProSe identifiers </w:t>
            </w:r>
            <w:r w:rsidRPr="00042094">
              <w:rPr>
                <w:noProof/>
              </w:rPr>
              <w:t>contents</w:t>
            </w:r>
          </w:p>
        </w:tc>
        <w:tc>
          <w:tcPr>
            <w:tcW w:w="1416" w:type="dxa"/>
          </w:tcPr>
          <w:p w14:paraId="1D996184" w14:textId="77777777" w:rsidR="00936F2A" w:rsidRPr="00042094" w:rsidRDefault="00936F2A" w:rsidP="00DB1560">
            <w:pPr>
              <w:pStyle w:val="TAL"/>
            </w:pPr>
            <w:r w:rsidRPr="00042094">
              <w:t>octet o12+3</w:t>
            </w:r>
          </w:p>
          <w:p w14:paraId="203ED714" w14:textId="77777777" w:rsidR="00936F2A" w:rsidRPr="00042094" w:rsidRDefault="00936F2A" w:rsidP="00DB1560">
            <w:pPr>
              <w:pStyle w:val="TAL"/>
            </w:pPr>
          </w:p>
          <w:p w14:paraId="25CDD0BE" w14:textId="77777777" w:rsidR="00936F2A" w:rsidRPr="00042094" w:rsidRDefault="00936F2A" w:rsidP="00DB1560">
            <w:pPr>
              <w:pStyle w:val="TAL"/>
            </w:pPr>
            <w:r w:rsidRPr="00042094">
              <w:t>octet o12+4</w:t>
            </w:r>
          </w:p>
        </w:tc>
      </w:tr>
      <w:tr w:rsidR="00936F2A" w:rsidRPr="00042094" w14:paraId="7DC2B4EA"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12E8AE" w14:textId="77777777" w:rsidR="00936F2A" w:rsidRPr="00042094" w:rsidRDefault="00936F2A" w:rsidP="00DB1560">
            <w:pPr>
              <w:pStyle w:val="TAC"/>
            </w:pPr>
          </w:p>
          <w:p w14:paraId="5B75386C" w14:textId="77777777" w:rsidR="00936F2A" w:rsidRPr="00042094" w:rsidRDefault="00936F2A" w:rsidP="00DB1560">
            <w:pPr>
              <w:pStyle w:val="TAC"/>
            </w:pPr>
            <w:r w:rsidRPr="00042094">
              <w:t>ProSe identifier</w:t>
            </w:r>
            <w:r w:rsidRPr="00042094">
              <w:rPr>
                <w:noProof/>
              </w:rPr>
              <w:t xml:space="preserve"> 1</w:t>
            </w:r>
          </w:p>
        </w:tc>
        <w:tc>
          <w:tcPr>
            <w:tcW w:w="1416" w:type="dxa"/>
            <w:tcBorders>
              <w:top w:val="nil"/>
              <w:left w:val="single" w:sz="6" w:space="0" w:color="auto"/>
              <w:bottom w:val="nil"/>
              <w:right w:val="nil"/>
            </w:tcBorders>
          </w:tcPr>
          <w:p w14:paraId="3B025F93" w14:textId="77777777" w:rsidR="00936F2A" w:rsidRPr="00042094" w:rsidRDefault="00936F2A" w:rsidP="00DB1560">
            <w:pPr>
              <w:pStyle w:val="TAL"/>
            </w:pPr>
            <w:r w:rsidRPr="00042094">
              <w:t>octet (o12+5)*</w:t>
            </w:r>
          </w:p>
          <w:p w14:paraId="65196A29" w14:textId="77777777" w:rsidR="00936F2A" w:rsidRPr="00042094" w:rsidRDefault="00936F2A" w:rsidP="00DB1560">
            <w:pPr>
              <w:pStyle w:val="TAL"/>
            </w:pPr>
          </w:p>
          <w:p w14:paraId="1B0A85FB" w14:textId="77777777" w:rsidR="00936F2A" w:rsidRPr="00042094" w:rsidRDefault="00936F2A" w:rsidP="00DB1560">
            <w:pPr>
              <w:pStyle w:val="TAL"/>
            </w:pPr>
            <w:r w:rsidRPr="00042094">
              <w:t>octet o121*</w:t>
            </w:r>
          </w:p>
        </w:tc>
      </w:tr>
      <w:tr w:rsidR="00936F2A" w:rsidRPr="00042094" w14:paraId="5670E0D0"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A360D5" w14:textId="77777777" w:rsidR="00936F2A" w:rsidRPr="00042094" w:rsidRDefault="00936F2A" w:rsidP="00DB1560">
            <w:pPr>
              <w:pStyle w:val="TAC"/>
            </w:pPr>
          </w:p>
          <w:p w14:paraId="63C68D8A" w14:textId="77777777" w:rsidR="00936F2A" w:rsidRPr="00042094" w:rsidRDefault="00936F2A" w:rsidP="00DB1560">
            <w:pPr>
              <w:pStyle w:val="TAC"/>
            </w:pPr>
            <w:r w:rsidRPr="00042094">
              <w:t>ProSe identifier</w:t>
            </w:r>
            <w:r w:rsidRPr="00042094">
              <w:rPr>
                <w:noProof/>
              </w:rPr>
              <w:t xml:space="preserve"> 2</w:t>
            </w:r>
          </w:p>
        </w:tc>
        <w:tc>
          <w:tcPr>
            <w:tcW w:w="1416" w:type="dxa"/>
            <w:tcBorders>
              <w:top w:val="nil"/>
              <w:left w:val="single" w:sz="6" w:space="0" w:color="auto"/>
              <w:bottom w:val="nil"/>
              <w:right w:val="nil"/>
            </w:tcBorders>
          </w:tcPr>
          <w:p w14:paraId="5330CFE2" w14:textId="77777777" w:rsidR="00936F2A" w:rsidRPr="00042094" w:rsidRDefault="00936F2A" w:rsidP="00DB1560">
            <w:pPr>
              <w:pStyle w:val="TAL"/>
            </w:pPr>
            <w:r w:rsidRPr="00042094">
              <w:t>octet (o121+1)*</w:t>
            </w:r>
          </w:p>
          <w:p w14:paraId="12A3E865" w14:textId="77777777" w:rsidR="00936F2A" w:rsidRPr="00042094" w:rsidRDefault="00936F2A" w:rsidP="00DB1560">
            <w:pPr>
              <w:pStyle w:val="TAL"/>
            </w:pPr>
          </w:p>
          <w:p w14:paraId="3517359F" w14:textId="77777777" w:rsidR="00936F2A" w:rsidRPr="00042094" w:rsidRDefault="00936F2A" w:rsidP="00DB1560">
            <w:pPr>
              <w:pStyle w:val="TAL"/>
            </w:pPr>
            <w:r w:rsidRPr="00042094">
              <w:t>octet o122*</w:t>
            </w:r>
          </w:p>
        </w:tc>
      </w:tr>
      <w:tr w:rsidR="00936F2A" w:rsidRPr="00042094" w14:paraId="15CF5904"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6D736A" w14:textId="77777777" w:rsidR="00936F2A" w:rsidRPr="00042094" w:rsidRDefault="00936F2A" w:rsidP="00DB1560">
            <w:pPr>
              <w:pStyle w:val="TAC"/>
            </w:pPr>
          </w:p>
          <w:p w14:paraId="58F179E8" w14:textId="77777777" w:rsidR="00936F2A" w:rsidRPr="00042094" w:rsidRDefault="00936F2A" w:rsidP="00DB1560">
            <w:pPr>
              <w:pStyle w:val="TAC"/>
            </w:pPr>
            <w:r w:rsidRPr="00042094">
              <w:t>...</w:t>
            </w:r>
          </w:p>
        </w:tc>
        <w:tc>
          <w:tcPr>
            <w:tcW w:w="1416" w:type="dxa"/>
            <w:tcBorders>
              <w:top w:val="nil"/>
              <w:left w:val="single" w:sz="6" w:space="0" w:color="auto"/>
              <w:bottom w:val="nil"/>
              <w:right w:val="nil"/>
            </w:tcBorders>
          </w:tcPr>
          <w:p w14:paraId="42DE8F4D" w14:textId="77777777" w:rsidR="00936F2A" w:rsidRPr="00042094" w:rsidRDefault="00936F2A" w:rsidP="00DB1560">
            <w:pPr>
              <w:pStyle w:val="TAL"/>
            </w:pPr>
            <w:r w:rsidRPr="00042094">
              <w:t>octet (o122+1)*</w:t>
            </w:r>
          </w:p>
          <w:p w14:paraId="6F2C4487" w14:textId="77777777" w:rsidR="00936F2A" w:rsidRPr="00042094" w:rsidRDefault="00936F2A" w:rsidP="00DB1560">
            <w:pPr>
              <w:pStyle w:val="TAL"/>
            </w:pPr>
          </w:p>
          <w:p w14:paraId="104DDACB" w14:textId="77777777" w:rsidR="00936F2A" w:rsidRPr="00042094" w:rsidRDefault="00936F2A" w:rsidP="00DB1560">
            <w:pPr>
              <w:pStyle w:val="TAL"/>
            </w:pPr>
            <w:r w:rsidRPr="00042094">
              <w:t>octet o123*</w:t>
            </w:r>
          </w:p>
        </w:tc>
      </w:tr>
      <w:tr w:rsidR="00936F2A" w:rsidRPr="00042094" w14:paraId="59E0AE15"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96BBEE" w14:textId="77777777" w:rsidR="00936F2A" w:rsidRPr="00042094" w:rsidRDefault="00936F2A" w:rsidP="00DB1560">
            <w:pPr>
              <w:pStyle w:val="TAC"/>
            </w:pPr>
          </w:p>
          <w:p w14:paraId="07B46C43" w14:textId="77777777" w:rsidR="00936F2A" w:rsidRPr="00042094" w:rsidRDefault="00936F2A" w:rsidP="00DB1560">
            <w:pPr>
              <w:pStyle w:val="TAC"/>
            </w:pPr>
            <w:r w:rsidRPr="00042094">
              <w:t>ProSe identifier</w:t>
            </w:r>
            <w:r w:rsidRPr="00042094">
              <w:rPr>
                <w:noProof/>
              </w:rPr>
              <w:t xml:space="preserve"> n</w:t>
            </w:r>
          </w:p>
        </w:tc>
        <w:tc>
          <w:tcPr>
            <w:tcW w:w="1416" w:type="dxa"/>
            <w:tcBorders>
              <w:top w:val="nil"/>
              <w:left w:val="single" w:sz="6" w:space="0" w:color="auto"/>
              <w:bottom w:val="nil"/>
              <w:right w:val="nil"/>
            </w:tcBorders>
          </w:tcPr>
          <w:p w14:paraId="2FA9EECD" w14:textId="77777777" w:rsidR="00936F2A" w:rsidRPr="00042094" w:rsidRDefault="00936F2A" w:rsidP="00DB1560">
            <w:pPr>
              <w:pStyle w:val="TAL"/>
            </w:pPr>
            <w:r w:rsidRPr="00042094">
              <w:t>octet (o123+1)*</w:t>
            </w:r>
          </w:p>
          <w:p w14:paraId="253B0B9C" w14:textId="77777777" w:rsidR="00936F2A" w:rsidRPr="00042094" w:rsidRDefault="00936F2A" w:rsidP="00DB1560">
            <w:pPr>
              <w:pStyle w:val="TAL"/>
            </w:pPr>
          </w:p>
          <w:p w14:paraId="6539310B" w14:textId="77777777" w:rsidR="00936F2A" w:rsidRPr="00042094" w:rsidRDefault="00936F2A" w:rsidP="00DB1560">
            <w:pPr>
              <w:pStyle w:val="TAL"/>
            </w:pPr>
            <w:r w:rsidRPr="00042094">
              <w:t>octet o124*</w:t>
            </w:r>
          </w:p>
          <w:p w14:paraId="5E1B56E0" w14:textId="77777777" w:rsidR="00936F2A" w:rsidRPr="00042094" w:rsidRDefault="00936F2A" w:rsidP="00DB1560">
            <w:pPr>
              <w:pStyle w:val="TAL"/>
            </w:pPr>
            <w:r w:rsidRPr="00042094">
              <w:t xml:space="preserve"> = octet o15*</w:t>
            </w:r>
          </w:p>
        </w:tc>
      </w:tr>
    </w:tbl>
    <w:p w14:paraId="1B834C40" w14:textId="77777777" w:rsidR="00936F2A" w:rsidRPr="00042094" w:rsidRDefault="00936F2A" w:rsidP="00936F2A">
      <w:pPr>
        <w:pStyle w:val="TF"/>
      </w:pPr>
      <w:r w:rsidRPr="00042094">
        <w:t>Figure 5.4.2.14: ProSe identifiers</w:t>
      </w:r>
    </w:p>
    <w:p w14:paraId="1710E6F4" w14:textId="77777777" w:rsidR="00936F2A" w:rsidRDefault="00936F2A" w:rsidP="00936F2A">
      <w:pPr>
        <w:pStyle w:val="TH"/>
      </w:pPr>
      <w:r>
        <w:t>Table 5.4.2.14: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7A1808BA" w14:textId="77777777" w:rsidTr="00DB1560">
        <w:trPr>
          <w:cantSplit/>
          <w:jc w:val="center"/>
        </w:trPr>
        <w:tc>
          <w:tcPr>
            <w:tcW w:w="7094" w:type="dxa"/>
            <w:tcBorders>
              <w:top w:val="single" w:sz="4" w:space="0" w:color="auto"/>
              <w:left w:val="single" w:sz="4" w:space="0" w:color="auto"/>
              <w:bottom w:val="single" w:sz="4" w:space="0" w:color="auto"/>
              <w:right w:val="single" w:sz="4" w:space="0" w:color="auto"/>
            </w:tcBorders>
          </w:tcPr>
          <w:p w14:paraId="7E78DEDA" w14:textId="77777777" w:rsidR="00936F2A" w:rsidRDefault="00936F2A" w:rsidP="00DB1560">
            <w:pPr>
              <w:pStyle w:val="TAL"/>
            </w:pPr>
            <w:r>
              <w:t>ProSe identifier (NOTE 1, NOTE 2):</w:t>
            </w:r>
          </w:p>
          <w:p w14:paraId="7E0A4495" w14:textId="77777777" w:rsidR="00936F2A" w:rsidRDefault="00936F2A" w:rsidP="00DB1560">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 RFC 4122 [12].</w:t>
            </w:r>
          </w:p>
          <w:p w14:paraId="6AF5FDD7" w14:textId="77777777" w:rsidR="00936F2A" w:rsidRDefault="00936F2A" w:rsidP="00DB1560">
            <w:pPr>
              <w:keepNext/>
              <w:keepLines/>
              <w:spacing w:after="0"/>
              <w:rPr>
                <w:rFonts w:ascii="Arial" w:hAnsi="Arial"/>
                <w:sz w:val="18"/>
              </w:rPr>
            </w:pPr>
          </w:p>
        </w:tc>
      </w:tr>
      <w:tr w:rsidR="00936F2A" w14:paraId="6F4B2165" w14:textId="77777777" w:rsidTr="00DB156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713CFDE" w14:textId="77777777" w:rsidR="00936F2A" w:rsidRDefault="00936F2A" w:rsidP="00DB1560">
            <w:pPr>
              <w:pStyle w:val="TAN"/>
            </w:pPr>
            <w:r>
              <w:t>NOTE 1:</w:t>
            </w:r>
            <w:r>
              <w:tab/>
              <w:t>Further definition of the format of OS App ID is beyond the scope of this specification.</w:t>
            </w:r>
          </w:p>
          <w:p w14:paraId="1E1A3AB6" w14:textId="77777777" w:rsidR="00936F2A" w:rsidRPr="007A7DB3" w:rsidRDefault="00936F2A" w:rsidP="00DB1560">
            <w:pPr>
              <w:pStyle w:val="TAN"/>
            </w:pPr>
            <w:r>
              <w:t>NOTE 2:</w:t>
            </w:r>
            <w:r>
              <w:tab/>
              <w:t xml:space="preserve">The default ProSe identifier for </w:t>
            </w:r>
            <w:r w:rsidRPr="00656C58">
              <w:t xml:space="preserve">the ProSe services that do not have </w:t>
            </w:r>
            <w:r>
              <w:rPr>
                <w:lang w:eastAsia="zh-CN"/>
              </w:rPr>
              <w:t>dedicated</w:t>
            </w:r>
            <w:r>
              <w:t xml:space="preserve"> </w:t>
            </w:r>
            <w:r>
              <w:rPr>
                <w:rFonts w:hint="eastAsia"/>
                <w:lang w:eastAsia="zh-CN"/>
              </w:rPr>
              <w:t>configurations</w:t>
            </w:r>
            <w:r>
              <w:t xml:space="preserve"> is coded as a sequence of a seventeen octet of "0". The default ProSe identifier matches all the </w:t>
            </w:r>
            <w:r w:rsidRPr="00656C58">
              <w:t>ProSe services</w:t>
            </w:r>
            <w:r>
              <w:t>.</w:t>
            </w:r>
          </w:p>
        </w:tc>
      </w:tr>
    </w:tbl>
    <w:p w14:paraId="304D1242" w14:textId="77777777" w:rsidR="00936F2A" w:rsidRPr="00042094" w:rsidRDefault="00936F2A" w:rsidP="00936F2A">
      <w:pPr>
        <w:pStyle w:val="FP"/>
        <w:rPr>
          <w:lang w:eastAsia="zh-CN"/>
        </w:rPr>
      </w:pPr>
    </w:p>
    <w:p w14:paraId="17C23D7A" w14:textId="77777777" w:rsidR="00936F2A" w:rsidRPr="00042094" w:rsidRDefault="00936F2A" w:rsidP="00936F2A">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rsidRPr="00042094" w14:paraId="6EE827B6"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11BD4073"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245E2810"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4B33AEB3"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18C1EE68"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62E3DC67"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5A8B4657"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2C16592A"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706766C3" w14:textId="77777777" w:rsidR="00936F2A" w:rsidRPr="00042094" w:rsidRDefault="00936F2A" w:rsidP="00DB1560">
            <w:pPr>
              <w:pStyle w:val="TAC"/>
            </w:pPr>
            <w:r w:rsidRPr="00042094">
              <w:t>1</w:t>
            </w:r>
          </w:p>
        </w:tc>
        <w:tc>
          <w:tcPr>
            <w:tcW w:w="1416" w:type="dxa"/>
            <w:gridSpan w:val="2"/>
          </w:tcPr>
          <w:p w14:paraId="49DE441F" w14:textId="77777777" w:rsidR="00936F2A" w:rsidRPr="00042094" w:rsidRDefault="00936F2A" w:rsidP="00DB1560">
            <w:pPr>
              <w:pStyle w:val="TAL"/>
            </w:pPr>
          </w:p>
        </w:tc>
      </w:tr>
      <w:tr w:rsidR="00936F2A" w:rsidRPr="00042094" w14:paraId="692E8942"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4851C6" w14:textId="77777777" w:rsidR="00936F2A" w:rsidRPr="00042094" w:rsidRDefault="00936F2A" w:rsidP="00DB1560">
            <w:pPr>
              <w:pStyle w:val="TAC"/>
              <w:rPr>
                <w:noProof/>
              </w:rPr>
            </w:pPr>
          </w:p>
          <w:p w14:paraId="0075FF10" w14:textId="77777777" w:rsidR="00936F2A" w:rsidRPr="00042094" w:rsidRDefault="00936F2A" w:rsidP="00DB1560">
            <w:pPr>
              <w:pStyle w:val="TAC"/>
            </w:pPr>
            <w:r w:rsidRPr="00042094">
              <w:rPr>
                <w:noProof/>
              </w:rPr>
              <w:t>Length of geographical areas</w:t>
            </w:r>
            <w:r w:rsidRPr="00042094">
              <w:t xml:space="preserve"> </w:t>
            </w:r>
            <w:r w:rsidRPr="00042094">
              <w:rPr>
                <w:noProof/>
              </w:rPr>
              <w:t>contents</w:t>
            </w:r>
          </w:p>
        </w:tc>
        <w:tc>
          <w:tcPr>
            <w:tcW w:w="1416" w:type="dxa"/>
            <w:gridSpan w:val="2"/>
          </w:tcPr>
          <w:p w14:paraId="49C6AC07" w14:textId="77777777" w:rsidR="00936F2A" w:rsidRPr="00042094" w:rsidRDefault="00936F2A" w:rsidP="00DB1560">
            <w:pPr>
              <w:pStyle w:val="TAL"/>
            </w:pPr>
            <w:r w:rsidRPr="00042094">
              <w:t>octet o15+1</w:t>
            </w:r>
          </w:p>
          <w:p w14:paraId="65C2709E" w14:textId="77777777" w:rsidR="00936F2A" w:rsidRPr="00042094" w:rsidRDefault="00936F2A" w:rsidP="00DB1560">
            <w:pPr>
              <w:pStyle w:val="TAL"/>
            </w:pPr>
          </w:p>
          <w:p w14:paraId="6F674E2A" w14:textId="77777777" w:rsidR="00936F2A" w:rsidRPr="00042094" w:rsidRDefault="00936F2A" w:rsidP="00DB1560">
            <w:pPr>
              <w:pStyle w:val="TAL"/>
            </w:pPr>
            <w:r w:rsidRPr="00042094">
              <w:t>octet o15+2</w:t>
            </w:r>
          </w:p>
        </w:tc>
      </w:tr>
      <w:tr w:rsidR="00936F2A" w:rsidRPr="00042094" w14:paraId="61F6A4C5"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548750" w14:textId="77777777" w:rsidR="00936F2A" w:rsidRPr="00042094" w:rsidRDefault="00936F2A" w:rsidP="00DB1560">
            <w:pPr>
              <w:pStyle w:val="TAC"/>
            </w:pPr>
          </w:p>
          <w:p w14:paraId="7AD7D5D6" w14:textId="77777777" w:rsidR="00936F2A" w:rsidRPr="00042094" w:rsidRDefault="00936F2A" w:rsidP="00DB1560">
            <w:pPr>
              <w:pStyle w:val="TAC"/>
            </w:pPr>
            <w:r w:rsidRPr="00042094">
              <w:rPr>
                <w:noProof/>
              </w:rPr>
              <w:t>Geographical area</w:t>
            </w:r>
            <w:r w:rsidRPr="00042094">
              <w:t xml:space="preserve"> </w:t>
            </w:r>
            <w:r w:rsidRPr="00042094">
              <w:rPr>
                <w:noProof/>
              </w:rPr>
              <w:t>1</w:t>
            </w:r>
          </w:p>
        </w:tc>
        <w:tc>
          <w:tcPr>
            <w:tcW w:w="1416" w:type="dxa"/>
            <w:gridSpan w:val="2"/>
            <w:tcBorders>
              <w:top w:val="nil"/>
              <w:left w:val="single" w:sz="6" w:space="0" w:color="auto"/>
              <w:bottom w:val="nil"/>
              <w:right w:val="nil"/>
            </w:tcBorders>
          </w:tcPr>
          <w:p w14:paraId="45336169" w14:textId="77777777" w:rsidR="00936F2A" w:rsidRPr="00042094" w:rsidRDefault="00936F2A" w:rsidP="00DB1560">
            <w:pPr>
              <w:pStyle w:val="TAL"/>
            </w:pPr>
            <w:r w:rsidRPr="00042094">
              <w:t>octet (o15+3)*</w:t>
            </w:r>
          </w:p>
          <w:p w14:paraId="5F2CDDEC" w14:textId="77777777" w:rsidR="00936F2A" w:rsidRPr="00042094" w:rsidRDefault="00936F2A" w:rsidP="00DB1560">
            <w:pPr>
              <w:pStyle w:val="TAL"/>
            </w:pPr>
          </w:p>
          <w:p w14:paraId="574A8C56" w14:textId="77777777" w:rsidR="00936F2A" w:rsidRPr="00042094" w:rsidRDefault="00936F2A" w:rsidP="00DB1560">
            <w:pPr>
              <w:pStyle w:val="TAL"/>
            </w:pPr>
            <w:r w:rsidRPr="00042094">
              <w:t>octet o23*</w:t>
            </w:r>
          </w:p>
        </w:tc>
      </w:tr>
      <w:tr w:rsidR="00936F2A" w:rsidRPr="00042094" w14:paraId="5DD72364"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1BF820" w14:textId="77777777" w:rsidR="00936F2A" w:rsidRPr="00042094" w:rsidRDefault="00936F2A" w:rsidP="00DB1560">
            <w:pPr>
              <w:pStyle w:val="TAC"/>
            </w:pPr>
          </w:p>
          <w:p w14:paraId="220AC64F" w14:textId="77777777" w:rsidR="00936F2A" w:rsidRPr="00042094" w:rsidRDefault="00936F2A" w:rsidP="00DB1560">
            <w:pPr>
              <w:pStyle w:val="TAC"/>
            </w:pPr>
            <w:r w:rsidRPr="00042094">
              <w:rPr>
                <w:noProof/>
              </w:rPr>
              <w:t>Geographical area</w:t>
            </w:r>
            <w:r w:rsidRPr="00042094">
              <w:t xml:space="preserve"> </w:t>
            </w:r>
            <w:r w:rsidRPr="00042094">
              <w:rPr>
                <w:noProof/>
              </w:rPr>
              <w:t>2</w:t>
            </w:r>
          </w:p>
        </w:tc>
        <w:tc>
          <w:tcPr>
            <w:tcW w:w="1416" w:type="dxa"/>
            <w:gridSpan w:val="2"/>
            <w:tcBorders>
              <w:top w:val="nil"/>
              <w:left w:val="single" w:sz="6" w:space="0" w:color="auto"/>
              <w:bottom w:val="nil"/>
              <w:right w:val="nil"/>
            </w:tcBorders>
          </w:tcPr>
          <w:p w14:paraId="126680A5" w14:textId="77777777" w:rsidR="00936F2A" w:rsidRPr="00042094" w:rsidRDefault="00936F2A" w:rsidP="00DB1560">
            <w:pPr>
              <w:pStyle w:val="TAL"/>
            </w:pPr>
            <w:r w:rsidRPr="00042094">
              <w:t>octet (o23+1)*</w:t>
            </w:r>
          </w:p>
          <w:p w14:paraId="0161F969" w14:textId="77777777" w:rsidR="00936F2A" w:rsidRPr="00042094" w:rsidRDefault="00936F2A" w:rsidP="00DB1560">
            <w:pPr>
              <w:pStyle w:val="TAL"/>
            </w:pPr>
          </w:p>
          <w:p w14:paraId="26A9DEDA" w14:textId="77777777" w:rsidR="00936F2A" w:rsidRPr="00042094" w:rsidRDefault="00936F2A" w:rsidP="00DB1560">
            <w:pPr>
              <w:pStyle w:val="TAL"/>
            </w:pPr>
            <w:r w:rsidRPr="00042094">
              <w:t>octet o24*</w:t>
            </w:r>
          </w:p>
        </w:tc>
      </w:tr>
      <w:tr w:rsidR="00936F2A" w:rsidRPr="00042094" w14:paraId="0C36AEE7"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75A2A3" w14:textId="77777777" w:rsidR="00936F2A" w:rsidRPr="00042094" w:rsidRDefault="00936F2A" w:rsidP="00DB1560">
            <w:pPr>
              <w:pStyle w:val="TAC"/>
            </w:pPr>
          </w:p>
          <w:p w14:paraId="38ED0734" w14:textId="77777777" w:rsidR="00936F2A" w:rsidRPr="00042094" w:rsidRDefault="00936F2A" w:rsidP="00DB1560">
            <w:pPr>
              <w:pStyle w:val="TAC"/>
            </w:pPr>
            <w:r w:rsidRPr="00042094">
              <w:t>...</w:t>
            </w:r>
          </w:p>
        </w:tc>
        <w:tc>
          <w:tcPr>
            <w:tcW w:w="1416" w:type="dxa"/>
            <w:gridSpan w:val="2"/>
            <w:tcBorders>
              <w:top w:val="nil"/>
              <w:left w:val="single" w:sz="6" w:space="0" w:color="auto"/>
              <w:bottom w:val="nil"/>
              <w:right w:val="nil"/>
            </w:tcBorders>
          </w:tcPr>
          <w:p w14:paraId="783A345F" w14:textId="77777777" w:rsidR="00936F2A" w:rsidRPr="00042094" w:rsidRDefault="00936F2A" w:rsidP="00DB1560">
            <w:pPr>
              <w:pStyle w:val="TAL"/>
            </w:pPr>
            <w:r w:rsidRPr="00042094">
              <w:t>octet (o24+1)*</w:t>
            </w:r>
          </w:p>
          <w:p w14:paraId="6BF82296" w14:textId="77777777" w:rsidR="00936F2A" w:rsidRPr="00042094" w:rsidRDefault="00936F2A" w:rsidP="00DB1560">
            <w:pPr>
              <w:pStyle w:val="TAL"/>
            </w:pPr>
          </w:p>
          <w:p w14:paraId="2953BAEC" w14:textId="77777777" w:rsidR="00936F2A" w:rsidRPr="00042094" w:rsidRDefault="00936F2A" w:rsidP="00DB1560">
            <w:pPr>
              <w:pStyle w:val="TAL"/>
            </w:pPr>
            <w:r w:rsidRPr="00042094">
              <w:t>octet o25*</w:t>
            </w:r>
          </w:p>
        </w:tc>
      </w:tr>
      <w:tr w:rsidR="00936F2A" w:rsidRPr="00042094" w14:paraId="1577F09E"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E08C1E" w14:textId="77777777" w:rsidR="00936F2A" w:rsidRPr="00042094" w:rsidRDefault="00936F2A" w:rsidP="00DB1560">
            <w:pPr>
              <w:pStyle w:val="TAC"/>
            </w:pPr>
          </w:p>
          <w:p w14:paraId="496C1737" w14:textId="77777777" w:rsidR="00936F2A" w:rsidRPr="00042094" w:rsidRDefault="00936F2A" w:rsidP="00DB1560">
            <w:pPr>
              <w:pStyle w:val="TAC"/>
            </w:pPr>
            <w:r w:rsidRPr="00042094">
              <w:rPr>
                <w:noProof/>
              </w:rPr>
              <w:t>Geographical area</w:t>
            </w:r>
            <w:r w:rsidRPr="00042094">
              <w:t xml:space="preserve"> </w:t>
            </w:r>
            <w:r w:rsidRPr="00042094">
              <w:rPr>
                <w:noProof/>
              </w:rPr>
              <w:t>n</w:t>
            </w:r>
          </w:p>
        </w:tc>
        <w:tc>
          <w:tcPr>
            <w:tcW w:w="1416" w:type="dxa"/>
            <w:gridSpan w:val="2"/>
            <w:tcBorders>
              <w:top w:val="nil"/>
              <w:left w:val="single" w:sz="6" w:space="0" w:color="auto"/>
              <w:bottom w:val="nil"/>
              <w:right w:val="nil"/>
            </w:tcBorders>
          </w:tcPr>
          <w:p w14:paraId="52C37B49" w14:textId="77777777" w:rsidR="00936F2A" w:rsidRPr="00042094" w:rsidRDefault="00936F2A" w:rsidP="00DB1560">
            <w:pPr>
              <w:pStyle w:val="TAL"/>
            </w:pPr>
            <w:r w:rsidRPr="00042094">
              <w:t>octet (o25+1)*</w:t>
            </w:r>
          </w:p>
          <w:p w14:paraId="305D8559" w14:textId="77777777" w:rsidR="00936F2A" w:rsidRPr="00042094" w:rsidRDefault="00936F2A" w:rsidP="00DB1560">
            <w:pPr>
              <w:pStyle w:val="TAL"/>
            </w:pPr>
          </w:p>
          <w:p w14:paraId="0ED17B68" w14:textId="77777777" w:rsidR="00936F2A" w:rsidRPr="00042094" w:rsidRDefault="00936F2A" w:rsidP="00DB1560">
            <w:pPr>
              <w:pStyle w:val="TAL"/>
            </w:pPr>
            <w:r w:rsidRPr="00042094">
              <w:t>octet o13*</w:t>
            </w:r>
          </w:p>
        </w:tc>
      </w:tr>
    </w:tbl>
    <w:p w14:paraId="35569AD7" w14:textId="77777777" w:rsidR="00936F2A" w:rsidRPr="00042094" w:rsidRDefault="00936F2A" w:rsidP="00936F2A">
      <w:pPr>
        <w:pStyle w:val="TF"/>
      </w:pPr>
      <w:r w:rsidRPr="00042094">
        <w:t xml:space="preserve">Figure 5.4.2.15: </w:t>
      </w:r>
      <w:r w:rsidRPr="00042094">
        <w:rPr>
          <w:noProof/>
        </w:rPr>
        <w:t>Geographical areas</w:t>
      </w:r>
    </w:p>
    <w:p w14:paraId="567F01D8" w14:textId="77777777" w:rsidR="00936F2A" w:rsidRPr="00042094" w:rsidRDefault="00936F2A" w:rsidP="00936F2A">
      <w:pPr>
        <w:pStyle w:val="FP"/>
        <w:rPr>
          <w:lang w:eastAsia="zh-CN"/>
        </w:rPr>
      </w:pPr>
    </w:p>
    <w:p w14:paraId="6176B035" w14:textId="77777777" w:rsidR="00936F2A" w:rsidRDefault="00936F2A" w:rsidP="00936F2A">
      <w:pPr>
        <w:pStyle w:val="TH"/>
      </w:pPr>
      <w:r>
        <w:t xml:space="preserve">Table 5.4.2.15: </w:t>
      </w:r>
      <w:r>
        <w:rPr>
          <w:noProof/>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464556F0" w14:textId="77777777" w:rsidTr="00DB156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152BAF2" w14:textId="77777777" w:rsidR="00936F2A" w:rsidRDefault="00936F2A" w:rsidP="00DB1560">
            <w:pPr>
              <w:pStyle w:val="TAL"/>
            </w:pPr>
            <w:r>
              <w:t>Geographical area:</w:t>
            </w:r>
          </w:p>
          <w:p w14:paraId="7DDA99A5" w14:textId="77777777" w:rsidR="00936F2A" w:rsidRDefault="00936F2A" w:rsidP="00DB1560">
            <w:pPr>
              <w:pStyle w:val="TAL"/>
              <w:rPr>
                <w:noProof/>
              </w:rPr>
            </w:pPr>
            <w:r>
              <w:t>The geographical area</w:t>
            </w:r>
            <w:r>
              <w:rPr>
                <w:noProof/>
              </w:rPr>
              <w:t xml:space="preserve"> </w:t>
            </w:r>
            <w:r>
              <w:t>field is coded according to figure 5.4.2.8 and table 5.4.2.8</w:t>
            </w:r>
            <w:r>
              <w:rPr>
                <w:noProof/>
              </w:rPr>
              <w:t>.</w:t>
            </w:r>
          </w:p>
        </w:tc>
      </w:tr>
    </w:tbl>
    <w:p w14:paraId="6D2502BC" w14:textId="77777777" w:rsidR="00936F2A" w:rsidRDefault="00936F2A" w:rsidP="00936F2A">
      <w:pPr>
        <w:pStyle w:val="FP"/>
        <w:rPr>
          <w:lang w:eastAsia="zh-CN"/>
        </w:rPr>
      </w:pPr>
    </w:p>
    <w:p w14:paraId="3FE6E66D"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36F2A" w14:paraId="3BA79548"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1822AE74" w14:textId="77777777" w:rsidR="00936F2A" w:rsidRDefault="00936F2A" w:rsidP="00DB1560">
            <w:pPr>
              <w:pStyle w:val="TAC"/>
            </w:pPr>
            <w:r>
              <w:t>8</w:t>
            </w:r>
          </w:p>
        </w:tc>
        <w:tc>
          <w:tcPr>
            <w:tcW w:w="709" w:type="dxa"/>
            <w:gridSpan w:val="2"/>
            <w:tcBorders>
              <w:top w:val="nil"/>
              <w:left w:val="nil"/>
              <w:bottom w:val="single" w:sz="4" w:space="0" w:color="auto"/>
              <w:right w:val="nil"/>
            </w:tcBorders>
            <w:hideMark/>
          </w:tcPr>
          <w:p w14:paraId="058B5D3A" w14:textId="77777777" w:rsidR="00936F2A" w:rsidRDefault="00936F2A" w:rsidP="00DB1560">
            <w:pPr>
              <w:pStyle w:val="TAC"/>
            </w:pPr>
            <w:r>
              <w:t>7</w:t>
            </w:r>
          </w:p>
        </w:tc>
        <w:tc>
          <w:tcPr>
            <w:tcW w:w="709" w:type="dxa"/>
            <w:gridSpan w:val="2"/>
            <w:tcBorders>
              <w:top w:val="nil"/>
              <w:left w:val="nil"/>
              <w:bottom w:val="single" w:sz="4" w:space="0" w:color="auto"/>
              <w:right w:val="nil"/>
            </w:tcBorders>
            <w:hideMark/>
          </w:tcPr>
          <w:p w14:paraId="4E843FAE" w14:textId="77777777" w:rsidR="00936F2A" w:rsidRDefault="00936F2A" w:rsidP="00DB1560">
            <w:pPr>
              <w:pStyle w:val="TAC"/>
            </w:pPr>
            <w:r>
              <w:t>6</w:t>
            </w:r>
          </w:p>
        </w:tc>
        <w:tc>
          <w:tcPr>
            <w:tcW w:w="709" w:type="dxa"/>
            <w:gridSpan w:val="2"/>
            <w:tcBorders>
              <w:top w:val="nil"/>
              <w:left w:val="nil"/>
              <w:bottom w:val="single" w:sz="4" w:space="0" w:color="auto"/>
              <w:right w:val="nil"/>
            </w:tcBorders>
            <w:hideMark/>
          </w:tcPr>
          <w:p w14:paraId="428BC63C" w14:textId="77777777" w:rsidR="00936F2A" w:rsidRDefault="00936F2A" w:rsidP="00DB1560">
            <w:pPr>
              <w:pStyle w:val="TAC"/>
            </w:pPr>
            <w:r>
              <w:t>5</w:t>
            </w:r>
          </w:p>
        </w:tc>
        <w:tc>
          <w:tcPr>
            <w:tcW w:w="709" w:type="dxa"/>
            <w:gridSpan w:val="2"/>
            <w:tcBorders>
              <w:top w:val="nil"/>
              <w:left w:val="nil"/>
              <w:bottom w:val="single" w:sz="4" w:space="0" w:color="auto"/>
              <w:right w:val="nil"/>
            </w:tcBorders>
            <w:hideMark/>
          </w:tcPr>
          <w:p w14:paraId="0740C557" w14:textId="77777777" w:rsidR="00936F2A" w:rsidRDefault="00936F2A" w:rsidP="00DB1560">
            <w:pPr>
              <w:pStyle w:val="TAC"/>
            </w:pPr>
            <w:r>
              <w:t>4</w:t>
            </w:r>
          </w:p>
        </w:tc>
        <w:tc>
          <w:tcPr>
            <w:tcW w:w="709" w:type="dxa"/>
            <w:gridSpan w:val="2"/>
            <w:tcBorders>
              <w:top w:val="nil"/>
              <w:left w:val="nil"/>
              <w:bottom w:val="single" w:sz="4" w:space="0" w:color="auto"/>
              <w:right w:val="nil"/>
            </w:tcBorders>
            <w:hideMark/>
          </w:tcPr>
          <w:p w14:paraId="5ADF5067" w14:textId="77777777" w:rsidR="00936F2A" w:rsidRDefault="00936F2A" w:rsidP="00DB1560">
            <w:pPr>
              <w:pStyle w:val="TAC"/>
            </w:pPr>
            <w:r>
              <w:t>3</w:t>
            </w:r>
          </w:p>
        </w:tc>
        <w:tc>
          <w:tcPr>
            <w:tcW w:w="709" w:type="dxa"/>
            <w:gridSpan w:val="2"/>
            <w:tcBorders>
              <w:top w:val="nil"/>
              <w:left w:val="nil"/>
              <w:bottom w:val="single" w:sz="4" w:space="0" w:color="auto"/>
              <w:right w:val="nil"/>
            </w:tcBorders>
            <w:hideMark/>
          </w:tcPr>
          <w:p w14:paraId="441C694B" w14:textId="77777777" w:rsidR="00936F2A" w:rsidRDefault="00936F2A" w:rsidP="00DB1560">
            <w:pPr>
              <w:pStyle w:val="TAC"/>
            </w:pPr>
            <w:r>
              <w:t>2</w:t>
            </w:r>
          </w:p>
        </w:tc>
        <w:tc>
          <w:tcPr>
            <w:tcW w:w="709" w:type="dxa"/>
            <w:gridSpan w:val="2"/>
            <w:tcBorders>
              <w:top w:val="nil"/>
              <w:left w:val="nil"/>
              <w:bottom w:val="single" w:sz="4" w:space="0" w:color="auto"/>
              <w:right w:val="nil"/>
            </w:tcBorders>
            <w:hideMark/>
          </w:tcPr>
          <w:p w14:paraId="11002EFA" w14:textId="77777777" w:rsidR="00936F2A" w:rsidRDefault="00936F2A" w:rsidP="00DB1560">
            <w:pPr>
              <w:pStyle w:val="TAC"/>
            </w:pPr>
            <w:r>
              <w:t>1</w:t>
            </w:r>
          </w:p>
        </w:tc>
        <w:tc>
          <w:tcPr>
            <w:tcW w:w="1416" w:type="dxa"/>
            <w:gridSpan w:val="2"/>
          </w:tcPr>
          <w:p w14:paraId="4F16E04C" w14:textId="77777777" w:rsidR="00936F2A" w:rsidRDefault="00936F2A" w:rsidP="00DB1560">
            <w:pPr>
              <w:pStyle w:val="TAL"/>
            </w:pPr>
          </w:p>
        </w:tc>
      </w:tr>
      <w:tr w:rsidR="00936F2A" w14:paraId="380807A4"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716C48C" w14:textId="77777777" w:rsidR="00936F2A" w:rsidRDefault="00936F2A" w:rsidP="00DB1560">
            <w:pPr>
              <w:pStyle w:val="TAC"/>
            </w:pPr>
          </w:p>
          <w:p w14:paraId="2F7EFD16" w14:textId="77777777" w:rsidR="00936F2A" w:rsidRDefault="00936F2A" w:rsidP="00DB1560">
            <w:pPr>
              <w:pStyle w:val="TAC"/>
            </w:pPr>
            <w:r>
              <w:t xml:space="preserve">Length of </w:t>
            </w:r>
            <w:r>
              <w:rPr>
                <w:noProof/>
              </w:rPr>
              <w:t>5G ProSe direct communication in NR-PC5 contents</w:t>
            </w:r>
          </w:p>
        </w:tc>
        <w:tc>
          <w:tcPr>
            <w:tcW w:w="1416" w:type="dxa"/>
            <w:gridSpan w:val="2"/>
            <w:tcBorders>
              <w:top w:val="nil"/>
              <w:left w:val="single" w:sz="6" w:space="0" w:color="auto"/>
              <w:bottom w:val="nil"/>
              <w:right w:val="nil"/>
            </w:tcBorders>
          </w:tcPr>
          <w:p w14:paraId="35C000BF" w14:textId="77777777" w:rsidR="00936F2A" w:rsidRDefault="00936F2A" w:rsidP="00DB1560">
            <w:pPr>
              <w:pStyle w:val="TAL"/>
            </w:pPr>
            <w:r>
              <w:t>octet o4+1</w:t>
            </w:r>
          </w:p>
          <w:p w14:paraId="21E96B5E" w14:textId="77777777" w:rsidR="00936F2A" w:rsidRDefault="00936F2A" w:rsidP="00DB1560">
            <w:pPr>
              <w:pStyle w:val="TAL"/>
            </w:pPr>
          </w:p>
          <w:p w14:paraId="12C8AFAC" w14:textId="77777777" w:rsidR="00936F2A" w:rsidRDefault="00936F2A" w:rsidP="00DB1560">
            <w:pPr>
              <w:pStyle w:val="TAL"/>
            </w:pPr>
            <w:r>
              <w:t>octet o4+2</w:t>
            </w:r>
          </w:p>
        </w:tc>
      </w:tr>
      <w:tr w:rsidR="00936F2A" w14:paraId="4CCB9FD8" w14:textId="77777777" w:rsidTr="00DB156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719F439" w14:textId="77777777" w:rsidR="00936F2A" w:rsidRDefault="00936F2A" w:rsidP="00DB1560">
            <w:pPr>
              <w:pStyle w:val="TAC"/>
            </w:pPr>
            <w:r>
              <w:t>0</w:t>
            </w:r>
          </w:p>
          <w:p w14:paraId="29BAF9C9" w14:textId="77777777" w:rsidR="00936F2A" w:rsidRDefault="00936F2A" w:rsidP="00DB156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50D6E03" w14:textId="77777777" w:rsidR="00936F2A" w:rsidRDefault="00936F2A" w:rsidP="00DB1560">
            <w:pPr>
              <w:pStyle w:val="TAC"/>
            </w:pPr>
            <w:r>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6F422255" w14:textId="77777777" w:rsidR="00936F2A" w:rsidRDefault="00936F2A" w:rsidP="00DB1560">
            <w:pPr>
              <w:pStyle w:val="TAC"/>
            </w:pPr>
            <w:r>
              <w:t>0</w:t>
            </w:r>
          </w:p>
          <w:p w14:paraId="572C0E63" w14:textId="77777777" w:rsidR="00936F2A" w:rsidRDefault="00936F2A" w:rsidP="00DB156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030E160" w14:textId="77777777" w:rsidR="00936F2A" w:rsidRDefault="00936F2A" w:rsidP="00DB1560">
            <w:pPr>
              <w:pStyle w:val="TAC"/>
            </w:pPr>
            <w:r>
              <w:t>0</w:t>
            </w:r>
          </w:p>
          <w:p w14:paraId="7E4311EA" w14:textId="77777777" w:rsidR="00936F2A" w:rsidRDefault="00936F2A" w:rsidP="00DB156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E132961" w14:textId="77777777" w:rsidR="00936F2A" w:rsidRDefault="00936F2A" w:rsidP="00DB1560">
            <w:pPr>
              <w:pStyle w:val="TAC"/>
            </w:pPr>
            <w:r>
              <w:t>0</w:t>
            </w:r>
          </w:p>
          <w:p w14:paraId="70275350" w14:textId="77777777" w:rsidR="00936F2A" w:rsidRDefault="00936F2A" w:rsidP="00DB156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FB4259D" w14:textId="77777777" w:rsidR="00936F2A" w:rsidRDefault="00936F2A" w:rsidP="00DB1560">
            <w:pPr>
              <w:pStyle w:val="TAC"/>
            </w:pPr>
            <w:r>
              <w:t>0</w:t>
            </w:r>
          </w:p>
          <w:p w14:paraId="2D13D420" w14:textId="77777777" w:rsidR="00936F2A" w:rsidRDefault="00936F2A" w:rsidP="00DB156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CBD8C2A" w14:textId="77777777" w:rsidR="00936F2A" w:rsidRDefault="00936F2A" w:rsidP="00DB1560">
            <w:pPr>
              <w:pStyle w:val="TAC"/>
            </w:pPr>
            <w:r>
              <w:t>0</w:t>
            </w:r>
          </w:p>
          <w:p w14:paraId="3EB71E78" w14:textId="77777777" w:rsidR="00936F2A" w:rsidRDefault="00936F2A" w:rsidP="00DB156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18BB23" w14:textId="77777777" w:rsidR="00936F2A" w:rsidRDefault="00936F2A" w:rsidP="00DB1560">
            <w:pPr>
              <w:pStyle w:val="TAC"/>
            </w:pPr>
            <w:r>
              <w:t>0</w:t>
            </w:r>
          </w:p>
          <w:p w14:paraId="59CFE383" w14:textId="77777777" w:rsidR="00936F2A" w:rsidRDefault="00936F2A" w:rsidP="00DB1560">
            <w:pPr>
              <w:pStyle w:val="TAC"/>
            </w:pPr>
            <w:r>
              <w:t>Spare</w:t>
            </w:r>
          </w:p>
        </w:tc>
        <w:tc>
          <w:tcPr>
            <w:tcW w:w="1416" w:type="dxa"/>
            <w:gridSpan w:val="2"/>
            <w:tcBorders>
              <w:top w:val="nil"/>
              <w:left w:val="single" w:sz="6" w:space="0" w:color="auto"/>
              <w:bottom w:val="nil"/>
              <w:right w:val="nil"/>
            </w:tcBorders>
          </w:tcPr>
          <w:p w14:paraId="17580277" w14:textId="77777777" w:rsidR="00936F2A" w:rsidRDefault="00936F2A" w:rsidP="00DB1560">
            <w:pPr>
              <w:pStyle w:val="TAL"/>
            </w:pPr>
            <w:r>
              <w:t>octet o4+3</w:t>
            </w:r>
          </w:p>
          <w:p w14:paraId="26635BF5" w14:textId="77777777" w:rsidR="00936F2A" w:rsidRDefault="00936F2A" w:rsidP="00DB1560">
            <w:pPr>
              <w:pStyle w:val="TAL"/>
            </w:pPr>
          </w:p>
        </w:tc>
      </w:tr>
      <w:tr w:rsidR="00936F2A" w14:paraId="48CD2457"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ABFF324" w14:textId="77777777" w:rsidR="00936F2A" w:rsidRDefault="00936F2A" w:rsidP="00DB1560">
            <w:pPr>
              <w:pStyle w:val="TAC"/>
              <w:rPr>
                <w:noProof/>
              </w:rPr>
            </w:pPr>
          </w:p>
          <w:p w14:paraId="70DF8577" w14:textId="77777777" w:rsidR="00936F2A" w:rsidRDefault="00936F2A" w:rsidP="00DB1560">
            <w:pPr>
              <w:pStyle w:val="TAC"/>
              <w:rPr>
                <w:noProof/>
                <w:lang w:eastAsia="ko-KR"/>
              </w:rPr>
            </w:pPr>
            <w:r>
              <w:t>ProSe identifier</w:t>
            </w:r>
            <w:r>
              <w:rPr>
                <w:noProof/>
              </w:rPr>
              <w:t xml:space="preserve"> to ProSe NR frequency mapping rules</w:t>
            </w:r>
          </w:p>
        </w:tc>
        <w:tc>
          <w:tcPr>
            <w:tcW w:w="1416" w:type="dxa"/>
            <w:gridSpan w:val="2"/>
            <w:tcBorders>
              <w:top w:val="nil"/>
              <w:left w:val="single" w:sz="6" w:space="0" w:color="auto"/>
              <w:bottom w:val="nil"/>
              <w:right w:val="nil"/>
            </w:tcBorders>
          </w:tcPr>
          <w:p w14:paraId="4A101AD2" w14:textId="77777777" w:rsidR="00936F2A" w:rsidRDefault="00936F2A" w:rsidP="00DB1560">
            <w:pPr>
              <w:pStyle w:val="TAL"/>
            </w:pPr>
            <w:r>
              <w:t>octet (o4+4)*</w:t>
            </w:r>
          </w:p>
          <w:p w14:paraId="66E1B60A" w14:textId="77777777" w:rsidR="00936F2A" w:rsidRDefault="00936F2A" w:rsidP="00DB1560">
            <w:pPr>
              <w:pStyle w:val="TAL"/>
            </w:pPr>
          </w:p>
          <w:p w14:paraId="7C118FF8" w14:textId="77777777" w:rsidR="00936F2A" w:rsidRDefault="00936F2A" w:rsidP="00DB1560">
            <w:pPr>
              <w:pStyle w:val="TAL"/>
            </w:pPr>
            <w:r>
              <w:t>octet o45*</w:t>
            </w:r>
          </w:p>
        </w:tc>
      </w:tr>
      <w:tr w:rsidR="00936F2A" w14:paraId="7445F654"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0F7F234" w14:textId="77777777" w:rsidR="00936F2A" w:rsidRDefault="00936F2A" w:rsidP="00DB1560">
            <w:pPr>
              <w:pStyle w:val="TAC"/>
            </w:pPr>
          </w:p>
          <w:p w14:paraId="43136B24" w14:textId="77777777" w:rsidR="00936F2A" w:rsidRDefault="00936F2A" w:rsidP="00DB1560">
            <w:pPr>
              <w:pStyle w:val="TAC"/>
            </w:pPr>
            <w:r>
              <w:t>ProSe identifier</w:t>
            </w:r>
            <w:r>
              <w:rPr>
                <w:noProof/>
              </w:rPr>
              <w:t xml:space="preserve"> to destination layer-2 ID for broadcast mapping rules</w:t>
            </w:r>
          </w:p>
        </w:tc>
        <w:tc>
          <w:tcPr>
            <w:tcW w:w="1416" w:type="dxa"/>
            <w:gridSpan w:val="2"/>
            <w:tcBorders>
              <w:top w:val="nil"/>
              <w:left w:val="single" w:sz="6" w:space="0" w:color="auto"/>
              <w:bottom w:val="nil"/>
              <w:right w:val="nil"/>
            </w:tcBorders>
          </w:tcPr>
          <w:p w14:paraId="5B020B09" w14:textId="77777777" w:rsidR="00936F2A" w:rsidRDefault="00936F2A" w:rsidP="00DB1560">
            <w:pPr>
              <w:pStyle w:val="TAL"/>
            </w:pPr>
            <w:r>
              <w:t>octet o108</w:t>
            </w:r>
          </w:p>
          <w:p w14:paraId="786E3E18" w14:textId="77777777" w:rsidR="00936F2A" w:rsidRDefault="00936F2A" w:rsidP="00DB1560">
            <w:pPr>
              <w:pStyle w:val="TAL"/>
            </w:pPr>
            <w:r>
              <w:t>(see NOTE)</w:t>
            </w:r>
          </w:p>
          <w:p w14:paraId="38511927" w14:textId="77777777" w:rsidR="00936F2A" w:rsidRDefault="00936F2A" w:rsidP="00DB1560">
            <w:pPr>
              <w:pStyle w:val="TAL"/>
            </w:pPr>
          </w:p>
          <w:p w14:paraId="1A3EBF84" w14:textId="77777777" w:rsidR="00936F2A" w:rsidRDefault="00936F2A" w:rsidP="00DB1560">
            <w:pPr>
              <w:pStyle w:val="TAL"/>
            </w:pPr>
            <w:r>
              <w:t>octet o46</w:t>
            </w:r>
          </w:p>
        </w:tc>
      </w:tr>
      <w:tr w:rsidR="00936F2A" w14:paraId="680169A0"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B07EA61" w14:textId="77777777" w:rsidR="00936F2A" w:rsidRDefault="00936F2A" w:rsidP="00DB1560">
            <w:pPr>
              <w:pStyle w:val="TAC"/>
            </w:pPr>
          </w:p>
          <w:p w14:paraId="39B75A70" w14:textId="77777777" w:rsidR="00936F2A" w:rsidRDefault="00936F2A" w:rsidP="00DB1560">
            <w:pPr>
              <w:pStyle w:val="TAC"/>
              <w:rPr>
                <w:noProof/>
              </w:rPr>
            </w:pPr>
            <w:r>
              <w:rPr>
                <w:noProof/>
              </w:rPr>
              <w:t>Groupcast parameters</w:t>
            </w:r>
          </w:p>
        </w:tc>
        <w:tc>
          <w:tcPr>
            <w:tcW w:w="1416" w:type="dxa"/>
            <w:gridSpan w:val="2"/>
            <w:tcBorders>
              <w:top w:val="nil"/>
              <w:left w:val="single" w:sz="6" w:space="0" w:color="auto"/>
              <w:bottom w:val="nil"/>
              <w:right w:val="nil"/>
            </w:tcBorders>
          </w:tcPr>
          <w:p w14:paraId="4A15544D" w14:textId="77777777" w:rsidR="00936F2A" w:rsidRDefault="00936F2A" w:rsidP="00DB1560">
            <w:pPr>
              <w:pStyle w:val="TAL"/>
            </w:pPr>
            <w:r>
              <w:t>octet o46+1</w:t>
            </w:r>
          </w:p>
          <w:p w14:paraId="2F4FF11B" w14:textId="77777777" w:rsidR="00936F2A" w:rsidRDefault="00936F2A" w:rsidP="00DB1560">
            <w:pPr>
              <w:pStyle w:val="TAL"/>
            </w:pPr>
          </w:p>
          <w:p w14:paraId="28E15833" w14:textId="77777777" w:rsidR="00936F2A" w:rsidRDefault="00936F2A" w:rsidP="00DB1560">
            <w:pPr>
              <w:pStyle w:val="TAL"/>
            </w:pPr>
            <w:r>
              <w:t>octet o47</w:t>
            </w:r>
          </w:p>
        </w:tc>
      </w:tr>
      <w:tr w:rsidR="00936F2A" w14:paraId="0BBF30F4"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93E1BCF" w14:textId="77777777" w:rsidR="00936F2A" w:rsidRDefault="00936F2A" w:rsidP="00DB1560">
            <w:pPr>
              <w:pStyle w:val="TAC"/>
            </w:pPr>
          </w:p>
          <w:p w14:paraId="7EBD9143" w14:textId="77777777" w:rsidR="00936F2A" w:rsidRDefault="00936F2A" w:rsidP="00DB1560">
            <w:pPr>
              <w:pStyle w:val="TAC"/>
            </w:pPr>
            <w:r>
              <w:t>ProSe identifier</w:t>
            </w:r>
            <w:r>
              <w:rPr>
                <w:noProof/>
              </w:rPr>
              <w:t xml:space="preserve"> to destination layer-2 ID for unicast initial signalling mapping rules</w:t>
            </w:r>
          </w:p>
        </w:tc>
        <w:tc>
          <w:tcPr>
            <w:tcW w:w="1416" w:type="dxa"/>
            <w:gridSpan w:val="2"/>
            <w:tcBorders>
              <w:top w:val="nil"/>
              <w:left w:val="single" w:sz="6" w:space="0" w:color="auto"/>
              <w:bottom w:val="nil"/>
              <w:right w:val="nil"/>
            </w:tcBorders>
          </w:tcPr>
          <w:p w14:paraId="497AB8F7" w14:textId="77777777" w:rsidR="00936F2A" w:rsidRDefault="00936F2A" w:rsidP="00DB1560">
            <w:pPr>
              <w:pStyle w:val="TAL"/>
            </w:pPr>
            <w:r>
              <w:t>octet o47+1</w:t>
            </w:r>
          </w:p>
          <w:p w14:paraId="0416BEDD" w14:textId="77777777" w:rsidR="00936F2A" w:rsidRDefault="00936F2A" w:rsidP="00DB1560">
            <w:pPr>
              <w:pStyle w:val="TAL"/>
            </w:pPr>
          </w:p>
          <w:p w14:paraId="77A4E3AC" w14:textId="77777777" w:rsidR="00936F2A" w:rsidRDefault="00936F2A" w:rsidP="00DB1560">
            <w:pPr>
              <w:pStyle w:val="TAL"/>
            </w:pPr>
            <w:r>
              <w:t>octet o48</w:t>
            </w:r>
          </w:p>
        </w:tc>
      </w:tr>
      <w:tr w:rsidR="00936F2A" w14:paraId="7AF420F8"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0C5B0AC" w14:textId="77777777" w:rsidR="00936F2A" w:rsidRDefault="00936F2A" w:rsidP="00DB1560">
            <w:pPr>
              <w:pStyle w:val="TAC"/>
              <w:rPr>
                <w:noProof/>
                <w:lang w:eastAsia="ko-KR"/>
              </w:rPr>
            </w:pPr>
          </w:p>
          <w:p w14:paraId="7B177A84" w14:textId="77777777" w:rsidR="00936F2A" w:rsidRDefault="00936F2A" w:rsidP="00DB1560">
            <w:pPr>
              <w:pStyle w:val="TAC"/>
              <w:rPr>
                <w:highlight w:val="yellow"/>
              </w:rPr>
            </w:pPr>
            <w:r>
              <w:t>ProSe identifier</w:t>
            </w:r>
            <w:r>
              <w:rPr>
                <w:noProof/>
              </w:rPr>
              <w:t xml:space="preserve"> to PC5 QoS parameters mapping rule</w:t>
            </w:r>
            <w:r>
              <w:t>s</w:t>
            </w:r>
          </w:p>
        </w:tc>
        <w:tc>
          <w:tcPr>
            <w:tcW w:w="1416" w:type="dxa"/>
            <w:gridSpan w:val="2"/>
            <w:tcBorders>
              <w:top w:val="nil"/>
              <w:left w:val="single" w:sz="6" w:space="0" w:color="auto"/>
              <w:bottom w:val="nil"/>
              <w:right w:val="nil"/>
            </w:tcBorders>
          </w:tcPr>
          <w:p w14:paraId="4EC41775" w14:textId="77777777" w:rsidR="00936F2A" w:rsidRDefault="00936F2A" w:rsidP="00DB1560">
            <w:pPr>
              <w:pStyle w:val="TAL"/>
            </w:pPr>
            <w:r>
              <w:t>octet o48+1</w:t>
            </w:r>
          </w:p>
          <w:p w14:paraId="53C4C6EF" w14:textId="77777777" w:rsidR="00936F2A" w:rsidRDefault="00936F2A" w:rsidP="00DB1560">
            <w:pPr>
              <w:pStyle w:val="TAL"/>
            </w:pPr>
          </w:p>
          <w:p w14:paraId="3F109A16" w14:textId="77777777" w:rsidR="00936F2A" w:rsidRDefault="00936F2A" w:rsidP="00DB1560">
            <w:pPr>
              <w:pStyle w:val="TAL"/>
            </w:pPr>
            <w:r>
              <w:t>octet o49</w:t>
            </w:r>
          </w:p>
        </w:tc>
      </w:tr>
      <w:tr w:rsidR="00936F2A" w14:paraId="0503FB54"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A1C847" w14:textId="77777777" w:rsidR="00936F2A" w:rsidRDefault="00936F2A" w:rsidP="00DB1560">
            <w:pPr>
              <w:pStyle w:val="TAC"/>
              <w:rPr>
                <w:noProof/>
              </w:rPr>
            </w:pPr>
          </w:p>
          <w:p w14:paraId="138CFAC7" w14:textId="77777777" w:rsidR="00936F2A" w:rsidRDefault="00936F2A" w:rsidP="00DB1560">
            <w:pPr>
              <w:pStyle w:val="TAC"/>
              <w:rPr>
                <w:noProof/>
              </w:rPr>
            </w:pPr>
            <w:r>
              <w:t>AS configuration</w:t>
            </w:r>
          </w:p>
        </w:tc>
        <w:tc>
          <w:tcPr>
            <w:tcW w:w="1416" w:type="dxa"/>
            <w:gridSpan w:val="2"/>
            <w:tcBorders>
              <w:top w:val="nil"/>
              <w:left w:val="single" w:sz="6" w:space="0" w:color="auto"/>
              <w:bottom w:val="nil"/>
              <w:right w:val="nil"/>
            </w:tcBorders>
          </w:tcPr>
          <w:p w14:paraId="227D5381" w14:textId="77777777" w:rsidR="00936F2A" w:rsidRDefault="00936F2A" w:rsidP="00DB1560">
            <w:pPr>
              <w:pStyle w:val="TAL"/>
            </w:pPr>
            <w:r>
              <w:t>octet o49+1</w:t>
            </w:r>
          </w:p>
          <w:p w14:paraId="3CF9309D" w14:textId="77777777" w:rsidR="00936F2A" w:rsidRDefault="00936F2A" w:rsidP="00DB1560">
            <w:pPr>
              <w:pStyle w:val="TAL"/>
            </w:pPr>
          </w:p>
          <w:p w14:paraId="3ECACC14" w14:textId="77777777" w:rsidR="00936F2A" w:rsidRDefault="00936F2A" w:rsidP="00DB1560">
            <w:pPr>
              <w:pStyle w:val="TAL"/>
            </w:pPr>
            <w:r>
              <w:t>octet o50</w:t>
            </w:r>
          </w:p>
        </w:tc>
      </w:tr>
      <w:tr w:rsidR="00936F2A" w14:paraId="327BAE3D"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4CD73C0" w14:textId="77777777" w:rsidR="00936F2A" w:rsidRDefault="00936F2A" w:rsidP="00DB1560">
            <w:pPr>
              <w:pStyle w:val="TAC"/>
            </w:pPr>
          </w:p>
          <w:p w14:paraId="58DE42FF" w14:textId="77777777" w:rsidR="00936F2A" w:rsidRDefault="00936F2A" w:rsidP="00DB1560">
            <w:pPr>
              <w:pStyle w:val="TAC"/>
              <w:rPr>
                <w:highlight w:val="yellow"/>
              </w:rPr>
            </w:pPr>
            <w:r>
              <w:t>NR-PC5 unicast security policies</w:t>
            </w:r>
          </w:p>
        </w:tc>
        <w:tc>
          <w:tcPr>
            <w:tcW w:w="1416" w:type="dxa"/>
            <w:gridSpan w:val="2"/>
            <w:tcBorders>
              <w:top w:val="nil"/>
              <w:left w:val="single" w:sz="6" w:space="0" w:color="auto"/>
              <w:bottom w:val="nil"/>
              <w:right w:val="nil"/>
            </w:tcBorders>
          </w:tcPr>
          <w:p w14:paraId="61BD1DF5" w14:textId="77777777" w:rsidR="00936F2A" w:rsidRDefault="00936F2A" w:rsidP="00DB1560">
            <w:pPr>
              <w:pStyle w:val="TAL"/>
            </w:pPr>
            <w:r>
              <w:t>octet (o50+1) =</w:t>
            </w:r>
          </w:p>
          <w:p w14:paraId="2F331A5E" w14:textId="77777777" w:rsidR="00936F2A" w:rsidRDefault="00936F2A" w:rsidP="00DB1560">
            <w:pPr>
              <w:pStyle w:val="TAL"/>
            </w:pPr>
            <w:r>
              <w:t>octet o93</w:t>
            </w:r>
          </w:p>
          <w:p w14:paraId="5687643C" w14:textId="77777777" w:rsidR="00936F2A" w:rsidRDefault="00936F2A" w:rsidP="00DB1560">
            <w:pPr>
              <w:pStyle w:val="TAL"/>
            </w:pPr>
          </w:p>
          <w:p w14:paraId="231D34B4" w14:textId="77777777" w:rsidR="00936F2A" w:rsidRDefault="00936F2A" w:rsidP="00DB1560">
            <w:pPr>
              <w:pStyle w:val="TAL"/>
            </w:pPr>
            <w:r>
              <w:t>octet o84</w:t>
            </w:r>
          </w:p>
        </w:tc>
      </w:tr>
      <w:tr w:rsidR="00936F2A" w14:paraId="22B4CA79"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DD833A0" w14:textId="77777777" w:rsidR="00936F2A" w:rsidRDefault="00936F2A" w:rsidP="00DB1560">
            <w:pPr>
              <w:pStyle w:val="TAC"/>
            </w:pPr>
          </w:p>
          <w:p w14:paraId="7A415651" w14:textId="77777777" w:rsidR="00936F2A" w:rsidRDefault="00936F2A" w:rsidP="00DB1560">
            <w:pPr>
              <w:pStyle w:val="TAC"/>
            </w:pPr>
            <w:r>
              <w:t>ProSe identifier</w:t>
            </w:r>
            <w:r>
              <w:rPr>
                <w:noProof/>
              </w:rPr>
              <w:t xml:space="preserve"> to default mode of communication mapping rules</w:t>
            </w:r>
          </w:p>
        </w:tc>
        <w:tc>
          <w:tcPr>
            <w:tcW w:w="1416" w:type="dxa"/>
            <w:gridSpan w:val="2"/>
            <w:tcBorders>
              <w:top w:val="nil"/>
              <w:left w:val="single" w:sz="6" w:space="0" w:color="auto"/>
              <w:bottom w:val="nil"/>
              <w:right w:val="nil"/>
            </w:tcBorders>
          </w:tcPr>
          <w:p w14:paraId="37994F6C" w14:textId="77777777" w:rsidR="00936F2A" w:rsidRDefault="00936F2A" w:rsidP="00DB1560">
            <w:pPr>
              <w:pStyle w:val="TAL"/>
            </w:pPr>
            <w:r>
              <w:t>octet (o84+1)</w:t>
            </w:r>
          </w:p>
          <w:p w14:paraId="0F88AE97" w14:textId="77777777" w:rsidR="00936F2A" w:rsidRDefault="00936F2A" w:rsidP="00DB1560">
            <w:pPr>
              <w:pStyle w:val="TAL"/>
            </w:pPr>
          </w:p>
          <w:p w14:paraId="099E8DDB" w14:textId="77777777" w:rsidR="00936F2A" w:rsidRDefault="00936F2A" w:rsidP="00DB1560">
            <w:pPr>
              <w:pStyle w:val="TAL"/>
            </w:pPr>
            <w:r>
              <w:t>octet o85</w:t>
            </w:r>
          </w:p>
        </w:tc>
      </w:tr>
      <w:tr w:rsidR="00936F2A" w14:paraId="7C8F548B"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CC85B7A" w14:textId="77777777" w:rsidR="00936F2A" w:rsidRDefault="00936F2A" w:rsidP="00DB1560">
            <w:pPr>
              <w:pStyle w:val="TAC"/>
            </w:pPr>
          </w:p>
          <w:p w14:paraId="7D6A10C9" w14:textId="77777777" w:rsidR="00936F2A" w:rsidRDefault="00936F2A" w:rsidP="00DB1560">
            <w:pPr>
              <w:pStyle w:val="TAC"/>
            </w:pPr>
            <w:r>
              <w:t>ProSe identifier</w:t>
            </w:r>
            <w:r>
              <w:rPr>
                <w:noProof/>
              </w:rPr>
              <w:t xml:space="preserve"> to destination layer-2 ID for groupcast mapping rules</w:t>
            </w:r>
          </w:p>
        </w:tc>
        <w:tc>
          <w:tcPr>
            <w:tcW w:w="1416" w:type="dxa"/>
            <w:gridSpan w:val="2"/>
            <w:tcBorders>
              <w:top w:val="nil"/>
              <w:left w:val="single" w:sz="6" w:space="0" w:color="auto"/>
              <w:bottom w:val="nil"/>
              <w:right w:val="nil"/>
            </w:tcBorders>
          </w:tcPr>
          <w:p w14:paraId="6912FB6F" w14:textId="77777777" w:rsidR="00936F2A" w:rsidRDefault="00936F2A" w:rsidP="00DB1560">
            <w:pPr>
              <w:pStyle w:val="TAL"/>
              <w:rPr>
                <w:lang w:eastAsia="zh-CN"/>
              </w:rPr>
            </w:pPr>
            <w:r>
              <w:rPr>
                <w:rFonts w:hint="eastAsia"/>
                <w:lang w:eastAsia="zh-CN"/>
              </w:rPr>
              <w:t>o</w:t>
            </w:r>
            <w:r>
              <w:rPr>
                <w:lang w:eastAsia="zh-CN"/>
              </w:rPr>
              <w:t>ctet (o85+1)</w:t>
            </w:r>
          </w:p>
          <w:p w14:paraId="1844BA74" w14:textId="77777777" w:rsidR="00936F2A" w:rsidRDefault="00936F2A" w:rsidP="00DB1560">
            <w:pPr>
              <w:pStyle w:val="TAL"/>
              <w:rPr>
                <w:lang w:eastAsia="zh-CN"/>
              </w:rPr>
            </w:pPr>
          </w:p>
          <w:p w14:paraId="1FB1A18D" w14:textId="77777777" w:rsidR="00936F2A" w:rsidRDefault="00936F2A" w:rsidP="00DB1560">
            <w:pPr>
              <w:pStyle w:val="TAL"/>
              <w:rPr>
                <w:lang w:eastAsia="zh-CN"/>
              </w:rPr>
            </w:pPr>
            <w:r>
              <w:rPr>
                <w:rFonts w:hint="eastAsia"/>
                <w:lang w:eastAsia="zh-CN"/>
              </w:rPr>
              <w:t>o</w:t>
            </w:r>
            <w:r>
              <w:rPr>
                <w:lang w:eastAsia="zh-CN"/>
              </w:rPr>
              <w:t>ctet o86 = octet o5</w:t>
            </w:r>
          </w:p>
        </w:tc>
      </w:tr>
    </w:tbl>
    <w:p w14:paraId="21AB4CC9" w14:textId="77777777" w:rsidR="00936F2A" w:rsidRDefault="00936F2A" w:rsidP="00936F2A">
      <w:pPr>
        <w:pStyle w:val="FP"/>
        <w:rPr>
          <w:lang w:eastAsia="zh-CN"/>
        </w:rPr>
      </w:pPr>
    </w:p>
    <w:p w14:paraId="43AD9143" w14:textId="77777777" w:rsidR="00936F2A" w:rsidRDefault="00936F2A" w:rsidP="00936F2A">
      <w:pPr>
        <w:pStyle w:val="NO"/>
      </w:pPr>
      <w:r>
        <w:t>NOTE:</w:t>
      </w:r>
      <w:r>
        <w:tab/>
        <w:t>The field is placed immediately after the last present preceding field.</w:t>
      </w:r>
    </w:p>
    <w:p w14:paraId="74AA93CC" w14:textId="77777777" w:rsidR="00936F2A" w:rsidRPr="00042094" w:rsidRDefault="00936F2A" w:rsidP="00936F2A">
      <w:pPr>
        <w:pStyle w:val="FP"/>
        <w:rPr>
          <w:lang w:eastAsia="zh-CN"/>
        </w:rPr>
      </w:pPr>
    </w:p>
    <w:p w14:paraId="4EF4FEDB" w14:textId="77777777" w:rsidR="00936F2A" w:rsidRPr="00042094" w:rsidRDefault="00936F2A" w:rsidP="00936F2A">
      <w:pPr>
        <w:pStyle w:val="TF"/>
        <w:rPr>
          <w:noProof/>
        </w:rPr>
      </w:pPr>
      <w:r w:rsidRPr="00042094">
        <w:t xml:space="preserve">Figure 5.4.2.16: </w:t>
      </w:r>
      <w:r w:rsidRPr="00042094">
        <w:rPr>
          <w:noProof/>
        </w:rPr>
        <w:t>5G ProSe direct communication over PC5 in NR-PC5</w:t>
      </w:r>
    </w:p>
    <w:p w14:paraId="27E1FA3E" w14:textId="77777777" w:rsidR="00936F2A" w:rsidRPr="00042094" w:rsidRDefault="00936F2A" w:rsidP="00936F2A">
      <w:pPr>
        <w:pStyle w:val="FP"/>
        <w:rPr>
          <w:lang w:eastAsia="zh-CN"/>
        </w:rPr>
      </w:pPr>
    </w:p>
    <w:p w14:paraId="2349D878" w14:textId="77777777" w:rsidR="00936F2A" w:rsidRDefault="00936F2A" w:rsidP="00936F2A">
      <w:pPr>
        <w:pStyle w:val="TH"/>
      </w:pPr>
      <w:r>
        <w:lastRenderedPageBreak/>
        <w:t xml:space="preserve">Table 5.4.2.16: </w:t>
      </w:r>
      <w:r>
        <w:rPr>
          <w:noProof/>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281991B8"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6302330E" w14:textId="77777777" w:rsidR="00936F2A" w:rsidRDefault="00936F2A" w:rsidP="00DB1560">
            <w:pPr>
              <w:pStyle w:val="TAL"/>
              <w:rPr>
                <w:noProof/>
              </w:rPr>
            </w:pPr>
            <w:r>
              <w:t>ProSe identifier</w:t>
            </w:r>
            <w:r>
              <w:rPr>
                <w:noProof/>
              </w:rPr>
              <w:t xml:space="preserve"> to ProSe NR frequency mapping rules</w:t>
            </w:r>
            <w:r>
              <w:t xml:space="preserve"> indicator (PINFMRI) (octet o4+3 bit 7):</w:t>
            </w:r>
          </w:p>
          <w:p w14:paraId="666D9A84" w14:textId="77777777" w:rsidR="00936F2A" w:rsidRDefault="00936F2A" w:rsidP="00DB1560">
            <w:pPr>
              <w:pStyle w:val="TAL"/>
            </w:pPr>
            <w:r>
              <w:rPr>
                <w:noProof/>
              </w:rPr>
              <w:t xml:space="preserve">The </w:t>
            </w:r>
            <w:r>
              <w:t>PINFMRI bit indicates presence of the ProSe identifier</w:t>
            </w:r>
            <w:r>
              <w:rPr>
                <w:noProof/>
              </w:rPr>
              <w:t xml:space="preserve"> to ProSe NR frequency mapping rules </w:t>
            </w:r>
            <w:r>
              <w:t>field.</w:t>
            </w:r>
          </w:p>
          <w:p w14:paraId="15CDB284" w14:textId="77777777" w:rsidR="00936F2A" w:rsidRDefault="00936F2A" w:rsidP="00DB1560">
            <w:pPr>
              <w:pStyle w:val="TAL"/>
            </w:pPr>
            <w:r>
              <w:t>Bit</w:t>
            </w:r>
          </w:p>
          <w:p w14:paraId="0F462F66" w14:textId="77777777" w:rsidR="00936F2A" w:rsidRDefault="00936F2A" w:rsidP="00DB1560">
            <w:pPr>
              <w:pStyle w:val="TAL"/>
              <w:rPr>
                <w:b/>
              </w:rPr>
            </w:pPr>
            <w:r>
              <w:rPr>
                <w:b/>
              </w:rPr>
              <w:t>7</w:t>
            </w:r>
          </w:p>
          <w:p w14:paraId="12950D6F" w14:textId="77777777" w:rsidR="00936F2A" w:rsidRDefault="00936F2A" w:rsidP="00DB1560">
            <w:pPr>
              <w:pStyle w:val="TAL"/>
              <w:rPr>
                <w:noProof/>
              </w:rPr>
            </w:pPr>
            <w:r>
              <w:t>0</w:t>
            </w:r>
            <w:r>
              <w:tab/>
              <w:t>ProSe identifier</w:t>
            </w:r>
            <w:r>
              <w:rPr>
                <w:noProof/>
              </w:rPr>
              <w:t xml:space="preserve"> to ProSe NR frequency mapping rules</w:t>
            </w:r>
            <w:r>
              <w:t xml:space="preserve"> field is absent</w:t>
            </w:r>
          </w:p>
          <w:p w14:paraId="7B3129B2" w14:textId="77777777" w:rsidR="00936F2A" w:rsidRDefault="00936F2A" w:rsidP="00DB1560">
            <w:pPr>
              <w:pStyle w:val="TAL"/>
              <w:rPr>
                <w:noProof/>
              </w:rPr>
            </w:pPr>
            <w:r>
              <w:t>1</w:t>
            </w:r>
            <w:r>
              <w:tab/>
              <w:t>ProSe identifier</w:t>
            </w:r>
            <w:r>
              <w:rPr>
                <w:noProof/>
              </w:rPr>
              <w:t xml:space="preserve"> to ProSe NR frequency mapping rules</w:t>
            </w:r>
            <w:r>
              <w:t xml:space="preserve"> field is present</w:t>
            </w:r>
          </w:p>
        </w:tc>
      </w:tr>
      <w:tr w:rsidR="00936F2A" w14:paraId="00B10646" w14:textId="77777777" w:rsidTr="00DB1560">
        <w:trPr>
          <w:cantSplit/>
          <w:jc w:val="center"/>
        </w:trPr>
        <w:tc>
          <w:tcPr>
            <w:tcW w:w="7094" w:type="dxa"/>
            <w:tcBorders>
              <w:top w:val="nil"/>
              <w:left w:val="single" w:sz="4" w:space="0" w:color="auto"/>
              <w:bottom w:val="nil"/>
              <w:right w:val="single" w:sz="4" w:space="0" w:color="auto"/>
            </w:tcBorders>
          </w:tcPr>
          <w:p w14:paraId="77F803A7" w14:textId="77777777" w:rsidR="00936F2A" w:rsidRDefault="00936F2A" w:rsidP="00DB1560">
            <w:pPr>
              <w:pStyle w:val="TAL"/>
              <w:rPr>
                <w:noProof/>
              </w:rPr>
            </w:pPr>
          </w:p>
        </w:tc>
      </w:tr>
      <w:tr w:rsidR="00936F2A" w14:paraId="3CDF6496" w14:textId="77777777" w:rsidTr="00DB1560">
        <w:trPr>
          <w:cantSplit/>
          <w:jc w:val="center"/>
        </w:trPr>
        <w:tc>
          <w:tcPr>
            <w:tcW w:w="7094" w:type="dxa"/>
            <w:tcBorders>
              <w:top w:val="nil"/>
              <w:left w:val="single" w:sz="4" w:space="0" w:color="auto"/>
              <w:bottom w:val="nil"/>
              <w:right w:val="single" w:sz="4" w:space="0" w:color="auto"/>
            </w:tcBorders>
            <w:hideMark/>
          </w:tcPr>
          <w:p w14:paraId="224A4E6C" w14:textId="77777777" w:rsidR="00936F2A" w:rsidRDefault="00936F2A" w:rsidP="00DB1560">
            <w:pPr>
              <w:pStyle w:val="TAL"/>
              <w:rPr>
                <w:noProof/>
              </w:rPr>
            </w:pPr>
            <w:r>
              <w:t>ProSe identifier</w:t>
            </w:r>
            <w:r>
              <w:rPr>
                <w:noProof/>
              </w:rPr>
              <w:t xml:space="preserve"> to ProSe NR frequency mapping rules </w:t>
            </w:r>
            <w:r>
              <w:t>(octet o4+4 to o45) (NOTE)</w:t>
            </w:r>
            <w:r>
              <w:rPr>
                <w:noProof/>
              </w:rPr>
              <w:t>:</w:t>
            </w:r>
          </w:p>
          <w:p w14:paraId="17AF5869" w14:textId="77777777" w:rsidR="00936F2A" w:rsidRDefault="00936F2A" w:rsidP="00DB1560">
            <w:pPr>
              <w:pStyle w:val="TAL"/>
              <w:rPr>
                <w:noProof/>
              </w:rPr>
            </w:pPr>
            <w:r>
              <w:t>The ProSe identifier</w:t>
            </w:r>
            <w:r>
              <w:rPr>
                <w:noProof/>
              </w:rPr>
              <w:t xml:space="preserve"> to ProSe NR frequency mapping rules </w:t>
            </w:r>
            <w:r>
              <w:t>field is coded according to figure 5.4.2.17 and table 5.4.2.17</w:t>
            </w:r>
            <w:r>
              <w:rPr>
                <w:noProof/>
              </w:rPr>
              <w:t>.</w:t>
            </w:r>
            <w:r>
              <w:t xml:space="preserve"> The ProSe identifier</w:t>
            </w:r>
            <w:r>
              <w:rPr>
                <w:noProof/>
              </w:rPr>
              <w:t xml:space="preserve"> to ProSe NR frequency mapping rules</w:t>
            </w:r>
            <w:r>
              <w:t xml:space="preserve"> field may contain a default ProSe identifier</w:t>
            </w:r>
            <w:r>
              <w:rPr>
                <w:noProof/>
              </w:rPr>
              <w:t xml:space="preserve"> to ProSe NR frequency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tc>
      </w:tr>
      <w:tr w:rsidR="00936F2A" w14:paraId="25F7598F" w14:textId="77777777" w:rsidTr="00DB1560">
        <w:trPr>
          <w:cantSplit/>
          <w:jc w:val="center"/>
        </w:trPr>
        <w:tc>
          <w:tcPr>
            <w:tcW w:w="7094" w:type="dxa"/>
            <w:tcBorders>
              <w:top w:val="nil"/>
              <w:left w:val="single" w:sz="4" w:space="0" w:color="auto"/>
              <w:bottom w:val="nil"/>
              <w:right w:val="single" w:sz="4" w:space="0" w:color="auto"/>
            </w:tcBorders>
            <w:hideMark/>
          </w:tcPr>
          <w:p w14:paraId="6122A5AB" w14:textId="77777777" w:rsidR="00936F2A" w:rsidRDefault="00936F2A" w:rsidP="00DB1560">
            <w:pPr>
              <w:pStyle w:val="TAL"/>
              <w:rPr>
                <w:noProof/>
              </w:rPr>
            </w:pPr>
            <w:r>
              <w:t>ProSe identifier</w:t>
            </w:r>
            <w:r>
              <w:rPr>
                <w:noProof/>
              </w:rPr>
              <w:t xml:space="preserve"> to destination layer-2 ID for broadcast mapping rules (octet o108 to o46) </w:t>
            </w:r>
            <w:r>
              <w:rPr>
                <w:noProof/>
                <w:lang w:eastAsia="zh-CN"/>
              </w:rPr>
              <w:t>(NOTE)</w:t>
            </w:r>
            <w:r>
              <w:rPr>
                <w:noProof/>
              </w:rPr>
              <w:t>:</w:t>
            </w:r>
          </w:p>
          <w:p w14:paraId="093A8B1C" w14:textId="77777777" w:rsidR="00936F2A" w:rsidRDefault="00936F2A" w:rsidP="00DB1560">
            <w:pPr>
              <w:pStyle w:val="TAL"/>
              <w:rPr>
                <w:noProof/>
              </w:rPr>
            </w:pPr>
            <w:r>
              <w:t>The ProSe identifier</w:t>
            </w:r>
            <w:r>
              <w:rPr>
                <w:noProof/>
              </w:rPr>
              <w:t xml:space="preserve"> to destination layer-2 ID for broadcast mapping rules </w:t>
            </w:r>
            <w:r>
              <w:t>field is coded according to figure 5.4.2.22 and table 5.4.2.22</w:t>
            </w:r>
            <w:r>
              <w:rPr>
                <w:noProof/>
              </w:rPr>
              <w:t>.</w:t>
            </w:r>
            <w:r>
              <w:t xml:space="preserve"> The ProSe identifier</w:t>
            </w:r>
            <w:r>
              <w:rPr>
                <w:noProof/>
              </w:rPr>
              <w:t xml:space="preserve"> to destination layer-2 ID for broadcast mapping rules</w:t>
            </w:r>
            <w:r>
              <w:t xml:space="preserve"> field may contain a default </w:t>
            </w:r>
            <w:r w:rsidRPr="00A826A7">
              <w:t>ProSe identifier to destination layer-2 ID for broadcast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p>
        </w:tc>
      </w:tr>
      <w:tr w:rsidR="00936F2A" w14:paraId="2F5784D6" w14:textId="77777777" w:rsidTr="00DB1560">
        <w:trPr>
          <w:cantSplit/>
          <w:jc w:val="center"/>
        </w:trPr>
        <w:tc>
          <w:tcPr>
            <w:tcW w:w="7094" w:type="dxa"/>
            <w:tcBorders>
              <w:top w:val="nil"/>
              <w:left w:val="single" w:sz="4" w:space="0" w:color="auto"/>
              <w:bottom w:val="nil"/>
              <w:right w:val="single" w:sz="4" w:space="0" w:color="auto"/>
            </w:tcBorders>
            <w:hideMark/>
          </w:tcPr>
          <w:p w14:paraId="1D33991F" w14:textId="77777777" w:rsidR="00936F2A" w:rsidRDefault="00936F2A" w:rsidP="00DB1560">
            <w:pPr>
              <w:pStyle w:val="TAL"/>
              <w:rPr>
                <w:noProof/>
              </w:rPr>
            </w:pPr>
            <w:r>
              <w:rPr>
                <w:noProof/>
              </w:rPr>
              <w:t>Groupcast parameters (octet o46+1 to o47):</w:t>
            </w:r>
          </w:p>
          <w:p w14:paraId="5F85E964" w14:textId="77777777" w:rsidR="00936F2A" w:rsidRDefault="00936F2A" w:rsidP="00DB1560">
            <w:pPr>
              <w:pStyle w:val="TAL"/>
              <w:rPr>
                <w:noProof/>
              </w:rPr>
            </w:pPr>
            <w:r>
              <w:t xml:space="preserve">The </w:t>
            </w:r>
            <w:r>
              <w:rPr>
                <w:noProof/>
              </w:rPr>
              <w:t xml:space="preserve">groupcast parameters </w:t>
            </w:r>
            <w:r>
              <w:t>field is coded according to figure 5.4.2.24 and table 5.4.2.24</w:t>
            </w:r>
            <w:r>
              <w:rPr>
                <w:noProof/>
              </w:rPr>
              <w:t>.</w:t>
            </w:r>
          </w:p>
        </w:tc>
      </w:tr>
      <w:tr w:rsidR="00936F2A" w14:paraId="4D01A599" w14:textId="77777777" w:rsidTr="00DB1560">
        <w:trPr>
          <w:cantSplit/>
          <w:jc w:val="center"/>
        </w:trPr>
        <w:tc>
          <w:tcPr>
            <w:tcW w:w="7094" w:type="dxa"/>
            <w:tcBorders>
              <w:top w:val="nil"/>
              <w:left w:val="single" w:sz="4" w:space="0" w:color="auto"/>
              <w:bottom w:val="nil"/>
              <w:right w:val="single" w:sz="4" w:space="0" w:color="auto"/>
            </w:tcBorders>
            <w:hideMark/>
          </w:tcPr>
          <w:p w14:paraId="4B8FC19C" w14:textId="77777777" w:rsidR="00936F2A" w:rsidRDefault="00936F2A" w:rsidP="00DB1560">
            <w:pPr>
              <w:pStyle w:val="TAL"/>
            </w:pPr>
            <w:r>
              <w:t>ProSe identifier</w:t>
            </w:r>
            <w:r>
              <w:rPr>
                <w:noProof/>
              </w:rPr>
              <w:t xml:space="preserve"> to destination layer-2 ID for unicast initial signalling mapping rules (</w:t>
            </w:r>
            <w:r>
              <w:t>octet o47+1</w:t>
            </w:r>
            <w:r>
              <w:rPr>
                <w:lang w:eastAsia="zh-CN"/>
              </w:rPr>
              <w:t xml:space="preserve"> to </w:t>
            </w:r>
            <w:r>
              <w:t>o48</w:t>
            </w:r>
            <w:r>
              <w:rPr>
                <w:noProof/>
              </w:rPr>
              <w:t>) (NOTE):</w:t>
            </w:r>
          </w:p>
          <w:p w14:paraId="65035C87" w14:textId="77777777" w:rsidR="00936F2A" w:rsidRDefault="00936F2A" w:rsidP="00DB1560">
            <w:pPr>
              <w:pStyle w:val="TAL"/>
              <w:rPr>
                <w:noProof/>
              </w:rPr>
            </w:pPr>
            <w:r>
              <w:t>The ProSe identifier</w:t>
            </w:r>
            <w:r>
              <w:rPr>
                <w:noProof/>
              </w:rPr>
              <w:t xml:space="preserve"> to destination layer-2 ID for unicast initial signalling mapping rules </w:t>
            </w:r>
            <w:r>
              <w:t>field is coded according to figure 5.4.2.26 and table 5.4.2.26</w:t>
            </w:r>
            <w:r>
              <w:rPr>
                <w:noProof/>
              </w:rPr>
              <w:t xml:space="preserve">. </w:t>
            </w:r>
            <w:r>
              <w:t>The ProSe identifier</w:t>
            </w:r>
            <w:r>
              <w:rPr>
                <w:noProof/>
              </w:rPr>
              <w:t xml:space="preserve"> to destination layer-2 ID for unicast initial signalling mapping rules</w:t>
            </w:r>
            <w:r>
              <w:t xml:space="preserve"> field may contain a default ProSe identifier</w:t>
            </w:r>
            <w:r>
              <w:rPr>
                <w:noProof/>
              </w:rPr>
              <w:t xml:space="preserve"> to destination layer-2 ID for unicast initial signalling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tc>
      </w:tr>
      <w:tr w:rsidR="00936F2A" w14:paraId="263CD35F" w14:textId="77777777" w:rsidTr="00DB1560">
        <w:trPr>
          <w:cantSplit/>
          <w:jc w:val="center"/>
        </w:trPr>
        <w:tc>
          <w:tcPr>
            <w:tcW w:w="7094" w:type="dxa"/>
            <w:tcBorders>
              <w:top w:val="nil"/>
              <w:left w:val="single" w:sz="4" w:space="0" w:color="auto"/>
              <w:bottom w:val="nil"/>
              <w:right w:val="single" w:sz="4" w:space="0" w:color="auto"/>
            </w:tcBorders>
            <w:hideMark/>
          </w:tcPr>
          <w:p w14:paraId="533AB067" w14:textId="77777777" w:rsidR="00936F2A" w:rsidRDefault="00936F2A" w:rsidP="00DB1560">
            <w:pPr>
              <w:pStyle w:val="TAL"/>
            </w:pPr>
            <w:r>
              <w:t>ProSe identifier</w:t>
            </w:r>
            <w:r>
              <w:rPr>
                <w:noProof/>
              </w:rPr>
              <w:t xml:space="preserve"> to PC5 QoS parameters mapping rule</w:t>
            </w:r>
            <w:r>
              <w:t>s (octet o48+1 to o49)</w:t>
            </w:r>
            <w:r>
              <w:rPr>
                <w:noProof/>
              </w:rPr>
              <w:t xml:space="preserve"> (NOTE)</w:t>
            </w:r>
            <w:r>
              <w:t>:</w:t>
            </w:r>
          </w:p>
          <w:p w14:paraId="0D8E46BF" w14:textId="77777777" w:rsidR="00936F2A" w:rsidRDefault="00936F2A" w:rsidP="00DB1560">
            <w:pPr>
              <w:pStyle w:val="TAL"/>
              <w:rPr>
                <w:noProof/>
              </w:rPr>
            </w:pPr>
            <w:r>
              <w:t>The ProSe identifier</w:t>
            </w:r>
            <w:r>
              <w:rPr>
                <w:noProof/>
              </w:rPr>
              <w:t xml:space="preserve"> to PC5 QoS parameters mapping rule</w:t>
            </w:r>
            <w:r>
              <w:t>s</w:t>
            </w:r>
            <w:r>
              <w:rPr>
                <w:noProof/>
              </w:rPr>
              <w:t xml:space="preserve"> </w:t>
            </w:r>
            <w:r>
              <w:t>field is coded according to figure 5.4.2.28 and table 5.4.2.28</w:t>
            </w:r>
            <w:r>
              <w:rPr>
                <w:noProof/>
              </w:rPr>
              <w:t xml:space="preserve">. </w:t>
            </w:r>
            <w:r>
              <w:t>The ProSe identifier</w:t>
            </w:r>
            <w:r>
              <w:rPr>
                <w:noProof/>
              </w:rPr>
              <w:t xml:space="preserve"> to PC5 QoS parameters mapping rules</w:t>
            </w:r>
            <w:r>
              <w:t xml:space="preserve"> field may contain a default ProSe identifier</w:t>
            </w:r>
            <w:r>
              <w:rPr>
                <w:noProof/>
              </w:rPr>
              <w:t xml:space="preserve"> to PC5 QoS parameters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tc>
      </w:tr>
      <w:tr w:rsidR="00936F2A" w14:paraId="0CD20A01" w14:textId="77777777" w:rsidTr="00DB1560">
        <w:trPr>
          <w:cantSplit/>
          <w:jc w:val="center"/>
        </w:trPr>
        <w:tc>
          <w:tcPr>
            <w:tcW w:w="7094" w:type="dxa"/>
            <w:tcBorders>
              <w:top w:val="nil"/>
              <w:left w:val="single" w:sz="4" w:space="0" w:color="auto"/>
              <w:bottom w:val="nil"/>
              <w:right w:val="single" w:sz="4" w:space="0" w:color="auto"/>
            </w:tcBorders>
            <w:hideMark/>
          </w:tcPr>
          <w:p w14:paraId="0685B004" w14:textId="77777777" w:rsidR="00936F2A" w:rsidRDefault="00936F2A" w:rsidP="00DB1560">
            <w:pPr>
              <w:pStyle w:val="TAL"/>
            </w:pPr>
            <w:r>
              <w:t>AS configuration (octet o49+1 to o50):</w:t>
            </w:r>
          </w:p>
          <w:p w14:paraId="51BE4E63" w14:textId="77777777" w:rsidR="00936F2A" w:rsidRDefault="00936F2A" w:rsidP="00DB1560">
            <w:pPr>
              <w:pStyle w:val="TAL"/>
              <w:rPr>
                <w:noProof/>
              </w:rPr>
            </w:pPr>
            <w:r>
              <w:t>The AS configuration</w:t>
            </w:r>
            <w:r>
              <w:rPr>
                <w:noProof/>
              </w:rPr>
              <w:t xml:space="preserve"> </w:t>
            </w:r>
            <w:r>
              <w:t>field is coded according to figure 5.4.2.30 and table 5.4.2.30</w:t>
            </w:r>
            <w:r>
              <w:rPr>
                <w:noProof/>
              </w:rPr>
              <w:t>.</w:t>
            </w:r>
          </w:p>
        </w:tc>
      </w:tr>
      <w:tr w:rsidR="00936F2A" w14:paraId="7C12EA7C" w14:textId="77777777" w:rsidTr="00DB1560">
        <w:trPr>
          <w:cantSplit/>
          <w:jc w:val="center"/>
        </w:trPr>
        <w:tc>
          <w:tcPr>
            <w:tcW w:w="7094" w:type="dxa"/>
            <w:tcBorders>
              <w:top w:val="nil"/>
              <w:left w:val="single" w:sz="4" w:space="0" w:color="auto"/>
              <w:bottom w:val="nil"/>
              <w:right w:val="single" w:sz="4" w:space="0" w:color="auto"/>
            </w:tcBorders>
          </w:tcPr>
          <w:p w14:paraId="70D67A43" w14:textId="77777777" w:rsidR="00936F2A" w:rsidRDefault="00936F2A" w:rsidP="00DB1560">
            <w:pPr>
              <w:pStyle w:val="TAL"/>
              <w:rPr>
                <w:noProof/>
              </w:rPr>
            </w:pPr>
            <w:r>
              <w:rPr>
                <w:noProof/>
              </w:rPr>
              <w:t xml:space="preserve">NR-PC5 unicast security policies </w:t>
            </w:r>
            <w:r>
              <w:t>(octet o93 to o84) (NOTE)</w:t>
            </w:r>
            <w:r>
              <w:rPr>
                <w:noProof/>
              </w:rPr>
              <w:t>:</w:t>
            </w:r>
          </w:p>
          <w:p w14:paraId="6F1D5B7E" w14:textId="77777777" w:rsidR="00936F2A" w:rsidRDefault="00936F2A" w:rsidP="00DB1560">
            <w:pPr>
              <w:pStyle w:val="TAL"/>
              <w:rPr>
                <w:noProof/>
              </w:rPr>
            </w:pPr>
            <w:r>
              <w:t xml:space="preserve">The </w:t>
            </w:r>
            <w:r>
              <w:rPr>
                <w:noProof/>
              </w:rPr>
              <w:t xml:space="preserve">NR-PC5 unicast security policies </w:t>
            </w:r>
            <w:r>
              <w:t>field is coded according to figure 5.4.2.34 and table 5.4.2.34</w:t>
            </w:r>
            <w:r>
              <w:rPr>
                <w:noProof/>
              </w:rPr>
              <w:t>.</w:t>
            </w:r>
            <w:r>
              <w:t xml:space="preserve"> The NR-PC5 unicast security policies field may contain a default NR-PC5 unicast security policy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p w14:paraId="544BD40D" w14:textId="77777777" w:rsidR="00936F2A" w:rsidRDefault="00936F2A" w:rsidP="00DB1560">
            <w:pPr>
              <w:pStyle w:val="TAL"/>
              <w:rPr>
                <w:noProof/>
              </w:rPr>
            </w:pPr>
          </w:p>
        </w:tc>
      </w:tr>
      <w:tr w:rsidR="00936F2A" w14:paraId="27A847FC" w14:textId="77777777" w:rsidTr="00DB1560">
        <w:trPr>
          <w:cantSplit/>
          <w:jc w:val="center"/>
        </w:trPr>
        <w:tc>
          <w:tcPr>
            <w:tcW w:w="7094" w:type="dxa"/>
            <w:tcBorders>
              <w:top w:val="nil"/>
              <w:left w:val="single" w:sz="4" w:space="0" w:color="auto"/>
              <w:bottom w:val="nil"/>
              <w:right w:val="single" w:sz="4" w:space="0" w:color="auto"/>
            </w:tcBorders>
          </w:tcPr>
          <w:p w14:paraId="7CBA893C" w14:textId="77777777" w:rsidR="00936F2A" w:rsidRDefault="00936F2A" w:rsidP="00DB1560">
            <w:pPr>
              <w:pStyle w:val="TAL"/>
            </w:pPr>
            <w:r>
              <w:t>ProSe identifier</w:t>
            </w:r>
            <w:r>
              <w:rPr>
                <w:noProof/>
              </w:rPr>
              <w:t xml:space="preserve"> to default mode of communication mapping rules </w:t>
            </w:r>
            <w:r>
              <w:t>(o84+1 to o85) (NOTE)::</w:t>
            </w:r>
          </w:p>
          <w:p w14:paraId="1B2FBC1C" w14:textId="77777777" w:rsidR="00936F2A" w:rsidRDefault="00936F2A" w:rsidP="00DB1560">
            <w:pPr>
              <w:pStyle w:val="TAL"/>
              <w:rPr>
                <w:noProof/>
              </w:rPr>
            </w:pPr>
            <w:r>
              <w:t>The ProSe identifier</w:t>
            </w:r>
            <w:r>
              <w:rPr>
                <w:noProof/>
              </w:rPr>
              <w:t xml:space="preserve"> to default mode of communication mapping rules</w:t>
            </w:r>
            <w:r>
              <w:t xml:space="preserve"> is coded according to figure 5.4.2.37 and table 5.4.2.37</w:t>
            </w:r>
            <w:r>
              <w:rPr>
                <w:noProof/>
              </w:rPr>
              <w:t>.</w:t>
            </w:r>
            <w:r>
              <w:t xml:space="preserve"> The ProSe identifier</w:t>
            </w:r>
            <w:r>
              <w:rPr>
                <w:noProof/>
              </w:rPr>
              <w:t xml:space="preserve"> to default mode of communication mapping rules</w:t>
            </w:r>
            <w:r>
              <w:t xml:space="preserve"> field may contain a default ProSe identifier</w:t>
            </w:r>
            <w:r>
              <w:rPr>
                <w:noProof/>
              </w:rPr>
              <w:t xml:space="preserve"> to default mode of communication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p w14:paraId="115034A6" w14:textId="77777777" w:rsidR="00936F2A" w:rsidRDefault="00936F2A" w:rsidP="00DB1560">
            <w:pPr>
              <w:pStyle w:val="TAL"/>
              <w:rPr>
                <w:noProof/>
              </w:rPr>
            </w:pPr>
          </w:p>
          <w:p w14:paraId="4D0079CE" w14:textId="77777777" w:rsidR="00936F2A" w:rsidRDefault="00936F2A" w:rsidP="00DB1560">
            <w:pPr>
              <w:pStyle w:val="TAL"/>
              <w:rPr>
                <w:noProof/>
              </w:rPr>
            </w:pPr>
            <w:r>
              <w:t>ProSe identifier</w:t>
            </w:r>
            <w:r>
              <w:rPr>
                <w:noProof/>
              </w:rPr>
              <w:t xml:space="preserve"> to destination layer-2 ID for groupcast mapping rules (octet o85+1 to o5):</w:t>
            </w:r>
          </w:p>
          <w:p w14:paraId="264DA1D7" w14:textId="77777777" w:rsidR="00936F2A" w:rsidRDefault="00936F2A" w:rsidP="00DB1560">
            <w:pPr>
              <w:pStyle w:val="TAL"/>
              <w:rPr>
                <w:noProof/>
              </w:rPr>
            </w:pPr>
            <w:r>
              <w:t>The ProSe identifier</w:t>
            </w:r>
            <w:r>
              <w:rPr>
                <w:noProof/>
              </w:rPr>
              <w:t xml:space="preserve"> to destination layer-2 ID for groupcast mapping rules </w:t>
            </w:r>
            <w:r>
              <w:t>field is coded according to figure 5.4.2.39 and table 5.4.2.39</w:t>
            </w:r>
            <w:r>
              <w:rPr>
                <w:noProof/>
              </w:rPr>
              <w:t>.</w:t>
            </w:r>
          </w:p>
          <w:p w14:paraId="0B466BF5" w14:textId="77777777" w:rsidR="00936F2A" w:rsidRPr="00473E21" w:rsidRDefault="00936F2A" w:rsidP="00DB1560">
            <w:pPr>
              <w:pStyle w:val="TAL"/>
              <w:rPr>
                <w:noProof/>
              </w:rPr>
            </w:pPr>
          </w:p>
        </w:tc>
      </w:tr>
      <w:tr w:rsidR="00936F2A" w14:paraId="269AD59C"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7DDE47F0" w14:textId="77777777" w:rsidR="00936F2A" w:rsidRDefault="00936F2A" w:rsidP="00DB1560">
            <w:pPr>
              <w:pStyle w:val="TAL"/>
            </w:pPr>
            <w:r>
              <w:t xml:space="preserve">If the length of </w:t>
            </w:r>
            <w:r>
              <w:rPr>
                <w:noProof/>
              </w:rPr>
              <w:t>5G ProSe direct communication over PC5 in NR-PC5 contents field is bigger than indicated in figure</w:t>
            </w:r>
            <w:r>
              <w:t xml:space="preserve"> 5.4.2.16, receiving entity shall ignore any superfluous octets located at the end of the </w:t>
            </w:r>
            <w:r>
              <w:rPr>
                <w:noProof/>
              </w:rPr>
              <w:t>5G ProSe direct communication over PC5 in NR-PC5 contents</w:t>
            </w:r>
            <w:r>
              <w:t>.</w:t>
            </w:r>
          </w:p>
          <w:p w14:paraId="537AC7A2" w14:textId="77777777" w:rsidR="00936F2A" w:rsidRDefault="00936F2A" w:rsidP="00DB1560">
            <w:pPr>
              <w:pStyle w:val="TAL"/>
              <w:rPr>
                <w:rFonts w:eastAsia="Malgun Gothic"/>
                <w:noProof/>
                <w:lang w:eastAsia="ko-KR"/>
              </w:rPr>
            </w:pPr>
          </w:p>
          <w:p w14:paraId="28497F06" w14:textId="77777777" w:rsidR="00936F2A" w:rsidRDefault="00936F2A" w:rsidP="00DB1560">
            <w:pPr>
              <w:pStyle w:val="TAL"/>
              <w:rPr>
                <w:noProof/>
                <w:lang w:eastAsia="ko-KR"/>
              </w:rPr>
            </w:pPr>
            <w:r w:rsidRPr="00A826A7">
              <w:t>NOTE:</w:t>
            </w:r>
            <w:r w:rsidRPr="00A826A7">
              <w:tab/>
            </w:r>
            <w:r>
              <w:rPr>
                <w:noProof/>
              </w:rPr>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p>
        </w:tc>
      </w:tr>
    </w:tbl>
    <w:p w14:paraId="1D017FA4" w14:textId="77777777" w:rsidR="00936F2A" w:rsidRPr="00042094" w:rsidRDefault="00936F2A" w:rsidP="00936F2A">
      <w:pPr>
        <w:pStyle w:val="FP"/>
        <w:rPr>
          <w:lang w:eastAsia="zh-CN"/>
        </w:rPr>
      </w:pPr>
    </w:p>
    <w:p w14:paraId="5D8A725F"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rsidRPr="00042094" w14:paraId="16A7AC43"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23527E68"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2EC811BB"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4C5D0461"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277DE816"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243D6E95"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63C814C1"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0DD12D06"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2CB8EACA" w14:textId="77777777" w:rsidR="00936F2A" w:rsidRPr="00042094" w:rsidRDefault="00936F2A" w:rsidP="00DB1560">
            <w:pPr>
              <w:pStyle w:val="TAC"/>
            </w:pPr>
            <w:r w:rsidRPr="00042094">
              <w:t>1</w:t>
            </w:r>
          </w:p>
        </w:tc>
        <w:tc>
          <w:tcPr>
            <w:tcW w:w="1416" w:type="dxa"/>
            <w:gridSpan w:val="2"/>
          </w:tcPr>
          <w:p w14:paraId="4D141648" w14:textId="77777777" w:rsidR="00936F2A" w:rsidRPr="00042094" w:rsidRDefault="00936F2A" w:rsidP="00DB1560">
            <w:pPr>
              <w:pStyle w:val="TAL"/>
            </w:pPr>
          </w:p>
        </w:tc>
      </w:tr>
      <w:tr w:rsidR="00936F2A" w:rsidRPr="00042094" w14:paraId="5166DF4F"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9885397" w14:textId="77777777" w:rsidR="00936F2A" w:rsidRPr="00042094" w:rsidRDefault="00936F2A" w:rsidP="00DB1560">
            <w:pPr>
              <w:pStyle w:val="TAC"/>
              <w:rPr>
                <w:noProof/>
              </w:rPr>
            </w:pPr>
          </w:p>
          <w:p w14:paraId="3DFBAC1C" w14:textId="77777777" w:rsidR="00936F2A" w:rsidRPr="00042094" w:rsidRDefault="00936F2A" w:rsidP="00DB1560">
            <w:pPr>
              <w:pStyle w:val="TAC"/>
            </w:pPr>
            <w:r w:rsidRPr="00042094">
              <w:rPr>
                <w:noProof/>
              </w:rPr>
              <w:t xml:space="preserve">Length of </w:t>
            </w:r>
            <w:r w:rsidRPr="00042094">
              <w:t>ProSe identifier</w:t>
            </w:r>
            <w:r w:rsidRPr="00042094">
              <w:rPr>
                <w:noProof/>
              </w:rPr>
              <w:t xml:space="preserve"> to ProSe NR frequency mapping rules</w:t>
            </w:r>
            <w:r w:rsidRPr="00042094">
              <w:t xml:space="preserve"> </w:t>
            </w:r>
            <w:r w:rsidRPr="00042094">
              <w:rPr>
                <w:noProof/>
              </w:rPr>
              <w:t>contents</w:t>
            </w:r>
          </w:p>
        </w:tc>
        <w:tc>
          <w:tcPr>
            <w:tcW w:w="1416" w:type="dxa"/>
            <w:gridSpan w:val="2"/>
          </w:tcPr>
          <w:p w14:paraId="7B06895B" w14:textId="77777777" w:rsidR="00936F2A" w:rsidRPr="00042094" w:rsidRDefault="00936F2A" w:rsidP="00DB1560">
            <w:pPr>
              <w:pStyle w:val="TAL"/>
            </w:pPr>
            <w:r w:rsidRPr="00042094">
              <w:t>octet o4+4</w:t>
            </w:r>
          </w:p>
          <w:p w14:paraId="44D06A6F" w14:textId="77777777" w:rsidR="00936F2A" w:rsidRPr="00042094" w:rsidRDefault="00936F2A" w:rsidP="00DB1560">
            <w:pPr>
              <w:pStyle w:val="TAL"/>
            </w:pPr>
          </w:p>
          <w:p w14:paraId="0A900044" w14:textId="77777777" w:rsidR="00936F2A" w:rsidRPr="00042094" w:rsidRDefault="00936F2A" w:rsidP="00DB1560">
            <w:pPr>
              <w:pStyle w:val="TAL"/>
            </w:pPr>
            <w:r w:rsidRPr="00042094">
              <w:t>octet o4+5</w:t>
            </w:r>
          </w:p>
        </w:tc>
      </w:tr>
      <w:tr w:rsidR="00936F2A" w:rsidRPr="00042094" w14:paraId="2BE5E6B3"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91B2C9" w14:textId="77777777" w:rsidR="00936F2A" w:rsidRPr="00042094" w:rsidRDefault="00936F2A" w:rsidP="00DB1560">
            <w:pPr>
              <w:pStyle w:val="TAC"/>
            </w:pPr>
          </w:p>
          <w:p w14:paraId="5A84C819" w14:textId="77777777" w:rsidR="00936F2A" w:rsidRPr="00042094" w:rsidRDefault="00936F2A" w:rsidP="00DB1560">
            <w:pPr>
              <w:pStyle w:val="TAC"/>
            </w:pPr>
            <w:r w:rsidRPr="00042094">
              <w:t>ProSe identifier</w:t>
            </w:r>
            <w:r w:rsidRPr="00042094">
              <w:rPr>
                <w:noProof/>
              </w:rPr>
              <w:t xml:space="preserve"> to ProSe NR frequency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32FD4352" w14:textId="77777777" w:rsidR="00936F2A" w:rsidRPr="00042094" w:rsidRDefault="00936F2A" w:rsidP="00DB1560">
            <w:pPr>
              <w:pStyle w:val="TAL"/>
            </w:pPr>
            <w:r w:rsidRPr="00042094">
              <w:t>octet (o4+6)*</w:t>
            </w:r>
          </w:p>
          <w:p w14:paraId="390C6B45" w14:textId="77777777" w:rsidR="00936F2A" w:rsidRPr="00042094" w:rsidRDefault="00936F2A" w:rsidP="00DB1560">
            <w:pPr>
              <w:pStyle w:val="TAL"/>
            </w:pPr>
          </w:p>
          <w:p w14:paraId="2C7BFEAC" w14:textId="77777777" w:rsidR="00936F2A" w:rsidRPr="00042094" w:rsidRDefault="00936F2A" w:rsidP="00DB1560">
            <w:pPr>
              <w:pStyle w:val="TAL"/>
            </w:pPr>
            <w:r w:rsidRPr="00042094">
              <w:t>octet o51*</w:t>
            </w:r>
          </w:p>
        </w:tc>
      </w:tr>
      <w:tr w:rsidR="00936F2A" w:rsidRPr="00042094" w14:paraId="74F0B71F"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D02F2E" w14:textId="77777777" w:rsidR="00936F2A" w:rsidRPr="00042094" w:rsidRDefault="00936F2A" w:rsidP="00DB1560">
            <w:pPr>
              <w:pStyle w:val="TAC"/>
            </w:pPr>
          </w:p>
          <w:p w14:paraId="26AEBC7F" w14:textId="77777777" w:rsidR="00936F2A" w:rsidRPr="00042094" w:rsidRDefault="00936F2A" w:rsidP="00DB1560">
            <w:pPr>
              <w:pStyle w:val="TAC"/>
            </w:pPr>
            <w:r w:rsidRPr="00042094">
              <w:t>ProSe identifier</w:t>
            </w:r>
            <w:r w:rsidRPr="00042094">
              <w:rPr>
                <w:noProof/>
              </w:rPr>
              <w:t xml:space="preserve"> to ProSe NR frequency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1882243D" w14:textId="77777777" w:rsidR="00936F2A" w:rsidRPr="00042094" w:rsidRDefault="00936F2A" w:rsidP="00DB1560">
            <w:pPr>
              <w:pStyle w:val="TAL"/>
            </w:pPr>
            <w:r w:rsidRPr="00042094">
              <w:t>octet (o51+1)*</w:t>
            </w:r>
          </w:p>
          <w:p w14:paraId="53B4F24E" w14:textId="77777777" w:rsidR="00936F2A" w:rsidRPr="00042094" w:rsidRDefault="00936F2A" w:rsidP="00DB1560">
            <w:pPr>
              <w:pStyle w:val="TAL"/>
            </w:pPr>
          </w:p>
          <w:p w14:paraId="5FC07260" w14:textId="77777777" w:rsidR="00936F2A" w:rsidRPr="00042094" w:rsidRDefault="00936F2A" w:rsidP="00DB1560">
            <w:pPr>
              <w:pStyle w:val="TAL"/>
            </w:pPr>
            <w:r w:rsidRPr="00042094">
              <w:t>octet o52*</w:t>
            </w:r>
          </w:p>
        </w:tc>
      </w:tr>
      <w:tr w:rsidR="00936F2A" w:rsidRPr="00042094" w14:paraId="613F192E"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AE0FD4" w14:textId="77777777" w:rsidR="00936F2A" w:rsidRPr="00042094" w:rsidRDefault="00936F2A" w:rsidP="00DB1560">
            <w:pPr>
              <w:pStyle w:val="TAC"/>
            </w:pPr>
          </w:p>
          <w:p w14:paraId="1DA223B1" w14:textId="77777777" w:rsidR="00936F2A" w:rsidRPr="00042094" w:rsidRDefault="00936F2A" w:rsidP="00DB1560">
            <w:pPr>
              <w:pStyle w:val="TAC"/>
            </w:pPr>
            <w:r w:rsidRPr="00042094">
              <w:t>...</w:t>
            </w:r>
          </w:p>
        </w:tc>
        <w:tc>
          <w:tcPr>
            <w:tcW w:w="1416" w:type="dxa"/>
            <w:gridSpan w:val="2"/>
            <w:tcBorders>
              <w:top w:val="nil"/>
              <w:left w:val="single" w:sz="6" w:space="0" w:color="auto"/>
              <w:bottom w:val="nil"/>
              <w:right w:val="nil"/>
            </w:tcBorders>
          </w:tcPr>
          <w:p w14:paraId="703FF173" w14:textId="77777777" w:rsidR="00936F2A" w:rsidRPr="00042094" w:rsidRDefault="00936F2A" w:rsidP="00DB1560">
            <w:pPr>
              <w:pStyle w:val="TAL"/>
            </w:pPr>
            <w:r w:rsidRPr="00042094">
              <w:t>octet (o52+1)*</w:t>
            </w:r>
          </w:p>
          <w:p w14:paraId="601EB2CD" w14:textId="77777777" w:rsidR="00936F2A" w:rsidRPr="00042094" w:rsidRDefault="00936F2A" w:rsidP="00DB1560">
            <w:pPr>
              <w:pStyle w:val="TAL"/>
            </w:pPr>
          </w:p>
          <w:p w14:paraId="14BE3D37" w14:textId="77777777" w:rsidR="00936F2A" w:rsidRPr="00042094" w:rsidRDefault="00936F2A" w:rsidP="00DB1560">
            <w:pPr>
              <w:pStyle w:val="TAL"/>
            </w:pPr>
            <w:r w:rsidRPr="00042094">
              <w:t>octet o53*</w:t>
            </w:r>
          </w:p>
        </w:tc>
      </w:tr>
      <w:tr w:rsidR="00936F2A" w:rsidRPr="00042094" w14:paraId="2D2A5516"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B5EE60" w14:textId="77777777" w:rsidR="00936F2A" w:rsidRPr="00042094" w:rsidRDefault="00936F2A" w:rsidP="00DB1560">
            <w:pPr>
              <w:pStyle w:val="TAC"/>
            </w:pPr>
          </w:p>
          <w:p w14:paraId="7A86AB98" w14:textId="77777777" w:rsidR="00936F2A" w:rsidRPr="00042094" w:rsidRDefault="00936F2A" w:rsidP="00DB1560">
            <w:pPr>
              <w:pStyle w:val="TAC"/>
            </w:pPr>
            <w:r w:rsidRPr="00042094">
              <w:t>ProSe identifier</w:t>
            </w:r>
            <w:r w:rsidRPr="00042094">
              <w:rPr>
                <w:noProof/>
              </w:rPr>
              <w:t xml:space="preserve"> to ProSe NR frequency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1B71D471" w14:textId="77777777" w:rsidR="00936F2A" w:rsidRPr="00042094" w:rsidRDefault="00936F2A" w:rsidP="00DB1560">
            <w:pPr>
              <w:pStyle w:val="TAL"/>
            </w:pPr>
            <w:r w:rsidRPr="00042094">
              <w:t>octet (o53+1)*</w:t>
            </w:r>
          </w:p>
          <w:p w14:paraId="78EFAE04" w14:textId="77777777" w:rsidR="00936F2A" w:rsidRPr="00042094" w:rsidRDefault="00936F2A" w:rsidP="00DB1560">
            <w:pPr>
              <w:pStyle w:val="TAL"/>
            </w:pPr>
          </w:p>
          <w:p w14:paraId="1DF3CDC9" w14:textId="77777777" w:rsidR="00936F2A" w:rsidRPr="00042094" w:rsidRDefault="00936F2A" w:rsidP="00DB1560">
            <w:pPr>
              <w:pStyle w:val="TAL"/>
            </w:pPr>
            <w:r w:rsidRPr="00042094">
              <w:t>octet o45*</w:t>
            </w:r>
          </w:p>
        </w:tc>
      </w:tr>
    </w:tbl>
    <w:p w14:paraId="4C0F0841" w14:textId="77777777" w:rsidR="00936F2A" w:rsidRPr="00042094" w:rsidRDefault="00936F2A" w:rsidP="00936F2A">
      <w:pPr>
        <w:pStyle w:val="TF"/>
      </w:pPr>
      <w:r w:rsidRPr="00042094">
        <w:t>Figure 5.4.2.17: ProSe identifier</w:t>
      </w:r>
      <w:r w:rsidRPr="00042094">
        <w:rPr>
          <w:noProof/>
        </w:rPr>
        <w:t xml:space="preserve"> to ProSe NR frequency mapping rules</w:t>
      </w:r>
    </w:p>
    <w:p w14:paraId="77BC8897" w14:textId="77777777" w:rsidR="00936F2A" w:rsidRPr="00042094" w:rsidRDefault="00936F2A" w:rsidP="00936F2A">
      <w:pPr>
        <w:pStyle w:val="FP"/>
        <w:rPr>
          <w:lang w:eastAsia="zh-CN"/>
        </w:rPr>
      </w:pPr>
    </w:p>
    <w:p w14:paraId="16D1070A" w14:textId="77777777" w:rsidR="00936F2A" w:rsidRPr="00042094" w:rsidRDefault="00936F2A" w:rsidP="00936F2A">
      <w:pPr>
        <w:pStyle w:val="TH"/>
      </w:pPr>
      <w:r w:rsidRPr="00042094">
        <w:t>Table 5.4.2.17: ProSe identifier</w:t>
      </w:r>
      <w:r w:rsidRPr="00042094">
        <w:rPr>
          <w:noProof/>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3A10C5CC" w14:textId="77777777" w:rsidTr="00DB1560">
        <w:trPr>
          <w:cantSplit/>
          <w:jc w:val="center"/>
        </w:trPr>
        <w:tc>
          <w:tcPr>
            <w:tcW w:w="7094" w:type="dxa"/>
            <w:hideMark/>
          </w:tcPr>
          <w:p w14:paraId="6C07B99C" w14:textId="77777777" w:rsidR="00936F2A" w:rsidRPr="00042094" w:rsidRDefault="00936F2A" w:rsidP="00DB1560">
            <w:pPr>
              <w:pStyle w:val="TAL"/>
              <w:rPr>
                <w:noProof/>
              </w:rPr>
            </w:pPr>
            <w:r w:rsidRPr="00042094">
              <w:t>ProSe identifier</w:t>
            </w:r>
            <w:r w:rsidRPr="00042094">
              <w:rPr>
                <w:noProof/>
              </w:rPr>
              <w:t xml:space="preserve"> to ProSe NR frequency mapping rule:</w:t>
            </w:r>
          </w:p>
          <w:p w14:paraId="7F68919A" w14:textId="77777777" w:rsidR="00936F2A" w:rsidRPr="00042094" w:rsidRDefault="00936F2A" w:rsidP="00DB1560">
            <w:pPr>
              <w:pStyle w:val="TAL"/>
            </w:pPr>
            <w:r w:rsidRPr="00042094">
              <w:t>The ProSe identifier</w:t>
            </w:r>
            <w:r w:rsidRPr="00042094">
              <w:rPr>
                <w:noProof/>
              </w:rPr>
              <w:t xml:space="preserve"> to ProSe NR frequency mapping rule</w:t>
            </w:r>
            <w:r w:rsidRPr="00042094">
              <w:t xml:space="preserve"> is coded according to figure 5.4.2.18 and table 5.4.2.18.</w:t>
            </w:r>
          </w:p>
          <w:p w14:paraId="69A6AB91" w14:textId="77777777" w:rsidR="00936F2A" w:rsidRPr="00042094" w:rsidRDefault="00936F2A" w:rsidP="00DB1560">
            <w:pPr>
              <w:pStyle w:val="TAL"/>
            </w:pPr>
          </w:p>
        </w:tc>
      </w:tr>
    </w:tbl>
    <w:p w14:paraId="30810112" w14:textId="77777777" w:rsidR="00936F2A" w:rsidRPr="00042094" w:rsidRDefault="00936F2A" w:rsidP="00936F2A">
      <w:pPr>
        <w:pStyle w:val="FP"/>
        <w:rPr>
          <w:lang w:eastAsia="zh-CN"/>
        </w:rPr>
      </w:pPr>
    </w:p>
    <w:p w14:paraId="6012E0D6"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rsidRPr="00042094" w14:paraId="740CB6D3"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4F484EA7"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23FE3F80"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6BD6DB60"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2CAAF5D3"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35A5748C"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2774F0FC"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4C4DAA05"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5A805DAD" w14:textId="77777777" w:rsidR="00936F2A" w:rsidRPr="00042094" w:rsidRDefault="00936F2A" w:rsidP="00DB1560">
            <w:pPr>
              <w:pStyle w:val="TAC"/>
            </w:pPr>
            <w:r w:rsidRPr="00042094">
              <w:t>1</w:t>
            </w:r>
          </w:p>
        </w:tc>
        <w:tc>
          <w:tcPr>
            <w:tcW w:w="1416" w:type="dxa"/>
            <w:gridSpan w:val="2"/>
          </w:tcPr>
          <w:p w14:paraId="0996AA37" w14:textId="77777777" w:rsidR="00936F2A" w:rsidRPr="00042094" w:rsidRDefault="00936F2A" w:rsidP="00DB1560">
            <w:pPr>
              <w:pStyle w:val="TAL"/>
            </w:pPr>
          </w:p>
        </w:tc>
      </w:tr>
      <w:tr w:rsidR="00936F2A" w:rsidRPr="00042094" w14:paraId="73EF487D"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CEBB5C" w14:textId="77777777" w:rsidR="00936F2A" w:rsidRPr="00042094" w:rsidRDefault="00936F2A" w:rsidP="00DB1560">
            <w:pPr>
              <w:pStyle w:val="TAC"/>
            </w:pPr>
          </w:p>
          <w:p w14:paraId="63F671E4" w14:textId="77777777" w:rsidR="00936F2A" w:rsidRPr="00042094" w:rsidRDefault="00936F2A" w:rsidP="00DB1560">
            <w:pPr>
              <w:pStyle w:val="TAC"/>
            </w:pPr>
            <w:r w:rsidRPr="00042094">
              <w:t>Length of ProSe identifier</w:t>
            </w:r>
            <w:r w:rsidRPr="00042094">
              <w:rPr>
                <w:noProof/>
              </w:rPr>
              <w:t xml:space="preserve"> to ProSe NR frequency mapping rule contents</w:t>
            </w:r>
          </w:p>
        </w:tc>
        <w:tc>
          <w:tcPr>
            <w:tcW w:w="1416" w:type="dxa"/>
            <w:gridSpan w:val="2"/>
            <w:tcBorders>
              <w:top w:val="nil"/>
              <w:left w:val="single" w:sz="6" w:space="0" w:color="auto"/>
              <w:bottom w:val="nil"/>
              <w:right w:val="nil"/>
            </w:tcBorders>
          </w:tcPr>
          <w:p w14:paraId="007C1DE2" w14:textId="77777777" w:rsidR="00936F2A" w:rsidRPr="00042094" w:rsidRDefault="00936F2A" w:rsidP="00DB1560">
            <w:pPr>
              <w:pStyle w:val="TAL"/>
            </w:pPr>
            <w:r w:rsidRPr="00042094">
              <w:t>octet o51+1</w:t>
            </w:r>
          </w:p>
          <w:p w14:paraId="349329B7" w14:textId="77777777" w:rsidR="00936F2A" w:rsidRPr="00042094" w:rsidRDefault="00936F2A" w:rsidP="00DB1560">
            <w:pPr>
              <w:pStyle w:val="TAL"/>
            </w:pPr>
          </w:p>
          <w:p w14:paraId="0CB41751" w14:textId="77777777" w:rsidR="00936F2A" w:rsidRPr="00042094" w:rsidRDefault="00936F2A" w:rsidP="00DB1560">
            <w:pPr>
              <w:pStyle w:val="TAL"/>
            </w:pPr>
            <w:r w:rsidRPr="00042094">
              <w:t>octet o51+2</w:t>
            </w:r>
          </w:p>
        </w:tc>
      </w:tr>
      <w:tr w:rsidR="00936F2A" w:rsidRPr="00042094" w14:paraId="4FFE520F"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BCE599" w14:textId="77777777" w:rsidR="00936F2A" w:rsidRPr="00042094" w:rsidRDefault="00936F2A" w:rsidP="00DB1560">
            <w:pPr>
              <w:pStyle w:val="TAC"/>
            </w:pPr>
          </w:p>
          <w:p w14:paraId="12C0FC52" w14:textId="77777777" w:rsidR="00936F2A" w:rsidRPr="00042094" w:rsidRDefault="00936F2A" w:rsidP="00DB1560">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109C922F" w14:textId="77777777" w:rsidR="00936F2A" w:rsidRPr="00042094" w:rsidRDefault="00936F2A" w:rsidP="00DB1560">
            <w:pPr>
              <w:pStyle w:val="TAL"/>
            </w:pPr>
            <w:r w:rsidRPr="00042094">
              <w:t>octet o51+3</w:t>
            </w:r>
          </w:p>
          <w:p w14:paraId="61A0D7FC" w14:textId="77777777" w:rsidR="00936F2A" w:rsidRPr="00042094" w:rsidRDefault="00936F2A" w:rsidP="00DB1560">
            <w:pPr>
              <w:pStyle w:val="TAL"/>
            </w:pPr>
          </w:p>
          <w:p w14:paraId="728AC040" w14:textId="77777777" w:rsidR="00936F2A" w:rsidRPr="00042094" w:rsidRDefault="00936F2A" w:rsidP="00DB1560">
            <w:pPr>
              <w:pStyle w:val="TAL"/>
            </w:pPr>
            <w:r w:rsidRPr="00042094">
              <w:t>octet o54</w:t>
            </w:r>
          </w:p>
        </w:tc>
      </w:tr>
      <w:tr w:rsidR="00936F2A" w:rsidRPr="00042094" w14:paraId="1AD27441"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9ED832" w14:textId="77777777" w:rsidR="00936F2A" w:rsidRPr="00042094" w:rsidRDefault="00936F2A" w:rsidP="00DB1560">
            <w:pPr>
              <w:pStyle w:val="TAC"/>
            </w:pPr>
          </w:p>
          <w:p w14:paraId="6AD8F2B1" w14:textId="77777777" w:rsidR="00936F2A" w:rsidRPr="00042094" w:rsidRDefault="00936F2A" w:rsidP="00DB1560">
            <w:pPr>
              <w:pStyle w:val="TAC"/>
            </w:pPr>
            <w:r w:rsidRPr="00042094">
              <w:rPr>
                <w:noProof/>
              </w:rPr>
              <w:t xml:space="preserve">ProSe NR frequencies with </w:t>
            </w:r>
            <w:r w:rsidRPr="00042094">
              <w:t>geographical areas list</w:t>
            </w:r>
          </w:p>
        </w:tc>
        <w:tc>
          <w:tcPr>
            <w:tcW w:w="1416" w:type="dxa"/>
            <w:gridSpan w:val="2"/>
            <w:tcBorders>
              <w:top w:val="nil"/>
              <w:left w:val="single" w:sz="6" w:space="0" w:color="auto"/>
              <w:bottom w:val="nil"/>
              <w:right w:val="nil"/>
            </w:tcBorders>
          </w:tcPr>
          <w:p w14:paraId="1FE36C29" w14:textId="77777777" w:rsidR="00936F2A" w:rsidRPr="00042094" w:rsidRDefault="00936F2A" w:rsidP="00DB1560">
            <w:pPr>
              <w:pStyle w:val="TAL"/>
            </w:pPr>
            <w:r w:rsidRPr="00042094">
              <w:t>octet o54+1</w:t>
            </w:r>
          </w:p>
          <w:p w14:paraId="72B91E1C" w14:textId="77777777" w:rsidR="00936F2A" w:rsidRPr="00042094" w:rsidRDefault="00936F2A" w:rsidP="00DB1560">
            <w:pPr>
              <w:pStyle w:val="TAL"/>
            </w:pPr>
          </w:p>
          <w:p w14:paraId="42C5015F" w14:textId="77777777" w:rsidR="00936F2A" w:rsidRPr="00042094" w:rsidRDefault="00936F2A" w:rsidP="00DB1560">
            <w:pPr>
              <w:pStyle w:val="TAL"/>
            </w:pPr>
            <w:r w:rsidRPr="00042094">
              <w:t>octet o52</w:t>
            </w:r>
          </w:p>
        </w:tc>
      </w:tr>
    </w:tbl>
    <w:p w14:paraId="16C293D1" w14:textId="77777777" w:rsidR="00936F2A" w:rsidRPr="00042094" w:rsidRDefault="00936F2A" w:rsidP="00936F2A">
      <w:pPr>
        <w:pStyle w:val="TF"/>
      </w:pPr>
      <w:r w:rsidRPr="00042094">
        <w:t>Figure 5.4.2.18: ProSe identifier</w:t>
      </w:r>
      <w:r w:rsidRPr="00042094">
        <w:rPr>
          <w:noProof/>
        </w:rPr>
        <w:t xml:space="preserve"> to ProSe NR frequency mapping rule</w:t>
      </w:r>
    </w:p>
    <w:p w14:paraId="41AD873A" w14:textId="77777777" w:rsidR="00936F2A" w:rsidRPr="00042094" w:rsidRDefault="00936F2A" w:rsidP="00936F2A">
      <w:pPr>
        <w:pStyle w:val="FP"/>
        <w:rPr>
          <w:lang w:eastAsia="zh-CN"/>
        </w:rPr>
      </w:pPr>
    </w:p>
    <w:p w14:paraId="39298ECB" w14:textId="77777777" w:rsidR="00936F2A" w:rsidRPr="00042094" w:rsidRDefault="00936F2A" w:rsidP="00936F2A">
      <w:pPr>
        <w:pStyle w:val="TH"/>
      </w:pPr>
      <w:r w:rsidRPr="00042094">
        <w:t>Table 5.4.2.18: ProSe identifier</w:t>
      </w:r>
      <w:r w:rsidRPr="00042094">
        <w:rPr>
          <w:noProof/>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1A8884DE"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0A57C99B" w14:textId="77777777" w:rsidR="00936F2A" w:rsidRPr="00042094" w:rsidRDefault="00936F2A" w:rsidP="00DB1560">
            <w:pPr>
              <w:pStyle w:val="TAL"/>
              <w:rPr>
                <w:noProof/>
              </w:rPr>
            </w:pPr>
            <w:r w:rsidRPr="00042094">
              <w:t>ProSe identifier</w:t>
            </w:r>
            <w:r w:rsidRPr="00042094">
              <w:rPr>
                <w:noProof/>
              </w:rPr>
              <w:t>s (octet o51+3</w:t>
            </w:r>
            <w:r w:rsidRPr="00042094">
              <w:rPr>
                <w:noProof/>
                <w:lang w:eastAsia="zh-CN"/>
              </w:rPr>
              <w:t xml:space="preserve"> to</w:t>
            </w:r>
            <w:r w:rsidRPr="00042094">
              <w:rPr>
                <w:noProof/>
              </w:rPr>
              <w:t xml:space="preserve"> o54):</w:t>
            </w:r>
          </w:p>
          <w:p w14:paraId="64DDFA33" w14:textId="77777777" w:rsidR="00936F2A" w:rsidRPr="00042094" w:rsidRDefault="00936F2A" w:rsidP="00DB1560">
            <w:pPr>
              <w:pStyle w:val="TAL"/>
              <w:rPr>
                <w:noProof/>
              </w:rPr>
            </w:pPr>
            <w:r w:rsidRPr="00042094">
              <w:t>The ProSe identifier</w:t>
            </w:r>
            <w:r w:rsidRPr="00042094">
              <w:rPr>
                <w:noProof/>
              </w:rPr>
              <w:t xml:space="preserve">s </w:t>
            </w:r>
            <w:r w:rsidRPr="00042094">
              <w:t>field is coded according to figure 5.4.2.14 and table 5.4.2.14</w:t>
            </w:r>
            <w:r w:rsidRPr="00042094">
              <w:rPr>
                <w:noProof/>
              </w:rPr>
              <w:t>.</w:t>
            </w:r>
            <w:r>
              <w:rPr>
                <w:noProof/>
              </w:rPr>
              <w:t xml:space="preserve"> In case of the default </w:t>
            </w:r>
            <w:r w:rsidRPr="00AF239B">
              <w:rPr>
                <w:noProof/>
              </w:rPr>
              <w:t>ProSe identifier to ProSe NR frequency mapping rule</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32D46DE4" w14:textId="77777777" w:rsidR="00936F2A" w:rsidRPr="00042094" w:rsidRDefault="00936F2A" w:rsidP="00DB1560">
            <w:pPr>
              <w:pStyle w:val="TAL"/>
            </w:pPr>
          </w:p>
        </w:tc>
      </w:tr>
      <w:tr w:rsidR="00936F2A" w:rsidRPr="00042094" w14:paraId="3E137694" w14:textId="77777777" w:rsidTr="00DB1560">
        <w:trPr>
          <w:cantSplit/>
          <w:jc w:val="center"/>
        </w:trPr>
        <w:tc>
          <w:tcPr>
            <w:tcW w:w="7094" w:type="dxa"/>
            <w:tcBorders>
              <w:top w:val="nil"/>
              <w:left w:val="single" w:sz="4" w:space="0" w:color="auto"/>
              <w:bottom w:val="nil"/>
              <w:right w:val="single" w:sz="4" w:space="0" w:color="auto"/>
            </w:tcBorders>
            <w:hideMark/>
          </w:tcPr>
          <w:p w14:paraId="025E059B" w14:textId="77777777" w:rsidR="00936F2A" w:rsidRPr="00042094" w:rsidRDefault="00936F2A" w:rsidP="00DB1560">
            <w:pPr>
              <w:pStyle w:val="TAL"/>
            </w:pPr>
            <w:r w:rsidRPr="00042094">
              <w:rPr>
                <w:noProof/>
              </w:rPr>
              <w:t xml:space="preserve">ProSe NR frequencies with </w:t>
            </w:r>
            <w:r w:rsidRPr="00042094">
              <w:t xml:space="preserve">geographical areas list </w:t>
            </w:r>
            <w:r w:rsidRPr="00042094">
              <w:rPr>
                <w:noProof/>
              </w:rPr>
              <w:t>(octet o54+1</w:t>
            </w:r>
            <w:r w:rsidRPr="00042094">
              <w:rPr>
                <w:noProof/>
                <w:lang w:eastAsia="zh-CN"/>
              </w:rPr>
              <w:t xml:space="preserve"> to</w:t>
            </w:r>
            <w:r w:rsidRPr="00042094">
              <w:rPr>
                <w:noProof/>
              </w:rPr>
              <w:t xml:space="preserve"> o52)</w:t>
            </w:r>
            <w:r w:rsidRPr="00042094">
              <w:t>:</w:t>
            </w:r>
          </w:p>
          <w:p w14:paraId="6C09AD53" w14:textId="77777777" w:rsidR="00936F2A" w:rsidRDefault="00936F2A" w:rsidP="00DB1560">
            <w:pPr>
              <w:pStyle w:val="TAL"/>
              <w:rPr>
                <w:noProof/>
              </w:rPr>
            </w:pPr>
            <w:r w:rsidRPr="00042094">
              <w:t xml:space="preserve">The </w:t>
            </w:r>
            <w:r w:rsidRPr="00042094">
              <w:rPr>
                <w:noProof/>
              </w:rPr>
              <w:t xml:space="preserve">ProSe NR frequencies with </w:t>
            </w:r>
            <w:r w:rsidRPr="00042094">
              <w:t>geographical areas</w:t>
            </w:r>
            <w:r w:rsidRPr="00042094">
              <w:rPr>
                <w:noProof/>
              </w:rPr>
              <w:t xml:space="preserve"> list </w:t>
            </w:r>
            <w:r w:rsidRPr="00042094">
              <w:t>field is coded according to figure 5.4.2.19 and table 5.4.2.19</w:t>
            </w:r>
            <w:r w:rsidRPr="00042094">
              <w:rPr>
                <w:noProof/>
              </w:rPr>
              <w:t>.</w:t>
            </w:r>
          </w:p>
          <w:p w14:paraId="4A4B34D4" w14:textId="77777777" w:rsidR="00936F2A" w:rsidRPr="00042094" w:rsidRDefault="00936F2A" w:rsidP="00DB1560">
            <w:pPr>
              <w:pStyle w:val="TAL"/>
              <w:rPr>
                <w:noProof/>
              </w:rPr>
            </w:pPr>
          </w:p>
          <w:p w14:paraId="4236742B" w14:textId="77777777" w:rsidR="00936F2A" w:rsidRPr="00042094" w:rsidRDefault="00936F2A" w:rsidP="00DB1560">
            <w:pPr>
              <w:pStyle w:val="TAL"/>
              <w:rPr>
                <w:noProof/>
              </w:rPr>
            </w:pPr>
          </w:p>
        </w:tc>
      </w:tr>
      <w:tr w:rsidR="00936F2A" w:rsidRPr="00042094" w14:paraId="5B365C2B"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0BB8E742" w14:textId="77777777" w:rsidR="00936F2A" w:rsidRPr="00042094" w:rsidRDefault="00936F2A" w:rsidP="00DB1560">
            <w:pPr>
              <w:pStyle w:val="TAL"/>
            </w:pPr>
            <w:r w:rsidRPr="00042094">
              <w:t>If the length of ProSe identifier</w:t>
            </w:r>
            <w:r w:rsidRPr="00042094">
              <w:rPr>
                <w:noProof/>
              </w:rPr>
              <w:t xml:space="preserve"> to ProSe NR frequency mapping rule contents field is bigger than indicated in figure</w:t>
            </w:r>
            <w:r w:rsidRPr="00042094">
              <w:t> 5.4.2.18, receiving entity shall ignore any superfluous octets located at the end of the ProSe identifier</w:t>
            </w:r>
            <w:r w:rsidRPr="00042094">
              <w:rPr>
                <w:noProof/>
              </w:rPr>
              <w:t xml:space="preserve"> to ProSe NR frequency mapping rule contents</w:t>
            </w:r>
            <w:r w:rsidRPr="00042094">
              <w:t>.</w:t>
            </w:r>
          </w:p>
          <w:p w14:paraId="4F8C7A22" w14:textId="77777777" w:rsidR="00936F2A" w:rsidRPr="00042094" w:rsidRDefault="00936F2A" w:rsidP="00DB1560">
            <w:pPr>
              <w:pStyle w:val="TAL"/>
              <w:rPr>
                <w:noProof/>
              </w:rPr>
            </w:pPr>
          </w:p>
        </w:tc>
      </w:tr>
    </w:tbl>
    <w:p w14:paraId="4F7AB416" w14:textId="77777777" w:rsidR="00936F2A" w:rsidRPr="00042094" w:rsidRDefault="00936F2A" w:rsidP="00936F2A">
      <w:pPr>
        <w:pStyle w:val="FP"/>
        <w:rPr>
          <w:lang w:eastAsia="zh-CN"/>
        </w:rPr>
      </w:pPr>
    </w:p>
    <w:p w14:paraId="315BA15C"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rsidRPr="00042094" w14:paraId="72A7C8B6"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234A1972"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6CBEE7C7"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72CEB46D"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7EECB29A"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598CCBA2"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096CF247"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33973AE7"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4BBB70BB" w14:textId="77777777" w:rsidR="00936F2A" w:rsidRPr="00042094" w:rsidRDefault="00936F2A" w:rsidP="00DB1560">
            <w:pPr>
              <w:pStyle w:val="TAC"/>
            </w:pPr>
            <w:r w:rsidRPr="00042094">
              <w:t>1</w:t>
            </w:r>
          </w:p>
        </w:tc>
        <w:tc>
          <w:tcPr>
            <w:tcW w:w="1416" w:type="dxa"/>
            <w:gridSpan w:val="2"/>
          </w:tcPr>
          <w:p w14:paraId="70E09457" w14:textId="77777777" w:rsidR="00936F2A" w:rsidRPr="00042094" w:rsidRDefault="00936F2A" w:rsidP="00DB1560">
            <w:pPr>
              <w:pStyle w:val="TAL"/>
            </w:pPr>
          </w:p>
        </w:tc>
      </w:tr>
      <w:tr w:rsidR="00936F2A" w:rsidRPr="00042094" w14:paraId="337D613C"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9CBD8BE" w14:textId="77777777" w:rsidR="00936F2A" w:rsidRPr="00042094" w:rsidRDefault="00936F2A" w:rsidP="00DB1560">
            <w:pPr>
              <w:pStyle w:val="TAC"/>
              <w:rPr>
                <w:noProof/>
              </w:rPr>
            </w:pPr>
          </w:p>
          <w:p w14:paraId="0C46B6C9" w14:textId="77777777" w:rsidR="00936F2A" w:rsidRPr="00042094" w:rsidRDefault="00936F2A" w:rsidP="00DB1560">
            <w:pPr>
              <w:pStyle w:val="TAC"/>
            </w:pPr>
            <w:r w:rsidRPr="00042094">
              <w:rPr>
                <w:noProof/>
              </w:rPr>
              <w:t xml:space="preserve">Length of ProSe NR frequencies with </w:t>
            </w:r>
            <w:r w:rsidRPr="00042094">
              <w:t xml:space="preserve">geographical areas list </w:t>
            </w:r>
            <w:r w:rsidRPr="00042094">
              <w:rPr>
                <w:noProof/>
              </w:rPr>
              <w:t>contents</w:t>
            </w:r>
          </w:p>
        </w:tc>
        <w:tc>
          <w:tcPr>
            <w:tcW w:w="1416" w:type="dxa"/>
            <w:gridSpan w:val="2"/>
          </w:tcPr>
          <w:p w14:paraId="0FDEF49F" w14:textId="77777777" w:rsidR="00936F2A" w:rsidRPr="00042094" w:rsidRDefault="00936F2A" w:rsidP="00DB1560">
            <w:pPr>
              <w:pStyle w:val="TAL"/>
            </w:pPr>
            <w:r w:rsidRPr="00042094">
              <w:t>octet o54+1</w:t>
            </w:r>
          </w:p>
          <w:p w14:paraId="775B22B1" w14:textId="77777777" w:rsidR="00936F2A" w:rsidRPr="00042094" w:rsidRDefault="00936F2A" w:rsidP="00DB1560">
            <w:pPr>
              <w:pStyle w:val="TAL"/>
            </w:pPr>
          </w:p>
          <w:p w14:paraId="7E4EE392" w14:textId="77777777" w:rsidR="00936F2A" w:rsidRPr="00042094" w:rsidRDefault="00936F2A" w:rsidP="00DB1560">
            <w:pPr>
              <w:pStyle w:val="TAL"/>
            </w:pPr>
            <w:r w:rsidRPr="00042094">
              <w:t>octet o54+2</w:t>
            </w:r>
          </w:p>
        </w:tc>
      </w:tr>
      <w:tr w:rsidR="00936F2A" w:rsidRPr="00042094" w14:paraId="4BB1FC26"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0804C0" w14:textId="77777777" w:rsidR="00936F2A" w:rsidRPr="00042094" w:rsidRDefault="00936F2A" w:rsidP="00DB1560">
            <w:pPr>
              <w:pStyle w:val="TAC"/>
            </w:pPr>
          </w:p>
          <w:p w14:paraId="0AAB1E4F" w14:textId="77777777" w:rsidR="00936F2A" w:rsidRPr="00042094" w:rsidRDefault="00936F2A" w:rsidP="00DB1560">
            <w:pPr>
              <w:pStyle w:val="TAC"/>
            </w:pPr>
            <w:r w:rsidRPr="00042094">
              <w:rPr>
                <w:noProof/>
              </w:rPr>
              <w:t xml:space="preserve">ProSe NR frequencies with </w:t>
            </w:r>
            <w:r w:rsidRPr="00042094">
              <w:t xml:space="preserve">geographical areas info </w:t>
            </w:r>
            <w:r w:rsidRPr="00042094">
              <w:rPr>
                <w:noProof/>
              </w:rPr>
              <w:t>1</w:t>
            </w:r>
          </w:p>
        </w:tc>
        <w:tc>
          <w:tcPr>
            <w:tcW w:w="1416" w:type="dxa"/>
            <w:gridSpan w:val="2"/>
            <w:tcBorders>
              <w:top w:val="nil"/>
              <w:left w:val="single" w:sz="6" w:space="0" w:color="auto"/>
              <w:bottom w:val="nil"/>
              <w:right w:val="nil"/>
            </w:tcBorders>
          </w:tcPr>
          <w:p w14:paraId="61B6672F" w14:textId="77777777" w:rsidR="00936F2A" w:rsidRPr="00042094" w:rsidRDefault="00936F2A" w:rsidP="00DB1560">
            <w:pPr>
              <w:pStyle w:val="TAL"/>
            </w:pPr>
            <w:r w:rsidRPr="00042094">
              <w:t>octet (o54+3)*</w:t>
            </w:r>
          </w:p>
          <w:p w14:paraId="2DA14F8A" w14:textId="77777777" w:rsidR="00936F2A" w:rsidRPr="00042094" w:rsidRDefault="00936F2A" w:rsidP="00DB1560">
            <w:pPr>
              <w:pStyle w:val="TAL"/>
            </w:pPr>
          </w:p>
          <w:p w14:paraId="20753654" w14:textId="77777777" w:rsidR="00936F2A" w:rsidRPr="00042094" w:rsidRDefault="00936F2A" w:rsidP="00DB1560">
            <w:pPr>
              <w:pStyle w:val="TAL"/>
            </w:pPr>
            <w:r w:rsidRPr="00042094">
              <w:t>octet o55*</w:t>
            </w:r>
          </w:p>
        </w:tc>
      </w:tr>
      <w:tr w:rsidR="00936F2A" w:rsidRPr="00042094" w14:paraId="6074F999"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230A29" w14:textId="77777777" w:rsidR="00936F2A" w:rsidRPr="00042094" w:rsidRDefault="00936F2A" w:rsidP="00DB1560">
            <w:pPr>
              <w:pStyle w:val="TAC"/>
            </w:pPr>
          </w:p>
          <w:p w14:paraId="09497DE5" w14:textId="77777777" w:rsidR="00936F2A" w:rsidRPr="00042094" w:rsidRDefault="00936F2A" w:rsidP="00DB1560">
            <w:pPr>
              <w:pStyle w:val="TAC"/>
            </w:pPr>
            <w:r w:rsidRPr="00042094">
              <w:rPr>
                <w:noProof/>
              </w:rPr>
              <w:t xml:space="preserve">ProSe NR frequencies with </w:t>
            </w:r>
            <w:r w:rsidRPr="00042094">
              <w:t xml:space="preserve">geographical areas info </w:t>
            </w:r>
            <w:r w:rsidRPr="00042094">
              <w:rPr>
                <w:noProof/>
              </w:rPr>
              <w:t>2</w:t>
            </w:r>
          </w:p>
        </w:tc>
        <w:tc>
          <w:tcPr>
            <w:tcW w:w="1416" w:type="dxa"/>
            <w:gridSpan w:val="2"/>
            <w:tcBorders>
              <w:top w:val="nil"/>
              <w:left w:val="single" w:sz="6" w:space="0" w:color="auto"/>
              <w:bottom w:val="nil"/>
              <w:right w:val="nil"/>
            </w:tcBorders>
          </w:tcPr>
          <w:p w14:paraId="636F7A1A" w14:textId="77777777" w:rsidR="00936F2A" w:rsidRPr="00042094" w:rsidRDefault="00936F2A" w:rsidP="00DB1560">
            <w:pPr>
              <w:pStyle w:val="TAL"/>
            </w:pPr>
            <w:r w:rsidRPr="00042094">
              <w:t>octet (o55+1)*</w:t>
            </w:r>
          </w:p>
          <w:p w14:paraId="46AC3553" w14:textId="77777777" w:rsidR="00936F2A" w:rsidRPr="00042094" w:rsidRDefault="00936F2A" w:rsidP="00DB1560">
            <w:pPr>
              <w:pStyle w:val="TAL"/>
            </w:pPr>
          </w:p>
          <w:p w14:paraId="578690FC" w14:textId="77777777" w:rsidR="00936F2A" w:rsidRPr="00042094" w:rsidRDefault="00936F2A" w:rsidP="00DB1560">
            <w:pPr>
              <w:pStyle w:val="TAL"/>
            </w:pPr>
            <w:r w:rsidRPr="00042094">
              <w:t>octet o56*</w:t>
            </w:r>
          </w:p>
        </w:tc>
      </w:tr>
      <w:tr w:rsidR="00936F2A" w:rsidRPr="00042094" w14:paraId="6D37DC64"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984B90" w14:textId="77777777" w:rsidR="00936F2A" w:rsidRPr="00042094" w:rsidRDefault="00936F2A" w:rsidP="00DB1560">
            <w:pPr>
              <w:pStyle w:val="TAC"/>
            </w:pPr>
          </w:p>
          <w:p w14:paraId="279772C9" w14:textId="77777777" w:rsidR="00936F2A" w:rsidRPr="00042094" w:rsidRDefault="00936F2A" w:rsidP="00DB1560">
            <w:pPr>
              <w:pStyle w:val="TAC"/>
            </w:pPr>
            <w:r w:rsidRPr="00042094">
              <w:t>...</w:t>
            </w:r>
          </w:p>
        </w:tc>
        <w:tc>
          <w:tcPr>
            <w:tcW w:w="1416" w:type="dxa"/>
            <w:gridSpan w:val="2"/>
            <w:tcBorders>
              <w:top w:val="nil"/>
              <w:left w:val="single" w:sz="6" w:space="0" w:color="auto"/>
              <w:bottom w:val="nil"/>
              <w:right w:val="nil"/>
            </w:tcBorders>
          </w:tcPr>
          <w:p w14:paraId="781B4795" w14:textId="77777777" w:rsidR="00936F2A" w:rsidRPr="00042094" w:rsidRDefault="00936F2A" w:rsidP="00DB1560">
            <w:pPr>
              <w:pStyle w:val="TAL"/>
            </w:pPr>
            <w:r w:rsidRPr="00042094">
              <w:t>octet (o56+1)*</w:t>
            </w:r>
          </w:p>
          <w:p w14:paraId="499629AC" w14:textId="77777777" w:rsidR="00936F2A" w:rsidRPr="00042094" w:rsidRDefault="00936F2A" w:rsidP="00DB1560">
            <w:pPr>
              <w:pStyle w:val="TAL"/>
            </w:pPr>
          </w:p>
          <w:p w14:paraId="20C97FC8" w14:textId="77777777" w:rsidR="00936F2A" w:rsidRPr="00042094" w:rsidRDefault="00936F2A" w:rsidP="00DB1560">
            <w:pPr>
              <w:pStyle w:val="TAL"/>
            </w:pPr>
            <w:r w:rsidRPr="00042094">
              <w:t>octet o57*</w:t>
            </w:r>
          </w:p>
        </w:tc>
      </w:tr>
      <w:tr w:rsidR="00936F2A" w:rsidRPr="00042094" w14:paraId="03359547"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0EE623" w14:textId="77777777" w:rsidR="00936F2A" w:rsidRPr="00042094" w:rsidRDefault="00936F2A" w:rsidP="00DB1560">
            <w:pPr>
              <w:pStyle w:val="TAC"/>
            </w:pPr>
          </w:p>
          <w:p w14:paraId="3D9F7F4B" w14:textId="77777777" w:rsidR="00936F2A" w:rsidRPr="00042094" w:rsidRDefault="00936F2A" w:rsidP="00DB1560">
            <w:pPr>
              <w:pStyle w:val="TAC"/>
            </w:pPr>
            <w:r w:rsidRPr="00042094">
              <w:rPr>
                <w:noProof/>
              </w:rPr>
              <w:t xml:space="preserve">ProSe NR frequencies with </w:t>
            </w:r>
            <w:r w:rsidRPr="00042094">
              <w:t xml:space="preserve">geographical areas info </w:t>
            </w:r>
            <w:r w:rsidRPr="00042094">
              <w:rPr>
                <w:noProof/>
              </w:rPr>
              <w:t>n</w:t>
            </w:r>
          </w:p>
        </w:tc>
        <w:tc>
          <w:tcPr>
            <w:tcW w:w="1416" w:type="dxa"/>
            <w:gridSpan w:val="2"/>
            <w:tcBorders>
              <w:top w:val="nil"/>
              <w:left w:val="single" w:sz="6" w:space="0" w:color="auto"/>
              <w:bottom w:val="nil"/>
              <w:right w:val="nil"/>
            </w:tcBorders>
          </w:tcPr>
          <w:p w14:paraId="2AE32B07" w14:textId="77777777" w:rsidR="00936F2A" w:rsidRPr="00042094" w:rsidRDefault="00936F2A" w:rsidP="00DB1560">
            <w:pPr>
              <w:pStyle w:val="TAL"/>
            </w:pPr>
            <w:r w:rsidRPr="00042094">
              <w:t>octet (o57+1)*</w:t>
            </w:r>
          </w:p>
          <w:p w14:paraId="67F669A8" w14:textId="77777777" w:rsidR="00936F2A" w:rsidRPr="00042094" w:rsidRDefault="00936F2A" w:rsidP="00DB1560">
            <w:pPr>
              <w:pStyle w:val="TAL"/>
            </w:pPr>
          </w:p>
          <w:p w14:paraId="7340421F" w14:textId="77777777" w:rsidR="00936F2A" w:rsidRPr="00042094" w:rsidRDefault="00936F2A" w:rsidP="00DB1560">
            <w:pPr>
              <w:pStyle w:val="TAL"/>
            </w:pPr>
            <w:r w:rsidRPr="00042094">
              <w:t>octet o52*</w:t>
            </w:r>
          </w:p>
        </w:tc>
      </w:tr>
    </w:tbl>
    <w:p w14:paraId="39AC7B91" w14:textId="77777777" w:rsidR="00936F2A" w:rsidRPr="00042094" w:rsidRDefault="00936F2A" w:rsidP="00936F2A">
      <w:pPr>
        <w:pStyle w:val="TF"/>
      </w:pPr>
      <w:r w:rsidRPr="00042094">
        <w:t xml:space="preserve">Figure 5.4.2.19: </w:t>
      </w:r>
      <w:r w:rsidRPr="00042094">
        <w:rPr>
          <w:noProof/>
        </w:rPr>
        <w:t xml:space="preserve">ProSe NR frequencies with </w:t>
      </w:r>
      <w:r w:rsidRPr="00042094">
        <w:t>geographical areas list</w:t>
      </w:r>
    </w:p>
    <w:p w14:paraId="290D3B0D" w14:textId="77777777" w:rsidR="00936F2A" w:rsidRPr="00042094" w:rsidRDefault="00936F2A" w:rsidP="00936F2A">
      <w:pPr>
        <w:pStyle w:val="FP"/>
        <w:rPr>
          <w:lang w:eastAsia="zh-CN"/>
        </w:rPr>
      </w:pPr>
    </w:p>
    <w:p w14:paraId="7B9F363D" w14:textId="77777777" w:rsidR="00936F2A" w:rsidRPr="00042094" w:rsidRDefault="00936F2A" w:rsidP="00936F2A">
      <w:pPr>
        <w:pStyle w:val="TH"/>
      </w:pPr>
      <w:r w:rsidRPr="00042094">
        <w:t xml:space="preserve">Table 5.4.2.19: </w:t>
      </w:r>
      <w:r w:rsidRPr="00042094">
        <w:rPr>
          <w:noProof/>
        </w:rPr>
        <w:t xml:space="preserve">ProSe NR frequencies with </w:t>
      </w:r>
      <w:r w:rsidRPr="00042094">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6FF58DF3" w14:textId="77777777" w:rsidTr="00DB1560">
        <w:trPr>
          <w:cantSplit/>
          <w:jc w:val="center"/>
        </w:trPr>
        <w:tc>
          <w:tcPr>
            <w:tcW w:w="7094" w:type="dxa"/>
            <w:hideMark/>
          </w:tcPr>
          <w:p w14:paraId="25F0BE2B" w14:textId="77777777" w:rsidR="00936F2A" w:rsidRPr="00042094" w:rsidRDefault="00936F2A" w:rsidP="00DB1560">
            <w:pPr>
              <w:pStyle w:val="TAL"/>
            </w:pPr>
            <w:r w:rsidRPr="00042094">
              <w:rPr>
                <w:noProof/>
              </w:rPr>
              <w:t xml:space="preserve">ProSe NR frequencies with </w:t>
            </w:r>
            <w:r w:rsidRPr="00042094">
              <w:t>geographical areas info:</w:t>
            </w:r>
          </w:p>
          <w:p w14:paraId="1FBC42C7" w14:textId="77777777" w:rsidR="00936F2A" w:rsidRPr="00042094" w:rsidRDefault="00936F2A" w:rsidP="00DB1560">
            <w:pPr>
              <w:pStyle w:val="TAL"/>
              <w:rPr>
                <w:noProof/>
              </w:rPr>
            </w:pPr>
            <w:r w:rsidRPr="00042094">
              <w:t xml:space="preserve">The </w:t>
            </w:r>
            <w:r w:rsidRPr="00042094">
              <w:rPr>
                <w:noProof/>
              </w:rPr>
              <w:t xml:space="preserve">ProSe NR frequencies with </w:t>
            </w:r>
            <w:r w:rsidRPr="00042094">
              <w:t>geographical areas info</w:t>
            </w:r>
            <w:r w:rsidRPr="00042094">
              <w:rPr>
                <w:noProof/>
              </w:rPr>
              <w:t xml:space="preserve"> </w:t>
            </w:r>
            <w:r w:rsidRPr="00042094">
              <w:t>field is coded according to figure 5.4.2.20 and table 5.4.2.20</w:t>
            </w:r>
            <w:r w:rsidRPr="00042094">
              <w:rPr>
                <w:noProof/>
              </w:rPr>
              <w:t>.</w:t>
            </w:r>
          </w:p>
          <w:p w14:paraId="145A86E4" w14:textId="77777777" w:rsidR="00936F2A" w:rsidRPr="00042094" w:rsidRDefault="00936F2A" w:rsidP="00DB1560">
            <w:pPr>
              <w:pStyle w:val="TAL"/>
              <w:rPr>
                <w:noProof/>
              </w:rPr>
            </w:pPr>
          </w:p>
        </w:tc>
      </w:tr>
    </w:tbl>
    <w:p w14:paraId="3A539B2A" w14:textId="77777777" w:rsidR="00936F2A" w:rsidRPr="00042094" w:rsidRDefault="00936F2A" w:rsidP="00936F2A">
      <w:pPr>
        <w:pStyle w:val="FP"/>
        <w:rPr>
          <w:lang w:eastAsia="zh-CN"/>
        </w:rPr>
      </w:pPr>
    </w:p>
    <w:p w14:paraId="347465B6"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rsidRPr="00042094" w14:paraId="1CFF8FD6"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706ECD95"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65D1BE7E"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3A85E13C"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3D1E7F22"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56000801"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5A3FE13C"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5FB09097"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13A7C9E0" w14:textId="77777777" w:rsidR="00936F2A" w:rsidRPr="00042094" w:rsidRDefault="00936F2A" w:rsidP="00DB1560">
            <w:pPr>
              <w:pStyle w:val="TAC"/>
            </w:pPr>
            <w:r w:rsidRPr="00042094">
              <w:t>1</w:t>
            </w:r>
          </w:p>
        </w:tc>
        <w:tc>
          <w:tcPr>
            <w:tcW w:w="1416" w:type="dxa"/>
            <w:gridSpan w:val="2"/>
          </w:tcPr>
          <w:p w14:paraId="26F841C3" w14:textId="77777777" w:rsidR="00936F2A" w:rsidRPr="00042094" w:rsidRDefault="00936F2A" w:rsidP="00DB1560">
            <w:pPr>
              <w:pStyle w:val="TAL"/>
            </w:pPr>
          </w:p>
        </w:tc>
      </w:tr>
      <w:tr w:rsidR="00936F2A" w:rsidRPr="00042094" w14:paraId="577B8E98"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3DCED9" w14:textId="77777777" w:rsidR="00936F2A" w:rsidRPr="00042094" w:rsidRDefault="00936F2A" w:rsidP="00DB1560">
            <w:pPr>
              <w:pStyle w:val="TAC"/>
            </w:pPr>
          </w:p>
          <w:p w14:paraId="453526F6" w14:textId="77777777" w:rsidR="00936F2A" w:rsidRPr="00042094" w:rsidRDefault="00936F2A" w:rsidP="00DB1560">
            <w:pPr>
              <w:pStyle w:val="TAC"/>
            </w:pPr>
            <w:r w:rsidRPr="00042094">
              <w:t xml:space="preserve">Length of </w:t>
            </w:r>
            <w:r w:rsidRPr="00042094">
              <w:rPr>
                <w:noProof/>
              </w:rPr>
              <w:t xml:space="preserve">ProSe NR frequencies with </w:t>
            </w:r>
            <w:r w:rsidRPr="00042094">
              <w:t>geographical areas info</w:t>
            </w:r>
            <w:r w:rsidRPr="00042094">
              <w:rPr>
                <w:noProof/>
              </w:rPr>
              <w:t xml:space="preserve"> contents</w:t>
            </w:r>
          </w:p>
        </w:tc>
        <w:tc>
          <w:tcPr>
            <w:tcW w:w="1416" w:type="dxa"/>
            <w:gridSpan w:val="2"/>
            <w:tcBorders>
              <w:top w:val="nil"/>
              <w:left w:val="single" w:sz="6" w:space="0" w:color="auto"/>
              <w:bottom w:val="nil"/>
              <w:right w:val="nil"/>
            </w:tcBorders>
          </w:tcPr>
          <w:p w14:paraId="232473D3" w14:textId="77777777" w:rsidR="00936F2A" w:rsidRPr="00042094" w:rsidRDefault="00936F2A" w:rsidP="00DB1560">
            <w:pPr>
              <w:pStyle w:val="TAL"/>
            </w:pPr>
            <w:r w:rsidRPr="00042094">
              <w:t>octet o55+1</w:t>
            </w:r>
          </w:p>
          <w:p w14:paraId="487C31EE" w14:textId="77777777" w:rsidR="00936F2A" w:rsidRPr="00042094" w:rsidRDefault="00936F2A" w:rsidP="00DB1560">
            <w:pPr>
              <w:pStyle w:val="TAL"/>
            </w:pPr>
          </w:p>
          <w:p w14:paraId="5F944DDA" w14:textId="77777777" w:rsidR="00936F2A" w:rsidRPr="00042094" w:rsidRDefault="00936F2A" w:rsidP="00DB1560">
            <w:pPr>
              <w:pStyle w:val="TAL"/>
            </w:pPr>
            <w:r w:rsidRPr="00042094">
              <w:t>octet o55+2</w:t>
            </w:r>
          </w:p>
        </w:tc>
      </w:tr>
      <w:tr w:rsidR="00936F2A" w:rsidRPr="00042094" w14:paraId="74E08942"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1A345C" w14:textId="77777777" w:rsidR="00936F2A" w:rsidRPr="00042094" w:rsidRDefault="00936F2A" w:rsidP="00DB1560">
            <w:pPr>
              <w:pStyle w:val="TAC"/>
            </w:pPr>
          </w:p>
          <w:p w14:paraId="1A5790C8" w14:textId="77777777" w:rsidR="00936F2A" w:rsidRPr="00042094" w:rsidRDefault="00936F2A" w:rsidP="00DB1560">
            <w:pPr>
              <w:pStyle w:val="TAC"/>
            </w:pPr>
            <w:r w:rsidRPr="00042094">
              <w:rPr>
                <w:noProof/>
              </w:rPr>
              <w:t>ProSe NR frequencies</w:t>
            </w:r>
          </w:p>
        </w:tc>
        <w:tc>
          <w:tcPr>
            <w:tcW w:w="1416" w:type="dxa"/>
            <w:gridSpan w:val="2"/>
            <w:tcBorders>
              <w:top w:val="nil"/>
              <w:left w:val="single" w:sz="6" w:space="0" w:color="auto"/>
              <w:bottom w:val="nil"/>
              <w:right w:val="nil"/>
            </w:tcBorders>
          </w:tcPr>
          <w:p w14:paraId="2C59F697" w14:textId="77777777" w:rsidR="00936F2A" w:rsidRPr="00042094" w:rsidRDefault="00936F2A" w:rsidP="00DB1560">
            <w:pPr>
              <w:pStyle w:val="TAL"/>
            </w:pPr>
            <w:r w:rsidRPr="00042094">
              <w:t>octet o55+3</w:t>
            </w:r>
          </w:p>
          <w:p w14:paraId="1255BF99" w14:textId="77777777" w:rsidR="00936F2A" w:rsidRPr="00042094" w:rsidRDefault="00936F2A" w:rsidP="00DB1560">
            <w:pPr>
              <w:pStyle w:val="TAL"/>
            </w:pPr>
          </w:p>
          <w:p w14:paraId="7EA401A8" w14:textId="77777777" w:rsidR="00936F2A" w:rsidRPr="00042094" w:rsidRDefault="00936F2A" w:rsidP="00DB1560">
            <w:pPr>
              <w:pStyle w:val="TAL"/>
            </w:pPr>
            <w:r w:rsidRPr="00042094">
              <w:t>octet o58</w:t>
            </w:r>
          </w:p>
        </w:tc>
      </w:tr>
      <w:tr w:rsidR="00936F2A" w:rsidRPr="00042094" w14:paraId="7E9FC325"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FE934C" w14:textId="77777777" w:rsidR="00936F2A" w:rsidRPr="00042094" w:rsidRDefault="00936F2A" w:rsidP="00DB1560">
            <w:pPr>
              <w:pStyle w:val="TAC"/>
            </w:pPr>
          </w:p>
          <w:p w14:paraId="1565C139" w14:textId="77777777" w:rsidR="00936F2A" w:rsidRPr="00042094" w:rsidRDefault="00936F2A" w:rsidP="00DB1560">
            <w:pPr>
              <w:pStyle w:val="TAC"/>
            </w:pPr>
            <w:r w:rsidRPr="00042094">
              <w:t>Geographical areas</w:t>
            </w:r>
          </w:p>
        </w:tc>
        <w:tc>
          <w:tcPr>
            <w:tcW w:w="1416" w:type="dxa"/>
            <w:gridSpan w:val="2"/>
            <w:tcBorders>
              <w:top w:val="nil"/>
              <w:left w:val="single" w:sz="6" w:space="0" w:color="auto"/>
              <w:bottom w:val="nil"/>
              <w:right w:val="nil"/>
            </w:tcBorders>
          </w:tcPr>
          <w:p w14:paraId="7BB26FC9" w14:textId="77777777" w:rsidR="00936F2A" w:rsidRPr="00042094" w:rsidRDefault="00936F2A" w:rsidP="00DB1560">
            <w:pPr>
              <w:pStyle w:val="TAL"/>
            </w:pPr>
            <w:r w:rsidRPr="00042094">
              <w:t>octet o58+1</w:t>
            </w:r>
          </w:p>
          <w:p w14:paraId="0777682F" w14:textId="77777777" w:rsidR="00936F2A" w:rsidRPr="00042094" w:rsidRDefault="00936F2A" w:rsidP="00DB1560">
            <w:pPr>
              <w:pStyle w:val="TAL"/>
            </w:pPr>
          </w:p>
          <w:p w14:paraId="0AE497C9" w14:textId="77777777" w:rsidR="00936F2A" w:rsidRPr="00042094" w:rsidRDefault="00936F2A" w:rsidP="00DB1560">
            <w:pPr>
              <w:pStyle w:val="TAL"/>
            </w:pPr>
            <w:r w:rsidRPr="00042094">
              <w:t>octet o56</w:t>
            </w:r>
          </w:p>
        </w:tc>
      </w:tr>
    </w:tbl>
    <w:p w14:paraId="520E6D6F" w14:textId="77777777" w:rsidR="00936F2A" w:rsidRPr="00042094" w:rsidRDefault="00936F2A" w:rsidP="00936F2A">
      <w:pPr>
        <w:pStyle w:val="TF"/>
      </w:pPr>
      <w:r w:rsidRPr="00042094">
        <w:t xml:space="preserve">Figure 5.4.2.20: </w:t>
      </w:r>
      <w:r w:rsidRPr="00042094">
        <w:rPr>
          <w:noProof/>
        </w:rPr>
        <w:t>ProSe NR frequencies with g</w:t>
      </w:r>
      <w:r w:rsidRPr="00042094">
        <w:t>eographical areas info</w:t>
      </w:r>
    </w:p>
    <w:p w14:paraId="0E891312" w14:textId="77777777" w:rsidR="00936F2A" w:rsidRPr="00042094" w:rsidRDefault="00936F2A" w:rsidP="00936F2A">
      <w:pPr>
        <w:pStyle w:val="FP"/>
        <w:rPr>
          <w:lang w:eastAsia="zh-CN"/>
        </w:rPr>
      </w:pPr>
    </w:p>
    <w:p w14:paraId="3BAD418D" w14:textId="77777777" w:rsidR="00936F2A" w:rsidRPr="00042094" w:rsidRDefault="00936F2A" w:rsidP="00936F2A">
      <w:pPr>
        <w:pStyle w:val="TH"/>
      </w:pPr>
      <w:r w:rsidRPr="00042094">
        <w:t xml:space="preserve">Table 5.4.2.20: </w:t>
      </w:r>
      <w:r w:rsidRPr="00042094">
        <w:rPr>
          <w:noProof/>
        </w:rPr>
        <w:t>ProSe NR frequencies with g</w:t>
      </w:r>
      <w:r w:rsidRPr="00042094">
        <w:t>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166AEDA9"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00B897EA" w14:textId="77777777" w:rsidR="00936F2A" w:rsidRPr="00042094" w:rsidRDefault="00936F2A" w:rsidP="00DB1560">
            <w:pPr>
              <w:pStyle w:val="TAL"/>
            </w:pPr>
            <w:r w:rsidRPr="00042094">
              <w:rPr>
                <w:noProof/>
              </w:rPr>
              <w:t>ProSe NR frequencies (</w:t>
            </w:r>
            <w:r w:rsidRPr="00042094">
              <w:t>octet o55+3 to o58</w:t>
            </w:r>
            <w:r w:rsidRPr="00042094">
              <w:rPr>
                <w:noProof/>
              </w:rPr>
              <w:t>):</w:t>
            </w:r>
          </w:p>
          <w:p w14:paraId="44A8AFBE" w14:textId="77777777" w:rsidR="00936F2A" w:rsidRPr="00042094" w:rsidRDefault="00936F2A" w:rsidP="00DB1560">
            <w:pPr>
              <w:pStyle w:val="TAL"/>
            </w:pPr>
            <w:r w:rsidRPr="00042094">
              <w:t xml:space="preserve">The </w:t>
            </w:r>
            <w:r w:rsidRPr="00042094">
              <w:rPr>
                <w:noProof/>
              </w:rPr>
              <w:t xml:space="preserve">ProSe NR frequencies </w:t>
            </w:r>
            <w:r w:rsidRPr="00042094">
              <w:t>field is coded according to figure 5.4.2.21 and table 5.4.2.21</w:t>
            </w:r>
            <w:r w:rsidRPr="00042094">
              <w:rPr>
                <w:noProof/>
              </w:rPr>
              <w:t>.</w:t>
            </w:r>
          </w:p>
        </w:tc>
      </w:tr>
      <w:tr w:rsidR="00936F2A" w:rsidRPr="00042094" w14:paraId="7C295098" w14:textId="77777777" w:rsidTr="00DB1560">
        <w:trPr>
          <w:cantSplit/>
          <w:jc w:val="center"/>
        </w:trPr>
        <w:tc>
          <w:tcPr>
            <w:tcW w:w="7094" w:type="dxa"/>
            <w:tcBorders>
              <w:top w:val="nil"/>
              <w:left w:val="single" w:sz="4" w:space="0" w:color="auto"/>
              <w:bottom w:val="nil"/>
              <w:right w:val="single" w:sz="4" w:space="0" w:color="auto"/>
            </w:tcBorders>
            <w:hideMark/>
          </w:tcPr>
          <w:p w14:paraId="1F2C1EF9" w14:textId="77777777" w:rsidR="00936F2A" w:rsidRPr="00042094" w:rsidRDefault="00936F2A" w:rsidP="00DB1560">
            <w:pPr>
              <w:pStyle w:val="TAL"/>
            </w:pPr>
            <w:r w:rsidRPr="00042094">
              <w:t xml:space="preserve">Geographical areas </w:t>
            </w:r>
            <w:r w:rsidRPr="00042094">
              <w:rPr>
                <w:noProof/>
              </w:rPr>
              <w:t>(</w:t>
            </w:r>
            <w:r w:rsidRPr="00042094">
              <w:t>octet o58+1 to o56</w:t>
            </w:r>
            <w:r w:rsidRPr="00042094">
              <w:rPr>
                <w:noProof/>
              </w:rPr>
              <w:t>)</w:t>
            </w:r>
            <w:r w:rsidRPr="00042094">
              <w:t>:</w:t>
            </w:r>
          </w:p>
          <w:p w14:paraId="7AAD013B" w14:textId="77777777" w:rsidR="00936F2A" w:rsidRPr="00042094" w:rsidRDefault="00936F2A" w:rsidP="00DB1560">
            <w:pPr>
              <w:pStyle w:val="TAL"/>
              <w:rPr>
                <w:noProof/>
              </w:rPr>
            </w:pPr>
            <w:r w:rsidRPr="00042094">
              <w:t>The geographical areas</w:t>
            </w:r>
            <w:r w:rsidRPr="00042094">
              <w:rPr>
                <w:noProof/>
              </w:rPr>
              <w:t xml:space="preserve"> </w:t>
            </w:r>
            <w:r w:rsidRPr="00042094">
              <w:t>field is coded according to figure 5.4.2.15 and table 5.4.2.15</w:t>
            </w:r>
            <w:r w:rsidRPr="00042094">
              <w:rPr>
                <w:noProof/>
              </w:rPr>
              <w:t>.</w:t>
            </w:r>
          </w:p>
          <w:p w14:paraId="5A153F46" w14:textId="77777777" w:rsidR="00936F2A" w:rsidRPr="00042094" w:rsidRDefault="00936F2A" w:rsidP="00DB1560">
            <w:pPr>
              <w:pStyle w:val="TAL"/>
              <w:rPr>
                <w:highlight w:val="yellow"/>
              </w:rPr>
            </w:pPr>
          </w:p>
        </w:tc>
      </w:tr>
      <w:tr w:rsidR="00936F2A" w:rsidRPr="00042094" w14:paraId="1235A360"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5805D433" w14:textId="77777777" w:rsidR="00936F2A" w:rsidRPr="00042094" w:rsidRDefault="00936F2A" w:rsidP="00DB1560">
            <w:pPr>
              <w:pStyle w:val="TAL"/>
            </w:pPr>
            <w:r w:rsidRPr="00042094">
              <w:t xml:space="preserve">If the length of </w:t>
            </w:r>
            <w:r w:rsidRPr="00042094">
              <w:rPr>
                <w:noProof/>
              </w:rPr>
              <w:t xml:space="preserve">ProSe NR frequencies with </w:t>
            </w:r>
            <w:r w:rsidRPr="00042094">
              <w:t>geographical areas info</w:t>
            </w:r>
            <w:r w:rsidRPr="00042094">
              <w:rPr>
                <w:noProof/>
              </w:rPr>
              <w:t xml:space="preserve"> contents field is bigger than indicated in figure</w:t>
            </w:r>
            <w:r w:rsidRPr="00042094">
              <w:t xml:space="preserve"> 5.4.2.20, receiving entity shall ignore any superfluous octets located at the end of the </w:t>
            </w:r>
            <w:r w:rsidRPr="00042094">
              <w:rPr>
                <w:noProof/>
              </w:rPr>
              <w:t xml:space="preserve">ProSe NR frequencies with </w:t>
            </w:r>
            <w:r w:rsidRPr="00042094">
              <w:t>geographical areas info</w:t>
            </w:r>
            <w:r w:rsidRPr="00042094">
              <w:rPr>
                <w:noProof/>
              </w:rPr>
              <w:t xml:space="preserve"> contents</w:t>
            </w:r>
            <w:r w:rsidRPr="00042094">
              <w:t>.</w:t>
            </w:r>
          </w:p>
          <w:p w14:paraId="72AA8177" w14:textId="77777777" w:rsidR="00936F2A" w:rsidRPr="00042094" w:rsidRDefault="00936F2A" w:rsidP="00DB1560">
            <w:pPr>
              <w:pStyle w:val="TAL"/>
            </w:pPr>
          </w:p>
        </w:tc>
      </w:tr>
    </w:tbl>
    <w:p w14:paraId="2EC95824" w14:textId="77777777" w:rsidR="00936F2A" w:rsidRPr="00042094" w:rsidRDefault="00936F2A" w:rsidP="00936F2A">
      <w:pPr>
        <w:pStyle w:val="FP"/>
        <w:rPr>
          <w:lang w:eastAsia="zh-CN"/>
        </w:rPr>
      </w:pPr>
    </w:p>
    <w:p w14:paraId="7D4734BE"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rsidRPr="00042094" w14:paraId="1B5A030C"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2FBF4ACB"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58A52BA1"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5387B02E"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177EB5BF"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730F1C7A"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25C46816"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7AD9DFE4"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136F2E1C" w14:textId="77777777" w:rsidR="00936F2A" w:rsidRPr="00042094" w:rsidRDefault="00936F2A" w:rsidP="00DB1560">
            <w:pPr>
              <w:pStyle w:val="TAC"/>
            </w:pPr>
            <w:r w:rsidRPr="00042094">
              <w:t>1</w:t>
            </w:r>
          </w:p>
        </w:tc>
        <w:tc>
          <w:tcPr>
            <w:tcW w:w="1416" w:type="dxa"/>
            <w:gridSpan w:val="2"/>
          </w:tcPr>
          <w:p w14:paraId="2B489A73" w14:textId="77777777" w:rsidR="00936F2A" w:rsidRPr="00042094" w:rsidRDefault="00936F2A" w:rsidP="00DB1560">
            <w:pPr>
              <w:pStyle w:val="TAL"/>
            </w:pPr>
          </w:p>
        </w:tc>
      </w:tr>
      <w:tr w:rsidR="00936F2A" w:rsidRPr="00042094" w14:paraId="06F25D42"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33B1F5" w14:textId="77777777" w:rsidR="00936F2A" w:rsidRPr="00042094" w:rsidRDefault="00936F2A" w:rsidP="00DB1560">
            <w:pPr>
              <w:pStyle w:val="TAC"/>
              <w:rPr>
                <w:noProof/>
              </w:rPr>
            </w:pPr>
          </w:p>
          <w:p w14:paraId="453EF299" w14:textId="77777777" w:rsidR="00936F2A" w:rsidRPr="00042094" w:rsidRDefault="00936F2A" w:rsidP="00DB1560">
            <w:pPr>
              <w:pStyle w:val="TAC"/>
            </w:pPr>
            <w:r w:rsidRPr="00042094">
              <w:rPr>
                <w:noProof/>
              </w:rPr>
              <w:t>Length of ProSe NR frequencies</w:t>
            </w:r>
            <w:r w:rsidRPr="00042094">
              <w:t xml:space="preserve"> </w:t>
            </w:r>
            <w:r w:rsidRPr="00042094">
              <w:rPr>
                <w:noProof/>
              </w:rPr>
              <w:t>contents</w:t>
            </w:r>
          </w:p>
        </w:tc>
        <w:tc>
          <w:tcPr>
            <w:tcW w:w="1416" w:type="dxa"/>
            <w:gridSpan w:val="2"/>
          </w:tcPr>
          <w:p w14:paraId="1AEDB552" w14:textId="77777777" w:rsidR="00936F2A" w:rsidRPr="00042094" w:rsidRDefault="00936F2A" w:rsidP="00DB1560">
            <w:pPr>
              <w:pStyle w:val="TAL"/>
            </w:pPr>
            <w:r w:rsidRPr="00042094">
              <w:t>octet o55+3</w:t>
            </w:r>
          </w:p>
          <w:p w14:paraId="2C51C72F" w14:textId="77777777" w:rsidR="00936F2A" w:rsidRPr="00042094" w:rsidRDefault="00936F2A" w:rsidP="00DB1560">
            <w:pPr>
              <w:pStyle w:val="TAL"/>
            </w:pPr>
          </w:p>
          <w:p w14:paraId="585318FC" w14:textId="77777777" w:rsidR="00936F2A" w:rsidRPr="00042094" w:rsidRDefault="00936F2A" w:rsidP="00DB1560">
            <w:pPr>
              <w:pStyle w:val="TAL"/>
              <w:rPr>
                <w:highlight w:val="yellow"/>
              </w:rPr>
            </w:pPr>
            <w:r w:rsidRPr="00042094">
              <w:t>octet o55+4</w:t>
            </w:r>
          </w:p>
        </w:tc>
      </w:tr>
      <w:tr w:rsidR="00936F2A" w:rsidRPr="00042094" w14:paraId="7ACF9F21"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F05B0F" w14:textId="77777777" w:rsidR="00936F2A" w:rsidRPr="00042094" w:rsidRDefault="00936F2A" w:rsidP="00DB1560">
            <w:pPr>
              <w:pStyle w:val="TAC"/>
            </w:pPr>
          </w:p>
          <w:p w14:paraId="11E21D21" w14:textId="77777777" w:rsidR="00936F2A" w:rsidRPr="00042094" w:rsidRDefault="00936F2A" w:rsidP="00DB1560">
            <w:pPr>
              <w:pStyle w:val="TAC"/>
            </w:pPr>
            <w:r w:rsidRPr="00042094">
              <w:rPr>
                <w:noProof/>
              </w:rPr>
              <w:t>ProSe NR frequency</w:t>
            </w:r>
            <w:r w:rsidRPr="00042094">
              <w:t xml:space="preserve"> </w:t>
            </w:r>
            <w:r w:rsidRPr="00042094">
              <w:rPr>
                <w:noProof/>
              </w:rPr>
              <w:t>1</w:t>
            </w:r>
          </w:p>
        </w:tc>
        <w:tc>
          <w:tcPr>
            <w:tcW w:w="1416" w:type="dxa"/>
            <w:gridSpan w:val="2"/>
            <w:tcBorders>
              <w:top w:val="nil"/>
              <w:left w:val="single" w:sz="6" w:space="0" w:color="auto"/>
              <w:bottom w:val="nil"/>
              <w:right w:val="nil"/>
            </w:tcBorders>
          </w:tcPr>
          <w:p w14:paraId="2A8423D3" w14:textId="77777777" w:rsidR="00936F2A" w:rsidRPr="00042094" w:rsidRDefault="00936F2A" w:rsidP="00DB1560">
            <w:pPr>
              <w:pStyle w:val="TAL"/>
            </w:pPr>
            <w:r w:rsidRPr="00042094">
              <w:t>octet (o55+5)*</w:t>
            </w:r>
          </w:p>
          <w:p w14:paraId="2A5F2F45" w14:textId="77777777" w:rsidR="00936F2A" w:rsidRPr="00042094" w:rsidRDefault="00936F2A" w:rsidP="00DB1560">
            <w:pPr>
              <w:pStyle w:val="TAL"/>
            </w:pPr>
          </w:p>
          <w:p w14:paraId="20A526D6" w14:textId="77777777" w:rsidR="00936F2A" w:rsidRPr="00042094" w:rsidRDefault="00936F2A" w:rsidP="00DB1560">
            <w:pPr>
              <w:pStyle w:val="TAL"/>
              <w:rPr>
                <w:highlight w:val="yellow"/>
              </w:rPr>
            </w:pPr>
            <w:r w:rsidRPr="00042094">
              <w:t>octet (o55+7)*</w:t>
            </w:r>
          </w:p>
        </w:tc>
      </w:tr>
      <w:tr w:rsidR="00936F2A" w:rsidRPr="00042094" w14:paraId="6654F883"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18A875" w14:textId="77777777" w:rsidR="00936F2A" w:rsidRPr="00042094" w:rsidRDefault="00936F2A" w:rsidP="00DB1560">
            <w:pPr>
              <w:pStyle w:val="TAC"/>
            </w:pPr>
          </w:p>
          <w:p w14:paraId="6F034088" w14:textId="77777777" w:rsidR="00936F2A" w:rsidRPr="00042094" w:rsidRDefault="00936F2A" w:rsidP="00DB1560">
            <w:pPr>
              <w:pStyle w:val="TAC"/>
            </w:pPr>
            <w:r w:rsidRPr="00042094">
              <w:rPr>
                <w:noProof/>
              </w:rPr>
              <w:t>ProSe NR frequency</w:t>
            </w:r>
            <w:r w:rsidRPr="00042094">
              <w:t xml:space="preserve"> </w:t>
            </w:r>
            <w:r w:rsidRPr="00042094">
              <w:rPr>
                <w:noProof/>
              </w:rPr>
              <w:t>2</w:t>
            </w:r>
          </w:p>
        </w:tc>
        <w:tc>
          <w:tcPr>
            <w:tcW w:w="1416" w:type="dxa"/>
            <w:gridSpan w:val="2"/>
            <w:tcBorders>
              <w:top w:val="nil"/>
              <w:left w:val="single" w:sz="6" w:space="0" w:color="auto"/>
              <w:bottom w:val="nil"/>
              <w:right w:val="nil"/>
            </w:tcBorders>
          </w:tcPr>
          <w:p w14:paraId="6ACF8BCD" w14:textId="77777777" w:rsidR="00936F2A" w:rsidRPr="00042094" w:rsidRDefault="00936F2A" w:rsidP="00DB1560">
            <w:pPr>
              <w:pStyle w:val="TAL"/>
            </w:pPr>
            <w:r w:rsidRPr="00042094">
              <w:t>octet (o55+8)*</w:t>
            </w:r>
          </w:p>
          <w:p w14:paraId="373334FA" w14:textId="77777777" w:rsidR="00936F2A" w:rsidRPr="00042094" w:rsidRDefault="00936F2A" w:rsidP="00DB1560">
            <w:pPr>
              <w:pStyle w:val="TAL"/>
            </w:pPr>
          </w:p>
          <w:p w14:paraId="42843E40" w14:textId="77777777" w:rsidR="00936F2A" w:rsidRPr="00042094" w:rsidRDefault="00936F2A" w:rsidP="00DB1560">
            <w:pPr>
              <w:pStyle w:val="TAL"/>
              <w:rPr>
                <w:highlight w:val="yellow"/>
              </w:rPr>
            </w:pPr>
            <w:r w:rsidRPr="00042094">
              <w:t>octet (o55+10)*</w:t>
            </w:r>
          </w:p>
        </w:tc>
      </w:tr>
      <w:tr w:rsidR="00936F2A" w:rsidRPr="00042094" w14:paraId="085F1C81"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CE9C91" w14:textId="77777777" w:rsidR="00936F2A" w:rsidRPr="00042094" w:rsidRDefault="00936F2A" w:rsidP="00DB1560">
            <w:pPr>
              <w:pStyle w:val="TAC"/>
            </w:pPr>
          </w:p>
          <w:p w14:paraId="655964DA" w14:textId="77777777" w:rsidR="00936F2A" w:rsidRPr="00042094" w:rsidRDefault="00936F2A" w:rsidP="00DB1560">
            <w:pPr>
              <w:pStyle w:val="TAC"/>
            </w:pPr>
            <w:r w:rsidRPr="00042094">
              <w:t>...</w:t>
            </w:r>
          </w:p>
        </w:tc>
        <w:tc>
          <w:tcPr>
            <w:tcW w:w="1416" w:type="dxa"/>
            <w:gridSpan w:val="2"/>
            <w:tcBorders>
              <w:top w:val="nil"/>
              <w:left w:val="single" w:sz="6" w:space="0" w:color="auto"/>
              <w:bottom w:val="nil"/>
              <w:right w:val="nil"/>
            </w:tcBorders>
          </w:tcPr>
          <w:p w14:paraId="317EFAE7" w14:textId="77777777" w:rsidR="00936F2A" w:rsidRPr="002C1A98" w:rsidRDefault="00936F2A" w:rsidP="00DB1560">
            <w:pPr>
              <w:pStyle w:val="TAL"/>
            </w:pPr>
            <w:r w:rsidRPr="00042094">
              <w:t>octet (o55+11)*</w:t>
            </w:r>
          </w:p>
          <w:p w14:paraId="6F6C457C" w14:textId="77777777" w:rsidR="00936F2A" w:rsidRPr="002738A6" w:rsidRDefault="00936F2A" w:rsidP="00DB1560">
            <w:pPr>
              <w:pStyle w:val="TAL"/>
            </w:pPr>
          </w:p>
          <w:p w14:paraId="27B29086" w14:textId="77777777" w:rsidR="00936F2A" w:rsidRPr="00042094" w:rsidRDefault="00936F2A" w:rsidP="00DB1560">
            <w:pPr>
              <w:pStyle w:val="TAL"/>
              <w:rPr>
                <w:highlight w:val="yellow"/>
              </w:rPr>
            </w:pPr>
            <w:r w:rsidRPr="00042094">
              <w:t>octet (o55+4+(n-1)*3)*</w:t>
            </w:r>
          </w:p>
        </w:tc>
      </w:tr>
      <w:tr w:rsidR="00936F2A" w:rsidRPr="00042094" w14:paraId="10386D1D"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D540B4" w14:textId="77777777" w:rsidR="00936F2A" w:rsidRPr="00042094" w:rsidRDefault="00936F2A" w:rsidP="00DB1560">
            <w:pPr>
              <w:pStyle w:val="TAC"/>
            </w:pPr>
          </w:p>
          <w:p w14:paraId="672009F0" w14:textId="77777777" w:rsidR="00936F2A" w:rsidRPr="00042094" w:rsidRDefault="00936F2A" w:rsidP="00DB1560">
            <w:pPr>
              <w:pStyle w:val="TAC"/>
            </w:pPr>
            <w:r w:rsidRPr="00042094">
              <w:rPr>
                <w:noProof/>
              </w:rPr>
              <w:t>ProSe NR frequency</w:t>
            </w:r>
            <w:r w:rsidRPr="00042094">
              <w:t xml:space="preserve"> </w:t>
            </w:r>
            <w:r w:rsidRPr="00042094">
              <w:rPr>
                <w:noProof/>
              </w:rPr>
              <w:t>n</w:t>
            </w:r>
          </w:p>
        </w:tc>
        <w:tc>
          <w:tcPr>
            <w:tcW w:w="1416" w:type="dxa"/>
            <w:gridSpan w:val="2"/>
            <w:tcBorders>
              <w:top w:val="nil"/>
              <w:left w:val="single" w:sz="6" w:space="0" w:color="auto"/>
              <w:bottom w:val="nil"/>
              <w:right w:val="nil"/>
            </w:tcBorders>
          </w:tcPr>
          <w:p w14:paraId="532A2024" w14:textId="77777777" w:rsidR="00936F2A" w:rsidRPr="00042094" w:rsidRDefault="00936F2A" w:rsidP="00DB1560">
            <w:pPr>
              <w:pStyle w:val="TAL"/>
            </w:pPr>
            <w:r w:rsidRPr="00042094">
              <w:t>octet (o55+5+(n-1)*3)*</w:t>
            </w:r>
          </w:p>
          <w:p w14:paraId="121FEAC2" w14:textId="77777777" w:rsidR="00936F2A" w:rsidRPr="00042094" w:rsidRDefault="00936F2A" w:rsidP="00DB1560">
            <w:pPr>
              <w:pStyle w:val="TAL"/>
              <w:rPr>
                <w:highlight w:val="yellow"/>
              </w:rPr>
            </w:pPr>
          </w:p>
          <w:p w14:paraId="6D7DDA9B" w14:textId="77777777" w:rsidR="00936F2A" w:rsidRPr="00042094" w:rsidRDefault="00936F2A" w:rsidP="00DB1560">
            <w:pPr>
              <w:pStyle w:val="TAL"/>
              <w:rPr>
                <w:highlight w:val="yellow"/>
              </w:rPr>
            </w:pPr>
            <w:r w:rsidRPr="00042094">
              <w:t>octet (o55+4+n*3)* = octet o58*</w:t>
            </w:r>
          </w:p>
        </w:tc>
      </w:tr>
    </w:tbl>
    <w:p w14:paraId="5FBEAE4D" w14:textId="77777777" w:rsidR="00936F2A" w:rsidRPr="00042094" w:rsidRDefault="00936F2A" w:rsidP="00936F2A">
      <w:pPr>
        <w:pStyle w:val="TF"/>
      </w:pPr>
      <w:r w:rsidRPr="00042094">
        <w:t xml:space="preserve">Figure 5.4.2.21: </w:t>
      </w:r>
      <w:r w:rsidRPr="00042094">
        <w:rPr>
          <w:noProof/>
        </w:rPr>
        <w:t>ProSe NR frequencies</w:t>
      </w:r>
    </w:p>
    <w:p w14:paraId="3131A5BA" w14:textId="77777777" w:rsidR="00936F2A" w:rsidRPr="00042094" w:rsidRDefault="00936F2A" w:rsidP="00936F2A">
      <w:pPr>
        <w:pStyle w:val="FP"/>
        <w:rPr>
          <w:lang w:eastAsia="zh-CN"/>
        </w:rPr>
      </w:pPr>
    </w:p>
    <w:p w14:paraId="58AF9DAC" w14:textId="77777777" w:rsidR="00936F2A" w:rsidRPr="00042094" w:rsidRDefault="00936F2A" w:rsidP="00936F2A">
      <w:pPr>
        <w:pStyle w:val="TH"/>
      </w:pPr>
      <w:r w:rsidRPr="00042094">
        <w:t xml:space="preserve">Table 5.4.2.21: </w:t>
      </w:r>
      <w:r w:rsidRPr="00042094">
        <w:rPr>
          <w:noProof/>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281FA8B1" w14:textId="77777777" w:rsidTr="00DB1560">
        <w:trPr>
          <w:cantSplit/>
          <w:jc w:val="center"/>
        </w:trPr>
        <w:tc>
          <w:tcPr>
            <w:tcW w:w="7094" w:type="dxa"/>
            <w:hideMark/>
          </w:tcPr>
          <w:p w14:paraId="6440A5CD" w14:textId="77777777" w:rsidR="00936F2A" w:rsidRPr="00042094" w:rsidRDefault="00936F2A" w:rsidP="00DB1560">
            <w:pPr>
              <w:pStyle w:val="TAL"/>
              <w:rPr>
                <w:noProof/>
              </w:rPr>
            </w:pPr>
            <w:r w:rsidRPr="00042094">
              <w:rPr>
                <w:noProof/>
              </w:rPr>
              <w:t>ProSe NR frequency:</w:t>
            </w:r>
          </w:p>
          <w:p w14:paraId="1F258CE8" w14:textId="77777777" w:rsidR="00936F2A" w:rsidRPr="00042094" w:rsidRDefault="00936F2A" w:rsidP="00DB1560">
            <w:pPr>
              <w:pStyle w:val="TAL"/>
              <w:rPr>
                <w:lang w:eastAsia="ko-KR"/>
              </w:rPr>
            </w:pPr>
            <w:r w:rsidRPr="00042094">
              <w:rPr>
                <w:noProof/>
              </w:rPr>
              <w:t>ProSe NR frequency is coded according to the NR-ARFCN value defined in</w:t>
            </w:r>
            <w:r w:rsidRPr="00042094">
              <w:rPr>
                <w:lang w:eastAsia="ko-KR"/>
              </w:rPr>
              <w:t xml:space="preserve"> 3GPP</w:t>
            </w:r>
            <w:r w:rsidRPr="00042094">
              <w:t> </w:t>
            </w:r>
            <w:r w:rsidRPr="00042094">
              <w:rPr>
                <w:lang w:eastAsia="ko-KR"/>
              </w:rPr>
              <w:t>TS</w:t>
            </w:r>
            <w:r w:rsidRPr="00042094">
              <w:t> </w:t>
            </w:r>
            <w:r w:rsidRPr="00042094">
              <w:rPr>
                <w:lang w:eastAsia="ko-KR"/>
              </w:rPr>
              <w:t>38.101-1</w:t>
            </w:r>
            <w:r w:rsidRPr="00042094">
              <w:t> </w:t>
            </w:r>
            <w:r w:rsidRPr="00042094">
              <w:rPr>
                <w:lang w:eastAsia="ko-KR"/>
              </w:rPr>
              <w:t>[8] and 3GPP</w:t>
            </w:r>
            <w:r w:rsidRPr="00042094">
              <w:t> </w:t>
            </w:r>
            <w:r w:rsidRPr="00042094">
              <w:rPr>
                <w:lang w:eastAsia="ko-KR"/>
              </w:rPr>
              <w:t>TS</w:t>
            </w:r>
            <w:r w:rsidRPr="00042094">
              <w:t> </w:t>
            </w:r>
            <w:r w:rsidRPr="00042094">
              <w:rPr>
                <w:lang w:eastAsia="ko-KR"/>
              </w:rPr>
              <w:t>38.101-2</w:t>
            </w:r>
            <w:r w:rsidRPr="00042094">
              <w:t> </w:t>
            </w:r>
            <w:r w:rsidRPr="00042094">
              <w:rPr>
                <w:lang w:eastAsia="ko-KR"/>
              </w:rPr>
              <w:t>[9].</w:t>
            </w:r>
          </w:p>
          <w:p w14:paraId="7E9B552D" w14:textId="77777777" w:rsidR="00936F2A" w:rsidRPr="00042094" w:rsidRDefault="00936F2A" w:rsidP="00DB1560">
            <w:pPr>
              <w:pStyle w:val="TAL"/>
              <w:rPr>
                <w:noProof/>
              </w:rPr>
            </w:pPr>
          </w:p>
        </w:tc>
      </w:tr>
    </w:tbl>
    <w:p w14:paraId="61976631" w14:textId="77777777" w:rsidR="00936F2A" w:rsidRPr="00042094" w:rsidRDefault="00936F2A" w:rsidP="00936F2A">
      <w:pPr>
        <w:pStyle w:val="FP"/>
        <w:rPr>
          <w:lang w:eastAsia="zh-CN"/>
        </w:rPr>
      </w:pPr>
    </w:p>
    <w:p w14:paraId="0838421E"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rsidRPr="00042094" w14:paraId="3C1E2A6F"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714D23FB"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376A3F08"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0200F0A6"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791CC281"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5F5EC387"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517FFBC4"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35EA735B"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7E584C23" w14:textId="77777777" w:rsidR="00936F2A" w:rsidRPr="00042094" w:rsidRDefault="00936F2A" w:rsidP="00DB1560">
            <w:pPr>
              <w:pStyle w:val="TAC"/>
            </w:pPr>
            <w:r w:rsidRPr="00042094">
              <w:t>1</w:t>
            </w:r>
          </w:p>
        </w:tc>
        <w:tc>
          <w:tcPr>
            <w:tcW w:w="1416" w:type="dxa"/>
            <w:gridSpan w:val="2"/>
          </w:tcPr>
          <w:p w14:paraId="1C6DD201" w14:textId="77777777" w:rsidR="00936F2A" w:rsidRPr="00042094" w:rsidRDefault="00936F2A" w:rsidP="00DB1560">
            <w:pPr>
              <w:pStyle w:val="TAL"/>
            </w:pPr>
          </w:p>
        </w:tc>
      </w:tr>
      <w:tr w:rsidR="00936F2A" w:rsidRPr="00042094" w14:paraId="4D049609"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C4EB565" w14:textId="77777777" w:rsidR="00936F2A" w:rsidRPr="00042094" w:rsidRDefault="00936F2A" w:rsidP="00DB1560">
            <w:pPr>
              <w:pStyle w:val="TAC"/>
              <w:rPr>
                <w:noProof/>
              </w:rPr>
            </w:pPr>
          </w:p>
          <w:p w14:paraId="2291D210" w14:textId="77777777" w:rsidR="00936F2A" w:rsidRPr="00042094" w:rsidRDefault="00936F2A" w:rsidP="00DB1560">
            <w:pPr>
              <w:pStyle w:val="TAC"/>
            </w:pPr>
            <w:r w:rsidRPr="00042094">
              <w:rPr>
                <w:noProof/>
              </w:rPr>
              <w:t xml:space="preserve">Length of </w:t>
            </w:r>
            <w:r w:rsidRPr="00042094">
              <w:t>ProSe identifier</w:t>
            </w:r>
            <w:r w:rsidRPr="00042094">
              <w:rPr>
                <w:noProof/>
              </w:rPr>
              <w:t xml:space="preserve"> to destination layer-2 ID for broadcast mapping rules</w:t>
            </w:r>
            <w:r w:rsidRPr="00042094">
              <w:t xml:space="preserve"> </w:t>
            </w:r>
            <w:r w:rsidRPr="00042094">
              <w:rPr>
                <w:noProof/>
              </w:rPr>
              <w:t>contents</w:t>
            </w:r>
          </w:p>
        </w:tc>
        <w:tc>
          <w:tcPr>
            <w:tcW w:w="1416" w:type="dxa"/>
            <w:gridSpan w:val="2"/>
          </w:tcPr>
          <w:p w14:paraId="4F3478B8" w14:textId="77777777" w:rsidR="00936F2A" w:rsidRPr="00042094" w:rsidRDefault="00936F2A" w:rsidP="00DB1560">
            <w:pPr>
              <w:pStyle w:val="TAL"/>
            </w:pPr>
            <w:r w:rsidRPr="00042094">
              <w:t>octet o108</w:t>
            </w:r>
          </w:p>
          <w:p w14:paraId="2B07FA92" w14:textId="77777777" w:rsidR="00936F2A" w:rsidRPr="00042094" w:rsidRDefault="00936F2A" w:rsidP="00DB1560">
            <w:pPr>
              <w:pStyle w:val="TAL"/>
            </w:pPr>
          </w:p>
          <w:p w14:paraId="6C2470B4" w14:textId="77777777" w:rsidR="00936F2A" w:rsidRPr="00042094" w:rsidRDefault="00936F2A" w:rsidP="00DB1560">
            <w:pPr>
              <w:pStyle w:val="TAL"/>
            </w:pPr>
            <w:r w:rsidRPr="00042094">
              <w:t>octet o108+1</w:t>
            </w:r>
          </w:p>
        </w:tc>
      </w:tr>
      <w:tr w:rsidR="00936F2A" w:rsidRPr="00042094" w14:paraId="4BAFB597"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FCBFCB" w14:textId="77777777" w:rsidR="00936F2A" w:rsidRPr="00042094" w:rsidRDefault="00936F2A" w:rsidP="00DB1560">
            <w:pPr>
              <w:pStyle w:val="TAC"/>
            </w:pPr>
          </w:p>
          <w:p w14:paraId="5256B77F" w14:textId="77777777" w:rsidR="00936F2A" w:rsidRPr="00042094" w:rsidRDefault="00936F2A" w:rsidP="00DB1560">
            <w:pPr>
              <w:pStyle w:val="TAC"/>
            </w:pPr>
            <w:r w:rsidRPr="00042094">
              <w:t>ProSe identifier</w:t>
            </w:r>
            <w:r w:rsidRPr="00042094">
              <w:rPr>
                <w:noProof/>
              </w:rPr>
              <w:t xml:space="preserve"> to destination layer-2 ID for broadcast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63CA5A6D" w14:textId="77777777" w:rsidR="00936F2A" w:rsidRPr="00042094" w:rsidRDefault="00936F2A" w:rsidP="00DB1560">
            <w:pPr>
              <w:pStyle w:val="TAL"/>
            </w:pPr>
            <w:r w:rsidRPr="00042094">
              <w:t>octet (o108+2)*</w:t>
            </w:r>
          </w:p>
          <w:p w14:paraId="64FBF8E3" w14:textId="77777777" w:rsidR="00936F2A" w:rsidRPr="00042094" w:rsidRDefault="00936F2A" w:rsidP="00DB1560">
            <w:pPr>
              <w:pStyle w:val="TAL"/>
            </w:pPr>
          </w:p>
          <w:p w14:paraId="31880EE2" w14:textId="77777777" w:rsidR="00936F2A" w:rsidRPr="00042094" w:rsidRDefault="00936F2A" w:rsidP="00DB1560">
            <w:pPr>
              <w:pStyle w:val="TAL"/>
            </w:pPr>
            <w:r w:rsidRPr="00042094">
              <w:t>octet o59*</w:t>
            </w:r>
          </w:p>
        </w:tc>
      </w:tr>
      <w:tr w:rsidR="00936F2A" w:rsidRPr="00042094" w14:paraId="302F1994"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D63241" w14:textId="77777777" w:rsidR="00936F2A" w:rsidRPr="00042094" w:rsidRDefault="00936F2A" w:rsidP="00DB1560">
            <w:pPr>
              <w:pStyle w:val="TAC"/>
            </w:pPr>
          </w:p>
          <w:p w14:paraId="6A52BDA1" w14:textId="77777777" w:rsidR="00936F2A" w:rsidRPr="00042094" w:rsidRDefault="00936F2A" w:rsidP="00DB1560">
            <w:pPr>
              <w:pStyle w:val="TAC"/>
            </w:pPr>
            <w:r w:rsidRPr="00042094">
              <w:t>ProSe identifier</w:t>
            </w:r>
            <w:r w:rsidRPr="00042094">
              <w:rPr>
                <w:noProof/>
              </w:rPr>
              <w:t xml:space="preserve"> to destination layer-2 ID for broadcast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0341B76A" w14:textId="77777777" w:rsidR="00936F2A" w:rsidRPr="00042094" w:rsidRDefault="00936F2A" w:rsidP="00DB1560">
            <w:pPr>
              <w:pStyle w:val="TAL"/>
            </w:pPr>
            <w:r w:rsidRPr="00042094">
              <w:t>octet (o59+1)*</w:t>
            </w:r>
          </w:p>
          <w:p w14:paraId="0B25FC88" w14:textId="77777777" w:rsidR="00936F2A" w:rsidRPr="00042094" w:rsidRDefault="00936F2A" w:rsidP="00DB1560">
            <w:pPr>
              <w:pStyle w:val="TAL"/>
            </w:pPr>
          </w:p>
          <w:p w14:paraId="4B55A887" w14:textId="77777777" w:rsidR="00936F2A" w:rsidRPr="00042094" w:rsidRDefault="00936F2A" w:rsidP="00DB1560">
            <w:pPr>
              <w:pStyle w:val="TAL"/>
            </w:pPr>
            <w:r w:rsidRPr="00042094">
              <w:t>octet o60*</w:t>
            </w:r>
          </w:p>
        </w:tc>
      </w:tr>
      <w:tr w:rsidR="00936F2A" w:rsidRPr="00042094" w14:paraId="4F376248"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F50574" w14:textId="77777777" w:rsidR="00936F2A" w:rsidRPr="00042094" w:rsidRDefault="00936F2A" w:rsidP="00DB1560">
            <w:pPr>
              <w:pStyle w:val="TAC"/>
            </w:pPr>
          </w:p>
          <w:p w14:paraId="67DEFFF1" w14:textId="77777777" w:rsidR="00936F2A" w:rsidRPr="00042094" w:rsidRDefault="00936F2A" w:rsidP="00DB1560">
            <w:pPr>
              <w:pStyle w:val="TAC"/>
            </w:pPr>
            <w:r w:rsidRPr="00042094">
              <w:t>...</w:t>
            </w:r>
          </w:p>
        </w:tc>
        <w:tc>
          <w:tcPr>
            <w:tcW w:w="1416" w:type="dxa"/>
            <w:gridSpan w:val="2"/>
            <w:tcBorders>
              <w:top w:val="nil"/>
              <w:left w:val="single" w:sz="6" w:space="0" w:color="auto"/>
              <w:bottom w:val="nil"/>
              <w:right w:val="nil"/>
            </w:tcBorders>
          </w:tcPr>
          <w:p w14:paraId="710DA15B" w14:textId="77777777" w:rsidR="00936F2A" w:rsidRPr="00042094" w:rsidRDefault="00936F2A" w:rsidP="00DB1560">
            <w:pPr>
              <w:pStyle w:val="TAL"/>
            </w:pPr>
            <w:r w:rsidRPr="00042094">
              <w:t>octet (o60+1)*</w:t>
            </w:r>
          </w:p>
          <w:p w14:paraId="32F413F9" w14:textId="77777777" w:rsidR="00936F2A" w:rsidRPr="00042094" w:rsidRDefault="00936F2A" w:rsidP="00DB1560">
            <w:pPr>
              <w:pStyle w:val="TAL"/>
            </w:pPr>
          </w:p>
          <w:p w14:paraId="58AF114B" w14:textId="77777777" w:rsidR="00936F2A" w:rsidRPr="00042094" w:rsidRDefault="00936F2A" w:rsidP="00DB1560">
            <w:pPr>
              <w:pStyle w:val="TAL"/>
            </w:pPr>
            <w:r w:rsidRPr="00042094">
              <w:t>octet o61*</w:t>
            </w:r>
          </w:p>
        </w:tc>
      </w:tr>
      <w:tr w:rsidR="00936F2A" w:rsidRPr="00042094" w14:paraId="78A30CA3"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C23D8C" w14:textId="77777777" w:rsidR="00936F2A" w:rsidRPr="00042094" w:rsidRDefault="00936F2A" w:rsidP="00DB1560">
            <w:pPr>
              <w:pStyle w:val="TAC"/>
            </w:pPr>
          </w:p>
          <w:p w14:paraId="28BFF216" w14:textId="77777777" w:rsidR="00936F2A" w:rsidRPr="00042094" w:rsidRDefault="00936F2A" w:rsidP="00DB1560">
            <w:pPr>
              <w:pStyle w:val="TAC"/>
            </w:pPr>
            <w:r w:rsidRPr="00042094">
              <w:t>ProSe identifier</w:t>
            </w:r>
            <w:r w:rsidRPr="00042094">
              <w:rPr>
                <w:noProof/>
              </w:rPr>
              <w:t xml:space="preserve"> to destination layer-2 ID for broadcast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66B701BE" w14:textId="77777777" w:rsidR="00936F2A" w:rsidRPr="00042094" w:rsidRDefault="00936F2A" w:rsidP="00DB1560">
            <w:pPr>
              <w:pStyle w:val="TAL"/>
            </w:pPr>
            <w:r w:rsidRPr="00042094">
              <w:t>octet (o61+1)*</w:t>
            </w:r>
          </w:p>
          <w:p w14:paraId="15CAC85E" w14:textId="77777777" w:rsidR="00936F2A" w:rsidRPr="00042094" w:rsidRDefault="00936F2A" w:rsidP="00DB1560">
            <w:pPr>
              <w:pStyle w:val="TAL"/>
            </w:pPr>
          </w:p>
          <w:p w14:paraId="1F7578AB" w14:textId="77777777" w:rsidR="00936F2A" w:rsidRPr="00042094" w:rsidRDefault="00936F2A" w:rsidP="00DB1560">
            <w:pPr>
              <w:pStyle w:val="TAL"/>
            </w:pPr>
            <w:r w:rsidRPr="00042094">
              <w:t>octet o46*</w:t>
            </w:r>
          </w:p>
        </w:tc>
      </w:tr>
    </w:tbl>
    <w:p w14:paraId="2228C539" w14:textId="77777777" w:rsidR="00936F2A" w:rsidRPr="00042094" w:rsidRDefault="00936F2A" w:rsidP="00936F2A">
      <w:pPr>
        <w:pStyle w:val="TF"/>
      </w:pPr>
      <w:r w:rsidRPr="00042094">
        <w:t>Figure 5.4.2.22: ProSe identifier</w:t>
      </w:r>
      <w:r w:rsidRPr="00042094">
        <w:rPr>
          <w:noProof/>
        </w:rPr>
        <w:t xml:space="preserve"> to destination layer-2 ID for broadcast mapping rules</w:t>
      </w:r>
    </w:p>
    <w:p w14:paraId="1122E6DD" w14:textId="77777777" w:rsidR="00936F2A" w:rsidRPr="00042094" w:rsidRDefault="00936F2A" w:rsidP="00936F2A">
      <w:pPr>
        <w:pStyle w:val="FP"/>
        <w:rPr>
          <w:lang w:eastAsia="zh-CN"/>
        </w:rPr>
      </w:pPr>
    </w:p>
    <w:p w14:paraId="02FF66E2" w14:textId="77777777" w:rsidR="00936F2A" w:rsidRPr="00042094" w:rsidRDefault="00936F2A" w:rsidP="00936F2A">
      <w:pPr>
        <w:pStyle w:val="TH"/>
      </w:pPr>
      <w:r w:rsidRPr="00042094">
        <w:t>Table 5.4.2.22: ProSe identifier</w:t>
      </w:r>
      <w:r w:rsidRPr="00042094">
        <w:rPr>
          <w:noProof/>
        </w:rPr>
        <w:t xml:space="preserve"> to destination layer-2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6D5B563F" w14:textId="77777777" w:rsidTr="00DB1560">
        <w:trPr>
          <w:cantSplit/>
          <w:jc w:val="center"/>
        </w:trPr>
        <w:tc>
          <w:tcPr>
            <w:tcW w:w="7094" w:type="dxa"/>
            <w:hideMark/>
          </w:tcPr>
          <w:p w14:paraId="1B1AA13A" w14:textId="77777777" w:rsidR="00936F2A" w:rsidRPr="00042094" w:rsidRDefault="00936F2A" w:rsidP="00DB1560">
            <w:pPr>
              <w:pStyle w:val="TAL"/>
              <w:rPr>
                <w:noProof/>
              </w:rPr>
            </w:pPr>
            <w:r w:rsidRPr="00042094">
              <w:t>ProSe identifier</w:t>
            </w:r>
            <w:r w:rsidRPr="00042094">
              <w:rPr>
                <w:noProof/>
              </w:rPr>
              <w:t xml:space="preserve"> to destination layer-2 ID for broadcast mapping rule:</w:t>
            </w:r>
          </w:p>
          <w:p w14:paraId="67A7FF98" w14:textId="77777777" w:rsidR="00936F2A" w:rsidRPr="00042094" w:rsidRDefault="00936F2A" w:rsidP="00DB1560">
            <w:pPr>
              <w:pStyle w:val="TAL"/>
            </w:pPr>
            <w:r w:rsidRPr="00042094">
              <w:t>The ProSe identifier</w:t>
            </w:r>
            <w:r w:rsidRPr="00042094">
              <w:rPr>
                <w:noProof/>
              </w:rPr>
              <w:t xml:space="preserve"> to destination layer-2 ID for broadcast mapping rule</w:t>
            </w:r>
            <w:r w:rsidRPr="00042094">
              <w:t xml:space="preserve"> field is coded according to figure 5.4.2.23 and table 5.4.2.23.</w:t>
            </w:r>
          </w:p>
          <w:p w14:paraId="33054CAD" w14:textId="77777777" w:rsidR="00936F2A" w:rsidRPr="00042094" w:rsidRDefault="00936F2A" w:rsidP="00DB1560">
            <w:pPr>
              <w:pStyle w:val="TAL"/>
            </w:pPr>
          </w:p>
        </w:tc>
      </w:tr>
    </w:tbl>
    <w:p w14:paraId="6408A113" w14:textId="77777777" w:rsidR="00936F2A" w:rsidRPr="00042094" w:rsidRDefault="00936F2A" w:rsidP="00936F2A">
      <w:pPr>
        <w:pStyle w:val="FP"/>
        <w:rPr>
          <w:lang w:eastAsia="zh-CN"/>
        </w:rPr>
      </w:pPr>
    </w:p>
    <w:p w14:paraId="3A184F36"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rsidRPr="00042094" w14:paraId="20EE407F"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51A3A761"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0E590923"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08C02F7A"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4FEA11CB"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61B9749B"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22BB52AD"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075F6DB3"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73001E00" w14:textId="77777777" w:rsidR="00936F2A" w:rsidRPr="00042094" w:rsidRDefault="00936F2A" w:rsidP="00DB1560">
            <w:pPr>
              <w:pStyle w:val="TAC"/>
            </w:pPr>
            <w:r w:rsidRPr="00042094">
              <w:t>1</w:t>
            </w:r>
          </w:p>
        </w:tc>
        <w:tc>
          <w:tcPr>
            <w:tcW w:w="1416" w:type="dxa"/>
            <w:gridSpan w:val="2"/>
          </w:tcPr>
          <w:p w14:paraId="668BEC1F" w14:textId="77777777" w:rsidR="00936F2A" w:rsidRPr="00042094" w:rsidRDefault="00936F2A" w:rsidP="00DB1560">
            <w:pPr>
              <w:pStyle w:val="TAL"/>
            </w:pPr>
          </w:p>
        </w:tc>
      </w:tr>
      <w:tr w:rsidR="00936F2A" w:rsidRPr="00042094" w14:paraId="00C0491D"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2D1CCE" w14:textId="77777777" w:rsidR="00936F2A" w:rsidRPr="00042094" w:rsidRDefault="00936F2A" w:rsidP="00DB1560">
            <w:pPr>
              <w:pStyle w:val="TAC"/>
            </w:pPr>
          </w:p>
          <w:p w14:paraId="30B6EE6B" w14:textId="77777777" w:rsidR="00936F2A" w:rsidRPr="00042094" w:rsidRDefault="00936F2A" w:rsidP="00DB1560">
            <w:pPr>
              <w:pStyle w:val="TAC"/>
            </w:pPr>
            <w:r w:rsidRPr="00042094">
              <w:t>Length of ProSe identifier</w:t>
            </w:r>
            <w:r w:rsidRPr="00042094">
              <w:rPr>
                <w:noProof/>
              </w:rPr>
              <w:t xml:space="preserve"> to destination layer-2 ID for broadcast mapping rule contents</w:t>
            </w:r>
          </w:p>
        </w:tc>
        <w:tc>
          <w:tcPr>
            <w:tcW w:w="1416" w:type="dxa"/>
            <w:gridSpan w:val="2"/>
            <w:tcBorders>
              <w:top w:val="nil"/>
              <w:left w:val="single" w:sz="6" w:space="0" w:color="auto"/>
              <w:bottom w:val="nil"/>
              <w:right w:val="nil"/>
            </w:tcBorders>
          </w:tcPr>
          <w:p w14:paraId="74E541C7" w14:textId="77777777" w:rsidR="00936F2A" w:rsidRPr="00042094" w:rsidRDefault="00936F2A" w:rsidP="00DB1560">
            <w:pPr>
              <w:pStyle w:val="TAL"/>
            </w:pPr>
            <w:r w:rsidRPr="00042094">
              <w:t>octet o59+1</w:t>
            </w:r>
          </w:p>
          <w:p w14:paraId="1A19775E" w14:textId="77777777" w:rsidR="00936F2A" w:rsidRPr="00042094" w:rsidRDefault="00936F2A" w:rsidP="00DB1560">
            <w:pPr>
              <w:pStyle w:val="TAL"/>
            </w:pPr>
          </w:p>
          <w:p w14:paraId="5E04FF3A" w14:textId="77777777" w:rsidR="00936F2A" w:rsidRPr="00042094" w:rsidRDefault="00936F2A" w:rsidP="00DB1560">
            <w:pPr>
              <w:pStyle w:val="TAL"/>
            </w:pPr>
            <w:r w:rsidRPr="00042094">
              <w:t>octet o59+2</w:t>
            </w:r>
          </w:p>
        </w:tc>
      </w:tr>
      <w:tr w:rsidR="00936F2A" w:rsidRPr="00042094" w14:paraId="5A8FD50E"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C1865E" w14:textId="77777777" w:rsidR="00936F2A" w:rsidRPr="00042094" w:rsidRDefault="00936F2A" w:rsidP="00DB1560">
            <w:pPr>
              <w:pStyle w:val="TAC"/>
            </w:pPr>
          </w:p>
          <w:p w14:paraId="7A4CC420" w14:textId="77777777" w:rsidR="00936F2A" w:rsidRPr="00042094" w:rsidRDefault="00936F2A" w:rsidP="00DB1560">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6E0CEE4B" w14:textId="77777777" w:rsidR="00936F2A" w:rsidRPr="00042094" w:rsidRDefault="00936F2A" w:rsidP="00DB1560">
            <w:pPr>
              <w:pStyle w:val="TAL"/>
            </w:pPr>
            <w:r w:rsidRPr="00042094">
              <w:t>octet o59+3</w:t>
            </w:r>
          </w:p>
          <w:p w14:paraId="011E9807" w14:textId="77777777" w:rsidR="00936F2A" w:rsidRPr="00042094" w:rsidRDefault="00936F2A" w:rsidP="00DB1560">
            <w:pPr>
              <w:pStyle w:val="TAL"/>
            </w:pPr>
          </w:p>
          <w:p w14:paraId="0DBB03DC" w14:textId="77777777" w:rsidR="00936F2A" w:rsidRPr="00042094" w:rsidRDefault="00936F2A" w:rsidP="00DB1560">
            <w:pPr>
              <w:pStyle w:val="TAL"/>
            </w:pPr>
            <w:r w:rsidRPr="00042094">
              <w:t>octet o62</w:t>
            </w:r>
          </w:p>
        </w:tc>
      </w:tr>
      <w:tr w:rsidR="00936F2A" w:rsidRPr="00042094" w14:paraId="211C24F1"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ED6006" w14:textId="77777777" w:rsidR="00936F2A" w:rsidRPr="00042094" w:rsidRDefault="00936F2A" w:rsidP="00DB1560">
            <w:pPr>
              <w:pStyle w:val="TAC"/>
            </w:pPr>
          </w:p>
          <w:p w14:paraId="5F89B7EB" w14:textId="77777777" w:rsidR="00936F2A" w:rsidRPr="00042094" w:rsidRDefault="00936F2A" w:rsidP="00DB1560">
            <w:pPr>
              <w:pStyle w:val="TAC"/>
            </w:pPr>
            <w:r w:rsidRPr="00042094">
              <w:t xml:space="preserve">Destination layer-2 ID </w:t>
            </w:r>
            <w:r w:rsidRPr="00042094">
              <w:rPr>
                <w:noProof/>
              </w:rPr>
              <w:t>for broadcast</w:t>
            </w:r>
          </w:p>
        </w:tc>
        <w:tc>
          <w:tcPr>
            <w:tcW w:w="1416" w:type="dxa"/>
            <w:gridSpan w:val="2"/>
            <w:tcBorders>
              <w:top w:val="nil"/>
              <w:left w:val="single" w:sz="6" w:space="0" w:color="auto"/>
              <w:bottom w:val="nil"/>
              <w:right w:val="nil"/>
            </w:tcBorders>
          </w:tcPr>
          <w:p w14:paraId="4161A83C" w14:textId="77777777" w:rsidR="00936F2A" w:rsidRPr="00042094" w:rsidRDefault="00936F2A" w:rsidP="00DB1560">
            <w:pPr>
              <w:pStyle w:val="TAL"/>
            </w:pPr>
            <w:r w:rsidRPr="00042094">
              <w:t>octet o62+1</w:t>
            </w:r>
          </w:p>
          <w:p w14:paraId="5A7FD4EB" w14:textId="77777777" w:rsidR="00936F2A" w:rsidRPr="00042094" w:rsidRDefault="00936F2A" w:rsidP="00DB1560">
            <w:pPr>
              <w:pStyle w:val="TAL"/>
            </w:pPr>
          </w:p>
          <w:p w14:paraId="75183461" w14:textId="77777777" w:rsidR="00936F2A" w:rsidRPr="00042094" w:rsidRDefault="00936F2A" w:rsidP="00DB1560">
            <w:pPr>
              <w:pStyle w:val="TAL"/>
            </w:pPr>
            <w:r w:rsidRPr="00042094">
              <w:t>octet (o62+3)</w:t>
            </w:r>
          </w:p>
          <w:p w14:paraId="3C9E547D" w14:textId="77777777" w:rsidR="00936F2A" w:rsidRPr="00042094" w:rsidRDefault="00936F2A" w:rsidP="00DB1560">
            <w:pPr>
              <w:pStyle w:val="TAL"/>
            </w:pPr>
            <w:r w:rsidRPr="00042094">
              <w:t xml:space="preserve"> = octet o60</w:t>
            </w:r>
          </w:p>
        </w:tc>
      </w:tr>
    </w:tbl>
    <w:p w14:paraId="4FC1E9BF" w14:textId="77777777" w:rsidR="00936F2A" w:rsidRPr="00042094" w:rsidRDefault="00936F2A" w:rsidP="00936F2A">
      <w:pPr>
        <w:pStyle w:val="TF"/>
      </w:pPr>
      <w:r w:rsidRPr="00042094">
        <w:t>Figure 5.4.2.23: ProSe identifier</w:t>
      </w:r>
      <w:r w:rsidRPr="00042094">
        <w:rPr>
          <w:noProof/>
        </w:rPr>
        <w:t xml:space="preserve"> to destination layer-2 ID for broadcast mapping rule</w:t>
      </w:r>
    </w:p>
    <w:p w14:paraId="5D312711" w14:textId="77777777" w:rsidR="00936F2A" w:rsidRPr="00042094" w:rsidRDefault="00936F2A" w:rsidP="00936F2A">
      <w:pPr>
        <w:pStyle w:val="FP"/>
        <w:rPr>
          <w:lang w:eastAsia="zh-CN"/>
        </w:rPr>
      </w:pPr>
    </w:p>
    <w:p w14:paraId="41B4997B" w14:textId="77777777" w:rsidR="00936F2A" w:rsidRPr="00042094" w:rsidRDefault="00936F2A" w:rsidP="00936F2A">
      <w:pPr>
        <w:pStyle w:val="TH"/>
      </w:pPr>
      <w:r w:rsidRPr="00042094">
        <w:t>Table 5.4.2.23: ProSe identifier</w:t>
      </w:r>
      <w:r w:rsidRPr="00042094">
        <w:rPr>
          <w:noProof/>
        </w:rPr>
        <w:t xml:space="preserve"> to destination layer-2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5A965FA9"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4870E983" w14:textId="77777777" w:rsidR="00936F2A" w:rsidRPr="00042094" w:rsidRDefault="00936F2A" w:rsidP="00DB1560">
            <w:pPr>
              <w:pStyle w:val="TAL"/>
            </w:pPr>
            <w:r w:rsidRPr="00042094">
              <w:t>ProSe identifier</w:t>
            </w:r>
            <w:r w:rsidRPr="00042094">
              <w:rPr>
                <w:noProof/>
              </w:rPr>
              <w:t>s (</w:t>
            </w:r>
            <w:r w:rsidRPr="00042094">
              <w:t>octet o59+3 to o62)</w:t>
            </w:r>
            <w:r w:rsidRPr="00042094">
              <w:rPr>
                <w:noProof/>
              </w:rPr>
              <w:t>:</w:t>
            </w:r>
          </w:p>
          <w:p w14:paraId="2EBB1AA9" w14:textId="77777777" w:rsidR="00936F2A" w:rsidRPr="00042094" w:rsidRDefault="00936F2A" w:rsidP="00DB1560">
            <w:pPr>
              <w:pStyle w:val="TAL"/>
              <w:rPr>
                <w:noProof/>
              </w:rPr>
            </w:pPr>
            <w:r w:rsidRPr="00042094">
              <w:t>The ProSe identifier</w:t>
            </w:r>
            <w:r w:rsidRPr="00042094">
              <w:rPr>
                <w:noProof/>
              </w:rPr>
              <w:t xml:space="preserve">s </w:t>
            </w:r>
            <w:r w:rsidRPr="00042094">
              <w:t>field is coded according to figure 5.4.2.14 and table 5.4.2.14</w:t>
            </w:r>
            <w:r w:rsidRPr="00042094">
              <w:rPr>
                <w:noProof/>
              </w:rPr>
              <w:t>.</w:t>
            </w:r>
            <w:r>
              <w:rPr>
                <w:noProof/>
              </w:rPr>
              <w:t xml:space="preserve"> In case of the default </w:t>
            </w:r>
            <w:r w:rsidRPr="00AF239B">
              <w:rPr>
                <w:noProof/>
              </w:rPr>
              <w:t>ProSe identifier to destination layer-2 ID for broadcast mapping rule</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5AFA9797" w14:textId="77777777" w:rsidR="00936F2A" w:rsidRPr="00042094" w:rsidRDefault="00936F2A" w:rsidP="00DB1560">
            <w:pPr>
              <w:pStyle w:val="TAL"/>
              <w:rPr>
                <w:noProof/>
              </w:rPr>
            </w:pPr>
          </w:p>
        </w:tc>
      </w:tr>
      <w:tr w:rsidR="00936F2A" w:rsidRPr="00042094" w14:paraId="425AC718" w14:textId="77777777" w:rsidTr="00DB1560">
        <w:trPr>
          <w:cantSplit/>
          <w:jc w:val="center"/>
        </w:trPr>
        <w:tc>
          <w:tcPr>
            <w:tcW w:w="7094" w:type="dxa"/>
            <w:tcBorders>
              <w:top w:val="nil"/>
              <w:left w:val="single" w:sz="4" w:space="0" w:color="auto"/>
              <w:bottom w:val="nil"/>
              <w:right w:val="single" w:sz="4" w:space="0" w:color="auto"/>
            </w:tcBorders>
            <w:hideMark/>
          </w:tcPr>
          <w:p w14:paraId="55E0AE22" w14:textId="77777777" w:rsidR="00936F2A" w:rsidRPr="00042094" w:rsidRDefault="00936F2A" w:rsidP="00DB1560">
            <w:pPr>
              <w:pStyle w:val="TAL"/>
            </w:pPr>
            <w:r w:rsidRPr="00042094">
              <w:t xml:space="preserve">Destination layer-2 ID </w:t>
            </w:r>
            <w:r w:rsidRPr="00042094">
              <w:rPr>
                <w:noProof/>
              </w:rPr>
              <w:t>for broadcast (</w:t>
            </w:r>
            <w:r w:rsidRPr="00042094">
              <w:t>octet o62+1 to o60)</w:t>
            </w:r>
            <w:r w:rsidRPr="00042094">
              <w:rPr>
                <w:noProof/>
              </w:rPr>
              <w:t>:</w:t>
            </w:r>
          </w:p>
          <w:p w14:paraId="27854317" w14:textId="77777777" w:rsidR="00936F2A" w:rsidRPr="00042094" w:rsidRDefault="00936F2A" w:rsidP="00DB1560">
            <w:pPr>
              <w:pStyle w:val="TAL"/>
            </w:pPr>
            <w:r w:rsidRPr="00042094">
              <w:t>The destination layer-2 ID</w:t>
            </w:r>
            <w:r w:rsidRPr="00042094">
              <w:rPr>
                <w:noProof/>
              </w:rPr>
              <w:t xml:space="preserve"> for broadcast </w:t>
            </w:r>
            <w:r w:rsidRPr="00042094">
              <w:t>field is a binary coded layer-2 identifier.</w:t>
            </w:r>
          </w:p>
          <w:p w14:paraId="3E6BA30C" w14:textId="77777777" w:rsidR="00936F2A" w:rsidRPr="00042094" w:rsidRDefault="00936F2A" w:rsidP="00DB1560">
            <w:pPr>
              <w:pStyle w:val="TAL"/>
            </w:pPr>
          </w:p>
        </w:tc>
      </w:tr>
      <w:tr w:rsidR="00936F2A" w:rsidRPr="00042094" w14:paraId="06DBF9C9"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2F94C55A" w14:textId="77777777" w:rsidR="00936F2A" w:rsidRPr="00042094" w:rsidRDefault="00936F2A" w:rsidP="00DB1560">
            <w:pPr>
              <w:pStyle w:val="TAL"/>
            </w:pPr>
            <w:r w:rsidRPr="00042094">
              <w:t>If the length of ProSe identifier</w:t>
            </w:r>
            <w:r w:rsidRPr="00042094">
              <w:rPr>
                <w:noProof/>
              </w:rPr>
              <w:t xml:space="preserve"> to destination layer-2 ID for broadcast mapping rule contents field is bigger than indicated in figure</w:t>
            </w:r>
            <w:r w:rsidRPr="00042094">
              <w:t> 5.4.2.23, receiving entity shall ignore any superfluous octets located at the end of the ProSe identifier</w:t>
            </w:r>
            <w:r w:rsidRPr="00042094">
              <w:rPr>
                <w:noProof/>
              </w:rPr>
              <w:t xml:space="preserve"> to destination layer-2 ID for broadcast mapping rule contents</w:t>
            </w:r>
            <w:r w:rsidRPr="00042094">
              <w:t>.</w:t>
            </w:r>
          </w:p>
          <w:p w14:paraId="7963DB2B" w14:textId="77777777" w:rsidR="00936F2A" w:rsidRPr="00042094" w:rsidRDefault="00936F2A" w:rsidP="00DB1560">
            <w:pPr>
              <w:pStyle w:val="TAL"/>
            </w:pPr>
          </w:p>
        </w:tc>
      </w:tr>
    </w:tbl>
    <w:p w14:paraId="400A3C8E" w14:textId="77777777" w:rsidR="00936F2A" w:rsidRPr="00042094" w:rsidRDefault="00936F2A" w:rsidP="00936F2A">
      <w:pPr>
        <w:pStyle w:val="FP"/>
        <w:rPr>
          <w:lang w:eastAsia="zh-CN"/>
        </w:rPr>
      </w:pPr>
    </w:p>
    <w:p w14:paraId="63C1F7B0"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rsidRPr="00042094" w14:paraId="405765CA"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23480E8E"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1E631B7B"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5B21F282"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4061413D"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6E109D18"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0E679D0E"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3800D4F7"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12F6C806" w14:textId="77777777" w:rsidR="00936F2A" w:rsidRPr="00042094" w:rsidRDefault="00936F2A" w:rsidP="00DB1560">
            <w:pPr>
              <w:pStyle w:val="TAC"/>
            </w:pPr>
            <w:r w:rsidRPr="00042094">
              <w:t>1</w:t>
            </w:r>
          </w:p>
        </w:tc>
        <w:tc>
          <w:tcPr>
            <w:tcW w:w="1416" w:type="dxa"/>
            <w:gridSpan w:val="2"/>
          </w:tcPr>
          <w:p w14:paraId="20643BD0" w14:textId="77777777" w:rsidR="00936F2A" w:rsidRPr="00042094" w:rsidRDefault="00936F2A" w:rsidP="00DB1560">
            <w:pPr>
              <w:pStyle w:val="TAL"/>
            </w:pPr>
          </w:p>
        </w:tc>
      </w:tr>
      <w:tr w:rsidR="00936F2A" w:rsidRPr="00042094" w14:paraId="563E5897"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E8DE4E" w14:textId="77777777" w:rsidR="00936F2A" w:rsidRPr="00042094" w:rsidRDefault="00936F2A" w:rsidP="00DB1560">
            <w:pPr>
              <w:pStyle w:val="TAC"/>
              <w:rPr>
                <w:noProof/>
              </w:rPr>
            </w:pPr>
          </w:p>
          <w:p w14:paraId="47A55411" w14:textId="77777777" w:rsidR="00936F2A" w:rsidRPr="00042094" w:rsidRDefault="00936F2A" w:rsidP="00DB1560">
            <w:pPr>
              <w:pStyle w:val="TAC"/>
            </w:pPr>
            <w:r w:rsidRPr="00042094">
              <w:rPr>
                <w:noProof/>
              </w:rPr>
              <w:t>Length of groupcast parameters</w:t>
            </w:r>
            <w:r w:rsidRPr="00042094">
              <w:t xml:space="preserve"> </w:t>
            </w:r>
            <w:r w:rsidRPr="00042094">
              <w:rPr>
                <w:noProof/>
              </w:rPr>
              <w:t>contents</w:t>
            </w:r>
          </w:p>
        </w:tc>
        <w:tc>
          <w:tcPr>
            <w:tcW w:w="1416" w:type="dxa"/>
            <w:gridSpan w:val="2"/>
          </w:tcPr>
          <w:p w14:paraId="2C96E239" w14:textId="77777777" w:rsidR="00936F2A" w:rsidRPr="00042094" w:rsidRDefault="00936F2A" w:rsidP="00DB1560">
            <w:pPr>
              <w:pStyle w:val="TAL"/>
            </w:pPr>
            <w:r w:rsidRPr="00042094">
              <w:t>octet o46+1</w:t>
            </w:r>
          </w:p>
          <w:p w14:paraId="33717A93" w14:textId="77777777" w:rsidR="00936F2A" w:rsidRPr="00042094" w:rsidRDefault="00936F2A" w:rsidP="00DB1560">
            <w:pPr>
              <w:pStyle w:val="TAL"/>
            </w:pPr>
          </w:p>
          <w:p w14:paraId="23783963" w14:textId="77777777" w:rsidR="00936F2A" w:rsidRPr="00042094" w:rsidRDefault="00936F2A" w:rsidP="00DB1560">
            <w:pPr>
              <w:pStyle w:val="TAL"/>
            </w:pPr>
            <w:r w:rsidRPr="00042094">
              <w:t>octet o46+2</w:t>
            </w:r>
          </w:p>
        </w:tc>
      </w:tr>
      <w:tr w:rsidR="00936F2A" w:rsidRPr="00042094" w14:paraId="72A1E72F"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D97997" w14:textId="77777777" w:rsidR="00936F2A" w:rsidRPr="00042094" w:rsidRDefault="00936F2A" w:rsidP="00DB1560">
            <w:pPr>
              <w:pStyle w:val="TAC"/>
              <w:rPr>
                <w:lang w:eastAsia="zh-CN"/>
              </w:rPr>
            </w:pPr>
          </w:p>
          <w:p w14:paraId="221A5C71" w14:textId="77777777" w:rsidR="00936F2A" w:rsidRPr="00042094" w:rsidRDefault="00936F2A" w:rsidP="00DB1560">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68591292" w14:textId="77777777" w:rsidR="00936F2A" w:rsidRPr="00042094" w:rsidRDefault="00936F2A" w:rsidP="00DB1560">
            <w:pPr>
              <w:pStyle w:val="TAL"/>
              <w:rPr>
                <w:lang w:eastAsia="zh-CN"/>
              </w:rPr>
            </w:pPr>
            <w:r w:rsidRPr="00042094">
              <w:rPr>
                <w:lang w:eastAsia="zh-CN"/>
              </w:rPr>
              <w:t>octet (o46+3)*</w:t>
            </w:r>
          </w:p>
          <w:p w14:paraId="3C2A5BBB" w14:textId="77777777" w:rsidR="00936F2A" w:rsidRPr="00042094" w:rsidRDefault="00936F2A" w:rsidP="00DB1560">
            <w:pPr>
              <w:pStyle w:val="TAL"/>
              <w:rPr>
                <w:lang w:eastAsia="zh-CN"/>
              </w:rPr>
            </w:pPr>
          </w:p>
          <w:p w14:paraId="400DF5F7" w14:textId="77777777" w:rsidR="00936F2A" w:rsidRPr="00042094" w:rsidRDefault="00936F2A" w:rsidP="00DB1560">
            <w:pPr>
              <w:pStyle w:val="TAL"/>
              <w:rPr>
                <w:lang w:eastAsia="zh-CN"/>
              </w:rPr>
            </w:pPr>
            <w:r w:rsidRPr="00042094">
              <w:rPr>
                <w:lang w:eastAsia="zh-CN"/>
              </w:rPr>
              <w:t>octet o63*</w:t>
            </w:r>
          </w:p>
        </w:tc>
      </w:tr>
      <w:tr w:rsidR="00936F2A" w:rsidRPr="00042094" w14:paraId="2D458DA3"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2EE9D7" w14:textId="77777777" w:rsidR="00936F2A" w:rsidRPr="00042094" w:rsidRDefault="00936F2A" w:rsidP="00DB1560">
            <w:pPr>
              <w:pStyle w:val="TAC"/>
              <w:rPr>
                <w:lang w:eastAsia="zh-CN"/>
              </w:rPr>
            </w:pPr>
          </w:p>
          <w:p w14:paraId="4ACDA902" w14:textId="77777777" w:rsidR="00936F2A" w:rsidRPr="00042094" w:rsidRDefault="00936F2A" w:rsidP="00DB1560">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4ED98BA4" w14:textId="77777777" w:rsidR="00936F2A" w:rsidRPr="00042094" w:rsidRDefault="00936F2A" w:rsidP="00DB1560">
            <w:pPr>
              <w:pStyle w:val="TAL"/>
              <w:rPr>
                <w:lang w:eastAsia="zh-CN"/>
              </w:rPr>
            </w:pPr>
            <w:r w:rsidRPr="00042094">
              <w:rPr>
                <w:lang w:eastAsia="zh-CN"/>
              </w:rPr>
              <w:t>octet (o63+1)*</w:t>
            </w:r>
          </w:p>
          <w:p w14:paraId="0ACEEB39" w14:textId="77777777" w:rsidR="00936F2A" w:rsidRPr="00042094" w:rsidRDefault="00936F2A" w:rsidP="00DB1560">
            <w:pPr>
              <w:pStyle w:val="TAL"/>
              <w:rPr>
                <w:lang w:eastAsia="zh-CN"/>
              </w:rPr>
            </w:pPr>
          </w:p>
          <w:p w14:paraId="3F22989D" w14:textId="77777777" w:rsidR="00936F2A" w:rsidRPr="00042094" w:rsidRDefault="00936F2A" w:rsidP="00DB1560">
            <w:pPr>
              <w:pStyle w:val="TAL"/>
            </w:pPr>
            <w:r w:rsidRPr="00042094">
              <w:rPr>
                <w:lang w:eastAsia="zh-CN"/>
              </w:rPr>
              <w:t>octet o64*</w:t>
            </w:r>
          </w:p>
        </w:tc>
      </w:tr>
      <w:tr w:rsidR="00936F2A" w:rsidRPr="00042094" w14:paraId="720C5EF3"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576E72" w14:textId="77777777" w:rsidR="00936F2A" w:rsidRPr="00042094" w:rsidRDefault="00936F2A" w:rsidP="00DB1560">
            <w:pPr>
              <w:pStyle w:val="TAC"/>
              <w:rPr>
                <w:lang w:eastAsia="zh-CN"/>
              </w:rPr>
            </w:pPr>
          </w:p>
          <w:p w14:paraId="1534E927" w14:textId="77777777" w:rsidR="00936F2A" w:rsidRPr="00042094" w:rsidRDefault="00936F2A" w:rsidP="00DB1560">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29E13990" w14:textId="77777777" w:rsidR="00936F2A" w:rsidRPr="00042094" w:rsidRDefault="00936F2A" w:rsidP="00DB1560">
            <w:pPr>
              <w:pStyle w:val="TAL"/>
              <w:rPr>
                <w:lang w:eastAsia="zh-CN"/>
              </w:rPr>
            </w:pPr>
            <w:r w:rsidRPr="00042094">
              <w:rPr>
                <w:lang w:eastAsia="zh-CN"/>
              </w:rPr>
              <w:t>octet (o64+1)*</w:t>
            </w:r>
          </w:p>
          <w:p w14:paraId="406A0C39" w14:textId="77777777" w:rsidR="00936F2A" w:rsidRPr="00042094" w:rsidRDefault="00936F2A" w:rsidP="00DB1560">
            <w:pPr>
              <w:pStyle w:val="TAL"/>
              <w:rPr>
                <w:lang w:eastAsia="zh-CN"/>
              </w:rPr>
            </w:pPr>
          </w:p>
          <w:p w14:paraId="3F63C86A" w14:textId="77777777" w:rsidR="00936F2A" w:rsidRPr="00042094" w:rsidRDefault="00936F2A" w:rsidP="00DB1560">
            <w:pPr>
              <w:pStyle w:val="TAL"/>
            </w:pPr>
            <w:r w:rsidRPr="00042094">
              <w:rPr>
                <w:lang w:eastAsia="zh-CN"/>
              </w:rPr>
              <w:t>octet o65*</w:t>
            </w:r>
          </w:p>
        </w:tc>
      </w:tr>
      <w:tr w:rsidR="00936F2A" w:rsidRPr="00042094" w14:paraId="5E39C88D"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A38550" w14:textId="77777777" w:rsidR="00936F2A" w:rsidRPr="00042094" w:rsidRDefault="00936F2A" w:rsidP="00DB1560">
            <w:pPr>
              <w:pStyle w:val="TAC"/>
              <w:rPr>
                <w:lang w:eastAsia="zh-CN"/>
              </w:rPr>
            </w:pPr>
          </w:p>
          <w:p w14:paraId="1F3E43C7" w14:textId="77777777" w:rsidR="00936F2A" w:rsidRPr="00042094" w:rsidRDefault="00936F2A" w:rsidP="00DB1560">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32BAEA7B" w14:textId="77777777" w:rsidR="00936F2A" w:rsidRPr="00042094" w:rsidRDefault="00936F2A" w:rsidP="00DB1560">
            <w:pPr>
              <w:pStyle w:val="TAL"/>
            </w:pPr>
            <w:r w:rsidRPr="00042094">
              <w:rPr>
                <w:lang w:eastAsia="zh-CN"/>
              </w:rPr>
              <w:t>octet (o65+1)*</w:t>
            </w:r>
          </w:p>
          <w:p w14:paraId="47C24B92" w14:textId="77777777" w:rsidR="00936F2A" w:rsidRPr="00042094" w:rsidRDefault="00936F2A" w:rsidP="00DB1560">
            <w:pPr>
              <w:pStyle w:val="TAL"/>
            </w:pPr>
          </w:p>
          <w:p w14:paraId="03DA068C" w14:textId="77777777" w:rsidR="00936F2A" w:rsidRPr="00042094" w:rsidRDefault="00936F2A" w:rsidP="00DB1560">
            <w:pPr>
              <w:pStyle w:val="TAL"/>
              <w:rPr>
                <w:lang w:eastAsia="zh-CN"/>
              </w:rPr>
            </w:pPr>
            <w:r w:rsidRPr="00042094">
              <w:rPr>
                <w:lang w:eastAsia="zh-CN"/>
              </w:rPr>
              <w:t>octet 47*</w:t>
            </w:r>
          </w:p>
        </w:tc>
      </w:tr>
    </w:tbl>
    <w:p w14:paraId="69CFC30E" w14:textId="77777777" w:rsidR="00936F2A" w:rsidRPr="00042094" w:rsidRDefault="00936F2A" w:rsidP="00936F2A">
      <w:pPr>
        <w:pStyle w:val="TF"/>
      </w:pPr>
      <w:r w:rsidRPr="00042094">
        <w:t xml:space="preserve">Figure 5.4.2.24: </w:t>
      </w:r>
      <w:r w:rsidRPr="00042094">
        <w:rPr>
          <w:noProof/>
        </w:rPr>
        <w:t>Groupcast parameters</w:t>
      </w:r>
    </w:p>
    <w:p w14:paraId="627AD743" w14:textId="77777777" w:rsidR="00936F2A" w:rsidRPr="00042094" w:rsidRDefault="00936F2A" w:rsidP="00936F2A">
      <w:pPr>
        <w:pStyle w:val="FP"/>
        <w:rPr>
          <w:lang w:eastAsia="zh-CN"/>
        </w:rPr>
      </w:pPr>
    </w:p>
    <w:p w14:paraId="1DA103C0" w14:textId="77777777" w:rsidR="00936F2A" w:rsidRPr="00042094" w:rsidRDefault="00936F2A" w:rsidP="00936F2A">
      <w:pPr>
        <w:pStyle w:val="TH"/>
      </w:pPr>
      <w:r w:rsidRPr="00042094">
        <w:t xml:space="preserve">Table 5.4.2.24: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788376C2" w14:textId="77777777" w:rsidTr="00DB1560">
        <w:trPr>
          <w:cantSplit/>
          <w:jc w:val="center"/>
        </w:trPr>
        <w:tc>
          <w:tcPr>
            <w:tcW w:w="7094" w:type="dxa"/>
            <w:hideMark/>
          </w:tcPr>
          <w:p w14:paraId="4519B17E" w14:textId="77777777" w:rsidR="00936F2A" w:rsidRPr="00042094" w:rsidRDefault="00936F2A" w:rsidP="00DB1560">
            <w:pPr>
              <w:pStyle w:val="TAL"/>
              <w:rPr>
                <w:noProof/>
              </w:rPr>
            </w:pPr>
            <w:r w:rsidRPr="00042094">
              <w:rPr>
                <w:noProof/>
              </w:rPr>
              <w:t>Application layer group info:</w:t>
            </w:r>
          </w:p>
          <w:p w14:paraId="05BB1953" w14:textId="77777777" w:rsidR="00936F2A" w:rsidRPr="00042094" w:rsidRDefault="00936F2A" w:rsidP="00DB1560">
            <w:pPr>
              <w:pStyle w:val="TAL"/>
              <w:rPr>
                <w:noProof/>
              </w:rPr>
            </w:pPr>
            <w:r w:rsidRPr="00042094">
              <w:t xml:space="preserve">The </w:t>
            </w:r>
            <w:r w:rsidRPr="00042094">
              <w:rPr>
                <w:noProof/>
              </w:rPr>
              <w:t>application layer group info</w:t>
            </w:r>
            <w:r w:rsidRPr="00042094">
              <w:t xml:space="preserve"> field is coded according to figure 5.4.2.25 and table 5.4.2.25</w:t>
            </w:r>
            <w:r w:rsidRPr="00042094">
              <w:rPr>
                <w:noProof/>
              </w:rPr>
              <w:t>.</w:t>
            </w:r>
          </w:p>
          <w:p w14:paraId="75C743DD" w14:textId="77777777" w:rsidR="00936F2A" w:rsidRPr="00042094" w:rsidRDefault="00936F2A" w:rsidP="00DB1560">
            <w:pPr>
              <w:pStyle w:val="TAL"/>
              <w:rPr>
                <w:noProof/>
              </w:rPr>
            </w:pPr>
          </w:p>
        </w:tc>
      </w:tr>
    </w:tbl>
    <w:p w14:paraId="666FEBE2" w14:textId="77777777" w:rsidR="00936F2A" w:rsidRPr="00042094" w:rsidRDefault="00936F2A" w:rsidP="00936F2A">
      <w:pPr>
        <w:pStyle w:val="FP"/>
        <w:rPr>
          <w:lang w:eastAsia="zh-CN"/>
        </w:rPr>
      </w:pPr>
    </w:p>
    <w:p w14:paraId="6EB91D3B"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36F2A" w:rsidRPr="00042094" w14:paraId="6E6AA5D7"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4EA3625C" w14:textId="77777777" w:rsidR="00936F2A" w:rsidRPr="00042094" w:rsidRDefault="00936F2A" w:rsidP="00DB1560">
            <w:pPr>
              <w:pStyle w:val="TAC"/>
            </w:pPr>
            <w:r w:rsidRPr="00042094">
              <w:t>8</w:t>
            </w:r>
          </w:p>
        </w:tc>
        <w:tc>
          <w:tcPr>
            <w:tcW w:w="709" w:type="dxa"/>
            <w:gridSpan w:val="2"/>
            <w:tcBorders>
              <w:top w:val="nil"/>
              <w:left w:val="nil"/>
              <w:bottom w:val="single" w:sz="4" w:space="0" w:color="auto"/>
              <w:right w:val="nil"/>
            </w:tcBorders>
            <w:hideMark/>
          </w:tcPr>
          <w:p w14:paraId="6D013C0F" w14:textId="77777777" w:rsidR="00936F2A" w:rsidRPr="00042094" w:rsidRDefault="00936F2A" w:rsidP="00DB1560">
            <w:pPr>
              <w:pStyle w:val="TAC"/>
            </w:pPr>
            <w:r w:rsidRPr="00042094">
              <w:t>7</w:t>
            </w:r>
          </w:p>
        </w:tc>
        <w:tc>
          <w:tcPr>
            <w:tcW w:w="709" w:type="dxa"/>
            <w:gridSpan w:val="2"/>
            <w:tcBorders>
              <w:top w:val="nil"/>
              <w:left w:val="nil"/>
              <w:bottom w:val="single" w:sz="4" w:space="0" w:color="auto"/>
              <w:right w:val="nil"/>
            </w:tcBorders>
            <w:hideMark/>
          </w:tcPr>
          <w:p w14:paraId="636A0714" w14:textId="77777777" w:rsidR="00936F2A" w:rsidRPr="00042094" w:rsidRDefault="00936F2A" w:rsidP="00DB1560">
            <w:pPr>
              <w:pStyle w:val="TAC"/>
            </w:pPr>
            <w:r w:rsidRPr="00042094">
              <w:t>6</w:t>
            </w:r>
          </w:p>
        </w:tc>
        <w:tc>
          <w:tcPr>
            <w:tcW w:w="709" w:type="dxa"/>
            <w:gridSpan w:val="2"/>
            <w:tcBorders>
              <w:top w:val="nil"/>
              <w:left w:val="nil"/>
              <w:bottom w:val="single" w:sz="4" w:space="0" w:color="auto"/>
              <w:right w:val="nil"/>
            </w:tcBorders>
            <w:hideMark/>
          </w:tcPr>
          <w:p w14:paraId="759E7F60" w14:textId="77777777" w:rsidR="00936F2A" w:rsidRPr="00042094" w:rsidRDefault="00936F2A" w:rsidP="00DB1560">
            <w:pPr>
              <w:pStyle w:val="TAC"/>
            </w:pPr>
            <w:r w:rsidRPr="00042094">
              <w:t>5</w:t>
            </w:r>
          </w:p>
        </w:tc>
        <w:tc>
          <w:tcPr>
            <w:tcW w:w="709" w:type="dxa"/>
            <w:gridSpan w:val="2"/>
            <w:tcBorders>
              <w:top w:val="nil"/>
              <w:left w:val="nil"/>
              <w:bottom w:val="single" w:sz="4" w:space="0" w:color="auto"/>
              <w:right w:val="nil"/>
            </w:tcBorders>
            <w:hideMark/>
          </w:tcPr>
          <w:p w14:paraId="5C898268" w14:textId="77777777" w:rsidR="00936F2A" w:rsidRPr="00042094" w:rsidRDefault="00936F2A" w:rsidP="00DB1560">
            <w:pPr>
              <w:pStyle w:val="TAC"/>
            </w:pPr>
            <w:r w:rsidRPr="00042094">
              <w:t>4</w:t>
            </w:r>
          </w:p>
        </w:tc>
        <w:tc>
          <w:tcPr>
            <w:tcW w:w="709" w:type="dxa"/>
            <w:gridSpan w:val="2"/>
            <w:tcBorders>
              <w:top w:val="nil"/>
              <w:left w:val="nil"/>
              <w:bottom w:val="single" w:sz="4" w:space="0" w:color="auto"/>
              <w:right w:val="nil"/>
            </w:tcBorders>
            <w:hideMark/>
          </w:tcPr>
          <w:p w14:paraId="225CA56D" w14:textId="77777777" w:rsidR="00936F2A" w:rsidRPr="00042094" w:rsidRDefault="00936F2A" w:rsidP="00DB1560">
            <w:pPr>
              <w:pStyle w:val="TAC"/>
            </w:pPr>
            <w:r w:rsidRPr="00042094">
              <w:t>3</w:t>
            </w:r>
          </w:p>
        </w:tc>
        <w:tc>
          <w:tcPr>
            <w:tcW w:w="709" w:type="dxa"/>
            <w:gridSpan w:val="2"/>
            <w:tcBorders>
              <w:top w:val="nil"/>
              <w:left w:val="nil"/>
              <w:bottom w:val="single" w:sz="4" w:space="0" w:color="auto"/>
              <w:right w:val="nil"/>
            </w:tcBorders>
            <w:hideMark/>
          </w:tcPr>
          <w:p w14:paraId="574311AD" w14:textId="77777777" w:rsidR="00936F2A" w:rsidRPr="00042094" w:rsidRDefault="00936F2A" w:rsidP="00DB1560">
            <w:pPr>
              <w:pStyle w:val="TAC"/>
            </w:pPr>
            <w:r w:rsidRPr="00042094">
              <w:t>2</w:t>
            </w:r>
          </w:p>
        </w:tc>
        <w:tc>
          <w:tcPr>
            <w:tcW w:w="709" w:type="dxa"/>
            <w:gridSpan w:val="2"/>
            <w:tcBorders>
              <w:top w:val="nil"/>
              <w:left w:val="nil"/>
              <w:bottom w:val="single" w:sz="4" w:space="0" w:color="auto"/>
              <w:right w:val="nil"/>
            </w:tcBorders>
            <w:hideMark/>
          </w:tcPr>
          <w:p w14:paraId="4309F3D6" w14:textId="77777777" w:rsidR="00936F2A" w:rsidRPr="00042094" w:rsidRDefault="00936F2A" w:rsidP="00DB1560">
            <w:pPr>
              <w:pStyle w:val="TAC"/>
            </w:pPr>
            <w:r w:rsidRPr="00042094">
              <w:t>1</w:t>
            </w:r>
          </w:p>
        </w:tc>
        <w:tc>
          <w:tcPr>
            <w:tcW w:w="1416" w:type="dxa"/>
            <w:gridSpan w:val="2"/>
          </w:tcPr>
          <w:p w14:paraId="6FDC3859" w14:textId="77777777" w:rsidR="00936F2A" w:rsidRPr="00042094" w:rsidRDefault="00936F2A" w:rsidP="00DB1560">
            <w:pPr>
              <w:pStyle w:val="TAL"/>
            </w:pPr>
          </w:p>
        </w:tc>
      </w:tr>
      <w:tr w:rsidR="00936F2A" w:rsidRPr="00042094" w14:paraId="04DA6BFD" w14:textId="77777777" w:rsidTr="00DB1560">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C691E86" w14:textId="77777777" w:rsidR="00936F2A" w:rsidRPr="00042094" w:rsidRDefault="00936F2A" w:rsidP="00DB1560">
            <w:pPr>
              <w:pStyle w:val="TAC"/>
              <w:rPr>
                <w:noProof/>
              </w:rPr>
            </w:pPr>
          </w:p>
          <w:p w14:paraId="37C4A012" w14:textId="77777777" w:rsidR="00936F2A" w:rsidRPr="00042094" w:rsidRDefault="00936F2A" w:rsidP="00DB1560">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0D3D9E85" w14:textId="77777777" w:rsidR="00936F2A" w:rsidRPr="00042094" w:rsidRDefault="00936F2A" w:rsidP="00DB1560">
            <w:pPr>
              <w:pStyle w:val="TAL"/>
            </w:pPr>
            <w:r w:rsidRPr="00042094">
              <w:t>octet o63+1</w:t>
            </w:r>
          </w:p>
          <w:p w14:paraId="0FF70ED7" w14:textId="77777777" w:rsidR="00936F2A" w:rsidRPr="00042094" w:rsidRDefault="00936F2A" w:rsidP="00DB1560">
            <w:pPr>
              <w:pStyle w:val="TAL"/>
            </w:pPr>
          </w:p>
          <w:p w14:paraId="1400FC44" w14:textId="77777777" w:rsidR="00936F2A" w:rsidRPr="00042094" w:rsidRDefault="00936F2A" w:rsidP="00DB1560">
            <w:pPr>
              <w:pStyle w:val="TAL"/>
            </w:pPr>
            <w:r w:rsidRPr="00042094">
              <w:t>octet o63+2</w:t>
            </w:r>
          </w:p>
        </w:tc>
      </w:tr>
      <w:tr w:rsidR="00936F2A" w:rsidRPr="00042094" w14:paraId="23AC3409"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A6D6DA0" w14:textId="77777777" w:rsidR="00936F2A" w:rsidRPr="00042094" w:rsidRDefault="00936F2A" w:rsidP="00DB1560">
            <w:pPr>
              <w:pStyle w:val="TAC"/>
              <w:rPr>
                <w:lang w:eastAsia="zh-CN"/>
              </w:rPr>
            </w:pPr>
          </w:p>
          <w:p w14:paraId="63136D1D" w14:textId="77777777" w:rsidR="00936F2A" w:rsidRPr="00042094" w:rsidRDefault="00936F2A" w:rsidP="00DB1560">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7B4DD124" w14:textId="77777777" w:rsidR="00936F2A" w:rsidRPr="00042094" w:rsidRDefault="00936F2A" w:rsidP="00DB1560">
            <w:pPr>
              <w:pStyle w:val="TAL"/>
              <w:rPr>
                <w:lang w:eastAsia="zh-CN"/>
              </w:rPr>
            </w:pPr>
            <w:r w:rsidRPr="00042094">
              <w:rPr>
                <w:lang w:eastAsia="zh-CN"/>
              </w:rPr>
              <w:t>octet o63+3</w:t>
            </w:r>
          </w:p>
          <w:p w14:paraId="735D4996" w14:textId="77777777" w:rsidR="00936F2A" w:rsidRPr="00042094" w:rsidRDefault="00936F2A" w:rsidP="00DB1560">
            <w:pPr>
              <w:pStyle w:val="TAL"/>
              <w:rPr>
                <w:lang w:eastAsia="zh-CN"/>
              </w:rPr>
            </w:pPr>
          </w:p>
          <w:p w14:paraId="5CDCF4E7" w14:textId="77777777" w:rsidR="00936F2A" w:rsidRPr="00042094" w:rsidRDefault="00936F2A" w:rsidP="00DB1560">
            <w:pPr>
              <w:pStyle w:val="TAL"/>
              <w:rPr>
                <w:lang w:eastAsia="zh-CN"/>
              </w:rPr>
            </w:pPr>
            <w:r w:rsidRPr="00042094">
              <w:rPr>
                <w:lang w:eastAsia="zh-CN"/>
              </w:rPr>
              <w:t>octet o163</w:t>
            </w:r>
          </w:p>
        </w:tc>
      </w:tr>
      <w:tr w:rsidR="00936F2A" w:rsidRPr="00042094" w14:paraId="5E1CA9E2" w14:textId="77777777" w:rsidTr="00DB156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0550940" w14:textId="77777777" w:rsidR="00936F2A" w:rsidRPr="00042094" w:rsidRDefault="00936F2A" w:rsidP="00DB1560">
            <w:pPr>
              <w:pStyle w:val="TAC"/>
            </w:pPr>
            <w:r w:rsidRPr="00042094">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795096C4" w14:textId="77777777" w:rsidR="00936F2A" w:rsidRPr="00042094" w:rsidRDefault="00936F2A" w:rsidP="00DB1560">
            <w:pPr>
              <w:pStyle w:val="TAC"/>
              <w:rPr>
                <w:lang w:eastAsia="zh-CN"/>
              </w:rPr>
            </w:pPr>
            <w:r w:rsidRPr="00042094">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23B4D816" w14:textId="77777777" w:rsidR="00936F2A" w:rsidRPr="00042094" w:rsidRDefault="00936F2A" w:rsidP="00DB1560">
            <w:pPr>
              <w:pStyle w:val="TAC"/>
            </w:pPr>
            <w:r w:rsidRPr="00042094">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6BD299A2" w14:textId="77777777" w:rsidR="00936F2A" w:rsidRPr="00042094" w:rsidRDefault="00936F2A" w:rsidP="00DB1560">
            <w:pPr>
              <w:pStyle w:val="TAC"/>
            </w:pPr>
            <w:r w:rsidRPr="00042094">
              <w:t>0</w:t>
            </w:r>
          </w:p>
          <w:p w14:paraId="095CCD4C" w14:textId="77777777" w:rsidR="00936F2A" w:rsidRPr="00042094" w:rsidRDefault="00936F2A" w:rsidP="00DB156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83C9062" w14:textId="77777777" w:rsidR="00936F2A" w:rsidRPr="00042094" w:rsidRDefault="00936F2A" w:rsidP="00DB1560">
            <w:pPr>
              <w:pStyle w:val="TAC"/>
            </w:pPr>
            <w:r w:rsidRPr="00042094">
              <w:t>0</w:t>
            </w:r>
          </w:p>
          <w:p w14:paraId="567BED25" w14:textId="77777777" w:rsidR="00936F2A" w:rsidRPr="00042094" w:rsidRDefault="00936F2A" w:rsidP="00DB156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B4593B5" w14:textId="77777777" w:rsidR="00936F2A" w:rsidRPr="00042094" w:rsidRDefault="00936F2A" w:rsidP="00DB1560">
            <w:pPr>
              <w:pStyle w:val="TAC"/>
            </w:pPr>
            <w:r w:rsidRPr="00042094">
              <w:t>0</w:t>
            </w:r>
          </w:p>
          <w:p w14:paraId="67407CD7" w14:textId="77777777" w:rsidR="00936F2A" w:rsidRPr="00042094" w:rsidRDefault="00936F2A" w:rsidP="00DB156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0022823" w14:textId="77777777" w:rsidR="00936F2A" w:rsidRPr="00042094" w:rsidRDefault="00936F2A" w:rsidP="00DB1560">
            <w:pPr>
              <w:pStyle w:val="TAC"/>
            </w:pPr>
            <w:r w:rsidRPr="00042094">
              <w:t>0</w:t>
            </w:r>
          </w:p>
          <w:p w14:paraId="5DCA8CFF" w14:textId="77777777" w:rsidR="00936F2A" w:rsidRPr="00042094" w:rsidRDefault="00936F2A" w:rsidP="00DB156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E8FFB03" w14:textId="77777777" w:rsidR="00936F2A" w:rsidRPr="00042094" w:rsidRDefault="00936F2A" w:rsidP="00DB1560">
            <w:pPr>
              <w:pStyle w:val="TAC"/>
            </w:pPr>
            <w:r w:rsidRPr="00042094">
              <w:t>0</w:t>
            </w:r>
          </w:p>
          <w:p w14:paraId="349D7CE7" w14:textId="77777777" w:rsidR="00936F2A" w:rsidRPr="00042094" w:rsidRDefault="00936F2A" w:rsidP="00DB1560">
            <w:pPr>
              <w:pStyle w:val="TAC"/>
            </w:pPr>
            <w:r w:rsidRPr="00042094">
              <w:t>Spare</w:t>
            </w:r>
          </w:p>
        </w:tc>
        <w:tc>
          <w:tcPr>
            <w:tcW w:w="1416" w:type="dxa"/>
            <w:gridSpan w:val="2"/>
            <w:tcBorders>
              <w:top w:val="nil"/>
              <w:left w:val="single" w:sz="6" w:space="0" w:color="auto"/>
              <w:bottom w:val="nil"/>
              <w:right w:val="nil"/>
            </w:tcBorders>
          </w:tcPr>
          <w:p w14:paraId="18CD8974" w14:textId="77777777" w:rsidR="00936F2A" w:rsidRPr="00042094" w:rsidRDefault="00936F2A" w:rsidP="00DB1560">
            <w:pPr>
              <w:pStyle w:val="TAL"/>
            </w:pPr>
            <w:r w:rsidRPr="00042094">
              <w:t>octet o163+1</w:t>
            </w:r>
          </w:p>
          <w:p w14:paraId="201EF152" w14:textId="77777777" w:rsidR="00936F2A" w:rsidRPr="00042094" w:rsidRDefault="00936F2A" w:rsidP="00DB1560">
            <w:pPr>
              <w:pStyle w:val="TAL"/>
            </w:pPr>
          </w:p>
        </w:tc>
      </w:tr>
      <w:tr w:rsidR="00936F2A" w:rsidRPr="00042094" w14:paraId="767C8A10"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CAE2DCE" w14:textId="77777777" w:rsidR="00936F2A" w:rsidRPr="00042094" w:rsidRDefault="00936F2A" w:rsidP="00DB1560">
            <w:pPr>
              <w:pStyle w:val="TAC"/>
              <w:rPr>
                <w:lang w:eastAsia="zh-CN"/>
              </w:rPr>
            </w:pPr>
          </w:p>
          <w:p w14:paraId="111FDE21" w14:textId="77777777" w:rsidR="00936F2A" w:rsidRPr="00042094" w:rsidRDefault="00936F2A" w:rsidP="00DB1560">
            <w:pPr>
              <w:pStyle w:val="TAC"/>
              <w:rPr>
                <w:lang w:eastAsia="zh-CN"/>
              </w:rPr>
            </w:pPr>
            <w:r w:rsidRPr="00042094">
              <w:rPr>
                <w:lang w:eastAsia="zh-CN"/>
              </w:rPr>
              <w:t>ProSe layer-2 g</w:t>
            </w:r>
            <w:r>
              <w:rPr>
                <w:lang w:eastAsia="zh-CN"/>
              </w:rPr>
              <w:t>r</w:t>
            </w:r>
            <w:r w:rsidRPr="00042094">
              <w:rPr>
                <w:lang w:eastAsia="zh-CN"/>
              </w:rPr>
              <w:t>oup identifier</w:t>
            </w:r>
          </w:p>
        </w:tc>
        <w:tc>
          <w:tcPr>
            <w:tcW w:w="1416" w:type="dxa"/>
            <w:gridSpan w:val="2"/>
            <w:tcBorders>
              <w:top w:val="nil"/>
              <w:left w:val="single" w:sz="6" w:space="0" w:color="auto"/>
              <w:bottom w:val="nil"/>
              <w:right w:val="nil"/>
            </w:tcBorders>
          </w:tcPr>
          <w:p w14:paraId="0E994480" w14:textId="77777777" w:rsidR="00936F2A" w:rsidRPr="00042094" w:rsidRDefault="00936F2A" w:rsidP="00DB1560">
            <w:pPr>
              <w:pStyle w:val="TAL"/>
              <w:rPr>
                <w:lang w:eastAsia="zh-CN"/>
              </w:rPr>
            </w:pPr>
            <w:r w:rsidRPr="00042094">
              <w:rPr>
                <w:lang w:eastAsia="zh-CN"/>
              </w:rPr>
              <w:t>octet o163+2</w:t>
            </w:r>
          </w:p>
          <w:p w14:paraId="28E591EE" w14:textId="77777777" w:rsidR="00936F2A" w:rsidRPr="00042094" w:rsidRDefault="00936F2A" w:rsidP="00DB1560">
            <w:pPr>
              <w:pStyle w:val="TAL"/>
              <w:rPr>
                <w:lang w:eastAsia="zh-CN"/>
              </w:rPr>
            </w:pPr>
          </w:p>
          <w:p w14:paraId="0A1C307B" w14:textId="77777777" w:rsidR="00936F2A" w:rsidRPr="00042094" w:rsidRDefault="00936F2A" w:rsidP="00DB1560">
            <w:pPr>
              <w:pStyle w:val="TAL"/>
            </w:pPr>
            <w:r w:rsidRPr="00042094">
              <w:rPr>
                <w:lang w:eastAsia="zh-CN"/>
              </w:rPr>
              <w:t>octet o163+4</w:t>
            </w:r>
          </w:p>
        </w:tc>
      </w:tr>
      <w:tr w:rsidR="00936F2A" w:rsidRPr="00042094" w14:paraId="308F1C2E"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C98E89" w14:textId="77777777" w:rsidR="00936F2A" w:rsidRPr="00042094" w:rsidRDefault="00936F2A" w:rsidP="00DB1560">
            <w:pPr>
              <w:pStyle w:val="TAC"/>
              <w:rPr>
                <w:lang w:eastAsia="zh-CN"/>
              </w:rPr>
            </w:pPr>
          </w:p>
          <w:p w14:paraId="296DE806" w14:textId="77777777" w:rsidR="00936F2A" w:rsidRPr="00042094" w:rsidRDefault="00936F2A" w:rsidP="00DB1560">
            <w:pPr>
              <w:pStyle w:val="TAC"/>
              <w:rPr>
                <w:lang w:eastAsia="zh-CN"/>
              </w:rPr>
            </w:pPr>
            <w:r w:rsidRPr="00042094">
              <w:rPr>
                <w:lang w:eastAsia="zh-CN"/>
              </w:rPr>
              <w:t>ProSe group IP multicast address</w:t>
            </w:r>
          </w:p>
        </w:tc>
        <w:tc>
          <w:tcPr>
            <w:tcW w:w="1416" w:type="dxa"/>
            <w:gridSpan w:val="2"/>
            <w:tcBorders>
              <w:top w:val="nil"/>
              <w:left w:val="single" w:sz="6" w:space="0" w:color="auto"/>
              <w:bottom w:val="nil"/>
              <w:right w:val="nil"/>
            </w:tcBorders>
          </w:tcPr>
          <w:p w14:paraId="786B083E" w14:textId="77777777" w:rsidR="00936F2A" w:rsidRPr="00042094" w:rsidRDefault="00936F2A" w:rsidP="00DB1560">
            <w:pPr>
              <w:pStyle w:val="TAL"/>
              <w:rPr>
                <w:lang w:eastAsia="zh-CN"/>
              </w:rPr>
            </w:pPr>
            <w:r w:rsidRPr="00042094">
              <w:rPr>
                <w:lang w:eastAsia="zh-CN"/>
              </w:rPr>
              <w:t>octet o163+5</w:t>
            </w:r>
          </w:p>
          <w:p w14:paraId="3D28191A" w14:textId="77777777" w:rsidR="00936F2A" w:rsidRPr="00042094" w:rsidRDefault="00936F2A" w:rsidP="00DB1560">
            <w:pPr>
              <w:pStyle w:val="TAL"/>
              <w:rPr>
                <w:lang w:eastAsia="zh-CN"/>
              </w:rPr>
            </w:pPr>
          </w:p>
          <w:p w14:paraId="4657C78C" w14:textId="77777777" w:rsidR="00936F2A" w:rsidRPr="00042094" w:rsidRDefault="00936F2A" w:rsidP="00DB1560">
            <w:pPr>
              <w:pStyle w:val="TAL"/>
            </w:pPr>
            <w:r w:rsidRPr="00042094">
              <w:rPr>
                <w:lang w:eastAsia="zh-CN"/>
              </w:rPr>
              <w:t>octet o16</w:t>
            </w:r>
            <w:r>
              <w:rPr>
                <w:lang w:eastAsia="zh-CN"/>
              </w:rPr>
              <w:t>4</w:t>
            </w:r>
          </w:p>
        </w:tc>
      </w:tr>
      <w:tr w:rsidR="00936F2A" w:rsidRPr="00042094" w14:paraId="3D5700E0"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D38CDC6" w14:textId="77777777" w:rsidR="00936F2A" w:rsidRPr="00042094" w:rsidRDefault="00936F2A" w:rsidP="00DB1560">
            <w:pPr>
              <w:pStyle w:val="TAC"/>
              <w:rPr>
                <w:lang w:eastAsia="zh-CN"/>
              </w:rPr>
            </w:pPr>
          </w:p>
          <w:p w14:paraId="073B268F" w14:textId="77777777" w:rsidR="00936F2A" w:rsidRPr="00042094" w:rsidRDefault="00936F2A" w:rsidP="00DB1560">
            <w:pPr>
              <w:pStyle w:val="TAC"/>
              <w:rPr>
                <w:lang w:eastAsia="zh-CN"/>
              </w:rPr>
            </w:pPr>
            <w:r w:rsidRPr="00042094">
              <w:rPr>
                <w:lang w:eastAsia="zh-CN"/>
              </w:rPr>
              <w:t>IPv4 address</w:t>
            </w:r>
          </w:p>
        </w:tc>
        <w:tc>
          <w:tcPr>
            <w:tcW w:w="1416" w:type="dxa"/>
            <w:gridSpan w:val="2"/>
            <w:tcBorders>
              <w:top w:val="nil"/>
              <w:left w:val="single" w:sz="6" w:space="0" w:color="auto"/>
              <w:bottom w:val="nil"/>
              <w:right w:val="nil"/>
            </w:tcBorders>
          </w:tcPr>
          <w:p w14:paraId="0342F8B8" w14:textId="77777777" w:rsidR="00936F2A" w:rsidRPr="00042094" w:rsidRDefault="00936F2A" w:rsidP="00DB1560">
            <w:pPr>
              <w:pStyle w:val="TAL"/>
              <w:rPr>
                <w:lang w:eastAsia="zh-CN"/>
              </w:rPr>
            </w:pPr>
            <w:r w:rsidRPr="00042094">
              <w:rPr>
                <w:lang w:eastAsia="zh-CN"/>
              </w:rPr>
              <w:t>octet (o16</w:t>
            </w:r>
            <w:r>
              <w:rPr>
                <w:lang w:eastAsia="zh-CN"/>
              </w:rPr>
              <w:t>4</w:t>
            </w:r>
            <w:r w:rsidRPr="00042094">
              <w:rPr>
                <w:lang w:eastAsia="zh-CN"/>
              </w:rPr>
              <w:t>+</w:t>
            </w:r>
            <w:r>
              <w:rPr>
                <w:lang w:eastAsia="zh-CN"/>
              </w:rPr>
              <w:t>1</w:t>
            </w:r>
            <w:r w:rsidRPr="00042094">
              <w:rPr>
                <w:lang w:eastAsia="zh-CN"/>
              </w:rPr>
              <w:t>)*</w:t>
            </w:r>
          </w:p>
          <w:p w14:paraId="3B4C6A3C" w14:textId="77777777" w:rsidR="00936F2A" w:rsidRPr="00042094" w:rsidRDefault="00936F2A" w:rsidP="00DB1560">
            <w:pPr>
              <w:pStyle w:val="TAL"/>
              <w:rPr>
                <w:lang w:eastAsia="zh-CN"/>
              </w:rPr>
            </w:pPr>
          </w:p>
          <w:p w14:paraId="7D944CE6" w14:textId="77777777" w:rsidR="00936F2A" w:rsidRPr="00042094" w:rsidRDefault="00936F2A" w:rsidP="00DB1560">
            <w:pPr>
              <w:pStyle w:val="TAL"/>
              <w:rPr>
                <w:lang w:eastAsia="zh-CN"/>
              </w:rPr>
            </w:pPr>
            <w:r w:rsidRPr="00042094">
              <w:rPr>
                <w:lang w:eastAsia="zh-CN"/>
              </w:rPr>
              <w:t>octet (o16</w:t>
            </w:r>
            <w:r>
              <w:rPr>
                <w:lang w:eastAsia="zh-CN"/>
              </w:rPr>
              <w:t>4</w:t>
            </w:r>
            <w:r w:rsidRPr="00042094">
              <w:rPr>
                <w:lang w:eastAsia="zh-CN"/>
              </w:rPr>
              <w:t>+</w:t>
            </w:r>
            <w:r>
              <w:rPr>
                <w:lang w:eastAsia="zh-CN"/>
              </w:rPr>
              <w:t>4</w:t>
            </w:r>
            <w:r w:rsidRPr="00042094">
              <w:rPr>
                <w:lang w:eastAsia="zh-CN"/>
              </w:rPr>
              <w:t>)* = octet 64*</w:t>
            </w:r>
          </w:p>
        </w:tc>
      </w:tr>
    </w:tbl>
    <w:p w14:paraId="4DC96BD0" w14:textId="77777777" w:rsidR="00936F2A" w:rsidRPr="00042094" w:rsidRDefault="00936F2A" w:rsidP="00936F2A">
      <w:pPr>
        <w:pStyle w:val="TF"/>
      </w:pPr>
      <w:r w:rsidRPr="00042094">
        <w:t xml:space="preserve">Figure 5.4.2.25: </w:t>
      </w:r>
      <w:r w:rsidRPr="00042094">
        <w:rPr>
          <w:lang w:eastAsia="zh-CN"/>
        </w:rPr>
        <w:t>Application layer group info</w:t>
      </w:r>
    </w:p>
    <w:p w14:paraId="4339ED9E" w14:textId="77777777" w:rsidR="00936F2A" w:rsidRPr="00042094" w:rsidRDefault="00936F2A" w:rsidP="00936F2A">
      <w:pPr>
        <w:pStyle w:val="FP"/>
        <w:rPr>
          <w:lang w:eastAsia="zh-CN"/>
        </w:rPr>
      </w:pPr>
    </w:p>
    <w:p w14:paraId="205DA52F" w14:textId="77777777" w:rsidR="00936F2A" w:rsidRPr="00042094" w:rsidRDefault="00936F2A" w:rsidP="00936F2A">
      <w:pPr>
        <w:pStyle w:val="TH"/>
      </w:pPr>
      <w:r w:rsidRPr="00042094">
        <w:t xml:space="preserve">Table 5.4.2.25: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6524B22C"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4396CD4C" w14:textId="77777777" w:rsidR="00936F2A" w:rsidRPr="00042094" w:rsidRDefault="00936F2A" w:rsidP="00DB1560">
            <w:pPr>
              <w:pStyle w:val="TAL"/>
              <w:rPr>
                <w:lang w:eastAsia="zh-CN"/>
              </w:rPr>
            </w:pPr>
            <w:r w:rsidRPr="00042094">
              <w:rPr>
                <w:lang w:eastAsia="zh-CN"/>
              </w:rPr>
              <w:t>Application layer group identifier (octet o63+3 to o163):</w:t>
            </w:r>
          </w:p>
          <w:p w14:paraId="0B4EB28E" w14:textId="77777777" w:rsidR="00936F2A" w:rsidRPr="00042094" w:rsidRDefault="00936F2A" w:rsidP="00DB1560">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tc>
      </w:tr>
      <w:tr w:rsidR="00936F2A" w:rsidRPr="00042094" w14:paraId="3925B10B" w14:textId="77777777" w:rsidTr="00DB1560">
        <w:trPr>
          <w:cantSplit/>
          <w:jc w:val="center"/>
        </w:trPr>
        <w:tc>
          <w:tcPr>
            <w:tcW w:w="7094" w:type="dxa"/>
            <w:tcBorders>
              <w:top w:val="nil"/>
              <w:left w:val="single" w:sz="4" w:space="0" w:color="auto"/>
              <w:bottom w:val="nil"/>
              <w:right w:val="single" w:sz="4" w:space="0" w:color="auto"/>
            </w:tcBorders>
            <w:hideMark/>
          </w:tcPr>
          <w:p w14:paraId="4BD431DA" w14:textId="77777777" w:rsidR="00936F2A" w:rsidRPr="00042094" w:rsidRDefault="00936F2A" w:rsidP="00DB1560">
            <w:pPr>
              <w:pStyle w:val="TAL"/>
            </w:pPr>
            <w:r w:rsidRPr="00042094">
              <w:t>IPv4 (octet o163+1 bit 8):</w:t>
            </w:r>
          </w:p>
          <w:p w14:paraId="2689594E" w14:textId="77777777" w:rsidR="00936F2A" w:rsidRPr="00042094" w:rsidRDefault="00936F2A" w:rsidP="00DB1560">
            <w:pPr>
              <w:pStyle w:val="TAL"/>
            </w:pPr>
            <w:r w:rsidRPr="00042094">
              <w:t>Bit</w:t>
            </w:r>
          </w:p>
          <w:p w14:paraId="7E33C865" w14:textId="77777777" w:rsidR="00936F2A" w:rsidRPr="00042094" w:rsidRDefault="00936F2A" w:rsidP="00DB1560">
            <w:pPr>
              <w:pStyle w:val="TAL"/>
              <w:rPr>
                <w:b/>
              </w:rPr>
            </w:pPr>
            <w:r w:rsidRPr="00042094">
              <w:rPr>
                <w:b/>
              </w:rPr>
              <w:t>8</w:t>
            </w:r>
          </w:p>
          <w:p w14:paraId="239BBA56" w14:textId="77777777" w:rsidR="00936F2A" w:rsidRPr="00042094" w:rsidRDefault="00936F2A" w:rsidP="00DB1560">
            <w:pPr>
              <w:pStyle w:val="TAL"/>
            </w:pPr>
            <w:r w:rsidRPr="00042094">
              <w:t>0</w:t>
            </w:r>
            <w:r w:rsidRPr="00042094">
              <w:tab/>
              <w:t>IPv4 is not authorized</w:t>
            </w:r>
          </w:p>
          <w:p w14:paraId="28484199" w14:textId="77777777" w:rsidR="00936F2A" w:rsidRPr="00042094" w:rsidRDefault="00936F2A" w:rsidP="00DB1560">
            <w:pPr>
              <w:pStyle w:val="TAL"/>
            </w:pPr>
            <w:r w:rsidRPr="00042094">
              <w:t>1</w:t>
            </w:r>
            <w:r w:rsidRPr="00042094">
              <w:tab/>
              <w:t>IPv4 is authorized</w:t>
            </w:r>
          </w:p>
          <w:p w14:paraId="77094194" w14:textId="77777777" w:rsidR="00936F2A" w:rsidRPr="00042094" w:rsidRDefault="00936F2A" w:rsidP="00DB1560">
            <w:pPr>
              <w:pStyle w:val="TAL"/>
              <w:rPr>
                <w:lang w:eastAsia="zh-CN"/>
              </w:rPr>
            </w:pPr>
          </w:p>
        </w:tc>
      </w:tr>
      <w:tr w:rsidR="00936F2A" w:rsidRPr="00042094" w14:paraId="6F916482" w14:textId="77777777" w:rsidTr="00DB1560">
        <w:trPr>
          <w:cantSplit/>
          <w:jc w:val="center"/>
        </w:trPr>
        <w:tc>
          <w:tcPr>
            <w:tcW w:w="7094" w:type="dxa"/>
            <w:tcBorders>
              <w:top w:val="nil"/>
              <w:left w:val="single" w:sz="4" w:space="0" w:color="auto"/>
              <w:bottom w:val="nil"/>
              <w:right w:val="single" w:sz="4" w:space="0" w:color="auto"/>
            </w:tcBorders>
            <w:hideMark/>
          </w:tcPr>
          <w:p w14:paraId="7605CA96" w14:textId="77777777" w:rsidR="00936F2A" w:rsidRPr="00042094" w:rsidRDefault="00936F2A" w:rsidP="00DB1560">
            <w:pPr>
              <w:pStyle w:val="TAL"/>
            </w:pPr>
            <w:r w:rsidRPr="00042094">
              <w:t>IPv4 address indicator (IPv4AI) (octet o163+1 bit 7):</w:t>
            </w:r>
          </w:p>
          <w:p w14:paraId="5739C34B" w14:textId="77777777" w:rsidR="00936F2A" w:rsidRPr="00042094" w:rsidRDefault="00936F2A" w:rsidP="00DB1560">
            <w:pPr>
              <w:pStyle w:val="TAL"/>
            </w:pPr>
            <w:r w:rsidRPr="00042094">
              <w:t>Bit</w:t>
            </w:r>
          </w:p>
          <w:p w14:paraId="5E05F62D" w14:textId="77777777" w:rsidR="00936F2A" w:rsidRPr="00042094" w:rsidRDefault="00936F2A" w:rsidP="00DB1560">
            <w:pPr>
              <w:pStyle w:val="TAL"/>
              <w:rPr>
                <w:b/>
              </w:rPr>
            </w:pPr>
            <w:r w:rsidRPr="00042094">
              <w:rPr>
                <w:b/>
              </w:rPr>
              <w:t>7</w:t>
            </w:r>
          </w:p>
          <w:p w14:paraId="25C205B3" w14:textId="77777777" w:rsidR="00936F2A" w:rsidRPr="00042094" w:rsidRDefault="00936F2A" w:rsidP="00DB1560">
            <w:pPr>
              <w:pStyle w:val="TAL"/>
            </w:pPr>
            <w:r w:rsidRPr="00042094">
              <w:t>0</w:t>
            </w:r>
            <w:r w:rsidRPr="00042094">
              <w:tab/>
              <w:t>IPv4 address is absent</w:t>
            </w:r>
          </w:p>
          <w:p w14:paraId="1F616657" w14:textId="77777777" w:rsidR="00936F2A" w:rsidRPr="00042094" w:rsidRDefault="00936F2A" w:rsidP="00DB1560">
            <w:pPr>
              <w:pStyle w:val="TAL"/>
            </w:pPr>
            <w:r w:rsidRPr="00042094">
              <w:t>1</w:t>
            </w:r>
            <w:r w:rsidRPr="00042094">
              <w:tab/>
              <w:t>IPv4 address is present</w:t>
            </w:r>
          </w:p>
          <w:p w14:paraId="769FE7ED" w14:textId="77777777" w:rsidR="00936F2A" w:rsidRPr="00042094" w:rsidRDefault="00936F2A" w:rsidP="00DB1560">
            <w:pPr>
              <w:pStyle w:val="TAL"/>
            </w:pPr>
          </w:p>
        </w:tc>
      </w:tr>
      <w:tr w:rsidR="00936F2A" w:rsidRPr="00042094" w14:paraId="6860CFEE" w14:textId="77777777" w:rsidTr="00DB1560">
        <w:trPr>
          <w:cantSplit/>
          <w:jc w:val="center"/>
        </w:trPr>
        <w:tc>
          <w:tcPr>
            <w:tcW w:w="7094" w:type="dxa"/>
            <w:tcBorders>
              <w:top w:val="nil"/>
              <w:left w:val="single" w:sz="4" w:space="0" w:color="auto"/>
              <w:bottom w:val="nil"/>
              <w:right w:val="single" w:sz="4" w:space="0" w:color="auto"/>
            </w:tcBorders>
            <w:hideMark/>
          </w:tcPr>
          <w:p w14:paraId="37C9C158" w14:textId="77777777" w:rsidR="00936F2A" w:rsidRPr="00042094" w:rsidRDefault="00936F2A" w:rsidP="00DB1560">
            <w:pPr>
              <w:pStyle w:val="TAL"/>
            </w:pPr>
            <w:r w:rsidRPr="00042094">
              <w:t>IPv6 (octet o163+1 bit 6):</w:t>
            </w:r>
          </w:p>
          <w:p w14:paraId="520B1905" w14:textId="77777777" w:rsidR="00936F2A" w:rsidRPr="00042094" w:rsidRDefault="00936F2A" w:rsidP="00DB1560">
            <w:pPr>
              <w:pStyle w:val="TAL"/>
            </w:pPr>
            <w:r w:rsidRPr="00042094">
              <w:t>Bit</w:t>
            </w:r>
          </w:p>
          <w:p w14:paraId="0ECBBCAC" w14:textId="77777777" w:rsidR="00936F2A" w:rsidRPr="00042094" w:rsidRDefault="00936F2A" w:rsidP="00DB1560">
            <w:pPr>
              <w:pStyle w:val="TAL"/>
              <w:rPr>
                <w:b/>
              </w:rPr>
            </w:pPr>
            <w:r w:rsidRPr="00042094">
              <w:rPr>
                <w:b/>
              </w:rPr>
              <w:t>6</w:t>
            </w:r>
          </w:p>
          <w:p w14:paraId="3911BC85" w14:textId="77777777" w:rsidR="00936F2A" w:rsidRPr="00042094" w:rsidRDefault="00936F2A" w:rsidP="00DB1560">
            <w:pPr>
              <w:pStyle w:val="TAL"/>
            </w:pPr>
            <w:r w:rsidRPr="00042094">
              <w:t>0</w:t>
            </w:r>
            <w:r w:rsidRPr="00042094">
              <w:tab/>
              <w:t>IPv6 is not authorized</w:t>
            </w:r>
          </w:p>
          <w:p w14:paraId="787A1055" w14:textId="77777777" w:rsidR="00936F2A" w:rsidRPr="00042094" w:rsidRDefault="00936F2A" w:rsidP="00DB1560">
            <w:pPr>
              <w:pStyle w:val="TAL"/>
            </w:pPr>
            <w:r w:rsidRPr="00042094">
              <w:t>1</w:t>
            </w:r>
            <w:r w:rsidRPr="00042094">
              <w:tab/>
              <w:t>IPv6 is authorized</w:t>
            </w:r>
          </w:p>
          <w:p w14:paraId="7DD17ACC" w14:textId="77777777" w:rsidR="00936F2A" w:rsidRPr="00042094" w:rsidRDefault="00936F2A" w:rsidP="00DB1560">
            <w:pPr>
              <w:pStyle w:val="TAL"/>
            </w:pPr>
          </w:p>
        </w:tc>
      </w:tr>
      <w:tr w:rsidR="00936F2A" w:rsidRPr="00042094" w14:paraId="7DB25FD8" w14:textId="77777777" w:rsidTr="00DB1560">
        <w:trPr>
          <w:cantSplit/>
          <w:jc w:val="center"/>
        </w:trPr>
        <w:tc>
          <w:tcPr>
            <w:tcW w:w="7094" w:type="dxa"/>
            <w:tcBorders>
              <w:top w:val="nil"/>
              <w:left w:val="single" w:sz="4" w:space="0" w:color="auto"/>
              <w:bottom w:val="nil"/>
              <w:right w:val="single" w:sz="4" w:space="0" w:color="auto"/>
            </w:tcBorders>
            <w:hideMark/>
          </w:tcPr>
          <w:p w14:paraId="6515C5FC" w14:textId="77777777" w:rsidR="00936F2A" w:rsidRPr="00042094" w:rsidRDefault="00936F2A" w:rsidP="00DB1560">
            <w:pPr>
              <w:pStyle w:val="TAL"/>
              <w:rPr>
                <w:lang w:eastAsia="zh-CN"/>
              </w:rPr>
            </w:pPr>
            <w:r w:rsidRPr="00042094">
              <w:rPr>
                <w:lang w:eastAsia="zh-CN"/>
              </w:rPr>
              <w:t>ProSe layer-2 g</w:t>
            </w:r>
            <w:r>
              <w:rPr>
                <w:lang w:eastAsia="zh-CN"/>
              </w:rPr>
              <w:t>r</w:t>
            </w:r>
            <w:r w:rsidRPr="00042094">
              <w:rPr>
                <w:lang w:eastAsia="zh-CN"/>
              </w:rPr>
              <w:t>oup identifier (octet o163+</w:t>
            </w:r>
            <w:r>
              <w:rPr>
                <w:lang w:eastAsia="zh-CN"/>
              </w:rPr>
              <w:t>2</w:t>
            </w:r>
            <w:r w:rsidRPr="00042094">
              <w:rPr>
                <w:lang w:eastAsia="zh-CN"/>
              </w:rPr>
              <w:t xml:space="preserve"> to o163+</w:t>
            </w:r>
            <w:r>
              <w:rPr>
                <w:lang w:eastAsia="zh-CN"/>
              </w:rPr>
              <w:t>4</w:t>
            </w:r>
            <w:r w:rsidRPr="00042094">
              <w:rPr>
                <w:lang w:eastAsia="zh-CN"/>
              </w:rPr>
              <w:t>):</w:t>
            </w:r>
          </w:p>
          <w:p w14:paraId="0F593D4D" w14:textId="77777777" w:rsidR="00936F2A" w:rsidRPr="00042094" w:rsidRDefault="00936F2A" w:rsidP="00DB1560">
            <w:pPr>
              <w:pStyle w:val="TAL"/>
            </w:pPr>
            <w:r w:rsidRPr="00042094">
              <w:t xml:space="preserve">The </w:t>
            </w:r>
            <w:r w:rsidRPr="00042094">
              <w:rPr>
                <w:lang w:eastAsia="zh-CN"/>
              </w:rPr>
              <w:t>ProSe layer-2 g</w:t>
            </w:r>
            <w:r>
              <w:rPr>
                <w:lang w:eastAsia="zh-CN"/>
              </w:rPr>
              <w:t>r</w:t>
            </w:r>
            <w:r w:rsidRPr="00042094">
              <w:rPr>
                <w:lang w:eastAsia="zh-CN"/>
              </w:rPr>
              <w:t>oup identifier</w:t>
            </w:r>
            <w:r w:rsidRPr="00042094">
              <w:rPr>
                <w:noProof/>
              </w:rPr>
              <w:t xml:space="preserve"> </w:t>
            </w:r>
            <w:r w:rsidRPr="00042094">
              <w:t>field is a binary coded layer-2 identifier.</w:t>
            </w:r>
          </w:p>
          <w:p w14:paraId="6D9163E6" w14:textId="77777777" w:rsidR="00936F2A" w:rsidRPr="00042094" w:rsidRDefault="00936F2A" w:rsidP="00DB1560">
            <w:pPr>
              <w:pStyle w:val="TAL"/>
            </w:pPr>
          </w:p>
        </w:tc>
      </w:tr>
      <w:tr w:rsidR="00936F2A" w:rsidRPr="00042094" w14:paraId="3A0FC8B1" w14:textId="77777777" w:rsidTr="00DB1560">
        <w:trPr>
          <w:cantSplit/>
          <w:jc w:val="center"/>
        </w:trPr>
        <w:tc>
          <w:tcPr>
            <w:tcW w:w="7094" w:type="dxa"/>
            <w:tcBorders>
              <w:top w:val="nil"/>
              <w:left w:val="single" w:sz="4" w:space="0" w:color="auto"/>
              <w:bottom w:val="nil"/>
              <w:right w:val="single" w:sz="4" w:space="0" w:color="auto"/>
            </w:tcBorders>
          </w:tcPr>
          <w:p w14:paraId="3F13D3E2" w14:textId="77777777" w:rsidR="00936F2A" w:rsidRDefault="00936F2A" w:rsidP="00DB1560">
            <w:pPr>
              <w:pStyle w:val="TAL"/>
            </w:pPr>
            <w:r>
              <w:t>ProSe group IP multicast address (octet o163+5 to o164):</w:t>
            </w:r>
          </w:p>
          <w:p w14:paraId="76B46D06" w14:textId="77777777" w:rsidR="00936F2A" w:rsidRDefault="00936F2A" w:rsidP="00DB1560">
            <w:pPr>
              <w:pStyle w:val="TAL"/>
            </w:pPr>
            <w:r>
              <w:t>The ProSe group IP multicast address field contains the IP multicast address for the group. If IPv4 field is set to "IPv4 is authorized" and IPv6 field is set to "IPv6 is not authorized", the ProSe group IP multicast address contains an IPv4 address. If IPv6 field is set to "IPv6 is authorized" and IPv4 field is set to "IPv4 is not authorized", the ProSe group IP multicast address contains an IPv6 address. If IPv4 field is set to "IPv4 is authorized" and IPv6 field is set to "IPv6 is authorized", the ProSe group IP multicast address contains an IPv4 address followed by an IPv6 address</w:t>
            </w:r>
          </w:p>
          <w:p w14:paraId="02C77CEA" w14:textId="77777777" w:rsidR="00936F2A" w:rsidRPr="00042094" w:rsidRDefault="00936F2A" w:rsidP="00DB1560">
            <w:pPr>
              <w:pStyle w:val="TAL"/>
            </w:pPr>
          </w:p>
        </w:tc>
      </w:tr>
      <w:tr w:rsidR="00936F2A" w:rsidRPr="00042094" w14:paraId="4513DC9B" w14:textId="77777777" w:rsidTr="00DB1560">
        <w:trPr>
          <w:cantSplit/>
          <w:jc w:val="center"/>
        </w:trPr>
        <w:tc>
          <w:tcPr>
            <w:tcW w:w="7094" w:type="dxa"/>
            <w:tcBorders>
              <w:top w:val="nil"/>
              <w:left w:val="single" w:sz="4" w:space="0" w:color="auto"/>
              <w:bottom w:val="nil"/>
              <w:right w:val="single" w:sz="4" w:space="0" w:color="auto"/>
            </w:tcBorders>
            <w:hideMark/>
          </w:tcPr>
          <w:p w14:paraId="0A93042D" w14:textId="77777777" w:rsidR="00936F2A" w:rsidRPr="00042094" w:rsidRDefault="00936F2A" w:rsidP="00DB1560">
            <w:pPr>
              <w:pStyle w:val="TAL"/>
              <w:rPr>
                <w:lang w:eastAsia="zh-CN"/>
              </w:rPr>
            </w:pPr>
            <w:r w:rsidRPr="00042094">
              <w:rPr>
                <w:lang w:eastAsia="zh-CN"/>
              </w:rPr>
              <w:t>IPv4 address (octet o16</w:t>
            </w:r>
            <w:r>
              <w:rPr>
                <w:lang w:eastAsia="zh-CN"/>
              </w:rPr>
              <w:t>4</w:t>
            </w:r>
            <w:r w:rsidRPr="00042094">
              <w:rPr>
                <w:lang w:eastAsia="zh-CN"/>
              </w:rPr>
              <w:t>+</w:t>
            </w:r>
            <w:r>
              <w:rPr>
                <w:lang w:eastAsia="zh-CN"/>
              </w:rPr>
              <w:t>1</w:t>
            </w:r>
            <w:r w:rsidRPr="00042094">
              <w:rPr>
                <w:lang w:eastAsia="zh-CN"/>
              </w:rPr>
              <w:t xml:space="preserve"> to o16</w:t>
            </w:r>
            <w:r>
              <w:rPr>
                <w:lang w:eastAsia="zh-CN"/>
              </w:rPr>
              <w:t>4</w:t>
            </w:r>
            <w:r w:rsidRPr="00042094">
              <w:rPr>
                <w:lang w:eastAsia="zh-CN"/>
              </w:rPr>
              <w:t>+</w:t>
            </w:r>
            <w:r>
              <w:rPr>
                <w:lang w:eastAsia="zh-CN"/>
              </w:rPr>
              <w:t>4</w:t>
            </w:r>
            <w:r w:rsidRPr="00042094">
              <w:rPr>
                <w:lang w:eastAsia="zh-CN"/>
              </w:rPr>
              <w:t>):</w:t>
            </w:r>
          </w:p>
        </w:tc>
      </w:tr>
      <w:tr w:rsidR="00936F2A" w:rsidRPr="00042094" w14:paraId="5EB8E5FD" w14:textId="77777777" w:rsidTr="00DB1560">
        <w:trPr>
          <w:cantSplit/>
          <w:jc w:val="center"/>
        </w:trPr>
        <w:tc>
          <w:tcPr>
            <w:tcW w:w="7094" w:type="dxa"/>
            <w:tcBorders>
              <w:top w:val="nil"/>
              <w:left w:val="single" w:sz="4" w:space="0" w:color="auto"/>
              <w:bottom w:val="single" w:sz="4" w:space="0" w:color="auto"/>
              <w:right w:val="single" w:sz="4" w:space="0" w:color="auto"/>
            </w:tcBorders>
            <w:hideMark/>
          </w:tcPr>
          <w:p w14:paraId="2603113C" w14:textId="77777777" w:rsidR="00936F2A" w:rsidRPr="00042094" w:rsidRDefault="00936F2A" w:rsidP="00DB1560">
            <w:pPr>
              <w:pStyle w:val="TAL"/>
            </w:pPr>
            <w:r w:rsidRPr="00042094">
              <w:t xml:space="preserve">The IPv4 address field contains an IPv4 address as the </w:t>
            </w:r>
            <w:r w:rsidRPr="00042094">
              <w:rPr>
                <w:lang w:eastAsia="zh-CN"/>
              </w:rPr>
              <w:t>source address for a specific group configured to operate using IPv4</w:t>
            </w:r>
            <w:r w:rsidRPr="00042094">
              <w:t>.</w:t>
            </w:r>
          </w:p>
        </w:tc>
      </w:tr>
    </w:tbl>
    <w:p w14:paraId="765C07C7" w14:textId="77777777" w:rsidR="00936F2A" w:rsidRPr="00042094" w:rsidRDefault="00936F2A" w:rsidP="00936F2A">
      <w:pPr>
        <w:pStyle w:val="FP"/>
        <w:rPr>
          <w:lang w:eastAsia="zh-CN"/>
        </w:rPr>
      </w:pPr>
    </w:p>
    <w:p w14:paraId="43A35A93" w14:textId="77777777" w:rsidR="00936F2A" w:rsidRPr="00042094" w:rsidRDefault="00936F2A" w:rsidP="00936F2A">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rsidRPr="00042094" w14:paraId="112DBBB1"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6CD687DA"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7D2696D9"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4C760F52"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6836ACCE"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149049E2"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7E6F1DEB"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07DBB0C4"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1219145D" w14:textId="77777777" w:rsidR="00936F2A" w:rsidRPr="00042094" w:rsidRDefault="00936F2A" w:rsidP="00DB1560">
            <w:pPr>
              <w:pStyle w:val="TAC"/>
            </w:pPr>
            <w:r w:rsidRPr="00042094">
              <w:t>1</w:t>
            </w:r>
          </w:p>
        </w:tc>
        <w:tc>
          <w:tcPr>
            <w:tcW w:w="1416" w:type="dxa"/>
            <w:gridSpan w:val="2"/>
          </w:tcPr>
          <w:p w14:paraId="672F005C" w14:textId="77777777" w:rsidR="00936F2A" w:rsidRPr="00042094" w:rsidRDefault="00936F2A" w:rsidP="00DB1560">
            <w:pPr>
              <w:pStyle w:val="TAL"/>
            </w:pPr>
          </w:p>
        </w:tc>
      </w:tr>
      <w:tr w:rsidR="00936F2A" w:rsidRPr="00042094" w14:paraId="602A1C24"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28628DB" w14:textId="77777777" w:rsidR="00936F2A" w:rsidRPr="00042094" w:rsidRDefault="00936F2A" w:rsidP="00DB1560">
            <w:pPr>
              <w:pStyle w:val="TAC"/>
              <w:rPr>
                <w:noProof/>
              </w:rPr>
            </w:pPr>
          </w:p>
          <w:p w14:paraId="0FDA0BD7" w14:textId="77777777" w:rsidR="00936F2A" w:rsidRPr="00042094" w:rsidRDefault="00936F2A" w:rsidP="00DB1560">
            <w:pPr>
              <w:pStyle w:val="TAC"/>
            </w:pPr>
            <w:r w:rsidRPr="00042094">
              <w:rPr>
                <w:noProof/>
              </w:rPr>
              <w:t xml:space="preserve">Length of </w:t>
            </w:r>
            <w:r w:rsidRPr="00042094">
              <w:t>ProSe identifier</w:t>
            </w:r>
            <w:r w:rsidRPr="00042094">
              <w:rPr>
                <w:noProof/>
              </w:rPr>
              <w:t xml:space="preserve"> to destination layer-2 ID for unicast initial signalling mapping rules</w:t>
            </w:r>
            <w:r w:rsidRPr="00042094">
              <w:t xml:space="preserve"> </w:t>
            </w:r>
            <w:r w:rsidRPr="00042094">
              <w:rPr>
                <w:noProof/>
              </w:rPr>
              <w:t>contents</w:t>
            </w:r>
          </w:p>
        </w:tc>
        <w:tc>
          <w:tcPr>
            <w:tcW w:w="1416" w:type="dxa"/>
            <w:gridSpan w:val="2"/>
          </w:tcPr>
          <w:p w14:paraId="3B04E603" w14:textId="77777777" w:rsidR="00936F2A" w:rsidRPr="00042094" w:rsidRDefault="00936F2A" w:rsidP="00DB1560">
            <w:pPr>
              <w:pStyle w:val="TAL"/>
            </w:pPr>
            <w:r w:rsidRPr="00042094">
              <w:t>octet o47+1</w:t>
            </w:r>
          </w:p>
          <w:p w14:paraId="45F8CFB1" w14:textId="77777777" w:rsidR="00936F2A" w:rsidRPr="00042094" w:rsidRDefault="00936F2A" w:rsidP="00DB1560">
            <w:pPr>
              <w:pStyle w:val="TAL"/>
            </w:pPr>
          </w:p>
          <w:p w14:paraId="75448187" w14:textId="77777777" w:rsidR="00936F2A" w:rsidRPr="00042094" w:rsidRDefault="00936F2A" w:rsidP="00DB1560">
            <w:pPr>
              <w:pStyle w:val="TAL"/>
            </w:pPr>
            <w:r w:rsidRPr="00042094">
              <w:t>octet o47+2</w:t>
            </w:r>
          </w:p>
        </w:tc>
      </w:tr>
      <w:tr w:rsidR="00936F2A" w:rsidRPr="00042094" w14:paraId="58FAE169"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8673E9" w14:textId="77777777" w:rsidR="00936F2A" w:rsidRPr="00042094" w:rsidRDefault="00936F2A" w:rsidP="00DB1560">
            <w:pPr>
              <w:pStyle w:val="TAC"/>
            </w:pPr>
          </w:p>
          <w:p w14:paraId="23197B87" w14:textId="77777777" w:rsidR="00936F2A" w:rsidRPr="00042094" w:rsidRDefault="00936F2A" w:rsidP="00DB1560">
            <w:pPr>
              <w:pStyle w:val="TAC"/>
            </w:pPr>
            <w:r w:rsidRPr="00042094">
              <w:t>ProSe identifier</w:t>
            </w:r>
            <w:r w:rsidRPr="00042094">
              <w:rPr>
                <w:noProof/>
              </w:rPr>
              <w:t xml:space="preserve"> to destination layer-2 ID for unicast initial signalling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23A4A144" w14:textId="77777777" w:rsidR="00936F2A" w:rsidRPr="00042094" w:rsidRDefault="00936F2A" w:rsidP="00DB1560">
            <w:pPr>
              <w:pStyle w:val="TAL"/>
            </w:pPr>
            <w:r w:rsidRPr="00042094">
              <w:t>octet (o47+3)*</w:t>
            </w:r>
          </w:p>
          <w:p w14:paraId="7DCB8285" w14:textId="77777777" w:rsidR="00936F2A" w:rsidRPr="00042094" w:rsidRDefault="00936F2A" w:rsidP="00DB1560">
            <w:pPr>
              <w:pStyle w:val="TAL"/>
            </w:pPr>
          </w:p>
          <w:p w14:paraId="035B19D6" w14:textId="77777777" w:rsidR="00936F2A" w:rsidRPr="00042094" w:rsidRDefault="00936F2A" w:rsidP="00DB1560">
            <w:pPr>
              <w:pStyle w:val="TAL"/>
            </w:pPr>
            <w:r w:rsidRPr="00042094">
              <w:t>octet o66*</w:t>
            </w:r>
          </w:p>
        </w:tc>
      </w:tr>
      <w:tr w:rsidR="00936F2A" w:rsidRPr="00042094" w14:paraId="547FE68B"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A65B9A" w14:textId="77777777" w:rsidR="00936F2A" w:rsidRPr="00042094" w:rsidRDefault="00936F2A" w:rsidP="00DB1560">
            <w:pPr>
              <w:pStyle w:val="TAC"/>
            </w:pPr>
          </w:p>
          <w:p w14:paraId="2814F059" w14:textId="77777777" w:rsidR="00936F2A" w:rsidRPr="00042094" w:rsidRDefault="00936F2A" w:rsidP="00DB1560">
            <w:pPr>
              <w:pStyle w:val="TAC"/>
            </w:pPr>
            <w:r w:rsidRPr="00042094">
              <w:t>ProSe identifier</w:t>
            </w:r>
            <w:r w:rsidRPr="00042094">
              <w:rPr>
                <w:noProof/>
              </w:rPr>
              <w:t xml:space="preserve"> to destination layer-2 ID for unicast initial signalling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46555229" w14:textId="77777777" w:rsidR="00936F2A" w:rsidRPr="00042094" w:rsidRDefault="00936F2A" w:rsidP="00DB1560">
            <w:pPr>
              <w:pStyle w:val="TAL"/>
            </w:pPr>
            <w:r w:rsidRPr="00042094">
              <w:t>octet (o66+1)*</w:t>
            </w:r>
          </w:p>
          <w:p w14:paraId="523DC1D7" w14:textId="77777777" w:rsidR="00936F2A" w:rsidRPr="00042094" w:rsidRDefault="00936F2A" w:rsidP="00DB1560">
            <w:pPr>
              <w:pStyle w:val="TAL"/>
            </w:pPr>
          </w:p>
          <w:p w14:paraId="264231DE" w14:textId="77777777" w:rsidR="00936F2A" w:rsidRPr="00042094" w:rsidRDefault="00936F2A" w:rsidP="00DB1560">
            <w:pPr>
              <w:pStyle w:val="TAL"/>
            </w:pPr>
            <w:r w:rsidRPr="00042094">
              <w:t>octet o67*</w:t>
            </w:r>
          </w:p>
        </w:tc>
      </w:tr>
      <w:tr w:rsidR="00936F2A" w:rsidRPr="00042094" w14:paraId="143E0D43"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BC349E" w14:textId="77777777" w:rsidR="00936F2A" w:rsidRPr="00042094" w:rsidRDefault="00936F2A" w:rsidP="00DB1560">
            <w:pPr>
              <w:pStyle w:val="TAC"/>
            </w:pPr>
          </w:p>
          <w:p w14:paraId="543B6E3C" w14:textId="77777777" w:rsidR="00936F2A" w:rsidRPr="00042094" w:rsidRDefault="00936F2A" w:rsidP="00DB1560">
            <w:pPr>
              <w:pStyle w:val="TAC"/>
            </w:pPr>
            <w:r w:rsidRPr="00042094">
              <w:t>...</w:t>
            </w:r>
          </w:p>
        </w:tc>
        <w:tc>
          <w:tcPr>
            <w:tcW w:w="1416" w:type="dxa"/>
            <w:gridSpan w:val="2"/>
            <w:tcBorders>
              <w:top w:val="nil"/>
              <w:left w:val="single" w:sz="6" w:space="0" w:color="auto"/>
              <w:bottom w:val="nil"/>
              <w:right w:val="nil"/>
            </w:tcBorders>
          </w:tcPr>
          <w:p w14:paraId="0700CFAA" w14:textId="77777777" w:rsidR="00936F2A" w:rsidRPr="00042094" w:rsidRDefault="00936F2A" w:rsidP="00DB1560">
            <w:pPr>
              <w:pStyle w:val="TAL"/>
            </w:pPr>
            <w:r w:rsidRPr="00042094">
              <w:t>octet (o67+1)*</w:t>
            </w:r>
          </w:p>
          <w:p w14:paraId="452B5465" w14:textId="77777777" w:rsidR="00936F2A" w:rsidRPr="00042094" w:rsidRDefault="00936F2A" w:rsidP="00DB1560">
            <w:pPr>
              <w:pStyle w:val="TAL"/>
            </w:pPr>
          </w:p>
          <w:p w14:paraId="2A5183E7" w14:textId="77777777" w:rsidR="00936F2A" w:rsidRPr="00042094" w:rsidRDefault="00936F2A" w:rsidP="00DB1560">
            <w:pPr>
              <w:pStyle w:val="TAL"/>
            </w:pPr>
            <w:r w:rsidRPr="00042094">
              <w:t>octet o68*</w:t>
            </w:r>
          </w:p>
        </w:tc>
      </w:tr>
      <w:tr w:rsidR="00936F2A" w:rsidRPr="00042094" w14:paraId="370B161A"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8F7CBD" w14:textId="77777777" w:rsidR="00936F2A" w:rsidRPr="00042094" w:rsidRDefault="00936F2A" w:rsidP="00DB1560">
            <w:pPr>
              <w:pStyle w:val="TAC"/>
            </w:pPr>
          </w:p>
          <w:p w14:paraId="3AB11762" w14:textId="77777777" w:rsidR="00936F2A" w:rsidRPr="00042094" w:rsidRDefault="00936F2A" w:rsidP="00DB1560">
            <w:pPr>
              <w:pStyle w:val="TAC"/>
            </w:pPr>
            <w:r w:rsidRPr="00042094">
              <w:t>ProSe identifier</w:t>
            </w:r>
            <w:r w:rsidRPr="00042094">
              <w:rPr>
                <w:noProof/>
              </w:rPr>
              <w:t xml:space="preserve"> to destination layer-2 ID for unicast initial signalling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36DAD156" w14:textId="77777777" w:rsidR="00936F2A" w:rsidRPr="00042094" w:rsidRDefault="00936F2A" w:rsidP="00DB1560">
            <w:pPr>
              <w:pStyle w:val="TAL"/>
            </w:pPr>
            <w:r w:rsidRPr="00042094">
              <w:t>octet (o68+1)*</w:t>
            </w:r>
          </w:p>
          <w:p w14:paraId="039D95B4" w14:textId="77777777" w:rsidR="00936F2A" w:rsidRPr="00042094" w:rsidRDefault="00936F2A" w:rsidP="00DB1560">
            <w:pPr>
              <w:pStyle w:val="TAL"/>
            </w:pPr>
          </w:p>
          <w:p w14:paraId="4F84DC7A" w14:textId="77777777" w:rsidR="00936F2A" w:rsidRPr="00042094" w:rsidRDefault="00936F2A" w:rsidP="00DB1560">
            <w:pPr>
              <w:pStyle w:val="TAL"/>
            </w:pPr>
            <w:r w:rsidRPr="00042094">
              <w:t>octet o48*</w:t>
            </w:r>
          </w:p>
        </w:tc>
      </w:tr>
    </w:tbl>
    <w:p w14:paraId="3F5BBEDC" w14:textId="77777777" w:rsidR="00936F2A" w:rsidRPr="00042094" w:rsidRDefault="00936F2A" w:rsidP="00936F2A">
      <w:pPr>
        <w:pStyle w:val="TF"/>
      </w:pPr>
      <w:r w:rsidRPr="00042094">
        <w:t>Figure 5.4.2.26: ProSe identifier</w:t>
      </w:r>
      <w:r w:rsidRPr="00042094">
        <w:rPr>
          <w:noProof/>
        </w:rPr>
        <w:t xml:space="preserve"> to destination layer-2 ID for unicast initial signalling mapping rules</w:t>
      </w:r>
    </w:p>
    <w:p w14:paraId="3DB5C87A" w14:textId="77777777" w:rsidR="00936F2A" w:rsidRPr="00042094" w:rsidRDefault="00936F2A" w:rsidP="00936F2A">
      <w:pPr>
        <w:pStyle w:val="FP"/>
        <w:rPr>
          <w:lang w:eastAsia="zh-CN"/>
        </w:rPr>
      </w:pPr>
    </w:p>
    <w:p w14:paraId="01D8BFE6" w14:textId="77777777" w:rsidR="00936F2A" w:rsidRPr="00042094" w:rsidRDefault="00936F2A" w:rsidP="00936F2A">
      <w:pPr>
        <w:pStyle w:val="TH"/>
      </w:pPr>
      <w:r w:rsidRPr="00042094">
        <w:t>Table 5.4.2.26: ProSe identifier</w:t>
      </w:r>
      <w:r w:rsidRPr="00042094">
        <w:rPr>
          <w:noProof/>
        </w:rPr>
        <w:t xml:space="preserve"> to destination layer-2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04A9EFDD" w14:textId="77777777" w:rsidTr="00DB1560">
        <w:trPr>
          <w:cantSplit/>
          <w:jc w:val="center"/>
        </w:trPr>
        <w:tc>
          <w:tcPr>
            <w:tcW w:w="7094" w:type="dxa"/>
            <w:hideMark/>
          </w:tcPr>
          <w:p w14:paraId="73468A48" w14:textId="77777777" w:rsidR="00936F2A" w:rsidRPr="00042094" w:rsidRDefault="00936F2A" w:rsidP="00DB1560">
            <w:pPr>
              <w:pStyle w:val="TAL"/>
              <w:rPr>
                <w:noProof/>
              </w:rPr>
            </w:pPr>
            <w:r w:rsidRPr="00042094">
              <w:t>ProSe identifier</w:t>
            </w:r>
            <w:r w:rsidRPr="00042094">
              <w:rPr>
                <w:noProof/>
              </w:rPr>
              <w:t xml:space="preserve"> to destination layer-2 ID for unicast initial signalling mapping rule:</w:t>
            </w:r>
          </w:p>
          <w:p w14:paraId="7433E10B" w14:textId="77777777" w:rsidR="00936F2A" w:rsidRPr="00042094" w:rsidRDefault="00936F2A" w:rsidP="00DB1560">
            <w:pPr>
              <w:pStyle w:val="TAL"/>
            </w:pPr>
            <w:r w:rsidRPr="00042094">
              <w:t>The ProSe identifier</w:t>
            </w:r>
            <w:r w:rsidRPr="00042094">
              <w:rPr>
                <w:noProof/>
              </w:rPr>
              <w:t xml:space="preserve"> to destination layer-2 ID for unicast initial signalling mapping rule</w:t>
            </w:r>
            <w:r w:rsidRPr="00042094">
              <w:t xml:space="preserve"> field is coded according to figure 5.4.2.27 and table 5.4.2.27.</w:t>
            </w:r>
          </w:p>
          <w:p w14:paraId="054D61B4" w14:textId="77777777" w:rsidR="00936F2A" w:rsidRPr="00042094" w:rsidRDefault="00936F2A" w:rsidP="00DB1560">
            <w:pPr>
              <w:pStyle w:val="TAL"/>
            </w:pPr>
          </w:p>
        </w:tc>
      </w:tr>
    </w:tbl>
    <w:p w14:paraId="0663B0FA" w14:textId="77777777" w:rsidR="00936F2A" w:rsidRPr="00042094" w:rsidRDefault="00936F2A" w:rsidP="00936F2A">
      <w:pPr>
        <w:pStyle w:val="FP"/>
        <w:rPr>
          <w:lang w:eastAsia="zh-CN"/>
        </w:rPr>
      </w:pPr>
    </w:p>
    <w:p w14:paraId="3989296F"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rsidRPr="00042094" w14:paraId="797C531E"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5E074D28"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5927DC75"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6941680B"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0D414B49"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1CF1E878"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076FF8DF"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6DAB3C1B"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5D2DC162" w14:textId="77777777" w:rsidR="00936F2A" w:rsidRPr="00042094" w:rsidRDefault="00936F2A" w:rsidP="00DB1560">
            <w:pPr>
              <w:pStyle w:val="TAC"/>
            </w:pPr>
            <w:r w:rsidRPr="00042094">
              <w:t>1</w:t>
            </w:r>
          </w:p>
        </w:tc>
        <w:tc>
          <w:tcPr>
            <w:tcW w:w="1416" w:type="dxa"/>
            <w:gridSpan w:val="2"/>
          </w:tcPr>
          <w:p w14:paraId="3F60A3E5" w14:textId="77777777" w:rsidR="00936F2A" w:rsidRPr="00042094" w:rsidRDefault="00936F2A" w:rsidP="00DB1560">
            <w:pPr>
              <w:pStyle w:val="TAL"/>
            </w:pPr>
          </w:p>
        </w:tc>
      </w:tr>
      <w:tr w:rsidR="00936F2A" w:rsidRPr="00042094" w14:paraId="40497388"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8D9851" w14:textId="77777777" w:rsidR="00936F2A" w:rsidRPr="00042094" w:rsidRDefault="00936F2A" w:rsidP="00DB1560">
            <w:pPr>
              <w:pStyle w:val="TAC"/>
            </w:pPr>
          </w:p>
          <w:p w14:paraId="20191CFE" w14:textId="77777777" w:rsidR="00936F2A" w:rsidRPr="00042094" w:rsidRDefault="00936F2A" w:rsidP="00DB1560">
            <w:pPr>
              <w:pStyle w:val="TAC"/>
            </w:pPr>
            <w:r w:rsidRPr="00042094">
              <w:t>Length of ProSe identifier</w:t>
            </w:r>
            <w:r w:rsidRPr="00042094">
              <w:rPr>
                <w:noProof/>
              </w:rPr>
              <w:t xml:space="preserve"> to destination layer-2 ID for unicast initial signalling mapping rule contents</w:t>
            </w:r>
          </w:p>
        </w:tc>
        <w:tc>
          <w:tcPr>
            <w:tcW w:w="1416" w:type="dxa"/>
            <w:gridSpan w:val="2"/>
            <w:tcBorders>
              <w:top w:val="nil"/>
              <w:left w:val="single" w:sz="6" w:space="0" w:color="auto"/>
              <w:bottom w:val="nil"/>
              <w:right w:val="nil"/>
            </w:tcBorders>
          </w:tcPr>
          <w:p w14:paraId="7E79ED46" w14:textId="77777777" w:rsidR="00936F2A" w:rsidRPr="00042094" w:rsidRDefault="00936F2A" w:rsidP="00DB1560">
            <w:pPr>
              <w:pStyle w:val="TAL"/>
            </w:pPr>
            <w:r w:rsidRPr="00042094">
              <w:t>octet o66+1</w:t>
            </w:r>
          </w:p>
          <w:p w14:paraId="26908EB1" w14:textId="77777777" w:rsidR="00936F2A" w:rsidRPr="00042094" w:rsidRDefault="00936F2A" w:rsidP="00DB1560">
            <w:pPr>
              <w:pStyle w:val="TAL"/>
            </w:pPr>
          </w:p>
          <w:p w14:paraId="12BEE44F" w14:textId="77777777" w:rsidR="00936F2A" w:rsidRPr="00042094" w:rsidRDefault="00936F2A" w:rsidP="00DB1560">
            <w:pPr>
              <w:pStyle w:val="TAL"/>
            </w:pPr>
            <w:r w:rsidRPr="00042094">
              <w:t>octet o66+2</w:t>
            </w:r>
          </w:p>
        </w:tc>
      </w:tr>
      <w:tr w:rsidR="00936F2A" w:rsidRPr="00042094" w14:paraId="5EFCB6A9"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E1F129" w14:textId="77777777" w:rsidR="00936F2A" w:rsidRPr="00042094" w:rsidRDefault="00936F2A" w:rsidP="00DB1560">
            <w:pPr>
              <w:pStyle w:val="TAC"/>
            </w:pPr>
          </w:p>
          <w:p w14:paraId="62ED9A0B" w14:textId="77777777" w:rsidR="00936F2A" w:rsidRPr="00042094" w:rsidRDefault="00936F2A" w:rsidP="00DB1560">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503B8444" w14:textId="77777777" w:rsidR="00936F2A" w:rsidRPr="00042094" w:rsidRDefault="00936F2A" w:rsidP="00DB1560">
            <w:pPr>
              <w:pStyle w:val="TAL"/>
            </w:pPr>
            <w:r w:rsidRPr="00042094">
              <w:t>octet o66+3</w:t>
            </w:r>
          </w:p>
          <w:p w14:paraId="164E109A" w14:textId="77777777" w:rsidR="00936F2A" w:rsidRPr="00042094" w:rsidRDefault="00936F2A" w:rsidP="00DB1560">
            <w:pPr>
              <w:pStyle w:val="TAL"/>
            </w:pPr>
          </w:p>
          <w:p w14:paraId="4BDFAD00" w14:textId="77777777" w:rsidR="00936F2A" w:rsidRPr="00042094" w:rsidRDefault="00936F2A" w:rsidP="00DB1560">
            <w:pPr>
              <w:pStyle w:val="TAL"/>
            </w:pPr>
            <w:r w:rsidRPr="00042094">
              <w:t>octet o81</w:t>
            </w:r>
          </w:p>
        </w:tc>
      </w:tr>
      <w:tr w:rsidR="00936F2A" w:rsidRPr="00042094" w14:paraId="6E7AA51E"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F84D2F" w14:textId="77777777" w:rsidR="00936F2A" w:rsidRPr="00042094" w:rsidRDefault="00936F2A" w:rsidP="00DB1560">
            <w:pPr>
              <w:pStyle w:val="TAC"/>
            </w:pPr>
          </w:p>
          <w:p w14:paraId="13B5CB1C" w14:textId="77777777" w:rsidR="00936F2A" w:rsidRPr="00042094" w:rsidRDefault="00936F2A" w:rsidP="00DB1560">
            <w:pPr>
              <w:pStyle w:val="TAC"/>
            </w:pPr>
            <w:r w:rsidRPr="00042094">
              <w:t xml:space="preserve">Destination layer-2 ID </w:t>
            </w:r>
            <w:r w:rsidRPr="00042094">
              <w:rPr>
                <w:noProof/>
              </w:rPr>
              <w:t>for unicast initial signalling</w:t>
            </w:r>
          </w:p>
        </w:tc>
        <w:tc>
          <w:tcPr>
            <w:tcW w:w="1416" w:type="dxa"/>
            <w:gridSpan w:val="2"/>
            <w:tcBorders>
              <w:top w:val="nil"/>
              <w:left w:val="single" w:sz="6" w:space="0" w:color="auto"/>
              <w:bottom w:val="nil"/>
              <w:right w:val="nil"/>
            </w:tcBorders>
          </w:tcPr>
          <w:p w14:paraId="403DAC24" w14:textId="77777777" w:rsidR="00936F2A" w:rsidRPr="00042094" w:rsidRDefault="00936F2A" w:rsidP="00DB1560">
            <w:pPr>
              <w:pStyle w:val="TAL"/>
            </w:pPr>
            <w:r w:rsidRPr="00042094">
              <w:t>octet o81+1</w:t>
            </w:r>
          </w:p>
          <w:p w14:paraId="1901B90C" w14:textId="77777777" w:rsidR="00936F2A" w:rsidRPr="00042094" w:rsidRDefault="00936F2A" w:rsidP="00DB1560">
            <w:pPr>
              <w:pStyle w:val="TAL"/>
            </w:pPr>
          </w:p>
          <w:p w14:paraId="7224BE46" w14:textId="77777777" w:rsidR="00936F2A" w:rsidRPr="00042094" w:rsidRDefault="00936F2A" w:rsidP="00DB1560">
            <w:pPr>
              <w:pStyle w:val="TAL"/>
            </w:pPr>
            <w:r w:rsidRPr="00042094">
              <w:t>octet (o81+3)</w:t>
            </w:r>
          </w:p>
          <w:p w14:paraId="06A4771F" w14:textId="77777777" w:rsidR="00936F2A" w:rsidRPr="00042094" w:rsidRDefault="00936F2A" w:rsidP="00DB1560">
            <w:pPr>
              <w:pStyle w:val="TAL"/>
            </w:pPr>
            <w:r w:rsidRPr="00042094">
              <w:t xml:space="preserve"> = octet o67</w:t>
            </w:r>
          </w:p>
        </w:tc>
      </w:tr>
    </w:tbl>
    <w:p w14:paraId="721D6D53" w14:textId="77777777" w:rsidR="00936F2A" w:rsidRPr="00042094" w:rsidRDefault="00936F2A" w:rsidP="00936F2A">
      <w:pPr>
        <w:pStyle w:val="TF"/>
      </w:pPr>
      <w:r w:rsidRPr="00042094">
        <w:t>Figure 5.4.2.27: ProSe identifier</w:t>
      </w:r>
      <w:r w:rsidRPr="00042094">
        <w:rPr>
          <w:noProof/>
        </w:rPr>
        <w:t xml:space="preserve"> to destination layer-2 ID for unicast initial signalling mapping rule</w:t>
      </w:r>
    </w:p>
    <w:p w14:paraId="6DF80C0D" w14:textId="77777777" w:rsidR="00936F2A" w:rsidRPr="00042094" w:rsidRDefault="00936F2A" w:rsidP="00936F2A">
      <w:pPr>
        <w:pStyle w:val="FP"/>
        <w:rPr>
          <w:lang w:eastAsia="zh-CN"/>
        </w:rPr>
      </w:pPr>
    </w:p>
    <w:p w14:paraId="5FF33526" w14:textId="77777777" w:rsidR="00936F2A" w:rsidRPr="00042094" w:rsidRDefault="00936F2A" w:rsidP="00936F2A">
      <w:pPr>
        <w:pStyle w:val="TH"/>
      </w:pPr>
      <w:r w:rsidRPr="00042094">
        <w:t>Table 5.4.2.27: ProSe identifier</w:t>
      </w:r>
      <w:r w:rsidRPr="00042094">
        <w:rPr>
          <w:noProof/>
        </w:rPr>
        <w:t xml:space="preserve"> to destination layer-2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02040275"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104AD856" w14:textId="77777777" w:rsidR="00936F2A" w:rsidRPr="00042094" w:rsidRDefault="00936F2A" w:rsidP="00DB1560">
            <w:pPr>
              <w:pStyle w:val="TAL"/>
              <w:rPr>
                <w:noProof/>
              </w:rPr>
            </w:pPr>
            <w:r w:rsidRPr="00042094">
              <w:t>ProSe identifier</w:t>
            </w:r>
            <w:r w:rsidRPr="00042094">
              <w:rPr>
                <w:noProof/>
              </w:rPr>
              <w:t>s (</w:t>
            </w:r>
            <w:r w:rsidRPr="00042094">
              <w:t>octet o66+3 to o81</w:t>
            </w:r>
            <w:r w:rsidRPr="00042094">
              <w:rPr>
                <w:noProof/>
              </w:rPr>
              <w:t>):</w:t>
            </w:r>
          </w:p>
          <w:p w14:paraId="225A1371" w14:textId="77777777" w:rsidR="00936F2A" w:rsidRPr="00042094" w:rsidRDefault="00936F2A" w:rsidP="00DB1560">
            <w:pPr>
              <w:pStyle w:val="TAL"/>
              <w:rPr>
                <w:noProof/>
              </w:rPr>
            </w:pPr>
            <w:r w:rsidRPr="00042094">
              <w:t>The ProSe identifier</w:t>
            </w:r>
            <w:r w:rsidRPr="00042094">
              <w:rPr>
                <w:noProof/>
              </w:rPr>
              <w:t xml:space="preserve">s </w:t>
            </w:r>
            <w:r w:rsidRPr="00042094">
              <w:t>field is coded according to figure 5.4.2.14 and table 5.4.2.14</w:t>
            </w:r>
            <w:r w:rsidRPr="00042094">
              <w:rPr>
                <w:noProof/>
              </w:rPr>
              <w:t>.</w:t>
            </w:r>
            <w:r>
              <w:rPr>
                <w:noProof/>
              </w:rPr>
              <w:t xml:space="preserve"> In case of the default </w:t>
            </w:r>
            <w:r w:rsidRPr="00905418">
              <w:rPr>
                <w:noProof/>
              </w:rPr>
              <w:t>ProSe identifier to destination layer-2 ID for unicast initial signalling mapping rule</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74A8925D" w14:textId="77777777" w:rsidR="00936F2A" w:rsidRPr="00042094" w:rsidRDefault="00936F2A" w:rsidP="00DB1560">
            <w:pPr>
              <w:pStyle w:val="TAL"/>
              <w:rPr>
                <w:noProof/>
              </w:rPr>
            </w:pPr>
          </w:p>
        </w:tc>
      </w:tr>
      <w:tr w:rsidR="00936F2A" w:rsidRPr="00042094" w14:paraId="45BC9A30" w14:textId="77777777" w:rsidTr="00DB1560">
        <w:trPr>
          <w:cantSplit/>
          <w:jc w:val="center"/>
        </w:trPr>
        <w:tc>
          <w:tcPr>
            <w:tcW w:w="7094" w:type="dxa"/>
            <w:tcBorders>
              <w:top w:val="nil"/>
              <w:left w:val="single" w:sz="4" w:space="0" w:color="auto"/>
              <w:bottom w:val="nil"/>
              <w:right w:val="single" w:sz="4" w:space="0" w:color="auto"/>
            </w:tcBorders>
            <w:hideMark/>
          </w:tcPr>
          <w:p w14:paraId="6EDF01F7" w14:textId="77777777" w:rsidR="00936F2A" w:rsidRPr="00042094" w:rsidRDefault="00936F2A" w:rsidP="00DB1560">
            <w:pPr>
              <w:pStyle w:val="TAL"/>
            </w:pPr>
            <w:r w:rsidRPr="00042094">
              <w:t xml:space="preserve">Destination layer-2 ID </w:t>
            </w:r>
            <w:r w:rsidRPr="00042094">
              <w:rPr>
                <w:noProof/>
              </w:rPr>
              <w:t>for unicast initial signalling (</w:t>
            </w:r>
            <w:r w:rsidRPr="00042094">
              <w:t>octet o81+1 to o67</w:t>
            </w:r>
            <w:r w:rsidRPr="00042094">
              <w:rPr>
                <w:noProof/>
              </w:rPr>
              <w:t>):</w:t>
            </w:r>
          </w:p>
          <w:p w14:paraId="7C5B5B2A" w14:textId="77777777" w:rsidR="00936F2A" w:rsidRPr="00042094" w:rsidRDefault="00936F2A" w:rsidP="00DB1560">
            <w:pPr>
              <w:pStyle w:val="TAL"/>
            </w:pPr>
            <w:r w:rsidRPr="00042094">
              <w:t>The destination layer-2 ID</w:t>
            </w:r>
            <w:r w:rsidRPr="00042094">
              <w:rPr>
                <w:noProof/>
              </w:rPr>
              <w:t xml:space="preserve"> for unicast initial signalling </w:t>
            </w:r>
            <w:r w:rsidRPr="00042094">
              <w:t>field is a binary coded layer-2 identifier.</w:t>
            </w:r>
          </w:p>
          <w:p w14:paraId="57C54388" w14:textId="77777777" w:rsidR="00936F2A" w:rsidRPr="00042094" w:rsidRDefault="00936F2A" w:rsidP="00DB1560">
            <w:pPr>
              <w:pStyle w:val="TAL"/>
            </w:pPr>
          </w:p>
        </w:tc>
      </w:tr>
      <w:tr w:rsidR="00936F2A" w:rsidRPr="00042094" w14:paraId="60A38466"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6F73FED9" w14:textId="77777777" w:rsidR="00936F2A" w:rsidRPr="00042094" w:rsidRDefault="00936F2A" w:rsidP="00DB1560">
            <w:pPr>
              <w:pStyle w:val="TAL"/>
            </w:pPr>
            <w:r w:rsidRPr="00042094">
              <w:t>If the length of ProSe identifier</w:t>
            </w:r>
            <w:r w:rsidRPr="00042094">
              <w:rPr>
                <w:noProof/>
              </w:rPr>
              <w:t xml:space="preserve"> to destination layer-2 ID for unicast initial signalling mapping rule contents field is bigger than indicated in figure</w:t>
            </w:r>
            <w:r w:rsidRPr="00042094">
              <w:t> 5.4.2.27, receiving entity shall ignore any superfluous octets located at the end of the ProSe identifier</w:t>
            </w:r>
            <w:r w:rsidRPr="00042094">
              <w:rPr>
                <w:noProof/>
              </w:rPr>
              <w:t xml:space="preserve"> to destination layer-2 ID for unicast initial signalling mapping rule contents</w:t>
            </w:r>
            <w:r w:rsidRPr="00042094">
              <w:t>.</w:t>
            </w:r>
          </w:p>
          <w:p w14:paraId="5004BBC0" w14:textId="77777777" w:rsidR="00936F2A" w:rsidRPr="00042094" w:rsidRDefault="00936F2A" w:rsidP="00DB1560">
            <w:pPr>
              <w:pStyle w:val="TAL"/>
            </w:pPr>
          </w:p>
        </w:tc>
      </w:tr>
    </w:tbl>
    <w:p w14:paraId="7C1B1A1D" w14:textId="77777777" w:rsidR="00936F2A" w:rsidRPr="00042094" w:rsidRDefault="00936F2A" w:rsidP="00936F2A">
      <w:pPr>
        <w:pStyle w:val="FP"/>
        <w:rPr>
          <w:lang w:eastAsia="zh-CN"/>
        </w:rPr>
      </w:pPr>
    </w:p>
    <w:p w14:paraId="36C5BB4E"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rsidRPr="00042094" w14:paraId="26F70691"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5AAF610C"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152AEEAA"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2B12B96A"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085FE031"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6128729E"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67C207CA"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19B1BBE8"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52827FDB" w14:textId="77777777" w:rsidR="00936F2A" w:rsidRPr="00042094" w:rsidRDefault="00936F2A" w:rsidP="00DB1560">
            <w:pPr>
              <w:pStyle w:val="TAC"/>
            </w:pPr>
            <w:r w:rsidRPr="00042094">
              <w:t>1</w:t>
            </w:r>
          </w:p>
        </w:tc>
        <w:tc>
          <w:tcPr>
            <w:tcW w:w="1416" w:type="dxa"/>
            <w:gridSpan w:val="2"/>
          </w:tcPr>
          <w:p w14:paraId="736FE6D2" w14:textId="77777777" w:rsidR="00936F2A" w:rsidRPr="00042094" w:rsidRDefault="00936F2A" w:rsidP="00DB1560">
            <w:pPr>
              <w:pStyle w:val="TAL"/>
            </w:pPr>
          </w:p>
        </w:tc>
      </w:tr>
      <w:tr w:rsidR="00936F2A" w:rsidRPr="00042094" w14:paraId="785C6B1B"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DC3C150" w14:textId="77777777" w:rsidR="00936F2A" w:rsidRPr="00042094" w:rsidRDefault="00936F2A" w:rsidP="00DB1560">
            <w:pPr>
              <w:pStyle w:val="TAC"/>
              <w:rPr>
                <w:noProof/>
              </w:rPr>
            </w:pPr>
          </w:p>
          <w:p w14:paraId="09DC15B3" w14:textId="77777777" w:rsidR="00936F2A" w:rsidRPr="00042094" w:rsidRDefault="00936F2A" w:rsidP="00DB1560">
            <w:pPr>
              <w:pStyle w:val="TAC"/>
            </w:pPr>
            <w:r w:rsidRPr="00042094">
              <w:rPr>
                <w:noProof/>
              </w:rPr>
              <w:t xml:space="preserve">Length of </w:t>
            </w:r>
            <w:r w:rsidRPr="00042094">
              <w:t>ProSe identifier</w:t>
            </w:r>
            <w:r w:rsidRPr="00042094">
              <w:rPr>
                <w:noProof/>
              </w:rPr>
              <w:t xml:space="preserve"> to PC5 QoS parameters mapping rules contents</w:t>
            </w:r>
          </w:p>
        </w:tc>
        <w:tc>
          <w:tcPr>
            <w:tcW w:w="1416" w:type="dxa"/>
            <w:gridSpan w:val="2"/>
          </w:tcPr>
          <w:p w14:paraId="5B391C6A" w14:textId="77777777" w:rsidR="00936F2A" w:rsidRPr="00042094" w:rsidRDefault="00936F2A" w:rsidP="00DB1560">
            <w:pPr>
              <w:pStyle w:val="TAL"/>
            </w:pPr>
            <w:r w:rsidRPr="00042094">
              <w:t>octet o48+1</w:t>
            </w:r>
          </w:p>
          <w:p w14:paraId="3903E4AD" w14:textId="77777777" w:rsidR="00936F2A" w:rsidRPr="00042094" w:rsidRDefault="00936F2A" w:rsidP="00DB1560">
            <w:pPr>
              <w:pStyle w:val="TAL"/>
            </w:pPr>
          </w:p>
          <w:p w14:paraId="65689657" w14:textId="77777777" w:rsidR="00936F2A" w:rsidRPr="00042094" w:rsidRDefault="00936F2A" w:rsidP="00DB1560">
            <w:pPr>
              <w:pStyle w:val="TAL"/>
            </w:pPr>
            <w:r w:rsidRPr="00042094">
              <w:t>octet o48+2</w:t>
            </w:r>
          </w:p>
        </w:tc>
      </w:tr>
      <w:tr w:rsidR="00936F2A" w:rsidRPr="00042094" w14:paraId="0054D7AD"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85F368" w14:textId="77777777" w:rsidR="00936F2A" w:rsidRPr="00042094" w:rsidRDefault="00936F2A" w:rsidP="00DB1560">
            <w:pPr>
              <w:pStyle w:val="TAC"/>
            </w:pPr>
          </w:p>
          <w:p w14:paraId="09D7955B" w14:textId="77777777" w:rsidR="00936F2A" w:rsidRPr="00042094" w:rsidRDefault="00936F2A" w:rsidP="00DB1560">
            <w:pPr>
              <w:pStyle w:val="TAC"/>
            </w:pPr>
            <w:r w:rsidRPr="00042094">
              <w:t>ProSe identifier</w:t>
            </w:r>
            <w:r w:rsidRPr="00042094">
              <w:rPr>
                <w:noProof/>
              </w:rPr>
              <w:t xml:space="preserve"> to PC5 QoS parameters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2E897CDB" w14:textId="77777777" w:rsidR="00936F2A" w:rsidRPr="00042094" w:rsidRDefault="00936F2A" w:rsidP="00DB1560">
            <w:pPr>
              <w:pStyle w:val="TAL"/>
            </w:pPr>
            <w:r w:rsidRPr="00042094">
              <w:t>octet (o48+3)*</w:t>
            </w:r>
          </w:p>
          <w:p w14:paraId="6B87AB42" w14:textId="77777777" w:rsidR="00936F2A" w:rsidRPr="00042094" w:rsidRDefault="00936F2A" w:rsidP="00DB1560">
            <w:pPr>
              <w:pStyle w:val="TAL"/>
            </w:pPr>
          </w:p>
          <w:p w14:paraId="4EC1EAAD" w14:textId="77777777" w:rsidR="00936F2A" w:rsidRPr="00042094" w:rsidRDefault="00936F2A" w:rsidP="00DB1560">
            <w:pPr>
              <w:pStyle w:val="TAL"/>
            </w:pPr>
            <w:r w:rsidRPr="00042094">
              <w:t>octet o70*</w:t>
            </w:r>
          </w:p>
        </w:tc>
      </w:tr>
      <w:tr w:rsidR="00936F2A" w:rsidRPr="00042094" w14:paraId="3F7E5F8E"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E2BFBE" w14:textId="77777777" w:rsidR="00936F2A" w:rsidRPr="00042094" w:rsidRDefault="00936F2A" w:rsidP="00DB1560">
            <w:pPr>
              <w:pStyle w:val="TAC"/>
            </w:pPr>
          </w:p>
          <w:p w14:paraId="02E2C933" w14:textId="77777777" w:rsidR="00936F2A" w:rsidRPr="00042094" w:rsidRDefault="00936F2A" w:rsidP="00DB1560">
            <w:pPr>
              <w:pStyle w:val="TAC"/>
            </w:pPr>
            <w:r w:rsidRPr="00042094">
              <w:t>ProSe identifier</w:t>
            </w:r>
            <w:r w:rsidRPr="00042094">
              <w:rPr>
                <w:noProof/>
              </w:rPr>
              <w:t xml:space="preserve"> to PC5 QoS parameters mapping rule 2</w:t>
            </w:r>
          </w:p>
        </w:tc>
        <w:tc>
          <w:tcPr>
            <w:tcW w:w="1416" w:type="dxa"/>
            <w:gridSpan w:val="2"/>
            <w:tcBorders>
              <w:top w:val="nil"/>
              <w:left w:val="single" w:sz="6" w:space="0" w:color="auto"/>
              <w:bottom w:val="nil"/>
              <w:right w:val="nil"/>
            </w:tcBorders>
          </w:tcPr>
          <w:p w14:paraId="514D5DFA" w14:textId="77777777" w:rsidR="00936F2A" w:rsidRPr="00042094" w:rsidRDefault="00936F2A" w:rsidP="00DB1560">
            <w:pPr>
              <w:pStyle w:val="TAL"/>
            </w:pPr>
            <w:r w:rsidRPr="00042094">
              <w:t>octet (o70+1)*</w:t>
            </w:r>
          </w:p>
          <w:p w14:paraId="201B1F5C" w14:textId="77777777" w:rsidR="00936F2A" w:rsidRPr="00042094" w:rsidRDefault="00936F2A" w:rsidP="00DB1560">
            <w:pPr>
              <w:pStyle w:val="TAL"/>
            </w:pPr>
          </w:p>
          <w:p w14:paraId="4B8EC73D" w14:textId="77777777" w:rsidR="00936F2A" w:rsidRPr="00042094" w:rsidRDefault="00936F2A" w:rsidP="00DB1560">
            <w:pPr>
              <w:pStyle w:val="TAL"/>
            </w:pPr>
            <w:r w:rsidRPr="00042094">
              <w:t>octet o71*</w:t>
            </w:r>
          </w:p>
        </w:tc>
      </w:tr>
      <w:tr w:rsidR="00936F2A" w:rsidRPr="00042094" w14:paraId="2576B825"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248FBE" w14:textId="77777777" w:rsidR="00936F2A" w:rsidRPr="00042094" w:rsidRDefault="00936F2A" w:rsidP="00DB1560">
            <w:pPr>
              <w:pStyle w:val="TAC"/>
            </w:pPr>
          </w:p>
          <w:p w14:paraId="0BAB5EF8" w14:textId="77777777" w:rsidR="00936F2A" w:rsidRPr="00042094" w:rsidRDefault="00936F2A" w:rsidP="00DB1560">
            <w:pPr>
              <w:pStyle w:val="TAC"/>
            </w:pPr>
            <w:r w:rsidRPr="00042094">
              <w:t>...</w:t>
            </w:r>
          </w:p>
        </w:tc>
        <w:tc>
          <w:tcPr>
            <w:tcW w:w="1416" w:type="dxa"/>
            <w:gridSpan w:val="2"/>
            <w:tcBorders>
              <w:top w:val="nil"/>
              <w:left w:val="single" w:sz="6" w:space="0" w:color="auto"/>
              <w:bottom w:val="nil"/>
              <w:right w:val="nil"/>
            </w:tcBorders>
          </w:tcPr>
          <w:p w14:paraId="4866F5C8" w14:textId="77777777" w:rsidR="00936F2A" w:rsidRPr="00042094" w:rsidRDefault="00936F2A" w:rsidP="00DB1560">
            <w:pPr>
              <w:pStyle w:val="TAL"/>
            </w:pPr>
            <w:r w:rsidRPr="00042094">
              <w:t>octet (o71+1)*</w:t>
            </w:r>
          </w:p>
          <w:p w14:paraId="30EFE182" w14:textId="77777777" w:rsidR="00936F2A" w:rsidRPr="00042094" w:rsidRDefault="00936F2A" w:rsidP="00DB1560">
            <w:pPr>
              <w:pStyle w:val="TAL"/>
            </w:pPr>
          </w:p>
          <w:p w14:paraId="7DAB089F" w14:textId="77777777" w:rsidR="00936F2A" w:rsidRPr="00042094" w:rsidRDefault="00936F2A" w:rsidP="00DB1560">
            <w:pPr>
              <w:pStyle w:val="TAL"/>
            </w:pPr>
            <w:r w:rsidRPr="00042094">
              <w:t>octet o72*</w:t>
            </w:r>
          </w:p>
        </w:tc>
      </w:tr>
      <w:tr w:rsidR="00936F2A" w:rsidRPr="00042094" w14:paraId="450E07AD"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832AFF" w14:textId="77777777" w:rsidR="00936F2A" w:rsidRPr="00042094" w:rsidRDefault="00936F2A" w:rsidP="00DB1560">
            <w:pPr>
              <w:pStyle w:val="TAC"/>
            </w:pPr>
          </w:p>
          <w:p w14:paraId="01156463" w14:textId="77777777" w:rsidR="00936F2A" w:rsidRPr="00042094" w:rsidRDefault="00936F2A" w:rsidP="00DB1560">
            <w:pPr>
              <w:pStyle w:val="TAC"/>
            </w:pPr>
            <w:r w:rsidRPr="00042094">
              <w:t>ProSe identifier</w:t>
            </w:r>
            <w:r w:rsidRPr="00042094">
              <w:rPr>
                <w:noProof/>
              </w:rPr>
              <w:t xml:space="preserve"> to PC5 QoS parameters mapping rule n</w:t>
            </w:r>
          </w:p>
        </w:tc>
        <w:tc>
          <w:tcPr>
            <w:tcW w:w="1416" w:type="dxa"/>
            <w:gridSpan w:val="2"/>
            <w:tcBorders>
              <w:top w:val="nil"/>
              <w:left w:val="single" w:sz="6" w:space="0" w:color="auto"/>
              <w:bottom w:val="nil"/>
              <w:right w:val="nil"/>
            </w:tcBorders>
          </w:tcPr>
          <w:p w14:paraId="2CB8E516" w14:textId="77777777" w:rsidR="00936F2A" w:rsidRPr="00042094" w:rsidRDefault="00936F2A" w:rsidP="00DB1560">
            <w:pPr>
              <w:pStyle w:val="TAL"/>
            </w:pPr>
            <w:r w:rsidRPr="00042094">
              <w:t>octet (o72+1)*</w:t>
            </w:r>
          </w:p>
          <w:p w14:paraId="4C393C88" w14:textId="77777777" w:rsidR="00936F2A" w:rsidRPr="00042094" w:rsidRDefault="00936F2A" w:rsidP="00DB1560">
            <w:pPr>
              <w:pStyle w:val="TAL"/>
            </w:pPr>
          </w:p>
          <w:p w14:paraId="4AD413F2" w14:textId="77777777" w:rsidR="00936F2A" w:rsidRPr="00042094" w:rsidRDefault="00936F2A" w:rsidP="00DB1560">
            <w:pPr>
              <w:pStyle w:val="TAL"/>
            </w:pPr>
            <w:r w:rsidRPr="00042094">
              <w:t>octet o49*</w:t>
            </w:r>
          </w:p>
        </w:tc>
      </w:tr>
    </w:tbl>
    <w:p w14:paraId="46494CBE" w14:textId="77777777" w:rsidR="00936F2A" w:rsidRPr="00042094" w:rsidRDefault="00936F2A" w:rsidP="00936F2A">
      <w:pPr>
        <w:pStyle w:val="TF"/>
      </w:pPr>
      <w:r w:rsidRPr="00042094">
        <w:t>Figure 5.4.2.28: ProSe identifier</w:t>
      </w:r>
      <w:r w:rsidRPr="00042094">
        <w:rPr>
          <w:noProof/>
        </w:rPr>
        <w:t xml:space="preserve"> to PC5 QoS parameters mapping rules</w:t>
      </w:r>
    </w:p>
    <w:p w14:paraId="0511E726" w14:textId="77777777" w:rsidR="00936F2A" w:rsidRPr="00042094" w:rsidRDefault="00936F2A" w:rsidP="00936F2A">
      <w:pPr>
        <w:pStyle w:val="FP"/>
        <w:rPr>
          <w:lang w:eastAsia="zh-CN"/>
        </w:rPr>
      </w:pPr>
    </w:p>
    <w:p w14:paraId="1ADD5348" w14:textId="77777777" w:rsidR="00936F2A" w:rsidRPr="00042094" w:rsidRDefault="00936F2A" w:rsidP="00936F2A">
      <w:pPr>
        <w:pStyle w:val="TH"/>
      </w:pPr>
      <w:r w:rsidRPr="00042094">
        <w:t>Table 5.4.2.28: ProSe identifier</w:t>
      </w:r>
      <w:r w:rsidRPr="00042094">
        <w:rPr>
          <w:noProof/>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1071783E" w14:textId="77777777" w:rsidTr="00DB1560">
        <w:trPr>
          <w:cantSplit/>
          <w:jc w:val="center"/>
        </w:trPr>
        <w:tc>
          <w:tcPr>
            <w:tcW w:w="7094" w:type="dxa"/>
            <w:hideMark/>
          </w:tcPr>
          <w:p w14:paraId="37D0A6A8" w14:textId="77777777" w:rsidR="00936F2A" w:rsidRPr="00042094" w:rsidRDefault="00936F2A" w:rsidP="00DB1560">
            <w:pPr>
              <w:pStyle w:val="TAL"/>
              <w:rPr>
                <w:noProof/>
              </w:rPr>
            </w:pPr>
            <w:r w:rsidRPr="00042094">
              <w:t>ProSe identifier</w:t>
            </w:r>
            <w:r w:rsidRPr="00042094">
              <w:rPr>
                <w:noProof/>
              </w:rPr>
              <w:t xml:space="preserve"> to PC5 QoS parameters mapping rule:</w:t>
            </w:r>
          </w:p>
          <w:p w14:paraId="5A964908" w14:textId="77777777" w:rsidR="00936F2A" w:rsidRPr="00042094" w:rsidRDefault="00936F2A" w:rsidP="00DB1560">
            <w:pPr>
              <w:pStyle w:val="TAL"/>
            </w:pPr>
            <w:r w:rsidRPr="00042094">
              <w:t>The ProSe identifier</w:t>
            </w:r>
            <w:r w:rsidRPr="00042094">
              <w:rPr>
                <w:noProof/>
              </w:rPr>
              <w:t xml:space="preserve"> to PC5 QoS parameters mapping rule </w:t>
            </w:r>
            <w:r w:rsidRPr="00042094">
              <w:t>field is coded according to figure 5.4.2.29 and table 5.4.2.29.</w:t>
            </w:r>
          </w:p>
          <w:p w14:paraId="527C951E" w14:textId="77777777" w:rsidR="00936F2A" w:rsidRPr="00042094" w:rsidRDefault="00936F2A" w:rsidP="00DB1560">
            <w:pPr>
              <w:pStyle w:val="TAL"/>
            </w:pPr>
          </w:p>
        </w:tc>
      </w:tr>
    </w:tbl>
    <w:p w14:paraId="6C1E9BEB" w14:textId="77777777" w:rsidR="00936F2A" w:rsidRPr="00042094" w:rsidRDefault="00936F2A" w:rsidP="00936F2A">
      <w:pPr>
        <w:pStyle w:val="FP"/>
        <w:rPr>
          <w:lang w:eastAsia="zh-CN"/>
        </w:rPr>
      </w:pPr>
    </w:p>
    <w:p w14:paraId="6D506574"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36F2A" w:rsidRPr="00042094" w14:paraId="74A74EAB"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40510050" w14:textId="77777777" w:rsidR="00936F2A" w:rsidRPr="00042094" w:rsidRDefault="00936F2A" w:rsidP="00DB1560">
            <w:pPr>
              <w:pStyle w:val="TAC"/>
            </w:pPr>
            <w:r w:rsidRPr="00042094">
              <w:t>8</w:t>
            </w:r>
          </w:p>
        </w:tc>
        <w:tc>
          <w:tcPr>
            <w:tcW w:w="709" w:type="dxa"/>
            <w:gridSpan w:val="2"/>
            <w:tcBorders>
              <w:top w:val="nil"/>
              <w:left w:val="nil"/>
              <w:bottom w:val="single" w:sz="4" w:space="0" w:color="auto"/>
              <w:right w:val="nil"/>
            </w:tcBorders>
            <w:hideMark/>
          </w:tcPr>
          <w:p w14:paraId="7E85C990" w14:textId="77777777" w:rsidR="00936F2A" w:rsidRPr="00042094" w:rsidRDefault="00936F2A" w:rsidP="00DB1560">
            <w:pPr>
              <w:pStyle w:val="TAC"/>
            </w:pPr>
            <w:r w:rsidRPr="00042094">
              <w:t>7</w:t>
            </w:r>
          </w:p>
        </w:tc>
        <w:tc>
          <w:tcPr>
            <w:tcW w:w="709" w:type="dxa"/>
            <w:gridSpan w:val="2"/>
            <w:tcBorders>
              <w:top w:val="nil"/>
              <w:left w:val="nil"/>
              <w:bottom w:val="single" w:sz="4" w:space="0" w:color="auto"/>
              <w:right w:val="nil"/>
            </w:tcBorders>
            <w:hideMark/>
          </w:tcPr>
          <w:p w14:paraId="6D92849B" w14:textId="77777777" w:rsidR="00936F2A" w:rsidRPr="00042094" w:rsidRDefault="00936F2A" w:rsidP="00DB1560">
            <w:pPr>
              <w:pStyle w:val="TAC"/>
            </w:pPr>
            <w:r w:rsidRPr="00042094">
              <w:t>6</w:t>
            </w:r>
          </w:p>
        </w:tc>
        <w:tc>
          <w:tcPr>
            <w:tcW w:w="709" w:type="dxa"/>
            <w:gridSpan w:val="2"/>
            <w:tcBorders>
              <w:top w:val="nil"/>
              <w:left w:val="nil"/>
              <w:bottom w:val="single" w:sz="4" w:space="0" w:color="auto"/>
              <w:right w:val="nil"/>
            </w:tcBorders>
            <w:hideMark/>
          </w:tcPr>
          <w:p w14:paraId="28F632B5" w14:textId="77777777" w:rsidR="00936F2A" w:rsidRPr="00042094" w:rsidRDefault="00936F2A" w:rsidP="00DB1560">
            <w:pPr>
              <w:pStyle w:val="TAC"/>
            </w:pPr>
            <w:r w:rsidRPr="00042094">
              <w:t>5</w:t>
            </w:r>
          </w:p>
        </w:tc>
        <w:tc>
          <w:tcPr>
            <w:tcW w:w="709" w:type="dxa"/>
            <w:gridSpan w:val="2"/>
            <w:tcBorders>
              <w:top w:val="nil"/>
              <w:left w:val="nil"/>
              <w:bottom w:val="single" w:sz="4" w:space="0" w:color="auto"/>
              <w:right w:val="nil"/>
            </w:tcBorders>
            <w:hideMark/>
          </w:tcPr>
          <w:p w14:paraId="08042219" w14:textId="77777777" w:rsidR="00936F2A" w:rsidRPr="00042094" w:rsidRDefault="00936F2A" w:rsidP="00DB1560">
            <w:pPr>
              <w:pStyle w:val="TAC"/>
            </w:pPr>
            <w:r w:rsidRPr="00042094">
              <w:t>4</w:t>
            </w:r>
          </w:p>
        </w:tc>
        <w:tc>
          <w:tcPr>
            <w:tcW w:w="709" w:type="dxa"/>
            <w:gridSpan w:val="2"/>
            <w:tcBorders>
              <w:top w:val="nil"/>
              <w:left w:val="nil"/>
              <w:bottom w:val="single" w:sz="4" w:space="0" w:color="auto"/>
              <w:right w:val="nil"/>
            </w:tcBorders>
            <w:hideMark/>
          </w:tcPr>
          <w:p w14:paraId="219CD27B" w14:textId="77777777" w:rsidR="00936F2A" w:rsidRPr="00042094" w:rsidRDefault="00936F2A" w:rsidP="00DB1560">
            <w:pPr>
              <w:pStyle w:val="TAC"/>
            </w:pPr>
            <w:r w:rsidRPr="00042094">
              <w:t>3</w:t>
            </w:r>
          </w:p>
        </w:tc>
        <w:tc>
          <w:tcPr>
            <w:tcW w:w="709" w:type="dxa"/>
            <w:gridSpan w:val="2"/>
            <w:tcBorders>
              <w:top w:val="nil"/>
              <w:left w:val="nil"/>
              <w:bottom w:val="single" w:sz="4" w:space="0" w:color="auto"/>
              <w:right w:val="nil"/>
            </w:tcBorders>
            <w:hideMark/>
          </w:tcPr>
          <w:p w14:paraId="18437168" w14:textId="77777777" w:rsidR="00936F2A" w:rsidRPr="00042094" w:rsidRDefault="00936F2A" w:rsidP="00DB1560">
            <w:pPr>
              <w:pStyle w:val="TAC"/>
            </w:pPr>
            <w:r w:rsidRPr="00042094">
              <w:t>2</w:t>
            </w:r>
          </w:p>
        </w:tc>
        <w:tc>
          <w:tcPr>
            <w:tcW w:w="709" w:type="dxa"/>
            <w:gridSpan w:val="2"/>
            <w:tcBorders>
              <w:top w:val="nil"/>
              <w:left w:val="nil"/>
              <w:bottom w:val="single" w:sz="4" w:space="0" w:color="auto"/>
              <w:right w:val="nil"/>
            </w:tcBorders>
            <w:hideMark/>
          </w:tcPr>
          <w:p w14:paraId="6E626983" w14:textId="77777777" w:rsidR="00936F2A" w:rsidRPr="00042094" w:rsidRDefault="00936F2A" w:rsidP="00DB1560">
            <w:pPr>
              <w:pStyle w:val="TAC"/>
            </w:pPr>
            <w:r w:rsidRPr="00042094">
              <w:t>1</w:t>
            </w:r>
          </w:p>
        </w:tc>
        <w:tc>
          <w:tcPr>
            <w:tcW w:w="1416" w:type="dxa"/>
            <w:gridSpan w:val="2"/>
          </w:tcPr>
          <w:p w14:paraId="5076B269" w14:textId="77777777" w:rsidR="00936F2A" w:rsidRPr="00042094" w:rsidRDefault="00936F2A" w:rsidP="00DB1560">
            <w:pPr>
              <w:pStyle w:val="TAL"/>
            </w:pPr>
          </w:p>
        </w:tc>
      </w:tr>
      <w:tr w:rsidR="00936F2A" w:rsidRPr="00042094" w14:paraId="27C2A8A6"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181DEDF" w14:textId="77777777" w:rsidR="00936F2A" w:rsidRPr="00042094" w:rsidRDefault="00936F2A" w:rsidP="00DB1560">
            <w:pPr>
              <w:pStyle w:val="TAC"/>
            </w:pPr>
          </w:p>
          <w:p w14:paraId="7E4FE873" w14:textId="77777777" w:rsidR="00936F2A" w:rsidRPr="00042094" w:rsidRDefault="00936F2A" w:rsidP="00DB1560">
            <w:pPr>
              <w:pStyle w:val="TAC"/>
            </w:pPr>
            <w:r w:rsidRPr="00042094">
              <w:t>Length of ProSe identifier</w:t>
            </w:r>
            <w:r w:rsidRPr="00042094">
              <w:rPr>
                <w:noProof/>
              </w:rPr>
              <w:t xml:space="preserve"> to PC5 QoS parameters mapping rule contents</w:t>
            </w:r>
          </w:p>
        </w:tc>
        <w:tc>
          <w:tcPr>
            <w:tcW w:w="1416" w:type="dxa"/>
            <w:gridSpan w:val="2"/>
            <w:tcBorders>
              <w:top w:val="nil"/>
              <w:left w:val="single" w:sz="6" w:space="0" w:color="auto"/>
              <w:bottom w:val="nil"/>
              <w:right w:val="nil"/>
            </w:tcBorders>
          </w:tcPr>
          <w:p w14:paraId="5A958301" w14:textId="77777777" w:rsidR="00936F2A" w:rsidRPr="00042094" w:rsidRDefault="00936F2A" w:rsidP="00DB1560">
            <w:pPr>
              <w:pStyle w:val="TAL"/>
            </w:pPr>
            <w:r w:rsidRPr="00042094">
              <w:t>octet o70+1</w:t>
            </w:r>
          </w:p>
          <w:p w14:paraId="34CFA7B0" w14:textId="77777777" w:rsidR="00936F2A" w:rsidRPr="00042094" w:rsidRDefault="00936F2A" w:rsidP="00DB1560">
            <w:pPr>
              <w:pStyle w:val="TAL"/>
            </w:pPr>
          </w:p>
          <w:p w14:paraId="1D60DB1D" w14:textId="77777777" w:rsidR="00936F2A" w:rsidRPr="00042094" w:rsidRDefault="00936F2A" w:rsidP="00DB1560">
            <w:pPr>
              <w:pStyle w:val="TAL"/>
            </w:pPr>
            <w:r w:rsidRPr="00042094">
              <w:t>octet o70+2</w:t>
            </w:r>
          </w:p>
        </w:tc>
      </w:tr>
      <w:tr w:rsidR="00936F2A" w:rsidRPr="00042094" w14:paraId="1C6287DB"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CCBC39" w14:textId="77777777" w:rsidR="00936F2A" w:rsidRPr="00042094" w:rsidRDefault="00936F2A" w:rsidP="00DB1560">
            <w:pPr>
              <w:pStyle w:val="TAC"/>
              <w:rPr>
                <w:noProof/>
              </w:rPr>
            </w:pPr>
          </w:p>
          <w:p w14:paraId="565DC154" w14:textId="77777777" w:rsidR="00936F2A" w:rsidRPr="00042094" w:rsidRDefault="00936F2A" w:rsidP="00DB1560">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65CE9FA3" w14:textId="77777777" w:rsidR="00936F2A" w:rsidRPr="00042094" w:rsidRDefault="00936F2A" w:rsidP="00DB1560">
            <w:pPr>
              <w:pStyle w:val="TAL"/>
            </w:pPr>
            <w:r w:rsidRPr="00042094">
              <w:t>octet o70+3</w:t>
            </w:r>
          </w:p>
          <w:p w14:paraId="42CF0E2D" w14:textId="77777777" w:rsidR="00936F2A" w:rsidRPr="00042094" w:rsidRDefault="00936F2A" w:rsidP="00DB1560">
            <w:pPr>
              <w:pStyle w:val="TAL"/>
            </w:pPr>
          </w:p>
          <w:p w14:paraId="1C5FA5A6" w14:textId="77777777" w:rsidR="00936F2A" w:rsidRPr="00042094" w:rsidRDefault="00936F2A" w:rsidP="00DB1560">
            <w:pPr>
              <w:pStyle w:val="TAL"/>
            </w:pPr>
            <w:r w:rsidRPr="00042094">
              <w:t>octet o74</w:t>
            </w:r>
          </w:p>
        </w:tc>
      </w:tr>
      <w:tr w:rsidR="00936F2A" w:rsidRPr="00042094" w14:paraId="646EB225" w14:textId="77777777" w:rsidTr="00DB156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B029907" w14:textId="77777777" w:rsidR="00936F2A" w:rsidRPr="00042094" w:rsidRDefault="00936F2A" w:rsidP="00DB1560">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7DB56B6B" w14:textId="77777777" w:rsidR="00936F2A" w:rsidRPr="00042094" w:rsidRDefault="00936F2A" w:rsidP="00DB1560">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33E6EBD2" w14:textId="77777777" w:rsidR="00936F2A" w:rsidRPr="00042094" w:rsidRDefault="00936F2A" w:rsidP="00DB1560">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3CF1AC2F" w14:textId="77777777" w:rsidR="00936F2A" w:rsidRPr="00042094" w:rsidRDefault="00936F2A" w:rsidP="00DB1560">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1E675933" w14:textId="77777777" w:rsidR="00936F2A" w:rsidRPr="00042094" w:rsidRDefault="00936F2A" w:rsidP="00DB1560">
            <w:pPr>
              <w:pStyle w:val="TAC"/>
            </w:pPr>
            <w:r w:rsidRPr="00042094">
              <w:t>0</w:t>
            </w:r>
          </w:p>
          <w:p w14:paraId="7DD5AFFF" w14:textId="77777777" w:rsidR="00936F2A" w:rsidRPr="00042094" w:rsidRDefault="00936F2A" w:rsidP="00DB156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9CDCBDE" w14:textId="77777777" w:rsidR="00936F2A" w:rsidRPr="00042094" w:rsidRDefault="00936F2A" w:rsidP="00DB1560">
            <w:pPr>
              <w:pStyle w:val="TAC"/>
            </w:pPr>
            <w:r w:rsidRPr="00042094">
              <w:t>0</w:t>
            </w:r>
          </w:p>
          <w:p w14:paraId="3712AB70" w14:textId="77777777" w:rsidR="00936F2A" w:rsidRPr="00042094" w:rsidRDefault="00936F2A" w:rsidP="00DB156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247AC78" w14:textId="77777777" w:rsidR="00936F2A" w:rsidRPr="00042094" w:rsidRDefault="00936F2A" w:rsidP="00DB1560">
            <w:pPr>
              <w:pStyle w:val="TAC"/>
            </w:pPr>
            <w:r w:rsidRPr="00042094">
              <w:t>0</w:t>
            </w:r>
          </w:p>
          <w:p w14:paraId="72B06E0D" w14:textId="77777777" w:rsidR="00936F2A" w:rsidRPr="00042094" w:rsidRDefault="00936F2A" w:rsidP="00DB156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57AEF97" w14:textId="77777777" w:rsidR="00936F2A" w:rsidRPr="00042094" w:rsidRDefault="00936F2A" w:rsidP="00DB1560">
            <w:pPr>
              <w:pStyle w:val="TAC"/>
            </w:pPr>
            <w:r w:rsidRPr="00042094">
              <w:t>0</w:t>
            </w:r>
          </w:p>
          <w:p w14:paraId="08467243" w14:textId="77777777" w:rsidR="00936F2A" w:rsidRPr="00042094" w:rsidRDefault="00936F2A" w:rsidP="00DB1560">
            <w:pPr>
              <w:pStyle w:val="TAC"/>
            </w:pPr>
            <w:r w:rsidRPr="00042094">
              <w:t>Spare</w:t>
            </w:r>
          </w:p>
        </w:tc>
        <w:tc>
          <w:tcPr>
            <w:tcW w:w="1416" w:type="dxa"/>
            <w:gridSpan w:val="2"/>
            <w:tcBorders>
              <w:top w:val="nil"/>
              <w:left w:val="single" w:sz="6" w:space="0" w:color="auto"/>
              <w:bottom w:val="nil"/>
              <w:right w:val="nil"/>
            </w:tcBorders>
            <w:hideMark/>
          </w:tcPr>
          <w:p w14:paraId="119A384E" w14:textId="77777777" w:rsidR="00936F2A" w:rsidRPr="00042094" w:rsidRDefault="00936F2A" w:rsidP="00DB1560">
            <w:pPr>
              <w:pStyle w:val="TAL"/>
            </w:pPr>
            <w:r w:rsidRPr="00042094">
              <w:t>octet o74+1</w:t>
            </w:r>
          </w:p>
        </w:tc>
      </w:tr>
      <w:tr w:rsidR="00936F2A" w:rsidRPr="00042094" w14:paraId="320CFC82"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05B51CEC" w14:textId="77777777" w:rsidR="00936F2A" w:rsidRPr="00042094" w:rsidRDefault="00936F2A" w:rsidP="00DB1560">
            <w:pPr>
              <w:pStyle w:val="TAC"/>
            </w:pPr>
            <w:r w:rsidRPr="00042094">
              <w:t>PQI</w:t>
            </w:r>
          </w:p>
        </w:tc>
        <w:tc>
          <w:tcPr>
            <w:tcW w:w="1416" w:type="dxa"/>
            <w:gridSpan w:val="2"/>
            <w:tcBorders>
              <w:top w:val="nil"/>
              <w:left w:val="single" w:sz="6" w:space="0" w:color="auto"/>
              <w:bottom w:val="nil"/>
              <w:right w:val="nil"/>
            </w:tcBorders>
            <w:hideMark/>
          </w:tcPr>
          <w:p w14:paraId="1023374B" w14:textId="77777777" w:rsidR="00936F2A" w:rsidRPr="00042094" w:rsidRDefault="00936F2A" w:rsidP="00DB1560">
            <w:pPr>
              <w:pStyle w:val="TAL"/>
            </w:pPr>
            <w:r w:rsidRPr="00042094">
              <w:t>octet o74+2</w:t>
            </w:r>
          </w:p>
        </w:tc>
      </w:tr>
      <w:tr w:rsidR="00936F2A" w:rsidRPr="00042094" w14:paraId="23E17FEA"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73FCCE9" w14:textId="77777777" w:rsidR="00936F2A" w:rsidRPr="00042094" w:rsidRDefault="00936F2A" w:rsidP="00DB1560">
            <w:pPr>
              <w:pStyle w:val="TAC"/>
            </w:pPr>
          </w:p>
          <w:p w14:paraId="25A4DDA3" w14:textId="77777777" w:rsidR="00936F2A" w:rsidRPr="00042094" w:rsidRDefault="00936F2A" w:rsidP="00DB1560">
            <w:pPr>
              <w:pStyle w:val="TAC"/>
            </w:pPr>
            <w:r w:rsidRPr="00042094">
              <w:t>Guaranteed flow bit rate</w:t>
            </w:r>
          </w:p>
        </w:tc>
        <w:tc>
          <w:tcPr>
            <w:tcW w:w="1416" w:type="dxa"/>
            <w:gridSpan w:val="2"/>
            <w:tcBorders>
              <w:top w:val="nil"/>
              <w:left w:val="single" w:sz="6" w:space="0" w:color="auto"/>
              <w:bottom w:val="nil"/>
              <w:right w:val="nil"/>
            </w:tcBorders>
          </w:tcPr>
          <w:p w14:paraId="40D78BA2" w14:textId="77777777" w:rsidR="00936F2A" w:rsidRPr="00042094" w:rsidRDefault="00936F2A" w:rsidP="00DB1560">
            <w:pPr>
              <w:pStyle w:val="TAL"/>
            </w:pPr>
            <w:r w:rsidRPr="00042094">
              <w:t>octet (o74+3)*</w:t>
            </w:r>
          </w:p>
          <w:p w14:paraId="2814A264" w14:textId="77777777" w:rsidR="00936F2A" w:rsidRPr="00042094" w:rsidRDefault="00936F2A" w:rsidP="00DB1560">
            <w:pPr>
              <w:pStyle w:val="TAL"/>
            </w:pPr>
          </w:p>
          <w:p w14:paraId="3AA69651" w14:textId="77777777" w:rsidR="00936F2A" w:rsidRPr="00042094" w:rsidRDefault="00936F2A" w:rsidP="00DB1560">
            <w:pPr>
              <w:pStyle w:val="TAL"/>
            </w:pPr>
            <w:r w:rsidRPr="00042094">
              <w:t>octet (o74+5)*</w:t>
            </w:r>
          </w:p>
        </w:tc>
      </w:tr>
      <w:tr w:rsidR="00936F2A" w:rsidRPr="00042094" w14:paraId="46E6AF3E"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CF4E95C" w14:textId="77777777" w:rsidR="00936F2A" w:rsidRPr="00042094" w:rsidRDefault="00936F2A" w:rsidP="00DB1560">
            <w:pPr>
              <w:pStyle w:val="TAC"/>
            </w:pPr>
          </w:p>
          <w:p w14:paraId="7AA92E7B" w14:textId="77777777" w:rsidR="00936F2A" w:rsidRPr="00042094" w:rsidRDefault="00936F2A" w:rsidP="00DB1560">
            <w:pPr>
              <w:pStyle w:val="TAC"/>
            </w:pPr>
            <w:r w:rsidRPr="00042094">
              <w:t>Maximum flow bit rate</w:t>
            </w:r>
          </w:p>
        </w:tc>
        <w:tc>
          <w:tcPr>
            <w:tcW w:w="1416" w:type="dxa"/>
            <w:gridSpan w:val="2"/>
            <w:tcBorders>
              <w:top w:val="nil"/>
              <w:left w:val="single" w:sz="6" w:space="0" w:color="auto"/>
              <w:bottom w:val="nil"/>
              <w:right w:val="nil"/>
            </w:tcBorders>
          </w:tcPr>
          <w:p w14:paraId="47693080" w14:textId="77777777" w:rsidR="00936F2A" w:rsidRPr="00042094" w:rsidRDefault="00936F2A" w:rsidP="00DB1560">
            <w:pPr>
              <w:pStyle w:val="TAL"/>
            </w:pPr>
            <w:r w:rsidRPr="00042094">
              <w:t>octet o94* (see NOTE)</w:t>
            </w:r>
          </w:p>
          <w:p w14:paraId="2976763E" w14:textId="77777777" w:rsidR="00936F2A" w:rsidRPr="00042094" w:rsidRDefault="00936F2A" w:rsidP="00DB1560">
            <w:pPr>
              <w:pStyle w:val="TAL"/>
            </w:pPr>
          </w:p>
          <w:p w14:paraId="40A2F6E6" w14:textId="77777777" w:rsidR="00936F2A" w:rsidRPr="00042094" w:rsidRDefault="00936F2A" w:rsidP="00DB1560">
            <w:pPr>
              <w:pStyle w:val="TAL"/>
            </w:pPr>
            <w:r w:rsidRPr="00042094">
              <w:t>octet (o94+2)*</w:t>
            </w:r>
          </w:p>
        </w:tc>
      </w:tr>
      <w:tr w:rsidR="00936F2A" w:rsidRPr="00042094" w14:paraId="2C2BB8CD"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ADDC7A0" w14:textId="77777777" w:rsidR="00936F2A" w:rsidRPr="00042094" w:rsidRDefault="00936F2A" w:rsidP="00DB1560">
            <w:pPr>
              <w:pStyle w:val="TAC"/>
            </w:pPr>
          </w:p>
          <w:p w14:paraId="49400065" w14:textId="77777777" w:rsidR="00936F2A" w:rsidRPr="00042094" w:rsidRDefault="00936F2A" w:rsidP="00DB1560">
            <w:pPr>
              <w:pStyle w:val="TAC"/>
            </w:pPr>
            <w:r w:rsidRPr="00042094">
              <w:t>Per-link aggregate maximum bit rate</w:t>
            </w:r>
          </w:p>
        </w:tc>
        <w:tc>
          <w:tcPr>
            <w:tcW w:w="1416" w:type="dxa"/>
            <w:gridSpan w:val="2"/>
            <w:tcBorders>
              <w:top w:val="nil"/>
              <w:left w:val="single" w:sz="6" w:space="0" w:color="auto"/>
              <w:bottom w:val="nil"/>
              <w:right w:val="nil"/>
            </w:tcBorders>
          </w:tcPr>
          <w:p w14:paraId="375BF02B" w14:textId="77777777" w:rsidR="00936F2A" w:rsidRPr="00042094" w:rsidRDefault="00936F2A" w:rsidP="00DB1560">
            <w:pPr>
              <w:pStyle w:val="TAL"/>
            </w:pPr>
            <w:r w:rsidRPr="00042094">
              <w:t>octet o95* (see NOTE)</w:t>
            </w:r>
          </w:p>
          <w:p w14:paraId="5D19746A" w14:textId="77777777" w:rsidR="00936F2A" w:rsidRPr="00042094" w:rsidRDefault="00936F2A" w:rsidP="00DB1560">
            <w:pPr>
              <w:pStyle w:val="TAL"/>
            </w:pPr>
          </w:p>
          <w:p w14:paraId="3493FBB2" w14:textId="77777777" w:rsidR="00936F2A" w:rsidRPr="00042094" w:rsidRDefault="00936F2A" w:rsidP="00DB1560">
            <w:pPr>
              <w:pStyle w:val="TAL"/>
            </w:pPr>
            <w:r w:rsidRPr="00042094">
              <w:t>octet (o95+2)*</w:t>
            </w:r>
          </w:p>
        </w:tc>
      </w:tr>
      <w:tr w:rsidR="00936F2A" w:rsidRPr="00042094" w14:paraId="3F2698CA"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45D61D9" w14:textId="77777777" w:rsidR="00936F2A" w:rsidRPr="00042094" w:rsidRDefault="00936F2A" w:rsidP="00DB1560">
            <w:pPr>
              <w:pStyle w:val="TAC"/>
            </w:pPr>
          </w:p>
          <w:p w14:paraId="2D7F7F5A" w14:textId="77777777" w:rsidR="00936F2A" w:rsidRPr="00042094" w:rsidRDefault="00936F2A" w:rsidP="00DB1560">
            <w:pPr>
              <w:pStyle w:val="TAC"/>
            </w:pPr>
            <w:r w:rsidRPr="00042094">
              <w:t>Range</w:t>
            </w:r>
          </w:p>
        </w:tc>
        <w:tc>
          <w:tcPr>
            <w:tcW w:w="1416" w:type="dxa"/>
            <w:gridSpan w:val="2"/>
            <w:tcBorders>
              <w:top w:val="nil"/>
              <w:left w:val="single" w:sz="6" w:space="0" w:color="auto"/>
              <w:bottom w:val="nil"/>
              <w:right w:val="nil"/>
            </w:tcBorders>
          </w:tcPr>
          <w:p w14:paraId="0F45580B" w14:textId="77777777" w:rsidR="00936F2A" w:rsidRPr="00042094" w:rsidRDefault="00936F2A" w:rsidP="00DB1560">
            <w:pPr>
              <w:pStyle w:val="TAL"/>
            </w:pPr>
            <w:r w:rsidRPr="00042094">
              <w:t>octet o96* (see NOTE)</w:t>
            </w:r>
          </w:p>
          <w:p w14:paraId="724F683F" w14:textId="77777777" w:rsidR="00936F2A" w:rsidRPr="00042094" w:rsidRDefault="00936F2A" w:rsidP="00DB1560">
            <w:pPr>
              <w:pStyle w:val="TAL"/>
            </w:pPr>
          </w:p>
          <w:p w14:paraId="6B5F3950" w14:textId="77777777" w:rsidR="00936F2A" w:rsidRPr="00042094" w:rsidRDefault="00936F2A" w:rsidP="00DB1560">
            <w:pPr>
              <w:pStyle w:val="TAL"/>
            </w:pPr>
            <w:r w:rsidRPr="00042094">
              <w:t>octet (o96+1)* = octet o71*</w:t>
            </w:r>
          </w:p>
        </w:tc>
      </w:tr>
    </w:tbl>
    <w:p w14:paraId="46C0586C" w14:textId="77777777" w:rsidR="00936F2A" w:rsidRPr="00042094" w:rsidRDefault="00936F2A" w:rsidP="00936F2A">
      <w:pPr>
        <w:pStyle w:val="FP"/>
        <w:rPr>
          <w:lang w:eastAsia="zh-CN"/>
        </w:rPr>
      </w:pPr>
    </w:p>
    <w:p w14:paraId="5C0CF54F" w14:textId="77777777" w:rsidR="00936F2A" w:rsidRPr="00042094" w:rsidRDefault="00936F2A" w:rsidP="00936F2A">
      <w:pPr>
        <w:pStyle w:val="NO"/>
      </w:pPr>
      <w:r w:rsidRPr="00042094">
        <w:t>NOTE:</w:t>
      </w:r>
      <w:r w:rsidRPr="00042094">
        <w:tab/>
        <w:t>The field is placed immediately after the last present preceding field.</w:t>
      </w:r>
    </w:p>
    <w:p w14:paraId="782BBBE0" w14:textId="77777777" w:rsidR="00936F2A" w:rsidRPr="00042094" w:rsidRDefault="00936F2A" w:rsidP="00936F2A">
      <w:pPr>
        <w:pStyle w:val="TF"/>
      </w:pPr>
      <w:r w:rsidRPr="00042094">
        <w:t>Figure 5.4.2.29: ProSe identifier to PC5 QoS parameters mapping rule</w:t>
      </w:r>
    </w:p>
    <w:p w14:paraId="40D37AF5" w14:textId="77777777" w:rsidR="00936F2A" w:rsidRPr="00042094" w:rsidRDefault="00936F2A" w:rsidP="00936F2A">
      <w:pPr>
        <w:pStyle w:val="FP"/>
        <w:rPr>
          <w:lang w:eastAsia="zh-CN"/>
        </w:rPr>
      </w:pPr>
    </w:p>
    <w:p w14:paraId="0C20E924" w14:textId="77777777" w:rsidR="00936F2A" w:rsidRPr="00042094" w:rsidRDefault="00936F2A" w:rsidP="00936F2A">
      <w:pPr>
        <w:pStyle w:val="TH"/>
      </w:pPr>
      <w:r w:rsidRPr="00042094">
        <w:lastRenderedPageBreak/>
        <w:t>Table 5.4.2.29: ProSe identifier</w:t>
      </w:r>
      <w:r w:rsidRPr="00042094">
        <w:rPr>
          <w:noProof/>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76391409"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659CBF46" w14:textId="77777777" w:rsidR="00936F2A" w:rsidRPr="00042094" w:rsidRDefault="00936F2A" w:rsidP="00DB1560">
            <w:pPr>
              <w:pStyle w:val="TAL"/>
              <w:rPr>
                <w:noProof/>
              </w:rPr>
            </w:pPr>
            <w:r w:rsidRPr="00042094">
              <w:lastRenderedPageBreak/>
              <w:t>ProSe identifier</w:t>
            </w:r>
            <w:r w:rsidRPr="00042094">
              <w:rPr>
                <w:noProof/>
              </w:rPr>
              <w:t>s (</w:t>
            </w:r>
            <w:r w:rsidRPr="00042094">
              <w:t>octet o70+3 to o74)</w:t>
            </w:r>
            <w:r w:rsidRPr="00042094">
              <w:rPr>
                <w:noProof/>
              </w:rPr>
              <w:t>:</w:t>
            </w:r>
          </w:p>
          <w:p w14:paraId="4962DF48" w14:textId="77777777" w:rsidR="00936F2A" w:rsidRPr="00042094" w:rsidRDefault="00936F2A" w:rsidP="00DB1560">
            <w:pPr>
              <w:pStyle w:val="TAL"/>
              <w:rPr>
                <w:noProof/>
              </w:rPr>
            </w:pPr>
            <w:r w:rsidRPr="00042094">
              <w:t>The ProSe identifier</w:t>
            </w:r>
            <w:r w:rsidRPr="00042094">
              <w:rPr>
                <w:noProof/>
              </w:rPr>
              <w:t xml:space="preserve">s </w:t>
            </w:r>
            <w:r w:rsidRPr="00042094">
              <w:t>field is coded according to figure 5.4.2.14 and table 5.4.2.14</w:t>
            </w:r>
            <w:r w:rsidRPr="00042094">
              <w:rPr>
                <w:noProof/>
              </w:rPr>
              <w:t>.</w:t>
            </w:r>
            <w:r>
              <w:rPr>
                <w:noProof/>
              </w:rPr>
              <w:t xml:space="preserve"> In case of the default </w:t>
            </w:r>
            <w:r w:rsidRPr="00FC5EC7">
              <w:rPr>
                <w:noProof/>
              </w:rPr>
              <w:t>ProSe identifier to PC5 QoS parameters mapping rule</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711CBAD9" w14:textId="77777777" w:rsidR="00936F2A" w:rsidRPr="00042094" w:rsidRDefault="00936F2A" w:rsidP="00DB1560">
            <w:pPr>
              <w:pStyle w:val="TAL"/>
              <w:rPr>
                <w:noProof/>
              </w:rPr>
            </w:pPr>
          </w:p>
        </w:tc>
      </w:tr>
      <w:tr w:rsidR="00936F2A" w:rsidRPr="00042094" w14:paraId="11650CFD" w14:textId="77777777" w:rsidTr="00DB1560">
        <w:trPr>
          <w:cantSplit/>
          <w:jc w:val="center"/>
        </w:trPr>
        <w:tc>
          <w:tcPr>
            <w:tcW w:w="7094" w:type="dxa"/>
            <w:tcBorders>
              <w:top w:val="nil"/>
              <w:left w:val="single" w:sz="4" w:space="0" w:color="auto"/>
              <w:bottom w:val="nil"/>
              <w:right w:val="single" w:sz="4" w:space="0" w:color="auto"/>
            </w:tcBorders>
            <w:hideMark/>
          </w:tcPr>
          <w:p w14:paraId="06C28B31" w14:textId="77777777" w:rsidR="00936F2A" w:rsidRPr="00042094" w:rsidRDefault="00936F2A" w:rsidP="00DB1560">
            <w:pPr>
              <w:pStyle w:val="TAL"/>
              <w:rPr>
                <w:noProof/>
              </w:rPr>
            </w:pPr>
            <w:r w:rsidRPr="00042094">
              <w:t>Guaranteed flow bit rate</w:t>
            </w:r>
            <w:r w:rsidRPr="00042094">
              <w:rPr>
                <w:noProof/>
              </w:rPr>
              <w:t xml:space="preserve"> indicator</w:t>
            </w:r>
            <w:r w:rsidRPr="00042094">
              <w:t xml:space="preserve"> (GFBRI) (octet o74+1 bit 8):</w:t>
            </w:r>
          </w:p>
          <w:p w14:paraId="70629C42" w14:textId="77777777" w:rsidR="00936F2A" w:rsidRPr="00042094" w:rsidRDefault="00936F2A" w:rsidP="00DB1560">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1211786E" w14:textId="77777777" w:rsidR="00936F2A" w:rsidRPr="00042094" w:rsidRDefault="00936F2A" w:rsidP="00DB1560">
            <w:pPr>
              <w:pStyle w:val="TAL"/>
            </w:pPr>
            <w:r w:rsidRPr="00042094">
              <w:t>Bit</w:t>
            </w:r>
          </w:p>
          <w:p w14:paraId="4345CF87" w14:textId="77777777" w:rsidR="00936F2A" w:rsidRPr="00042094" w:rsidRDefault="00936F2A" w:rsidP="00DB1560">
            <w:pPr>
              <w:pStyle w:val="TAL"/>
              <w:rPr>
                <w:b/>
              </w:rPr>
            </w:pPr>
            <w:r w:rsidRPr="00042094">
              <w:rPr>
                <w:b/>
              </w:rPr>
              <w:t>8</w:t>
            </w:r>
          </w:p>
          <w:p w14:paraId="68375764" w14:textId="77777777" w:rsidR="00936F2A" w:rsidRPr="00042094" w:rsidRDefault="00936F2A" w:rsidP="00DB1560">
            <w:pPr>
              <w:pStyle w:val="TAL"/>
              <w:rPr>
                <w:noProof/>
              </w:rPr>
            </w:pPr>
            <w:r w:rsidRPr="00042094">
              <w:t>0</w:t>
            </w:r>
            <w:r w:rsidRPr="00042094">
              <w:tab/>
              <w:t>Guaranteed flow bit rate</w:t>
            </w:r>
            <w:r w:rsidRPr="00042094">
              <w:rPr>
                <w:noProof/>
              </w:rPr>
              <w:t xml:space="preserve"> </w:t>
            </w:r>
            <w:r w:rsidRPr="00042094">
              <w:t>field is absent</w:t>
            </w:r>
          </w:p>
          <w:p w14:paraId="2E208001" w14:textId="77777777" w:rsidR="00936F2A" w:rsidRPr="00042094" w:rsidRDefault="00936F2A" w:rsidP="00DB1560">
            <w:pPr>
              <w:pStyle w:val="TAL"/>
            </w:pPr>
            <w:r w:rsidRPr="00042094">
              <w:t>1</w:t>
            </w:r>
            <w:r w:rsidRPr="00042094">
              <w:tab/>
              <w:t>Guaranteed flow bit rate field is present</w:t>
            </w:r>
          </w:p>
          <w:p w14:paraId="2FDB76B0" w14:textId="77777777" w:rsidR="00936F2A" w:rsidRPr="00042094" w:rsidRDefault="00936F2A" w:rsidP="00DB1560">
            <w:pPr>
              <w:pStyle w:val="TAL"/>
              <w:rPr>
                <w:noProof/>
              </w:rPr>
            </w:pPr>
          </w:p>
        </w:tc>
      </w:tr>
      <w:tr w:rsidR="00936F2A" w:rsidRPr="00042094" w14:paraId="1C02A099" w14:textId="77777777" w:rsidTr="00DB1560">
        <w:trPr>
          <w:cantSplit/>
          <w:jc w:val="center"/>
        </w:trPr>
        <w:tc>
          <w:tcPr>
            <w:tcW w:w="7094" w:type="dxa"/>
            <w:tcBorders>
              <w:top w:val="nil"/>
              <w:left w:val="single" w:sz="4" w:space="0" w:color="auto"/>
              <w:bottom w:val="nil"/>
              <w:right w:val="single" w:sz="4" w:space="0" w:color="auto"/>
            </w:tcBorders>
            <w:hideMark/>
          </w:tcPr>
          <w:p w14:paraId="6CB01196" w14:textId="77777777" w:rsidR="00936F2A" w:rsidRPr="00042094" w:rsidRDefault="00936F2A" w:rsidP="00DB1560">
            <w:pPr>
              <w:pStyle w:val="TAL"/>
              <w:rPr>
                <w:noProof/>
              </w:rPr>
            </w:pPr>
            <w:r w:rsidRPr="00042094">
              <w:t>Maximum flow bit rate</w:t>
            </w:r>
            <w:r w:rsidRPr="00042094">
              <w:rPr>
                <w:noProof/>
              </w:rPr>
              <w:t xml:space="preserve"> indicator</w:t>
            </w:r>
            <w:r w:rsidRPr="00042094">
              <w:t xml:space="preserve"> (MFBRI) (octet o74+1 bit 7):</w:t>
            </w:r>
          </w:p>
          <w:p w14:paraId="399F92DD" w14:textId="77777777" w:rsidR="00936F2A" w:rsidRPr="00042094" w:rsidRDefault="00936F2A" w:rsidP="00DB1560">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39D20D5D" w14:textId="77777777" w:rsidR="00936F2A" w:rsidRPr="00042094" w:rsidRDefault="00936F2A" w:rsidP="00DB1560">
            <w:pPr>
              <w:pStyle w:val="TAL"/>
            </w:pPr>
            <w:r w:rsidRPr="00042094">
              <w:t>Bit</w:t>
            </w:r>
          </w:p>
          <w:p w14:paraId="4A5783E6" w14:textId="77777777" w:rsidR="00936F2A" w:rsidRPr="00042094" w:rsidRDefault="00936F2A" w:rsidP="00DB1560">
            <w:pPr>
              <w:pStyle w:val="TAL"/>
              <w:rPr>
                <w:b/>
              </w:rPr>
            </w:pPr>
            <w:r w:rsidRPr="00042094">
              <w:rPr>
                <w:b/>
              </w:rPr>
              <w:t>7</w:t>
            </w:r>
          </w:p>
          <w:p w14:paraId="1A6BE39A" w14:textId="77777777" w:rsidR="00936F2A" w:rsidRPr="00042094" w:rsidRDefault="00936F2A" w:rsidP="00DB1560">
            <w:pPr>
              <w:pStyle w:val="TAL"/>
              <w:rPr>
                <w:noProof/>
              </w:rPr>
            </w:pPr>
            <w:r w:rsidRPr="00042094">
              <w:t>0</w:t>
            </w:r>
            <w:r w:rsidRPr="00042094">
              <w:tab/>
              <w:t>Maximum flow bit rate</w:t>
            </w:r>
            <w:r w:rsidRPr="00042094">
              <w:rPr>
                <w:noProof/>
              </w:rPr>
              <w:t xml:space="preserve"> </w:t>
            </w:r>
            <w:r w:rsidRPr="00042094">
              <w:t>field is absent</w:t>
            </w:r>
          </w:p>
          <w:p w14:paraId="380744A4" w14:textId="77777777" w:rsidR="00936F2A" w:rsidRPr="00042094" w:rsidRDefault="00936F2A" w:rsidP="00DB1560">
            <w:pPr>
              <w:pStyle w:val="TAL"/>
            </w:pPr>
            <w:r w:rsidRPr="00042094">
              <w:t>1</w:t>
            </w:r>
            <w:r w:rsidRPr="00042094">
              <w:tab/>
              <w:t>Maximum flow bit rate field is present</w:t>
            </w:r>
          </w:p>
          <w:p w14:paraId="09E11C2D" w14:textId="77777777" w:rsidR="00936F2A" w:rsidRPr="00042094" w:rsidRDefault="00936F2A" w:rsidP="00DB1560">
            <w:pPr>
              <w:pStyle w:val="TAL"/>
              <w:rPr>
                <w:noProof/>
              </w:rPr>
            </w:pPr>
          </w:p>
        </w:tc>
      </w:tr>
      <w:tr w:rsidR="00936F2A" w:rsidRPr="00042094" w14:paraId="1FE8AEB0" w14:textId="77777777" w:rsidTr="00DB1560">
        <w:trPr>
          <w:cantSplit/>
          <w:jc w:val="center"/>
        </w:trPr>
        <w:tc>
          <w:tcPr>
            <w:tcW w:w="7094" w:type="dxa"/>
            <w:tcBorders>
              <w:top w:val="nil"/>
              <w:left w:val="single" w:sz="4" w:space="0" w:color="auto"/>
              <w:bottom w:val="nil"/>
              <w:right w:val="single" w:sz="4" w:space="0" w:color="auto"/>
            </w:tcBorders>
            <w:hideMark/>
          </w:tcPr>
          <w:p w14:paraId="2BD7D48A" w14:textId="77777777" w:rsidR="00936F2A" w:rsidRPr="00042094" w:rsidRDefault="00936F2A" w:rsidP="00DB1560">
            <w:pPr>
              <w:pStyle w:val="TAL"/>
              <w:rPr>
                <w:noProof/>
              </w:rPr>
            </w:pPr>
            <w:r w:rsidRPr="00042094">
              <w:t xml:space="preserve">Per-link aggregate maximum bit rate </w:t>
            </w:r>
            <w:r w:rsidRPr="00042094">
              <w:rPr>
                <w:noProof/>
              </w:rPr>
              <w:t>indicator</w:t>
            </w:r>
            <w:r w:rsidRPr="00042094">
              <w:t xml:space="preserve"> (PLAMBRI) (octet o74+1 bit 6):</w:t>
            </w:r>
          </w:p>
          <w:p w14:paraId="12018C80" w14:textId="77777777" w:rsidR="00936F2A" w:rsidRPr="00042094" w:rsidRDefault="00936F2A" w:rsidP="00DB1560">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6077C039" w14:textId="77777777" w:rsidR="00936F2A" w:rsidRPr="00042094" w:rsidRDefault="00936F2A" w:rsidP="00DB1560">
            <w:pPr>
              <w:pStyle w:val="TAL"/>
            </w:pPr>
            <w:r w:rsidRPr="00042094">
              <w:t>Bit</w:t>
            </w:r>
          </w:p>
          <w:p w14:paraId="6D162D9C" w14:textId="77777777" w:rsidR="00936F2A" w:rsidRPr="00042094" w:rsidRDefault="00936F2A" w:rsidP="00DB1560">
            <w:pPr>
              <w:pStyle w:val="TAL"/>
              <w:rPr>
                <w:b/>
              </w:rPr>
            </w:pPr>
            <w:r w:rsidRPr="00042094">
              <w:rPr>
                <w:b/>
              </w:rPr>
              <w:t>6</w:t>
            </w:r>
          </w:p>
          <w:p w14:paraId="06E0B0E3" w14:textId="77777777" w:rsidR="00936F2A" w:rsidRPr="00042094" w:rsidRDefault="00936F2A" w:rsidP="00DB1560">
            <w:pPr>
              <w:pStyle w:val="TAL"/>
              <w:rPr>
                <w:noProof/>
              </w:rPr>
            </w:pPr>
            <w:r w:rsidRPr="00042094">
              <w:t>0</w:t>
            </w:r>
            <w:r w:rsidRPr="00042094">
              <w:tab/>
              <w:t>Per-link aggregate maximum bit rate</w:t>
            </w:r>
            <w:r w:rsidRPr="00042094">
              <w:rPr>
                <w:noProof/>
              </w:rPr>
              <w:t xml:space="preserve"> </w:t>
            </w:r>
            <w:r w:rsidRPr="00042094">
              <w:t>field is absent</w:t>
            </w:r>
          </w:p>
          <w:p w14:paraId="74EEA7A3" w14:textId="77777777" w:rsidR="00936F2A" w:rsidRPr="00042094" w:rsidRDefault="00936F2A" w:rsidP="00DB1560">
            <w:pPr>
              <w:pStyle w:val="TAL"/>
            </w:pPr>
            <w:r w:rsidRPr="00042094">
              <w:t>1</w:t>
            </w:r>
            <w:r w:rsidRPr="00042094">
              <w:tab/>
              <w:t>Per-link aggregate maximum bit rate field is present</w:t>
            </w:r>
          </w:p>
          <w:p w14:paraId="02A21ABE" w14:textId="77777777" w:rsidR="00936F2A" w:rsidRPr="00042094" w:rsidRDefault="00936F2A" w:rsidP="00DB1560">
            <w:pPr>
              <w:pStyle w:val="TAL"/>
              <w:rPr>
                <w:noProof/>
              </w:rPr>
            </w:pPr>
          </w:p>
        </w:tc>
      </w:tr>
      <w:tr w:rsidR="00936F2A" w:rsidRPr="00042094" w14:paraId="0E77B50D" w14:textId="77777777" w:rsidTr="00DB1560">
        <w:trPr>
          <w:cantSplit/>
          <w:jc w:val="center"/>
        </w:trPr>
        <w:tc>
          <w:tcPr>
            <w:tcW w:w="7094" w:type="dxa"/>
            <w:tcBorders>
              <w:top w:val="nil"/>
              <w:left w:val="single" w:sz="4" w:space="0" w:color="auto"/>
              <w:bottom w:val="nil"/>
              <w:right w:val="single" w:sz="4" w:space="0" w:color="auto"/>
            </w:tcBorders>
            <w:hideMark/>
          </w:tcPr>
          <w:p w14:paraId="3C824A3E" w14:textId="77777777" w:rsidR="00936F2A" w:rsidRPr="00042094" w:rsidRDefault="00936F2A" w:rsidP="00DB1560">
            <w:pPr>
              <w:pStyle w:val="TAL"/>
              <w:rPr>
                <w:noProof/>
              </w:rPr>
            </w:pPr>
            <w:r w:rsidRPr="00042094">
              <w:t xml:space="preserve">Range </w:t>
            </w:r>
            <w:r w:rsidRPr="00042094">
              <w:rPr>
                <w:noProof/>
              </w:rPr>
              <w:t>indicator</w:t>
            </w:r>
            <w:r w:rsidRPr="00042094">
              <w:t xml:space="preserve"> (RI) (octet o74+1 bit 5):</w:t>
            </w:r>
          </w:p>
          <w:p w14:paraId="6D66EEC2" w14:textId="77777777" w:rsidR="00936F2A" w:rsidRPr="00042094" w:rsidRDefault="00936F2A" w:rsidP="00DB1560">
            <w:pPr>
              <w:pStyle w:val="TAL"/>
            </w:pPr>
            <w:r w:rsidRPr="00042094">
              <w:rPr>
                <w:noProof/>
              </w:rPr>
              <w:t xml:space="preserve">The </w:t>
            </w:r>
            <w:r w:rsidRPr="00042094">
              <w:t>RI bit indicates presence of range</w:t>
            </w:r>
            <w:r w:rsidRPr="00042094">
              <w:rPr>
                <w:noProof/>
              </w:rPr>
              <w:t xml:space="preserve"> </w:t>
            </w:r>
            <w:r w:rsidRPr="00042094">
              <w:t>field.</w:t>
            </w:r>
          </w:p>
          <w:p w14:paraId="20E27832" w14:textId="77777777" w:rsidR="00936F2A" w:rsidRPr="00042094" w:rsidRDefault="00936F2A" w:rsidP="00DB1560">
            <w:pPr>
              <w:pStyle w:val="TAL"/>
            </w:pPr>
            <w:r w:rsidRPr="00042094">
              <w:t>Bit</w:t>
            </w:r>
          </w:p>
          <w:p w14:paraId="2B29E969" w14:textId="77777777" w:rsidR="00936F2A" w:rsidRPr="00042094" w:rsidRDefault="00936F2A" w:rsidP="00DB1560">
            <w:pPr>
              <w:pStyle w:val="TAL"/>
              <w:rPr>
                <w:b/>
              </w:rPr>
            </w:pPr>
            <w:r w:rsidRPr="00042094">
              <w:rPr>
                <w:b/>
              </w:rPr>
              <w:t>5</w:t>
            </w:r>
          </w:p>
          <w:p w14:paraId="01EC336B" w14:textId="77777777" w:rsidR="00936F2A" w:rsidRPr="00042094" w:rsidRDefault="00936F2A" w:rsidP="00DB1560">
            <w:pPr>
              <w:pStyle w:val="TAL"/>
              <w:rPr>
                <w:noProof/>
              </w:rPr>
            </w:pPr>
            <w:r w:rsidRPr="00042094">
              <w:t>0</w:t>
            </w:r>
            <w:r w:rsidRPr="00042094">
              <w:tab/>
              <w:t>Range</w:t>
            </w:r>
            <w:r w:rsidRPr="00042094">
              <w:rPr>
                <w:noProof/>
              </w:rPr>
              <w:t xml:space="preserve"> </w:t>
            </w:r>
            <w:r w:rsidRPr="00042094">
              <w:t>field is absent</w:t>
            </w:r>
          </w:p>
          <w:p w14:paraId="5D7D5447" w14:textId="77777777" w:rsidR="00936F2A" w:rsidRPr="00042094" w:rsidRDefault="00936F2A" w:rsidP="00DB1560">
            <w:pPr>
              <w:pStyle w:val="TAL"/>
            </w:pPr>
            <w:r w:rsidRPr="00042094">
              <w:t>1</w:t>
            </w:r>
            <w:r w:rsidRPr="00042094">
              <w:tab/>
              <w:t>Range field is present</w:t>
            </w:r>
          </w:p>
          <w:p w14:paraId="2C1721C8" w14:textId="77777777" w:rsidR="00936F2A" w:rsidRPr="00042094" w:rsidRDefault="00936F2A" w:rsidP="00DB1560">
            <w:pPr>
              <w:pStyle w:val="TAL"/>
              <w:rPr>
                <w:noProof/>
              </w:rPr>
            </w:pPr>
          </w:p>
        </w:tc>
      </w:tr>
      <w:tr w:rsidR="00936F2A" w:rsidRPr="00042094" w14:paraId="709453CC" w14:textId="77777777" w:rsidTr="00DB1560">
        <w:trPr>
          <w:cantSplit/>
          <w:jc w:val="center"/>
        </w:trPr>
        <w:tc>
          <w:tcPr>
            <w:tcW w:w="7094" w:type="dxa"/>
            <w:tcBorders>
              <w:top w:val="nil"/>
              <w:left w:val="single" w:sz="4" w:space="0" w:color="auto"/>
              <w:bottom w:val="nil"/>
              <w:right w:val="single" w:sz="4" w:space="0" w:color="auto"/>
            </w:tcBorders>
          </w:tcPr>
          <w:p w14:paraId="21695A76" w14:textId="77777777" w:rsidR="00936F2A" w:rsidRPr="00042094" w:rsidRDefault="00936F2A" w:rsidP="00DB1560">
            <w:pPr>
              <w:pStyle w:val="TAL"/>
              <w:rPr>
                <w:lang w:eastAsia="ja-JP"/>
              </w:rPr>
            </w:pPr>
            <w:r w:rsidRPr="00042094">
              <w:lastRenderedPageBreak/>
              <w:t>PQI (octet o74+2):</w:t>
            </w:r>
          </w:p>
          <w:p w14:paraId="61C0372F" w14:textId="77777777" w:rsidR="00936F2A" w:rsidRPr="00042094" w:rsidRDefault="00936F2A" w:rsidP="00DB1560">
            <w:pPr>
              <w:pStyle w:val="TAL"/>
            </w:pPr>
            <w:r w:rsidRPr="00042094">
              <w:t>Bits</w:t>
            </w:r>
          </w:p>
          <w:p w14:paraId="2611E982" w14:textId="77777777" w:rsidR="00936F2A" w:rsidRPr="00042094" w:rsidRDefault="00936F2A" w:rsidP="00DB1560">
            <w:pPr>
              <w:pStyle w:val="TAL"/>
              <w:rPr>
                <w:b/>
              </w:rPr>
            </w:pPr>
            <w:r w:rsidRPr="00042094">
              <w:rPr>
                <w:b/>
              </w:rPr>
              <w:t>8 7 6 5 4 3 2 1</w:t>
            </w:r>
          </w:p>
          <w:p w14:paraId="1837D521" w14:textId="77777777" w:rsidR="00936F2A" w:rsidRPr="00042094" w:rsidRDefault="00936F2A" w:rsidP="00DB1560">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30F80F9B" w14:textId="77777777" w:rsidR="00936F2A" w:rsidRPr="00042094" w:rsidRDefault="00936F2A" w:rsidP="00DB1560">
            <w:pPr>
              <w:pStyle w:val="TAL"/>
              <w:rPr>
                <w:lang w:eastAsia="ja-JP"/>
              </w:rPr>
            </w:pPr>
            <w:r w:rsidRPr="00042094">
              <w:rPr>
                <w:lang w:eastAsia="ja-JP"/>
              </w:rPr>
              <w:t>0 0 0 0 0 0 0 1</w:t>
            </w:r>
          </w:p>
          <w:p w14:paraId="377B8520" w14:textId="77777777" w:rsidR="00936F2A" w:rsidRPr="00042094" w:rsidRDefault="00936F2A" w:rsidP="00DB1560">
            <w:pPr>
              <w:pStyle w:val="TAL"/>
              <w:rPr>
                <w:lang w:eastAsia="ja-JP"/>
              </w:rPr>
            </w:pPr>
            <w:r w:rsidRPr="00042094">
              <w:rPr>
                <w:lang w:eastAsia="ja-JP"/>
              </w:rPr>
              <w:tab/>
              <w:t>to</w:t>
            </w:r>
            <w:r w:rsidRPr="00042094">
              <w:rPr>
                <w:lang w:eastAsia="ja-JP"/>
              </w:rPr>
              <w:tab/>
              <w:t>Spare</w:t>
            </w:r>
          </w:p>
          <w:p w14:paraId="18AEF1F9" w14:textId="77777777" w:rsidR="00936F2A" w:rsidRPr="00042094" w:rsidRDefault="00936F2A" w:rsidP="00DB1560">
            <w:pPr>
              <w:pStyle w:val="TAL"/>
            </w:pPr>
            <w:r w:rsidRPr="00042094">
              <w:t xml:space="preserve">0 0 0 1 </w:t>
            </w:r>
            <w:r w:rsidRPr="00042094">
              <w:rPr>
                <w:lang w:eastAsia="ja-JP"/>
              </w:rPr>
              <w:t>0 1 0 0</w:t>
            </w:r>
          </w:p>
          <w:p w14:paraId="0A858CAA" w14:textId="77777777" w:rsidR="00936F2A" w:rsidRPr="00042094" w:rsidRDefault="00936F2A" w:rsidP="00DB1560">
            <w:pPr>
              <w:pStyle w:val="TAL"/>
              <w:rPr>
                <w:lang w:eastAsia="ja-JP"/>
              </w:rPr>
            </w:pPr>
            <w:r w:rsidRPr="00042094">
              <w:t xml:space="preserve">0 0 0 1 </w:t>
            </w:r>
            <w:r w:rsidRPr="00042094">
              <w:rPr>
                <w:lang w:eastAsia="ja-JP"/>
              </w:rPr>
              <w:t>0 1 0 1</w:t>
            </w:r>
            <w:r w:rsidRPr="00042094">
              <w:rPr>
                <w:lang w:eastAsia="ja-JP"/>
              </w:rPr>
              <w:tab/>
              <w:t>PQI 21</w:t>
            </w:r>
          </w:p>
          <w:p w14:paraId="407219DE" w14:textId="77777777" w:rsidR="00936F2A" w:rsidRPr="00042094" w:rsidRDefault="00936F2A" w:rsidP="00DB1560">
            <w:pPr>
              <w:pStyle w:val="TAL"/>
              <w:rPr>
                <w:lang w:eastAsia="ja-JP"/>
              </w:rPr>
            </w:pPr>
            <w:r w:rsidRPr="00042094">
              <w:t xml:space="preserve">0 0 0 1 </w:t>
            </w:r>
            <w:r w:rsidRPr="00042094">
              <w:rPr>
                <w:lang w:eastAsia="ja-JP"/>
              </w:rPr>
              <w:t>0 1 1 0</w:t>
            </w:r>
            <w:r w:rsidRPr="00042094">
              <w:rPr>
                <w:lang w:eastAsia="ja-JP"/>
              </w:rPr>
              <w:tab/>
              <w:t>PQI 22</w:t>
            </w:r>
          </w:p>
          <w:p w14:paraId="745737C1" w14:textId="77777777" w:rsidR="00936F2A" w:rsidRPr="00042094" w:rsidRDefault="00936F2A" w:rsidP="00DB1560">
            <w:pPr>
              <w:pStyle w:val="TAL"/>
              <w:rPr>
                <w:lang w:eastAsia="ja-JP"/>
              </w:rPr>
            </w:pPr>
            <w:r w:rsidRPr="00042094">
              <w:t xml:space="preserve">0 0 0 1 </w:t>
            </w:r>
            <w:r w:rsidRPr="00042094">
              <w:rPr>
                <w:lang w:eastAsia="ja-JP"/>
              </w:rPr>
              <w:t>0 1 1 1</w:t>
            </w:r>
            <w:r w:rsidRPr="00042094">
              <w:rPr>
                <w:lang w:eastAsia="ja-JP"/>
              </w:rPr>
              <w:tab/>
              <w:t>PQI 23</w:t>
            </w:r>
          </w:p>
          <w:p w14:paraId="5102ECB6" w14:textId="77777777" w:rsidR="00936F2A" w:rsidRPr="00042094" w:rsidRDefault="00936F2A" w:rsidP="00DB1560">
            <w:pPr>
              <w:pStyle w:val="TAL"/>
            </w:pPr>
            <w:r w:rsidRPr="00042094">
              <w:t xml:space="preserve">0 0 0 1 </w:t>
            </w:r>
            <w:r w:rsidRPr="00042094">
              <w:rPr>
                <w:lang w:eastAsia="ja-JP"/>
              </w:rPr>
              <w:t xml:space="preserve">1 </w:t>
            </w:r>
            <w:r w:rsidRPr="00042094">
              <w:t>0 0 0</w:t>
            </w:r>
            <w:r w:rsidRPr="00042094">
              <w:tab/>
              <w:t>PQI 24</w:t>
            </w:r>
          </w:p>
          <w:p w14:paraId="783FD6DC" w14:textId="77777777" w:rsidR="00936F2A" w:rsidRPr="00042094" w:rsidRDefault="00936F2A" w:rsidP="00DB1560">
            <w:pPr>
              <w:pStyle w:val="TAL"/>
            </w:pPr>
            <w:r w:rsidRPr="00042094">
              <w:t>0 0 0 1 1 0 0 1</w:t>
            </w:r>
            <w:r w:rsidRPr="00042094">
              <w:tab/>
              <w:t>PQI 25</w:t>
            </w:r>
          </w:p>
          <w:p w14:paraId="4422A078" w14:textId="77777777" w:rsidR="00936F2A" w:rsidRPr="00042094" w:rsidRDefault="00936F2A" w:rsidP="00DB1560">
            <w:pPr>
              <w:pStyle w:val="TAL"/>
            </w:pPr>
            <w:r w:rsidRPr="00042094">
              <w:t>0 0 0 1 1 0 1 0</w:t>
            </w:r>
            <w:r w:rsidRPr="00042094">
              <w:tab/>
              <w:t>PQI 26</w:t>
            </w:r>
          </w:p>
          <w:p w14:paraId="7F7300D1" w14:textId="77777777" w:rsidR="00936F2A" w:rsidRDefault="00936F2A" w:rsidP="00DB1560">
            <w:pPr>
              <w:pStyle w:val="TAL"/>
            </w:pPr>
            <w:r>
              <w:t>0 0 0 1 1 0 1 1</w:t>
            </w:r>
          </w:p>
          <w:p w14:paraId="79F36156" w14:textId="77777777" w:rsidR="00936F2A" w:rsidRPr="00042094" w:rsidRDefault="00936F2A" w:rsidP="00DB1560">
            <w:pPr>
              <w:pStyle w:val="TAL"/>
              <w:rPr>
                <w:lang w:eastAsia="ja-JP"/>
              </w:rPr>
            </w:pPr>
            <w:r w:rsidRPr="00042094">
              <w:rPr>
                <w:lang w:eastAsia="ja-JP"/>
              </w:rPr>
              <w:tab/>
              <w:t>to</w:t>
            </w:r>
            <w:r w:rsidRPr="00042094">
              <w:rPr>
                <w:lang w:eastAsia="ja-JP"/>
              </w:rPr>
              <w:tab/>
              <w:t>Spare</w:t>
            </w:r>
          </w:p>
          <w:p w14:paraId="08EA138F" w14:textId="77777777" w:rsidR="00936F2A" w:rsidRDefault="00936F2A" w:rsidP="00DB1560">
            <w:pPr>
              <w:pStyle w:val="TAL"/>
            </w:pPr>
            <w:r w:rsidRPr="00042094">
              <w:t xml:space="preserve">0 0 </w:t>
            </w:r>
            <w:r>
              <w:t>0</w:t>
            </w:r>
            <w:r w:rsidRPr="00042094">
              <w:t xml:space="preserve"> 1 </w:t>
            </w:r>
            <w:r>
              <w:rPr>
                <w:lang w:eastAsia="ja-JP"/>
              </w:rPr>
              <w:t>1</w:t>
            </w:r>
            <w:r w:rsidRPr="00042094">
              <w:rPr>
                <w:lang w:eastAsia="ja-JP"/>
              </w:rPr>
              <w:t xml:space="preserve"> 1 1 </w:t>
            </w:r>
            <w:r>
              <w:rPr>
                <w:lang w:eastAsia="ja-JP"/>
              </w:rPr>
              <w:t>1</w:t>
            </w:r>
          </w:p>
          <w:p w14:paraId="16FD1D68" w14:textId="77777777" w:rsidR="00936F2A" w:rsidRDefault="00936F2A" w:rsidP="00DB1560">
            <w:pPr>
              <w:pStyle w:val="TAL"/>
              <w:rPr>
                <w:lang w:eastAsia="zh-CN"/>
              </w:rPr>
            </w:pPr>
            <w:r>
              <w:rPr>
                <w:rFonts w:hint="eastAsia"/>
                <w:lang w:eastAsia="zh-CN"/>
              </w:rPr>
              <w:t>0</w:t>
            </w:r>
            <w:r>
              <w:rPr>
                <w:lang w:eastAsia="zh-CN"/>
              </w:rPr>
              <w:t xml:space="preserve"> 0 1 0 0 0 0 0</w:t>
            </w:r>
            <w:r>
              <w:rPr>
                <w:lang w:eastAsia="zh-CN"/>
              </w:rPr>
              <w:tab/>
              <w:t>PQI 32</w:t>
            </w:r>
          </w:p>
          <w:p w14:paraId="075DEB10" w14:textId="77777777" w:rsidR="00936F2A" w:rsidRDefault="00936F2A" w:rsidP="00DB1560">
            <w:pPr>
              <w:pStyle w:val="TAL"/>
              <w:rPr>
                <w:lang w:eastAsia="zh-CN"/>
              </w:rPr>
            </w:pPr>
            <w:r>
              <w:rPr>
                <w:rFonts w:hint="eastAsia"/>
                <w:lang w:eastAsia="zh-CN"/>
              </w:rPr>
              <w:t>0</w:t>
            </w:r>
            <w:r>
              <w:rPr>
                <w:lang w:eastAsia="zh-CN"/>
              </w:rPr>
              <w:t xml:space="preserve"> 0 1 0 0 0 0 1</w:t>
            </w:r>
            <w:r>
              <w:rPr>
                <w:lang w:eastAsia="zh-CN"/>
              </w:rPr>
              <w:tab/>
              <w:t>PQI 33</w:t>
            </w:r>
          </w:p>
          <w:p w14:paraId="390F74D8" w14:textId="77777777" w:rsidR="00936F2A" w:rsidRPr="00042094" w:rsidRDefault="00936F2A" w:rsidP="00DB1560">
            <w:pPr>
              <w:pStyle w:val="TAL"/>
              <w:rPr>
                <w:lang w:eastAsia="zh-CN"/>
              </w:rPr>
            </w:pPr>
            <w:r>
              <w:rPr>
                <w:rFonts w:hint="eastAsia"/>
                <w:lang w:eastAsia="zh-CN"/>
              </w:rPr>
              <w:t>0</w:t>
            </w:r>
            <w:r>
              <w:rPr>
                <w:lang w:eastAsia="zh-CN"/>
              </w:rPr>
              <w:t xml:space="preserve"> 0 1 0 0 0 1 0</w:t>
            </w:r>
            <w:r>
              <w:rPr>
                <w:lang w:eastAsia="zh-CN"/>
              </w:rPr>
              <w:tab/>
              <w:t>PQI 34</w:t>
            </w:r>
          </w:p>
          <w:p w14:paraId="21024681" w14:textId="77777777" w:rsidR="00936F2A" w:rsidRPr="00042094" w:rsidRDefault="00936F2A" w:rsidP="00DB1560">
            <w:pPr>
              <w:pStyle w:val="TAL"/>
            </w:pPr>
            <w:r>
              <w:t>0 0 1 0 0 0 1 1</w:t>
            </w:r>
          </w:p>
          <w:p w14:paraId="6F579A01" w14:textId="77777777" w:rsidR="00936F2A" w:rsidRPr="00042094" w:rsidRDefault="00936F2A" w:rsidP="00DB1560">
            <w:pPr>
              <w:pStyle w:val="TAL"/>
              <w:rPr>
                <w:lang w:eastAsia="ja-JP"/>
              </w:rPr>
            </w:pPr>
            <w:r w:rsidRPr="00042094">
              <w:rPr>
                <w:lang w:eastAsia="ja-JP"/>
              </w:rPr>
              <w:tab/>
              <w:t>to</w:t>
            </w:r>
            <w:r w:rsidRPr="00042094">
              <w:rPr>
                <w:lang w:eastAsia="ja-JP"/>
              </w:rPr>
              <w:tab/>
              <w:t>Spare</w:t>
            </w:r>
          </w:p>
          <w:p w14:paraId="0EBBFBB9" w14:textId="77777777" w:rsidR="00936F2A" w:rsidRPr="00042094" w:rsidRDefault="00936F2A" w:rsidP="00DB1560">
            <w:pPr>
              <w:pStyle w:val="TAL"/>
              <w:rPr>
                <w:lang w:eastAsia="ja-JP"/>
              </w:rPr>
            </w:pPr>
            <w:r w:rsidRPr="00042094">
              <w:t xml:space="preserve">0 0 1 1 </w:t>
            </w:r>
            <w:r w:rsidRPr="00042094">
              <w:rPr>
                <w:lang w:eastAsia="ja-JP"/>
              </w:rPr>
              <w:t>0 1 1 0</w:t>
            </w:r>
          </w:p>
          <w:p w14:paraId="5CB49649" w14:textId="77777777" w:rsidR="00936F2A" w:rsidRPr="00042094" w:rsidRDefault="00936F2A" w:rsidP="00DB1560">
            <w:pPr>
              <w:pStyle w:val="TAL"/>
              <w:rPr>
                <w:lang w:eastAsia="ja-JP"/>
              </w:rPr>
            </w:pPr>
            <w:r w:rsidRPr="00042094">
              <w:t xml:space="preserve">0 0 1 1 </w:t>
            </w:r>
            <w:r w:rsidRPr="00042094">
              <w:rPr>
                <w:lang w:eastAsia="ja-JP"/>
              </w:rPr>
              <w:t>0 1 1 1</w:t>
            </w:r>
            <w:r w:rsidRPr="00042094">
              <w:rPr>
                <w:lang w:eastAsia="ja-JP"/>
              </w:rPr>
              <w:tab/>
              <w:t>PQI 55</w:t>
            </w:r>
          </w:p>
          <w:p w14:paraId="16F6638F" w14:textId="77777777" w:rsidR="00936F2A" w:rsidRPr="00042094" w:rsidRDefault="00936F2A" w:rsidP="00DB1560">
            <w:pPr>
              <w:pStyle w:val="TAL"/>
              <w:rPr>
                <w:lang w:eastAsia="ja-JP"/>
              </w:rPr>
            </w:pPr>
            <w:r w:rsidRPr="00042094">
              <w:t xml:space="preserve">0 0 1 1 </w:t>
            </w:r>
            <w:r w:rsidRPr="00042094">
              <w:rPr>
                <w:lang w:eastAsia="ja-JP"/>
              </w:rPr>
              <w:t>1 0 0 0</w:t>
            </w:r>
            <w:r w:rsidRPr="00042094">
              <w:rPr>
                <w:lang w:eastAsia="ja-JP"/>
              </w:rPr>
              <w:tab/>
              <w:t>PQI 56</w:t>
            </w:r>
          </w:p>
          <w:p w14:paraId="05563427" w14:textId="77777777" w:rsidR="00936F2A" w:rsidRPr="00042094" w:rsidRDefault="00936F2A" w:rsidP="00DB1560">
            <w:pPr>
              <w:pStyle w:val="TAL"/>
              <w:rPr>
                <w:lang w:eastAsia="ja-JP"/>
              </w:rPr>
            </w:pPr>
            <w:r w:rsidRPr="00042094">
              <w:t xml:space="preserve">0 0 1 1 </w:t>
            </w:r>
            <w:r w:rsidRPr="00042094">
              <w:rPr>
                <w:lang w:eastAsia="ja-JP"/>
              </w:rPr>
              <w:t>1 0 0 1</w:t>
            </w:r>
            <w:r w:rsidRPr="00042094">
              <w:rPr>
                <w:lang w:eastAsia="ja-JP"/>
              </w:rPr>
              <w:tab/>
              <w:t>PQI 57</w:t>
            </w:r>
          </w:p>
          <w:p w14:paraId="571B6F6B" w14:textId="77777777" w:rsidR="00936F2A" w:rsidRPr="00042094" w:rsidRDefault="00936F2A" w:rsidP="00DB1560">
            <w:pPr>
              <w:pStyle w:val="TAL"/>
              <w:rPr>
                <w:lang w:eastAsia="ja-JP"/>
              </w:rPr>
            </w:pPr>
            <w:r w:rsidRPr="00042094">
              <w:t xml:space="preserve">0 0 1 1 </w:t>
            </w:r>
            <w:r w:rsidRPr="00042094">
              <w:rPr>
                <w:lang w:eastAsia="ja-JP"/>
              </w:rPr>
              <w:t>1 0 1 0</w:t>
            </w:r>
            <w:r w:rsidRPr="00042094">
              <w:rPr>
                <w:lang w:eastAsia="ja-JP"/>
              </w:rPr>
              <w:tab/>
              <w:t>PQI 58</w:t>
            </w:r>
          </w:p>
          <w:p w14:paraId="528E3F00" w14:textId="77777777" w:rsidR="00936F2A" w:rsidRPr="00042094" w:rsidRDefault="00936F2A" w:rsidP="00DB1560">
            <w:pPr>
              <w:pStyle w:val="TAL"/>
              <w:rPr>
                <w:lang w:eastAsia="ja-JP"/>
              </w:rPr>
            </w:pPr>
            <w:r w:rsidRPr="00042094">
              <w:t xml:space="preserve">0 0 1 1 </w:t>
            </w:r>
            <w:r w:rsidRPr="00042094">
              <w:rPr>
                <w:lang w:eastAsia="ja-JP"/>
              </w:rPr>
              <w:t>1 0 1 1</w:t>
            </w:r>
            <w:r w:rsidRPr="00042094">
              <w:rPr>
                <w:lang w:eastAsia="ja-JP"/>
              </w:rPr>
              <w:tab/>
              <w:t>PQI 59</w:t>
            </w:r>
          </w:p>
          <w:p w14:paraId="3613C8C1" w14:textId="77777777" w:rsidR="00936F2A" w:rsidRPr="00042094" w:rsidRDefault="00936F2A" w:rsidP="00DB1560">
            <w:pPr>
              <w:pStyle w:val="TAL"/>
              <w:rPr>
                <w:lang w:eastAsia="ja-JP"/>
              </w:rPr>
            </w:pPr>
            <w:r w:rsidRPr="00042094">
              <w:t xml:space="preserve">0 0 1 1 </w:t>
            </w:r>
            <w:r w:rsidRPr="00042094">
              <w:rPr>
                <w:lang w:eastAsia="ja-JP"/>
              </w:rPr>
              <w:t>1 1 0 0</w:t>
            </w:r>
            <w:r w:rsidRPr="00042094">
              <w:rPr>
                <w:lang w:eastAsia="ja-JP"/>
              </w:rPr>
              <w:tab/>
              <w:t>PQI 60</w:t>
            </w:r>
          </w:p>
          <w:p w14:paraId="30096137" w14:textId="77777777" w:rsidR="00936F2A" w:rsidRPr="00042094" w:rsidRDefault="00936F2A" w:rsidP="00DB1560">
            <w:pPr>
              <w:pStyle w:val="TAL"/>
              <w:rPr>
                <w:lang w:eastAsia="ja-JP"/>
              </w:rPr>
            </w:pPr>
            <w:r w:rsidRPr="00042094">
              <w:rPr>
                <w:lang w:eastAsia="ja-JP"/>
              </w:rPr>
              <w:t>0 0 1 1 1 1 0 1</w:t>
            </w:r>
            <w:r w:rsidRPr="00042094">
              <w:rPr>
                <w:lang w:eastAsia="ja-JP"/>
              </w:rPr>
              <w:tab/>
              <w:t>PQI 61</w:t>
            </w:r>
          </w:p>
          <w:p w14:paraId="72E3514C" w14:textId="77777777" w:rsidR="00936F2A" w:rsidRPr="00042094" w:rsidRDefault="00936F2A" w:rsidP="00DB1560">
            <w:pPr>
              <w:pStyle w:val="TAL"/>
              <w:rPr>
                <w:lang w:eastAsia="ja-JP"/>
              </w:rPr>
            </w:pPr>
            <w:r w:rsidRPr="00042094">
              <w:rPr>
                <w:lang w:eastAsia="ja-JP"/>
              </w:rPr>
              <w:t>0 0 1 1 1 1 1 0</w:t>
            </w:r>
          </w:p>
          <w:p w14:paraId="15B2B40B" w14:textId="77777777" w:rsidR="00936F2A" w:rsidRPr="00042094" w:rsidRDefault="00936F2A" w:rsidP="00DB1560">
            <w:pPr>
              <w:pStyle w:val="TAL"/>
              <w:rPr>
                <w:lang w:eastAsia="ja-JP"/>
              </w:rPr>
            </w:pPr>
            <w:r w:rsidRPr="00042094">
              <w:rPr>
                <w:lang w:eastAsia="ja-JP"/>
              </w:rPr>
              <w:tab/>
              <w:t>to</w:t>
            </w:r>
            <w:r w:rsidRPr="00042094">
              <w:rPr>
                <w:lang w:eastAsia="ja-JP"/>
              </w:rPr>
              <w:tab/>
              <w:t>Spare</w:t>
            </w:r>
          </w:p>
          <w:p w14:paraId="03B1BEF9" w14:textId="77777777" w:rsidR="00936F2A" w:rsidRPr="00042094" w:rsidRDefault="00936F2A" w:rsidP="00DB1560">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0 0 1</w:t>
            </w:r>
          </w:p>
          <w:p w14:paraId="54F81A0B" w14:textId="77777777" w:rsidR="00936F2A" w:rsidRPr="00042094" w:rsidRDefault="00936F2A" w:rsidP="00DB1560">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p>
          <w:p w14:paraId="4D0BEBB1" w14:textId="77777777" w:rsidR="00936F2A" w:rsidRPr="007912FC" w:rsidRDefault="00936F2A" w:rsidP="00DB1560">
            <w:pPr>
              <w:pStyle w:val="TAL"/>
              <w:rPr>
                <w:rFonts w:eastAsia="MS Mincho"/>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p>
          <w:p w14:paraId="5D5DBB04" w14:textId="77777777" w:rsidR="00936F2A" w:rsidRPr="00042094" w:rsidRDefault="00936F2A" w:rsidP="00DB1560">
            <w:pPr>
              <w:pStyle w:val="TAL"/>
              <w:rPr>
                <w:lang w:eastAsia="ja-JP"/>
              </w:rPr>
            </w:pPr>
            <w:r>
              <w:rPr>
                <w:lang w:eastAsia="ja-JP"/>
              </w:rPr>
              <w:t>0 1 0 1 0 1 0 0</w:t>
            </w:r>
          </w:p>
          <w:p w14:paraId="6FDC80DC" w14:textId="77777777" w:rsidR="00936F2A" w:rsidRPr="00042094" w:rsidRDefault="00936F2A" w:rsidP="00DB1560">
            <w:pPr>
              <w:pStyle w:val="TAL"/>
              <w:rPr>
                <w:lang w:eastAsia="ja-JP"/>
              </w:rPr>
            </w:pPr>
            <w:r w:rsidRPr="00042094">
              <w:rPr>
                <w:lang w:eastAsia="ja-JP"/>
              </w:rPr>
              <w:tab/>
              <w:t>to</w:t>
            </w:r>
            <w:r w:rsidRPr="00042094">
              <w:rPr>
                <w:lang w:eastAsia="ja-JP"/>
              </w:rPr>
              <w:tab/>
              <w:t>Spare</w:t>
            </w:r>
          </w:p>
          <w:p w14:paraId="79487426" w14:textId="77777777" w:rsidR="00936F2A" w:rsidRPr="00042094" w:rsidRDefault="00936F2A" w:rsidP="00DB1560">
            <w:pPr>
              <w:pStyle w:val="TAL"/>
              <w:rPr>
                <w:lang w:eastAsia="ja-JP"/>
              </w:rPr>
            </w:pPr>
            <w:r w:rsidRPr="00042094">
              <w:t xml:space="preserve">0 1 0 1 </w:t>
            </w:r>
            <w:r w:rsidRPr="00042094">
              <w:rPr>
                <w:lang w:eastAsia="ja-JP"/>
              </w:rPr>
              <w:t>1 0 0 1</w:t>
            </w:r>
          </w:p>
          <w:p w14:paraId="6B9CDC4C" w14:textId="77777777" w:rsidR="00936F2A" w:rsidRPr="00042094" w:rsidRDefault="00936F2A" w:rsidP="00DB1560">
            <w:pPr>
              <w:pStyle w:val="TAL"/>
              <w:rPr>
                <w:lang w:eastAsia="ja-JP"/>
              </w:rPr>
            </w:pPr>
            <w:r w:rsidRPr="00042094">
              <w:t xml:space="preserve">0 1 0 1 </w:t>
            </w:r>
            <w:r w:rsidRPr="00042094">
              <w:rPr>
                <w:lang w:eastAsia="ja-JP"/>
              </w:rPr>
              <w:t>1 0 1 0</w:t>
            </w:r>
            <w:r w:rsidRPr="00042094">
              <w:rPr>
                <w:lang w:eastAsia="ja-JP"/>
              </w:rPr>
              <w:tab/>
              <w:t>PQI 90</w:t>
            </w:r>
          </w:p>
          <w:p w14:paraId="7BBC519B" w14:textId="77777777" w:rsidR="00936F2A" w:rsidRPr="00042094" w:rsidRDefault="00936F2A" w:rsidP="00DB1560">
            <w:pPr>
              <w:pStyle w:val="TAL"/>
              <w:rPr>
                <w:lang w:eastAsia="ja-JP"/>
              </w:rPr>
            </w:pPr>
            <w:r w:rsidRPr="00042094">
              <w:t xml:space="preserve">0 1 0 1 </w:t>
            </w:r>
            <w:r w:rsidRPr="00042094">
              <w:rPr>
                <w:lang w:eastAsia="ja-JP"/>
              </w:rPr>
              <w:t>1 0 1 1</w:t>
            </w:r>
            <w:r w:rsidRPr="00042094">
              <w:rPr>
                <w:lang w:eastAsia="ja-JP"/>
              </w:rPr>
              <w:tab/>
              <w:t>PQI 91</w:t>
            </w:r>
          </w:p>
          <w:p w14:paraId="0293AD36" w14:textId="77777777" w:rsidR="00936F2A" w:rsidRPr="00042094" w:rsidRDefault="00936F2A" w:rsidP="00DB1560">
            <w:pPr>
              <w:pStyle w:val="TAL"/>
              <w:rPr>
                <w:lang w:eastAsia="ja-JP"/>
              </w:rPr>
            </w:pPr>
            <w:r w:rsidRPr="00042094">
              <w:t xml:space="preserve">0 1 0 1 </w:t>
            </w:r>
            <w:r w:rsidRPr="00042094">
              <w:rPr>
                <w:lang w:eastAsia="ja-JP"/>
              </w:rPr>
              <w:t>1 1 0 0</w:t>
            </w:r>
            <w:r w:rsidRPr="00042094">
              <w:rPr>
                <w:lang w:eastAsia="ja-JP"/>
              </w:rPr>
              <w:tab/>
              <w:t>PQI 92</w:t>
            </w:r>
          </w:p>
          <w:p w14:paraId="76689481" w14:textId="77777777" w:rsidR="00936F2A" w:rsidRPr="00042094" w:rsidRDefault="00936F2A" w:rsidP="00DB1560">
            <w:pPr>
              <w:pStyle w:val="TAL"/>
              <w:rPr>
                <w:lang w:eastAsia="ja-JP"/>
              </w:rPr>
            </w:pPr>
            <w:r w:rsidRPr="00042094">
              <w:rPr>
                <w:lang w:eastAsia="ja-JP"/>
              </w:rPr>
              <w:t>0 1 0 1 1 1 0 1</w:t>
            </w:r>
            <w:r w:rsidRPr="00042094">
              <w:rPr>
                <w:lang w:eastAsia="ja-JP"/>
              </w:rPr>
              <w:tab/>
              <w:t>PQI 93</w:t>
            </w:r>
          </w:p>
          <w:p w14:paraId="2516194B" w14:textId="77777777" w:rsidR="00936F2A" w:rsidRPr="00042094" w:rsidRDefault="00936F2A" w:rsidP="00DB1560">
            <w:pPr>
              <w:pStyle w:val="TAL"/>
              <w:rPr>
                <w:lang w:eastAsia="ja-JP"/>
              </w:rPr>
            </w:pPr>
            <w:r w:rsidRPr="00042094">
              <w:rPr>
                <w:lang w:eastAsia="ja-JP"/>
              </w:rPr>
              <w:t>0 1 0 1 1 1 1 0</w:t>
            </w:r>
          </w:p>
          <w:p w14:paraId="5BD52989" w14:textId="77777777" w:rsidR="00936F2A" w:rsidRPr="00042094" w:rsidRDefault="00936F2A" w:rsidP="00DB1560">
            <w:pPr>
              <w:pStyle w:val="TAL"/>
              <w:rPr>
                <w:lang w:eastAsia="ja-JP"/>
              </w:rPr>
            </w:pPr>
            <w:r w:rsidRPr="00042094">
              <w:rPr>
                <w:lang w:eastAsia="ja-JP"/>
              </w:rPr>
              <w:tab/>
              <w:t>to</w:t>
            </w:r>
            <w:r w:rsidRPr="00042094">
              <w:rPr>
                <w:lang w:eastAsia="ja-JP"/>
              </w:rPr>
              <w:tab/>
              <w:t>Spare</w:t>
            </w:r>
          </w:p>
          <w:p w14:paraId="1BA75E10" w14:textId="77777777" w:rsidR="00936F2A" w:rsidRPr="00042094" w:rsidRDefault="00936F2A" w:rsidP="00DB1560">
            <w:pPr>
              <w:pStyle w:val="TAL"/>
              <w:rPr>
                <w:lang w:eastAsia="ja-JP"/>
              </w:rPr>
            </w:pPr>
            <w:r w:rsidRPr="00042094">
              <w:rPr>
                <w:lang w:eastAsia="ja-JP"/>
              </w:rPr>
              <w:t>0 1 1 1 1 1 1 1</w:t>
            </w:r>
          </w:p>
          <w:p w14:paraId="7ED057DC" w14:textId="77777777" w:rsidR="00936F2A" w:rsidRPr="00042094" w:rsidRDefault="00936F2A" w:rsidP="00DB1560">
            <w:pPr>
              <w:pStyle w:val="TAL"/>
              <w:rPr>
                <w:lang w:eastAsia="ja-JP"/>
              </w:rPr>
            </w:pPr>
            <w:r w:rsidRPr="00042094">
              <w:rPr>
                <w:lang w:eastAsia="ja-JP"/>
              </w:rPr>
              <w:t>1 0 0 0 0 0 0 0</w:t>
            </w:r>
          </w:p>
          <w:p w14:paraId="19C7A123" w14:textId="77777777" w:rsidR="00936F2A" w:rsidRPr="00042094" w:rsidRDefault="00936F2A" w:rsidP="00DB1560">
            <w:pPr>
              <w:pStyle w:val="TAL"/>
              <w:rPr>
                <w:lang w:eastAsia="ja-JP"/>
              </w:rPr>
            </w:pPr>
            <w:r w:rsidRPr="00042094">
              <w:rPr>
                <w:lang w:eastAsia="ja-JP"/>
              </w:rPr>
              <w:tab/>
              <w:t>to</w:t>
            </w:r>
            <w:r w:rsidRPr="00042094">
              <w:rPr>
                <w:lang w:eastAsia="ja-JP"/>
              </w:rPr>
              <w:tab/>
              <w:t>Operator-specific PQIs</w:t>
            </w:r>
          </w:p>
          <w:p w14:paraId="1A7D8C44" w14:textId="77777777" w:rsidR="00936F2A" w:rsidRPr="00042094" w:rsidRDefault="00936F2A" w:rsidP="00DB1560">
            <w:pPr>
              <w:pStyle w:val="TAL"/>
              <w:rPr>
                <w:lang w:eastAsia="ja-JP"/>
              </w:rPr>
            </w:pPr>
            <w:r w:rsidRPr="00042094">
              <w:rPr>
                <w:lang w:eastAsia="ja-JP"/>
              </w:rPr>
              <w:t>1 1 1 1 1 1 1 0</w:t>
            </w:r>
          </w:p>
          <w:p w14:paraId="5D7ACA4B" w14:textId="77777777" w:rsidR="00936F2A" w:rsidRPr="00042094" w:rsidRDefault="00936F2A" w:rsidP="00DB1560">
            <w:pPr>
              <w:pStyle w:val="TAL"/>
              <w:rPr>
                <w:lang w:eastAsia="ja-JP"/>
              </w:rPr>
            </w:pPr>
            <w:r w:rsidRPr="00042094">
              <w:t xml:space="preserve">1 1 1 1 </w:t>
            </w:r>
            <w:r w:rsidRPr="00042094">
              <w:rPr>
                <w:lang w:eastAsia="ja-JP"/>
              </w:rPr>
              <w:t>1 1 1 1</w:t>
            </w:r>
            <w:r w:rsidRPr="00042094">
              <w:rPr>
                <w:lang w:eastAsia="ja-JP"/>
              </w:rPr>
              <w:tab/>
              <w:t>Reserved</w:t>
            </w:r>
          </w:p>
          <w:p w14:paraId="4AAF84EC" w14:textId="77777777" w:rsidR="00936F2A" w:rsidRPr="00042094" w:rsidRDefault="00936F2A" w:rsidP="00DB1560">
            <w:pPr>
              <w:pStyle w:val="TAL"/>
              <w:rPr>
                <w:lang w:eastAsia="ja-JP"/>
              </w:rPr>
            </w:pPr>
          </w:p>
          <w:p w14:paraId="4A8B3E3B" w14:textId="77777777" w:rsidR="00936F2A" w:rsidRPr="00042094" w:rsidRDefault="00936F2A" w:rsidP="00DB1560">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5ADF37DF" w14:textId="77777777" w:rsidR="00936F2A" w:rsidRPr="00042094" w:rsidRDefault="00936F2A" w:rsidP="00DB1560">
            <w:pPr>
              <w:pStyle w:val="TAL"/>
            </w:pPr>
            <w:r w:rsidRPr="00042094">
              <w:tab/>
              <w:t>-</w:t>
            </w:r>
            <w:r w:rsidRPr="00042094">
              <w:tab/>
              <w:t>GBR resource type, if the ProSe identifier to PC5 QoS parameters mapping rule includes the guaranteed flow bit rate field; and</w:t>
            </w:r>
          </w:p>
          <w:p w14:paraId="406F4911" w14:textId="77777777" w:rsidR="00936F2A" w:rsidRPr="00042094" w:rsidRDefault="00936F2A" w:rsidP="00DB1560">
            <w:pPr>
              <w:pStyle w:val="TAL"/>
            </w:pPr>
            <w:r w:rsidRPr="00042094">
              <w:tab/>
              <w:t>-</w:t>
            </w:r>
            <w:r w:rsidRPr="00042094">
              <w:tab/>
              <w:t>non-GBR resource type, if the ProSe identifier to PC5 QoS parameters mapping rule does not include the guaranteed flow bit rate field.</w:t>
            </w:r>
          </w:p>
          <w:p w14:paraId="0852EFF7" w14:textId="77777777" w:rsidR="00936F2A" w:rsidRPr="00042094" w:rsidRDefault="00936F2A" w:rsidP="00DB1560">
            <w:pPr>
              <w:pStyle w:val="TAL"/>
              <w:rPr>
                <w:lang w:eastAsia="ko-KR"/>
              </w:rPr>
            </w:pPr>
          </w:p>
          <w:p w14:paraId="70CC8196" w14:textId="77777777" w:rsidR="00936F2A" w:rsidRPr="00042094" w:rsidRDefault="00936F2A" w:rsidP="00DB1560">
            <w:pPr>
              <w:pStyle w:val="TAL"/>
              <w:rPr>
                <w:lang w:eastAsia="ja-JP"/>
              </w:rPr>
            </w:pPr>
            <w:r w:rsidRPr="00042094">
              <w:rPr>
                <w:lang w:eastAsia="ja-JP"/>
              </w:rPr>
              <w:t>The UE shall use this chosen PQI value for internal operations only. The UE shall use the received PQI value in subsequent 5G ProSe direct communication over PC5 signalling procedures.</w:t>
            </w:r>
          </w:p>
        </w:tc>
      </w:tr>
      <w:tr w:rsidR="00936F2A" w:rsidRPr="00042094" w14:paraId="408F2F43" w14:textId="77777777" w:rsidTr="00DB1560">
        <w:trPr>
          <w:cantSplit/>
          <w:jc w:val="center"/>
        </w:trPr>
        <w:tc>
          <w:tcPr>
            <w:tcW w:w="7094" w:type="dxa"/>
            <w:tcBorders>
              <w:top w:val="nil"/>
              <w:left w:val="single" w:sz="4" w:space="0" w:color="auto"/>
              <w:bottom w:val="nil"/>
              <w:right w:val="single" w:sz="4" w:space="0" w:color="auto"/>
            </w:tcBorders>
          </w:tcPr>
          <w:p w14:paraId="055FA024" w14:textId="77777777" w:rsidR="00936F2A" w:rsidRPr="00042094" w:rsidRDefault="00936F2A" w:rsidP="00DB1560">
            <w:pPr>
              <w:pStyle w:val="TAL"/>
            </w:pPr>
          </w:p>
        </w:tc>
      </w:tr>
      <w:tr w:rsidR="00936F2A" w:rsidRPr="00042094" w14:paraId="7A322D1F" w14:textId="77777777" w:rsidTr="00DB1560">
        <w:trPr>
          <w:cantSplit/>
          <w:jc w:val="center"/>
        </w:trPr>
        <w:tc>
          <w:tcPr>
            <w:tcW w:w="7094" w:type="dxa"/>
            <w:tcBorders>
              <w:top w:val="nil"/>
              <w:left w:val="single" w:sz="4" w:space="0" w:color="auto"/>
              <w:bottom w:val="nil"/>
              <w:right w:val="single" w:sz="4" w:space="0" w:color="auto"/>
            </w:tcBorders>
          </w:tcPr>
          <w:p w14:paraId="5015014B" w14:textId="77777777" w:rsidR="00936F2A" w:rsidRPr="00042094" w:rsidRDefault="00936F2A" w:rsidP="00DB1560">
            <w:pPr>
              <w:pStyle w:val="TAL"/>
            </w:pPr>
            <w:r w:rsidRPr="00042094">
              <w:lastRenderedPageBreak/>
              <w:t>Guaranteed flow bit rate (octet o74+3 to o74+5):</w:t>
            </w:r>
          </w:p>
          <w:p w14:paraId="50DF7FEC" w14:textId="77777777" w:rsidR="00936F2A" w:rsidRPr="00042094" w:rsidRDefault="00936F2A" w:rsidP="00DB1560">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293B6D3B" w14:textId="77777777" w:rsidR="00936F2A" w:rsidRPr="00042094" w:rsidRDefault="00936F2A" w:rsidP="00DB1560">
            <w:pPr>
              <w:pStyle w:val="TAL"/>
            </w:pPr>
          </w:p>
          <w:p w14:paraId="67DA4ADF" w14:textId="77777777" w:rsidR="00936F2A" w:rsidRPr="00042094" w:rsidRDefault="00936F2A" w:rsidP="00DB1560">
            <w:pPr>
              <w:pStyle w:val="TAL"/>
            </w:pPr>
            <w:r w:rsidRPr="00042094">
              <w:t xml:space="preserve">Unit of the </w:t>
            </w:r>
            <w:r w:rsidRPr="00042094">
              <w:rPr>
                <w:lang w:eastAsia="ja-JP"/>
              </w:rPr>
              <w:t>guaranteed flow bit rate:</w:t>
            </w:r>
          </w:p>
          <w:p w14:paraId="3C773011" w14:textId="77777777" w:rsidR="00936F2A" w:rsidRPr="00042094" w:rsidRDefault="00936F2A" w:rsidP="00DB1560">
            <w:pPr>
              <w:pStyle w:val="TAL"/>
            </w:pPr>
            <w:r w:rsidRPr="00042094">
              <w:t>Bits</w:t>
            </w:r>
          </w:p>
          <w:p w14:paraId="437BDAF6" w14:textId="77777777" w:rsidR="00936F2A" w:rsidRPr="00042094" w:rsidRDefault="00936F2A" w:rsidP="00DB1560">
            <w:pPr>
              <w:pStyle w:val="TAL"/>
              <w:rPr>
                <w:b/>
              </w:rPr>
            </w:pPr>
            <w:r w:rsidRPr="00042094">
              <w:rPr>
                <w:b/>
              </w:rPr>
              <w:t>8 7 6 5 4 3 2 1</w:t>
            </w:r>
          </w:p>
          <w:p w14:paraId="018BE098" w14:textId="77777777" w:rsidR="00936F2A" w:rsidRPr="00042094" w:rsidRDefault="00936F2A" w:rsidP="00DB1560">
            <w:pPr>
              <w:pStyle w:val="TAL"/>
            </w:pPr>
            <w:r w:rsidRPr="00042094">
              <w:t>0 0 0 0 0 0 0 0</w:t>
            </w:r>
            <w:r w:rsidRPr="00042094">
              <w:tab/>
              <w:t>value is not used</w:t>
            </w:r>
          </w:p>
          <w:p w14:paraId="6E33D6CC" w14:textId="77777777" w:rsidR="00936F2A" w:rsidRPr="00042094" w:rsidRDefault="00936F2A" w:rsidP="00DB1560">
            <w:pPr>
              <w:pStyle w:val="TAL"/>
            </w:pPr>
            <w:r w:rsidRPr="00042094">
              <w:t>0 0 0 0 0 0 0 1</w:t>
            </w:r>
            <w:r w:rsidRPr="00042094">
              <w:tab/>
              <w:t>value is incremented in multiples of 1 Kbps</w:t>
            </w:r>
          </w:p>
          <w:p w14:paraId="55C43710" w14:textId="77777777" w:rsidR="00936F2A" w:rsidRPr="00042094" w:rsidRDefault="00936F2A" w:rsidP="00DB1560">
            <w:pPr>
              <w:pStyle w:val="TAL"/>
            </w:pPr>
            <w:r w:rsidRPr="00042094">
              <w:t>0 0 0 0 0 0 1 0</w:t>
            </w:r>
            <w:r w:rsidRPr="00042094">
              <w:tab/>
              <w:t>value is incremented in multiples of 4 Kbps</w:t>
            </w:r>
          </w:p>
          <w:p w14:paraId="638135DB" w14:textId="77777777" w:rsidR="00936F2A" w:rsidRPr="00042094" w:rsidRDefault="00936F2A" w:rsidP="00DB1560">
            <w:pPr>
              <w:pStyle w:val="TAL"/>
            </w:pPr>
            <w:r w:rsidRPr="00042094">
              <w:t>0 0 0 0 0 0 1 1</w:t>
            </w:r>
            <w:r w:rsidRPr="00042094">
              <w:tab/>
              <w:t>value is incremented in multiples of 16 Kbps</w:t>
            </w:r>
          </w:p>
          <w:p w14:paraId="6EFBF29D" w14:textId="77777777" w:rsidR="00936F2A" w:rsidRPr="00042094" w:rsidRDefault="00936F2A" w:rsidP="00DB1560">
            <w:pPr>
              <w:pStyle w:val="TAL"/>
            </w:pPr>
            <w:r w:rsidRPr="00042094">
              <w:t>0 0 0 0 0 1 0 0</w:t>
            </w:r>
            <w:r w:rsidRPr="00042094">
              <w:tab/>
              <w:t>value is incremented in multiples of 64 Kbps</w:t>
            </w:r>
          </w:p>
          <w:p w14:paraId="52976BFE" w14:textId="77777777" w:rsidR="00936F2A" w:rsidRPr="00042094" w:rsidRDefault="00936F2A" w:rsidP="00DB1560">
            <w:pPr>
              <w:pStyle w:val="TAL"/>
            </w:pPr>
            <w:r w:rsidRPr="00042094">
              <w:t>0 0 0 0 0 1 0 1</w:t>
            </w:r>
            <w:r w:rsidRPr="00042094">
              <w:tab/>
              <w:t>value is incremented in multiples of 256 Kbps</w:t>
            </w:r>
          </w:p>
          <w:p w14:paraId="1616CBF6" w14:textId="77777777" w:rsidR="00936F2A" w:rsidRPr="00042094" w:rsidRDefault="00936F2A" w:rsidP="00DB1560">
            <w:pPr>
              <w:pStyle w:val="TAL"/>
            </w:pPr>
            <w:r w:rsidRPr="00042094">
              <w:t>0 0 0 0 0 1 1 0</w:t>
            </w:r>
            <w:r w:rsidRPr="00042094">
              <w:tab/>
              <w:t>value is incremented in multiples of 1 Mbps</w:t>
            </w:r>
          </w:p>
          <w:p w14:paraId="039B6A4C" w14:textId="77777777" w:rsidR="00936F2A" w:rsidRPr="00042094" w:rsidRDefault="00936F2A" w:rsidP="00DB1560">
            <w:pPr>
              <w:pStyle w:val="TAL"/>
            </w:pPr>
            <w:r w:rsidRPr="00042094">
              <w:t>0 0 0 0 0 1 1 1</w:t>
            </w:r>
            <w:r w:rsidRPr="00042094">
              <w:tab/>
              <w:t>value is incremented in multiples of 4 Mbps</w:t>
            </w:r>
          </w:p>
          <w:p w14:paraId="7C49957C" w14:textId="77777777" w:rsidR="00936F2A" w:rsidRPr="00042094" w:rsidRDefault="00936F2A" w:rsidP="00DB1560">
            <w:pPr>
              <w:pStyle w:val="TAL"/>
            </w:pPr>
            <w:r w:rsidRPr="00042094">
              <w:t>0 0 0 0 1 0 0 0</w:t>
            </w:r>
            <w:r w:rsidRPr="00042094">
              <w:tab/>
              <w:t>value is incremented in multiples of 16 Mbps</w:t>
            </w:r>
          </w:p>
          <w:p w14:paraId="2DF8B8E0" w14:textId="77777777" w:rsidR="00936F2A" w:rsidRPr="00042094" w:rsidRDefault="00936F2A" w:rsidP="00DB1560">
            <w:pPr>
              <w:pStyle w:val="TAL"/>
            </w:pPr>
            <w:r w:rsidRPr="00042094">
              <w:t>0 0 0 0 1 0 0 1</w:t>
            </w:r>
            <w:r w:rsidRPr="00042094">
              <w:tab/>
              <w:t>value is incremented in multiples of 64 Mbps</w:t>
            </w:r>
          </w:p>
          <w:p w14:paraId="39D9228C" w14:textId="77777777" w:rsidR="00936F2A" w:rsidRPr="00042094" w:rsidRDefault="00936F2A" w:rsidP="00DB1560">
            <w:pPr>
              <w:pStyle w:val="TAL"/>
            </w:pPr>
            <w:r w:rsidRPr="00042094">
              <w:t>0 0 0 0 1 0 1 0</w:t>
            </w:r>
            <w:r w:rsidRPr="00042094">
              <w:tab/>
              <w:t>value is incremented in multiples of 256 Mbps</w:t>
            </w:r>
          </w:p>
          <w:p w14:paraId="5A0F1F0A" w14:textId="77777777" w:rsidR="00936F2A" w:rsidRPr="00042094" w:rsidRDefault="00936F2A" w:rsidP="00DB1560">
            <w:pPr>
              <w:pStyle w:val="TAL"/>
            </w:pPr>
            <w:r w:rsidRPr="00042094">
              <w:t>0 0 0 0 1 0 1 1</w:t>
            </w:r>
            <w:r w:rsidRPr="00042094">
              <w:tab/>
              <w:t>value is incremented in multiples of 1 Gbps</w:t>
            </w:r>
          </w:p>
          <w:p w14:paraId="112695BB" w14:textId="77777777" w:rsidR="00936F2A" w:rsidRPr="00042094" w:rsidRDefault="00936F2A" w:rsidP="00DB1560">
            <w:pPr>
              <w:pStyle w:val="TAL"/>
            </w:pPr>
            <w:r w:rsidRPr="00042094">
              <w:t>0 0 0 0 1 1 0 0</w:t>
            </w:r>
            <w:r w:rsidRPr="00042094">
              <w:tab/>
              <w:t>value is incremented in multiples of 4 Gbps</w:t>
            </w:r>
          </w:p>
          <w:p w14:paraId="104AEB45" w14:textId="77777777" w:rsidR="00936F2A" w:rsidRPr="00042094" w:rsidRDefault="00936F2A" w:rsidP="00DB1560">
            <w:pPr>
              <w:pStyle w:val="TAL"/>
            </w:pPr>
            <w:r w:rsidRPr="00042094">
              <w:t>0 0 0 0 1 1 0 1</w:t>
            </w:r>
            <w:r w:rsidRPr="00042094">
              <w:tab/>
              <w:t>value is incremented in multiples of 16 Gbps</w:t>
            </w:r>
          </w:p>
          <w:p w14:paraId="253082B8" w14:textId="77777777" w:rsidR="00936F2A" w:rsidRPr="00042094" w:rsidRDefault="00936F2A" w:rsidP="00DB1560">
            <w:pPr>
              <w:pStyle w:val="TAL"/>
            </w:pPr>
            <w:r w:rsidRPr="00042094">
              <w:t>0 0 0 0 1 1 1 0</w:t>
            </w:r>
            <w:r w:rsidRPr="00042094">
              <w:tab/>
              <w:t>value is incremented in multiples of 64 Gbps</w:t>
            </w:r>
          </w:p>
          <w:p w14:paraId="51139FB7" w14:textId="77777777" w:rsidR="00936F2A" w:rsidRPr="00042094" w:rsidRDefault="00936F2A" w:rsidP="00DB1560">
            <w:pPr>
              <w:pStyle w:val="TAL"/>
            </w:pPr>
            <w:r w:rsidRPr="00042094">
              <w:t>0 0 0 0 1 1 1 1</w:t>
            </w:r>
            <w:r w:rsidRPr="00042094">
              <w:tab/>
              <w:t>value is incremented in multiples of 256 Gbps</w:t>
            </w:r>
          </w:p>
          <w:p w14:paraId="78E30545" w14:textId="77777777" w:rsidR="00936F2A" w:rsidRPr="00042094" w:rsidRDefault="00936F2A" w:rsidP="00DB1560">
            <w:pPr>
              <w:pStyle w:val="TAL"/>
            </w:pPr>
            <w:r w:rsidRPr="00042094">
              <w:t>0 0 0 1 0 0 0 0</w:t>
            </w:r>
            <w:r w:rsidRPr="00042094">
              <w:tab/>
              <w:t>value is incremented in multiples of 1 Tbps</w:t>
            </w:r>
          </w:p>
          <w:p w14:paraId="384E2772" w14:textId="77777777" w:rsidR="00936F2A" w:rsidRPr="00042094" w:rsidRDefault="00936F2A" w:rsidP="00DB1560">
            <w:pPr>
              <w:pStyle w:val="TAL"/>
            </w:pPr>
            <w:r w:rsidRPr="00042094">
              <w:t>0 0 0 1 0 0 0 1</w:t>
            </w:r>
            <w:r w:rsidRPr="00042094">
              <w:tab/>
              <w:t>value is incremented in multiples of 4 Tbps</w:t>
            </w:r>
          </w:p>
          <w:p w14:paraId="294C122A" w14:textId="77777777" w:rsidR="00936F2A" w:rsidRPr="00042094" w:rsidRDefault="00936F2A" w:rsidP="00DB1560">
            <w:pPr>
              <w:pStyle w:val="TAL"/>
            </w:pPr>
            <w:r w:rsidRPr="00042094">
              <w:t>0 0 0 1 0 0 1 0</w:t>
            </w:r>
            <w:r w:rsidRPr="00042094">
              <w:tab/>
              <w:t>value is incremented in multiples of 16 Tbps</w:t>
            </w:r>
          </w:p>
          <w:p w14:paraId="66618F40" w14:textId="77777777" w:rsidR="00936F2A" w:rsidRPr="00042094" w:rsidRDefault="00936F2A" w:rsidP="00DB1560">
            <w:pPr>
              <w:pStyle w:val="TAL"/>
            </w:pPr>
            <w:r w:rsidRPr="00042094">
              <w:t>0 0 0 1 0 0 1 1</w:t>
            </w:r>
            <w:r w:rsidRPr="00042094">
              <w:tab/>
              <w:t>value is incremented in multiples of 64 Tbps</w:t>
            </w:r>
          </w:p>
          <w:p w14:paraId="47C17AB8" w14:textId="77777777" w:rsidR="00936F2A" w:rsidRPr="00042094" w:rsidRDefault="00936F2A" w:rsidP="00DB1560">
            <w:pPr>
              <w:pStyle w:val="TAL"/>
            </w:pPr>
            <w:r w:rsidRPr="00042094">
              <w:t>0 0 0 1 0 1 0 0</w:t>
            </w:r>
            <w:r w:rsidRPr="00042094">
              <w:tab/>
              <w:t>value is incremented in multiples of 256 Tbps</w:t>
            </w:r>
          </w:p>
          <w:p w14:paraId="648DB0F8" w14:textId="77777777" w:rsidR="00936F2A" w:rsidRPr="00042094" w:rsidRDefault="00936F2A" w:rsidP="00DB1560">
            <w:pPr>
              <w:pStyle w:val="TAL"/>
            </w:pPr>
            <w:r w:rsidRPr="00042094">
              <w:t>0 0 0 1 0 1 0 1</w:t>
            </w:r>
            <w:r w:rsidRPr="00042094">
              <w:tab/>
              <w:t>value is incremented in multiples of 1 Pbps</w:t>
            </w:r>
          </w:p>
          <w:p w14:paraId="2ACB08EA" w14:textId="77777777" w:rsidR="00936F2A" w:rsidRPr="00042094" w:rsidRDefault="00936F2A" w:rsidP="00DB1560">
            <w:pPr>
              <w:pStyle w:val="TAL"/>
            </w:pPr>
            <w:r w:rsidRPr="00042094">
              <w:t>0 0 0 1 0 1 1 0</w:t>
            </w:r>
            <w:r w:rsidRPr="00042094">
              <w:tab/>
              <w:t>value is incremented in multiples of 4 Pbps</w:t>
            </w:r>
          </w:p>
          <w:p w14:paraId="4A21C549" w14:textId="77777777" w:rsidR="00936F2A" w:rsidRPr="00042094" w:rsidRDefault="00936F2A" w:rsidP="00DB1560">
            <w:pPr>
              <w:pStyle w:val="TAL"/>
            </w:pPr>
            <w:r w:rsidRPr="00042094">
              <w:t>0 0 0 1 0 1 1 1</w:t>
            </w:r>
            <w:r w:rsidRPr="00042094">
              <w:tab/>
              <w:t>value is incremented in multiples of 16 Pbps</w:t>
            </w:r>
          </w:p>
          <w:p w14:paraId="0C9A57EA" w14:textId="77777777" w:rsidR="00936F2A" w:rsidRPr="00042094" w:rsidRDefault="00936F2A" w:rsidP="00DB1560">
            <w:pPr>
              <w:pStyle w:val="TAL"/>
            </w:pPr>
            <w:r w:rsidRPr="00042094">
              <w:t>0 0 0 1 1 0 0 0</w:t>
            </w:r>
            <w:r w:rsidRPr="00042094">
              <w:tab/>
              <w:t>value is incremented in multiples of 64 Pbps</w:t>
            </w:r>
          </w:p>
          <w:p w14:paraId="182B700C" w14:textId="77777777" w:rsidR="00936F2A" w:rsidRPr="00042094" w:rsidRDefault="00936F2A" w:rsidP="00DB1560">
            <w:pPr>
              <w:pStyle w:val="TAL"/>
            </w:pPr>
            <w:r w:rsidRPr="00042094">
              <w:t>0 0 0 1 1 0 0 1</w:t>
            </w:r>
            <w:r w:rsidRPr="00042094">
              <w:tab/>
              <w:t>value is incremented in multiples of 256 Pbps</w:t>
            </w:r>
          </w:p>
          <w:p w14:paraId="55762D23" w14:textId="77777777" w:rsidR="00936F2A" w:rsidRPr="00042094" w:rsidRDefault="00936F2A" w:rsidP="00DB1560">
            <w:pPr>
              <w:pStyle w:val="TAL"/>
            </w:pPr>
            <w:r w:rsidRPr="00042094">
              <w:t>Other values shall be interpreted as multiples of 256 Pbps in this version of the protocol.</w:t>
            </w:r>
          </w:p>
          <w:p w14:paraId="31AE7B12" w14:textId="77777777" w:rsidR="00936F2A" w:rsidRPr="00042094" w:rsidRDefault="00936F2A" w:rsidP="00DB1560">
            <w:pPr>
              <w:pStyle w:val="TAL"/>
              <w:rPr>
                <w:noProof/>
              </w:rPr>
            </w:pPr>
          </w:p>
          <w:p w14:paraId="0DB435D6" w14:textId="77777777" w:rsidR="00936F2A" w:rsidRPr="00042094" w:rsidRDefault="00936F2A" w:rsidP="00DB1560">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5582137B" w14:textId="77777777" w:rsidR="00936F2A" w:rsidRPr="00042094" w:rsidRDefault="00936F2A" w:rsidP="00DB1560">
            <w:pPr>
              <w:pStyle w:val="TAL"/>
              <w:rPr>
                <w:lang w:eastAsia="ja-JP"/>
              </w:rPr>
            </w:pPr>
          </w:p>
        </w:tc>
      </w:tr>
      <w:tr w:rsidR="00936F2A" w:rsidRPr="00042094" w14:paraId="61C47665" w14:textId="77777777" w:rsidTr="00DB1560">
        <w:trPr>
          <w:cantSplit/>
          <w:jc w:val="center"/>
        </w:trPr>
        <w:tc>
          <w:tcPr>
            <w:tcW w:w="7094" w:type="dxa"/>
            <w:tcBorders>
              <w:top w:val="nil"/>
              <w:left w:val="single" w:sz="4" w:space="0" w:color="auto"/>
              <w:bottom w:val="nil"/>
              <w:right w:val="single" w:sz="4" w:space="0" w:color="auto"/>
            </w:tcBorders>
          </w:tcPr>
          <w:p w14:paraId="71F9FD7D" w14:textId="77777777" w:rsidR="00936F2A" w:rsidRPr="00042094" w:rsidRDefault="00936F2A" w:rsidP="00DB1560">
            <w:pPr>
              <w:pStyle w:val="TAL"/>
            </w:pPr>
            <w:r w:rsidRPr="00042094">
              <w:lastRenderedPageBreak/>
              <w:t>Maximum flow bit rate (octet o94 to o94+2):</w:t>
            </w:r>
          </w:p>
          <w:p w14:paraId="1E7E8EBC" w14:textId="77777777" w:rsidR="00936F2A" w:rsidRPr="00042094" w:rsidRDefault="00936F2A" w:rsidP="00DB1560">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7836928B" w14:textId="77777777" w:rsidR="00936F2A" w:rsidRPr="00042094" w:rsidRDefault="00936F2A" w:rsidP="00DB1560">
            <w:pPr>
              <w:pStyle w:val="TAL"/>
            </w:pPr>
          </w:p>
          <w:p w14:paraId="60A0CCF0" w14:textId="77777777" w:rsidR="00936F2A" w:rsidRPr="00042094" w:rsidRDefault="00936F2A" w:rsidP="00DB1560">
            <w:pPr>
              <w:pStyle w:val="TAL"/>
            </w:pPr>
            <w:r w:rsidRPr="00042094">
              <w:t>Unit of the maximum</w:t>
            </w:r>
            <w:r w:rsidRPr="00042094">
              <w:rPr>
                <w:lang w:eastAsia="ja-JP"/>
              </w:rPr>
              <w:t xml:space="preserve"> flow bit rate:</w:t>
            </w:r>
          </w:p>
          <w:p w14:paraId="13E30981" w14:textId="77777777" w:rsidR="00936F2A" w:rsidRPr="00042094" w:rsidRDefault="00936F2A" w:rsidP="00DB1560">
            <w:pPr>
              <w:pStyle w:val="TAL"/>
            </w:pPr>
            <w:r w:rsidRPr="00042094">
              <w:t>Bits</w:t>
            </w:r>
          </w:p>
          <w:p w14:paraId="07F04613" w14:textId="77777777" w:rsidR="00936F2A" w:rsidRPr="00042094" w:rsidRDefault="00936F2A" w:rsidP="00DB1560">
            <w:pPr>
              <w:pStyle w:val="TAL"/>
              <w:rPr>
                <w:b/>
              </w:rPr>
            </w:pPr>
            <w:r w:rsidRPr="00042094">
              <w:rPr>
                <w:b/>
              </w:rPr>
              <w:t>8 7 6 5 4 3 2 1</w:t>
            </w:r>
          </w:p>
          <w:p w14:paraId="27BD00D3" w14:textId="77777777" w:rsidR="00936F2A" w:rsidRPr="00042094" w:rsidRDefault="00936F2A" w:rsidP="00DB1560">
            <w:pPr>
              <w:pStyle w:val="TAL"/>
            </w:pPr>
            <w:r w:rsidRPr="00042094">
              <w:t>0 0 0 0 0 0 0 0</w:t>
            </w:r>
            <w:r w:rsidRPr="00042094">
              <w:tab/>
              <w:t>value is not used</w:t>
            </w:r>
          </w:p>
          <w:p w14:paraId="18D561CA" w14:textId="77777777" w:rsidR="00936F2A" w:rsidRPr="00042094" w:rsidRDefault="00936F2A" w:rsidP="00DB1560">
            <w:pPr>
              <w:pStyle w:val="TAL"/>
            </w:pPr>
            <w:r w:rsidRPr="00042094">
              <w:t>0 0 0 0 0 0 0 1</w:t>
            </w:r>
            <w:r w:rsidRPr="00042094">
              <w:tab/>
              <w:t>value is incremented in multiples of 1 Kbps</w:t>
            </w:r>
          </w:p>
          <w:p w14:paraId="4D1552A1" w14:textId="77777777" w:rsidR="00936F2A" w:rsidRPr="00042094" w:rsidRDefault="00936F2A" w:rsidP="00DB1560">
            <w:pPr>
              <w:pStyle w:val="TAL"/>
            </w:pPr>
            <w:r w:rsidRPr="00042094">
              <w:t>0 0 0 0 0 0 1 0</w:t>
            </w:r>
            <w:r w:rsidRPr="00042094">
              <w:tab/>
              <w:t>value is incremented in multiples of 4 Kbps</w:t>
            </w:r>
          </w:p>
          <w:p w14:paraId="460FD8EF" w14:textId="77777777" w:rsidR="00936F2A" w:rsidRPr="00042094" w:rsidRDefault="00936F2A" w:rsidP="00DB1560">
            <w:pPr>
              <w:pStyle w:val="TAL"/>
            </w:pPr>
            <w:r w:rsidRPr="00042094">
              <w:t>0 0 0 0 0 0 1 1</w:t>
            </w:r>
            <w:r w:rsidRPr="00042094">
              <w:tab/>
              <w:t>value is incremented in multiples of 16 Kbps</w:t>
            </w:r>
          </w:p>
          <w:p w14:paraId="6902189F" w14:textId="77777777" w:rsidR="00936F2A" w:rsidRPr="00042094" w:rsidRDefault="00936F2A" w:rsidP="00DB1560">
            <w:pPr>
              <w:pStyle w:val="TAL"/>
            </w:pPr>
            <w:r w:rsidRPr="00042094">
              <w:t>0 0 0 0 0 1 0 0</w:t>
            </w:r>
            <w:r w:rsidRPr="00042094">
              <w:tab/>
              <w:t>value is incremented in multiples of 64 Kbps</w:t>
            </w:r>
          </w:p>
          <w:p w14:paraId="107776C3" w14:textId="77777777" w:rsidR="00936F2A" w:rsidRPr="00042094" w:rsidRDefault="00936F2A" w:rsidP="00DB1560">
            <w:pPr>
              <w:pStyle w:val="TAL"/>
            </w:pPr>
            <w:r w:rsidRPr="00042094">
              <w:t>0 0 0 0 0 1 0 1</w:t>
            </w:r>
            <w:r w:rsidRPr="00042094">
              <w:tab/>
              <w:t>value is incremented in multiples of 256 Kbps</w:t>
            </w:r>
          </w:p>
          <w:p w14:paraId="5213D900" w14:textId="77777777" w:rsidR="00936F2A" w:rsidRPr="00042094" w:rsidRDefault="00936F2A" w:rsidP="00DB1560">
            <w:pPr>
              <w:pStyle w:val="TAL"/>
            </w:pPr>
            <w:r w:rsidRPr="00042094">
              <w:t>0 0 0 0 0 1 1 0</w:t>
            </w:r>
            <w:r w:rsidRPr="00042094">
              <w:tab/>
              <w:t>value is incremented in multiples of 1 Mbps</w:t>
            </w:r>
          </w:p>
          <w:p w14:paraId="5E78BDC0" w14:textId="77777777" w:rsidR="00936F2A" w:rsidRPr="00042094" w:rsidRDefault="00936F2A" w:rsidP="00DB1560">
            <w:pPr>
              <w:pStyle w:val="TAL"/>
            </w:pPr>
            <w:r w:rsidRPr="00042094">
              <w:t>0 0 0 0 0 1 1 1</w:t>
            </w:r>
            <w:r w:rsidRPr="00042094">
              <w:tab/>
              <w:t>value is incremented in multiples of 4 Mbps</w:t>
            </w:r>
          </w:p>
          <w:p w14:paraId="5914460A" w14:textId="77777777" w:rsidR="00936F2A" w:rsidRPr="00042094" w:rsidRDefault="00936F2A" w:rsidP="00DB1560">
            <w:pPr>
              <w:pStyle w:val="TAL"/>
            </w:pPr>
            <w:r w:rsidRPr="00042094">
              <w:t>0 0 0 0 1 0 0 0</w:t>
            </w:r>
            <w:r w:rsidRPr="00042094">
              <w:tab/>
              <w:t>value is incremented in multiples of 16 Mbps</w:t>
            </w:r>
          </w:p>
          <w:p w14:paraId="79CFDEEC" w14:textId="77777777" w:rsidR="00936F2A" w:rsidRPr="00042094" w:rsidRDefault="00936F2A" w:rsidP="00DB1560">
            <w:pPr>
              <w:pStyle w:val="TAL"/>
            </w:pPr>
            <w:r w:rsidRPr="00042094">
              <w:t>0 0 0 0 1 0 0 1</w:t>
            </w:r>
            <w:r w:rsidRPr="00042094">
              <w:tab/>
              <w:t>value is incremented in multiples of 64 Mbps</w:t>
            </w:r>
          </w:p>
          <w:p w14:paraId="36A7F627" w14:textId="77777777" w:rsidR="00936F2A" w:rsidRPr="00042094" w:rsidRDefault="00936F2A" w:rsidP="00DB1560">
            <w:pPr>
              <w:pStyle w:val="TAL"/>
            </w:pPr>
            <w:r w:rsidRPr="00042094">
              <w:t>0 0 0 0 1 0 1 0</w:t>
            </w:r>
            <w:r w:rsidRPr="00042094">
              <w:tab/>
              <w:t>value is incremented in multiples of 256 Mbps</w:t>
            </w:r>
          </w:p>
          <w:p w14:paraId="649AF7BA" w14:textId="77777777" w:rsidR="00936F2A" w:rsidRPr="00042094" w:rsidRDefault="00936F2A" w:rsidP="00DB1560">
            <w:pPr>
              <w:pStyle w:val="TAL"/>
            </w:pPr>
            <w:r w:rsidRPr="00042094">
              <w:t>0 0 0 0 1 0 1 1</w:t>
            </w:r>
            <w:r w:rsidRPr="00042094">
              <w:tab/>
              <w:t>value is incremented in multiples of 1 Gbps</w:t>
            </w:r>
          </w:p>
          <w:p w14:paraId="281E984D" w14:textId="77777777" w:rsidR="00936F2A" w:rsidRPr="00042094" w:rsidRDefault="00936F2A" w:rsidP="00DB1560">
            <w:pPr>
              <w:pStyle w:val="TAL"/>
            </w:pPr>
            <w:r w:rsidRPr="00042094">
              <w:t>0 0 0 0 1 1 0 0</w:t>
            </w:r>
            <w:r w:rsidRPr="00042094">
              <w:tab/>
              <w:t>value is incremented in multiples of 4 Gbps</w:t>
            </w:r>
          </w:p>
          <w:p w14:paraId="38C593DF" w14:textId="77777777" w:rsidR="00936F2A" w:rsidRPr="00042094" w:rsidRDefault="00936F2A" w:rsidP="00DB1560">
            <w:pPr>
              <w:pStyle w:val="TAL"/>
            </w:pPr>
            <w:r w:rsidRPr="00042094">
              <w:t>0 0 0 0 1 1 0 1</w:t>
            </w:r>
            <w:r w:rsidRPr="00042094">
              <w:tab/>
              <w:t>value is incremented in multiples of 16 Gbps</w:t>
            </w:r>
          </w:p>
          <w:p w14:paraId="0EC699F2" w14:textId="77777777" w:rsidR="00936F2A" w:rsidRPr="00042094" w:rsidRDefault="00936F2A" w:rsidP="00DB1560">
            <w:pPr>
              <w:pStyle w:val="TAL"/>
            </w:pPr>
            <w:r w:rsidRPr="00042094">
              <w:t>0 0 0 0 1 1 1 0</w:t>
            </w:r>
            <w:r w:rsidRPr="00042094">
              <w:tab/>
              <w:t>value is incremented in multiples of 64 Gbps</w:t>
            </w:r>
          </w:p>
          <w:p w14:paraId="740C9AC6" w14:textId="77777777" w:rsidR="00936F2A" w:rsidRPr="00042094" w:rsidRDefault="00936F2A" w:rsidP="00DB1560">
            <w:pPr>
              <w:pStyle w:val="TAL"/>
            </w:pPr>
            <w:r w:rsidRPr="00042094">
              <w:t>0 0 0 0 1 1 1 1</w:t>
            </w:r>
            <w:r w:rsidRPr="00042094">
              <w:tab/>
              <w:t>value is incremented in multiples of 256 Gbps</w:t>
            </w:r>
          </w:p>
          <w:p w14:paraId="229A912C" w14:textId="77777777" w:rsidR="00936F2A" w:rsidRPr="00042094" w:rsidRDefault="00936F2A" w:rsidP="00DB1560">
            <w:pPr>
              <w:pStyle w:val="TAL"/>
            </w:pPr>
            <w:r w:rsidRPr="00042094">
              <w:t>0 0 0 1 0 0 0 0</w:t>
            </w:r>
            <w:r w:rsidRPr="00042094">
              <w:tab/>
              <w:t>value is incremented in multiples of 1 Tbps</w:t>
            </w:r>
          </w:p>
          <w:p w14:paraId="1EC0068D" w14:textId="77777777" w:rsidR="00936F2A" w:rsidRPr="00042094" w:rsidRDefault="00936F2A" w:rsidP="00DB1560">
            <w:pPr>
              <w:pStyle w:val="TAL"/>
            </w:pPr>
            <w:r w:rsidRPr="00042094">
              <w:t>0 0 0 1 0 0 0 1</w:t>
            </w:r>
            <w:r w:rsidRPr="00042094">
              <w:tab/>
              <w:t>value is incremented in multiples of 4 Tbps</w:t>
            </w:r>
          </w:p>
          <w:p w14:paraId="47C8003A" w14:textId="77777777" w:rsidR="00936F2A" w:rsidRPr="00042094" w:rsidRDefault="00936F2A" w:rsidP="00DB1560">
            <w:pPr>
              <w:pStyle w:val="TAL"/>
            </w:pPr>
            <w:r w:rsidRPr="00042094">
              <w:t>0 0 0 1 0 0 1 0</w:t>
            </w:r>
            <w:r w:rsidRPr="00042094">
              <w:tab/>
              <w:t>value is incremented in multiples of 16 Tbps</w:t>
            </w:r>
          </w:p>
          <w:p w14:paraId="5EBD82F7" w14:textId="77777777" w:rsidR="00936F2A" w:rsidRPr="00042094" w:rsidRDefault="00936F2A" w:rsidP="00DB1560">
            <w:pPr>
              <w:pStyle w:val="TAL"/>
            </w:pPr>
            <w:r w:rsidRPr="00042094">
              <w:t>0 0 0 1 0 0 1 1</w:t>
            </w:r>
            <w:r w:rsidRPr="00042094">
              <w:tab/>
              <w:t>value is incremented in multiples of 64 Tbps</w:t>
            </w:r>
          </w:p>
          <w:p w14:paraId="27562C07" w14:textId="77777777" w:rsidR="00936F2A" w:rsidRPr="00042094" w:rsidRDefault="00936F2A" w:rsidP="00DB1560">
            <w:pPr>
              <w:pStyle w:val="TAL"/>
            </w:pPr>
            <w:r w:rsidRPr="00042094">
              <w:t>0 0 0 1 0 1 0 0</w:t>
            </w:r>
            <w:r w:rsidRPr="00042094">
              <w:tab/>
              <w:t>value is incremented in multiples of 256 Tbps</w:t>
            </w:r>
          </w:p>
          <w:p w14:paraId="2FE3CA68" w14:textId="77777777" w:rsidR="00936F2A" w:rsidRPr="00042094" w:rsidRDefault="00936F2A" w:rsidP="00DB1560">
            <w:pPr>
              <w:pStyle w:val="TAL"/>
            </w:pPr>
            <w:r w:rsidRPr="00042094">
              <w:t>0 0 0 1 0 1 0 1</w:t>
            </w:r>
            <w:r w:rsidRPr="00042094">
              <w:tab/>
              <w:t>value is incremented in multiples of 1 Pbps</w:t>
            </w:r>
          </w:p>
          <w:p w14:paraId="50D8C4A8" w14:textId="77777777" w:rsidR="00936F2A" w:rsidRPr="00042094" w:rsidRDefault="00936F2A" w:rsidP="00DB1560">
            <w:pPr>
              <w:pStyle w:val="TAL"/>
            </w:pPr>
            <w:r w:rsidRPr="00042094">
              <w:t>0 0 0 1 0 1 1 0</w:t>
            </w:r>
            <w:r w:rsidRPr="00042094">
              <w:tab/>
              <w:t>value is incremented in multiples of 4 Pbps</w:t>
            </w:r>
          </w:p>
          <w:p w14:paraId="26FD48CF" w14:textId="77777777" w:rsidR="00936F2A" w:rsidRPr="00042094" w:rsidRDefault="00936F2A" w:rsidP="00DB1560">
            <w:pPr>
              <w:pStyle w:val="TAL"/>
            </w:pPr>
            <w:r w:rsidRPr="00042094">
              <w:t>0 0 0 1 0 1 1 1</w:t>
            </w:r>
            <w:r w:rsidRPr="00042094">
              <w:tab/>
              <w:t>value is incremented in multiples of 16 Pbps</w:t>
            </w:r>
          </w:p>
          <w:p w14:paraId="5DDEF6A1" w14:textId="77777777" w:rsidR="00936F2A" w:rsidRPr="00042094" w:rsidRDefault="00936F2A" w:rsidP="00DB1560">
            <w:pPr>
              <w:pStyle w:val="TAL"/>
            </w:pPr>
            <w:r w:rsidRPr="00042094">
              <w:t>0 0 0 1 1 0 0 0</w:t>
            </w:r>
            <w:r w:rsidRPr="00042094">
              <w:tab/>
              <w:t>value is incremented in multiples of 64 Pbps</w:t>
            </w:r>
          </w:p>
          <w:p w14:paraId="4DA858A0" w14:textId="77777777" w:rsidR="00936F2A" w:rsidRPr="00042094" w:rsidRDefault="00936F2A" w:rsidP="00DB1560">
            <w:pPr>
              <w:pStyle w:val="TAL"/>
            </w:pPr>
            <w:r w:rsidRPr="00042094">
              <w:t>0 0 0 1 1 0 0 1</w:t>
            </w:r>
            <w:r w:rsidRPr="00042094">
              <w:tab/>
              <w:t>value is incremented in multiples of 256 Pbps</w:t>
            </w:r>
          </w:p>
          <w:p w14:paraId="4E5CDFAB" w14:textId="77777777" w:rsidR="00936F2A" w:rsidRPr="00042094" w:rsidRDefault="00936F2A" w:rsidP="00DB1560">
            <w:pPr>
              <w:pStyle w:val="TAL"/>
            </w:pPr>
            <w:r w:rsidRPr="00042094">
              <w:t>Other values shall be interpreted as multiples of 256 Pbps in this version of the protocol.</w:t>
            </w:r>
          </w:p>
          <w:p w14:paraId="5BFD9263" w14:textId="77777777" w:rsidR="00936F2A" w:rsidRPr="00042094" w:rsidRDefault="00936F2A" w:rsidP="00DB1560">
            <w:pPr>
              <w:pStyle w:val="TAL"/>
              <w:rPr>
                <w:noProof/>
              </w:rPr>
            </w:pPr>
          </w:p>
          <w:p w14:paraId="29E5D60E" w14:textId="77777777" w:rsidR="00936F2A" w:rsidRPr="00042094" w:rsidRDefault="00936F2A" w:rsidP="00DB1560">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715194C0" w14:textId="77777777" w:rsidR="00936F2A" w:rsidRPr="00042094" w:rsidRDefault="00936F2A" w:rsidP="00DB1560">
            <w:pPr>
              <w:pStyle w:val="TAL"/>
              <w:rPr>
                <w:lang w:eastAsia="ja-JP"/>
              </w:rPr>
            </w:pPr>
          </w:p>
        </w:tc>
      </w:tr>
      <w:tr w:rsidR="00936F2A" w:rsidRPr="00042094" w14:paraId="30E60972" w14:textId="77777777" w:rsidTr="00DB1560">
        <w:trPr>
          <w:cantSplit/>
          <w:jc w:val="center"/>
        </w:trPr>
        <w:tc>
          <w:tcPr>
            <w:tcW w:w="7094" w:type="dxa"/>
            <w:tcBorders>
              <w:top w:val="nil"/>
              <w:left w:val="single" w:sz="4" w:space="0" w:color="auto"/>
              <w:bottom w:val="nil"/>
              <w:right w:val="single" w:sz="4" w:space="0" w:color="auto"/>
            </w:tcBorders>
          </w:tcPr>
          <w:p w14:paraId="48FEE937" w14:textId="77777777" w:rsidR="00936F2A" w:rsidRPr="00042094" w:rsidRDefault="00936F2A" w:rsidP="00DB1560">
            <w:pPr>
              <w:pStyle w:val="TAL"/>
            </w:pPr>
            <w:r w:rsidRPr="00042094">
              <w:lastRenderedPageBreak/>
              <w:t>Per-link aggregate maximum bit rate (octet o95 to o95+2):</w:t>
            </w:r>
          </w:p>
          <w:p w14:paraId="7645CBBA" w14:textId="77777777" w:rsidR="00936F2A" w:rsidRPr="00042094" w:rsidRDefault="00936F2A" w:rsidP="00DB1560">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6EA59C39" w14:textId="77777777" w:rsidR="00936F2A" w:rsidRPr="00042094" w:rsidRDefault="00936F2A" w:rsidP="00DB1560">
            <w:pPr>
              <w:pStyle w:val="TAL"/>
            </w:pPr>
          </w:p>
          <w:p w14:paraId="62672812" w14:textId="77777777" w:rsidR="00936F2A" w:rsidRPr="00042094" w:rsidRDefault="00936F2A" w:rsidP="00DB1560">
            <w:pPr>
              <w:pStyle w:val="TAL"/>
            </w:pPr>
            <w:r w:rsidRPr="00042094">
              <w:t>Unit of the per-link aggregate maximum bit rate</w:t>
            </w:r>
            <w:r w:rsidRPr="00042094">
              <w:rPr>
                <w:lang w:eastAsia="ja-JP"/>
              </w:rPr>
              <w:t>:</w:t>
            </w:r>
          </w:p>
          <w:p w14:paraId="2A793400" w14:textId="77777777" w:rsidR="00936F2A" w:rsidRPr="00042094" w:rsidRDefault="00936F2A" w:rsidP="00DB1560">
            <w:pPr>
              <w:pStyle w:val="TAL"/>
            </w:pPr>
            <w:r w:rsidRPr="00042094">
              <w:t>Bits</w:t>
            </w:r>
          </w:p>
          <w:p w14:paraId="06CCA857" w14:textId="77777777" w:rsidR="00936F2A" w:rsidRPr="00042094" w:rsidRDefault="00936F2A" w:rsidP="00DB1560">
            <w:pPr>
              <w:pStyle w:val="TAL"/>
              <w:rPr>
                <w:b/>
              </w:rPr>
            </w:pPr>
            <w:r w:rsidRPr="00042094">
              <w:rPr>
                <w:b/>
              </w:rPr>
              <w:t>8 7 6 5 4 3 2 1</w:t>
            </w:r>
          </w:p>
          <w:p w14:paraId="7462B7E4" w14:textId="77777777" w:rsidR="00936F2A" w:rsidRPr="00042094" w:rsidRDefault="00936F2A" w:rsidP="00DB1560">
            <w:pPr>
              <w:pStyle w:val="TAL"/>
            </w:pPr>
            <w:r w:rsidRPr="00042094">
              <w:t>0 0 0 0 0 0 0 0</w:t>
            </w:r>
            <w:r w:rsidRPr="00042094">
              <w:tab/>
              <w:t>value is not used</w:t>
            </w:r>
          </w:p>
          <w:p w14:paraId="0A359F11" w14:textId="77777777" w:rsidR="00936F2A" w:rsidRPr="00042094" w:rsidRDefault="00936F2A" w:rsidP="00DB1560">
            <w:pPr>
              <w:pStyle w:val="TAL"/>
            </w:pPr>
            <w:r w:rsidRPr="00042094">
              <w:t>0 0 0 0 0 0 0 1</w:t>
            </w:r>
            <w:r w:rsidRPr="00042094">
              <w:tab/>
              <w:t>value is incremented in multiples of 1 Kbps</w:t>
            </w:r>
          </w:p>
          <w:p w14:paraId="4623FEC1" w14:textId="77777777" w:rsidR="00936F2A" w:rsidRPr="00042094" w:rsidRDefault="00936F2A" w:rsidP="00DB1560">
            <w:pPr>
              <w:pStyle w:val="TAL"/>
            </w:pPr>
            <w:r w:rsidRPr="00042094">
              <w:t>0 0 0 0 0 0 1 0</w:t>
            </w:r>
            <w:r w:rsidRPr="00042094">
              <w:tab/>
              <w:t>value is incremented in multiples of 4 Kbps</w:t>
            </w:r>
          </w:p>
          <w:p w14:paraId="6DF11910" w14:textId="77777777" w:rsidR="00936F2A" w:rsidRPr="00042094" w:rsidRDefault="00936F2A" w:rsidP="00DB1560">
            <w:pPr>
              <w:pStyle w:val="TAL"/>
            </w:pPr>
            <w:r w:rsidRPr="00042094">
              <w:t>0 0 0 0 0 0 1 1</w:t>
            </w:r>
            <w:r w:rsidRPr="00042094">
              <w:tab/>
              <w:t>value is incremented in multiples of 16 Kbps</w:t>
            </w:r>
          </w:p>
          <w:p w14:paraId="555B6AAE" w14:textId="77777777" w:rsidR="00936F2A" w:rsidRPr="00042094" w:rsidRDefault="00936F2A" w:rsidP="00DB1560">
            <w:pPr>
              <w:pStyle w:val="TAL"/>
            </w:pPr>
            <w:r w:rsidRPr="00042094">
              <w:t>0 0 0 0 0 1 0 0</w:t>
            </w:r>
            <w:r w:rsidRPr="00042094">
              <w:tab/>
              <w:t>value is incremented in multiples of 64 Kbps</w:t>
            </w:r>
          </w:p>
          <w:p w14:paraId="2F187665" w14:textId="77777777" w:rsidR="00936F2A" w:rsidRPr="00042094" w:rsidRDefault="00936F2A" w:rsidP="00DB1560">
            <w:pPr>
              <w:pStyle w:val="TAL"/>
            </w:pPr>
            <w:r w:rsidRPr="00042094">
              <w:t>0 0 0 0 0 1 0 1</w:t>
            </w:r>
            <w:r w:rsidRPr="00042094">
              <w:tab/>
              <w:t>value is incremented in multiples of 256 Kbps</w:t>
            </w:r>
          </w:p>
          <w:p w14:paraId="5882CAB8" w14:textId="77777777" w:rsidR="00936F2A" w:rsidRPr="00042094" w:rsidRDefault="00936F2A" w:rsidP="00DB1560">
            <w:pPr>
              <w:pStyle w:val="TAL"/>
            </w:pPr>
            <w:r w:rsidRPr="00042094">
              <w:t>0 0 0 0 0 1 1 0</w:t>
            </w:r>
            <w:r w:rsidRPr="00042094">
              <w:tab/>
              <w:t>value is incremented in multiples of 1 Mbps</w:t>
            </w:r>
          </w:p>
          <w:p w14:paraId="2CA7E05E" w14:textId="77777777" w:rsidR="00936F2A" w:rsidRPr="00042094" w:rsidRDefault="00936F2A" w:rsidP="00DB1560">
            <w:pPr>
              <w:pStyle w:val="TAL"/>
            </w:pPr>
            <w:r w:rsidRPr="00042094">
              <w:t>0 0 0 0 0 1 1 1</w:t>
            </w:r>
            <w:r w:rsidRPr="00042094">
              <w:tab/>
              <w:t>value is incremented in multiples of 4 Mbps</w:t>
            </w:r>
          </w:p>
          <w:p w14:paraId="3F5742BA" w14:textId="77777777" w:rsidR="00936F2A" w:rsidRPr="00042094" w:rsidRDefault="00936F2A" w:rsidP="00DB1560">
            <w:pPr>
              <w:pStyle w:val="TAL"/>
            </w:pPr>
            <w:r w:rsidRPr="00042094">
              <w:t>0 0 0 0 1 0 0 0</w:t>
            </w:r>
            <w:r w:rsidRPr="00042094">
              <w:tab/>
              <w:t>value is incremented in multiples of 16 Mbps</w:t>
            </w:r>
          </w:p>
          <w:p w14:paraId="11A7A57A" w14:textId="77777777" w:rsidR="00936F2A" w:rsidRPr="00042094" w:rsidRDefault="00936F2A" w:rsidP="00DB1560">
            <w:pPr>
              <w:pStyle w:val="TAL"/>
            </w:pPr>
            <w:r w:rsidRPr="00042094">
              <w:t>0 0 0 0 1 0 0 1</w:t>
            </w:r>
            <w:r w:rsidRPr="00042094">
              <w:tab/>
              <w:t>value is incremented in multiples of 64 Mbps</w:t>
            </w:r>
          </w:p>
          <w:p w14:paraId="6783ECDE" w14:textId="77777777" w:rsidR="00936F2A" w:rsidRPr="00042094" w:rsidRDefault="00936F2A" w:rsidP="00DB1560">
            <w:pPr>
              <w:pStyle w:val="TAL"/>
            </w:pPr>
            <w:r w:rsidRPr="00042094">
              <w:t>0 0 0 0 1 0 1 0</w:t>
            </w:r>
            <w:r w:rsidRPr="00042094">
              <w:tab/>
              <w:t>value is incremented in multiples of 256 Mbps</w:t>
            </w:r>
          </w:p>
          <w:p w14:paraId="4B22FFA7" w14:textId="77777777" w:rsidR="00936F2A" w:rsidRPr="00042094" w:rsidRDefault="00936F2A" w:rsidP="00DB1560">
            <w:pPr>
              <w:pStyle w:val="TAL"/>
            </w:pPr>
            <w:r w:rsidRPr="00042094">
              <w:t>0 0 0 0 1 0 1 1</w:t>
            </w:r>
            <w:r w:rsidRPr="00042094">
              <w:tab/>
              <w:t>value is incremented in multiples of 1 Gbps</w:t>
            </w:r>
          </w:p>
          <w:p w14:paraId="18B67EF0" w14:textId="77777777" w:rsidR="00936F2A" w:rsidRPr="00042094" w:rsidRDefault="00936F2A" w:rsidP="00DB1560">
            <w:pPr>
              <w:pStyle w:val="TAL"/>
            </w:pPr>
            <w:r w:rsidRPr="00042094">
              <w:t>0 0 0 0 1 1 0 0</w:t>
            </w:r>
            <w:r w:rsidRPr="00042094">
              <w:tab/>
              <w:t>value is incremented in multiples of 4 Gbps</w:t>
            </w:r>
          </w:p>
          <w:p w14:paraId="2C308BCA" w14:textId="77777777" w:rsidR="00936F2A" w:rsidRPr="00042094" w:rsidRDefault="00936F2A" w:rsidP="00DB1560">
            <w:pPr>
              <w:pStyle w:val="TAL"/>
            </w:pPr>
            <w:r w:rsidRPr="00042094">
              <w:t>0 0 0 0 1 1 0 1</w:t>
            </w:r>
            <w:r w:rsidRPr="00042094">
              <w:tab/>
              <w:t>value is incremented in multiples of 16 Gbps</w:t>
            </w:r>
          </w:p>
          <w:p w14:paraId="5D6F8C9D" w14:textId="77777777" w:rsidR="00936F2A" w:rsidRPr="00042094" w:rsidRDefault="00936F2A" w:rsidP="00DB1560">
            <w:pPr>
              <w:pStyle w:val="TAL"/>
            </w:pPr>
            <w:r w:rsidRPr="00042094">
              <w:t>0 0 0 0 1 1 1 0</w:t>
            </w:r>
            <w:r w:rsidRPr="00042094">
              <w:tab/>
              <w:t>value is incremented in multiples of 64 Gbps</w:t>
            </w:r>
          </w:p>
          <w:p w14:paraId="1B7240C6" w14:textId="77777777" w:rsidR="00936F2A" w:rsidRPr="00042094" w:rsidRDefault="00936F2A" w:rsidP="00DB1560">
            <w:pPr>
              <w:pStyle w:val="TAL"/>
            </w:pPr>
            <w:r w:rsidRPr="00042094">
              <w:t>0 0 0 0 1 1 1 1</w:t>
            </w:r>
            <w:r w:rsidRPr="00042094">
              <w:tab/>
              <w:t>value is incremented in multiples of 256 Gbps</w:t>
            </w:r>
          </w:p>
          <w:p w14:paraId="092BA853" w14:textId="77777777" w:rsidR="00936F2A" w:rsidRPr="00042094" w:rsidRDefault="00936F2A" w:rsidP="00DB1560">
            <w:pPr>
              <w:pStyle w:val="TAL"/>
            </w:pPr>
            <w:r w:rsidRPr="00042094">
              <w:t>0 0 0 1 0 0 0 0</w:t>
            </w:r>
            <w:r w:rsidRPr="00042094">
              <w:tab/>
              <w:t>value is incremented in multiples of 1 Tbps</w:t>
            </w:r>
          </w:p>
          <w:p w14:paraId="6AE53B10" w14:textId="77777777" w:rsidR="00936F2A" w:rsidRPr="00042094" w:rsidRDefault="00936F2A" w:rsidP="00DB1560">
            <w:pPr>
              <w:pStyle w:val="TAL"/>
            </w:pPr>
            <w:r w:rsidRPr="00042094">
              <w:t>0 0 0 1 0 0 0 1</w:t>
            </w:r>
            <w:r w:rsidRPr="00042094">
              <w:tab/>
              <w:t>value is incremented in multiples of 4 Tbps</w:t>
            </w:r>
          </w:p>
          <w:p w14:paraId="7717B684" w14:textId="77777777" w:rsidR="00936F2A" w:rsidRPr="00042094" w:rsidRDefault="00936F2A" w:rsidP="00DB1560">
            <w:pPr>
              <w:pStyle w:val="TAL"/>
            </w:pPr>
            <w:r w:rsidRPr="00042094">
              <w:t>0 0 0 1 0 0 1 0</w:t>
            </w:r>
            <w:r w:rsidRPr="00042094">
              <w:tab/>
              <w:t>value is incremented in multiples of 16 Tbps</w:t>
            </w:r>
          </w:p>
          <w:p w14:paraId="63C1E0C2" w14:textId="77777777" w:rsidR="00936F2A" w:rsidRPr="00042094" w:rsidRDefault="00936F2A" w:rsidP="00DB1560">
            <w:pPr>
              <w:pStyle w:val="TAL"/>
            </w:pPr>
            <w:r w:rsidRPr="00042094">
              <w:t>0 0 0 1 0 0 1 1</w:t>
            </w:r>
            <w:r w:rsidRPr="00042094">
              <w:tab/>
              <w:t>value is incremented in multiples of 64 Tbps</w:t>
            </w:r>
          </w:p>
          <w:p w14:paraId="1FD86797" w14:textId="77777777" w:rsidR="00936F2A" w:rsidRPr="00042094" w:rsidRDefault="00936F2A" w:rsidP="00DB1560">
            <w:pPr>
              <w:pStyle w:val="TAL"/>
            </w:pPr>
            <w:r w:rsidRPr="00042094">
              <w:t>0 0 0 1 0 1 0 0</w:t>
            </w:r>
            <w:r w:rsidRPr="00042094">
              <w:tab/>
              <w:t>value is incremented in multiples of 256 Tbps</w:t>
            </w:r>
          </w:p>
          <w:p w14:paraId="4C0AE206" w14:textId="77777777" w:rsidR="00936F2A" w:rsidRPr="00042094" w:rsidRDefault="00936F2A" w:rsidP="00DB1560">
            <w:pPr>
              <w:pStyle w:val="TAL"/>
            </w:pPr>
            <w:r w:rsidRPr="00042094">
              <w:t>0 0 0 1 0 1 0 1</w:t>
            </w:r>
            <w:r w:rsidRPr="00042094">
              <w:tab/>
              <w:t>value is incremented in multiples of 1 Pbps</w:t>
            </w:r>
          </w:p>
          <w:p w14:paraId="588DD5AC" w14:textId="77777777" w:rsidR="00936F2A" w:rsidRPr="00042094" w:rsidRDefault="00936F2A" w:rsidP="00DB1560">
            <w:pPr>
              <w:pStyle w:val="TAL"/>
            </w:pPr>
            <w:r w:rsidRPr="00042094">
              <w:t>0 0 0 1 0 1 1 0</w:t>
            </w:r>
            <w:r w:rsidRPr="00042094">
              <w:tab/>
              <w:t>value is incremented in multiples of 4 Pbps</w:t>
            </w:r>
          </w:p>
          <w:p w14:paraId="544B0AFD" w14:textId="77777777" w:rsidR="00936F2A" w:rsidRPr="00042094" w:rsidRDefault="00936F2A" w:rsidP="00DB1560">
            <w:pPr>
              <w:pStyle w:val="TAL"/>
            </w:pPr>
            <w:r w:rsidRPr="00042094">
              <w:t>0 0 0 1 0 1 1 1</w:t>
            </w:r>
            <w:r w:rsidRPr="00042094">
              <w:tab/>
              <w:t>value is incremented in multiples of 16 Pbps</w:t>
            </w:r>
          </w:p>
          <w:p w14:paraId="5DF16E24" w14:textId="77777777" w:rsidR="00936F2A" w:rsidRPr="00042094" w:rsidRDefault="00936F2A" w:rsidP="00DB1560">
            <w:pPr>
              <w:pStyle w:val="TAL"/>
            </w:pPr>
            <w:r w:rsidRPr="00042094">
              <w:t>0 0 0 1 1 0 0 0</w:t>
            </w:r>
            <w:r w:rsidRPr="00042094">
              <w:tab/>
              <w:t>value is incremented in multiples of 64 Pbps</w:t>
            </w:r>
          </w:p>
          <w:p w14:paraId="121B39F1" w14:textId="77777777" w:rsidR="00936F2A" w:rsidRPr="00042094" w:rsidRDefault="00936F2A" w:rsidP="00DB1560">
            <w:pPr>
              <w:pStyle w:val="TAL"/>
            </w:pPr>
            <w:r w:rsidRPr="00042094">
              <w:t>0 0 0 1 1 0 0 1</w:t>
            </w:r>
            <w:r w:rsidRPr="00042094">
              <w:tab/>
              <w:t>value is incremented in multiples of 256 Pbps</w:t>
            </w:r>
          </w:p>
          <w:p w14:paraId="398A8461" w14:textId="77777777" w:rsidR="00936F2A" w:rsidRPr="00042094" w:rsidRDefault="00936F2A" w:rsidP="00DB1560">
            <w:pPr>
              <w:pStyle w:val="TAL"/>
            </w:pPr>
            <w:r w:rsidRPr="00042094">
              <w:t>Other values shall be interpreted as multiples of 256 Pbps in this version of the protocol.</w:t>
            </w:r>
          </w:p>
          <w:p w14:paraId="12054F10" w14:textId="77777777" w:rsidR="00936F2A" w:rsidRPr="00042094" w:rsidRDefault="00936F2A" w:rsidP="00DB1560">
            <w:pPr>
              <w:pStyle w:val="TAL"/>
              <w:rPr>
                <w:noProof/>
              </w:rPr>
            </w:pPr>
          </w:p>
          <w:p w14:paraId="70B6D9C6" w14:textId="77777777" w:rsidR="00936F2A" w:rsidRPr="00042094" w:rsidRDefault="00936F2A" w:rsidP="00DB1560">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p w14:paraId="31CD6D47" w14:textId="77777777" w:rsidR="00936F2A" w:rsidRPr="00042094" w:rsidRDefault="00936F2A" w:rsidP="00DB1560">
            <w:pPr>
              <w:pStyle w:val="TAL"/>
              <w:rPr>
                <w:lang w:eastAsia="ja-JP"/>
              </w:rPr>
            </w:pPr>
          </w:p>
        </w:tc>
      </w:tr>
      <w:tr w:rsidR="00936F2A" w:rsidRPr="00042094" w14:paraId="65F3E603" w14:textId="77777777" w:rsidTr="00DB1560">
        <w:trPr>
          <w:cantSplit/>
          <w:jc w:val="center"/>
        </w:trPr>
        <w:tc>
          <w:tcPr>
            <w:tcW w:w="7094" w:type="dxa"/>
            <w:tcBorders>
              <w:top w:val="nil"/>
              <w:left w:val="single" w:sz="4" w:space="0" w:color="auto"/>
              <w:bottom w:val="nil"/>
              <w:right w:val="single" w:sz="4" w:space="0" w:color="auto"/>
            </w:tcBorders>
            <w:hideMark/>
          </w:tcPr>
          <w:p w14:paraId="04052D4A" w14:textId="77777777" w:rsidR="00936F2A" w:rsidRPr="00042094" w:rsidRDefault="00936F2A" w:rsidP="00DB1560">
            <w:pPr>
              <w:pStyle w:val="TAL"/>
            </w:pPr>
            <w:r w:rsidRPr="00042094">
              <w:t xml:space="preserve">Range (octet o96 to o71): </w:t>
            </w:r>
          </w:p>
          <w:p w14:paraId="55A71F50" w14:textId="77777777" w:rsidR="00936F2A" w:rsidRPr="00042094" w:rsidRDefault="00936F2A" w:rsidP="00DB1560">
            <w:pPr>
              <w:pStyle w:val="TAL"/>
            </w:pPr>
            <w:r w:rsidRPr="00042094">
              <w:t xml:space="preserve">The range field indicates a binary encoded value of the range </w:t>
            </w:r>
            <w:r w:rsidRPr="00042094">
              <w:rPr>
                <w:lang w:eastAsia="ja-JP"/>
              </w:rPr>
              <w:t xml:space="preserve">in </w:t>
            </w:r>
            <w:r w:rsidRPr="00042094">
              <w:t>meters.</w:t>
            </w:r>
          </w:p>
          <w:p w14:paraId="07691915" w14:textId="77777777" w:rsidR="00936F2A" w:rsidRPr="00042094" w:rsidRDefault="00936F2A" w:rsidP="00DB1560">
            <w:pPr>
              <w:pStyle w:val="TAL"/>
            </w:pPr>
          </w:p>
        </w:tc>
      </w:tr>
      <w:tr w:rsidR="00936F2A" w:rsidRPr="00042094" w14:paraId="0605243C"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58CBE172" w14:textId="77777777" w:rsidR="00936F2A" w:rsidRPr="00042094" w:rsidRDefault="00936F2A" w:rsidP="00DB1560">
            <w:pPr>
              <w:pStyle w:val="TAL"/>
            </w:pPr>
            <w:r w:rsidRPr="00042094">
              <w:t xml:space="preserve">If the length of ProSe identifier to PC5 QoS parameters mapping rule </w:t>
            </w:r>
            <w:r w:rsidRPr="00042094">
              <w:rPr>
                <w:noProof/>
              </w:rPr>
              <w:t>contents field is bigger than indicated in figure</w:t>
            </w:r>
            <w:r w:rsidRPr="00042094">
              <w:t xml:space="preserve"> 5.4.2.28, receiving entity shall ignore any superfluous octets located at the end of the ProSe identifier to PC5 QoS parameters </w:t>
            </w:r>
            <w:r w:rsidRPr="00042094">
              <w:rPr>
                <w:noProof/>
              </w:rPr>
              <w:t>mapping rule contents</w:t>
            </w:r>
            <w:r w:rsidRPr="00042094">
              <w:t>.</w:t>
            </w:r>
          </w:p>
          <w:p w14:paraId="2094C2E2" w14:textId="77777777" w:rsidR="00936F2A" w:rsidRPr="00042094" w:rsidRDefault="00936F2A" w:rsidP="00DB1560">
            <w:pPr>
              <w:pStyle w:val="TAL"/>
            </w:pPr>
          </w:p>
        </w:tc>
      </w:tr>
    </w:tbl>
    <w:p w14:paraId="0E4BB3E5" w14:textId="77777777" w:rsidR="00936F2A" w:rsidRPr="00042094" w:rsidRDefault="00936F2A" w:rsidP="00936F2A">
      <w:pPr>
        <w:pStyle w:val="FP"/>
        <w:rPr>
          <w:lang w:eastAsia="zh-CN"/>
        </w:rPr>
      </w:pPr>
    </w:p>
    <w:p w14:paraId="0940FE1C"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rsidRPr="00042094" w14:paraId="603F4E3B"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1D612834"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335016ED"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228C593E"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7D485C83"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5C12083F"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3AD34010"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554D8439"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19D65374" w14:textId="77777777" w:rsidR="00936F2A" w:rsidRPr="00042094" w:rsidRDefault="00936F2A" w:rsidP="00DB1560">
            <w:pPr>
              <w:pStyle w:val="TAC"/>
            </w:pPr>
            <w:r w:rsidRPr="00042094">
              <w:t>1</w:t>
            </w:r>
          </w:p>
        </w:tc>
        <w:tc>
          <w:tcPr>
            <w:tcW w:w="1416" w:type="dxa"/>
            <w:gridSpan w:val="2"/>
          </w:tcPr>
          <w:p w14:paraId="4E4C4D53" w14:textId="77777777" w:rsidR="00936F2A" w:rsidRPr="00042094" w:rsidRDefault="00936F2A" w:rsidP="00DB1560">
            <w:pPr>
              <w:pStyle w:val="TAL"/>
            </w:pPr>
          </w:p>
        </w:tc>
      </w:tr>
      <w:tr w:rsidR="00936F2A" w:rsidRPr="00042094" w14:paraId="4FD9DA6C"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A9088B" w14:textId="77777777" w:rsidR="00936F2A" w:rsidRPr="00042094" w:rsidRDefault="00936F2A" w:rsidP="00DB1560">
            <w:pPr>
              <w:pStyle w:val="TAC"/>
            </w:pPr>
          </w:p>
          <w:p w14:paraId="2AB9B7E8" w14:textId="77777777" w:rsidR="00936F2A" w:rsidRPr="00042094" w:rsidRDefault="00936F2A" w:rsidP="00DB1560">
            <w:pPr>
              <w:pStyle w:val="TAC"/>
            </w:pPr>
            <w:r w:rsidRPr="00042094">
              <w:t xml:space="preserve">Length of AS configuration </w:t>
            </w:r>
            <w:r w:rsidRPr="00042094">
              <w:rPr>
                <w:noProof/>
              </w:rPr>
              <w:t>contents</w:t>
            </w:r>
          </w:p>
        </w:tc>
        <w:tc>
          <w:tcPr>
            <w:tcW w:w="1416" w:type="dxa"/>
            <w:gridSpan w:val="2"/>
            <w:tcBorders>
              <w:top w:val="nil"/>
              <w:left w:val="single" w:sz="6" w:space="0" w:color="auto"/>
              <w:bottom w:val="nil"/>
              <w:right w:val="nil"/>
            </w:tcBorders>
          </w:tcPr>
          <w:p w14:paraId="31D0F90D" w14:textId="77777777" w:rsidR="00936F2A" w:rsidRPr="00042094" w:rsidRDefault="00936F2A" w:rsidP="00DB1560">
            <w:pPr>
              <w:pStyle w:val="TAL"/>
            </w:pPr>
            <w:r w:rsidRPr="00042094">
              <w:t>octet o49+1</w:t>
            </w:r>
          </w:p>
          <w:p w14:paraId="38EF4349" w14:textId="77777777" w:rsidR="00936F2A" w:rsidRPr="00042094" w:rsidRDefault="00936F2A" w:rsidP="00DB1560">
            <w:pPr>
              <w:pStyle w:val="TAL"/>
            </w:pPr>
          </w:p>
          <w:p w14:paraId="4DF52002" w14:textId="77777777" w:rsidR="00936F2A" w:rsidRPr="00042094" w:rsidRDefault="00936F2A" w:rsidP="00DB1560">
            <w:pPr>
              <w:pStyle w:val="TAL"/>
            </w:pPr>
            <w:r w:rsidRPr="00042094">
              <w:t>octet o49+2</w:t>
            </w:r>
          </w:p>
        </w:tc>
      </w:tr>
      <w:tr w:rsidR="00936F2A" w:rsidRPr="00042094" w14:paraId="7C1C2FC8"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9D3813" w14:textId="77777777" w:rsidR="00936F2A" w:rsidRPr="00042094" w:rsidRDefault="00936F2A" w:rsidP="00DB1560">
            <w:pPr>
              <w:pStyle w:val="TAC"/>
            </w:pPr>
          </w:p>
          <w:p w14:paraId="717D1EBF" w14:textId="77777777" w:rsidR="00936F2A" w:rsidRPr="00042094" w:rsidRDefault="00936F2A" w:rsidP="00DB1560">
            <w:pPr>
              <w:pStyle w:val="TAC"/>
            </w:pPr>
            <w:r w:rsidRPr="00042094">
              <w:t>SLRB mapping rules</w:t>
            </w:r>
          </w:p>
        </w:tc>
        <w:tc>
          <w:tcPr>
            <w:tcW w:w="1416" w:type="dxa"/>
            <w:gridSpan w:val="2"/>
            <w:tcBorders>
              <w:top w:val="nil"/>
              <w:left w:val="single" w:sz="6" w:space="0" w:color="auto"/>
              <w:bottom w:val="nil"/>
              <w:right w:val="nil"/>
            </w:tcBorders>
          </w:tcPr>
          <w:p w14:paraId="68116A50" w14:textId="77777777" w:rsidR="00936F2A" w:rsidRPr="00042094" w:rsidRDefault="00936F2A" w:rsidP="00DB1560">
            <w:pPr>
              <w:pStyle w:val="TAL"/>
            </w:pPr>
            <w:r w:rsidRPr="00042094">
              <w:t>octet o49+3</w:t>
            </w:r>
          </w:p>
          <w:p w14:paraId="7F2872AC" w14:textId="77777777" w:rsidR="00936F2A" w:rsidRPr="00042094" w:rsidRDefault="00936F2A" w:rsidP="00DB1560">
            <w:pPr>
              <w:pStyle w:val="TAL"/>
            </w:pPr>
          </w:p>
          <w:p w14:paraId="4DC43B1A" w14:textId="77777777" w:rsidR="00936F2A" w:rsidRPr="00042094" w:rsidRDefault="00936F2A" w:rsidP="00DB1560">
            <w:pPr>
              <w:pStyle w:val="TAL"/>
            </w:pPr>
            <w:r w:rsidRPr="00042094">
              <w:t>octet o50</w:t>
            </w:r>
          </w:p>
        </w:tc>
      </w:tr>
    </w:tbl>
    <w:p w14:paraId="6061F59A" w14:textId="77777777" w:rsidR="00936F2A" w:rsidRPr="00042094" w:rsidRDefault="00936F2A" w:rsidP="00936F2A">
      <w:pPr>
        <w:pStyle w:val="TF"/>
      </w:pPr>
      <w:r w:rsidRPr="00042094">
        <w:t>Figure 5.4.2.30: AS configuration</w:t>
      </w:r>
    </w:p>
    <w:p w14:paraId="29180F28" w14:textId="77777777" w:rsidR="00936F2A" w:rsidRPr="00042094" w:rsidRDefault="00936F2A" w:rsidP="00936F2A">
      <w:pPr>
        <w:pStyle w:val="FP"/>
        <w:rPr>
          <w:lang w:eastAsia="zh-CN"/>
        </w:rPr>
      </w:pPr>
    </w:p>
    <w:p w14:paraId="1B0A2ED3" w14:textId="77777777" w:rsidR="00936F2A" w:rsidRPr="00042094" w:rsidRDefault="00936F2A" w:rsidP="00936F2A">
      <w:pPr>
        <w:pStyle w:val="TH"/>
      </w:pPr>
      <w:r w:rsidRPr="00042094">
        <w:t>Table 5.4.2.30: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7E0E88AA" w14:textId="77777777" w:rsidTr="00DB1560">
        <w:trPr>
          <w:cantSplit/>
          <w:jc w:val="center"/>
        </w:trPr>
        <w:tc>
          <w:tcPr>
            <w:tcW w:w="7094" w:type="dxa"/>
            <w:hideMark/>
          </w:tcPr>
          <w:p w14:paraId="70B31E74" w14:textId="77777777" w:rsidR="00936F2A" w:rsidRPr="00042094" w:rsidRDefault="00936F2A" w:rsidP="00DB1560">
            <w:pPr>
              <w:pStyle w:val="TAL"/>
            </w:pPr>
            <w:r w:rsidRPr="00042094">
              <w:t>SLRB mapping rules:</w:t>
            </w:r>
          </w:p>
          <w:p w14:paraId="22A44520" w14:textId="77777777" w:rsidR="00936F2A" w:rsidRPr="00042094" w:rsidRDefault="00936F2A" w:rsidP="00DB1560">
            <w:pPr>
              <w:pStyle w:val="TAL"/>
            </w:pPr>
            <w:r w:rsidRPr="00042094">
              <w:t>The SLRB mapping rules field is coded according to figure 5.4.2.31 and table 5.4.2.31.</w:t>
            </w:r>
          </w:p>
          <w:p w14:paraId="12FC8F34" w14:textId="77777777" w:rsidR="00936F2A" w:rsidRPr="00042094" w:rsidRDefault="00936F2A" w:rsidP="00DB1560">
            <w:pPr>
              <w:pStyle w:val="TAL"/>
              <w:rPr>
                <w:noProof/>
              </w:rPr>
            </w:pPr>
          </w:p>
        </w:tc>
      </w:tr>
    </w:tbl>
    <w:p w14:paraId="0E9DEC9A" w14:textId="77777777" w:rsidR="00936F2A" w:rsidRPr="00042094" w:rsidRDefault="00936F2A" w:rsidP="00936F2A">
      <w:pPr>
        <w:pStyle w:val="FP"/>
        <w:rPr>
          <w:lang w:eastAsia="zh-CN"/>
        </w:rPr>
      </w:pPr>
    </w:p>
    <w:p w14:paraId="5B8A99C0"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rsidRPr="00042094" w14:paraId="2793B040"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6F39315D"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0027BC18"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0F678936"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1207A1B5"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49D34A5E"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49D8CB3A"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1CF93C46"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208A18DB" w14:textId="77777777" w:rsidR="00936F2A" w:rsidRPr="00042094" w:rsidRDefault="00936F2A" w:rsidP="00DB1560">
            <w:pPr>
              <w:pStyle w:val="TAC"/>
            </w:pPr>
            <w:r w:rsidRPr="00042094">
              <w:t>1</w:t>
            </w:r>
          </w:p>
        </w:tc>
        <w:tc>
          <w:tcPr>
            <w:tcW w:w="1416" w:type="dxa"/>
            <w:gridSpan w:val="2"/>
          </w:tcPr>
          <w:p w14:paraId="6CE851B6" w14:textId="77777777" w:rsidR="00936F2A" w:rsidRPr="00042094" w:rsidRDefault="00936F2A" w:rsidP="00DB1560">
            <w:pPr>
              <w:pStyle w:val="TAL"/>
            </w:pPr>
          </w:p>
        </w:tc>
      </w:tr>
      <w:tr w:rsidR="00936F2A" w:rsidRPr="00042094" w14:paraId="6705EABB"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DD47E9" w14:textId="77777777" w:rsidR="00936F2A" w:rsidRPr="00042094" w:rsidRDefault="00936F2A" w:rsidP="00DB1560">
            <w:pPr>
              <w:pStyle w:val="TAC"/>
              <w:rPr>
                <w:noProof/>
              </w:rPr>
            </w:pPr>
          </w:p>
          <w:p w14:paraId="2F1CAC7B" w14:textId="77777777" w:rsidR="00936F2A" w:rsidRPr="00042094" w:rsidRDefault="00936F2A" w:rsidP="00DB1560">
            <w:pPr>
              <w:pStyle w:val="TAC"/>
            </w:pPr>
            <w:r w:rsidRPr="00042094">
              <w:rPr>
                <w:noProof/>
              </w:rPr>
              <w:t xml:space="preserve">Length of </w:t>
            </w:r>
            <w:r w:rsidRPr="00042094">
              <w:t xml:space="preserve">SLRB mapping </w:t>
            </w:r>
            <w:r w:rsidRPr="00042094">
              <w:rPr>
                <w:noProof/>
              </w:rPr>
              <w:t>rules</w:t>
            </w:r>
            <w:r w:rsidRPr="00042094">
              <w:t xml:space="preserve"> </w:t>
            </w:r>
            <w:r w:rsidRPr="00042094">
              <w:rPr>
                <w:noProof/>
              </w:rPr>
              <w:t>contents</w:t>
            </w:r>
          </w:p>
        </w:tc>
        <w:tc>
          <w:tcPr>
            <w:tcW w:w="1416" w:type="dxa"/>
            <w:gridSpan w:val="2"/>
          </w:tcPr>
          <w:p w14:paraId="7A11C7AB" w14:textId="77777777" w:rsidR="00936F2A" w:rsidRPr="00042094" w:rsidRDefault="00936F2A" w:rsidP="00DB1560">
            <w:pPr>
              <w:pStyle w:val="TAL"/>
            </w:pPr>
            <w:r w:rsidRPr="00042094">
              <w:t>octet o49+3</w:t>
            </w:r>
          </w:p>
          <w:p w14:paraId="1725D4EC" w14:textId="77777777" w:rsidR="00936F2A" w:rsidRPr="00042094" w:rsidRDefault="00936F2A" w:rsidP="00DB1560">
            <w:pPr>
              <w:pStyle w:val="TAL"/>
            </w:pPr>
          </w:p>
          <w:p w14:paraId="2166277F" w14:textId="77777777" w:rsidR="00936F2A" w:rsidRPr="00042094" w:rsidRDefault="00936F2A" w:rsidP="00DB1560">
            <w:pPr>
              <w:pStyle w:val="TAL"/>
            </w:pPr>
            <w:r w:rsidRPr="00042094">
              <w:t>octet o49+4</w:t>
            </w:r>
          </w:p>
        </w:tc>
      </w:tr>
      <w:tr w:rsidR="00936F2A" w:rsidRPr="00042094" w14:paraId="63CC6612"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0AFF98" w14:textId="77777777" w:rsidR="00936F2A" w:rsidRPr="00042094" w:rsidRDefault="00936F2A" w:rsidP="00DB1560">
            <w:pPr>
              <w:pStyle w:val="TAC"/>
            </w:pPr>
          </w:p>
          <w:p w14:paraId="65FC4721" w14:textId="77777777" w:rsidR="00936F2A" w:rsidRPr="00042094" w:rsidRDefault="00936F2A" w:rsidP="00DB1560">
            <w:pPr>
              <w:pStyle w:val="TAC"/>
            </w:pPr>
            <w:r w:rsidRPr="00042094">
              <w:t xml:space="preserve">SLRB mapping rule </w:t>
            </w:r>
            <w:r w:rsidRPr="00042094">
              <w:rPr>
                <w:noProof/>
              </w:rPr>
              <w:t>1</w:t>
            </w:r>
          </w:p>
        </w:tc>
        <w:tc>
          <w:tcPr>
            <w:tcW w:w="1416" w:type="dxa"/>
            <w:gridSpan w:val="2"/>
            <w:tcBorders>
              <w:top w:val="nil"/>
              <w:left w:val="single" w:sz="6" w:space="0" w:color="auto"/>
              <w:bottom w:val="nil"/>
              <w:right w:val="nil"/>
            </w:tcBorders>
          </w:tcPr>
          <w:p w14:paraId="1A419FD2" w14:textId="77777777" w:rsidR="00936F2A" w:rsidRPr="00042094" w:rsidRDefault="00936F2A" w:rsidP="00DB1560">
            <w:pPr>
              <w:pStyle w:val="TAL"/>
            </w:pPr>
            <w:r w:rsidRPr="00042094">
              <w:t>octet (o49+5)*</w:t>
            </w:r>
          </w:p>
          <w:p w14:paraId="629D052B" w14:textId="77777777" w:rsidR="00936F2A" w:rsidRPr="00042094" w:rsidRDefault="00936F2A" w:rsidP="00DB1560">
            <w:pPr>
              <w:pStyle w:val="TAL"/>
            </w:pPr>
          </w:p>
          <w:p w14:paraId="3CDC2035" w14:textId="77777777" w:rsidR="00936F2A" w:rsidRPr="00042094" w:rsidRDefault="00936F2A" w:rsidP="00DB1560">
            <w:pPr>
              <w:pStyle w:val="TAL"/>
            </w:pPr>
            <w:r w:rsidRPr="00042094">
              <w:t>octet o75*</w:t>
            </w:r>
          </w:p>
        </w:tc>
      </w:tr>
      <w:tr w:rsidR="00936F2A" w:rsidRPr="00042094" w14:paraId="0ED6B33E"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74B20E" w14:textId="77777777" w:rsidR="00936F2A" w:rsidRPr="00042094" w:rsidRDefault="00936F2A" w:rsidP="00DB1560">
            <w:pPr>
              <w:pStyle w:val="TAC"/>
            </w:pPr>
          </w:p>
          <w:p w14:paraId="1EDFA40C" w14:textId="77777777" w:rsidR="00936F2A" w:rsidRPr="00042094" w:rsidRDefault="00936F2A" w:rsidP="00DB1560">
            <w:pPr>
              <w:pStyle w:val="TAC"/>
            </w:pPr>
            <w:r w:rsidRPr="00042094">
              <w:t xml:space="preserve">SLRB mapping rule </w:t>
            </w:r>
            <w:r w:rsidRPr="00042094">
              <w:rPr>
                <w:noProof/>
              </w:rPr>
              <w:t>2</w:t>
            </w:r>
          </w:p>
        </w:tc>
        <w:tc>
          <w:tcPr>
            <w:tcW w:w="1416" w:type="dxa"/>
            <w:gridSpan w:val="2"/>
            <w:tcBorders>
              <w:top w:val="nil"/>
              <w:left w:val="single" w:sz="6" w:space="0" w:color="auto"/>
              <w:bottom w:val="nil"/>
              <w:right w:val="nil"/>
            </w:tcBorders>
          </w:tcPr>
          <w:p w14:paraId="04A5157D" w14:textId="77777777" w:rsidR="00936F2A" w:rsidRPr="00042094" w:rsidRDefault="00936F2A" w:rsidP="00DB1560">
            <w:pPr>
              <w:pStyle w:val="TAL"/>
            </w:pPr>
            <w:r w:rsidRPr="00042094">
              <w:t>octet (o75+1)*</w:t>
            </w:r>
          </w:p>
          <w:p w14:paraId="4C360792" w14:textId="77777777" w:rsidR="00936F2A" w:rsidRPr="00042094" w:rsidRDefault="00936F2A" w:rsidP="00DB1560">
            <w:pPr>
              <w:pStyle w:val="TAL"/>
            </w:pPr>
          </w:p>
          <w:p w14:paraId="4FCD377E" w14:textId="77777777" w:rsidR="00936F2A" w:rsidRPr="00042094" w:rsidRDefault="00936F2A" w:rsidP="00DB1560">
            <w:pPr>
              <w:pStyle w:val="TAL"/>
            </w:pPr>
            <w:r w:rsidRPr="00042094">
              <w:t>octet o76*</w:t>
            </w:r>
          </w:p>
        </w:tc>
      </w:tr>
      <w:tr w:rsidR="00936F2A" w:rsidRPr="00042094" w14:paraId="5A5C1084"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A71C86" w14:textId="77777777" w:rsidR="00936F2A" w:rsidRPr="00042094" w:rsidRDefault="00936F2A" w:rsidP="00DB1560">
            <w:pPr>
              <w:pStyle w:val="TAC"/>
            </w:pPr>
          </w:p>
          <w:p w14:paraId="6EFE3A10" w14:textId="77777777" w:rsidR="00936F2A" w:rsidRPr="00042094" w:rsidRDefault="00936F2A" w:rsidP="00DB1560">
            <w:pPr>
              <w:pStyle w:val="TAC"/>
            </w:pPr>
            <w:r w:rsidRPr="00042094">
              <w:t>...</w:t>
            </w:r>
          </w:p>
        </w:tc>
        <w:tc>
          <w:tcPr>
            <w:tcW w:w="1416" w:type="dxa"/>
            <w:gridSpan w:val="2"/>
            <w:tcBorders>
              <w:top w:val="nil"/>
              <w:left w:val="single" w:sz="6" w:space="0" w:color="auto"/>
              <w:bottom w:val="nil"/>
              <w:right w:val="nil"/>
            </w:tcBorders>
          </w:tcPr>
          <w:p w14:paraId="2A065B8B" w14:textId="77777777" w:rsidR="00936F2A" w:rsidRPr="00042094" w:rsidRDefault="00936F2A" w:rsidP="00DB1560">
            <w:pPr>
              <w:pStyle w:val="TAL"/>
            </w:pPr>
            <w:r w:rsidRPr="00042094">
              <w:t>octet (o76+1)*</w:t>
            </w:r>
          </w:p>
          <w:p w14:paraId="50F2B458" w14:textId="77777777" w:rsidR="00936F2A" w:rsidRPr="00042094" w:rsidRDefault="00936F2A" w:rsidP="00DB1560">
            <w:pPr>
              <w:pStyle w:val="TAL"/>
            </w:pPr>
          </w:p>
          <w:p w14:paraId="09FD6D70" w14:textId="77777777" w:rsidR="00936F2A" w:rsidRPr="00042094" w:rsidRDefault="00936F2A" w:rsidP="00DB1560">
            <w:pPr>
              <w:pStyle w:val="TAL"/>
            </w:pPr>
            <w:r w:rsidRPr="00042094">
              <w:t>octet o77*</w:t>
            </w:r>
          </w:p>
        </w:tc>
      </w:tr>
      <w:tr w:rsidR="00936F2A" w:rsidRPr="00042094" w14:paraId="77CEAFC5"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F285F3" w14:textId="77777777" w:rsidR="00936F2A" w:rsidRPr="00042094" w:rsidRDefault="00936F2A" w:rsidP="00DB1560">
            <w:pPr>
              <w:pStyle w:val="TAC"/>
            </w:pPr>
          </w:p>
          <w:p w14:paraId="2B0987A2" w14:textId="77777777" w:rsidR="00936F2A" w:rsidRPr="00042094" w:rsidRDefault="00936F2A" w:rsidP="00DB1560">
            <w:pPr>
              <w:pStyle w:val="TAC"/>
            </w:pPr>
            <w:r w:rsidRPr="00042094">
              <w:t xml:space="preserve">SLRB mapping rule </w:t>
            </w:r>
            <w:r w:rsidRPr="00042094">
              <w:rPr>
                <w:noProof/>
              </w:rPr>
              <w:t>n</w:t>
            </w:r>
          </w:p>
        </w:tc>
        <w:tc>
          <w:tcPr>
            <w:tcW w:w="1416" w:type="dxa"/>
            <w:gridSpan w:val="2"/>
            <w:tcBorders>
              <w:top w:val="nil"/>
              <w:left w:val="single" w:sz="6" w:space="0" w:color="auto"/>
              <w:bottom w:val="nil"/>
              <w:right w:val="nil"/>
            </w:tcBorders>
          </w:tcPr>
          <w:p w14:paraId="27A508DA" w14:textId="77777777" w:rsidR="00936F2A" w:rsidRPr="00042094" w:rsidRDefault="00936F2A" w:rsidP="00DB1560">
            <w:pPr>
              <w:pStyle w:val="TAL"/>
            </w:pPr>
            <w:r w:rsidRPr="00042094">
              <w:t>octet (o77+1)*</w:t>
            </w:r>
          </w:p>
          <w:p w14:paraId="0151531D" w14:textId="77777777" w:rsidR="00936F2A" w:rsidRPr="00042094" w:rsidRDefault="00936F2A" w:rsidP="00DB1560">
            <w:pPr>
              <w:pStyle w:val="TAL"/>
            </w:pPr>
          </w:p>
          <w:p w14:paraId="27EE30B1" w14:textId="77777777" w:rsidR="00936F2A" w:rsidRPr="00042094" w:rsidRDefault="00936F2A" w:rsidP="00DB1560">
            <w:pPr>
              <w:pStyle w:val="TAL"/>
            </w:pPr>
            <w:r w:rsidRPr="00042094">
              <w:t>octet o50*</w:t>
            </w:r>
          </w:p>
        </w:tc>
      </w:tr>
    </w:tbl>
    <w:p w14:paraId="4F3A0A1F" w14:textId="77777777" w:rsidR="00936F2A" w:rsidRPr="00042094" w:rsidRDefault="00936F2A" w:rsidP="00936F2A">
      <w:pPr>
        <w:pStyle w:val="TF"/>
      </w:pPr>
      <w:r w:rsidRPr="00042094">
        <w:t>Figure 5.4.2.31: SLRB mapping rules</w:t>
      </w:r>
    </w:p>
    <w:p w14:paraId="00A31890" w14:textId="77777777" w:rsidR="00936F2A" w:rsidRPr="00042094" w:rsidRDefault="00936F2A" w:rsidP="00936F2A">
      <w:pPr>
        <w:pStyle w:val="FP"/>
        <w:rPr>
          <w:lang w:eastAsia="zh-CN"/>
        </w:rPr>
      </w:pPr>
    </w:p>
    <w:p w14:paraId="0BF202DD" w14:textId="77777777" w:rsidR="00936F2A" w:rsidRPr="00042094" w:rsidRDefault="00936F2A" w:rsidP="00936F2A">
      <w:pPr>
        <w:pStyle w:val="TH"/>
      </w:pPr>
      <w:r w:rsidRPr="00042094">
        <w:t>Table 5.4.2.31: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3C09F506" w14:textId="77777777" w:rsidTr="00DB1560">
        <w:trPr>
          <w:cantSplit/>
          <w:jc w:val="center"/>
        </w:trPr>
        <w:tc>
          <w:tcPr>
            <w:tcW w:w="7094" w:type="dxa"/>
            <w:hideMark/>
          </w:tcPr>
          <w:p w14:paraId="5E6494C0" w14:textId="77777777" w:rsidR="00936F2A" w:rsidRPr="00042094" w:rsidRDefault="00936F2A" w:rsidP="00DB1560">
            <w:pPr>
              <w:pStyle w:val="TAL"/>
              <w:rPr>
                <w:noProof/>
              </w:rPr>
            </w:pPr>
            <w:r w:rsidRPr="00042094">
              <w:t>SLRB mapping rule</w:t>
            </w:r>
            <w:r w:rsidRPr="00042094">
              <w:rPr>
                <w:noProof/>
              </w:rPr>
              <w:t>:</w:t>
            </w:r>
          </w:p>
          <w:p w14:paraId="53AB857E" w14:textId="77777777" w:rsidR="00936F2A" w:rsidRPr="00042094" w:rsidRDefault="00936F2A" w:rsidP="00DB1560">
            <w:pPr>
              <w:pStyle w:val="TAL"/>
            </w:pPr>
            <w:r w:rsidRPr="00042094">
              <w:t>The SLRB mapping rule field is coded according to figure 5.4.2.32 and table 5.4.2.32.</w:t>
            </w:r>
          </w:p>
          <w:p w14:paraId="762D1EF8" w14:textId="77777777" w:rsidR="00936F2A" w:rsidRPr="00042094" w:rsidRDefault="00936F2A" w:rsidP="00DB1560">
            <w:pPr>
              <w:pStyle w:val="TAL"/>
            </w:pPr>
          </w:p>
        </w:tc>
      </w:tr>
    </w:tbl>
    <w:p w14:paraId="6509B46E" w14:textId="77777777" w:rsidR="00936F2A" w:rsidRPr="00042094" w:rsidRDefault="00936F2A" w:rsidP="00936F2A">
      <w:pPr>
        <w:pStyle w:val="FP"/>
        <w:rPr>
          <w:lang w:eastAsia="zh-CN"/>
        </w:rPr>
      </w:pPr>
    </w:p>
    <w:p w14:paraId="405BC437"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rsidRPr="00042094" w14:paraId="793F2A96"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1B834D2C"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173446A3"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4B8690CA"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046D6A5B"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7495D7C8"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338412BC"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6CCF9288"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72355C3F" w14:textId="77777777" w:rsidR="00936F2A" w:rsidRPr="00042094" w:rsidRDefault="00936F2A" w:rsidP="00DB1560">
            <w:pPr>
              <w:pStyle w:val="TAC"/>
            </w:pPr>
            <w:r w:rsidRPr="00042094">
              <w:t>1</w:t>
            </w:r>
          </w:p>
        </w:tc>
        <w:tc>
          <w:tcPr>
            <w:tcW w:w="1416" w:type="dxa"/>
            <w:gridSpan w:val="2"/>
          </w:tcPr>
          <w:p w14:paraId="0420CC02" w14:textId="77777777" w:rsidR="00936F2A" w:rsidRPr="00042094" w:rsidRDefault="00936F2A" w:rsidP="00DB1560">
            <w:pPr>
              <w:pStyle w:val="TAL"/>
            </w:pPr>
          </w:p>
        </w:tc>
      </w:tr>
      <w:tr w:rsidR="00936F2A" w:rsidRPr="00042094" w14:paraId="3DBCD5B8"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51AFBC" w14:textId="77777777" w:rsidR="00936F2A" w:rsidRPr="00042094" w:rsidRDefault="00936F2A" w:rsidP="00DB1560">
            <w:pPr>
              <w:pStyle w:val="TAC"/>
            </w:pPr>
          </w:p>
          <w:p w14:paraId="63CF80DB" w14:textId="77777777" w:rsidR="00936F2A" w:rsidRPr="00042094" w:rsidRDefault="00936F2A" w:rsidP="00DB1560">
            <w:pPr>
              <w:pStyle w:val="TAC"/>
            </w:pPr>
            <w:r w:rsidRPr="00042094">
              <w:t xml:space="preserve">Length of SLRB mapping rule </w:t>
            </w:r>
            <w:r w:rsidRPr="00042094">
              <w:rPr>
                <w:noProof/>
              </w:rPr>
              <w:t>contents</w:t>
            </w:r>
          </w:p>
        </w:tc>
        <w:tc>
          <w:tcPr>
            <w:tcW w:w="1416" w:type="dxa"/>
            <w:gridSpan w:val="2"/>
            <w:tcBorders>
              <w:top w:val="nil"/>
              <w:left w:val="single" w:sz="6" w:space="0" w:color="auto"/>
              <w:bottom w:val="nil"/>
              <w:right w:val="nil"/>
            </w:tcBorders>
          </w:tcPr>
          <w:p w14:paraId="2A8F4F4A" w14:textId="77777777" w:rsidR="00936F2A" w:rsidRPr="00042094" w:rsidRDefault="00936F2A" w:rsidP="00DB1560">
            <w:pPr>
              <w:pStyle w:val="TAL"/>
            </w:pPr>
            <w:r w:rsidRPr="00042094">
              <w:t>octet o75+1</w:t>
            </w:r>
          </w:p>
          <w:p w14:paraId="56E19BC7" w14:textId="77777777" w:rsidR="00936F2A" w:rsidRPr="00042094" w:rsidRDefault="00936F2A" w:rsidP="00DB1560">
            <w:pPr>
              <w:pStyle w:val="TAL"/>
            </w:pPr>
          </w:p>
          <w:p w14:paraId="28220F97" w14:textId="77777777" w:rsidR="00936F2A" w:rsidRPr="00042094" w:rsidRDefault="00936F2A" w:rsidP="00DB1560">
            <w:pPr>
              <w:pStyle w:val="TAL"/>
            </w:pPr>
            <w:r w:rsidRPr="00042094">
              <w:t>octet o75+2</w:t>
            </w:r>
          </w:p>
        </w:tc>
      </w:tr>
      <w:tr w:rsidR="00936F2A" w:rsidRPr="00042094" w14:paraId="2FF0AD34"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5FC0B9" w14:textId="77777777" w:rsidR="00936F2A" w:rsidRPr="00042094" w:rsidRDefault="00936F2A" w:rsidP="00DB1560">
            <w:pPr>
              <w:pStyle w:val="TAC"/>
            </w:pPr>
          </w:p>
          <w:p w14:paraId="44713A9F" w14:textId="77777777" w:rsidR="00936F2A" w:rsidRPr="00042094" w:rsidRDefault="00936F2A" w:rsidP="00DB1560">
            <w:pPr>
              <w:pStyle w:val="TAC"/>
            </w:pPr>
            <w:r w:rsidRPr="00042094">
              <w:t>PC5 QoS profile</w:t>
            </w:r>
          </w:p>
        </w:tc>
        <w:tc>
          <w:tcPr>
            <w:tcW w:w="1416" w:type="dxa"/>
            <w:gridSpan w:val="2"/>
            <w:tcBorders>
              <w:top w:val="nil"/>
              <w:left w:val="single" w:sz="6" w:space="0" w:color="auto"/>
              <w:bottom w:val="nil"/>
              <w:right w:val="nil"/>
            </w:tcBorders>
          </w:tcPr>
          <w:p w14:paraId="46E2AF31" w14:textId="77777777" w:rsidR="00936F2A" w:rsidRPr="00042094" w:rsidRDefault="00936F2A" w:rsidP="00DB1560">
            <w:pPr>
              <w:pStyle w:val="TAL"/>
            </w:pPr>
            <w:r w:rsidRPr="00042094">
              <w:t>octet o75+3</w:t>
            </w:r>
          </w:p>
          <w:p w14:paraId="0167C4F2" w14:textId="77777777" w:rsidR="00936F2A" w:rsidRPr="00042094" w:rsidRDefault="00936F2A" w:rsidP="00DB1560">
            <w:pPr>
              <w:pStyle w:val="TAL"/>
            </w:pPr>
          </w:p>
          <w:p w14:paraId="04FB18BD" w14:textId="77777777" w:rsidR="00936F2A" w:rsidRPr="00042094" w:rsidRDefault="00936F2A" w:rsidP="00DB1560">
            <w:pPr>
              <w:pStyle w:val="TAL"/>
            </w:pPr>
            <w:r w:rsidRPr="00042094">
              <w:t>octet o78</w:t>
            </w:r>
          </w:p>
        </w:tc>
      </w:tr>
      <w:tr w:rsidR="00936F2A" w:rsidRPr="00042094" w14:paraId="06EC9A25"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F317F1D" w14:textId="77777777" w:rsidR="00936F2A" w:rsidRPr="00042094" w:rsidRDefault="00936F2A" w:rsidP="00DB1560">
            <w:pPr>
              <w:pStyle w:val="TAC"/>
            </w:pPr>
            <w:r w:rsidRPr="00042094">
              <w:t>Length of SLRB</w:t>
            </w:r>
          </w:p>
        </w:tc>
        <w:tc>
          <w:tcPr>
            <w:tcW w:w="1416" w:type="dxa"/>
            <w:gridSpan w:val="2"/>
            <w:tcBorders>
              <w:top w:val="nil"/>
              <w:left w:val="single" w:sz="6" w:space="0" w:color="auto"/>
              <w:bottom w:val="nil"/>
              <w:right w:val="nil"/>
            </w:tcBorders>
          </w:tcPr>
          <w:p w14:paraId="68E64034" w14:textId="77777777" w:rsidR="00936F2A" w:rsidRPr="00042094" w:rsidRDefault="00936F2A" w:rsidP="00DB1560">
            <w:pPr>
              <w:pStyle w:val="TAL"/>
            </w:pPr>
            <w:r w:rsidRPr="00042094">
              <w:t>octet o78+1</w:t>
            </w:r>
          </w:p>
          <w:p w14:paraId="643A0A1E" w14:textId="77777777" w:rsidR="00936F2A" w:rsidRPr="00042094" w:rsidRDefault="00936F2A" w:rsidP="00DB1560">
            <w:pPr>
              <w:pStyle w:val="TAL"/>
            </w:pPr>
          </w:p>
          <w:p w14:paraId="21A30B13" w14:textId="77777777" w:rsidR="00936F2A" w:rsidRPr="00042094" w:rsidRDefault="00936F2A" w:rsidP="00DB1560">
            <w:pPr>
              <w:pStyle w:val="TAL"/>
            </w:pPr>
            <w:r w:rsidRPr="00042094">
              <w:t>octet o78+2</w:t>
            </w:r>
          </w:p>
        </w:tc>
      </w:tr>
      <w:tr w:rsidR="00936F2A" w:rsidRPr="00042094" w14:paraId="76885325"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2206F" w14:textId="77777777" w:rsidR="00936F2A" w:rsidRPr="00042094" w:rsidRDefault="00936F2A" w:rsidP="00DB1560">
            <w:pPr>
              <w:pStyle w:val="TAC"/>
            </w:pPr>
          </w:p>
          <w:p w14:paraId="2703157F" w14:textId="77777777" w:rsidR="00936F2A" w:rsidRPr="00042094" w:rsidRDefault="00936F2A" w:rsidP="00DB1560">
            <w:pPr>
              <w:pStyle w:val="TAC"/>
            </w:pPr>
            <w:r w:rsidRPr="00042094">
              <w:t>SLRB</w:t>
            </w:r>
          </w:p>
        </w:tc>
        <w:tc>
          <w:tcPr>
            <w:tcW w:w="1416" w:type="dxa"/>
            <w:gridSpan w:val="2"/>
            <w:tcBorders>
              <w:top w:val="nil"/>
              <w:left w:val="single" w:sz="6" w:space="0" w:color="auto"/>
              <w:bottom w:val="nil"/>
              <w:right w:val="nil"/>
            </w:tcBorders>
          </w:tcPr>
          <w:p w14:paraId="3C5C7471" w14:textId="77777777" w:rsidR="00936F2A" w:rsidRPr="00042094" w:rsidRDefault="00936F2A" w:rsidP="00DB1560">
            <w:pPr>
              <w:pStyle w:val="TAL"/>
              <w:rPr>
                <w:lang w:eastAsia="ko-KR"/>
              </w:rPr>
            </w:pPr>
            <w:r w:rsidRPr="00042094">
              <w:rPr>
                <w:lang w:eastAsia="ko-KR"/>
              </w:rPr>
              <w:t>octet o78+3</w:t>
            </w:r>
          </w:p>
          <w:p w14:paraId="41EBDB95" w14:textId="77777777" w:rsidR="00936F2A" w:rsidRPr="00042094" w:rsidRDefault="00936F2A" w:rsidP="00DB1560">
            <w:pPr>
              <w:pStyle w:val="TAL"/>
              <w:rPr>
                <w:lang w:eastAsia="ko-KR"/>
              </w:rPr>
            </w:pPr>
          </w:p>
          <w:p w14:paraId="1053B661" w14:textId="77777777" w:rsidR="00936F2A" w:rsidRPr="00042094" w:rsidRDefault="00936F2A" w:rsidP="00DB1560">
            <w:pPr>
              <w:pStyle w:val="TAL"/>
            </w:pPr>
            <w:r w:rsidRPr="00042094">
              <w:rPr>
                <w:lang w:eastAsia="ko-KR"/>
              </w:rPr>
              <w:t>octet o76</w:t>
            </w:r>
          </w:p>
        </w:tc>
      </w:tr>
    </w:tbl>
    <w:p w14:paraId="66EA9D36" w14:textId="77777777" w:rsidR="00936F2A" w:rsidRPr="00042094" w:rsidRDefault="00936F2A" w:rsidP="00936F2A">
      <w:pPr>
        <w:pStyle w:val="TF"/>
      </w:pPr>
      <w:r w:rsidRPr="00042094">
        <w:t>Figure 5.4.2.32: SLRB mapping rule</w:t>
      </w:r>
    </w:p>
    <w:p w14:paraId="519E1AAD" w14:textId="77777777" w:rsidR="00936F2A" w:rsidRPr="00042094" w:rsidRDefault="00936F2A" w:rsidP="00936F2A">
      <w:pPr>
        <w:pStyle w:val="FP"/>
        <w:rPr>
          <w:lang w:eastAsia="zh-CN"/>
        </w:rPr>
      </w:pPr>
    </w:p>
    <w:p w14:paraId="39723491" w14:textId="77777777" w:rsidR="00936F2A" w:rsidRPr="00042094" w:rsidRDefault="00936F2A" w:rsidP="00936F2A">
      <w:pPr>
        <w:pStyle w:val="TH"/>
      </w:pPr>
      <w:r w:rsidRPr="00042094">
        <w:t>Table 5.4.2.32: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7CDAE0D4"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6D5770B8" w14:textId="77777777" w:rsidR="00936F2A" w:rsidRPr="00042094" w:rsidRDefault="00936F2A" w:rsidP="00DB1560">
            <w:pPr>
              <w:pStyle w:val="TAL"/>
            </w:pPr>
            <w:r w:rsidRPr="00042094">
              <w:t>PC5 QoS profile octet (o75+3</w:t>
            </w:r>
            <w:r w:rsidRPr="00042094">
              <w:rPr>
                <w:lang w:eastAsia="zh-CN"/>
              </w:rPr>
              <w:t xml:space="preserve"> to</w:t>
            </w:r>
            <w:r w:rsidRPr="00042094">
              <w:t xml:space="preserve"> o78):</w:t>
            </w:r>
          </w:p>
          <w:p w14:paraId="4E8C3F13" w14:textId="77777777" w:rsidR="00936F2A" w:rsidRPr="00042094" w:rsidRDefault="00936F2A" w:rsidP="00DB1560">
            <w:pPr>
              <w:pStyle w:val="TAL"/>
            </w:pPr>
            <w:r w:rsidRPr="00042094">
              <w:t>The PC5 QoS profile field is coded according to figure 5.4.2.33 and table 5.4.2.33.</w:t>
            </w:r>
          </w:p>
          <w:p w14:paraId="755C9C08" w14:textId="77777777" w:rsidR="00936F2A" w:rsidRPr="00042094" w:rsidRDefault="00936F2A" w:rsidP="00DB1560">
            <w:pPr>
              <w:pStyle w:val="TAL"/>
              <w:rPr>
                <w:noProof/>
              </w:rPr>
            </w:pPr>
          </w:p>
        </w:tc>
      </w:tr>
      <w:tr w:rsidR="00936F2A" w:rsidRPr="00042094" w14:paraId="5EA2A928" w14:textId="77777777" w:rsidTr="00DB1560">
        <w:trPr>
          <w:cantSplit/>
          <w:jc w:val="center"/>
        </w:trPr>
        <w:tc>
          <w:tcPr>
            <w:tcW w:w="7094" w:type="dxa"/>
            <w:tcBorders>
              <w:top w:val="nil"/>
              <w:left w:val="single" w:sz="4" w:space="0" w:color="auto"/>
              <w:bottom w:val="nil"/>
              <w:right w:val="single" w:sz="4" w:space="0" w:color="auto"/>
            </w:tcBorders>
            <w:hideMark/>
          </w:tcPr>
          <w:p w14:paraId="73F02404" w14:textId="77777777" w:rsidR="00936F2A" w:rsidRPr="00042094" w:rsidRDefault="00936F2A" w:rsidP="00DB1560">
            <w:pPr>
              <w:pStyle w:val="TAL"/>
            </w:pPr>
            <w:r w:rsidRPr="00042094">
              <w:t>SLRB (o78+3</w:t>
            </w:r>
            <w:r w:rsidRPr="00042094">
              <w:rPr>
                <w:lang w:eastAsia="zh-CN"/>
              </w:rPr>
              <w:t xml:space="preserve"> to</w:t>
            </w:r>
            <w:r w:rsidRPr="00042094">
              <w:t xml:space="preserve"> o76):</w:t>
            </w:r>
          </w:p>
        </w:tc>
      </w:tr>
      <w:tr w:rsidR="00936F2A" w:rsidRPr="00042094" w14:paraId="70E17D9A" w14:textId="77777777" w:rsidTr="00DB1560">
        <w:trPr>
          <w:cantSplit/>
          <w:jc w:val="center"/>
        </w:trPr>
        <w:tc>
          <w:tcPr>
            <w:tcW w:w="7094" w:type="dxa"/>
            <w:tcBorders>
              <w:top w:val="nil"/>
              <w:left w:val="single" w:sz="4" w:space="0" w:color="auto"/>
              <w:bottom w:val="nil"/>
              <w:right w:val="single" w:sz="4" w:space="0" w:color="auto"/>
            </w:tcBorders>
            <w:hideMark/>
          </w:tcPr>
          <w:p w14:paraId="21405F8A" w14:textId="77777777" w:rsidR="00936F2A" w:rsidRPr="00042094" w:rsidRDefault="00936F2A" w:rsidP="00DB1560">
            <w:pPr>
              <w:pStyle w:val="TAL"/>
              <w:rPr>
                <w:lang w:eastAsia="ko-KR"/>
              </w:rPr>
            </w:pPr>
            <w:r w:rsidRPr="00042094">
              <w:t xml:space="preserve">SLRB </w:t>
            </w:r>
            <w:r w:rsidRPr="00042094">
              <w:rPr>
                <w:lang w:eastAsia="ko-KR"/>
              </w:rPr>
              <w:t xml:space="preserve">is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3D9DFC36" w14:textId="77777777" w:rsidR="00936F2A" w:rsidRPr="00042094" w:rsidRDefault="00936F2A" w:rsidP="00DB1560">
            <w:pPr>
              <w:pStyle w:val="TAL"/>
            </w:pPr>
          </w:p>
        </w:tc>
      </w:tr>
      <w:tr w:rsidR="00936F2A" w:rsidRPr="00042094" w14:paraId="1E9FB74B"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159C82EC" w14:textId="77777777" w:rsidR="00936F2A" w:rsidRPr="00042094" w:rsidRDefault="00936F2A" w:rsidP="00DB1560">
            <w:pPr>
              <w:pStyle w:val="TAL"/>
            </w:pPr>
            <w:r w:rsidRPr="00042094">
              <w:t xml:space="preserve">If the length of SLRB mapping rule </w:t>
            </w:r>
            <w:r w:rsidRPr="00042094">
              <w:rPr>
                <w:noProof/>
              </w:rPr>
              <w:t>contents field is bigger than indicated in figure</w:t>
            </w:r>
            <w:r w:rsidRPr="00042094">
              <w:t xml:space="preserve"> 5.4.2.32, receiving entity shall ignore any superfluous octets located at the end of the SLRB mapping rule </w:t>
            </w:r>
            <w:r w:rsidRPr="00042094">
              <w:rPr>
                <w:noProof/>
              </w:rPr>
              <w:t>contents</w:t>
            </w:r>
            <w:r w:rsidRPr="00042094">
              <w:t>.</w:t>
            </w:r>
          </w:p>
          <w:p w14:paraId="30574285" w14:textId="77777777" w:rsidR="00936F2A" w:rsidRPr="00042094" w:rsidRDefault="00936F2A" w:rsidP="00DB1560">
            <w:pPr>
              <w:pStyle w:val="TAL"/>
            </w:pPr>
          </w:p>
        </w:tc>
      </w:tr>
    </w:tbl>
    <w:p w14:paraId="70477CF4" w14:textId="77777777" w:rsidR="00936F2A" w:rsidRPr="00042094" w:rsidRDefault="00936F2A" w:rsidP="00936F2A">
      <w:pPr>
        <w:pStyle w:val="FP"/>
        <w:rPr>
          <w:lang w:eastAsia="zh-CN"/>
        </w:rPr>
      </w:pPr>
    </w:p>
    <w:p w14:paraId="01918C23"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36F2A" w:rsidRPr="00042094" w14:paraId="348B039D"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47B9D8FB" w14:textId="77777777" w:rsidR="00936F2A" w:rsidRPr="00042094" w:rsidRDefault="00936F2A" w:rsidP="00DB1560">
            <w:pPr>
              <w:pStyle w:val="TAC"/>
            </w:pPr>
            <w:r w:rsidRPr="00042094">
              <w:t>8</w:t>
            </w:r>
          </w:p>
        </w:tc>
        <w:tc>
          <w:tcPr>
            <w:tcW w:w="709" w:type="dxa"/>
            <w:gridSpan w:val="2"/>
            <w:tcBorders>
              <w:top w:val="nil"/>
              <w:left w:val="nil"/>
              <w:bottom w:val="single" w:sz="4" w:space="0" w:color="auto"/>
              <w:right w:val="nil"/>
            </w:tcBorders>
            <w:hideMark/>
          </w:tcPr>
          <w:p w14:paraId="3FC5ECDA" w14:textId="77777777" w:rsidR="00936F2A" w:rsidRPr="00042094" w:rsidRDefault="00936F2A" w:rsidP="00DB1560">
            <w:pPr>
              <w:pStyle w:val="TAC"/>
            </w:pPr>
            <w:r w:rsidRPr="00042094">
              <w:t>7</w:t>
            </w:r>
          </w:p>
        </w:tc>
        <w:tc>
          <w:tcPr>
            <w:tcW w:w="709" w:type="dxa"/>
            <w:gridSpan w:val="2"/>
            <w:tcBorders>
              <w:top w:val="nil"/>
              <w:left w:val="nil"/>
              <w:bottom w:val="single" w:sz="4" w:space="0" w:color="auto"/>
              <w:right w:val="nil"/>
            </w:tcBorders>
            <w:hideMark/>
          </w:tcPr>
          <w:p w14:paraId="271C3A11" w14:textId="77777777" w:rsidR="00936F2A" w:rsidRPr="00042094" w:rsidRDefault="00936F2A" w:rsidP="00DB1560">
            <w:pPr>
              <w:pStyle w:val="TAC"/>
            </w:pPr>
            <w:r w:rsidRPr="00042094">
              <w:t>6</w:t>
            </w:r>
          </w:p>
        </w:tc>
        <w:tc>
          <w:tcPr>
            <w:tcW w:w="709" w:type="dxa"/>
            <w:gridSpan w:val="2"/>
            <w:tcBorders>
              <w:top w:val="nil"/>
              <w:left w:val="nil"/>
              <w:bottom w:val="single" w:sz="4" w:space="0" w:color="auto"/>
              <w:right w:val="nil"/>
            </w:tcBorders>
            <w:hideMark/>
          </w:tcPr>
          <w:p w14:paraId="00EC73F9" w14:textId="77777777" w:rsidR="00936F2A" w:rsidRPr="00042094" w:rsidRDefault="00936F2A" w:rsidP="00DB1560">
            <w:pPr>
              <w:pStyle w:val="TAC"/>
            </w:pPr>
            <w:r w:rsidRPr="00042094">
              <w:t>5</w:t>
            </w:r>
          </w:p>
        </w:tc>
        <w:tc>
          <w:tcPr>
            <w:tcW w:w="709" w:type="dxa"/>
            <w:gridSpan w:val="2"/>
            <w:tcBorders>
              <w:top w:val="nil"/>
              <w:left w:val="nil"/>
              <w:bottom w:val="single" w:sz="4" w:space="0" w:color="auto"/>
              <w:right w:val="nil"/>
            </w:tcBorders>
            <w:hideMark/>
          </w:tcPr>
          <w:p w14:paraId="0A29CA1D" w14:textId="77777777" w:rsidR="00936F2A" w:rsidRPr="00042094" w:rsidRDefault="00936F2A" w:rsidP="00DB1560">
            <w:pPr>
              <w:pStyle w:val="TAC"/>
            </w:pPr>
            <w:r w:rsidRPr="00042094">
              <w:t>4</w:t>
            </w:r>
          </w:p>
        </w:tc>
        <w:tc>
          <w:tcPr>
            <w:tcW w:w="709" w:type="dxa"/>
            <w:gridSpan w:val="2"/>
            <w:tcBorders>
              <w:top w:val="nil"/>
              <w:left w:val="nil"/>
              <w:bottom w:val="single" w:sz="4" w:space="0" w:color="auto"/>
              <w:right w:val="nil"/>
            </w:tcBorders>
            <w:hideMark/>
          </w:tcPr>
          <w:p w14:paraId="003B65ED" w14:textId="77777777" w:rsidR="00936F2A" w:rsidRPr="00042094" w:rsidRDefault="00936F2A" w:rsidP="00DB1560">
            <w:pPr>
              <w:pStyle w:val="TAC"/>
            </w:pPr>
            <w:r w:rsidRPr="00042094">
              <w:t>3</w:t>
            </w:r>
          </w:p>
        </w:tc>
        <w:tc>
          <w:tcPr>
            <w:tcW w:w="709" w:type="dxa"/>
            <w:gridSpan w:val="2"/>
            <w:tcBorders>
              <w:top w:val="nil"/>
              <w:left w:val="nil"/>
              <w:bottom w:val="single" w:sz="4" w:space="0" w:color="auto"/>
              <w:right w:val="nil"/>
            </w:tcBorders>
            <w:hideMark/>
          </w:tcPr>
          <w:p w14:paraId="01C1D43C" w14:textId="77777777" w:rsidR="00936F2A" w:rsidRPr="00042094" w:rsidRDefault="00936F2A" w:rsidP="00DB1560">
            <w:pPr>
              <w:pStyle w:val="TAC"/>
            </w:pPr>
            <w:r w:rsidRPr="00042094">
              <w:t>2</w:t>
            </w:r>
          </w:p>
        </w:tc>
        <w:tc>
          <w:tcPr>
            <w:tcW w:w="709" w:type="dxa"/>
            <w:gridSpan w:val="2"/>
            <w:tcBorders>
              <w:top w:val="nil"/>
              <w:left w:val="nil"/>
              <w:bottom w:val="single" w:sz="4" w:space="0" w:color="auto"/>
              <w:right w:val="nil"/>
            </w:tcBorders>
            <w:hideMark/>
          </w:tcPr>
          <w:p w14:paraId="03F7B431" w14:textId="77777777" w:rsidR="00936F2A" w:rsidRPr="00042094" w:rsidRDefault="00936F2A" w:rsidP="00DB1560">
            <w:pPr>
              <w:pStyle w:val="TAC"/>
            </w:pPr>
            <w:r w:rsidRPr="00042094">
              <w:t>1</w:t>
            </w:r>
          </w:p>
        </w:tc>
        <w:tc>
          <w:tcPr>
            <w:tcW w:w="1416" w:type="dxa"/>
            <w:gridSpan w:val="2"/>
          </w:tcPr>
          <w:p w14:paraId="50C8705A" w14:textId="77777777" w:rsidR="00936F2A" w:rsidRPr="00042094" w:rsidRDefault="00936F2A" w:rsidP="00DB1560">
            <w:pPr>
              <w:pStyle w:val="TAL"/>
            </w:pPr>
          </w:p>
        </w:tc>
      </w:tr>
      <w:tr w:rsidR="00936F2A" w:rsidRPr="00042094" w14:paraId="02001F7F"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166C7C" w14:textId="77777777" w:rsidR="00936F2A" w:rsidRPr="00042094" w:rsidRDefault="00936F2A" w:rsidP="00DB1560">
            <w:pPr>
              <w:pStyle w:val="TAC"/>
            </w:pPr>
          </w:p>
          <w:p w14:paraId="7B4CB1B3" w14:textId="77777777" w:rsidR="00936F2A" w:rsidRPr="00042094" w:rsidRDefault="00936F2A" w:rsidP="00DB1560">
            <w:pPr>
              <w:pStyle w:val="TAC"/>
            </w:pPr>
            <w:r w:rsidRPr="00042094">
              <w:t xml:space="preserve">Length of PC5 QoS profile </w:t>
            </w:r>
            <w:r w:rsidRPr="00042094">
              <w:rPr>
                <w:noProof/>
              </w:rPr>
              <w:t>contents</w:t>
            </w:r>
          </w:p>
        </w:tc>
        <w:tc>
          <w:tcPr>
            <w:tcW w:w="1416" w:type="dxa"/>
            <w:gridSpan w:val="2"/>
            <w:tcBorders>
              <w:top w:val="nil"/>
              <w:left w:val="single" w:sz="6" w:space="0" w:color="auto"/>
              <w:bottom w:val="nil"/>
              <w:right w:val="nil"/>
            </w:tcBorders>
          </w:tcPr>
          <w:p w14:paraId="484A2C5E" w14:textId="77777777" w:rsidR="00936F2A" w:rsidRPr="00042094" w:rsidRDefault="00936F2A" w:rsidP="00DB1560">
            <w:pPr>
              <w:pStyle w:val="TAL"/>
            </w:pPr>
            <w:r w:rsidRPr="00042094">
              <w:t>octet o75+3</w:t>
            </w:r>
          </w:p>
          <w:p w14:paraId="6094F43A" w14:textId="77777777" w:rsidR="00936F2A" w:rsidRPr="00042094" w:rsidRDefault="00936F2A" w:rsidP="00DB1560">
            <w:pPr>
              <w:pStyle w:val="TAL"/>
            </w:pPr>
          </w:p>
          <w:p w14:paraId="4D6A4C5B" w14:textId="77777777" w:rsidR="00936F2A" w:rsidRPr="00042094" w:rsidRDefault="00936F2A" w:rsidP="00DB1560">
            <w:pPr>
              <w:pStyle w:val="TAL"/>
            </w:pPr>
            <w:r w:rsidRPr="00042094">
              <w:t>octet o75+4</w:t>
            </w:r>
          </w:p>
        </w:tc>
      </w:tr>
      <w:tr w:rsidR="00936F2A" w:rsidRPr="00042094" w14:paraId="2C5661C2" w14:textId="77777777" w:rsidTr="00DB156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9C4F5D8" w14:textId="77777777" w:rsidR="00936F2A" w:rsidRPr="00042094" w:rsidRDefault="00936F2A" w:rsidP="00DB1560">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74184DD6" w14:textId="77777777" w:rsidR="00936F2A" w:rsidRPr="00042094" w:rsidRDefault="00936F2A" w:rsidP="00DB1560">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36F10F0" w14:textId="77777777" w:rsidR="00936F2A" w:rsidRPr="00042094" w:rsidRDefault="00936F2A" w:rsidP="00DB1560">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36E9AD51" w14:textId="77777777" w:rsidR="00936F2A" w:rsidRPr="00042094" w:rsidRDefault="00936F2A" w:rsidP="00DB1560">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3DAAC601" w14:textId="77777777" w:rsidR="00936F2A" w:rsidRPr="00042094" w:rsidRDefault="00936F2A" w:rsidP="00DB1560">
            <w:pPr>
              <w:pStyle w:val="TAC"/>
            </w:pPr>
            <w:r w:rsidRPr="00042094">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5B7AFC70" w14:textId="77777777" w:rsidR="00936F2A" w:rsidRPr="00042094" w:rsidRDefault="00936F2A" w:rsidP="00DB1560">
            <w:pPr>
              <w:pStyle w:val="TAC"/>
            </w:pPr>
            <w:r w:rsidRPr="00042094">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183339FE" w14:textId="77777777" w:rsidR="00936F2A" w:rsidRPr="00042094" w:rsidRDefault="00936F2A" w:rsidP="00DB1560">
            <w:pPr>
              <w:pStyle w:val="TAC"/>
            </w:pPr>
            <w:r w:rsidRPr="00042094">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00448EEF" w14:textId="77777777" w:rsidR="00936F2A" w:rsidRPr="00042094" w:rsidRDefault="00936F2A" w:rsidP="00DB1560">
            <w:pPr>
              <w:pStyle w:val="TAC"/>
            </w:pPr>
            <w:r w:rsidRPr="00042094">
              <w:t>0</w:t>
            </w:r>
          </w:p>
          <w:p w14:paraId="612C0924" w14:textId="77777777" w:rsidR="00936F2A" w:rsidRPr="00042094" w:rsidRDefault="00936F2A" w:rsidP="00DB1560">
            <w:pPr>
              <w:pStyle w:val="TAC"/>
            </w:pPr>
            <w:r w:rsidRPr="00042094">
              <w:t>Spare</w:t>
            </w:r>
          </w:p>
        </w:tc>
        <w:tc>
          <w:tcPr>
            <w:tcW w:w="1416" w:type="dxa"/>
            <w:gridSpan w:val="2"/>
            <w:tcBorders>
              <w:top w:val="nil"/>
              <w:left w:val="single" w:sz="6" w:space="0" w:color="auto"/>
              <w:bottom w:val="nil"/>
              <w:right w:val="nil"/>
            </w:tcBorders>
            <w:hideMark/>
          </w:tcPr>
          <w:p w14:paraId="71678B42" w14:textId="77777777" w:rsidR="00936F2A" w:rsidRPr="00042094" w:rsidRDefault="00936F2A" w:rsidP="00DB1560">
            <w:pPr>
              <w:pStyle w:val="TAL"/>
            </w:pPr>
            <w:r w:rsidRPr="00042094">
              <w:t>octet o75+5</w:t>
            </w:r>
          </w:p>
        </w:tc>
      </w:tr>
      <w:tr w:rsidR="00936F2A" w:rsidRPr="00042094" w14:paraId="599927A5"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08F10FD8" w14:textId="77777777" w:rsidR="00936F2A" w:rsidRPr="00042094" w:rsidRDefault="00936F2A" w:rsidP="00DB1560">
            <w:pPr>
              <w:pStyle w:val="TAC"/>
            </w:pPr>
            <w:r w:rsidRPr="00042094">
              <w:t>PQI</w:t>
            </w:r>
          </w:p>
        </w:tc>
        <w:tc>
          <w:tcPr>
            <w:tcW w:w="1416" w:type="dxa"/>
            <w:gridSpan w:val="2"/>
            <w:tcBorders>
              <w:top w:val="nil"/>
              <w:left w:val="single" w:sz="6" w:space="0" w:color="auto"/>
              <w:bottom w:val="nil"/>
              <w:right w:val="nil"/>
            </w:tcBorders>
            <w:hideMark/>
          </w:tcPr>
          <w:p w14:paraId="22F98612" w14:textId="77777777" w:rsidR="00936F2A" w:rsidRPr="00042094" w:rsidRDefault="00936F2A" w:rsidP="00DB1560">
            <w:pPr>
              <w:pStyle w:val="TAL"/>
            </w:pPr>
            <w:r w:rsidRPr="00042094">
              <w:t>octet o75+6</w:t>
            </w:r>
          </w:p>
        </w:tc>
      </w:tr>
      <w:tr w:rsidR="00936F2A" w:rsidRPr="00042094" w14:paraId="5959E51A"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392CD3D" w14:textId="77777777" w:rsidR="00936F2A" w:rsidRPr="00042094" w:rsidRDefault="00936F2A" w:rsidP="00DB1560">
            <w:pPr>
              <w:pStyle w:val="TAC"/>
            </w:pPr>
          </w:p>
          <w:p w14:paraId="11D8975F" w14:textId="77777777" w:rsidR="00936F2A" w:rsidRPr="00042094" w:rsidRDefault="00936F2A" w:rsidP="00DB1560">
            <w:pPr>
              <w:pStyle w:val="TAC"/>
            </w:pPr>
            <w:r w:rsidRPr="00042094">
              <w:t>Guaranteed flow bit rate</w:t>
            </w:r>
          </w:p>
        </w:tc>
        <w:tc>
          <w:tcPr>
            <w:tcW w:w="1416" w:type="dxa"/>
            <w:gridSpan w:val="2"/>
            <w:tcBorders>
              <w:top w:val="nil"/>
              <w:left w:val="single" w:sz="6" w:space="0" w:color="auto"/>
              <w:bottom w:val="nil"/>
              <w:right w:val="nil"/>
            </w:tcBorders>
          </w:tcPr>
          <w:p w14:paraId="3D33D4CE" w14:textId="77777777" w:rsidR="00936F2A" w:rsidRPr="00042094" w:rsidRDefault="00936F2A" w:rsidP="00DB1560">
            <w:pPr>
              <w:pStyle w:val="TAL"/>
            </w:pPr>
            <w:r w:rsidRPr="00042094">
              <w:t>octet (o75+7)*</w:t>
            </w:r>
          </w:p>
          <w:p w14:paraId="0877ACA5" w14:textId="77777777" w:rsidR="00936F2A" w:rsidRPr="00042094" w:rsidRDefault="00936F2A" w:rsidP="00DB1560">
            <w:pPr>
              <w:pStyle w:val="TAL"/>
            </w:pPr>
          </w:p>
          <w:p w14:paraId="7226E631" w14:textId="77777777" w:rsidR="00936F2A" w:rsidRPr="00042094" w:rsidRDefault="00936F2A" w:rsidP="00DB1560">
            <w:pPr>
              <w:pStyle w:val="TAL"/>
            </w:pPr>
            <w:r w:rsidRPr="00042094">
              <w:t>octet (o75+9)*</w:t>
            </w:r>
          </w:p>
        </w:tc>
      </w:tr>
      <w:tr w:rsidR="00936F2A" w:rsidRPr="00042094" w14:paraId="3E6D8F66"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B707A9" w14:textId="77777777" w:rsidR="00936F2A" w:rsidRPr="00042094" w:rsidRDefault="00936F2A" w:rsidP="00DB1560">
            <w:pPr>
              <w:pStyle w:val="TAC"/>
            </w:pPr>
          </w:p>
          <w:p w14:paraId="50ADC9D7" w14:textId="77777777" w:rsidR="00936F2A" w:rsidRPr="00042094" w:rsidRDefault="00936F2A" w:rsidP="00DB1560">
            <w:pPr>
              <w:pStyle w:val="TAC"/>
            </w:pPr>
            <w:r w:rsidRPr="00042094">
              <w:t>Maximum flow bit rate</w:t>
            </w:r>
          </w:p>
        </w:tc>
        <w:tc>
          <w:tcPr>
            <w:tcW w:w="1416" w:type="dxa"/>
            <w:gridSpan w:val="2"/>
            <w:tcBorders>
              <w:top w:val="nil"/>
              <w:left w:val="single" w:sz="6" w:space="0" w:color="auto"/>
              <w:bottom w:val="nil"/>
              <w:right w:val="nil"/>
            </w:tcBorders>
          </w:tcPr>
          <w:p w14:paraId="36252914" w14:textId="77777777" w:rsidR="00936F2A" w:rsidRPr="00042094" w:rsidRDefault="00936F2A" w:rsidP="00DB1560">
            <w:pPr>
              <w:pStyle w:val="TAL"/>
            </w:pPr>
            <w:r w:rsidRPr="00042094">
              <w:t>octet o97* (see NOTE)</w:t>
            </w:r>
          </w:p>
          <w:p w14:paraId="4AA5B44A" w14:textId="77777777" w:rsidR="00936F2A" w:rsidRPr="00042094" w:rsidRDefault="00936F2A" w:rsidP="00DB1560">
            <w:pPr>
              <w:pStyle w:val="TAL"/>
            </w:pPr>
          </w:p>
          <w:p w14:paraId="5202546C" w14:textId="77777777" w:rsidR="00936F2A" w:rsidRPr="00042094" w:rsidRDefault="00936F2A" w:rsidP="00DB1560">
            <w:pPr>
              <w:pStyle w:val="TAL"/>
            </w:pPr>
            <w:r w:rsidRPr="00042094">
              <w:t>octet (o97+2)*</w:t>
            </w:r>
          </w:p>
        </w:tc>
      </w:tr>
      <w:tr w:rsidR="00936F2A" w:rsidRPr="00042094" w14:paraId="1D8783F7"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C22FF92" w14:textId="77777777" w:rsidR="00936F2A" w:rsidRPr="00042094" w:rsidRDefault="00936F2A" w:rsidP="00DB1560">
            <w:pPr>
              <w:pStyle w:val="TAC"/>
            </w:pPr>
          </w:p>
          <w:p w14:paraId="35B32A67" w14:textId="77777777" w:rsidR="00936F2A" w:rsidRPr="00042094" w:rsidRDefault="00936F2A" w:rsidP="00DB1560">
            <w:pPr>
              <w:pStyle w:val="TAC"/>
            </w:pPr>
            <w:r w:rsidRPr="00042094">
              <w:t>Per-link aggregate maximum bit rate</w:t>
            </w:r>
          </w:p>
        </w:tc>
        <w:tc>
          <w:tcPr>
            <w:tcW w:w="1416" w:type="dxa"/>
            <w:gridSpan w:val="2"/>
            <w:tcBorders>
              <w:top w:val="nil"/>
              <w:left w:val="single" w:sz="6" w:space="0" w:color="auto"/>
              <w:bottom w:val="nil"/>
              <w:right w:val="nil"/>
            </w:tcBorders>
          </w:tcPr>
          <w:p w14:paraId="356E8B42" w14:textId="77777777" w:rsidR="00936F2A" w:rsidRPr="00042094" w:rsidRDefault="00936F2A" w:rsidP="00DB1560">
            <w:pPr>
              <w:pStyle w:val="TAL"/>
            </w:pPr>
            <w:r w:rsidRPr="00042094">
              <w:t>octet o98* (see NOTE)</w:t>
            </w:r>
          </w:p>
          <w:p w14:paraId="6CE134A5" w14:textId="77777777" w:rsidR="00936F2A" w:rsidRPr="00042094" w:rsidRDefault="00936F2A" w:rsidP="00DB1560">
            <w:pPr>
              <w:pStyle w:val="TAL"/>
            </w:pPr>
          </w:p>
          <w:p w14:paraId="16AD9DB2" w14:textId="77777777" w:rsidR="00936F2A" w:rsidRPr="00042094" w:rsidRDefault="00936F2A" w:rsidP="00DB1560">
            <w:pPr>
              <w:pStyle w:val="TAL"/>
            </w:pPr>
            <w:r w:rsidRPr="00042094">
              <w:t>octet (o98+2)*</w:t>
            </w:r>
          </w:p>
        </w:tc>
      </w:tr>
      <w:tr w:rsidR="00936F2A" w:rsidRPr="00042094" w14:paraId="057E9443"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DE6D73" w14:textId="77777777" w:rsidR="00936F2A" w:rsidRPr="00042094" w:rsidRDefault="00936F2A" w:rsidP="00DB1560">
            <w:pPr>
              <w:pStyle w:val="TAC"/>
            </w:pPr>
          </w:p>
          <w:p w14:paraId="5A19C2FF" w14:textId="77777777" w:rsidR="00936F2A" w:rsidRPr="00042094" w:rsidRDefault="00936F2A" w:rsidP="00DB1560">
            <w:pPr>
              <w:pStyle w:val="TAC"/>
            </w:pPr>
            <w:r w:rsidRPr="00042094">
              <w:t>Range</w:t>
            </w:r>
          </w:p>
        </w:tc>
        <w:tc>
          <w:tcPr>
            <w:tcW w:w="1416" w:type="dxa"/>
            <w:gridSpan w:val="2"/>
            <w:tcBorders>
              <w:top w:val="nil"/>
              <w:left w:val="single" w:sz="6" w:space="0" w:color="auto"/>
              <w:bottom w:val="nil"/>
              <w:right w:val="nil"/>
            </w:tcBorders>
          </w:tcPr>
          <w:p w14:paraId="295A91F8" w14:textId="77777777" w:rsidR="00936F2A" w:rsidRPr="00042094" w:rsidRDefault="00936F2A" w:rsidP="00DB1560">
            <w:pPr>
              <w:pStyle w:val="TAL"/>
            </w:pPr>
            <w:r w:rsidRPr="00042094">
              <w:t>octet o99* (see NOTE)</w:t>
            </w:r>
          </w:p>
          <w:p w14:paraId="129EAF10" w14:textId="77777777" w:rsidR="00936F2A" w:rsidRPr="00042094" w:rsidRDefault="00936F2A" w:rsidP="00DB1560">
            <w:pPr>
              <w:pStyle w:val="TAL"/>
            </w:pPr>
          </w:p>
          <w:p w14:paraId="6CAEB5BA" w14:textId="77777777" w:rsidR="00936F2A" w:rsidRPr="00042094" w:rsidRDefault="00936F2A" w:rsidP="00DB1560">
            <w:pPr>
              <w:pStyle w:val="TAL"/>
            </w:pPr>
            <w:r w:rsidRPr="00042094">
              <w:t>octet (o99+1)*</w:t>
            </w:r>
          </w:p>
        </w:tc>
      </w:tr>
      <w:tr w:rsidR="00936F2A" w:rsidRPr="00042094" w14:paraId="5A169C96" w14:textId="77777777" w:rsidTr="00DB156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640A9332" w14:textId="77777777" w:rsidR="00936F2A" w:rsidRPr="00042094" w:rsidRDefault="00936F2A" w:rsidP="00DB1560">
            <w:pPr>
              <w:pStyle w:val="TAC"/>
            </w:pPr>
            <w:r w:rsidRPr="00042094">
              <w:t>0</w:t>
            </w:r>
          </w:p>
          <w:p w14:paraId="04BDE299" w14:textId="77777777" w:rsidR="00936F2A" w:rsidRPr="00042094" w:rsidRDefault="00936F2A" w:rsidP="00DB156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3AABD9C" w14:textId="77777777" w:rsidR="00936F2A" w:rsidRPr="00042094" w:rsidRDefault="00936F2A" w:rsidP="00DB1560">
            <w:pPr>
              <w:pStyle w:val="TAC"/>
            </w:pPr>
            <w:r w:rsidRPr="00042094">
              <w:t>0</w:t>
            </w:r>
          </w:p>
          <w:p w14:paraId="4838BBB9" w14:textId="77777777" w:rsidR="00936F2A" w:rsidRPr="00042094" w:rsidRDefault="00936F2A" w:rsidP="00DB156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3868EEF" w14:textId="77777777" w:rsidR="00936F2A" w:rsidRPr="00042094" w:rsidRDefault="00936F2A" w:rsidP="00DB1560">
            <w:pPr>
              <w:pStyle w:val="TAC"/>
            </w:pPr>
            <w:r w:rsidRPr="00042094">
              <w:t>0</w:t>
            </w:r>
          </w:p>
          <w:p w14:paraId="1C2641CA" w14:textId="77777777" w:rsidR="00936F2A" w:rsidRPr="00042094" w:rsidRDefault="00936F2A" w:rsidP="00DB156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2B6A97E" w14:textId="77777777" w:rsidR="00936F2A" w:rsidRPr="00042094" w:rsidRDefault="00936F2A" w:rsidP="00DB1560">
            <w:pPr>
              <w:pStyle w:val="TAC"/>
            </w:pPr>
            <w:r w:rsidRPr="00042094">
              <w:t>0</w:t>
            </w:r>
          </w:p>
          <w:p w14:paraId="349108B6" w14:textId="77777777" w:rsidR="00936F2A" w:rsidRPr="00042094" w:rsidRDefault="00936F2A" w:rsidP="00DB156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B0801F7" w14:textId="77777777" w:rsidR="00936F2A" w:rsidRPr="00042094" w:rsidRDefault="00936F2A" w:rsidP="00DB1560">
            <w:pPr>
              <w:pStyle w:val="TAC"/>
            </w:pPr>
            <w:r w:rsidRPr="00042094">
              <w:t>0</w:t>
            </w:r>
          </w:p>
          <w:p w14:paraId="3D403506" w14:textId="77777777" w:rsidR="00936F2A" w:rsidRPr="00042094" w:rsidRDefault="00936F2A" w:rsidP="00DB1560">
            <w:pPr>
              <w:pStyle w:val="TAC"/>
            </w:pPr>
            <w:r w:rsidRPr="00042094">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633F0E47" w14:textId="77777777" w:rsidR="00936F2A" w:rsidRPr="00042094" w:rsidRDefault="00936F2A" w:rsidP="00DB1560">
            <w:pPr>
              <w:pStyle w:val="TAC"/>
            </w:pPr>
            <w:r w:rsidRPr="00042094">
              <w:t>Priority level</w:t>
            </w:r>
          </w:p>
        </w:tc>
        <w:tc>
          <w:tcPr>
            <w:tcW w:w="1416" w:type="dxa"/>
            <w:gridSpan w:val="2"/>
            <w:tcBorders>
              <w:top w:val="nil"/>
              <w:left w:val="single" w:sz="6" w:space="0" w:color="auto"/>
              <w:bottom w:val="nil"/>
              <w:right w:val="nil"/>
            </w:tcBorders>
            <w:hideMark/>
          </w:tcPr>
          <w:p w14:paraId="0513B79A" w14:textId="77777777" w:rsidR="00936F2A" w:rsidRPr="00042094" w:rsidRDefault="00936F2A" w:rsidP="00DB1560">
            <w:pPr>
              <w:pStyle w:val="TAL"/>
            </w:pPr>
            <w:r w:rsidRPr="00042094">
              <w:t>octet o100*</w:t>
            </w:r>
          </w:p>
          <w:p w14:paraId="60774172" w14:textId="77777777" w:rsidR="00936F2A" w:rsidRPr="00042094" w:rsidRDefault="00936F2A" w:rsidP="00DB1560">
            <w:pPr>
              <w:pStyle w:val="TAL"/>
            </w:pPr>
            <w:r w:rsidRPr="00042094">
              <w:t>(see NOTE)</w:t>
            </w:r>
          </w:p>
        </w:tc>
      </w:tr>
      <w:tr w:rsidR="00936F2A" w:rsidRPr="00042094" w14:paraId="27EAFEFA"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0820F18" w14:textId="77777777" w:rsidR="00936F2A" w:rsidRPr="00042094" w:rsidRDefault="00936F2A" w:rsidP="00DB1560">
            <w:pPr>
              <w:pStyle w:val="TAC"/>
            </w:pPr>
          </w:p>
          <w:p w14:paraId="0889D514" w14:textId="77777777" w:rsidR="00936F2A" w:rsidRPr="00042094" w:rsidRDefault="00936F2A" w:rsidP="00DB1560">
            <w:pPr>
              <w:pStyle w:val="TAC"/>
            </w:pPr>
            <w:r w:rsidRPr="00042094">
              <w:t>Averaging window</w:t>
            </w:r>
          </w:p>
        </w:tc>
        <w:tc>
          <w:tcPr>
            <w:tcW w:w="1416" w:type="dxa"/>
            <w:gridSpan w:val="2"/>
            <w:tcBorders>
              <w:top w:val="nil"/>
              <w:left w:val="single" w:sz="6" w:space="0" w:color="auto"/>
              <w:bottom w:val="nil"/>
              <w:right w:val="nil"/>
            </w:tcBorders>
          </w:tcPr>
          <w:p w14:paraId="2AC00D13" w14:textId="77777777" w:rsidR="00936F2A" w:rsidRPr="00042094" w:rsidRDefault="00936F2A" w:rsidP="00DB1560">
            <w:pPr>
              <w:pStyle w:val="TAL"/>
            </w:pPr>
            <w:r w:rsidRPr="00042094">
              <w:t>octet o101*</w:t>
            </w:r>
          </w:p>
          <w:p w14:paraId="24C25D35" w14:textId="77777777" w:rsidR="00936F2A" w:rsidRPr="00042094" w:rsidRDefault="00936F2A" w:rsidP="00DB1560">
            <w:pPr>
              <w:pStyle w:val="TAL"/>
            </w:pPr>
            <w:r w:rsidRPr="00042094">
              <w:t>(see NOTE)</w:t>
            </w:r>
          </w:p>
          <w:p w14:paraId="4F7E82C9" w14:textId="77777777" w:rsidR="00936F2A" w:rsidRPr="00042094" w:rsidRDefault="00936F2A" w:rsidP="00DB1560">
            <w:pPr>
              <w:pStyle w:val="TAL"/>
            </w:pPr>
          </w:p>
          <w:p w14:paraId="436C2C44" w14:textId="77777777" w:rsidR="00936F2A" w:rsidRPr="00042094" w:rsidRDefault="00936F2A" w:rsidP="00DB1560">
            <w:pPr>
              <w:pStyle w:val="TAL"/>
            </w:pPr>
            <w:r w:rsidRPr="00042094">
              <w:t>octet (o101+1)*</w:t>
            </w:r>
          </w:p>
        </w:tc>
      </w:tr>
      <w:tr w:rsidR="00936F2A" w:rsidRPr="00042094" w14:paraId="128D6294"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D44813A" w14:textId="77777777" w:rsidR="00936F2A" w:rsidRPr="00042094" w:rsidRDefault="00936F2A" w:rsidP="00DB1560">
            <w:pPr>
              <w:pStyle w:val="TAC"/>
            </w:pPr>
          </w:p>
          <w:p w14:paraId="481E880E" w14:textId="77777777" w:rsidR="00936F2A" w:rsidRPr="00042094" w:rsidRDefault="00936F2A" w:rsidP="00DB1560">
            <w:pPr>
              <w:pStyle w:val="TAC"/>
            </w:pPr>
            <w:r w:rsidRPr="00042094">
              <w:t>Maximum data burst volume</w:t>
            </w:r>
          </w:p>
        </w:tc>
        <w:tc>
          <w:tcPr>
            <w:tcW w:w="1416" w:type="dxa"/>
            <w:gridSpan w:val="2"/>
            <w:tcBorders>
              <w:top w:val="nil"/>
              <w:left w:val="single" w:sz="6" w:space="0" w:color="auto"/>
              <w:bottom w:val="nil"/>
              <w:right w:val="nil"/>
            </w:tcBorders>
          </w:tcPr>
          <w:p w14:paraId="56564FD6" w14:textId="77777777" w:rsidR="00936F2A" w:rsidRPr="00042094" w:rsidRDefault="00936F2A" w:rsidP="00DB1560">
            <w:pPr>
              <w:pStyle w:val="TAL"/>
            </w:pPr>
            <w:r w:rsidRPr="00042094">
              <w:t>octet o102*</w:t>
            </w:r>
          </w:p>
          <w:p w14:paraId="48419AE9" w14:textId="77777777" w:rsidR="00936F2A" w:rsidRPr="00042094" w:rsidRDefault="00936F2A" w:rsidP="00DB1560">
            <w:pPr>
              <w:pStyle w:val="TAL"/>
            </w:pPr>
            <w:r w:rsidRPr="00042094">
              <w:t>(see NOTE)</w:t>
            </w:r>
          </w:p>
          <w:p w14:paraId="17E0B224" w14:textId="77777777" w:rsidR="00936F2A" w:rsidRPr="00042094" w:rsidRDefault="00936F2A" w:rsidP="00DB1560">
            <w:pPr>
              <w:pStyle w:val="TAL"/>
            </w:pPr>
          </w:p>
          <w:p w14:paraId="221ECC39" w14:textId="77777777" w:rsidR="00936F2A" w:rsidRPr="00042094" w:rsidRDefault="00936F2A" w:rsidP="00DB1560">
            <w:pPr>
              <w:pStyle w:val="TAL"/>
            </w:pPr>
            <w:r w:rsidRPr="00042094">
              <w:t>octet (o102+1)* = octet o78*</w:t>
            </w:r>
          </w:p>
        </w:tc>
      </w:tr>
    </w:tbl>
    <w:p w14:paraId="550B8043" w14:textId="77777777" w:rsidR="00936F2A" w:rsidRPr="00042094" w:rsidRDefault="00936F2A" w:rsidP="00936F2A">
      <w:pPr>
        <w:pStyle w:val="FP"/>
        <w:rPr>
          <w:lang w:eastAsia="zh-CN"/>
        </w:rPr>
      </w:pPr>
    </w:p>
    <w:p w14:paraId="35446288" w14:textId="77777777" w:rsidR="00936F2A" w:rsidRPr="00042094" w:rsidRDefault="00936F2A" w:rsidP="00936F2A">
      <w:pPr>
        <w:pStyle w:val="NO"/>
      </w:pPr>
      <w:r w:rsidRPr="00042094">
        <w:t>NOTE:</w:t>
      </w:r>
      <w:r w:rsidRPr="00042094">
        <w:tab/>
        <w:t>The field is placed immediately after the last present preceding field.</w:t>
      </w:r>
    </w:p>
    <w:p w14:paraId="1B84CD3B" w14:textId="77777777" w:rsidR="00936F2A" w:rsidRPr="00B840FA" w:rsidRDefault="00936F2A" w:rsidP="00936F2A">
      <w:pPr>
        <w:pStyle w:val="TF"/>
        <w:rPr>
          <w:noProof/>
          <w:lang w:val="fr-FR"/>
        </w:rPr>
      </w:pPr>
      <w:r w:rsidRPr="00B840FA">
        <w:rPr>
          <w:lang w:val="fr-FR"/>
        </w:rPr>
        <w:t>Figure 5.4.2.33:PC5 QoS profile</w:t>
      </w:r>
    </w:p>
    <w:p w14:paraId="50C21165" w14:textId="77777777" w:rsidR="00936F2A" w:rsidRPr="00B840FA" w:rsidRDefault="00936F2A" w:rsidP="00936F2A">
      <w:pPr>
        <w:pStyle w:val="FP"/>
        <w:rPr>
          <w:lang w:val="fr-FR" w:eastAsia="zh-CN"/>
        </w:rPr>
      </w:pPr>
    </w:p>
    <w:p w14:paraId="40223C0A" w14:textId="77777777" w:rsidR="00936F2A" w:rsidRPr="00B840FA" w:rsidRDefault="00936F2A" w:rsidP="00936F2A">
      <w:pPr>
        <w:pStyle w:val="TH"/>
        <w:rPr>
          <w:lang w:val="fr-FR"/>
        </w:rPr>
      </w:pPr>
      <w:r w:rsidRPr="00B840FA">
        <w:rPr>
          <w:lang w:val="fr-FR"/>
        </w:rPr>
        <w:lastRenderedPageBreak/>
        <w:t>Table 5.4.2.33:PC5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071F1243"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7C661822" w14:textId="77777777" w:rsidR="00936F2A" w:rsidRPr="00042094" w:rsidRDefault="00936F2A" w:rsidP="00DB1560">
            <w:pPr>
              <w:pStyle w:val="TAL"/>
              <w:rPr>
                <w:noProof/>
              </w:rPr>
            </w:pPr>
            <w:r w:rsidRPr="00042094">
              <w:lastRenderedPageBreak/>
              <w:t>Guaranteed flow bit rate</w:t>
            </w:r>
            <w:r w:rsidRPr="00042094">
              <w:rPr>
                <w:noProof/>
              </w:rPr>
              <w:t xml:space="preserve"> indicator</w:t>
            </w:r>
            <w:r w:rsidRPr="00042094">
              <w:t xml:space="preserve"> (GFBRI) (o75+5 bit 8):</w:t>
            </w:r>
          </w:p>
          <w:p w14:paraId="73B8BBA5" w14:textId="77777777" w:rsidR="00936F2A" w:rsidRPr="00042094" w:rsidRDefault="00936F2A" w:rsidP="00DB1560">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1103AD58" w14:textId="77777777" w:rsidR="00936F2A" w:rsidRPr="00042094" w:rsidRDefault="00936F2A" w:rsidP="00DB1560">
            <w:pPr>
              <w:pStyle w:val="TAL"/>
            </w:pPr>
            <w:r w:rsidRPr="00042094">
              <w:t>Bit</w:t>
            </w:r>
          </w:p>
          <w:p w14:paraId="551DBAF2" w14:textId="77777777" w:rsidR="00936F2A" w:rsidRPr="00042094" w:rsidRDefault="00936F2A" w:rsidP="00DB1560">
            <w:pPr>
              <w:pStyle w:val="TAL"/>
              <w:rPr>
                <w:b/>
              </w:rPr>
            </w:pPr>
            <w:r w:rsidRPr="00042094">
              <w:rPr>
                <w:b/>
              </w:rPr>
              <w:t>8</w:t>
            </w:r>
          </w:p>
          <w:p w14:paraId="7099B5AB" w14:textId="77777777" w:rsidR="00936F2A" w:rsidRPr="00042094" w:rsidRDefault="00936F2A" w:rsidP="00DB1560">
            <w:pPr>
              <w:pStyle w:val="TAL"/>
              <w:rPr>
                <w:noProof/>
              </w:rPr>
            </w:pPr>
            <w:r w:rsidRPr="00042094">
              <w:t>0</w:t>
            </w:r>
            <w:r w:rsidRPr="00042094">
              <w:tab/>
              <w:t>Guaranteed flow bit rate</w:t>
            </w:r>
            <w:r w:rsidRPr="00042094">
              <w:rPr>
                <w:noProof/>
              </w:rPr>
              <w:t xml:space="preserve"> </w:t>
            </w:r>
            <w:r w:rsidRPr="00042094">
              <w:t>field is absent</w:t>
            </w:r>
          </w:p>
          <w:p w14:paraId="53DB6691" w14:textId="77777777" w:rsidR="00936F2A" w:rsidRPr="00042094" w:rsidRDefault="00936F2A" w:rsidP="00DB1560">
            <w:pPr>
              <w:pStyle w:val="TAL"/>
            </w:pPr>
            <w:r w:rsidRPr="00042094">
              <w:t>1</w:t>
            </w:r>
            <w:r w:rsidRPr="00042094">
              <w:tab/>
              <w:t>Guaranteed flow bit rate field is present</w:t>
            </w:r>
          </w:p>
          <w:p w14:paraId="22FAB5D9" w14:textId="77777777" w:rsidR="00936F2A" w:rsidRPr="00042094" w:rsidRDefault="00936F2A" w:rsidP="00DB1560">
            <w:pPr>
              <w:pStyle w:val="TAL"/>
              <w:rPr>
                <w:noProof/>
              </w:rPr>
            </w:pPr>
          </w:p>
        </w:tc>
      </w:tr>
      <w:tr w:rsidR="00936F2A" w:rsidRPr="00042094" w14:paraId="792E21C8" w14:textId="77777777" w:rsidTr="00DB1560">
        <w:trPr>
          <w:cantSplit/>
          <w:jc w:val="center"/>
        </w:trPr>
        <w:tc>
          <w:tcPr>
            <w:tcW w:w="7094" w:type="dxa"/>
            <w:tcBorders>
              <w:top w:val="nil"/>
              <w:left w:val="single" w:sz="4" w:space="0" w:color="auto"/>
              <w:bottom w:val="nil"/>
              <w:right w:val="single" w:sz="4" w:space="0" w:color="auto"/>
            </w:tcBorders>
            <w:hideMark/>
          </w:tcPr>
          <w:p w14:paraId="4E0C524E" w14:textId="77777777" w:rsidR="00936F2A" w:rsidRPr="00042094" w:rsidRDefault="00936F2A" w:rsidP="00DB1560">
            <w:pPr>
              <w:pStyle w:val="TAL"/>
              <w:rPr>
                <w:noProof/>
              </w:rPr>
            </w:pPr>
            <w:r w:rsidRPr="00042094">
              <w:t>Maximum flow bit rate</w:t>
            </w:r>
            <w:r w:rsidRPr="00042094">
              <w:rPr>
                <w:noProof/>
              </w:rPr>
              <w:t xml:space="preserve"> indicator</w:t>
            </w:r>
            <w:r w:rsidRPr="00042094">
              <w:t xml:space="preserve"> (MFBRI) (o75+5 bit 7):</w:t>
            </w:r>
          </w:p>
          <w:p w14:paraId="49BE5C7E" w14:textId="77777777" w:rsidR="00936F2A" w:rsidRPr="00042094" w:rsidRDefault="00936F2A" w:rsidP="00DB1560">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26EF25AB" w14:textId="77777777" w:rsidR="00936F2A" w:rsidRPr="00042094" w:rsidRDefault="00936F2A" w:rsidP="00DB1560">
            <w:pPr>
              <w:pStyle w:val="TAL"/>
            </w:pPr>
            <w:r w:rsidRPr="00042094">
              <w:t>Bit</w:t>
            </w:r>
          </w:p>
          <w:p w14:paraId="3F84C712" w14:textId="77777777" w:rsidR="00936F2A" w:rsidRPr="00042094" w:rsidRDefault="00936F2A" w:rsidP="00DB1560">
            <w:pPr>
              <w:pStyle w:val="TAL"/>
              <w:rPr>
                <w:b/>
              </w:rPr>
            </w:pPr>
            <w:r w:rsidRPr="00042094">
              <w:rPr>
                <w:b/>
              </w:rPr>
              <w:t>7</w:t>
            </w:r>
          </w:p>
          <w:p w14:paraId="63D5CEFC" w14:textId="77777777" w:rsidR="00936F2A" w:rsidRPr="00042094" w:rsidRDefault="00936F2A" w:rsidP="00DB1560">
            <w:pPr>
              <w:pStyle w:val="TAL"/>
              <w:rPr>
                <w:noProof/>
              </w:rPr>
            </w:pPr>
            <w:r w:rsidRPr="00042094">
              <w:t>0</w:t>
            </w:r>
            <w:r w:rsidRPr="00042094">
              <w:tab/>
              <w:t>Maximum flow bit rate</w:t>
            </w:r>
            <w:r w:rsidRPr="00042094">
              <w:rPr>
                <w:noProof/>
              </w:rPr>
              <w:t xml:space="preserve"> </w:t>
            </w:r>
            <w:r w:rsidRPr="00042094">
              <w:t>field is absent</w:t>
            </w:r>
          </w:p>
          <w:p w14:paraId="1C728466" w14:textId="77777777" w:rsidR="00936F2A" w:rsidRPr="00042094" w:rsidRDefault="00936F2A" w:rsidP="00DB1560">
            <w:pPr>
              <w:pStyle w:val="TAL"/>
            </w:pPr>
            <w:r w:rsidRPr="00042094">
              <w:t>1</w:t>
            </w:r>
            <w:r w:rsidRPr="00042094">
              <w:tab/>
              <w:t>Maximum flow bit rate field is present</w:t>
            </w:r>
          </w:p>
          <w:p w14:paraId="704DF147" w14:textId="77777777" w:rsidR="00936F2A" w:rsidRPr="00042094" w:rsidRDefault="00936F2A" w:rsidP="00DB1560">
            <w:pPr>
              <w:pStyle w:val="TAL"/>
              <w:rPr>
                <w:noProof/>
              </w:rPr>
            </w:pPr>
          </w:p>
        </w:tc>
      </w:tr>
      <w:tr w:rsidR="00936F2A" w:rsidRPr="00042094" w14:paraId="37578355" w14:textId="77777777" w:rsidTr="00DB1560">
        <w:trPr>
          <w:cantSplit/>
          <w:jc w:val="center"/>
        </w:trPr>
        <w:tc>
          <w:tcPr>
            <w:tcW w:w="7094" w:type="dxa"/>
            <w:tcBorders>
              <w:top w:val="nil"/>
              <w:left w:val="single" w:sz="4" w:space="0" w:color="auto"/>
              <w:bottom w:val="nil"/>
              <w:right w:val="single" w:sz="4" w:space="0" w:color="auto"/>
            </w:tcBorders>
            <w:hideMark/>
          </w:tcPr>
          <w:p w14:paraId="79D2F28F" w14:textId="77777777" w:rsidR="00936F2A" w:rsidRPr="00042094" w:rsidRDefault="00936F2A" w:rsidP="00DB1560">
            <w:pPr>
              <w:pStyle w:val="TAL"/>
              <w:rPr>
                <w:noProof/>
              </w:rPr>
            </w:pPr>
            <w:r w:rsidRPr="00042094">
              <w:t xml:space="preserve">Per-link aggregate maximum bit rate </w:t>
            </w:r>
            <w:r w:rsidRPr="00042094">
              <w:rPr>
                <w:noProof/>
              </w:rPr>
              <w:t>indicator</w:t>
            </w:r>
            <w:r w:rsidRPr="00042094">
              <w:t xml:space="preserve"> (PLAMBRI) (o75+5 bit 6):</w:t>
            </w:r>
          </w:p>
          <w:p w14:paraId="2CB0505C" w14:textId="77777777" w:rsidR="00936F2A" w:rsidRPr="00042094" w:rsidRDefault="00936F2A" w:rsidP="00DB1560">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0307AF5E" w14:textId="77777777" w:rsidR="00936F2A" w:rsidRPr="00042094" w:rsidRDefault="00936F2A" w:rsidP="00DB1560">
            <w:pPr>
              <w:pStyle w:val="TAL"/>
            </w:pPr>
            <w:r w:rsidRPr="00042094">
              <w:t>Bit</w:t>
            </w:r>
          </w:p>
          <w:p w14:paraId="58DF69BC" w14:textId="77777777" w:rsidR="00936F2A" w:rsidRPr="00042094" w:rsidRDefault="00936F2A" w:rsidP="00DB1560">
            <w:pPr>
              <w:pStyle w:val="TAL"/>
              <w:rPr>
                <w:b/>
              </w:rPr>
            </w:pPr>
            <w:r w:rsidRPr="00042094">
              <w:rPr>
                <w:b/>
              </w:rPr>
              <w:t>6</w:t>
            </w:r>
          </w:p>
          <w:p w14:paraId="0DE8412C" w14:textId="77777777" w:rsidR="00936F2A" w:rsidRPr="00042094" w:rsidRDefault="00936F2A" w:rsidP="00DB1560">
            <w:pPr>
              <w:pStyle w:val="TAL"/>
              <w:rPr>
                <w:noProof/>
              </w:rPr>
            </w:pPr>
            <w:r w:rsidRPr="00042094">
              <w:t>0</w:t>
            </w:r>
            <w:r w:rsidRPr="00042094">
              <w:tab/>
              <w:t>Per-link aggregate maximum bit rate</w:t>
            </w:r>
            <w:r w:rsidRPr="00042094">
              <w:rPr>
                <w:noProof/>
              </w:rPr>
              <w:t xml:space="preserve"> </w:t>
            </w:r>
            <w:r w:rsidRPr="00042094">
              <w:t>field is absent</w:t>
            </w:r>
          </w:p>
          <w:p w14:paraId="2218E05F" w14:textId="77777777" w:rsidR="00936F2A" w:rsidRPr="00042094" w:rsidRDefault="00936F2A" w:rsidP="00DB1560">
            <w:pPr>
              <w:pStyle w:val="TAL"/>
            </w:pPr>
            <w:r w:rsidRPr="00042094">
              <w:t>1</w:t>
            </w:r>
            <w:r w:rsidRPr="00042094">
              <w:tab/>
              <w:t>Per-link aggregate maximum bit rate field is present</w:t>
            </w:r>
          </w:p>
          <w:p w14:paraId="2F645682" w14:textId="77777777" w:rsidR="00936F2A" w:rsidRPr="00042094" w:rsidRDefault="00936F2A" w:rsidP="00DB1560">
            <w:pPr>
              <w:pStyle w:val="TAL"/>
              <w:rPr>
                <w:noProof/>
              </w:rPr>
            </w:pPr>
          </w:p>
        </w:tc>
      </w:tr>
      <w:tr w:rsidR="00936F2A" w:rsidRPr="00042094" w14:paraId="53E91892" w14:textId="77777777" w:rsidTr="00DB1560">
        <w:trPr>
          <w:cantSplit/>
          <w:jc w:val="center"/>
        </w:trPr>
        <w:tc>
          <w:tcPr>
            <w:tcW w:w="7094" w:type="dxa"/>
            <w:tcBorders>
              <w:top w:val="nil"/>
              <w:left w:val="single" w:sz="4" w:space="0" w:color="auto"/>
              <w:bottom w:val="nil"/>
              <w:right w:val="single" w:sz="4" w:space="0" w:color="auto"/>
            </w:tcBorders>
            <w:hideMark/>
          </w:tcPr>
          <w:p w14:paraId="33562002" w14:textId="77777777" w:rsidR="00936F2A" w:rsidRPr="00042094" w:rsidRDefault="00936F2A" w:rsidP="00DB1560">
            <w:pPr>
              <w:pStyle w:val="TAL"/>
              <w:rPr>
                <w:noProof/>
              </w:rPr>
            </w:pPr>
            <w:r w:rsidRPr="00042094">
              <w:t xml:space="preserve">Range </w:t>
            </w:r>
            <w:r w:rsidRPr="00042094">
              <w:rPr>
                <w:noProof/>
              </w:rPr>
              <w:t>indicator</w:t>
            </w:r>
            <w:r w:rsidRPr="00042094">
              <w:t xml:space="preserve"> (RI) (o75+5 bit 5): </w:t>
            </w:r>
          </w:p>
          <w:p w14:paraId="0A16B530" w14:textId="77777777" w:rsidR="00936F2A" w:rsidRPr="00042094" w:rsidRDefault="00936F2A" w:rsidP="00DB1560">
            <w:pPr>
              <w:pStyle w:val="TAL"/>
            </w:pPr>
            <w:r w:rsidRPr="00042094">
              <w:rPr>
                <w:noProof/>
              </w:rPr>
              <w:t xml:space="preserve">The </w:t>
            </w:r>
            <w:r w:rsidRPr="00042094">
              <w:t>RI bit indicates presence of range</w:t>
            </w:r>
            <w:r w:rsidRPr="00042094">
              <w:rPr>
                <w:noProof/>
              </w:rPr>
              <w:t xml:space="preserve"> </w:t>
            </w:r>
            <w:r w:rsidRPr="00042094">
              <w:t>field.</w:t>
            </w:r>
          </w:p>
          <w:p w14:paraId="2431985A" w14:textId="77777777" w:rsidR="00936F2A" w:rsidRPr="00042094" w:rsidRDefault="00936F2A" w:rsidP="00DB1560">
            <w:pPr>
              <w:pStyle w:val="TAL"/>
            </w:pPr>
            <w:r w:rsidRPr="00042094">
              <w:t>Bit</w:t>
            </w:r>
          </w:p>
          <w:p w14:paraId="1DAE8B17" w14:textId="77777777" w:rsidR="00936F2A" w:rsidRPr="00042094" w:rsidRDefault="00936F2A" w:rsidP="00DB1560">
            <w:pPr>
              <w:pStyle w:val="TAL"/>
              <w:rPr>
                <w:b/>
              </w:rPr>
            </w:pPr>
            <w:r w:rsidRPr="00042094">
              <w:rPr>
                <w:b/>
              </w:rPr>
              <w:t>5</w:t>
            </w:r>
          </w:p>
          <w:p w14:paraId="4C1AB564" w14:textId="77777777" w:rsidR="00936F2A" w:rsidRPr="00042094" w:rsidRDefault="00936F2A" w:rsidP="00DB1560">
            <w:pPr>
              <w:pStyle w:val="TAL"/>
              <w:rPr>
                <w:noProof/>
              </w:rPr>
            </w:pPr>
            <w:r w:rsidRPr="00042094">
              <w:t>0</w:t>
            </w:r>
            <w:r w:rsidRPr="00042094">
              <w:tab/>
              <w:t>Range</w:t>
            </w:r>
            <w:r w:rsidRPr="00042094">
              <w:rPr>
                <w:noProof/>
              </w:rPr>
              <w:t xml:space="preserve"> </w:t>
            </w:r>
            <w:r w:rsidRPr="00042094">
              <w:t>field is absent</w:t>
            </w:r>
          </w:p>
          <w:p w14:paraId="37AD9478" w14:textId="77777777" w:rsidR="00936F2A" w:rsidRPr="00042094" w:rsidRDefault="00936F2A" w:rsidP="00DB1560">
            <w:pPr>
              <w:pStyle w:val="TAL"/>
            </w:pPr>
            <w:r w:rsidRPr="00042094">
              <w:t>1</w:t>
            </w:r>
            <w:r w:rsidRPr="00042094">
              <w:tab/>
              <w:t>Range field is present</w:t>
            </w:r>
          </w:p>
          <w:p w14:paraId="1925A2F4" w14:textId="77777777" w:rsidR="00936F2A" w:rsidRPr="00042094" w:rsidRDefault="00936F2A" w:rsidP="00DB1560">
            <w:pPr>
              <w:pStyle w:val="TAL"/>
              <w:rPr>
                <w:noProof/>
              </w:rPr>
            </w:pPr>
          </w:p>
        </w:tc>
      </w:tr>
      <w:tr w:rsidR="00936F2A" w:rsidRPr="00042094" w14:paraId="3EE834D4" w14:textId="77777777" w:rsidTr="00DB1560">
        <w:trPr>
          <w:cantSplit/>
          <w:jc w:val="center"/>
        </w:trPr>
        <w:tc>
          <w:tcPr>
            <w:tcW w:w="7094" w:type="dxa"/>
            <w:tcBorders>
              <w:top w:val="nil"/>
              <w:left w:val="single" w:sz="4" w:space="0" w:color="auto"/>
              <w:bottom w:val="nil"/>
              <w:right w:val="single" w:sz="4" w:space="0" w:color="auto"/>
            </w:tcBorders>
            <w:hideMark/>
          </w:tcPr>
          <w:p w14:paraId="30608024" w14:textId="77777777" w:rsidR="00936F2A" w:rsidRPr="00042094" w:rsidRDefault="00936F2A" w:rsidP="00DB1560">
            <w:pPr>
              <w:pStyle w:val="TAL"/>
              <w:rPr>
                <w:noProof/>
              </w:rPr>
            </w:pPr>
            <w:r w:rsidRPr="00042094">
              <w:t>Priority level</w:t>
            </w:r>
            <w:r w:rsidRPr="00042094">
              <w:rPr>
                <w:noProof/>
              </w:rPr>
              <w:t xml:space="preserve"> octet </w:t>
            </w:r>
            <w:r w:rsidRPr="00042094">
              <w:t>indicator (OPLI) (o75+5 bit 4):</w:t>
            </w:r>
          </w:p>
          <w:p w14:paraId="0120BC86" w14:textId="77777777" w:rsidR="00936F2A" w:rsidRPr="00042094" w:rsidRDefault="00936F2A" w:rsidP="00DB1560">
            <w:pPr>
              <w:pStyle w:val="TAL"/>
            </w:pPr>
            <w:r w:rsidRPr="00042094">
              <w:rPr>
                <w:noProof/>
              </w:rPr>
              <w:t xml:space="preserve">The </w:t>
            </w:r>
            <w:r w:rsidRPr="00042094">
              <w:t>OPLI bit indicates presence of the octet of the priority level</w:t>
            </w:r>
            <w:r w:rsidRPr="00042094">
              <w:rPr>
                <w:noProof/>
              </w:rPr>
              <w:t xml:space="preserve"> </w:t>
            </w:r>
            <w:r w:rsidRPr="00042094">
              <w:t>field.</w:t>
            </w:r>
          </w:p>
          <w:p w14:paraId="5FED132E" w14:textId="77777777" w:rsidR="00936F2A" w:rsidRPr="00042094" w:rsidRDefault="00936F2A" w:rsidP="00DB1560">
            <w:pPr>
              <w:pStyle w:val="TAL"/>
            </w:pPr>
            <w:r w:rsidRPr="00042094">
              <w:t>Bit</w:t>
            </w:r>
          </w:p>
          <w:p w14:paraId="2505B5E3" w14:textId="77777777" w:rsidR="00936F2A" w:rsidRPr="00042094" w:rsidRDefault="00936F2A" w:rsidP="00DB1560">
            <w:pPr>
              <w:pStyle w:val="TAL"/>
              <w:rPr>
                <w:b/>
              </w:rPr>
            </w:pPr>
            <w:r w:rsidRPr="00042094">
              <w:rPr>
                <w:b/>
              </w:rPr>
              <w:t>4</w:t>
            </w:r>
          </w:p>
          <w:p w14:paraId="671F932A" w14:textId="77777777" w:rsidR="00936F2A" w:rsidRPr="00042094" w:rsidRDefault="00936F2A" w:rsidP="00DB1560">
            <w:pPr>
              <w:pStyle w:val="TAL"/>
              <w:rPr>
                <w:noProof/>
              </w:rPr>
            </w:pPr>
            <w:r w:rsidRPr="00042094">
              <w:t>0</w:t>
            </w:r>
            <w:r w:rsidRPr="00042094">
              <w:tab/>
              <w:t>The octet of the priority level is absent</w:t>
            </w:r>
          </w:p>
          <w:p w14:paraId="415D99F5" w14:textId="77777777" w:rsidR="00936F2A" w:rsidRPr="00042094" w:rsidRDefault="00936F2A" w:rsidP="00DB1560">
            <w:pPr>
              <w:pStyle w:val="TAL"/>
              <w:rPr>
                <w:noProof/>
              </w:rPr>
            </w:pPr>
            <w:r w:rsidRPr="00042094">
              <w:t>1</w:t>
            </w:r>
            <w:r w:rsidRPr="00042094">
              <w:tab/>
              <w:t>The octet of the priority level is present</w:t>
            </w:r>
          </w:p>
        </w:tc>
      </w:tr>
      <w:tr w:rsidR="00936F2A" w:rsidRPr="00042094" w14:paraId="3935759A" w14:textId="77777777" w:rsidTr="00DB1560">
        <w:trPr>
          <w:cantSplit/>
          <w:jc w:val="center"/>
        </w:trPr>
        <w:tc>
          <w:tcPr>
            <w:tcW w:w="7094" w:type="dxa"/>
            <w:tcBorders>
              <w:top w:val="nil"/>
              <w:left w:val="single" w:sz="4" w:space="0" w:color="auto"/>
              <w:bottom w:val="nil"/>
              <w:right w:val="single" w:sz="4" w:space="0" w:color="auto"/>
            </w:tcBorders>
          </w:tcPr>
          <w:p w14:paraId="6D3F8746" w14:textId="77777777" w:rsidR="00936F2A" w:rsidRPr="00042094" w:rsidRDefault="00936F2A" w:rsidP="00DB1560">
            <w:pPr>
              <w:pStyle w:val="TAL"/>
              <w:rPr>
                <w:noProof/>
              </w:rPr>
            </w:pPr>
          </w:p>
        </w:tc>
      </w:tr>
      <w:tr w:rsidR="00936F2A" w:rsidRPr="00042094" w14:paraId="5851DE95" w14:textId="77777777" w:rsidTr="00DB1560">
        <w:trPr>
          <w:cantSplit/>
          <w:jc w:val="center"/>
        </w:trPr>
        <w:tc>
          <w:tcPr>
            <w:tcW w:w="7094" w:type="dxa"/>
            <w:tcBorders>
              <w:top w:val="nil"/>
              <w:left w:val="single" w:sz="4" w:space="0" w:color="auto"/>
              <w:bottom w:val="nil"/>
              <w:right w:val="single" w:sz="4" w:space="0" w:color="auto"/>
            </w:tcBorders>
            <w:hideMark/>
          </w:tcPr>
          <w:p w14:paraId="52ED6172" w14:textId="77777777" w:rsidR="00936F2A" w:rsidRPr="00042094" w:rsidRDefault="00936F2A" w:rsidP="00DB1560">
            <w:pPr>
              <w:pStyle w:val="TAL"/>
              <w:rPr>
                <w:noProof/>
              </w:rPr>
            </w:pPr>
            <w:r w:rsidRPr="00042094">
              <w:t xml:space="preserve">Averaging window </w:t>
            </w:r>
            <w:r w:rsidRPr="00042094">
              <w:rPr>
                <w:noProof/>
              </w:rPr>
              <w:t>indicator</w:t>
            </w:r>
            <w:r w:rsidRPr="00042094">
              <w:t xml:space="preserve"> (AWI) (o75+5 bit 3):</w:t>
            </w:r>
          </w:p>
          <w:p w14:paraId="77C03DB5" w14:textId="77777777" w:rsidR="00936F2A" w:rsidRPr="00042094" w:rsidRDefault="00936F2A" w:rsidP="00DB1560">
            <w:pPr>
              <w:pStyle w:val="TAL"/>
            </w:pPr>
            <w:r w:rsidRPr="00042094">
              <w:rPr>
                <w:noProof/>
              </w:rPr>
              <w:t xml:space="preserve">The </w:t>
            </w:r>
            <w:r w:rsidRPr="00042094">
              <w:t>AWI bit indicates presence of averaging window</w:t>
            </w:r>
            <w:r w:rsidRPr="00042094">
              <w:rPr>
                <w:noProof/>
              </w:rPr>
              <w:t xml:space="preserve"> </w:t>
            </w:r>
            <w:r w:rsidRPr="00042094">
              <w:t>field.</w:t>
            </w:r>
          </w:p>
          <w:p w14:paraId="250C4D27" w14:textId="77777777" w:rsidR="00936F2A" w:rsidRPr="00042094" w:rsidRDefault="00936F2A" w:rsidP="00DB1560">
            <w:pPr>
              <w:pStyle w:val="TAL"/>
            </w:pPr>
            <w:r w:rsidRPr="00042094">
              <w:t>Bit</w:t>
            </w:r>
          </w:p>
          <w:p w14:paraId="63F8A982" w14:textId="77777777" w:rsidR="00936F2A" w:rsidRPr="00042094" w:rsidRDefault="00936F2A" w:rsidP="00DB1560">
            <w:pPr>
              <w:pStyle w:val="TAL"/>
              <w:rPr>
                <w:b/>
              </w:rPr>
            </w:pPr>
            <w:r w:rsidRPr="00042094">
              <w:rPr>
                <w:b/>
              </w:rPr>
              <w:t>3</w:t>
            </w:r>
          </w:p>
          <w:p w14:paraId="558BBFFC" w14:textId="77777777" w:rsidR="00936F2A" w:rsidRPr="00042094" w:rsidRDefault="00936F2A" w:rsidP="00DB1560">
            <w:pPr>
              <w:pStyle w:val="TAL"/>
              <w:rPr>
                <w:noProof/>
              </w:rPr>
            </w:pPr>
            <w:r w:rsidRPr="00042094">
              <w:t>0</w:t>
            </w:r>
            <w:r w:rsidRPr="00042094">
              <w:tab/>
              <w:t>Averaging window field is absent</w:t>
            </w:r>
          </w:p>
          <w:p w14:paraId="6D5105A1" w14:textId="77777777" w:rsidR="00936F2A" w:rsidRPr="00042094" w:rsidRDefault="00936F2A" w:rsidP="00DB1560">
            <w:pPr>
              <w:pStyle w:val="TAL"/>
              <w:rPr>
                <w:noProof/>
              </w:rPr>
            </w:pPr>
            <w:r w:rsidRPr="00042094">
              <w:t>1</w:t>
            </w:r>
            <w:r w:rsidRPr="00042094">
              <w:tab/>
              <w:t>Averaging window field is present</w:t>
            </w:r>
          </w:p>
        </w:tc>
      </w:tr>
      <w:tr w:rsidR="00936F2A" w:rsidRPr="00042094" w14:paraId="1D8683BB" w14:textId="77777777" w:rsidTr="00DB1560">
        <w:trPr>
          <w:cantSplit/>
          <w:jc w:val="center"/>
        </w:trPr>
        <w:tc>
          <w:tcPr>
            <w:tcW w:w="7094" w:type="dxa"/>
            <w:tcBorders>
              <w:top w:val="nil"/>
              <w:left w:val="single" w:sz="4" w:space="0" w:color="auto"/>
              <w:bottom w:val="nil"/>
              <w:right w:val="single" w:sz="4" w:space="0" w:color="auto"/>
            </w:tcBorders>
          </w:tcPr>
          <w:p w14:paraId="57D4E5F3" w14:textId="77777777" w:rsidR="00936F2A" w:rsidRPr="00042094" w:rsidRDefault="00936F2A" w:rsidP="00DB1560">
            <w:pPr>
              <w:pStyle w:val="TAL"/>
              <w:rPr>
                <w:noProof/>
              </w:rPr>
            </w:pPr>
          </w:p>
        </w:tc>
      </w:tr>
      <w:tr w:rsidR="00936F2A" w:rsidRPr="00042094" w14:paraId="5A9CC6DE" w14:textId="77777777" w:rsidTr="00DB1560">
        <w:trPr>
          <w:cantSplit/>
          <w:jc w:val="center"/>
        </w:trPr>
        <w:tc>
          <w:tcPr>
            <w:tcW w:w="7094" w:type="dxa"/>
            <w:tcBorders>
              <w:top w:val="nil"/>
              <w:left w:val="single" w:sz="4" w:space="0" w:color="auto"/>
              <w:bottom w:val="nil"/>
              <w:right w:val="single" w:sz="4" w:space="0" w:color="auto"/>
            </w:tcBorders>
            <w:hideMark/>
          </w:tcPr>
          <w:p w14:paraId="4C78585A" w14:textId="77777777" w:rsidR="00936F2A" w:rsidRPr="00042094" w:rsidRDefault="00936F2A" w:rsidP="00DB1560">
            <w:pPr>
              <w:pStyle w:val="TAL"/>
              <w:rPr>
                <w:noProof/>
              </w:rPr>
            </w:pPr>
            <w:r w:rsidRPr="00042094">
              <w:t>Maximum data burst volume indicator (MDBVI) (o75+5 bit 2):</w:t>
            </w:r>
          </w:p>
          <w:p w14:paraId="3FE2501C" w14:textId="77777777" w:rsidR="00936F2A" w:rsidRPr="00042094" w:rsidRDefault="00936F2A" w:rsidP="00DB1560">
            <w:pPr>
              <w:pStyle w:val="TAL"/>
            </w:pPr>
            <w:r w:rsidRPr="00042094">
              <w:rPr>
                <w:noProof/>
              </w:rPr>
              <w:t xml:space="preserve">The </w:t>
            </w:r>
            <w:r w:rsidRPr="00042094">
              <w:t>MDBVI bit indicates presence of maximum data burst volume field.</w:t>
            </w:r>
          </w:p>
          <w:p w14:paraId="68280CB9" w14:textId="77777777" w:rsidR="00936F2A" w:rsidRPr="00042094" w:rsidRDefault="00936F2A" w:rsidP="00DB1560">
            <w:pPr>
              <w:pStyle w:val="TAL"/>
            </w:pPr>
            <w:r w:rsidRPr="00042094">
              <w:t>Bit</w:t>
            </w:r>
          </w:p>
          <w:p w14:paraId="637D0B24" w14:textId="77777777" w:rsidR="00936F2A" w:rsidRPr="00042094" w:rsidRDefault="00936F2A" w:rsidP="00DB1560">
            <w:pPr>
              <w:pStyle w:val="TAL"/>
              <w:rPr>
                <w:b/>
              </w:rPr>
            </w:pPr>
            <w:r w:rsidRPr="00042094">
              <w:rPr>
                <w:b/>
              </w:rPr>
              <w:t>2</w:t>
            </w:r>
          </w:p>
          <w:p w14:paraId="4F216089" w14:textId="77777777" w:rsidR="00936F2A" w:rsidRPr="00042094" w:rsidRDefault="00936F2A" w:rsidP="00DB1560">
            <w:pPr>
              <w:pStyle w:val="TAL"/>
              <w:rPr>
                <w:noProof/>
              </w:rPr>
            </w:pPr>
            <w:r w:rsidRPr="00042094">
              <w:t>0</w:t>
            </w:r>
            <w:r w:rsidRPr="00042094">
              <w:tab/>
              <w:t>Maximum data burst volume field is absent</w:t>
            </w:r>
          </w:p>
          <w:p w14:paraId="4E81364B" w14:textId="77777777" w:rsidR="00936F2A" w:rsidRPr="00042094" w:rsidRDefault="00936F2A" w:rsidP="00DB1560">
            <w:pPr>
              <w:pStyle w:val="TAL"/>
            </w:pPr>
            <w:r w:rsidRPr="00042094">
              <w:t>1</w:t>
            </w:r>
            <w:r w:rsidRPr="00042094">
              <w:tab/>
              <w:t>Maximum data burst volume field is present</w:t>
            </w:r>
          </w:p>
          <w:p w14:paraId="4E0CC2DF" w14:textId="77777777" w:rsidR="00936F2A" w:rsidRPr="00042094" w:rsidRDefault="00936F2A" w:rsidP="00DB1560">
            <w:pPr>
              <w:pStyle w:val="TAL"/>
              <w:rPr>
                <w:noProof/>
              </w:rPr>
            </w:pPr>
          </w:p>
        </w:tc>
      </w:tr>
      <w:tr w:rsidR="00936F2A" w:rsidRPr="00042094" w14:paraId="282FFEDE" w14:textId="77777777" w:rsidTr="00DB1560">
        <w:trPr>
          <w:cantSplit/>
          <w:jc w:val="center"/>
        </w:trPr>
        <w:tc>
          <w:tcPr>
            <w:tcW w:w="7094" w:type="dxa"/>
            <w:tcBorders>
              <w:top w:val="nil"/>
              <w:left w:val="single" w:sz="4" w:space="0" w:color="auto"/>
              <w:bottom w:val="nil"/>
              <w:right w:val="single" w:sz="4" w:space="0" w:color="auto"/>
            </w:tcBorders>
          </w:tcPr>
          <w:p w14:paraId="4B861507" w14:textId="77777777" w:rsidR="00936F2A" w:rsidRPr="00042094" w:rsidRDefault="00936F2A" w:rsidP="00DB1560">
            <w:pPr>
              <w:pStyle w:val="TAL"/>
              <w:rPr>
                <w:lang w:eastAsia="ja-JP"/>
              </w:rPr>
            </w:pPr>
            <w:r w:rsidRPr="00042094">
              <w:lastRenderedPageBreak/>
              <w:t>PQI (o75+6):</w:t>
            </w:r>
          </w:p>
          <w:p w14:paraId="71E19A56" w14:textId="77777777" w:rsidR="00936F2A" w:rsidRPr="00042094" w:rsidRDefault="00936F2A" w:rsidP="00DB1560">
            <w:pPr>
              <w:pStyle w:val="TAL"/>
            </w:pPr>
            <w:r w:rsidRPr="00042094">
              <w:t>Bits</w:t>
            </w:r>
          </w:p>
          <w:p w14:paraId="76EACB8D" w14:textId="77777777" w:rsidR="00936F2A" w:rsidRPr="00042094" w:rsidRDefault="00936F2A" w:rsidP="00DB1560">
            <w:pPr>
              <w:pStyle w:val="TAL"/>
              <w:rPr>
                <w:b/>
              </w:rPr>
            </w:pPr>
            <w:r w:rsidRPr="00042094">
              <w:rPr>
                <w:b/>
              </w:rPr>
              <w:t>8 7 6 5 4 3 2 1</w:t>
            </w:r>
          </w:p>
          <w:p w14:paraId="288FD93C" w14:textId="77777777" w:rsidR="00936F2A" w:rsidRPr="00042094" w:rsidRDefault="00936F2A" w:rsidP="00DB1560">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318D93C3" w14:textId="77777777" w:rsidR="00936F2A" w:rsidRPr="00042094" w:rsidRDefault="00936F2A" w:rsidP="00DB1560">
            <w:pPr>
              <w:pStyle w:val="TAL"/>
              <w:rPr>
                <w:lang w:eastAsia="ja-JP"/>
              </w:rPr>
            </w:pPr>
            <w:r w:rsidRPr="00042094">
              <w:t xml:space="preserve">0 0 0 0 </w:t>
            </w:r>
            <w:r w:rsidRPr="00042094">
              <w:rPr>
                <w:lang w:eastAsia="ja-JP"/>
              </w:rPr>
              <w:t xml:space="preserve">0 </w:t>
            </w:r>
            <w:r w:rsidRPr="00042094">
              <w:t>0 0 1</w:t>
            </w:r>
          </w:p>
          <w:p w14:paraId="1F6A65D3" w14:textId="77777777" w:rsidR="00936F2A" w:rsidRPr="00042094" w:rsidRDefault="00936F2A" w:rsidP="00DB1560">
            <w:pPr>
              <w:pStyle w:val="TAL"/>
              <w:rPr>
                <w:lang w:eastAsia="ja-JP"/>
              </w:rPr>
            </w:pPr>
            <w:r w:rsidRPr="00042094">
              <w:rPr>
                <w:lang w:eastAsia="ja-JP"/>
              </w:rPr>
              <w:tab/>
              <w:t>to</w:t>
            </w:r>
            <w:r w:rsidRPr="00042094">
              <w:rPr>
                <w:lang w:eastAsia="ja-JP"/>
              </w:rPr>
              <w:tab/>
            </w:r>
            <w:r w:rsidRPr="00042094">
              <w:rPr>
                <w:lang w:eastAsia="ja-JP"/>
              </w:rPr>
              <w:tab/>
              <w:t>Spare</w:t>
            </w:r>
          </w:p>
          <w:p w14:paraId="4FD11C27" w14:textId="77777777" w:rsidR="00936F2A" w:rsidRPr="00042094" w:rsidRDefault="00936F2A" w:rsidP="00DB1560">
            <w:pPr>
              <w:pStyle w:val="TAL"/>
            </w:pPr>
            <w:r w:rsidRPr="00042094">
              <w:t xml:space="preserve">0 0 0 1 </w:t>
            </w:r>
            <w:r w:rsidRPr="00042094">
              <w:rPr>
                <w:lang w:eastAsia="ja-JP"/>
              </w:rPr>
              <w:t xml:space="preserve">0 </w:t>
            </w:r>
            <w:r w:rsidRPr="00042094">
              <w:t>1 0 0</w:t>
            </w:r>
          </w:p>
          <w:p w14:paraId="2431EF78" w14:textId="77777777" w:rsidR="00936F2A" w:rsidRPr="00042094" w:rsidRDefault="00936F2A" w:rsidP="00DB1560">
            <w:pPr>
              <w:pStyle w:val="TAL"/>
            </w:pPr>
            <w:r w:rsidRPr="00042094">
              <w:t xml:space="preserve">0 0 0 1 </w:t>
            </w:r>
            <w:r w:rsidRPr="00042094">
              <w:rPr>
                <w:lang w:eastAsia="ja-JP"/>
              </w:rPr>
              <w:t xml:space="preserve">0 </w:t>
            </w:r>
            <w:r w:rsidRPr="00042094">
              <w:t>1 0 1</w:t>
            </w:r>
            <w:r w:rsidRPr="00042094">
              <w:tab/>
              <w:t>PQI 21</w:t>
            </w:r>
          </w:p>
          <w:p w14:paraId="2ABC8644" w14:textId="77777777" w:rsidR="00936F2A" w:rsidRPr="00042094" w:rsidRDefault="00936F2A" w:rsidP="00DB1560">
            <w:pPr>
              <w:pStyle w:val="TAL"/>
              <w:rPr>
                <w:lang w:eastAsia="ja-JP"/>
              </w:rPr>
            </w:pPr>
            <w:r w:rsidRPr="00042094">
              <w:t xml:space="preserve">0 0 0 1 </w:t>
            </w:r>
            <w:r w:rsidRPr="00042094">
              <w:rPr>
                <w:lang w:eastAsia="ja-JP"/>
              </w:rPr>
              <w:t xml:space="preserve">0 </w:t>
            </w:r>
            <w:r w:rsidRPr="00042094">
              <w:t>1 1 0</w:t>
            </w:r>
            <w:r w:rsidRPr="00042094">
              <w:tab/>
              <w:t>PQI 22</w:t>
            </w:r>
          </w:p>
          <w:p w14:paraId="1D77B6F9" w14:textId="77777777" w:rsidR="00936F2A" w:rsidRPr="00042094" w:rsidRDefault="00936F2A" w:rsidP="00DB1560">
            <w:pPr>
              <w:pStyle w:val="TAL"/>
              <w:rPr>
                <w:lang w:eastAsia="ja-JP"/>
              </w:rPr>
            </w:pPr>
            <w:r w:rsidRPr="00042094">
              <w:t xml:space="preserve">0 0 0 1 </w:t>
            </w:r>
            <w:r w:rsidRPr="00042094">
              <w:rPr>
                <w:lang w:eastAsia="ja-JP"/>
              </w:rPr>
              <w:t xml:space="preserve">0 </w:t>
            </w:r>
            <w:r w:rsidRPr="00042094">
              <w:t>1 1 1</w:t>
            </w:r>
            <w:r w:rsidRPr="00042094">
              <w:tab/>
              <w:t>PQI 23</w:t>
            </w:r>
          </w:p>
          <w:p w14:paraId="14B320E3" w14:textId="77777777" w:rsidR="00936F2A" w:rsidRPr="00042094" w:rsidRDefault="00936F2A" w:rsidP="00DB1560">
            <w:pPr>
              <w:pStyle w:val="TAL"/>
            </w:pPr>
            <w:r w:rsidRPr="00042094">
              <w:t xml:space="preserve">0 0 0 1 </w:t>
            </w:r>
            <w:r w:rsidRPr="00042094">
              <w:rPr>
                <w:lang w:eastAsia="ja-JP"/>
              </w:rPr>
              <w:t xml:space="preserve">1 </w:t>
            </w:r>
            <w:r w:rsidRPr="00042094">
              <w:t>0 0 0</w:t>
            </w:r>
            <w:r w:rsidRPr="00042094">
              <w:tab/>
              <w:t>PQI 24</w:t>
            </w:r>
          </w:p>
          <w:p w14:paraId="3701614F" w14:textId="77777777" w:rsidR="00936F2A" w:rsidRPr="00042094" w:rsidRDefault="00936F2A" w:rsidP="00DB1560">
            <w:pPr>
              <w:pStyle w:val="TAL"/>
            </w:pPr>
            <w:r w:rsidRPr="00042094">
              <w:t>0 0 0 1 1 0 0 1</w:t>
            </w:r>
            <w:r w:rsidRPr="00042094">
              <w:tab/>
              <w:t>PQI 25</w:t>
            </w:r>
          </w:p>
          <w:p w14:paraId="4AFEDA0E" w14:textId="77777777" w:rsidR="00936F2A" w:rsidRPr="00042094" w:rsidRDefault="00936F2A" w:rsidP="00DB1560">
            <w:pPr>
              <w:pStyle w:val="TAL"/>
            </w:pPr>
            <w:r w:rsidRPr="00042094">
              <w:t>0 0 0 1 1 0 1 0</w:t>
            </w:r>
            <w:r w:rsidRPr="00042094">
              <w:tab/>
              <w:t>PQI 26</w:t>
            </w:r>
          </w:p>
          <w:p w14:paraId="2E003A6E" w14:textId="77777777" w:rsidR="00936F2A" w:rsidRDefault="00936F2A" w:rsidP="00DB1560">
            <w:pPr>
              <w:pStyle w:val="TAL"/>
            </w:pPr>
            <w:r>
              <w:t>0 0 0 1 1 0 1 1</w:t>
            </w:r>
          </w:p>
          <w:p w14:paraId="59CE64A7" w14:textId="77777777" w:rsidR="00936F2A" w:rsidRPr="00042094" w:rsidRDefault="00936F2A" w:rsidP="00DB1560">
            <w:pPr>
              <w:pStyle w:val="TAL"/>
              <w:rPr>
                <w:lang w:eastAsia="ja-JP"/>
              </w:rPr>
            </w:pPr>
            <w:r w:rsidRPr="00042094">
              <w:rPr>
                <w:lang w:eastAsia="ja-JP"/>
              </w:rPr>
              <w:tab/>
              <w:t>to</w:t>
            </w:r>
            <w:r w:rsidRPr="00042094">
              <w:rPr>
                <w:lang w:eastAsia="ja-JP"/>
              </w:rPr>
              <w:tab/>
              <w:t>Spare</w:t>
            </w:r>
          </w:p>
          <w:p w14:paraId="5DF83A93" w14:textId="77777777" w:rsidR="00936F2A" w:rsidRDefault="00936F2A" w:rsidP="00DB1560">
            <w:pPr>
              <w:pStyle w:val="TAL"/>
            </w:pPr>
            <w:r w:rsidRPr="00042094">
              <w:t xml:space="preserve">0 0 </w:t>
            </w:r>
            <w:r>
              <w:t>0</w:t>
            </w:r>
            <w:r w:rsidRPr="00042094">
              <w:t xml:space="preserve"> 1 </w:t>
            </w:r>
            <w:r>
              <w:rPr>
                <w:lang w:eastAsia="ja-JP"/>
              </w:rPr>
              <w:t>1</w:t>
            </w:r>
            <w:r w:rsidRPr="00042094">
              <w:rPr>
                <w:lang w:eastAsia="ja-JP"/>
              </w:rPr>
              <w:t xml:space="preserve"> 1 1 </w:t>
            </w:r>
            <w:r>
              <w:rPr>
                <w:lang w:eastAsia="ja-JP"/>
              </w:rPr>
              <w:t>1</w:t>
            </w:r>
          </w:p>
          <w:p w14:paraId="16EC066D" w14:textId="77777777" w:rsidR="00936F2A" w:rsidRDefault="00936F2A" w:rsidP="00DB1560">
            <w:pPr>
              <w:pStyle w:val="TAL"/>
              <w:rPr>
                <w:lang w:eastAsia="zh-CN"/>
              </w:rPr>
            </w:pPr>
            <w:r>
              <w:rPr>
                <w:rFonts w:hint="eastAsia"/>
                <w:lang w:eastAsia="zh-CN"/>
              </w:rPr>
              <w:t>0</w:t>
            </w:r>
            <w:r>
              <w:rPr>
                <w:lang w:eastAsia="zh-CN"/>
              </w:rPr>
              <w:t xml:space="preserve"> 0 1 0 0 0 0 0</w:t>
            </w:r>
            <w:r>
              <w:rPr>
                <w:lang w:eastAsia="zh-CN"/>
              </w:rPr>
              <w:tab/>
              <w:t>PQI 32</w:t>
            </w:r>
          </w:p>
          <w:p w14:paraId="77BF4216" w14:textId="77777777" w:rsidR="00936F2A" w:rsidRDefault="00936F2A" w:rsidP="00DB1560">
            <w:pPr>
              <w:pStyle w:val="TAL"/>
              <w:rPr>
                <w:lang w:eastAsia="zh-CN"/>
              </w:rPr>
            </w:pPr>
            <w:r>
              <w:rPr>
                <w:rFonts w:hint="eastAsia"/>
                <w:lang w:eastAsia="zh-CN"/>
              </w:rPr>
              <w:t>0</w:t>
            </w:r>
            <w:r>
              <w:rPr>
                <w:lang w:eastAsia="zh-CN"/>
              </w:rPr>
              <w:t xml:space="preserve"> 0 1 0 0 0 0 1</w:t>
            </w:r>
            <w:r>
              <w:rPr>
                <w:lang w:eastAsia="zh-CN"/>
              </w:rPr>
              <w:tab/>
              <w:t>PQI 33</w:t>
            </w:r>
          </w:p>
          <w:p w14:paraId="7F57328F" w14:textId="77777777" w:rsidR="00936F2A" w:rsidRPr="00042094" w:rsidRDefault="00936F2A" w:rsidP="00DB1560">
            <w:pPr>
              <w:pStyle w:val="TAL"/>
              <w:rPr>
                <w:lang w:eastAsia="zh-CN"/>
              </w:rPr>
            </w:pPr>
            <w:r>
              <w:rPr>
                <w:rFonts w:hint="eastAsia"/>
                <w:lang w:eastAsia="zh-CN"/>
              </w:rPr>
              <w:t>0</w:t>
            </w:r>
            <w:r>
              <w:rPr>
                <w:lang w:eastAsia="zh-CN"/>
              </w:rPr>
              <w:t xml:space="preserve"> 0 1 0 0 0 1 0</w:t>
            </w:r>
            <w:r>
              <w:rPr>
                <w:lang w:eastAsia="zh-CN"/>
              </w:rPr>
              <w:tab/>
              <w:t>PQI 34</w:t>
            </w:r>
          </w:p>
          <w:p w14:paraId="4F3B9FCB" w14:textId="77777777" w:rsidR="00936F2A" w:rsidRPr="00042094" w:rsidRDefault="00936F2A" w:rsidP="00DB1560">
            <w:pPr>
              <w:pStyle w:val="TAL"/>
            </w:pPr>
            <w:r>
              <w:t>0 0 1 0 0 0 1 1</w:t>
            </w:r>
          </w:p>
          <w:p w14:paraId="3D6E14B9" w14:textId="77777777" w:rsidR="00936F2A" w:rsidRPr="00042094" w:rsidRDefault="00936F2A" w:rsidP="00DB1560">
            <w:pPr>
              <w:pStyle w:val="TAL"/>
            </w:pPr>
            <w:r w:rsidRPr="00042094">
              <w:rPr>
                <w:lang w:eastAsia="ja-JP"/>
              </w:rPr>
              <w:tab/>
              <w:t>to</w:t>
            </w:r>
            <w:r w:rsidRPr="00042094">
              <w:rPr>
                <w:lang w:eastAsia="ja-JP"/>
              </w:rPr>
              <w:tab/>
            </w:r>
            <w:r w:rsidRPr="00042094">
              <w:rPr>
                <w:lang w:eastAsia="ja-JP"/>
              </w:rPr>
              <w:tab/>
              <w:t>Spare</w:t>
            </w:r>
          </w:p>
          <w:p w14:paraId="431DDF37" w14:textId="77777777" w:rsidR="00936F2A" w:rsidRPr="00042094" w:rsidRDefault="00936F2A" w:rsidP="00DB1560">
            <w:pPr>
              <w:pStyle w:val="TAL"/>
            </w:pPr>
            <w:r w:rsidRPr="00042094">
              <w:t xml:space="preserve">0 0 1 1 </w:t>
            </w:r>
            <w:r w:rsidRPr="00042094">
              <w:rPr>
                <w:lang w:eastAsia="ja-JP"/>
              </w:rPr>
              <w:t>0 1 1 0</w:t>
            </w:r>
          </w:p>
          <w:p w14:paraId="6C090AEF" w14:textId="77777777" w:rsidR="00936F2A" w:rsidRPr="00042094" w:rsidRDefault="00936F2A" w:rsidP="00DB1560">
            <w:pPr>
              <w:pStyle w:val="TAL"/>
              <w:rPr>
                <w:lang w:eastAsia="ja-JP"/>
              </w:rPr>
            </w:pPr>
            <w:r w:rsidRPr="00042094">
              <w:t xml:space="preserve">0 0 1 1 </w:t>
            </w:r>
            <w:r w:rsidRPr="00042094">
              <w:rPr>
                <w:lang w:eastAsia="ja-JP"/>
              </w:rPr>
              <w:t>0 1 1 1</w:t>
            </w:r>
            <w:r w:rsidRPr="00042094">
              <w:rPr>
                <w:lang w:eastAsia="ja-JP"/>
              </w:rPr>
              <w:tab/>
              <w:t>PQI 55</w:t>
            </w:r>
          </w:p>
          <w:p w14:paraId="31F55761" w14:textId="77777777" w:rsidR="00936F2A" w:rsidRPr="00042094" w:rsidRDefault="00936F2A" w:rsidP="00DB1560">
            <w:pPr>
              <w:pStyle w:val="TAL"/>
              <w:rPr>
                <w:lang w:eastAsia="ja-JP"/>
              </w:rPr>
            </w:pPr>
            <w:r w:rsidRPr="00042094">
              <w:t xml:space="preserve">0 0 1 1 </w:t>
            </w:r>
            <w:r w:rsidRPr="00042094">
              <w:rPr>
                <w:lang w:eastAsia="ja-JP"/>
              </w:rPr>
              <w:t>1 0 0 0</w:t>
            </w:r>
            <w:r w:rsidRPr="00042094">
              <w:rPr>
                <w:lang w:eastAsia="ja-JP"/>
              </w:rPr>
              <w:tab/>
              <w:t>PQI 56</w:t>
            </w:r>
          </w:p>
          <w:p w14:paraId="2C25F516" w14:textId="77777777" w:rsidR="00936F2A" w:rsidRPr="00042094" w:rsidRDefault="00936F2A" w:rsidP="00DB1560">
            <w:pPr>
              <w:pStyle w:val="TAL"/>
              <w:rPr>
                <w:lang w:eastAsia="ja-JP"/>
              </w:rPr>
            </w:pPr>
            <w:r w:rsidRPr="00042094">
              <w:t xml:space="preserve">0 0 1 1 </w:t>
            </w:r>
            <w:r w:rsidRPr="00042094">
              <w:rPr>
                <w:lang w:eastAsia="ja-JP"/>
              </w:rPr>
              <w:t>1 0 0 1</w:t>
            </w:r>
            <w:r w:rsidRPr="00042094">
              <w:rPr>
                <w:lang w:eastAsia="ja-JP"/>
              </w:rPr>
              <w:tab/>
              <w:t>PQI 57</w:t>
            </w:r>
          </w:p>
          <w:p w14:paraId="47382675" w14:textId="77777777" w:rsidR="00936F2A" w:rsidRPr="00042094" w:rsidRDefault="00936F2A" w:rsidP="00DB1560">
            <w:pPr>
              <w:pStyle w:val="TAL"/>
            </w:pPr>
            <w:r w:rsidRPr="00042094">
              <w:t xml:space="preserve">0 0 1 1 </w:t>
            </w:r>
            <w:r w:rsidRPr="00042094">
              <w:rPr>
                <w:lang w:eastAsia="ja-JP"/>
              </w:rPr>
              <w:t>1 0 1 0</w:t>
            </w:r>
            <w:r w:rsidRPr="00042094">
              <w:rPr>
                <w:lang w:eastAsia="ja-JP"/>
              </w:rPr>
              <w:tab/>
              <w:t>PQI 58</w:t>
            </w:r>
          </w:p>
          <w:p w14:paraId="50282BB2" w14:textId="77777777" w:rsidR="00936F2A" w:rsidRPr="00042094" w:rsidRDefault="00936F2A" w:rsidP="00DB1560">
            <w:pPr>
              <w:pStyle w:val="TAL"/>
              <w:rPr>
                <w:lang w:eastAsia="ja-JP"/>
              </w:rPr>
            </w:pPr>
            <w:r w:rsidRPr="00042094">
              <w:t xml:space="preserve">0 0 1 1 </w:t>
            </w:r>
            <w:r w:rsidRPr="00042094">
              <w:rPr>
                <w:lang w:eastAsia="ja-JP"/>
              </w:rPr>
              <w:t>1 0 1 1</w:t>
            </w:r>
            <w:r w:rsidRPr="00042094">
              <w:rPr>
                <w:lang w:eastAsia="ja-JP"/>
              </w:rPr>
              <w:tab/>
              <w:t>PQI 59</w:t>
            </w:r>
          </w:p>
          <w:p w14:paraId="302139A9" w14:textId="77777777" w:rsidR="00936F2A" w:rsidRPr="00042094" w:rsidRDefault="00936F2A" w:rsidP="00DB1560">
            <w:pPr>
              <w:pStyle w:val="TAL"/>
              <w:rPr>
                <w:lang w:eastAsia="ja-JP"/>
              </w:rPr>
            </w:pPr>
            <w:r w:rsidRPr="00042094">
              <w:t xml:space="preserve">0 0 1 1 </w:t>
            </w:r>
            <w:r w:rsidRPr="00042094">
              <w:rPr>
                <w:lang w:eastAsia="ja-JP"/>
              </w:rPr>
              <w:t>1 1 0 0</w:t>
            </w:r>
            <w:r w:rsidRPr="00042094">
              <w:rPr>
                <w:lang w:eastAsia="ja-JP"/>
              </w:rPr>
              <w:tab/>
              <w:t>PQI 60</w:t>
            </w:r>
          </w:p>
          <w:p w14:paraId="05ADD4C0" w14:textId="77777777" w:rsidR="00936F2A" w:rsidRPr="00042094" w:rsidRDefault="00936F2A" w:rsidP="00DB1560">
            <w:pPr>
              <w:pStyle w:val="TAL"/>
              <w:rPr>
                <w:lang w:eastAsia="ja-JP"/>
              </w:rPr>
            </w:pPr>
            <w:r w:rsidRPr="00042094">
              <w:rPr>
                <w:lang w:eastAsia="ja-JP"/>
              </w:rPr>
              <w:t>0 0 1 1 1 1 0 1</w:t>
            </w:r>
            <w:r w:rsidRPr="00042094">
              <w:rPr>
                <w:lang w:eastAsia="ja-JP"/>
              </w:rPr>
              <w:tab/>
              <w:t>PQI 61</w:t>
            </w:r>
          </w:p>
          <w:p w14:paraId="78C780BF" w14:textId="77777777" w:rsidR="00936F2A" w:rsidRPr="00042094" w:rsidRDefault="00936F2A" w:rsidP="00DB1560">
            <w:pPr>
              <w:pStyle w:val="TAL"/>
              <w:rPr>
                <w:lang w:eastAsia="ja-JP"/>
              </w:rPr>
            </w:pPr>
            <w:r w:rsidRPr="00042094">
              <w:rPr>
                <w:lang w:eastAsia="ja-JP"/>
              </w:rPr>
              <w:t>0 0 1 1 1 1 1 0</w:t>
            </w:r>
          </w:p>
          <w:p w14:paraId="18A305AB" w14:textId="77777777" w:rsidR="00936F2A" w:rsidRPr="00042094" w:rsidRDefault="00936F2A" w:rsidP="00DB1560">
            <w:pPr>
              <w:pStyle w:val="TAL"/>
              <w:rPr>
                <w:lang w:eastAsia="ja-JP"/>
              </w:rPr>
            </w:pPr>
            <w:r w:rsidRPr="00042094">
              <w:rPr>
                <w:lang w:eastAsia="ja-JP"/>
              </w:rPr>
              <w:tab/>
              <w:t>to</w:t>
            </w:r>
            <w:r w:rsidRPr="00042094">
              <w:rPr>
                <w:lang w:eastAsia="ja-JP"/>
              </w:rPr>
              <w:tab/>
              <w:t>Spare</w:t>
            </w:r>
          </w:p>
          <w:p w14:paraId="411D2259" w14:textId="77777777" w:rsidR="00936F2A" w:rsidRPr="00042094" w:rsidRDefault="00936F2A" w:rsidP="00DB1560">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0 0 1</w:t>
            </w:r>
          </w:p>
          <w:p w14:paraId="15BB9723" w14:textId="77777777" w:rsidR="00936F2A" w:rsidRPr="00042094" w:rsidRDefault="00936F2A" w:rsidP="00DB1560">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p>
          <w:p w14:paraId="58A1D548" w14:textId="77777777" w:rsidR="00936F2A" w:rsidRPr="007912FC" w:rsidRDefault="00936F2A" w:rsidP="00DB1560">
            <w:pPr>
              <w:pStyle w:val="TAL"/>
              <w:rPr>
                <w:rFonts w:eastAsia="MS Mincho"/>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p>
          <w:p w14:paraId="53801481" w14:textId="77777777" w:rsidR="00936F2A" w:rsidRPr="00042094" w:rsidRDefault="00936F2A" w:rsidP="00DB1560">
            <w:pPr>
              <w:pStyle w:val="TAL"/>
              <w:rPr>
                <w:lang w:eastAsia="ja-JP"/>
              </w:rPr>
            </w:pPr>
            <w:r>
              <w:rPr>
                <w:lang w:eastAsia="ja-JP"/>
              </w:rPr>
              <w:t>0 1 0 1 0 1 0 0</w:t>
            </w:r>
          </w:p>
          <w:p w14:paraId="739F8189" w14:textId="77777777" w:rsidR="00936F2A" w:rsidRPr="00042094" w:rsidRDefault="00936F2A" w:rsidP="00DB1560">
            <w:pPr>
              <w:pStyle w:val="TAL"/>
              <w:rPr>
                <w:lang w:eastAsia="ja-JP"/>
              </w:rPr>
            </w:pPr>
            <w:r w:rsidRPr="00042094">
              <w:rPr>
                <w:lang w:eastAsia="ja-JP"/>
              </w:rPr>
              <w:tab/>
              <w:t>to</w:t>
            </w:r>
            <w:r w:rsidRPr="00042094">
              <w:rPr>
                <w:lang w:eastAsia="ja-JP"/>
              </w:rPr>
              <w:tab/>
            </w:r>
            <w:r w:rsidRPr="00042094">
              <w:rPr>
                <w:lang w:eastAsia="ja-JP"/>
              </w:rPr>
              <w:tab/>
              <w:t>Spare</w:t>
            </w:r>
          </w:p>
          <w:p w14:paraId="49395B75" w14:textId="77777777" w:rsidR="00936F2A" w:rsidRPr="00042094" w:rsidRDefault="00936F2A" w:rsidP="00DB1560">
            <w:pPr>
              <w:pStyle w:val="TAL"/>
              <w:rPr>
                <w:lang w:eastAsia="ja-JP"/>
              </w:rPr>
            </w:pPr>
            <w:r w:rsidRPr="00042094">
              <w:t xml:space="preserve">0 1 0 1 </w:t>
            </w:r>
            <w:r w:rsidRPr="00042094">
              <w:rPr>
                <w:lang w:eastAsia="ja-JP"/>
              </w:rPr>
              <w:t>1 0 0 1</w:t>
            </w:r>
          </w:p>
          <w:p w14:paraId="3876668E" w14:textId="77777777" w:rsidR="00936F2A" w:rsidRPr="00042094" w:rsidRDefault="00936F2A" w:rsidP="00DB1560">
            <w:pPr>
              <w:pStyle w:val="TAL"/>
              <w:rPr>
                <w:lang w:eastAsia="ja-JP"/>
              </w:rPr>
            </w:pPr>
            <w:r w:rsidRPr="00042094">
              <w:t xml:space="preserve">0 1 0 1 </w:t>
            </w:r>
            <w:r w:rsidRPr="00042094">
              <w:rPr>
                <w:lang w:eastAsia="ja-JP"/>
              </w:rPr>
              <w:t>1 0 1 0</w:t>
            </w:r>
            <w:r w:rsidRPr="00042094">
              <w:rPr>
                <w:lang w:eastAsia="ja-JP"/>
              </w:rPr>
              <w:tab/>
              <w:t>PQI 90</w:t>
            </w:r>
          </w:p>
          <w:p w14:paraId="31492144" w14:textId="77777777" w:rsidR="00936F2A" w:rsidRPr="00042094" w:rsidRDefault="00936F2A" w:rsidP="00DB1560">
            <w:pPr>
              <w:pStyle w:val="TAL"/>
              <w:rPr>
                <w:lang w:eastAsia="ja-JP"/>
              </w:rPr>
            </w:pPr>
            <w:r w:rsidRPr="00042094">
              <w:t xml:space="preserve">0 1 0 1 </w:t>
            </w:r>
            <w:r w:rsidRPr="00042094">
              <w:rPr>
                <w:lang w:eastAsia="ja-JP"/>
              </w:rPr>
              <w:t>1 0 1 1</w:t>
            </w:r>
            <w:r w:rsidRPr="00042094">
              <w:rPr>
                <w:lang w:eastAsia="ja-JP"/>
              </w:rPr>
              <w:tab/>
              <w:t>PQI 91</w:t>
            </w:r>
          </w:p>
          <w:p w14:paraId="5D8DF2B6" w14:textId="77777777" w:rsidR="00936F2A" w:rsidRPr="00042094" w:rsidRDefault="00936F2A" w:rsidP="00DB1560">
            <w:pPr>
              <w:pStyle w:val="TAL"/>
              <w:rPr>
                <w:lang w:eastAsia="ja-JP"/>
              </w:rPr>
            </w:pPr>
            <w:r w:rsidRPr="00042094">
              <w:t xml:space="preserve">0 1 0 1 </w:t>
            </w:r>
            <w:r w:rsidRPr="00042094">
              <w:rPr>
                <w:lang w:eastAsia="ja-JP"/>
              </w:rPr>
              <w:t>1 1 0 0</w:t>
            </w:r>
            <w:r w:rsidRPr="00042094">
              <w:rPr>
                <w:lang w:eastAsia="ja-JP"/>
              </w:rPr>
              <w:tab/>
              <w:t>PQI 92</w:t>
            </w:r>
          </w:p>
          <w:p w14:paraId="29A5151F" w14:textId="77777777" w:rsidR="00936F2A" w:rsidRPr="00042094" w:rsidRDefault="00936F2A" w:rsidP="00DB1560">
            <w:pPr>
              <w:pStyle w:val="TAL"/>
              <w:rPr>
                <w:lang w:eastAsia="ja-JP"/>
              </w:rPr>
            </w:pPr>
            <w:r w:rsidRPr="00042094">
              <w:rPr>
                <w:lang w:eastAsia="ja-JP"/>
              </w:rPr>
              <w:t>0 1 0 1 1 1 0 1</w:t>
            </w:r>
            <w:r w:rsidRPr="00042094">
              <w:rPr>
                <w:lang w:eastAsia="ja-JP"/>
              </w:rPr>
              <w:tab/>
              <w:t>PQI 93</w:t>
            </w:r>
          </w:p>
          <w:p w14:paraId="3D281A68" w14:textId="77777777" w:rsidR="00936F2A" w:rsidRPr="00042094" w:rsidRDefault="00936F2A" w:rsidP="00DB1560">
            <w:pPr>
              <w:pStyle w:val="TAL"/>
              <w:rPr>
                <w:lang w:eastAsia="ja-JP"/>
              </w:rPr>
            </w:pPr>
            <w:r w:rsidRPr="00042094">
              <w:rPr>
                <w:lang w:eastAsia="ja-JP"/>
              </w:rPr>
              <w:t>0 1 0 1 1 1 1 0</w:t>
            </w:r>
          </w:p>
          <w:p w14:paraId="4689E0F2" w14:textId="77777777" w:rsidR="00936F2A" w:rsidRPr="00042094" w:rsidRDefault="00936F2A" w:rsidP="00DB1560">
            <w:pPr>
              <w:pStyle w:val="TAL"/>
              <w:rPr>
                <w:lang w:eastAsia="ja-JP"/>
              </w:rPr>
            </w:pPr>
            <w:r w:rsidRPr="00042094">
              <w:rPr>
                <w:lang w:eastAsia="ja-JP"/>
              </w:rPr>
              <w:tab/>
              <w:t>to</w:t>
            </w:r>
            <w:r w:rsidRPr="00042094">
              <w:rPr>
                <w:lang w:eastAsia="ja-JP"/>
              </w:rPr>
              <w:tab/>
            </w:r>
            <w:r w:rsidRPr="00042094">
              <w:rPr>
                <w:lang w:eastAsia="ja-JP"/>
              </w:rPr>
              <w:tab/>
              <w:t>Spare</w:t>
            </w:r>
          </w:p>
          <w:p w14:paraId="32878399" w14:textId="77777777" w:rsidR="00936F2A" w:rsidRPr="00042094" w:rsidRDefault="00936F2A" w:rsidP="00DB1560">
            <w:pPr>
              <w:pStyle w:val="TAL"/>
              <w:rPr>
                <w:lang w:eastAsia="ja-JP"/>
              </w:rPr>
            </w:pPr>
            <w:r w:rsidRPr="00042094">
              <w:rPr>
                <w:lang w:eastAsia="ja-JP"/>
              </w:rPr>
              <w:t>0 1 1 1 1 1 1 1</w:t>
            </w:r>
          </w:p>
          <w:p w14:paraId="13D05CB3" w14:textId="77777777" w:rsidR="00936F2A" w:rsidRPr="00042094" w:rsidRDefault="00936F2A" w:rsidP="00DB1560">
            <w:pPr>
              <w:pStyle w:val="TAL"/>
              <w:rPr>
                <w:lang w:eastAsia="ja-JP"/>
              </w:rPr>
            </w:pPr>
            <w:r w:rsidRPr="00042094">
              <w:rPr>
                <w:lang w:eastAsia="ja-JP"/>
              </w:rPr>
              <w:t>1 0 0 0 0 0 0 0</w:t>
            </w:r>
          </w:p>
          <w:p w14:paraId="3B8109E2" w14:textId="77777777" w:rsidR="00936F2A" w:rsidRPr="00042094" w:rsidRDefault="00936F2A" w:rsidP="00DB1560">
            <w:pPr>
              <w:pStyle w:val="TAL"/>
              <w:rPr>
                <w:lang w:eastAsia="ja-JP"/>
              </w:rPr>
            </w:pPr>
            <w:r w:rsidRPr="00042094">
              <w:rPr>
                <w:lang w:eastAsia="ja-JP"/>
              </w:rPr>
              <w:tab/>
              <w:t>to</w:t>
            </w:r>
            <w:r w:rsidRPr="00042094">
              <w:rPr>
                <w:lang w:eastAsia="ja-JP"/>
              </w:rPr>
              <w:tab/>
            </w:r>
            <w:r w:rsidRPr="00042094">
              <w:rPr>
                <w:lang w:eastAsia="ja-JP"/>
              </w:rPr>
              <w:tab/>
              <w:t>Operator-specific PQIs</w:t>
            </w:r>
          </w:p>
          <w:p w14:paraId="6064E82F" w14:textId="77777777" w:rsidR="00936F2A" w:rsidRPr="00042094" w:rsidRDefault="00936F2A" w:rsidP="00DB1560">
            <w:pPr>
              <w:pStyle w:val="TAL"/>
              <w:rPr>
                <w:lang w:eastAsia="ja-JP"/>
              </w:rPr>
            </w:pPr>
            <w:r w:rsidRPr="00042094">
              <w:rPr>
                <w:lang w:eastAsia="ja-JP"/>
              </w:rPr>
              <w:t>1 1 1 1 1 1 1 0</w:t>
            </w:r>
          </w:p>
          <w:p w14:paraId="1A2C3F0C" w14:textId="77777777" w:rsidR="00936F2A" w:rsidRPr="00042094" w:rsidRDefault="00936F2A" w:rsidP="00DB1560">
            <w:pPr>
              <w:pStyle w:val="TAL"/>
              <w:rPr>
                <w:lang w:eastAsia="ja-JP"/>
              </w:rPr>
            </w:pPr>
            <w:r w:rsidRPr="00042094">
              <w:t xml:space="preserve">1 1 1 1 </w:t>
            </w:r>
            <w:r w:rsidRPr="00042094">
              <w:rPr>
                <w:lang w:eastAsia="ja-JP"/>
              </w:rPr>
              <w:t>1 1 1 1</w:t>
            </w:r>
            <w:r w:rsidRPr="00042094">
              <w:rPr>
                <w:lang w:eastAsia="ja-JP"/>
              </w:rPr>
              <w:tab/>
              <w:t>Reserved</w:t>
            </w:r>
          </w:p>
          <w:p w14:paraId="2E7B7F62" w14:textId="77777777" w:rsidR="00936F2A" w:rsidRPr="00042094" w:rsidRDefault="00936F2A" w:rsidP="00DB1560">
            <w:pPr>
              <w:pStyle w:val="TAL"/>
              <w:rPr>
                <w:lang w:eastAsia="ja-JP"/>
              </w:rPr>
            </w:pPr>
          </w:p>
          <w:p w14:paraId="52D2AC24" w14:textId="77777777" w:rsidR="00936F2A" w:rsidRPr="00042094" w:rsidRDefault="00936F2A" w:rsidP="00DB1560">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7722BD3D" w14:textId="77777777" w:rsidR="00936F2A" w:rsidRPr="00042094" w:rsidRDefault="00936F2A" w:rsidP="00DB1560">
            <w:pPr>
              <w:pStyle w:val="TAL"/>
            </w:pPr>
            <w:r w:rsidRPr="00042094">
              <w:tab/>
              <w:t>-</w:t>
            </w:r>
            <w:r w:rsidRPr="00042094">
              <w:tab/>
              <w:t>GBR resource type, if the PC5 QoS profile includes the guaranteed flow bit rate field; and</w:t>
            </w:r>
          </w:p>
          <w:p w14:paraId="0AC2B70A" w14:textId="77777777" w:rsidR="00936F2A" w:rsidRPr="00042094" w:rsidRDefault="00936F2A" w:rsidP="00DB1560">
            <w:pPr>
              <w:pStyle w:val="TAL"/>
            </w:pPr>
            <w:r w:rsidRPr="00042094">
              <w:tab/>
              <w:t>-</w:t>
            </w:r>
            <w:r w:rsidRPr="00042094">
              <w:tab/>
              <w:t>non-GBR resource type, if the PC5 QoS profile does not include the guaranteed flow bit rate field.</w:t>
            </w:r>
          </w:p>
          <w:p w14:paraId="6AF4A112" w14:textId="77777777" w:rsidR="00936F2A" w:rsidRPr="00042094" w:rsidRDefault="00936F2A" w:rsidP="00DB1560">
            <w:pPr>
              <w:pStyle w:val="TAL"/>
              <w:rPr>
                <w:lang w:eastAsia="ko-KR"/>
              </w:rPr>
            </w:pPr>
          </w:p>
          <w:p w14:paraId="45D41059" w14:textId="77777777" w:rsidR="00936F2A" w:rsidRPr="00042094" w:rsidRDefault="00936F2A" w:rsidP="00DB1560">
            <w:pPr>
              <w:pStyle w:val="TAL"/>
              <w:rPr>
                <w:lang w:eastAsia="ja-JP"/>
              </w:rPr>
            </w:pPr>
            <w:r w:rsidRPr="00042094">
              <w:rPr>
                <w:lang w:eastAsia="ja-JP"/>
              </w:rPr>
              <w:t>The UE shall use this chosen PQI value for internal operations only. The UE shall use the received PQI value in subsequent 5G ProSe direct communication over PC5 signalling procedures.</w:t>
            </w:r>
          </w:p>
          <w:p w14:paraId="7383F3E1" w14:textId="77777777" w:rsidR="00936F2A" w:rsidRPr="00042094" w:rsidRDefault="00936F2A" w:rsidP="00DB1560">
            <w:pPr>
              <w:pStyle w:val="TAL"/>
              <w:rPr>
                <w:lang w:eastAsia="ja-JP"/>
              </w:rPr>
            </w:pPr>
          </w:p>
        </w:tc>
      </w:tr>
      <w:tr w:rsidR="00936F2A" w:rsidRPr="00042094" w14:paraId="73D97CCC" w14:textId="77777777" w:rsidTr="00DB1560">
        <w:trPr>
          <w:cantSplit/>
          <w:jc w:val="center"/>
        </w:trPr>
        <w:tc>
          <w:tcPr>
            <w:tcW w:w="7094" w:type="dxa"/>
            <w:tcBorders>
              <w:top w:val="nil"/>
              <w:left w:val="single" w:sz="4" w:space="0" w:color="auto"/>
              <w:bottom w:val="nil"/>
              <w:right w:val="single" w:sz="4" w:space="0" w:color="auto"/>
            </w:tcBorders>
          </w:tcPr>
          <w:p w14:paraId="54515580" w14:textId="77777777" w:rsidR="00936F2A" w:rsidRPr="00042094" w:rsidRDefault="00936F2A" w:rsidP="00DB1560">
            <w:pPr>
              <w:pStyle w:val="TAL"/>
            </w:pPr>
            <w:r w:rsidRPr="00042094">
              <w:lastRenderedPageBreak/>
              <w:t>Guaranteed flow bit rate octet (o75+7 to o75+9):</w:t>
            </w:r>
          </w:p>
          <w:p w14:paraId="4F49FAF2" w14:textId="77777777" w:rsidR="00936F2A" w:rsidRPr="00042094" w:rsidRDefault="00936F2A" w:rsidP="00DB1560">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642D01E2" w14:textId="77777777" w:rsidR="00936F2A" w:rsidRPr="00042094" w:rsidRDefault="00936F2A" w:rsidP="00DB1560">
            <w:pPr>
              <w:pStyle w:val="TAL"/>
            </w:pPr>
          </w:p>
          <w:p w14:paraId="2DAE317D" w14:textId="77777777" w:rsidR="00936F2A" w:rsidRPr="00042094" w:rsidRDefault="00936F2A" w:rsidP="00DB1560">
            <w:pPr>
              <w:pStyle w:val="TAL"/>
            </w:pPr>
            <w:r w:rsidRPr="00042094">
              <w:t xml:space="preserve">Unit of the </w:t>
            </w:r>
            <w:r w:rsidRPr="00042094">
              <w:rPr>
                <w:lang w:eastAsia="ja-JP"/>
              </w:rPr>
              <w:t>guaranteed flow bit rate:</w:t>
            </w:r>
          </w:p>
          <w:p w14:paraId="0EAD61F4" w14:textId="77777777" w:rsidR="00936F2A" w:rsidRPr="00042094" w:rsidRDefault="00936F2A" w:rsidP="00DB1560">
            <w:pPr>
              <w:pStyle w:val="TAL"/>
            </w:pPr>
            <w:r w:rsidRPr="00042094">
              <w:t>Bits</w:t>
            </w:r>
          </w:p>
          <w:p w14:paraId="2C938371" w14:textId="77777777" w:rsidR="00936F2A" w:rsidRPr="00042094" w:rsidRDefault="00936F2A" w:rsidP="00DB1560">
            <w:pPr>
              <w:pStyle w:val="TAL"/>
              <w:rPr>
                <w:b/>
              </w:rPr>
            </w:pPr>
            <w:r w:rsidRPr="00042094">
              <w:rPr>
                <w:b/>
              </w:rPr>
              <w:t>8 7 6 5 4 3 2 1</w:t>
            </w:r>
          </w:p>
          <w:p w14:paraId="32264990" w14:textId="77777777" w:rsidR="00936F2A" w:rsidRPr="00042094" w:rsidRDefault="00936F2A" w:rsidP="00DB1560">
            <w:pPr>
              <w:pStyle w:val="TAL"/>
            </w:pPr>
            <w:r w:rsidRPr="00042094">
              <w:t>0 0 0 0 0 0 0 0</w:t>
            </w:r>
            <w:r w:rsidRPr="00042094">
              <w:tab/>
              <w:t>value is not used</w:t>
            </w:r>
          </w:p>
          <w:p w14:paraId="01E0E60B" w14:textId="77777777" w:rsidR="00936F2A" w:rsidRPr="00042094" w:rsidRDefault="00936F2A" w:rsidP="00DB1560">
            <w:pPr>
              <w:pStyle w:val="TAL"/>
            </w:pPr>
            <w:r w:rsidRPr="00042094">
              <w:t>0 0 0 0 0 0 0 1</w:t>
            </w:r>
            <w:r w:rsidRPr="00042094">
              <w:tab/>
              <w:t>value is incremented in multiples of 1 Kbps</w:t>
            </w:r>
          </w:p>
          <w:p w14:paraId="2BE5E779" w14:textId="77777777" w:rsidR="00936F2A" w:rsidRPr="00042094" w:rsidRDefault="00936F2A" w:rsidP="00DB1560">
            <w:pPr>
              <w:pStyle w:val="TAL"/>
            </w:pPr>
            <w:r w:rsidRPr="00042094">
              <w:t>0 0 0 0 0 0 1 0</w:t>
            </w:r>
            <w:r w:rsidRPr="00042094">
              <w:tab/>
              <w:t>value is incremented in multiples of 4 Kbps</w:t>
            </w:r>
          </w:p>
          <w:p w14:paraId="2DEDDEA2" w14:textId="77777777" w:rsidR="00936F2A" w:rsidRPr="00042094" w:rsidRDefault="00936F2A" w:rsidP="00DB1560">
            <w:pPr>
              <w:pStyle w:val="TAL"/>
            </w:pPr>
            <w:r w:rsidRPr="00042094">
              <w:t>0 0 0 0 0 0 1 1</w:t>
            </w:r>
            <w:r w:rsidRPr="00042094">
              <w:tab/>
              <w:t>value is incremented in multiples of 16 Kbps</w:t>
            </w:r>
          </w:p>
          <w:p w14:paraId="1982B6E2" w14:textId="77777777" w:rsidR="00936F2A" w:rsidRPr="00042094" w:rsidRDefault="00936F2A" w:rsidP="00DB1560">
            <w:pPr>
              <w:pStyle w:val="TAL"/>
            </w:pPr>
            <w:r w:rsidRPr="00042094">
              <w:t>0 0 0 0 0 1 0 0</w:t>
            </w:r>
            <w:r w:rsidRPr="00042094">
              <w:tab/>
              <w:t>value is incremented in multiples of 64 Kbps</w:t>
            </w:r>
          </w:p>
          <w:p w14:paraId="46AEC143" w14:textId="77777777" w:rsidR="00936F2A" w:rsidRPr="00042094" w:rsidRDefault="00936F2A" w:rsidP="00DB1560">
            <w:pPr>
              <w:pStyle w:val="TAL"/>
            </w:pPr>
            <w:r w:rsidRPr="00042094">
              <w:t>0 0 0 0 0 1 0 1</w:t>
            </w:r>
            <w:r w:rsidRPr="00042094">
              <w:tab/>
              <w:t>value is incremented in multiples of 256 Kbps</w:t>
            </w:r>
          </w:p>
          <w:p w14:paraId="3938F3EB" w14:textId="77777777" w:rsidR="00936F2A" w:rsidRPr="00042094" w:rsidRDefault="00936F2A" w:rsidP="00DB1560">
            <w:pPr>
              <w:pStyle w:val="TAL"/>
            </w:pPr>
            <w:r w:rsidRPr="00042094">
              <w:t>0 0 0 0 0 1 1 0</w:t>
            </w:r>
            <w:r w:rsidRPr="00042094">
              <w:tab/>
              <w:t>value is incremented in multiples of 1 Mbps</w:t>
            </w:r>
          </w:p>
          <w:p w14:paraId="58F24A46" w14:textId="77777777" w:rsidR="00936F2A" w:rsidRPr="00042094" w:rsidRDefault="00936F2A" w:rsidP="00DB1560">
            <w:pPr>
              <w:pStyle w:val="TAL"/>
            </w:pPr>
            <w:r w:rsidRPr="00042094">
              <w:t>0 0 0 0 0 1 1 1</w:t>
            </w:r>
            <w:r w:rsidRPr="00042094">
              <w:tab/>
              <w:t>value is incremented in multiples of 4 Mbps</w:t>
            </w:r>
          </w:p>
          <w:p w14:paraId="62183958" w14:textId="77777777" w:rsidR="00936F2A" w:rsidRPr="00042094" w:rsidRDefault="00936F2A" w:rsidP="00DB1560">
            <w:pPr>
              <w:pStyle w:val="TAL"/>
            </w:pPr>
            <w:r w:rsidRPr="00042094">
              <w:t>0 0 0 0 1 0 0 0</w:t>
            </w:r>
            <w:r w:rsidRPr="00042094">
              <w:tab/>
              <w:t>value is incremented in multiples of 16 Mbps</w:t>
            </w:r>
          </w:p>
          <w:p w14:paraId="565CBD9C" w14:textId="77777777" w:rsidR="00936F2A" w:rsidRPr="00042094" w:rsidRDefault="00936F2A" w:rsidP="00DB1560">
            <w:pPr>
              <w:pStyle w:val="TAL"/>
            </w:pPr>
            <w:r w:rsidRPr="00042094">
              <w:t>0 0 0 0 1 0 0 1</w:t>
            </w:r>
            <w:r w:rsidRPr="00042094">
              <w:tab/>
              <w:t>value is incremented in multiples of 64 Mbps</w:t>
            </w:r>
          </w:p>
          <w:p w14:paraId="3EE2DEF1" w14:textId="77777777" w:rsidR="00936F2A" w:rsidRPr="00042094" w:rsidRDefault="00936F2A" w:rsidP="00DB1560">
            <w:pPr>
              <w:pStyle w:val="TAL"/>
            </w:pPr>
            <w:r w:rsidRPr="00042094">
              <w:t>0 0 0 0 1 0 1 0</w:t>
            </w:r>
            <w:r w:rsidRPr="00042094">
              <w:tab/>
              <w:t>value is incremented in multiples of 256 Mbps</w:t>
            </w:r>
          </w:p>
          <w:p w14:paraId="208F9227" w14:textId="77777777" w:rsidR="00936F2A" w:rsidRPr="00042094" w:rsidRDefault="00936F2A" w:rsidP="00DB1560">
            <w:pPr>
              <w:pStyle w:val="TAL"/>
            </w:pPr>
            <w:r w:rsidRPr="00042094">
              <w:t>0 0 0 0 1 0 1 1</w:t>
            </w:r>
            <w:r w:rsidRPr="00042094">
              <w:tab/>
              <w:t>value is incremented in multiples of 1 Gbps</w:t>
            </w:r>
          </w:p>
          <w:p w14:paraId="3EE6AA66" w14:textId="77777777" w:rsidR="00936F2A" w:rsidRPr="00042094" w:rsidRDefault="00936F2A" w:rsidP="00DB1560">
            <w:pPr>
              <w:pStyle w:val="TAL"/>
            </w:pPr>
            <w:r w:rsidRPr="00042094">
              <w:t>0 0 0 0 1 1 0 0</w:t>
            </w:r>
            <w:r w:rsidRPr="00042094">
              <w:tab/>
              <w:t>value is incremented in multiples of 4 Gbps</w:t>
            </w:r>
          </w:p>
          <w:p w14:paraId="3223E8CB" w14:textId="77777777" w:rsidR="00936F2A" w:rsidRPr="00042094" w:rsidRDefault="00936F2A" w:rsidP="00DB1560">
            <w:pPr>
              <w:pStyle w:val="TAL"/>
            </w:pPr>
            <w:r w:rsidRPr="00042094">
              <w:t>0 0 0 0 1 1 0 1</w:t>
            </w:r>
            <w:r w:rsidRPr="00042094">
              <w:tab/>
              <w:t>value is incremented in multiples of 16 Gbps</w:t>
            </w:r>
          </w:p>
          <w:p w14:paraId="26A67024" w14:textId="77777777" w:rsidR="00936F2A" w:rsidRPr="00042094" w:rsidRDefault="00936F2A" w:rsidP="00DB1560">
            <w:pPr>
              <w:pStyle w:val="TAL"/>
            </w:pPr>
            <w:r w:rsidRPr="00042094">
              <w:t>0 0 0 0 1 1 1 0</w:t>
            </w:r>
            <w:r w:rsidRPr="00042094">
              <w:tab/>
              <w:t>value is incremented in multiples of 64 Gbps</w:t>
            </w:r>
          </w:p>
          <w:p w14:paraId="5A28D7FD" w14:textId="77777777" w:rsidR="00936F2A" w:rsidRPr="00042094" w:rsidRDefault="00936F2A" w:rsidP="00DB1560">
            <w:pPr>
              <w:pStyle w:val="TAL"/>
            </w:pPr>
            <w:r w:rsidRPr="00042094">
              <w:t>0 0 0 0 1 1 1 1</w:t>
            </w:r>
            <w:r w:rsidRPr="00042094">
              <w:tab/>
              <w:t>value is incremented in multiples of 256 Gbps</w:t>
            </w:r>
          </w:p>
          <w:p w14:paraId="6BF2E69D" w14:textId="77777777" w:rsidR="00936F2A" w:rsidRPr="00042094" w:rsidRDefault="00936F2A" w:rsidP="00DB1560">
            <w:pPr>
              <w:pStyle w:val="TAL"/>
            </w:pPr>
            <w:r w:rsidRPr="00042094">
              <w:t>0 0 0 1 0 0 0 0</w:t>
            </w:r>
            <w:r w:rsidRPr="00042094">
              <w:tab/>
              <w:t>value is incremented in multiples of 1 Tbps</w:t>
            </w:r>
          </w:p>
          <w:p w14:paraId="60860FD7" w14:textId="77777777" w:rsidR="00936F2A" w:rsidRPr="00042094" w:rsidRDefault="00936F2A" w:rsidP="00DB1560">
            <w:pPr>
              <w:pStyle w:val="TAL"/>
            </w:pPr>
            <w:r w:rsidRPr="00042094">
              <w:t>0 0 0 1 0 0 0 1</w:t>
            </w:r>
            <w:r w:rsidRPr="00042094">
              <w:tab/>
              <w:t>value is incremented in multiples of 4 Tbps</w:t>
            </w:r>
          </w:p>
          <w:p w14:paraId="121AA039" w14:textId="77777777" w:rsidR="00936F2A" w:rsidRPr="00042094" w:rsidRDefault="00936F2A" w:rsidP="00DB1560">
            <w:pPr>
              <w:pStyle w:val="TAL"/>
            </w:pPr>
            <w:r w:rsidRPr="00042094">
              <w:t>0 0 0 1 0 0 1 0</w:t>
            </w:r>
            <w:r w:rsidRPr="00042094">
              <w:tab/>
              <w:t>value is incremented in multiples of 16 Tbps</w:t>
            </w:r>
          </w:p>
          <w:p w14:paraId="22815A83" w14:textId="77777777" w:rsidR="00936F2A" w:rsidRPr="00042094" w:rsidRDefault="00936F2A" w:rsidP="00DB1560">
            <w:pPr>
              <w:pStyle w:val="TAL"/>
            </w:pPr>
            <w:r w:rsidRPr="00042094">
              <w:t>0 0 0 1 0 0 1 1</w:t>
            </w:r>
            <w:r w:rsidRPr="00042094">
              <w:tab/>
              <w:t>value is incremented in multiples of 64 Tbps</w:t>
            </w:r>
          </w:p>
          <w:p w14:paraId="577A2915" w14:textId="77777777" w:rsidR="00936F2A" w:rsidRPr="00042094" w:rsidRDefault="00936F2A" w:rsidP="00DB1560">
            <w:pPr>
              <w:pStyle w:val="TAL"/>
            </w:pPr>
            <w:r w:rsidRPr="00042094">
              <w:t>0 0 0 1 0 1 0 0</w:t>
            </w:r>
            <w:r w:rsidRPr="00042094">
              <w:tab/>
              <w:t>value is incremented in multiples of 256 Tbps</w:t>
            </w:r>
          </w:p>
          <w:p w14:paraId="0486EE23" w14:textId="77777777" w:rsidR="00936F2A" w:rsidRPr="00042094" w:rsidRDefault="00936F2A" w:rsidP="00DB1560">
            <w:pPr>
              <w:pStyle w:val="TAL"/>
            </w:pPr>
            <w:r w:rsidRPr="00042094">
              <w:t>0 0 0 1 0 1 0 1</w:t>
            </w:r>
            <w:r w:rsidRPr="00042094">
              <w:tab/>
              <w:t>value is incremented in multiples of 1 Pbps</w:t>
            </w:r>
          </w:p>
          <w:p w14:paraId="476A7095" w14:textId="77777777" w:rsidR="00936F2A" w:rsidRPr="00042094" w:rsidRDefault="00936F2A" w:rsidP="00DB1560">
            <w:pPr>
              <w:pStyle w:val="TAL"/>
            </w:pPr>
            <w:r w:rsidRPr="00042094">
              <w:t>0 0 0 1 0 1 1 0</w:t>
            </w:r>
            <w:r w:rsidRPr="00042094">
              <w:tab/>
              <w:t>value is incremented in multiples of 4 Pbps</w:t>
            </w:r>
          </w:p>
          <w:p w14:paraId="596DE2FD" w14:textId="77777777" w:rsidR="00936F2A" w:rsidRPr="00042094" w:rsidRDefault="00936F2A" w:rsidP="00DB1560">
            <w:pPr>
              <w:pStyle w:val="TAL"/>
            </w:pPr>
            <w:r w:rsidRPr="00042094">
              <w:t>0 0 0 1 0 1 1 1</w:t>
            </w:r>
            <w:r w:rsidRPr="00042094">
              <w:tab/>
              <w:t>value is incremented in multiples of 16 Pbps</w:t>
            </w:r>
          </w:p>
          <w:p w14:paraId="67A9DC19" w14:textId="77777777" w:rsidR="00936F2A" w:rsidRPr="00042094" w:rsidRDefault="00936F2A" w:rsidP="00DB1560">
            <w:pPr>
              <w:pStyle w:val="TAL"/>
            </w:pPr>
            <w:r w:rsidRPr="00042094">
              <w:t>0 0 0 1 1 0 0 0</w:t>
            </w:r>
            <w:r w:rsidRPr="00042094">
              <w:tab/>
              <w:t>value is incremented in multiples of 64 Pbps</w:t>
            </w:r>
          </w:p>
          <w:p w14:paraId="7A6DA344" w14:textId="77777777" w:rsidR="00936F2A" w:rsidRPr="00042094" w:rsidRDefault="00936F2A" w:rsidP="00DB1560">
            <w:pPr>
              <w:pStyle w:val="TAL"/>
            </w:pPr>
            <w:r w:rsidRPr="00042094">
              <w:t>0 0 0 1 1 0 0 1</w:t>
            </w:r>
            <w:r w:rsidRPr="00042094">
              <w:tab/>
              <w:t>value is incremented in multiples of 256 Pbps</w:t>
            </w:r>
          </w:p>
          <w:p w14:paraId="5B1D4F07" w14:textId="77777777" w:rsidR="00936F2A" w:rsidRPr="00042094" w:rsidRDefault="00936F2A" w:rsidP="00DB1560">
            <w:pPr>
              <w:pStyle w:val="TAL"/>
            </w:pPr>
            <w:r w:rsidRPr="00042094">
              <w:t>Other values shall be interpreted as multiples of 256 Pbps in this version of the protocol.</w:t>
            </w:r>
          </w:p>
          <w:p w14:paraId="0E6DABF8" w14:textId="77777777" w:rsidR="00936F2A" w:rsidRPr="00042094" w:rsidRDefault="00936F2A" w:rsidP="00DB1560">
            <w:pPr>
              <w:pStyle w:val="TAL"/>
              <w:rPr>
                <w:noProof/>
              </w:rPr>
            </w:pPr>
          </w:p>
          <w:p w14:paraId="206AF634" w14:textId="77777777" w:rsidR="00936F2A" w:rsidRPr="00042094" w:rsidRDefault="00936F2A" w:rsidP="00DB1560">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4273E9B4" w14:textId="77777777" w:rsidR="00936F2A" w:rsidRPr="00042094" w:rsidRDefault="00936F2A" w:rsidP="00DB1560">
            <w:pPr>
              <w:pStyle w:val="TAL"/>
              <w:rPr>
                <w:lang w:eastAsia="ja-JP"/>
              </w:rPr>
            </w:pPr>
          </w:p>
        </w:tc>
      </w:tr>
      <w:tr w:rsidR="00936F2A" w:rsidRPr="00042094" w14:paraId="75CA3D3E" w14:textId="77777777" w:rsidTr="00DB1560">
        <w:trPr>
          <w:cantSplit/>
          <w:jc w:val="center"/>
        </w:trPr>
        <w:tc>
          <w:tcPr>
            <w:tcW w:w="7094" w:type="dxa"/>
            <w:tcBorders>
              <w:top w:val="nil"/>
              <w:left w:val="single" w:sz="4" w:space="0" w:color="auto"/>
              <w:bottom w:val="nil"/>
              <w:right w:val="single" w:sz="4" w:space="0" w:color="auto"/>
            </w:tcBorders>
          </w:tcPr>
          <w:p w14:paraId="79959937" w14:textId="77777777" w:rsidR="00936F2A" w:rsidRPr="00042094" w:rsidRDefault="00936F2A" w:rsidP="00DB1560">
            <w:pPr>
              <w:pStyle w:val="TAL"/>
            </w:pPr>
            <w:r w:rsidRPr="00042094">
              <w:lastRenderedPageBreak/>
              <w:t>Maximum flow bit rate (o97 to o97+2):</w:t>
            </w:r>
          </w:p>
          <w:p w14:paraId="7B23BD9A" w14:textId="77777777" w:rsidR="00936F2A" w:rsidRPr="00042094" w:rsidRDefault="00936F2A" w:rsidP="00DB1560">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252DA912" w14:textId="77777777" w:rsidR="00936F2A" w:rsidRPr="00042094" w:rsidRDefault="00936F2A" w:rsidP="00DB1560">
            <w:pPr>
              <w:pStyle w:val="TAL"/>
            </w:pPr>
          </w:p>
          <w:p w14:paraId="63BBCF35" w14:textId="77777777" w:rsidR="00936F2A" w:rsidRPr="00042094" w:rsidRDefault="00936F2A" w:rsidP="00DB1560">
            <w:pPr>
              <w:pStyle w:val="TAL"/>
            </w:pPr>
            <w:r w:rsidRPr="00042094">
              <w:t>Unit of the maximum</w:t>
            </w:r>
            <w:r w:rsidRPr="00042094">
              <w:rPr>
                <w:lang w:eastAsia="ja-JP"/>
              </w:rPr>
              <w:t xml:space="preserve"> flow bit rate:</w:t>
            </w:r>
          </w:p>
          <w:p w14:paraId="370922E2" w14:textId="77777777" w:rsidR="00936F2A" w:rsidRPr="00042094" w:rsidRDefault="00936F2A" w:rsidP="00DB1560">
            <w:pPr>
              <w:pStyle w:val="TAL"/>
            </w:pPr>
            <w:r w:rsidRPr="00042094">
              <w:t>Bits</w:t>
            </w:r>
          </w:p>
          <w:p w14:paraId="748C10E4" w14:textId="77777777" w:rsidR="00936F2A" w:rsidRPr="00042094" w:rsidRDefault="00936F2A" w:rsidP="00DB1560">
            <w:pPr>
              <w:pStyle w:val="TAL"/>
              <w:rPr>
                <w:b/>
              </w:rPr>
            </w:pPr>
            <w:r w:rsidRPr="00042094">
              <w:rPr>
                <w:b/>
              </w:rPr>
              <w:t>8 7 6 5 4 3 2 1</w:t>
            </w:r>
          </w:p>
          <w:p w14:paraId="3C70DE09" w14:textId="77777777" w:rsidR="00936F2A" w:rsidRPr="00042094" w:rsidRDefault="00936F2A" w:rsidP="00DB1560">
            <w:pPr>
              <w:pStyle w:val="TAL"/>
            </w:pPr>
            <w:r w:rsidRPr="00042094">
              <w:t>0 0 0 0 0 0 0 0</w:t>
            </w:r>
            <w:r w:rsidRPr="00042094">
              <w:tab/>
              <w:t>value is not used</w:t>
            </w:r>
          </w:p>
          <w:p w14:paraId="5102C5A0" w14:textId="77777777" w:rsidR="00936F2A" w:rsidRPr="00042094" w:rsidRDefault="00936F2A" w:rsidP="00DB1560">
            <w:pPr>
              <w:pStyle w:val="TAL"/>
            </w:pPr>
            <w:r w:rsidRPr="00042094">
              <w:t>0 0 0 0 0 0 0 1</w:t>
            </w:r>
            <w:r w:rsidRPr="00042094">
              <w:tab/>
              <w:t>value is incremented in multiples of 1 Kbps</w:t>
            </w:r>
          </w:p>
          <w:p w14:paraId="72647A77" w14:textId="77777777" w:rsidR="00936F2A" w:rsidRPr="00042094" w:rsidRDefault="00936F2A" w:rsidP="00DB1560">
            <w:pPr>
              <w:pStyle w:val="TAL"/>
            </w:pPr>
            <w:r w:rsidRPr="00042094">
              <w:t>0 0 0 0 0 0 1 0</w:t>
            </w:r>
            <w:r w:rsidRPr="00042094">
              <w:tab/>
              <w:t>value is incremented in multiples of 4 Kbps</w:t>
            </w:r>
          </w:p>
          <w:p w14:paraId="13BB244A" w14:textId="77777777" w:rsidR="00936F2A" w:rsidRPr="00042094" w:rsidRDefault="00936F2A" w:rsidP="00DB1560">
            <w:pPr>
              <w:pStyle w:val="TAL"/>
            </w:pPr>
            <w:r w:rsidRPr="00042094">
              <w:t>0 0 0 0 0 0 1 1</w:t>
            </w:r>
            <w:r w:rsidRPr="00042094">
              <w:tab/>
              <w:t>value is incremented in multiples of 16 Kbps</w:t>
            </w:r>
          </w:p>
          <w:p w14:paraId="0D6BE482" w14:textId="77777777" w:rsidR="00936F2A" w:rsidRPr="00042094" w:rsidRDefault="00936F2A" w:rsidP="00DB1560">
            <w:pPr>
              <w:pStyle w:val="TAL"/>
            </w:pPr>
            <w:r w:rsidRPr="00042094">
              <w:t>0 0 0 0 0 1 0 0</w:t>
            </w:r>
            <w:r w:rsidRPr="00042094">
              <w:tab/>
              <w:t>value is incremented in multiples of 64 Kbps</w:t>
            </w:r>
          </w:p>
          <w:p w14:paraId="7F29F67C" w14:textId="77777777" w:rsidR="00936F2A" w:rsidRPr="00042094" w:rsidRDefault="00936F2A" w:rsidP="00DB1560">
            <w:pPr>
              <w:pStyle w:val="TAL"/>
            </w:pPr>
            <w:r w:rsidRPr="00042094">
              <w:t>0 0 0 0 0 1 0 1</w:t>
            </w:r>
            <w:r w:rsidRPr="00042094">
              <w:tab/>
              <w:t>value is incremented in multiples of 256 Kbps</w:t>
            </w:r>
          </w:p>
          <w:p w14:paraId="07E1FA25" w14:textId="77777777" w:rsidR="00936F2A" w:rsidRPr="00042094" w:rsidRDefault="00936F2A" w:rsidP="00DB1560">
            <w:pPr>
              <w:pStyle w:val="TAL"/>
            </w:pPr>
            <w:r w:rsidRPr="00042094">
              <w:t>0 0 0 0 0 1 1 0</w:t>
            </w:r>
            <w:r w:rsidRPr="00042094">
              <w:tab/>
              <w:t>value is incremented in multiples of 1 Mbps</w:t>
            </w:r>
          </w:p>
          <w:p w14:paraId="0346241A" w14:textId="77777777" w:rsidR="00936F2A" w:rsidRPr="00042094" w:rsidRDefault="00936F2A" w:rsidP="00DB1560">
            <w:pPr>
              <w:pStyle w:val="TAL"/>
            </w:pPr>
            <w:r w:rsidRPr="00042094">
              <w:t>0 0 0 0 0 1 1 1</w:t>
            </w:r>
            <w:r w:rsidRPr="00042094">
              <w:tab/>
              <w:t>value is incremented in multiples of 4 Mbps</w:t>
            </w:r>
          </w:p>
          <w:p w14:paraId="34E3B7F0" w14:textId="77777777" w:rsidR="00936F2A" w:rsidRPr="00042094" w:rsidRDefault="00936F2A" w:rsidP="00DB1560">
            <w:pPr>
              <w:pStyle w:val="TAL"/>
            </w:pPr>
            <w:r w:rsidRPr="00042094">
              <w:t>0 0 0 0 1 0 0 0</w:t>
            </w:r>
            <w:r w:rsidRPr="00042094">
              <w:tab/>
              <w:t>value is incremented in multiples of 16 Mbps</w:t>
            </w:r>
          </w:p>
          <w:p w14:paraId="1F143866" w14:textId="77777777" w:rsidR="00936F2A" w:rsidRPr="00042094" w:rsidRDefault="00936F2A" w:rsidP="00DB1560">
            <w:pPr>
              <w:pStyle w:val="TAL"/>
            </w:pPr>
            <w:r w:rsidRPr="00042094">
              <w:t>0 0 0 0 1 0 0 1</w:t>
            </w:r>
            <w:r w:rsidRPr="00042094">
              <w:tab/>
              <w:t>value is incremented in multiples of 64 Mbps</w:t>
            </w:r>
          </w:p>
          <w:p w14:paraId="65C47319" w14:textId="77777777" w:rsidR="00936F2A" w:rsidRPr="00042094" w:rsidRDefault="00936F2A" w:rsidP="00DB1560">
            <w:pPr>
              <w:pStyle w:val="TAL"/>
            </w:pPr>
            <w:r w:rsidRPr="00042094">
              <w:t>0 0 0 0 1 0 1 0</w:t>
            </w:r>
            <w:r w:rsidRPr="00042094">
              <w:tab/>
              <w:t>value is incremented in multiples of 256 Mbps</w:t>
            </w:r>
          </w:p>
          <w:p w14:paraId="3C808250" w14:textId="77777777" w:rsidR="00936F2A" w:rsidRPr="00042094" w:rsidRDefault="00936F2A" w:rsidP="00DB1560">
            <w:pPr>
              <w:pStyle w:val="TAL"/>
            </w:pPr>
            <w:r w:rsidRPr="00042094">
              <w:t>0 0 0 0 1 0 1 1</w:t>
            </w:r>
            <w:r w:rsidRPr="00042094">
              <w:tab/>
              <w:t>value is incremented in multiples of 1 Gbps</w:t>
            </w:r>
          </w:p>
          <w:p w14:paraId="2914170C" w14:textId="77777777" w:rsidR="00936F2A" w:rsidRPr="00042094" w:rsidRDefault="00936F2A" w:rsidP="00DB1560">
            <w:pPr>
              <w:pStyle w:val="TAL"/>
            </w:pPr>
            <w:r w:rsidRPr="00042094">
              <w:t>0 0 0 0 1 1 0 0</w:t>
            </w:r>
            <w:r w:rsidRPr="00042094">
              <w:tab/>
              <w:t>value is incremented in multiples of 4 Gbps</w:t>
            </w:r>
          </w:p>
          <w:p w14:paraId="02C4F4FD" w14:textId="77777777" w:rsidR="00936F2A" w:rsidRPr="00042094" w:rsidRDefault="00936F2A" w:rsidP="00DB1560">
            <w:pPr>
              <w:pStyle w:val="TAL"/>
            </w:pPr>
            <w:r w:rsidRPr="00042094">
              <w:t>0 0 0 0 1 1 0 1</w:t>
            </w:r>
            <w:r w:rsidRPr="00042094">
              <w:tab/>
              <w:t>value is incremented in multiples of 16 Gbps</w:t>
            </w:r>
          </w:p>
          <w:p w14:paraId="58F74847" w14:textId="77777777" w:rsidR="00936F2A" w:rsidRPr="00042094" w:rsidRDefault="00936F2A" w:rsidP="00DB1560">
            <w:pPr>
              <w:pStyle w:val="TAL"/>
            </w:pPr>
            <w:r w:rsidRPr="00042094">
              <w:t>0 0 0 0 1 1 1 0</w:t>
            </w:r>
            <w:r w:rsidRPr="00042094">
              <w:tab/>
              <w:t>value is incremented in multiples of 64 Gbps</w:t>
            </w:r>
          </w:p>
          <w:p w14:paraId="219CB8BE" w14:textId="77777777" w:rsidR="00936F2A" w:rsidRPr="00042094" w:rsidRDefault="00936F2A" w:rsidP="00DB1560">
            <w:pPr>
              <w:pStyle w:val="TAL"/>
            </w:pPr>
            <w:r w:rsidRPr="00042094">
              <w:t>0 0 0 0 1 1 1 1</w:t>
            </w:r>
            <w:r w:rsidRPr="00042094">
              <w:tab/>
              <w:t>value is incremented in multiples of 256 Gbps</w:t>
            </w:r>
          </w:p>
          <w:p w14:paraId="14681F8D" w14:textId="77777777" w:rsidR="00936F2A" w:rsidRPr="00042094" w:rsidRDefault="00936F2A" w:rsidP="00DB1560">
            <w:pPr>
              <w:pStyle w:val="TAL"/>
            </w:pPr>
            <w:r w:rsidRPr="00042094">
              <w:t>0 0 0 1 0 0 0 0</w:t>
            </w:r>
            <w:r w:rsidRPr="00042094">
              <w:tab/>
              <w:t>value is incremented in multiples of 1 Tbps</w:t>
            </w:r>
          </w:p>
          <w:p w14:paraId="798F257B" w14:textId="77777777" w:rsidR="00936F2A" w:rsidRPr="00042094" w:rsidRDefault="00936F2A" w:rsidP="00DB1560">
            <w:pPr>
              <w:pStyle w:val="TAL"/>
            </w:pPr>
            <w:r w:rsidRPr="00042094">
              <w:t>0 0 0 1 0 0 0 1</w:t>
            </w:r>
            <w:r w:rsidRPr="00042094">
              <w:tab/>
              <w:t>value is incremented in multiples of 4 Tbps</w:t>
            </w:r>
          </w:p>
          <w:p w14:paraId="039DE7E8" w14:textId="77777777" w:rsidR="00936F2A" w:rsidRPr="00042094" w:rsidRDefault="00936F2A" w:rsidP="00DB1560">
            <w:pPr>
              <w:pStyle w:val="TAL"/>
            </w:pPr>
            <w:r w:rsidRPr="00042094">
              <w:t>0 0 0 1 0 0 1 0</w:t>
            </w:r>
            <w:r w:rsidRPr="00042094">
              <w:tab/>
              <w:t>value is incremented in multiples of 16 Tbps</w:t>
            </w:r>
          </w:p>
          <w:p w14:paraId="5BD66B73" w14:textId="77777777" w:rsidR="00936F2A" w:rsidRPr="00042094" w:rsidRDefault="00936F2A" w:rsidP="00DB1560">
            <w:pPr>
              <w:pStyle w:val="TAL"/>
            </w:pPr>
            <w:r w:rsidRPr="00042094">
              <w:t>0 0 0 1 0 0 1 1</w:t>
            </w:r>
            <w:r w:rsidRPr="00042094">
              <w:tab/>
              <w:t>value is incremented in multiples of 64 Tbps</w:t>
            </w:r>
          </w:p>
          <w:p w14:paraId="4BE4EF25" w14:textId="77777777" w:rsidR="00936F2A" w:rsidRPr="00042094" w:rsidRDefault="00936F2A" w:rsidP="00DB1560">
            <w:pPr>
              <w:pStyle w:val="TAL"/>
            </w:pPr>
            <w:r w:rsidRPr="00042094">
              <w:t>0 0 0 1 0 1 0 0</w:t>
            </w:r>
            <w:r w:rsidRPr="00042094">
              <w:tab/>
              <w:t>value is incremented in multiples of 256 Tbps</w:t>
            </w:r>
          </w:p>
          <w:p w14:paraId="28B74C83" w14:textId="77777777" w:rsidR="00936F2A" w:rsidRPr="00042094" w:rsidRDefault="00936F2A" w:rsidP="00DB1560">
            <w:pPr>
              <w:pStyle w:val="TAL"/>
            </w:pPr>
            <w:r w:rsidRPr="00042094">
              <w:t>0 0 0 1 0 1 0 1</w:t>
            </w:r>
            <w:r w:rsidRPr="00042094">
              <w:tab/>
              <w:t>value is incremented in multiples of 1 Pbps</w:t>
            </w:r>
          </w:p>
          <w:p w14:paraId="1AFF10EA" w14:textId="77777777" w:rsidR="00936F2A" w:rsidRPr="00042094" w:rsidRDefault="00936F2A" w:rsidP="00DB1560">
            <w:pPr>
              <w:pStyle w:val="TAL"/>
            </w:pPr>
            <w:r w:rsidRPr="00042094">
              <w:t>0 0 0 1 0 1 1 0</w:t>
            </w:r>
            <w:r w:rsidRPr="00042094">
              <w:tab/>
              <w:t>value is incremented in multiples of 4 Pbps</w:t>
            </w:r>
          </w:p>
          <w:p w14:paraId="463893E2" w14:textId="77777777" w:rsidR="00936F2A" w:rsidRPr="00042094" w:rsidRDefault="00936F2A" w:rsidP="00DB1560">
            <w:pPr>
              <w:pStyle w:val="TAL"/>
            </w:pPr>
            <w:r w:rsidRPr="00042094">
              <w:t>0 0 0 1 0 1 1 1</w:t>
            </w:r>
            <w:r w:rsidRPr="00042094">
              <w:tab/>
              <w:t>value is incremented in multiples of 16 Pbps</w:t>
            </w:r>
          </w:p>
          <w:p w14:paraId="038E2BC2" w14:textId="77777777" w:rsidR="00936F2A" w:rsidRPr="00042094" w:rsidRDefault="00936F2A" w:rsidP="00DB1560">
            <w:pPr>
              <w:pStyle w:val="TAL"/>
            </w:pPr>
            <w:r w:rsidRPr="00042094">
              <w:t>0 0 0 1 1 0 0 0</w:t>
            </w:r>
            <w:r w:rsidRPr="00042094">
              <w:tab/>
              <w:t>value is incremented in multiples of 64 Pbps</w:t>
            </w:r>
          </w:p>
          <w:p w14:paraId="00315F1D" w14:textId="77777777" w:rsidR="00936F2A" w:rsidRPr="00042094" w:rsidRDefault="00936F2A" w:rsidP="00DB1560">
            <w:pPr>
              <w:pStyle w:val="TAL"/>
            </w:pPr>
            <w:r w:rsidRPr="00042094">
              <w:t>0 0 0 1 1 0 0 1</w:t>
            </w:r>
            <w:r w:rsidRPr="00042094">
              <w:tab/>
              <w:t>value is incremented in multiples of 256 Pbps</w:t>
            </w:r>
          </w:p>
          <w:p w14:paraId="011A8067" w14:textId="77777777" w:rsidR="00936F2A" w:rsidRPr="00042094" w:rsidRDefault="00936F2A" w:rsidP="00DB1560">
            <w:pPr>
              <w:pStyle w:val="TAL"/>
            </w:pPr>
            <w:r w:rsidRPr="00042094">
              <w:t>Other values shall be interpreted as multiples of 256 Pbps in this version of the protocol.</w:t>
            </w:r>
          </w:p>
          <w:p w14:paraId="70BCB0FB" w14:textId="77777777" w:rsidR="00936F2A" w:rsidRPr="00042094" w:rsidRDefault="00936F2A" w:rsidP="00DB1560">
            <w:pPr>
              <w:pStyle w:val="TAL"/>
              <w:rPr>
                <w:noProof/>
              </w:rPr>
            </w:pPr>
          </w:p>
          <w:p w14:paraId="11DE72ED" w14:textId="77777777" w:rsidR="00936F2A" w:rsidRPr="00042094" w:rsidRDefault="00936F2A" w:rsidP="00DB1560">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1DEBAFF6" w14:textId="77777777" w:rsidR="00936F2A" w:rsidRPr="00042094" w:rsidRDefault="00936F2A" w:rsidP="00DB1560">
            <w:pPr>
              <w:pStyle w:val="TAL"/>
              <w:rPr>
                <w:lang w:eastAsia="ja-JP"/>
              </w:rPr>
            </w:pPr>
          </w:p>
        </w:tc>
      </w:tr>
      <w:tr w:rsidR="00936F2A" w:rsidRPr="00042094" w14:paraId="7E265A90" w14:textId="77777777" w:rsidTr="00DB1560">
        <w:trPr>
          <w:cantSplit/>
          <w:jc w:val="center"/>
        </w:trPr>
        <w:tc>
          <w:tcPr>
            <w:tcW w:w="7094" w:type="dxa"/>
            <w:tcBorders>
              <w:top w:val="nil"/>
              <w:left w:val="single" w:sz="4" w:space="0" w:color="auto"/>
              <w:bottom w:val="nil"/>
              <w:right w:val="single" w:sz="4" w:space="0" w:color="auto"/>
            </w:tcBorders>
          </w:tcPr>
          <w:p w14:paraId="6A9C5B4C" w14:textId="77777777" w:rsidR="00936F2A" w:rsidRPr="00042094" w:rsidRDefault="00936F2A" w:rsidP="00DB1560">
            <w:pPr>
              <w:pStyle w:val="TAL"/>
            </w:pPr>
            <w:r w:rsidRPr="00042094">
              <w:lastRenderedPageBreak/>
              <w:t>Per-link aggregate maximum bit rate (o98 to o98+2):</w:t>
            </w:r>
          </w:p>
          <w:p w14:paraId="0B67627B" w14:textId="77777777" w:rsidR="00936F2A" w:rsidRPr="00042094" w:rsidRDefault="00936F2A" w:rsidP="00DB1560">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1839C36E" w14:textId="77777777" w:rsidR="00936F2A" w:rsidRPr="00042094" w:rsidRDefault="00936F2A" w:rsidP="00DB1560">
            <w:pPr>
              <w:pStyle w:val="TAL"/>
            </w:pPr>
          </w:p>
          <w:p w14:paraId="7B0B1605" w14:textId="77777777" w:rsidR="00936F2A" w:rsidRPr="00042094" w:rsidRDefault="00936F2A" w:rsidP="00DB1560">
            <w:pPr>
              <w:pStyle w:val="TAL"/>
            </w:pPr>
            <w:r w:rsidRPr="00042094">
              <w:t>Unit of the per-link aggregate maximum bit rate</w:t>
            </w:r>
            <w:r w:rsidRPr="00042094">
              <w:rPr>
                <w:lang w:eastAsia="ja-JP"/>
              </w:rPr>
              <w:t>:</w:t>
            </w:r>
          </w:p>
          <w:p w14:paraId="7358AD75" w14:textId="77777777" w:rsidR="00936F2A" w:rsidRPr="00042094" w:rsidRDefault="00936F2A" w:rsidP="00DB1560">
            <w:pPr>
              <w:pStyle w:val="TAL"/>
            </w:pPr>
            <w:r w:rsidRPr="00042094">
              <w:t>Bits</w:t>
            </w:r>
          </w:p>
          <w:p w14:paraId="2C035438" w14:textId="77777777" w:rsidR="00936F2A" w:rsidRPr="00042094" w:rsidRDefault="00936F2A" w:rsidP="00DB1560">
            <w:pPr>
              <w:pStyle w:val="TAL"/>
              <w:rPr>
                <w:b/>
              </w:rPr>
            </w:pPr>
            <w:r w:rsidRPr="00042094">
              <w:rPr>
                <w:b/>
              </w:rPr>
              <w:t>8 7 6 5 4 3 2 1</w:t>
            </w:r>
          </w:p>
          <w:p w14:paraId="16C2C5C8" w14:textId="77777777" w:rsidR="00936F2A" w:rsidRPr="00042094" w:rsidRDefault="00936F2A" w:rsidP="00DB1560">
            <w:pPr>
              <w:pStyle w:val="TAL"/>
            </w:pPr>
            <w:r w:rsidRPr="00042094">
              <w:t>0 0 0 0 0 0 0 0</w:t>
            </w:r>
            <w:r w:rsidRPr="00042094">
              <w:tab/>
              <w:t>value is not used</w:t>
            </w:r>
          </w:p>
          <w:p w14:paraId="492A508A" w14:textId="77777777" w:rsidR="00936F2A" w:rsidRPr="00042094" w:rsidRDefault="00936F2A" w:rsidP="00DB1560">
            <w:pPr>
              <w:pStyle w:val="TAL"/>
            </w:pPr>
            <w:r w:rsidRPr="00042094">
              <w:t>0 0 0 0 0 0 0 1</w:t>
            </w:r>
            <w:r w:rsidRPr="00042094">
              <w:tab/>
              <w:t>value is incremented in multiples of 1 Kbps</w:t>
            </w:r>
          </w:p>
          <w:p w14:paraId="77609186" w14:textId="77777777" w:rsidR="00936F2A" w:rsidRPr="00042094" w:rsidRDefault="00936F2A" w:rsidP="00DB1560">
            <w:pPr>
              <w:pStyle w:val="TAL"/>
            </w:pPr>
            <w:r w:rsidRPr="00042094">
              <w:t>0 0 0 0 0 0 1 0</w:t>
            </w:r>
            <w:r w:rsidRPr="00042094">
              <w:tab/>
              <w:t>value is incremented in multiples of 4 Kbps</w:t>
            </w:r>
          </w:p>
          <w:p w14:paraId="4EBBC840" w14:textId="77777777" w:rsidR="00936F2A" w:rsidRPr="00042094" w:rsidRDefault="00936F2A" w:rsidP="00DB1560">
            <w:pPr>
              <w:pStyle w:val="TAL"/>
            </w:pPr>
            <w:r w:rsidRPr="00042094">
              <w:t>0 0 0 0 0 0 1 1</w:t>
            </w:r>
            <w:r w:rsidRPr="00042094">
              <w:tab/>
              <w:t>value is incremented in multiples of 16 Kbps</w:t>
            </w:r>
          </w:p>
          <w:p w14:paraId="14FE21C9" w14:textId="77777777" w:rsidR="00936F2A" w:rsidRPr="00042094" w:rsidRDefault="00936F2A" w:rsidP="00DB1560">
            <w:pPr>
              <w:pStyle w:val="TAL"/>
            </w:pPr>
            <w:r w:rsidRPr="00042094">
              <w:t>0 0 0 0 0 1 0 0</w:t>
            </w:r>
            <w:r w:rsidRPr="00042094">
              <w:tab/>
              <w:t>value is incremented in multiples of 64 Kbps</w:t>
            </w:r>
          </w:p>
          <w:p w14:paraId="7462CA06" w14:textId="77777777" w:rsidR="00936F2A" w:rsidRPr="00042094" w:rsidRDefault="00936F2A" w:rsidP="00DB1560">
            <w:pPr>
              <w:pStyle w:val="TAL"/>
            </w:pPr>
            <w:r w:rsidRPr="00042094">
              <w:t>0 0 0 0 0 1 0 1</w:t>
            </w:r>
            <w:r w:rsidRPr="00042094">
              <w:tab/>
              <w:t>value is incremented in multiples of 256 Kbps</w:t>
            </w:r>
          </w:p>
          <w:p w14:paraId="0CED3641" w14:textId="77777777" w:rsidR="00936F2A" w:rsidRPr="00042094" w:rsidRDefault="00936F2A" w:rsidP="00DB1560">
            <w:pPr>
              <w:pStyle w:val="TAL"/>
            </w:pPr>
            <w:r w:rsidRPr="00042094">
              <w:t>0 0 0 0 0 1 1 0</w:t>
            </w:r>
            <w:r w:rsidRPr="00042094">
              <w:tab/>
              <w:t>value is incremented in multiples of 1 Mbps</w:t>
            </w:r>
          </w:p>
          <w:p w14:paraId="034708A6" w14:textId="77777777" w:rsidR="00936F2A" w:rsidRPr="00042094" w:rsidRDefault="00936F2A" w:rsidP="00DB1560">
            <w:pPr>
              <w:pStyle w:val="TAL"/>
            </w:pPr>
            <w:r w:rsidRPr="00042094">
              <w:t>0 0 0 0 0 1 1 1</w:t>
            </w:r>
            <w:r w:rsidRPr="00042094">
              <w:tab/>
              <w:t>value is incremented in multiples of 4 Mbps</w:t>
            </w:r>
          </w:p>
          <w:p w14:paraId="57238226" w14:textId="77777777" w:rsidR="00936F2A" w:rsidRPr="00042094" w:rsidRDefault="00936F2A" w:rsidP="00DB1560">
            <w:pPr>
              <w:pStyle w:val="TAL"/>
            </w:pPr>
            <w:r w:rsidRPr="00042094">
              <w:t>0 0 0 0 1 0 0 0</w:t>
            </w:r>
            <w:r w:rsidRPr="00042094">
              <w:tab/>
              <w:t>value is incremented in multiples of 16 Mbps</w:t>
            </w:r>
          </w:p>
          <w:p w14:paraId="0844CE57" w14:textId="77777777" w:rsidR="00936F2A" w:rsidRPr="00042094" w:rsidRDefault="00936F2A" w:rsidP="00DB1560">
            <w:pPr>
              <w:pStyle w:val="TAL"/>
            </w:pPr>
            <w:r w:rsidRPr="00042094">
              <w:t>0 0 0 0 1 0 0 1</w:t>
            </w:r>
            <w:r w:rsidRPr="00042094">
              <w:tab/>
              <w:t>value is incremented in multiples of 64 Mbps</w:t>
            </w:r>
          </w:p>
          <w:p w14:paraId="52ACA49D" w14:textId="77777777" w:rsidR="00936F2A" w:rsidRPr="00042094" w:rsidRDefault="00936F2A" w:rsidP="00DB1560">
            <w:pPr>
              <w:pStyle w:val="TAL"/>
            </w:pPr>
            <w:r w:rsidRPr="00042094">
              <w:t>0 0 0 0 1 0 1 0</w:t>
            </w:r>
            <w:r w:rsidRPr="00042094">
              <w:tab/>
              <w:t>value is incremented in multiples of 256 Mbps</w:t>
            </w:r>
          </w:p>
          <w:p w14:paraId="4434000A" w14:textId="77777777" w:rsidR="00936F2A" w:rsidRPr="00042094" w:rsidRDefault="00936F2A" w:rsidP="00DB1560">
            <w:pPr>
              <w:pStyle w:val="TAL"/>
            </w:pPr>
            <w:r w:rsidRPr="00042094">
              <w:t>0 0 0 0 1 0 1 1</w:t>
            </w:r>
            <w:r w:rsidRPr="00042094">
              <w:tab/>
              <w:t>value is incremented in multiples of 1 Gbps</w:t>
            </w:r>
          </w:p>
          <w:p w14:paraId="19F253C8" w14:textId="77777777" w:rsidR="00936F2A" w:rsidRPr="00042094" w:rsidRDefault="00936F2A" w:rsidP="00DB1560">
            <w:pPr>
              <w:pStyle w:val="TAL"/>
            </w:pPr>
            <w:r w:rsidRPr="00042094">
              <w:t>0 0 0 0 1 1 0 0</w:t>
            </w:r>
            <w:r w:rsidRPr="00042094">
              <w:tab/>
              <w:t>value is incremented in multiples of 4 Gbps</w:t>
            </w:r>
          </w:p>
          <w:p w14:paraId="0084D276" w14:textId="77777777" w:rsidR="00936F2A" w:rsidRPr="00042094" w:rsidRDefault="00936F2A" w:rsidP="00DB1560">
            <w:pPr>
              <w:pStyle w:val="TAL"/>
            </w:pPr>
            <w:r w:rsidRPr="00042094">
              <w:t>0 0 0 0 1 1 0 1</w:t>
            </w:r>
            <w:r w:rsidRPr="00042094">
              <w:tab/>
              <w:t>value is incremented in multiples of 16 Gbps</w:t>
            </w:r>
          </w:p>
          <w:p w14:paraId="028AB231" w14:textId="77777777" w:rsidR="00936F2A" w:rsidRPr="00042094" w:rsidRDefault="00936F2A" w:rsidP="00DB1560">
            <w:pPr>
              <w:pStyle w:val="TAL"/>
            </w:pPr>
            <w:r w:rsidRPr="00042094">
              <w:t>0 0 0 0 1 1 1 0</w:t>
            </w:r>
            <w:r w:rsidRPr="00042094">
              <w:tab/>
              <w:t>value is incremented in multiples of 64 Gbps</w:t>
            </w:r>
          </w:p>
          <w:p w14:paraId="1DE2B38F" w14:textId="77777777" w:rsidR="00936F2A" w:rsidRPr="00042094" w:rsidRDefault="00936F2A" w:rsidP="00DB1560">
            <w:pPr>
              <w:pStyle w:val="TAL"/>
            </w:pPr>
            <w:r w:rsidRPr="00042094">
              <w:t>0 0 0 0 1 1 1 1</w:t>
            </w:r>
            <w:r w:rsidRPr="00042094">
              <w:tab/>
              <w:t>value is incremented in multiples of 256 Gbps</w:t>
            </w:r>
          </w:p>
          <w:p w14:paraId="1D0F24F1" w14:textId="77777777" w:rsidR="00936F2A" w:rsidRPr="00042094" w:rsidRDefault="00936F2A" w:rsidP="00DB1560">
            <w:pPr>
              <w:pStyle w:val="TAL"/>
            </w:pPr>
            <w:r w:rsidRPr="00042094">
              <w:t>0 0 0 1 0 0 0 0</w:t>
            </w:r>
            <w:r w:rsidRPr="00042094">
              <w:tab/>
              <w:t>value is incremented in multiples of 1 Tbps</w:t>
            </w:r>
          </w:p>
          <w:p w14:paraId="6908EE47" w14:textId="77777777" w:rsidR="00936F2A" w:rsidRPr="00042094" w:rsidRDefault="00936F2A" w:rsidP="00DB1560">
            <w:pPr>
              <w:pStyle w:val="TAL"/>
            </w:pPr>
            <w:r w:rsidRPr="00042094">
              <w:t>0 0 0 1 0 0 0 1</w:t>
            </w:r>
            <w:r w:rsidRPr="00042094">
              <w:tab/>
              <w:t>value is incremented in multiples of 4 Tbps</w:t>
            </w:r>
          </w:p>
          <w:p w14:paraId="16AA0F3F" w14:textId="77777777" w:rsidR="00936F2A" w:rsidRPr="00042094" w:rsidRDefault="00936F2A" w:rsidP="00DB1560">
            <w:pPr>
              <w:pStyle w:val="TAL"/>
            </w:pPr>
            <w:r w:rsidRPr="00042094">
              <w:t>0 0 0 1 0 0 1 0</w:t>
            </w:r>
            <w:r w:rsidRPr="00042094">
              <w:tab/>
              <w:t>value is incremented in multiples of 16 Tbps</w:t>
            </w:r>
          </w:p>
          <w:p w14:paraId="15179FD5" w14:textId="77777777" w:rsidR="00936F2A" w:rsidRPr="00042094" w:rsidRDefault="00936F2A" w:rsidP="00DB1560">
            <w:pPr>
              <w:pStyle w:val="TAL"/>
            </w:pPr>
            <w:r w:rsidRPr="00042094">
              <w:t>0 0 0 1 0 0 1 1</w:t>
            </w:r>
            <w:r w:rsidRPr="00042094">
              <w:tab/>
              <w:t>value is incremented in multiples of 64 Tbps</w:t>
            </w:r>
          </w:p>
          <w:p w14:paraId="465B6DD8" w14:textId="77777777" w:rsidR="00936F2A" w:rsidRPr="00042094" w:rsidRDefault="00936F2A" w:rsidP="00DB1560">
            <w:pPr>
              <w:pStyle w:val="TAL"/>
            </w:pPr>
            <w:r w:rsidRPr="00042094">
              <w:t>0 0 0 1 0 1 0 0</w:t>
            </w:r>
            <w:r w:rsidRPr="00042094">
              <w:tab/>
              <w:t>value is incremented in multiples of 256 Tbps</w:t>
            </w:r>
          </w:p>
          <w:p w14:paraId="3C91CB8A" w14:textId="77777777" w:rsidR="00936F2A" w:rsidRPr="00042094" w:rsidRDefault="00936F2A" w:rsidP="00DB1560">
            <w:pPr>
              <w:pStyle w:val="TAL"/>
            </w:pPr>
            <w:r w:rsidRPr="00042094">
              <w:t>0 0 0 1 0 1 0 1</w:t>
            </w:r>
            <w:r w:rsidRPr="00042094">
              <w:tab/>
              <w:t>value is incremented in multiples of 1 Pbps</w:t>
            </w:r>
          </w:p>
          <w:p w14:paraId="403A3F54" w14:textId="77777777" w:rsidR="00936F2A" w:rsidRPr="00042094" w:rsidRDefault="00936F2A" w:rsidP="00DB1560">
            <w:pPr>
              <w:pStyle w:val="TAL"/>
            </w:pPr>
            <w:r w:rsidRPr="00042094">
              <w:t>0 0 0 1 0 1 1 0</w:t>
            </w:r>
            <w:r w:rsidRPr="00042094">
              <w:tab/>
              <w:t>value is incremented in multiples of 4 Pbps</w:t>
            </w:r>
          </w:p>
          <w:p w14:paraId="159C5D53" w14:textId="77777777" w:rsidR="00936F2A" w:rsidRPr="00042094" w:rsidRDefault="00936F2A" w:rsidP="00DB1560">
            <w:pPr>
              <w:pStyle w:val="TAL"/>
            </w:pPr>
            <w:r w:rsidRPr="00042094">
              <w:t>0 0 0 1 0 1 1 1</w:t>
            </w:r>
            <w:r w:rsidRPr="00042094">
              <w:tab/>
              <w:t>value is incremented in multiples of 16 Pbps</w:t>
            </w:r>
          </w:p>
          <w:p w14:paraId="2AB4EA88" w14:textId="77777777" w:rsidR="00936F2A" w:rsidRPr="00042094" w:rsidRDefault="00936F2A" w:rsidP="00DB1560">
            <w:pPr>
              <w:pStyle w:val="TAL"/>
            </w:pPr>
            <w:r w:rsidRPr="00042094">
              <w:t>0 0 0 1 1 0 0 0</w:t>
            </w:r>
            <w:r w:rsidRPr="00042094">
              <w:tab/>
              <w:t>value is incremented in multiples of 64 Pbps</w:t>
            </w:r>
          </w:p>
          <w:p w14:paraId="799631C7" w14:textId="77777777" w:rsidR="00936F2A" w:rsidRPr="00042094" w:rsidRDefault="00936F2A" w:rsidP="00DB1560">
            <w:pPr>
              <w:pStyle w:val="TAL"/>
            </w:pPr>
            <w:r w:rsidRPr="00042094">
              <w:t>0 0 0 1 1 0 0 1</w:t>
            </w:r>
            <w:r w:rsidRPr="00042094">
              <w:tab/>
              <w:t>value is incremented in multiples of 256 Pbps</w:t>
            </w:r>
          </w:p>
          <w:p w14:paraId="12009F59" w14:textId="77777777" w:rsidR="00936F2A" w:rsidRPr="00042094" w:rsidRDefault="00936F2A" w:rsidP="00DB1560">
            <w:pPr>
              <w:pStyle w:val="TAL"/>
            </w:pPr>
            <w:r w:rsidRPr="00042094">
              <w:t>Other values shall be interpreted as multiples of 256 Pbps in this version of the protocol.</w:t>
            </w:r>
          </w:p>
          <w:p w14:paraId="3CEDDD25" w14:textId="77777777" w:rsidR="00936F2A" w:rsidRPr="00042094" w:rsidRDefault="00936F2A" w:rsidP="00DB1560">
            <w:pPr>
              <w:pStyle w:val="TAL"/>
              <w:rPr>
                <w:noProof/>
              </w:rPr>
            </w:pPr>
          </w:p>
          <w:p w14:paraId="0C4996AE" w14:textId="77777777" w:rsidR="00936F2A" w:rsidRPr="00042094" w:rsidRDefault="00936F2A" w:rsidP="00DB1560">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tc>
      </w:tr>
      <w:tr w:rsidR="00936F2A" w:rsidRPr="00042094" w14:paraId="1A37334A" w14:textId="77777777" w:rsidTr="00DB1560">
        <w:trPr>
          <w:cantSplit/>
          <w:jc w:val="center"/>
        </w:trPr>
        <w:tc>
          <w:tcPr>
            <w:tcW w:w="7094" w:type="dxa"/>
            <w:tcBorders>
              <w:top w:val="nil"/>
              <w:left w:val="single" w:sz="4" w:space="0" w:color="auto"/>
              <w:bottom w:val="nil"/>
              <w:right w:val="single" w:sz="4" w:space="0" w:color="auto"/>
            </w:tcBorders>
          </w:tcPr>
          <w:p w14:paraId="206D3FD9" w14:textId="77777777" w:rsidR="00936F2A" w:rsidRPr="00042094" w:rsidRDefault="00936F2A" w:rsidP="00DB1560">
            <w:pPr>
              <w:pStyle w:val="TAL"/>
            </w:pPr>
          </w:p>
        </w:tc>
      </w:tr>
      <w:tr w:rsidR="00936F2A" w:rsidRPr="00042094" w14:paraId="75BB9945" w14:textId="77777777" w:rsidTr="00DB1560">
        <w:trPr>
          <w:cantSplit/>
          <w:jc w:val="center"/>
        </w:trPr>
        <w:tc>
          <w:tcPr>
            <w:tcW w:w="7094" w:type="dxa"/>
            <w:tcBorders>
              <w:top w:val="nil"/>
              <w:left w:val="single" w:sz="4" w:space="0" w:color="auto"/>
              <w:bottom w:val="nil"/>
              <w:right w:val="single" w:sz="4" w:space="0" w:color="auto"/>
            </w:tcBorders>
            <w:hideMark/>
          </w:tcPr>
          <w:p w14:paraId="52B74DFC" w14:textId="77777777" w:rsidR="00936F2A" w:rsidRPr="00042094" w:rsidRDefault="00936F2A" w:rsidP="00DB1560">
            <w:pPr>
              <w:pStyle w:val="TAL"/>
            </w:pPr>
            <w:r w:rsidRPr="00042094">
              <w:t>Range (o99 to o99+1):</w:t>
            </w:r>
          </w:p>
          <w:p w14:paraId="5D37ADE9" w14:textId="77777777" w:rsidR="00936F2A" w:rsidRPr="00042094" w:rsidRDefault="00936F2A" w:rsidP="00DB1560">
            <w:pPr>
              <w:pStyle w:val="TAL"/>
            </w:pPr>
            <w:r w:rsidRPr="00042094">
              <w:t xml:space="preserve">The range field indicates a binary encoded value of the range </w:t>
            </w:r>
            <w:r w:rsidRPr="00042094">
              <w:rPr>
                <w:lang w:eastAsia="ja-JP"/>
              </w:rPr>
              <w:t xml:space="preserve">in </w:t>
            </w:r>
            <w:r w:rsidRPr="00042094">
              <w:t>meters.</w:t>
            </w:r>
          </w:p>
          <w:p w14:paraId="3C17BD07" w14:textId="77777777" w:rsidR="00936F2A" w:rsidRPr="00042094" w:rsidRDefault="00936F2A" w:rsidP="00DB1560">
            <w:pPr>
              <w:pStyle w:val="TAL"/>
            </w:pPr>
          </w:p>
        </w:tc>
      </w:tr>
      <w:tr w:rsidR="00936F2A" w:rsidRPr="00042094" w14:paraId="414EE4DA" w14:textId="77777777" w:rsidTr="00DB1560">
        <w:trPr>
          <w:cantSplit/>
          <w:jc w:val="center"/>
        </w:trPr>
        <w:tc>
          <w:tcPr>
            <w:tcW w:w="7094" w:type="dxa"/>
            <w:tcBorders>
              <w:top w:val="nil"/>
              <w:left w:val="single" w:sz="4" w:space="0" w:color="auto"/>
              <w:bottom w:val="nil"/>
              <w:right w:val="single" w:sz="4" w:space="0" w:color="auto"/>
            </w:tcBorders>
            <w:hideMark/>
          </w:tcPr>
          <w:p w14:paraId="38F3E334" w14:textId="77777777" w:rsidR="00936F2A" w:rsidRPr="00042094" w:rsidRDefault="00936F2A" w:rsidP="00DB1560">
            <w:pPr>
              <w:pStyle w:val="TAL"/>
              <w:rPr>
                <w:noProof/>
              </w:rPr>
            </w:pPr>
            <w:r w:rsidRPr="00042094">
              <w:t>Priority level (octet o100 bit 1 to 3)</w:t>
            </w:r>
            <w:r w:rsidRPr="00042094">
              <w:rPr>
                <w:noProof/>
              </w:rPr>
              <w:t>:</w:t>
            </w:r>
          </w:p>
          <w:p w14:paraId="7F601488" w14:textId="77777777" w:rsidR="00936F2A" w:rsidRPr="00042094" w:rsidRDefault="00936F2A" w:rsidP="00DB1560">
            <w:pPr>
              <w:pStyle w:val="TAL"/>
              <w:rPr>
                <w:lang w:eastAsia="ko-KR"/>
              </w:rPr>
            </w:pPr>
            <w:r w:rsidRPr="00042094">
              <w:rPr>
                <w:noProof/>
              </w:rPr>
              <w:t xml:space="preserve">The </w:t>
            </w:r>
            <w:r w:rsidRPr="00042094">
              <w:t>priority level</w:t>
            </w:r>
            <w:r w:rsidRPr="00042094">
              <w:rPr>
                <w:noProof/>
              </w:rPr>
              <w:t xml:space="preserve"> field contains a </w:t>
            </w:r>
            <w:r w:rsidRPr="00042094">
              <w:t>ProSe per-packet priority value</w:t>
            </w:r>
            <w:r w:rsidRPr="00042094">
              <w:rPr>
                <w:lang w:eastAsia="ko-KR"/>
              </w:rPr>
              <w:t>.</w:t>
            </w:r>
          </w:p>
          <w:p w14:paraId="2400B306" w14:textId="77777777" w:rsidR="00936F2A" w:rsidRPr="00042094" w:rsidRDefault="00936F2A" w:rsidP="00DB1560">
            <w:pPr>
              <w:pStyle w:val="TAL"/>
            </w:pPr>
            <w:r w:rsidRPr="00042094">
              <w:t>Bits</w:t>
            </w:r>
          </w:p>
          <w:p w14:paraId="49E0AC58" w14:textId="77777777" w:rsidR="00936F2A" w:rsidRPr="00042094" w:rsidRDefault="00936F2A" w:rsidP="00DB1560">
            <w:pPr>
              <w:pStyle w:val="TAL"/>
              <w:rPr>
                <w:b/>
              </w:rPr>
            </w:pPr>
            <w:r w:rsidRPr="00042094">
              <w:rPr>
                <w:b/>
              </w:rPr>
              <w:t>3 2 1</w:t>
            </w:r>
          </w:p>
          <w:p w14:paraId="4B408A87" w14:textId="77777777" w:rsidR="00936F2A" w:rsidRPr="00042094" w:rsidRDefault="00936F2A" w:rsidP="00DB1560">
            <w:pPr>
              <w:pStyle w:val="TAL"/>
            </w:pPr>
            <w:r w:rsidRPr="00042094">
              <w:t>0 0 0</w:t>
            </w:r>
            <w:r w:rsidRPr="00042094">
              <w:tab/>
              <w:t>PPPP value 1</w:t>
            </w:r>
          </w:p>
          <w:p w14:paraId="060F3FBA" w14:textId="77777777" w:rsidR="00936F2A" w:rsidRPr="00042094" w:rsidRDefault="00936F2A" w:rsidP="00DB1560">
            <w:pPr>
              <w:pStyle w:val="TAL"/>
              <w:rPr>
                <w:noProof/>
              </w:rPr>
            </w:pPr>
            <w:r w:rsidRPr="00042094">
              <w:t>0 0 1</w:t>
            </w:r>
            <w:r w:rsidRPr="00042094">
              <w:tab/>
              <w:t>PPPP value 2</w:t>
            </w:r>
          </w:p>
          <w:p w14:paraId="120C7E84" w14:textId="77777777" w:rsidR="00936F2A" w:rsidRPr="00042094" w:rsidRDefault="00936F2A" w:rsidP="00DB1560">
            <w:pPr>
              <w:pStyle w:val="TAL"/>
              <w:rPr>
                <w:noProof/>
              </w:rPr>
            </w:pPr>
            <w:r w:rsidRPr="00042094">
              <w:t>0 1 0</w:t>
            </w:r>
            <w:r w:rsidRPr="00042094">
              <w:tab/>
              <w:t>PPPP value 3</w:t>
            </w:r>
          </w:p>
          <w:p w14:paraId="045E4D6C" w14:textId="77777777" w:rsidR="00936F2A" w:rsidRPr="00042094" w:rsidRDefault="00936F2A" w:rsidP="00DB1560">
            <w:pPr>
              <w:pStyle w:val="TAL"/>
              <w:rPr>
                <w:noProof/>
              </w:rPr>
            </w:pPr>
            <w:r w:rsidRPr="00042094">
              <w:t>0 1 1</w:t>
            </w:r>
            <w:r w:rsidRPr="00042094">
              <w:tab/>
              <w:t>PPPP value 4</w:t>
            </w:r>
          </w:p>
          <w:p w14:paraId="30CCD5F1" w14:textId="77777777" w:rsidR="00936F2A" w:rsidRPr="00042094" w:rsidRDefault="00936F2A" w:rsidP="00DB1560">
            <w:pPr>
              <w:pStyle w:val="TAL"/>
            </w:pPr>
            <w:r w:rsidRPr="00042094">
              <w:t>1 0 0</w:t>
            </w:r>
            <w:r w:rsidRPr="00042094">
              <w:tab/>
              <w:t>PPPP value 5</w:t>
            </w:r>
          </w:p>
          <w:p w14:paraId="3D3850BF" w14:textId="77777777" w:rsidR="00936F2A" w:rsidRPr="00042094" w:rsidRDefault="00936F2A" w:rsidP="00DB1560">
            <w:pPr>
              <w:pStyle w:val="TAL"/>
              <w:rPr>
                <w:noProof/>
              </w:rPr>
            </w:pPr>
            <w:r w:rsidRPr="00042094">
              <w:t>1 0 1</w:t>
            </w:r>
            <w:r w:rsidRPr="00042094">
              <w:tab/>
              <w:t>PPPP value 6</w:t>
            </w:r>
          </w:p>
          <w:p w14:paraId="347E9331" w14:textId="77777777" w:rsidR="00936F2A" w:rsidRPr="00042094" w:rsidRDefault="00936F2A" w:rsidP="00DB1560">
            <w:pPr>
              <w:pStyle w:val="TAL"/>
              <w:rPr>
                <w:noProof/>
              </w:rPr>
            </w:pPr>
            <w:r w:rsidRPr="00042094">
              <w:t>1 1 0</w:t>
            </w:r>
            <w:r w:rsidRPr="00042094">
              <w:tab/>
              <w:t>PPPP value 7</w:t>
            </w:r>
          </w:p>
          <w:p w14:paraId="76E1968A" w14:textId="77777777" w:rsidR="00936F2A" w:rsidRPr="00042094" w:rsidRDefault="00936F2A" w:rsidP="00DB1560">
            <w:pPr>
              <w:pStyle w:val="TAL"/>
            </w:pPr>
            <w:r w:rsidRPr="00042094">
              <w:t>1 1 1</w:t>
            </w:r>
            <w:r w:rsidRPr="00042094">
              <w:tab/>
              <w:t>PPPP value 8</w:t>
            </w:r>
          </w:p>
          <w:p w14:paraId="475920DF" w14:textId="77777777" w:rsidR="00936F2A" w:rsidRPr="00042094" w:rsidRDefault="00936F2A" w:rsidP="00DB1560">
            <w:pPr>
              <w:pStyle w:val="TAL"/>
            </w:pPr>
          </w:p>
        </w:tc>
      </w:tr>
      <w:tr w:rsidR="00936F2A" w:rsidRPr="00042094" w14:paraId="2810DAAD" w14:textId="77777777" w:rsidTr="00DB1560">
        <w:trPr>
          <w:cantSplit/>
          <w:jc w:val="center"/>
        </w:trPr>
        <w:tc>
          <w:tcPr>
            <w:tcW w:w="7094" w:type="dxa"/>
            <w:tcBorders>
              <w:top w:val="nil"/>
              <w:left w:val="single" w:sz="4" w:space="0" w:color="auto"/>
              <w:bottom w:val="nil"/>
              <w:right w:val="single" w:sz="4" w:space="0" w:color="auto"/>
            </w:tcBorders>
            <w:hideMark/>
          </w:tcPr>
          <w:p w14:paraId="0AAE50DF" w14:textId="77777777" w:rsidR="00936F2A" w:rsidRPr="00042094" w:rsidRDefault="00936F2A" w:rsidP="00DB1560">
            <w:pPr>
              <w:pStyle w:val="TAL"/>
            </w:pPr>
            <w:r w:rsidRPr="00042094">
              <w:t>Averaging window (o101 to o101+1):</w:t>
            </w:r>
          </w:p>
          <w:p w14:paraId="5C612E09" w14:textId="77777777" w:rsidR="00936F2A" w:rsidRPr="00042094" w:rsidRDefault="00936F2A" w:rsidP="00DB1560">
            <w:pPr>
              <w:pStyle w:val="TAL"/>
              <w:rPr>
                <w:noProof/>
              </w:rPr>
            </w:pPr>
            <w:r w:rsidRPr="00042094">
              <w:t xml:space="preserve">The averaging window field indicates a binary representation of </w:t>
            </w:r>
            <w:r w:rsidRPr="00042094">
              <w:rPr>
                <w:noProof/>
              </w:rPr>
              <w:t xml:space="preserve">the averaging window for both </w:t>
            </w:r>
            <w:r w:rsidRPr="00042094">
              <w:t>sending and receiving</w:t>
            </w:r>
            <w:r w:rsidRPr="00042094">
              <w:rPr>
                <w:noProof/>
              </w:rPr>
              <w:t xml:space="preserve"> in milliseconds.</w:t>
            </w:r>
          </w:p>
          <w:p w14:paraId="173003DC" w14:textId="77777777" w:rsidR="00936F2A" w:rsidRPr="00042094" w:rsidRDefault="00936F2A" w:rsidP="00DB1560">
            <w:pPr>
              <w:pStyle w:val="TAL"/>
            </w:pPr>
          </w:p>
        </w:tc>
      </w:tr>
      <w:tr w:rsidR="00936F2A" w:rsidRPr="00042094" w14:paraId="078AA188" w14:textId="77777777" w:rsidTr="00DB1560">
        <w:trPr>
          <w:cantSplit/>
          <w:jc w:val="center"/>
        </w:trPr>
        <w:tc>
          <w:tcPr>
            <w:tcW w:w="7094" w:type="dxa"/>
            <w:tcBorders>
              <w:top w:val="nil"/>
              <w:left w:val="single" w:sz="4" w:space="0" w:color="auto"/>
              <w:bottom w:val="nil"/>
              <w:right w:val="single" w:sz="4" w:space="0" w:color="auto"/>
            </w:tcBorders>
            <w:hideMark/>
          </w:tcPr>
          <w:p w14:paraId="29A1EAD4" w14:textId="77777777" w:rsidR="00936F2A" w:rsidRPr="00042094" w:rsidRDefault="00936F2A" w:rsidP="00DB1560">
            <w:pPr>
              <w:pStyle w:val="TAL"/>
            </w:pPr>
            <w:r w:rsidRPr="00042094">
              <w:t>Maximum data burst volume (o102 to o78):</w:t>
            </w:r>
          </w:p>
          <w:p w14:paraId="43BA8189" w14:textId="77777777" w:rsidR="00936F2A" w:rsidRPr="00042094" w:rsidRDefault="00936F2A" w:rsidP="00DB1560">
            <w:pPr>
              <w:pStyle w:val="TAL"/>
              <w:rPr>
                <w:noProof/>
              </w:rPr>
            </w:pPr>
            <w:r w:rsidRPr="00042094">
              <w:t xml:space="preserve">The maximum data burst volume field indicates a binary representation of </w:t>
            </w:r>
            <w:r w:rsidRPr="00042094">
              <w:rPr>
                <w:noProof/>
              </w:rPr>
              <w:t xml:space="preserve">the </w:t>
            </w:r>
            <w:r w:rsidRPr="00042094">
              <w:t>maximum data burst volume</w:t>
            </w:r>
            <w:r w:rsidRPr="00042094">
              <w:rPr>
                <w:noProof/>
              </w:rPr>
              <w:t xml:space="preserve"> for both </w:t>
            </w:r>
            <w:r w:rsidRPr="00042094">
              <w:t>sending and receiving</w:t>
            </w:r>
            <w:r w:rsidRPr="00042094">
              <w:rPr>
                <w:noProof/>
              </w:rPr>
              <w:t xml:space="preserve"> in octets.</w:t>
            </w:r>
          </w:p>
          <w:p w14:paraId="65083949" w14:textId="77777777" w:rsidR="00936F2A" w:rsidRPr="00042094" w:rsidRDefault="00936F2A" w:rsidP="00DB1560">
            <w:pPr>
              <w:pStyle w:val="TAL"/>
            </w:pPr>
          </w:p>
        </w:tc>
      </w:tr>
      <w:tr w:rsidR="00936F2A" w:rsidRPr="00042094" w14:paraId="582474EF"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6C63831E" w14:textId="77777777" w:rsidR="00936F2A" w:rsidRPr="00042094" w:rsidRDefault="00936F2A" w:rsidP="00DB1560">
            <w:pPr>
              <w:pStyle w:val="TAL"/>
            </w:pPr>
            <w:r w:rsidRPr="00042094">
              <w:t xml:space="preserve">If the length of PC5 QoS profile </w:t>
            </w:r>
            <w:r w:rsidRPr="00042094">
              <w:rPr>
                <w:noProof/>
              </w:rPr>
              <w:t>contents field is bigger than indicated in figure</w:t>
            </w:r>
            <w:r w:rsidRPr="00042094">
              <w:t xml:space="preserve"> 5.4.2.33, receiving entity shall ignore any superfluous octets located at the end of the PC5 QoS profile </w:t>
            </w:r>
            <w:r w:rsidRPr="00042094">
              <w:rPr>
                <w:noProof/>
              </w:rPr>
              <w:t>contents</w:t>
            </w:r>
            <w:r w:rsidRPr="00042094">
              <w:t>.</w:t>
            </w:r>
          </w:p>
          <w:p w14:paraId="40AA1640" w14:textId="77777777" w:rsidR="00936F2A" w:rsidRPr="00042094" w:rsidRDefault="00936F2A" w:rsidP="00DB1560">
            <w:pPr>
              <w:pStyle w:val="TAL"/>
            </w:pPr>
          </w:p>
        </w:tc>
      </w:tr>
    </w:tbl>
    <w:p w14:paraId="09A6CCF2" w14:textId="77777777" w:rsidR="00936F2A" w:rsidRPr="00042094" w:rsidRDefault="00936F2A" w:rsidP="00936F2A">
      <w:pPr>
        <w:pStyle w:val="FP"/>
        <w:rPr>
          <w:lang w:eastAsia="zh-CN"/>
        </w:rPr>
      </w:pPr>
    </w:p>
    <w:p w14:paraId="5F110467"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rsidRPr="00042094" w14:paraId="6E25EA53"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2AE2CEDE"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5A26E041"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20761401"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6CEA1D89"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6C7C134B"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6EFD0E44"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7D1947CD"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4DE4827A" w14:textId="77777777" w:rsidR="00936F2A" w:rsidRPr="00042094" w:rsidRDefault="00936F2A" w:rsidP="00DB1560">
            <w:pPr>
              <w:pStyle w:val="TAC"/>
            </w:pPr>
            <w:r w:rsidRPr="00042094">
              <w:t>1</w:t>
            </w:r>
          </w:p>
        </w:tc>
        <w:tc>
          <w:tcPr>
            <w:tcW w:w="1416" w:type="dxa"/>
            <w:gridSpan w:val="2"/>
          </w:tcPr>
          <w:p w14:paraId="526E57AA" w14:textId="77777777" w:rsidR="00936F2A" w:rsidRPr="00042094" w:rsidRDefault="00936F2A" w:rsidP="00DB1560">
            <w:pPr>
              <w:pStyle w:val="TAL"/>
            </w:pPr>
          </w:p>
        </w:tc>
      </w:tr>
      <w:tr w:rsidR="00936F2A" w:rsidRPr="00042094" w14:paraId="3FE2B3C1"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9B5CA0" w14:textId="77777777" w:rsidR="00936F2A" w:rsidRPr="00042094" w:rsidRDefault="00936F2A" w:rsidP="00DB1560">
            <w:pPr>
              <w:pStyle w:val="TAC"/>
              <w:rPr>
                <w:noProof/>
              </w:rPr>
            </w:pPr>
          </w:p>
          <w:p w14:paraId="463D444F" w14:textId="77777777" w:rsidR="00936F2A" w:rsidRPr="00042094" w:rsidRDefault="00936F2A" w:rsidP="00DB1560">
            <w:pPr>
              <w:pStyle w:val="TAC"/>
            </w:pPr>
            <w:r w:rsidRPr="00042094">
              <w:rPr>
                <w:noProof/>
              </w:rPr>
              <w:t>Length of NR-PC5 unicast security policies contents</w:t>
            </w:r>
          </w:p>
        </w:tc>
        <w:tc>
          <w:tcPr>
            <w:tcW w:w="1416" w:type="dxa"/>
            <w:gridSpan w:val="2"/>
          </w:tcPr>
          <w:p w14:paraId="377270E7" w14:textId="77777777" w:rsidR="00936F2A" w:rsidRPr="00042094" w:rsidRDefault="00936F2A" w:rsidP="00DB1560">
            <w:pPr>
              <w:pStyle w:val="TAL"/>
            </w:pPr>
            <w:r w:rsidRPr="00042094">
              <w:t>octet o93</w:t>
            </w:r>
          </w:p>
          <w:p w14:paraId="3C621E77" w14:textId="77777777" w:rsidR="00936F2A" w:rsidRPr="00042094" w:rsidRDefault="00936F2A" w:rsidP="00DB1560">
            <w:pPr>
              <w:pStyle w:val="TAL"/>
            </w:pPr>
          </w:p>
          <w:p w14:paraId="1B379F30" w14:textId="77777777" w:rsidR="00936F2A" w:rsidRPr="00042094" w:rsidRDefault="00936F2A" w:rsidP="00DB1560">
            <w:pPr>
              <w:pStyle w:val="TAL"/>
            </w:pPr>
            <w:r w:rsidRPr="00042094">
              <w:t>octet o93+1</w:t>
            </w:r>
          </w:p>
        </w:tc>
      </w:tr>
      <w:tr w:rsidR="00936F2A" w:rsidRPr="00042094" w14:paraId="401076C8"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16B93E" w14:textId="77777777" w:rsidR="00936F2A" w:rsidRPr="00042094" w:rsidRDefault="00936F2A" w:rsidP="00DB1560">
            <w:pPr>
              <w:pStyle w:val="TAC"/>
            </w:pPr>
          </w:p>
          <w:p w14:paraId="3DCD8053" w14:textId="77777777" w:rsidR="00936F2A" w:rsidRPr="00042094" w:rsidRDefault="00936F2A" w:rsidP="00DB1560">
            <w:pPr>
              <w:pStyle w:val="TAC"/>
            </w:pPr>
            <w:r w:rsidRPr="00042094">
              <w:t xml:space="preserve">NR-PC5 unicast security policy </w:t>
            </w:r>
            <w:r w:rsidRPr="00042094">
              <w:rPr>
                <w:noProof/>
              </w:rPr>
              <w:t>1</w:t>
            </w:r>
          </w:p>
        </w:tc>
        <w:tc>
          <w:tcPr>
            <w:tcW w:w="1416" w:type="dxa"/>
            <w:gridSpan w:val="2"/>
            <w:tcBorders>
              <w:top w:val="nil"/>
              <w:left w:val="single" w:sz="6" w:space="0" w:color="auto"/>
              <w:bottom w:val="nil"/>
              <w:right w:val="nil"/>
            </w:tcBorders>
          </w:tcPr>
          <w:p w14:paraId="0FC0D349" w14:textId="77777777" w:rsidR="00936F2A" w:rsidRPr="00042094" w:rsidRDefault="00936F2A" w:rsidP="00DB1560">
            <w:pPr>
              <w:pStyle w:val="TAL"/>
            </w:pPr>
            <w:r w:rsidRPr="00042094">
              <w:t>octet (o93+2)*</w:t>
            </w:r>
          </w:p>
          <w:p w14:paraId="737656E8" w14:textId="77777777" w:rsidR="00936F2A" w:rsidRPr="00042094" w:rsidRDefault="00936F2A" w:rsidP="00DB1560">
            <w:pPr>
              <w:pStyle w:val="TAL"/>
            </w:pPr>
          </w:p>
          <w:p w14:paraId="1DF0F5C0" w14:textId="77777777" w:rsidR="00936F2A" w:rsidRPr="00042094" w:rsidRDefault="00936F2A" w:rsidP="00DB1560">
            <w:pPr>
              <w:pStyle w:val="TAL"/>
            </w:pPr>
            <w:r w:rsidRPr="00042094">
              <w:t>octet o86*</w:t>
            </w:r>
          </w:p>
        </w:tc>
      </w:tr>
      <w:tr w:rsidR="00936F2A" w:rsidRPr="00042094" w14:paraId="6B2590CD"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A99AB1" w14:textId="77777777" w:rsidR="00936F2A" w:rsidRPr="00042094" w:rsidRDefault="00936F2A" w:rsidP="00DB1560">
            <w:pPr>
              <w:pStyle w:val="TAC"/>
            </w:pPr>
          </w:p>
          <w:p w14:paraId="4FA04F71" w14:textId="77777777" w:rsidR="00936F2A" w:rsidRPr="00042094" w:rsidRDefault="00936F2A" w:rsidP="00DB1560">
            <w:pPr>
              <w:pStyle w:val="TAC"/>
            </w:pPr>
            <w:r w:rsidRPr="00042094">
              <w:t xml:space="preserve">NR-PC5 unicast security policy </w:t>
            </w:r>
            <w:r w:rsidRPr="00042094">
              <w:rPr>
                <w:noProof/>
              </w:rPr>
              <w:t>2</w:t>
            </w:r>
          </w:p>
        </w:tc>
        <w:tc>
          <w:tcPr>
            <w:tcW w:w="1416" w:type="dxa"/>
            <w:gridSpan w:val="2"/>
            <w:tcBorders>
              <w:top w:val="nil"/>
              <w:left w:val="single" w:sz="6" w:space="0" w:color="auto"/>
              <w:bottom w:val="nil"/>
              <w:right w:val="nil"/>
            </w:tcBorders>
          </w:tcPr>
          <w:p w14:paraId="54148568" w14:textId="77777777" w:rsidR="00936F2A" w:rsidRPr="00042094" w:rsidRDefault="00936F2A" w:rsidP="00DB1560">
            <w:pPr>
              <w:pStyle w:val="TAL"/>
            </w:pPr>
            <w:r w:rsidRPr="00042094">
              <w:t>octet (o86+1)*</w:t>
            </w:r>
          </w:p>
          <w:p w14:paraId="324EBB14" w14:textId="77777777" w:rsidR="00936F2A" w:rsidRPr="00042094" w:rsidRDefault="00936F2A" w:rsidP="00DB1560">
            <w:pPr>
              <w:pStyle w:val="TAL"/>
            </w:pPr>
          </w:p>
          <w:p w14:paraId="116BAF02" w14:textId="77777777" w:rsidR="00936F2A" w:rsidRPr="00042094" w:rsidRDefault="00936F2A" w:rsidP="00DB1560">
            <w:pPr>
              <w:pStyle w:val="TAL"/>
            </w:pPr>
            <w:r w:rsidRPr="00042094">
              <w:t>octet o87*</w:t>
            </w:r>
          </w:p>
        </w:tc>
      </w:tr>
      <w:tr w:rsidR="00936F2A" w:rsidRPr="00042094" w14:paraId="3EC6521F"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3107B4" w14:textId="77777777" w:rsidR="00936F2A" w:rsidRPr="00042094" w:rsidRDefault="00936F2A" w:rsidP="00DB1560">
            <w:pPr>
              <w:pStyle w:val="TAC"/>
            </w:pPr>
          </w:p>
          <w:p w14:paraId="4301485A" w14:textId="77777777" w:rsidR="00936F2A" w:rsidRPr="00042094" w:rsidRDefault="00936F2A" w:rsidP="00DB1560">
            <w:pPr>
              <w:pStyle w:val="TAC"/>
            </w:pPr>
            <w:r w:rsidRPr="00042094">
              <w:t>...</w:t>
            </w:r>
          </w:p>
        </w:tc>
        <w:tc>
          <w:tcPr>
            <w:tcW w:w="1416" w:type="dxa"/>
            <w:gridSpan w:val="2"/>
            <w:tcBorders>
              <w:top w:val="nil"/>
              <w:left w:val="single" w:sz="6" w:space="0" w:color="auto"/>
              <w:bottom w:val="nil"/>
              <w:right w:val="nil"/>
            </w:tcBorders>
          </w:tcPr>
          <w:p w14:paraId="234174DF" w14:textId="77777777" w:rsidR="00936F2A" w:rsidRPr="00042094" w:rsidRDefault="00936F2A" w:rsidP="00DB1560">
            <w:pPr>
              <w:pStyle w:val="TAL"/>
            </w:pPr>
            <w:r w:rsidRPr="00042094">
              <w:t>octet (o87+1)*</w:t>
            </w:r>
          </w:p>
          <w:p w14:paraId="212D5020" w14:textId="77777777" w:rsidR="00936F2A" w:rsidRPr="00042094" w:rsidRDefault="00936F2A" w:rsidP="00DB1560">
            <w:pPr>
              <w:pStyle w:val="TAL"/>
            </w:pPr>
          </w:p>
          <w:p w14:paraId="6267AF8B" w14:textId="77777777" w:rsidR="00936F2A" w:rsidRPr="00042094" w:rsidRDefault="00936F2A" w:rsidP="00DB1560">
            <w:pPr>
              <w:pStyle w:val="TAL"/>
            </w:pPr>
            <w:r w:rsidRPr="00042094">
              <w:t>octet o88*</w:t>
            </w:r>
          </w:p>
        </w:tc>
      </w:tr>
      <w:tr w:rsidR="00936F2A" w:rsidRPr="00042094" w14:paraId="0E1B6C3F"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4934F2" w14:textId="77777777" w:rsidR="00936F2A" w:rsidRPr="00042094" w:rsidRDefault="00936F2A" w:rsidP="00DB1560">
            <w:pPr>
              <w:pStyle w:val="TAC"/>
            </w:pPr>
          </w:p>
          <w:p w14:paraId="6880FEE7" w14:textId="77777777" w:rsidR="00936F2A" w:rsidRPr="00042094" w:rsidRDefault="00936F2A" w:rsidP="00DB1560">
            <w:pPr>
              <w:pStyle w:val="TAC"/>
            </w:pPr>
            <w:r w:rsidRPr="00042094">
              <w:t xml:space="preserve">NR-PC5 unicast security policy </w:t>
            </w:r>
            <w:r w:rsidRPr="00042094">
              <w:rPr>
                <w:noProof/>
              </w:rPr>
              <w:t>n</w:t>
            </w:r>
          </w:p>
        </w:tc>
        <w:tc>
          <w:tcPr>
            <w:tcW w:w="1416" w:type="dxa"/>
            <w:gridSpan w:val="2"/>
            <w:tcBorders>
              <w:top w:val="nil"/>
              <w:left w:val="single" w:sz="6" w:space="0" w:color="auto"/>
              <w:bottom w:val="nil"/>
              <w:right w:val="nil"/>
            </w:tcBorders>
          </w:tcPr>
          <w:p w14:paraId="37BFDFB3" w14:textId="77777777" w:rsidR="00936F2A" w:rsidRPr="00042094" w:rsidRDefault="00936F2A" w:rsidP="00DB1560">
            <w:pPr>
              <w:pStyle w:val="TAL"/>
            </w:pPr>
            <w:r w:rsidRPr="00042094">
              <w:t>octet (o88+1)*</w:t>
            </w:r>
          </w:p>
          <w:p w14:paraId="56F5B290" w14:textId="77777777" w:rsidR="00936F2A" w:rsidRPr="00042094" w:rsidRDefault="00936F2A" w:rsidP="00DB1560">
            <w:pPr>
              <w:pStyle w:val="TAL"/>
            </w:pPr>
          </w:p>
          <w:p w14:paraId="2AD024AB" w14:textId="77777777" w:rsidR="00936F2A" w:rsidRPr="00042094" w:rsidRDefault="00936F2A" w:rsidP="00DB1560">
            <w:pPr>
              <w:pStyle w:val="TAL"/>
            </w:pPr>
            <w:r w:rsidRPr="00042094">
              <w:t>octet o84*</w:t>
            </w:r>
          </w:p>
        </w:tc>
      </w:tr>
    </w:tbl>
    <w:p w14:paraId="4D14623C" w14:textId="77777777" w:rsidR="00936F2A" w:rsidRPr="00042094" w:rsidRDefault="00936F2A" w:rsidP="00936F2A">
      <w:pPr>
        <w:pStyle w:val="TF"/>
      </w:pPr>
      <w:r w:rsidRPr="00042094">
        <w:t>Figure 5.4.2.34: NR-PC5 unicast security policies</w:t>
      </w:r>
    </w:p>
    <w:p w14:paraId="22097E3A" w14:textId="77777777" w:rsidR="00936F2A" w:rsidRPr="00042094" w:rsidRDefault="00936F2A" w:rsidP="00936F2A">
      <w:pPr>
        <w:pStyle w:val="FP"/>
        <w:rPr>
          <w:lang w:eastAsia="zh-CN"/>
        </w:rPr>
      </w:pPr>
    </w:p>
    <w:p w14:paraId="613C3629" w14:textId="77777777" w:rsidR="00936F2A" w:rsidRPr="00042094" w:rsidRDefault="00936F2A" w:rsidP="00936F2A">
      <w:pPr>
        <w:pStyle w:val="TH"/>
      </w:pPr>
      <w:r w:rsidRPr="00042094">
        <w:t>Table 5.4.2.34: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7273C530" w14:textId="77777777" w:rsidTr="00DB1560">
        <w:trPr>
          <w:cantSplit/>
          <w:jc w:val="center"/>
        </w:trPr>
        <w:tc>
          <w:tcPr>
            <w:tcW w:w="7094" w:type="dxa"/>
            <w:hideMark/>
          </w:tcPr>
          <w:p w14:paraId="5DF69A7C" w14:textId="77777777" w:rsidR="00936F2A" w:rsidRPr="00042094" w:rsidRDefault="00936F2A" w:rsidP="00DB1560">
            <w:pPr>
              <w:pStyle w:val="TAL"/>
              <w:rPr>
                <w:noProof/>
              </w:rPr>
            </w:pPr>
            <w:r w:rsidRPr="00042094">
              <w:t>NR-PC5 unicast security policy</w:t>
            </w:r>
            <w:r w:rsidRPr="00042094">
              <w:rPr>
                <w:noProof/>
              </w:rPr>
              <w:t>:</w:t>
            </w:r>
          </w:p>
          <w:p w14:paraId="58916DD9" w14:textId="77777777" w:rsidR="00936F2A" w:rsidRPr="00042094" w:rsidRDefault="00936F2A" w:rsidP="00DB1560">
            <w:pPr>
              <w:pStyle w:val="TAL"/>
            </w:pPr>
            <w:r w:rsidRPr="00042094">
              <w:t>The NR-PC5 unicast security policy field is coded according to figure 5.4.2.35 and table 5.4.2.35.</w:t>
            </w:r>
          </w:p>
          <w:p w14:paraId="5E2FFFC3" w14:textId="77777777" w:rsidR="00936F2A" w:rsidRPr="00042094" w:rsidRDefault="00936F2A" w:rsidP="00DB1560">
            <w:pPr>
              <w:pStyle w:val="TAL"/>
            </w:pPr>
          </w:p>
        </w:tc>
      </w:tr>
    </w:tbl>
    <w:p w14:paraId="5E60AB1C" w14:textId="77777777" w:rsidR="00936F2A" w:rsidRPr="00042094" w:rsidRDefault="00936F2A" w:rsidP="00936F2A">
      <w:pPr>
        <w:pStyle w:val="FP"/>
        <w:rPr>
          <w:lang w:eastAsia="zh-CN"/>
        </w:rPr>
      </w:pPr>
    </w:p>
    <w:p w14:paraId="3D9147EF"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rsidRPr="00042094" w14:paraId="0FC2D039"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098171D8"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45F93306"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042758EE"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748B5D94"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2191DCAC"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73CB6728"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5D415DF8"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2FBED76D" w14:textId="77777777" w:rsidR="00936F2A" w:rsidRPr="00042094" w:rsidRDefault="00936F2A" w:rsidP="00DB1560">
            <w:pPr>
              <w:pStyle w:val="TAC"/>
            </w:pPr>
            <w:r w:rsidRPr="00042094">
              <w:t>1</w:t>
            </w:r>
          </w:p>
        </w:tc>
        <w:tc>
          <w:tcPr>
            <w:tcW w:w="1416" w:type="dxa"/>
            <w:gridSpan w:val="2"/>
          </w:tcPr>
          <w:p w14:paraId="475B2C64" w14:textId="77777777" w:rsidR="00936F2A" w:rsidRPr="00042094" w:rsidRDefault="00936F2A" w:rsidP="00DB1560">
            <w:pPr>
              <w:pStyle w:val="TAL"/>
            </w:pPr>
          </w:p>
        </w:tc>
      </w:tr>
      <w:tr w:rsidR="00936F2A" w:rsidRPr="00042094" w14:paraId="5164CE36"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BAD0A8" w14:textId="77777777" w:rsidR="00936F2A" w:rsidRPr="00042094" w:rsidRDefault="00936F2A" w:rsidP="00DB1560">
            <w:pPr>
              <w:pStyle w:val="TAC"/>
            </w:pPr>
          </w:p>
          <w:p w14:paraId="7CE38E7A" w14:textId="77777777" w:rsidR="00936F2A" w:rsidRPr="00042094" w:rsidRDefault="00936F2A" w:rsidP="00DB1560">
            <w:pPr>
              <w:pStyle w:val="TAC"/>
            </w:pPr>
            <w:r w:rsidRPr="00042094">
              <w:t xml:space="preserve">Length of NR-PC5 unicast security policy </w:t>
            </w:r>
            <w:r w:rsidRPr="00042094">
              <w:rPr>
                <w:noProof/>
              </w:rPr>
              <w:t>contents</w:t>
            </w:r>
          </w:p>
        </w:tc>
        <w:tc>
          <w:tcPr>
            <w:tcW w:w="1416" w:type="dxa"/>
            <w:gridSpan w:val="2"/>
            <w:tcBorders>
              <w:top w:val="nil"/>
              <w:left w:val="single" w:sz="6" w:space="0" w:color="auto"/>
              <w:bottom w:val="nil"/>
              <w:right w:val="nil"/>
            </w:tcBorders>
          </w:tcPr>
          <w:p w14:paraId="40DDC92B" w14:textId="77777777" w:rsidR="00936F2A" w:rsidRPr="00042094" w:rsidRDefault="00936F2A" w:rsidP="00DB1560">
            <w:pPr>
              <w:pStyle w:val="TAL"/>
            </w:pPr>
            <w:r w:rsidRPr="00042094">
              <w:t>octet o86+1</w:t>
            </w:r>
          </w:p>
          <w:p w14:paraId="177B515D" w14:textId="77777777" w:rsidR="00936F2A" w:rsidRPr="00042094" w:rsidRDefault="00936F2A" w:rsidP="00DB1560">
            <w:pPr>
              <w:pStyle w:val="TAL"/>
            </w:pPr>
          </w:p>
          <w:p w14:paraId="70ED0EFC" w14:textId="77777777" w:rsidR="00936F2A" w:rsidRPr="00042094" w:rsidRDefault="00936F2A" w:rsidP="00DB1560">
            <w:pPr>
              <w:pStyle w:val="TAL"/>
            </w:pPr>
            <w:r w:rsidRPr="00042094">
              <w:t>octet o86+2</w:t>
            </w:r>
          </w:p>
        </w:tc>
      </w:tr>
      <w:tr w:rsidR="00936F2A" w:rsidRPr="00042094" w14:paraId="6E42F71D"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47C06A" w14:textId="77777777" w:rsidR="00936F2A" w:rsidRPr="00042094" w:rsidRDefault="00936F2A" w:rsidP="00DB1560">
            <w:pPr>
              <w:pStyle w:val="TAC"/>
            </w:pPr>
          </w:p>
          <w:p w14:paraId="12AD7156" w14:textId="77777777" w:rsidR="00936F2A" w:rsidRPr="00042094" w:rsidRDefault="00936F2A" w:rsidP="00DB1560">
            <w:pPr>
              <w:pStyle w:val="TAC"/>
            </w:pPr>
            <w:r w:rsidRPr="00042094">
              <w:t>ProSe identifiers</w:t>
            </w:r>
          </w:p>
        </w:tc>
        <w:tc>
          <w:tcPr>
            <w:tcW w:w="1416" w:type="dxa"/>
            <w:gridSpan w:val="2"/>
            <w:tcBorders>
              <w:top w:val="nil"/>
              <w:left w:val="single" w:sz="6" w:space="0" w:color="auto"/>
              <w:bottom w:val="nil"/>
              <w:right w:val="nil"/>
            </w:tcBorders>
          </w:tcPr>
          <w:p w14:paraId="22E1A704" w14:textId="77777777" w:rsidR="00936F2A" w:rsidRPr="00042094" w:rsidRDefault="00936F2A" w:rsidP="00DB1560">
            <w:pPr>
              <w:pStyle w:val="TAL"/>
            </w:pPr>
            <w:r w:rsidRPr="00042094">
              <w:t>octet o86+3</w:t>
            </w:r>
          </w:p>
          <w:p w14:paraId="45D115D3" w14:textId="77777777" w:rsidR="00936F2A" w:rsidRPr="00042094" w:rsidRDefault="00936F2A" w:rsidP="00DB1560">
            <w:pPr>
              <w:pStyle w:val="TAL"/>
            </w:pPr>
          </w:p>
          <w:p w14:paraId="013F2389" w14:textId="77777777" w:rsidR="00936F2A" w:rsidRPr="00042094" w:rsidRDefault="00936F2A" w:rsidP="00DB1560">
            <w:pPr>
              <w:pStyle w:val="TAL"/>
            </w:pPr>
            <w:r w:rsidRPr="00042094">
              <w:t>octet o89</w:t>
            </w:r>
          </w:p>
        </w:tc>
      </w:tr>
      <w:tr w:rsidR="00936F2A" w:rsidRPr="00042094" w14:paraId="2994E813"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0F0428" w14:textId="77777777" w:rsidR="00936F2A" w:rsidRPr="00042094" w:rsidRDefault="00936F2A" w:rsidP="00DB1560">
            <w:pPr>
              <w:pStyle w:val="TAC"/>
            </w:pPr>
          </w:p>
          <w:p w14:paraId="4D1F31D8" w14:textId="77777777" w:rsidR="00936F2A" w:rsidRPr="00042094" w:rsidRDefault="00936F2A" w:rsidP="00DB1560">
            <w:pPr>
              <w:pStyle w:val="TAC"/>
            </w:pPr>
            <w:r w:rsidRPr="00042094">
              <w:t>Security policy</w:t>
            </w:r>
          </w:p>
          <w:p w14:paraId="40C817F7" w14:textId="77777777" w:rsidR="00936F2A" w:rsidRPr="00042094" w:rsidRDefault="00936F2A" w:rsidP="00DB1560">
            <w:pPr>
              <w:pStyle w:val="TAC"/>
            </w:pPr>
          </w:p>
        </w:tc>
        <w:tc>
          <w:tcPr>
            <w:tcW w:w="1416" w:type="dxa"/>
            <w:gridSpan w:val="2"/>
            <w:tcBorders>
              <w:top w:val="nil"/>
              <w:left w:val="single" w:sz="6" w:space="0" w:color="auto"/>
              <w:bottom w:val="nil"/>
              <w:right w:val="nil"/>
            </w:tcBorders>
          </w:tcPr>
          <w:p w14:paraId="574C392B" w14:textId="77777777" w:rsidR="00936F2A" w:rsidRPr="00042094" w:rsidRDefault="00936F2A" w:rsidP="00DB1560">
            <w:pPr>
              <w:pStyle w:val="TAL"/>
            </w:pPr>
            <w:r w:rsidRPr="00042094">
              <w:t>octet o89+1</w:t>
            </w:r>
          </w:p>
          <w:p w14:paraId="223A09AE" w14:textId="77777777" w:rsidR="00936F2A" w:rsidRPr="00042094" w:rsidRDefault="00936F2A" w:rsidP="00DB1560">
            <w:pPr>
              <w:pStyle w:val="TAL"/>
            </w:pPr>
          </w:p>
          <w:p w14:paraId="279210A2" w14:textId="77777777" w:rsidR="00936F2A" w:rsidRPr="00042094" w:rsidRDefault="00936F2A" w:rsidP="00DB1560">
            <w:pPr>
              <w:pStyle w:val="TAL"/>
            </w:pPr>
            <w:r w:rsidRPr="00042094">
              <w:t>octet o89+2</w:t>
            </w:r>
          </w:p>
        </w:tc>
      </w:tr>
      <w:tr w:rsidR="00936F2A" w:rsidRPr="00042094" w14:paraId="7AD771A8"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97F6D8" w14:textId="77777777" w:rsidR="00936F2A" w:rsidRPr="00042094" w:rsidRDefault="00936F2A" w:rsidP="00DB1560">
            <w:pPr>
              <w:pStyle w:val="TAC"/>
            </w:pPr>
          </w:p>
          <w:p w14:paraId="70E5A36B" w14:textId="77777777" w:rsidR="00936F2A" w:rsidRPr="00042094" w:rsidRDefault="00936F2A" w:rsidP="00DB1560">
            <w:pPr>
              <w:pStyle w:val="TAC"/>
            </w:pPr>
            <w:r w:rsidRPr="00042094">
              <w:t>Geographical areas</w:t>
            </w:r>
          </w:p>
        </w:tc>
        <w:tc>
          <w:tcPr>
            <w:tcW w:w="1416" w:type="dxa"/>
            <w:gridSpan w:val="2"/>
            <w:tcBorders>
              <w:top w:val="nil"/>
              <w:left w:val="single" w:sz="6" w:space="0" w:color="auto"/>
              <w:bottom w:val="nil"/>
              <w:right w:val="nil"/>
            </w:tcBorders>
          </w:tcPr>
          <w:p w14:paraId="34BB2FBD" w14:textId="77777777" w:rsidR="00936F2A" w:rsidRPr="00042094" w:rsidRDefault="00936F2A" w:rsidP="00DB1560">
            <w:pPr>
              <w:pStyle w:val="TAL"/>
            </w:pPr>
            <w:r w:rsidRPr="00042094">
              <w:t>octet o89+3</w:t>
            </w:r>
          </w:p>
          <w:p w14:paraId="0C2346D8" w14:textId="77777777" w:rsidR="00936F2A" w:rsidRPr="00042094" w:rsidRDefault="00936F2A" w:rsidP="00DB1560">
            <w:pPr>
              <w:pStyle w:val="TAL"/>
            </w:pPr>
          </w:p>
          <w:p w14:paraId="40619680" w14:textId="77777777" w:rsidR="00936F2A" w:rsidRPr="00042094" w:rsidRDefault="00936F2A" w:rsidP="00DB1560">
            <w:pPr>
              <w:pStyle w:val="TAL"/>
            </w:pPr>
            <w:r w:rsidRPr="00042094">
              <w:t>octet o87</w:t>
            </w:r>
          </w:p>
        </w:tc>
      </w:tr>
    </w:tbl>
    <w:p w14:paraId="36302CF9" w14:textId="77777777" w:rsidR="00936F2A" w:rsidRPr="00042094" w:rsidRDefault="00936F2A" w:rsidP="00936F2A">
      <w:pPr>
        <w:pStyle w:val="TF"/>
      </w:pPr>
      <w:r w:rsidRPr="00042094">
        <w:t>Figure 5.4.2.35: NR-PC5 unicast security policy</w:t>
      </w:r>
    </w:p>
    <w:p w14:paraId="713A1882" w14:textId="77777777" w:rsidR="00936F2A" w:rsidRPr="00042094" w:rsidRDefault="00936F2A" w:rsidP="00936F2A">
      <w:pPr>
        <w:pStyle w:val="FP"/>
        <w:rPr>
          <w:lang w:eastAsia="zh-CN"/>
        </w:rPr>
      </w:pPr>
    </w:p>
    <w:p w14:paraId="5CCB1B13" w14:textId="77777777" w:rsidR="00936F2A" w:rsidRPr="00042094" w:rsidRDefault="00936F2A" w:rsidP="00936F2A">
      <w:pPr>
        <w:pStyle w:val="TH"/>
      </w:pPr>
      <w:r w:rsidRPr="00042094">
        <w:t>Table 5.4.2.35: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351782BA"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76DA9ECF" w14:textId="77777777" w:rsidR="00936F2A" w:rsidRPr="00042094" w:rsidRDefault="00936F2A" w:rsidP="00DB1560">
            <w:pPr>
              <w:pStyle w:val="TAL"/>
              <w:rPr>
                <w:noProof/>
              </w:rPr>
            </w:pPr>
            <w:r w:rsidRPr="00042094">
              <w:t>ProSe identifier</w:t>
            </w:r>
            <w:r w:rsidRPr="00042094">
              <w:rPr>
                <w:noProof/>
              </w:rPr>
              <w:t xml:space="preserve">s </w:t>
            </w:r>
            <w:r w:rsidRPr="00042094">
              <w:t>(o86+3 to o89)</w:t>
            </w:r>
            <w:r w:rsidRPr="00042094">
              <w:rPr>
                <w:noProof/>
              </w:rPr>
              <w:t>:</w:t>
            </w:r>
          </w:p>
          <w:p w14:paraId="3C0B7584" w14:textId="77777777" w:rsidR="00936F2A" w:rsidRPr="00042094" w:rsidRDefault="00936F2A" w:rsidP="00DB1560">
            <w:pPr>
              <w:pStyle w:val="TAL"/>
              <w:rPr>
                <w:noProof/>
              </w:rPr>
            </w:pPr>
            <w:r w:rsidRPr="00042094">
              <w:t>The ProSe identifier</w:t>
            </w:r>
            <w:r w:rsidRPr="00042094">
              <w:rPr>
                <w:noProof/>
              </w:rPr>
              <w:t xml:space="preserve">s </w:t>
            </w:r>
            <w:r w:rsidRPr="00042094">
              <w:t>field is coded according to figure 5.4.2.14 and table 5.4.2.14</w:t>
            </w:r>
            <w:r w:rsidRPr="00042094">
              <w:rPr>
                <w:noProof/>
              </w:rPr>
              <w:t>.</w:t>
            </w:r>
            <w:r>
              <w:rPr>
                <w:noProof/>
              </w:rPr>
              <w:t xml:space="preserve"> In case of the default </w:t>
            </w:r>
            <w:r w:rsidRPr="004E2911">
              <w:rPr>
                <w:noProof/>
              </w:rPr>
              <w:t>NR-PC5 unicast security policy</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1EA82EC8" w14:textId="77777777" w:rsidR="00936F2A" w:rsidRPr="00042094" w:rsidRDefault="00936F2A" w:rsidP="00DB1560">
            <w:pPr>
              <w:pStyle w:val="TAL"/>
              <w:rPr>
                <w:noProof/>
              </w:rPr>
            </w:pPr>
          </w:p>
        </w:tc>
      </w:tr>
      <w:tr w:rsidR="00936F2A" w:rsidRPr="00042094" w14:paraId="0BA7A203" w14:textId="77777777" w:rsidTr="00DB1560">
        <w:trPr>
          <w:cantSplit/>
          <w:jc w:val="center"/>
        </w:trPr>
        <w:tc>
          <w:tcPr>
            <w:tcW w:w="7094" w:type="dxa"/>
            <w:tcBorders>
              <w:top w:val="nil"/>
              <w:left w:val="single" w:sz="4" w:space="0" w:color="auto"/>
              <w:bottom w:val="nil"/>
              <w:right w:val="single" w:sz="4" w:space="0" w:color="auto"/>
            </w:tcBorders>
            <w:hideMark/>
          </w:tcPr>
          <w:p w14:paraId="61FEEBC4" w14:textId="77777777" w:rsidR="00936F2A" w:rsidRPr="00042094" w:rsidRDefault="00936F2A" w:rsidP="00DB1560">
            <w:pPr>
              <w:pStyle w:val="TAL"/>
            </w:pPr>
            <w:r w:rsidRPr="00042094">
              <w:t>Security policy (o89+1 to o89+2):</w:t>
            </w:r>
          </w:p>
        </w:tc>
      </w:tr>
      <w:tr w:rsidR="00936F2A" w:rsidRPr="00042094" w14:paraId="0AF276C9" w14:textId="77777777" w:rsidTr="00DB1560">
        <w:trPr>
          <w:cantSplit/>
          <w:jc w:val="center"/>
        </w:trPr>
        <w:tc>
          <w:tcPr>
            <w:tcW w:w="7094" w:type="dxa"/>
            <w:tcBorders>
              <w:top w:val="nil"/>
              <w:left w:val="single" w:sz="4" w:space="0" w:color="auto"/>
              <w:bottom w:val="nil"/>
              <w:right w:val="single" w:sz="4" w:space="0" w:color="auto"/>
            </w:tcBorders>
            <w:hideMark/>
          </w:tcPr>
          <w:p w14:paraId="38FEFE78" w14:textId="77777777" w:rsidR="00936F2A" w:rsidRPr="00042094" w:rsidRDefault="00936F2A" w:rsidP="00DB1560">
            <w:pPr>
              <w:pStyle w:val="TAL"/>
            </w:pPr>
            <w:r w:rsidRPr="00042094">
              <w:t>The security policy field is coded according to figure 5.4.2.36 and table 5.4.2.36.</w:t>
            </w:r>
          </w:p>
          <w:p w14:paraId="29750FF8" w14:textId="77777777" w:rsidR="00936F2A" w:rsidRPr="00042094" w:rsidRDefault="00936F2A" w:rsidP="00DB1560">
            <w:pPr>
              <w:pStyle w:val="TAL"/>
            </w:pPr>
          </w:p>
        </w:tc>
      </w:tr>
      <w:tr w:rsidR="00936F2A" w:rsidRPr="00042094" w14:paraId="62B1290E"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12C3C0C2" w14:textId="77777777" w:rsidR="00936F2A" w:rsidRPr="00042094" w:rsidRDefault="00936F2A" w:rsidP="00DB1560">
            <w:pPr>
              <w:pStyle w:val="TAL"/>
            </w:pPr>
            <w:r w:rsidRPr="00042094">
              <w:t>Geographical areas (o89+3 to o87):</w:t>
            </w:r>
          </w:p>
          <w:p w14:paraId="7AC68DBE" w14:textId="77777777" w:rsidR="00936F2A" w:rsidRPr="00042094" w:rsidRDefault="00936F2A" w:rsidP="00DB1560">
            <w:pPr>
              <w:pStyle w:val="TAL"/>
              <w:rPr>
                <w:noProof/>
              </w:rPr>
            </w:pPr>
            <w:r w:rsidRPr="00042094">
              <w:t>The geographical areas</w:t>
            </w:r>
            <w:r w:rsidRPr="00042094">
              <w:rPr>
                <w:noProof/>
              </w:rPr>
              <w:t xml:space="preserve"> </w:t>
            </w:r>
            <w:r w:rsidRPr="00042094">
              <w:t>field is coded according to figure 5.4.2.15 and table 5.4.2.15</w:t>
            </w:r>
            <w:r w:rsidRPr="00042094">
              <w:rPr>
                <w:noProof/>
              </w:rPr>
              <w:t>.</w:t>
            </w:r>
          </w:p>
          <w:p w14:paraId="2E38A5DD" w14:textId="77777777" w:rsidR="00936F2A" w:rsidRPr="00042094" w:rsidRDefault="00936F2A" w:rsidP="00DB1560">
            <w:pPr>
              <w:pStyle w:val="TAL"/>
              <w:rPr>
                <w:noProof/>
              </w:rPr>
            </w:pPr>
          </w:p>
          <w:p w14:paraId="4E3FE23B" w14:textId="77777777" w:rsidR="00936F2A" w:rsidRPr="00042094" w:rsidRDefault="00936F2A" w:rsidP="00DB1560">
            <w:pPr>
              <w:pStyle w:val="TAL"/>
            </w:pPr>
            <w:r w:rsidRPr="00042094">
              <w:t>If the length of NR-PC5 unicast security policy contents field is bigger than indicated in figure 5.4.2.35, the receiving entity shall ignore any superfluous octets located at the end of the NR-PC5 unicast security policy contents.</w:t>
            </w:r>
          </w:p>
          <w:p w14:paraId="03D6CE33" w14:textId="77777777" w:rsidR="00936F2A" w:rsidRPr="00042094" w:rsidRDefault="00936F2A" w:rsidP="00DB1560">
            <w:pPr>
              <w:pStyle w:val="TAL"/>
            </w:pPr>
          </w:p>
        </w:tc>
      </w:tr>
    </w:tbl>
    <w:p w14:paraId="4180F692" w14:textId="77777777" w:rsidR="00936F2A" w:rsidRPr="00042094" w:rsidRDefault="00936F2A" w:rsidP="00936F2A">
      <w:pPr>
        <w:pStyle w:val="FP"/>
        <w:rPr>
          <w:lang w:eastAsia="zh-CN"/>
        </w:rPr>
      </w:pPr>
    </w:p>
    <w:p w14:paraId="0B801BE1" w14:textId="77777777" w:rsidR="00936F2A" w:rsidRPr="00042094" w:rsidRDefault="00936F2A" w:rsidP="00936F2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936F2A" w:rsidRPr="00042094" w14:paraId="6BB54AA5" w14:textId="77777777" w:rsidTr="00DB1560">
        <w:trPr>
          <w:cantSplit/>
          <w:jc w:val="center"/>
        </w:trPr>
        <w:tc>
          <w:tcPr>
            <w:tcW w:w="744" w:type="dxa"/>
            <w:tcBorders>
              <w:top w:val="nil"/>
              <w:left w:val="nil"/>
              <w:bottom w:val="nil"/>
              <w:right w:val="nil"/>
            </w:tcBorders>
            <w:hideMark/>
          </w:tcPr>
          <w:p w14:paraId="4CBA3C3D" w14:textId="77777777" w:rsidR="00936F2A" w:rsidRPr="00042094" w:rsidRDefault="00936F2A" w:rsidP="00DB1560">
            <w:pPr>
              <w:pStyle w:val="TAC"/>
            </w:pPr>
            <w:r w:rsidRPr="00042094">
              <w:t>8</w:t>
            </w:r>
          </w:p>
        </w:tc>
        <w:tc>
          <w:tcPr>
            <w:tcW w:w="746" w:type="dxa"/>
            <w:tcBorders>
              <w:top w:val="nil"/>
              <w:left w:val="nil"/>
              <w:bottom w:val="nil"/>
              <w:right w:val="nil"/>
            </w:tcBorders>
            <w:hideMark/>
          </w:tcPr>
          <w:p w14:paraId="1FA5BE2A" w14:textId="77777777" w:rsidR="00936F2A" w:rsidRPr="00042094" w:rsidRDefault="00936F2A" w:rsidP="00DB1560">
            <w:pPr>
              <w:pStyle w:val="TAC"/>
            </w:pPr>
            <w:r w:rsidRPr="00042094">
              <w:t>7</w:t>
            </w:r>
          </w:p>
        </w:tc>
        <w:tc>
          <w:tcPr>
            <w:tcW w:w="744" w:type="dxa"/>
            <w:tcBorders>
              <w:top w:val="nil"/>
              <w:left w:val="nil"/>
              <w:bottom w:val="nil"/>
              <w:right w:val="nil"/>
            </w:tcBorders>
            <w:hideMark/>
          </w:tcPr>
          <w:p w14:paraId="347D081B" w14:textId="77777777" w:rsidR="00936F2A" w:rsidRPr="00042094" w:rsidRDefault="00936F2A" w:rsidP="00DB1560">
            <w:pPr>
              <w:pStyle w:val="TAC"/>
            </w:pPr>
            <w:r w:rsidRPr="00042094">
              <w:t>6</w:t>
            </w:r>
          </w:p>
        </w:tc>
        <w:tc>
          <w:tcPr>
            <w:tcW w:w="745" w:type="dxa"/>
            <w:tcBorders>
              <w:top w:val="nil"/>
              <w:left w:val="nil"/>
              <w:bottom w:val="nil"/>
              <w:right w:val="nil"/>
            </w:tcBorders>
            <w:hideMark/>
          </w:tcPr>
          <w:p w14:paraId="3BACCC26" w14:textId="77777777" w:rsidR="00936F2A" w:rsidRPr="00042094" w:rsidRDefault="00936F2A" w:rsidP="00DB1560">
            <w:pPr>
              <w:pStyle w:val="TAC"/>
            </w:pPr>
            <w:r w:rsidRPr="00042094">
              <w:t>5</w:t>
            </w:r>
          </w:p>
        </w:tc>
        <w:tc>
          <w:tcPr>
            <w:tcW w:w="745" w:type="dxa"/>
            <w:tcBorders>
              <w:top w:val="nil"/>
              <w:left w:val="nil"/>
              <w:bottom w:val="nil"/>
              <w:right w:val="nil"/>
            </w:tcBorders>
            <w:hideMark/>
          </w:tcPr>
          <w:p w14:paraId="6F20AD8F" w14:textId="77777777" w:rsidR="00936F2A" w:rsidRPr="00042094" w:rsidRDefault="00936F2A" w:rsidP="00DB1560">
            <w:pPr>
              <w:pStyle w:val="TAC"/>
            </w:pPr>
            <w:r w:rsidRPr="00042094">
              <w:t>4</w:t>
            </w:r>
          </w:p>
        </w:tc>
        <w:tc>
          <w:tcPr>
            <w:tcW w:w="744" w:type="dxa"/>
            <w:tcBorders>
              <w:top w:val="nil"/>
              <w:left w:val="nil"/>
              <w:bottom w:val="nil"/>
              <w:right w:val="nil"/>
            </w:tcBorders>
            <w:hideMark/>
          </w:tcPr>
          <w:p w14:paraId="53AF4C65" w14:textId="77777777" w:rsidR="00936F2A" w:rsidRPr="00042094" w:rsidRDefault="00936F2A" w:rsidP="00DB1560">
            <w:pPr>
              <w:pStyle w:val="TAC"/>
            </w:pPr>
            <w:r w:rsidRPr="00042094">
              <w:t>3</w:t>
            </w:r>
          </w:p>
        </w:tc>
        <w:tc>
          <w:tcPr>
            <w:tcW w:w="745" w:type="dxa"/>
            <w:tcBorders>
              <w:top w:val="nil"/>
              <w:left w:val="nil"/>
              <w:bottom w:val="nil"/>
              <w:right w:val="nil"/>
            </w:tcBorders>
            <w:hideMark/>
          </w:tcPr>
          <w:p w14:paraId="0712ABDE" w14:textId="77777777" w:rsidR="00936F2A" w:rsidRPr="00042094" w:rsidRDefault="00936F2A" w:rsidP="00DB1560">
            <w:pPr>
              <w:pStyle w:val="TAC"/>
            </w:pPr>
            <w:r w:rsidRPr="00042094">
              <w:t>2</w:t>
            </w:r>
          </w:p>
        </w:tc>
        <w:tc>
          <w:tcPr>
            <w:tcW w:w="745" w:type="dxa"/>
            <w:tcBorders>
              <w:top w:val="nil"/>
              <w:left w:val="nil"/>
              <w:bottom w:val="nil"/>
              <w:right w:val="nil"/>
            </w:tcBorders>
            <w:hideMark/>
          </w:tcPr>
          <w:p w14:paraId="725809B6" w14:textId="77777777" w:rsidR="00936F2A" w:rsidRPr="00042094" w:rsidRDefault="00936F2A" w:rsidP="00DB1560">
            <w:pPr>
              <w:pStyle w:val="TAC"/>
            </w:pPr>
            <w:r w:rsidRPr="00042094">
              <w:t>1</w:t>
            </w:r>
          </w:p>
        </w:tc>
        <w:tc>
          <w:tcPr>
            <w:tcW w:w="1560" w:type="dxa"/>
            <w:tcBorders>
              <w:top w:val="nil"/>
              <w:left w:val="nil"/>
              <w:bottom w:val="nil"/>
              <w:right w:val="nil"/>
            </w:tcBorders>
          </w:tcPr>
          <w:p w14:paraId="36796F72" w14:textId="77777777" w:rsidR="00936F2A" w:rsidRPr="00042094" w:rsidRDefault="00936F2A" w:rsidP="00DB1560">
            <w:pPr>
              <w:keepNext/>
              <w:keepLines/>
              <w:spacing w:after="0"/>
              <w:rPr>
                <w:rFonts w:ascii="Arial" w:hAnsi="Arial"/>
                <w:sz w:val="18"/>
              </w:rPr>
            </w:pPr>
            <w:bookmarkStart w:id="258" w:name="_MCCTEMPBM_CRPT07670006___7"/>
            <w:bookmarkEnd w:id="258"/>
          </w:p>
        </w:tc>
      </w:tr>
      <w:tr w:rsidR="00936F2A" w:rsidRPr="00042094" w14:paraId="215A30D7" w14:textId="77777777" w:rsidTr="00DB1560">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24FD7ACD" w14:textId="77777777" w:rsidR="00936F2A" w:rsidRPr="00042094" w:rsidRDefault="00936F2A" w:rsidP="00DB1560">
            <w:pPr>
              <w:pStyle w:val="TAC"/>
            </w:pPr>
            <w:r w:rsidRPr="00042094">
              <w:t>0</w:t>
            </w:r>
          </w:p>
          <w:p w14:paraId="2B5CE2D1" w14:textId="77777777" w:rsidR="00936F2A" w:rsidRPr="00042094" w:rsidRDefault="00936F2A" w:rsidP="00DB1560">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25762553" w14:textId="77777777" w:rsidR="00936F2A" w:rsidRPr="00042094" w:rsidRDefault="00936F2A" w:rsidP="00DB1560">
            <w:pPr>
              <w:pStyle w:val="TAC"/>
            </w:pPr>
            <w:r w:rsidRPr="00042094">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408299E0" w14:textId="77777777" w:rsidR="00936F2A" w:rsidRPr="00042094" w:rsidRDefault="00936F2A" w:rsidP="00DB1560">
            <w:pPr>
              <w:pStyle w:val="TAC"/>
            </w:pPr>
            <w:r w:rsidRPr="00042094">
              <w:t>0</w:t>
            </w:r>
          </w:p>
          <w:p w14:paraId="6D55ED1B" w14:textId="77777777" w:rsidR="00936F2A" w:rsidRPr="00042094" w:rsidRDefault="00936F2A" w:rsidP="00DB1560">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147610A2" w14:textId="77777777" w:rsidR="00936F2A" w:rsidRPr="00042094" w:rsidRDefault="00936F2A" w:rsidP="00DB1560">
            <w:pPr>
              <w:pStyle w:val="TAC"/>
            </w:pPr>
            <w:r w:rsidRPr="00042094">
              <w:t>Signalling integrity protection policy</w:t>
            </w:r>
          </w:p>
        </w:tc>
        <w:tc>
          <w:tcPr>
            <w:tcW w:w="1560" w:type="dxa"/>
            <w:tcBorders>
              <w:top w:val="nil"/>
              <w:left w:val="nil"/>
              <w:bottom w:val="nil"/>
              <w:right w:val="nil"/>
            </w:tcBorders>
            <w:hideMark/>
          </w:tcPr>
          <w:p w14:paraId="1068D904" w14:textId="77777777" w:rsidR="00936F2A" w:rsidRPr="00042094" w:rsidRDefault="00936F2A" w:rsidP="00DB1560">
            <w:pPr>
              <w:pStyle w:val="TAL"/>
            </w:pPr>
            <w:r w:rsidRPr="00042094">
              <w:t>octet o89+1</w:t>
            </w:r>
          </w:p>
        </w:tc>
      </w:tr>
      <w:tr w:rsidR="00936F2A" w:rsidRPr="00042094" w14:paraId="024F8CE0" w14:textId="77777777" w:rsidTr="00DB1560">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1C107F66" w14:textId="77777777" w:rsidR="00936F2A" w:rsidRPr="00042094" w:rsidRDefault="00936F2A" w:rsidP="00DB1560">
            <w:pPr>
              <w:pStyle w:val="TAC"/>
            </w:pPr>
            <w:r w:rsidRPr="00042094">
              <w:t>0</w:t>
            </w:r>
          </w:p>
          <w:p w14:paraId="3FF436FC" w14:textId="77777777" w:rsidR="00936F2A" w:rsidRPr="00042094" w:rsidRDefault="00936F2A" w:rsidP="00DB1560">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16EE2D9A" w14:textId="77777777" w:rsidR="00936F2A" w:rsidRPr="00042094" w:rsidRDefault="00936F2A" w:rsidP="00DB1560">
            <w:pPr>
              <w:pStyle w:val="TAC"/>
            </w:pPr>
            <w:r w:rsidRPr="00042094">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4A582E6F" w14:textId="77777777" w:rsidR="00936F2A" w:rsidRPr="00042094" w:rsidRDefault="00936F2A" w:rsidP="00DB1560">
            <w:pPr>
              <w:pStyle w:val="TAC"/>
            </w:pPr>
            <w:r w:rsidRPr="00042094">
              <w:t>0</w:t>
            </w:r>
          </w:p>
          <w:p w14:paraId="33FA28B9" w14:textId="77777777" w:rsidR="00936F2A" w:rsidRPr="00042094" w:rsidRDefault="00936F2A" w:rsidP="00DB1560">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1EF9173A" w14:textId="77777777" w:rsidR="00936F2A" w:rsidRPr="00042094" w:rsidRDefault="00936F2A" w:rsidP="00DB1560">
            <w:pPr>
              <w:pStyle w:val="TAC"/>
            </w:pPr>
            <w:r w:rsidRPr="00042094">
              <w:t>User plane integrity protection policy</w:t>
            </w:r>
          </w:p>
        </w:tc>
        <w:tc>
          <w:tcPr>
            <w:tcW w:w="1560" w:type="dxa"/>
            <w:tcBorders>
              <w:top w:val="nil"/>
              <w:left w:val="nil"/>
              <w:bottom w:val="nil"/>
              <w:right w:val="nil"/>
            </w:tcBorders>
            <w:hideMark/>
          </w:tcPr>
          <w:p w14:paraId="54FCD3A0" w14:textId="77777777" w:rsidR="00936F2A" w:rsidRPr="00042094" w:rsidRDefault="00936F2A" w:rsidP="00DB1560">
            <w:pPr>
              <w:pStyle w:val="TAL"/>
            </w:pPr>
            <w:r w:rsidRPr="00042094">
              <w:t>octet o89+2</w:t>
            </w:r>
          </w:p>
        </w:tc>
      </w:tr>
    </w:tbl>
    <w:p w14:paraId="40DC287E" w14:textId="77777777" w:rsidR="00936F2A" w:rsidRPr="00042094" w:rsidRDefault="00936F2A" w:rsidP="00936F2A">
      <w:pPr>
        <w:pStyle w:val="TF"/>
      </w:pPr>
      <w:r w:rsidRPr="00042094">
        <w:t>Figure 5.4.2.36: Security policy</w:t>
      </w:r>
    </w:p>
    <w:p w14:paraId="590A4FAD" w14:textId="77777777" w:rsidR="00936F2A" w:rsidRPr="00042094" w:rsidRDefault="00936F2A" w:rsidP="00936F2A">
      <w:pPr>
        <w:pStyle w:val="FP"/>
        <w:rPr>
          <w:lang w:eastAsia="zh-CN"/>
        </w:rPr>
      </w:pPr>
    </w:p>
    <w:p w14:paraId="7B9F91E3" w14:textId="77777777" w:rsidR="00936F2A" w:rsidRPr="00042094" w:rsidRDefault="00936F2A" w:rsidP="00936F2A">
      <w:pPr>
        <w:pStyle w:val="TH"/>
      </w:pPr>
      <w:r w:rsidRPr="00042094">
        <w:lastRenderedPageBreak/>
        <w:t>Table 5.4.2.36: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936F2A" w:rsidRPr="00042094" w14:paraId="0009A2D3" w14:textId="77777777" w:rsidTr="00DB1560">
        <w:trPr>
          <w:cantSplit/>
          <w:jc w:val="center"/>
        </w:trPr>
        <w:tc>
          <w:tcPr>
            <w:tcW w:w="7087" w:type="dxa"/>
            <w:gridSpan w:val="5"/>
            <w:tcBorders>
              <w:top w:val="single" w:sz="4" w:space="0" w:color="auto"/>
              <w:left w:val="single" w:sz="4" w:space="0" w:color="auto"/>
              <w:bottom w:val="nil"/>
              <w:right w:val="single" w:sz="4" w:space="0" w:color="auto"/>
            </w:tcBorders>
            <w:hideMark/>
          </w:tcPr>
          <w:p w14:paraId="33AC9CD7" w14:textId="77777777" w:rsidR="00936F2A" w:rsidRPr="00042094" w:rsidRDefault="00936F2A" w:rsidP="00DB1560">
            <w:pPr>
              <w:pStyle w:val="TAL"/>
            </w:pPr>
            <w:r w:rsidRPr="00042094">
              <w:t>Signalling integrity protection policy (octet o89+1 bit 1 to 3):</w:t>
            </w:r>
          </w:p>
        </w:tc>
      </w:tr>
      <w:tr w:rsidR="00936F2A" w:rsidRPr="00042094" w14:paraId="10B29D77" w14:textId="77777777" w:rsidTr="00DB1560">
        <w:trPr>
          <w:cantSplit/>
          <w:jc w:val="center"/>
        </w:trPr>
        <w:tc>
          <w:tcPr>
            <w:tcW w:w="7087" w:type="dxa"/>
            <w:gridSpan w:val="5"/>
            <w:tcBorders>
              <w:top w:val="nil"/>
              <w:left w:val="single" w:sz="4" w:space="0" w:color="auto"/>
              <w:bottom w:val="nil"/>
              <w:right w:val="single" w:sz="4" w:space="0" w:color="auto"/>
            </w:tcBorders>
            <w:hideMark/>
          </w:tcPr>
          <w:p w14:paraId="0CB82D68" w14:textId="77777777" w:rsidR="00936F2A" w:rsidRPr="00042094" w:rsidRDefault="00936F2A" w:rsidP="00DB1560">
            <w:pPr>
              <w:pStyle w:val="TAL"/>
            </w:pPr>
            <w:r w:rsidRPr="00042094">
              <w:t>Bits</w:t>
            </w:r>
          </w:p>
        </w:tc>
      </w:tr>
      <w:tr w:rsidR="00936F2A" w:rsidRPr="00042094" w14:paraId="3A2E8474" w14:textId="77777777" w:rsidTr="00DB1560">
        <w:trPr>
          <w:cantSplit/>
          <w:jc w:val="center"/>
        </w:trPr>
        <w:tc>
          <w:tcPr>
            <w:tcW w:w="284" w:type="dxa"/>
            <w:tcBorders>
              <w:top w:val="nil"/>
              <w:left w:val="single" w:sz="4" w:space="0" w:color="auto"/>
              <w:bottom w:val="nil"/>
              <w:right w:val="nil"/>
            </w:tcBorders>
            <w:hideMark/>
          </w:tcPr>
          <w:p w14:paraId="2F4FA595" w14:textId="77777777" w:rsidR="00936F2A" w:rsidRPr="00042094" w:rsidRDefault="00936F2A" w:rsidP="00DB1560">
            <w:pPr>
              <w:pStyle w:val="TAC"/>
              <w:rPr>
                <w:b/>
              </w:rPr>
            </w:pPr>
            <w:r w:rsidRPr="00042094">
              <w:rPr>
                <w:b/>
              </w:rPr>
              <w:t>3</w:t>
            </w:r>
          </w:p>
        </w:tc>
        <w:tc>
          <w:tcPr>
            <w:tcW w:w="284" w:type="dxa"/>
            <w:tcBorders>
              <w:top w:val="nil"/>
              <w:left w:val="nil"/>
              <w:bottom w:val="nil"/>
              <w:right w:val="nil"/>
            </w:tcBorders>
            <w:hideMark/>
          </w:tcPr>
          <w:p w14:paraId="1D901420" w14:textId="77777777" w:rsidR="00936F2A" w:rsidRPr="00042094" w:rsidRDefault="00936F2A" w:rsidP="00DB1560">
            <w:pPr>
              <w:pStyle w:val="TAC"/>
              <w:rPr>
                <w:b/>
              </w:rPr>
            </w:pPr>
            <w:r w:rsidRPr="00042094">
              <w:rPr>
                <w:b/>
              </w:rPr>
              <w:t>2</w:t>
            </w:r>
          </w:p>
        </w:tc>
        <w:tc>
          <w:tcPr>
            <w:tcW w:w="283" w:type="dxa"/>
            <w:tcBorders>
              <w:top w:val="nil"/>
              <w:left w:val="nil"/>
              <w:bottom w:val="nil"/>
              <w:right w:val="nil"/>
            </w:tcBorders>
            <w:hideMark/>
          </w:tcPr>
          <w:p w14:paraId="3B60CC78" w14:textId="77777777" w:rsidR="00936F2A" w:rsidRPr="00042094" w:rsidRDefault="00936F2A" w:rsidP="00DB1560">
            <w:pPr>
              <w:pStyle w:val="TAC"/>
              <w:rPr>
                <w:b/>
              </w:rPr>
            </w:pPr>
            <w:r w:rsidRPr="00042094">
              <w:rPr>
                <w:b/>
              </w:rPr>
              <w:t>1</w:t>
            </w:r>
          </w:p>
        </w:tc>
        <w:tc>
          <w:tcPr>
            <w:tcW w:w="283" w:type="dxa"/>
            <w:tcBorders>
              <w:top w:val="nil"/>
              <w:left w:val="nil"/>
              <w:bottom w:val="nil"/>
              <w:right w:val="nil"/>
            </w:tcBorders>
          </w:tcPr>
          <w:p w14:paraId="0B90DDF4" w14:textId="77777777" w:rsidR="00936F2A" w:rsidRPr="00042094" w:rsidRDefault="00936F2A" w:rsidP="00DB1560">
            <w:pPr>
              <w:keepNext/>
              <w:keepLines/>
              <w:spacing w:after="0"/>
              <w:jc w:val="center"/>
              <w:rPr>
                <w:rFonts w:ascii="Arial" w:hAnsi="Arial"/>
                <w:b/>
                <w:sz w:val="18"/>
              </w:rPr>
            </w:pPr>
            <w:bookmarkStart w:id="259" w:name="_PERM_MCCTEMPBM_CRPT07670007___4"/>
            <w:bookmarkEnd w:id="259"/>
          </w:p>
        </w:tc>
        <w:tc>
          <w:tcPr>
            <w:tcW w:w="5953" w:type="dxa"/>
            <w:tcBorders>
              <w:top w:val="nil"/>
              <w:left w:val="nil"/>
              <w:bottom w:val="nil"/>
              <w:right w:val="single" w:sz="4" w:space="0" w:color="auto"/>
            </w:tcBorders>
          </w:tcPr>
          <w:p w14:paraId="4F9FA29F" w14:textId="77777777" w:rsidR="00936F2A" w:rsidRPr="00042094" w:rsidRDefault="00936F2A" w:rsidP="00DB1560">
            <w:pPr>
              <w:keepNext/>
              <w:keepLines/>
              <w:spacing w:after="0"/>
              <w:rPr>
                <w:rFonts w:ascii="Arial" w:hAnsi="Arial"/>
                <w:sz w:val="18"/>
              </w:rPr>
            </w:pPr>
            <w:bookmarkStart w:id="260" w:name="_MCCTEMPBM_CRPT07670008___7"/>
            <w:bookmarkEnd w:id="260"/>
          </w:p>
        </w:tc>
      </w:tr>
      <w:tr w:rsidR="00936F2A" w:rsidRPr="00042094" w14:paraId="7EB2B3BA" w14:textId="77777777" w:rsidTr="00DB1560">
        <w:trPr>
          <w:cantSplit/>
          <w:jc w:val="center"/>
        </w:trPr>
        <w:tc>
          <w:tcPr>
            <w:tcW w:w="284" w:type="dxa"/>
            <w:tcBorders>
              <w:top w:val="nil"/>
              <w:left w:val="single" w:sz="4" w:space="0" w:color="auto"/>
              <w:bottom w:val="nil"/>
              <w:right w:val="nil"/>
            </w:tcBorders>
            <w:hideMark/>
          </w:tcPr>
          <w:p w14:paraId="259C360D" w14:textId="77777777" w:rsidR="00936F2A" w:rsidRPr="00042094" w:rsidRDefault="00936F2A" w:rsidP="00DB1560">
            <w:pPr>
              <w:pStyle w:val="TAC"/>
            </w:pPr>
            <w:r w:rsidRPr="00042094">
              <w:t>0</w:t>
            </w:r>
          </w:p>
        </w:tc>
        <w:tc>
          <w:tcPr>
            <w:tcW w:w="284" w:type="dxa"/>
            <w:tcBorders>
              <w:top w:val="nil"/>
              <w:left w:val="nil"/>
              <w:bottom w:val="nil"/>
              <w:right w:val="nil"/>
            </w:tcBorders>
            <w:hideMark/>
          </w:tcPr>
          <w:p w14:paraId="74D25761" w14:textId="77777777" w:rsidR="00936F2A" w:rsidRPr="00042094" w:rsidRDefault="00936F2A" w:rsidP="00DB1560">
            <w:pPr>
              <w:pStyle w:val="TAC"/>
            </w:pPr>
            <w:r w:rsidRPr="00042094">
              <w:t>0</w:t>
            </w:r>
          </w:p>
        </w:tc>
        <w:tc>
          <w:tcPr>
            <w:tcW w:w="283" w:type="dxa"/>
            <w:tcBorders>
              <w:top w:val="nil"/>
              <w:left w:val="nil"/>
              <w:bottom w:val="nil"/>
              <w:right w:val="nil"/>
            </w:tcBorders>
            <w:hideMark/>
          </w:tcPr>
          <w:p w14:paraId="446F0918" w14:textId="77777777" w:rsidR="00936F2A" w:rsidRPr="00042094" w:rsidRDefault="00936F2A" w:rsidP="00DB1560">
            <w:pPr>
              <w:pStyle w:val="TAC"/>
            </w:pPr>
            <w:r w:rsidRPr="00042094">
              <w:t>0</w:t>
            </w:r>
          </w:p>
        </w:tc>
        <w:tc>
          <w:tcPr>
            <w:tcW w:w="283" w:type="dxa"/>
            <w:tcBorders>
              <w:top w:val="nil"/>
              <w:left w:val="nil"/>
              <w:bottom w:val="nil"/>
              <w:right w:val="nil"/>
            </w:tcBorders>
          </w:tcPr>
          <w:p w14:paraId="72BCA413" w14:textId="77777777" w:rsidR="00936F2A" w:rsidRPr="00042094" w:rsidRDefault="00936F2A" w:rsidP="00DB1560">
            <w:pPr>
              <w:keepNext/>
              <w:keepLines/>
              <w:spacing w:after="0"/>
              <w:jc w:val="center"/>
              <w:rPr>
                <w:rFonts w:ascii="Arial" w:hAnsi="Arial"/>
                <w:sz w:val="18"/>
              </w:rPr>
            </w:pPr>
            <w:bookmarkStart w:id="261" w:name="_PERM_MCCTEMPBM_CRPT07670009___4"/>
            <w:bookmarkEnd w:id="261"/>
          </w:p>
        </w:tc>
        <w:tc>
          <w:tcPr>
            <w:tcW w:w="5953" w:type="dxa"/>
            <w:tcBorders>
              <w:top w:val="nil"/>
              <w:left w:val="nil"/>
              <w:bottom w:val="nil"/>
              <w:right w:val="single" w:sz="4" w:space="0" w:color="auto"/>
            </w:tcBorders>
            <w:hideMark/>
          </w:tcPr>
          <w:p w14:paraId="49EF5C3F" w14:textId="77777777" w:rsidR="00936F2A" w:rsidRPr="00042094" w:rsidRDefault="00936F2A" w:rsidP="00DB1560">
            <w:pPr>
              <w:pStyle w:val="TAL"/>
            </w:pPr>
            <w:r w:rsidRPr="00042094">
              <w:rPr>
                <w:lang w:eastAsia="ko-KR"/>
              </w:rPr>
              <w:t>Signalling integrity protection not needed</w:t>
            </w:r>
          </w:p>
        </w:tc>
      </w:tr>
      <w:tr w:rsidR="00936F2A" w:rsidRPr="00042094" w14:paraId="14F07CE7" w14:textId="77777777" w:rsidTr="00DB1560">
        <w:trPr>
          <w:cantSplit/>
          <w:jc w:val="center"/>
        </w:trPr>
        <w:tc>
          <w:tcPr>
            <w:tcW w:w="284" w:type="dxa"/>
            <w:tcBorders>
              <w:top w:val="nil"/>
              <w:left w:val="single" w:sz="4" w:space="0" w:color="auto"/>
              <w:bottom w:val="nil"/>
              <w:right w:val="nil"/>
            </w:tcBorders>
            <w:hideMark/>
          </w:tcPr>
          <w:p w14:paraId="28A5D46B" w14:textId="77777777" w:rsidR="00936F2A" w:rsidRPr="00042094" w:rsidRDefault="00936F2A" w:rsidP="00DB1560">
            <w:pPr>
              <w:pStyle w:val="TAC"/>
            </w:pPr>
            <w:r w:rsidRPr="00042094">
              <w:t>0</w:t>
            </w:r>
          </w:p>
        </w:tc>
        <w:tc>
          <w:tcPr>
            <w:tcW w:w="284" w:type="dxa"/>
            <w:tcBorders>
              <w:top w:val="nil"/>
              <w:left w:val="nil"/>
              <w:bottom w:val="nil"/>
              <w:right w:val="nil"/>
            </w:tcBorders>
            <w:hideMark/>
          </w:tcPr>
          <w:p w14:paraId="7CD2CB6F" w14:textId="77777777" w:rsidR="00936F2A" w:rsidRPr="00042094" w:rsidRDefault="00936F2A" w:rsidP="00DB1560">
            <w:pPr>
              <w:pStyle w:val="TAC"/>
            </w:pPr>
            <w:r w:rsidRPr="00042094">
              <w:t>0</w:t>
            </w:r>
          </w:p>
        </w:tc>
        <w:tc>
          <w:tcPr>
            <w:tcW w:w="283" w:type="dxa"/>
            <w:tcBorders>
              <w:top w:val="nil"/>
              <w:left w:val="nil"/>
              <w:bottom w:val="nil"/>
              <w:right w:val="nil"/>
            </w:tcBorders>
            <w:hideMark/>
          </w:tcPr>
          <w:p w14:paraId="3DD354DD" w14:textId="77777777" w:rsidR="00936F2A" w:rsidRPr="00042094" w:rsidRDefault="00936F2A" w:rsidP="00DB1560">
            <w:pPr>
              <w:pStyle w:val="TAC"/>
            </w:pPr>
            <w:r w:rsidRPr="00042094">
              <w:t>1</w:t>
            </w:r>
          </w:p>
        </w:tc>
        <w:tc>
          <w:tcPr>
            <w:tcW w:w="283" w:type="dxa"/>
            <w:tcBorders>
              <w:top w:val="nil"/>
              <w:left w:val="nil"/>
              <w:bottom w:val="nil"/>
              <w:right w:val="nil"/>
            </w:tcBorders>
          </w:tcPr>
          <w:p w14:paraId="6F6B7FB8" w14:textId="77777777" w:rsidR="00936F2A" w:rsidRPr="00042094" w:rsidRDefault="00936F2A" w:rsidP="00DB1560">
            <w:pPr>
              <w:keepNext/>
              <w:keepLines/>
              <w:spacing w:after="0"/>
              <w:jc w:val="center"/>
              <w:rPr>
                <w:rFonts w:ascii="Arial" w:hAnsi="Arial"/>
                <w:sz w:val="18"/>
              </w:rPr>
            </w:pPr>
            <w:bookmarkStart w:id="262" w:name="_MCCTEMPBM_CRPT07670010___4"/>
            <w:bookmarkEnd w:id="262"/>
          </w:p>
        </w:tc>
        <w:tc>
          <w:tcPr>
            <w:tcW w:w="5953" w:type="dxa"/>
            <w:tcBorders>
              <w:top w:val="nil"/>
              <w:left w:val="nil"/>
              <w:bottom w:val="nil"/>
              <w:right w:val="single" w:sz="4" w:space="0" w:color="auto"/>
            </w:tcBorders>
            <w:hideMark/>
          </w:tcPr>
          <w:p w14:paraId="0A0FA318" w14:textId="77777777" w:rsidR="00936F2A" w:rsidRPr="00042094" w:rsidRDefault="00936F2A" w:rsidP="00DB1560">
            <w:pPr>
              <w:pStyle w:val="TAL"/>
            </w:pPr>
            <w:r w:rsidRPr="00042094">
              <w:rPr>
                <w:lang w:eastAsia="ko-KR"/>
              </w:rPr>
              <w:t>Signalling integrity protection preferred</w:t>
            </w:r>
          </w:p>
        </w:tc>
      </w:tr>
      <w:tr w:rsidR="00936F2A" w:rsidRPr="00042094" w14:paraId="40136B4E" w14:textId="77777777" w:rsidTr="00DB1560">
        <w:trPr>
          <w:cantSplit/>
          <w:jc w:val="center"/>
        </w:trPr>
        <w:tc>
          <w:tcPr>
            <w:tcW w:w="284" w:type="dxa"/>
            <w:tcBorders>
              <w:top w:val="nil"/>
              <w:left w:val="single" w:sz="4" w:space="0" w:color="auto"/>
              <w:bottom w:val="nil"/>
              <w:right w:val="nil"/>
            </w:tcBorders>
            <w:hideMark/>
          </w:tcPr>
          <w:p w14:paraId="68F471B2" w14:textId="77777777" w:rsidR="00936F2A" w:rsidRPr="00042094" w:rsidRDefault="00936F2A" w:rsidP="00DB1560">
            <w:pPr>
              <w:pStyle w:val="TAC"/>
            </w:pPr>
            <w:r w:rsidRPr="00042094">
              <w:t>0</w:t>
            </w:r>
          </w:p>
        </w:tc>
        <w:tc>
          <w:tcPr>
            <w:tcW w:w="284" w:type="dxa"/>
            <w:tcBorders>
              <w:top w:val="nil"/>
              <w:left w:val="nil"/>
              <w:bottom w:val="nil"/>
              <w:right w:val="nil"/>
            </w:tcBorders>
            <w:hideMark/>
          </w:tcPr>
          <w:p w14:paraId="04BABA52" w14:textId="77777777" w:rsidR="00936F2A" w:rsidRPr="00042094" w:rsidRDefault="00936F2A" w:rsidP="00DB1560">
            <w:pPr>
              <w:pStyle w:val="TAC"/>
            </w:pPr>
            <w:r w:rsidRPr="00042094">
              <w:t>1</w:t>
            </w:r>
          </w:p>
        </w:tc>
        <w:tc>
          <w:tcPr>
            <w:tcW w:w="283" w:type="dxa"/>
            <w:tcBorders>
              <w:top w:val="nil"/>
              <w:left w:val="nil"/>
              <w:bottom w:val="nil"/>
              <w:right w:val="nil"/>
            </w:tcBorders>
            <w:hideMark/>
          </w:tcPr>
          <w:p w14:paraId="0A8A8A8C" w14:textId="77777777" w:rsidR="00936F2A" w:rsidRPr="00042094" w:rsidRDefault="00936F2A" w:rsidP="00DB1560">
            <w:pPr>
              <w:pStyle w:val="TAC"/>
            </w:pPr>
            <w:r w:rsidRPr="00042094">
              <w:t>0</w:t>
            </w:r>
          </w:p>
        </w:tc>
        <w:tc>
          <w:tcPr>
            <w:tcW w:w="283" w:type="dxa"/>
            <w:tcBorders>
              <w:top w:val="nil"/>
              <w:left w:val="nil"/>
              <w:bottom w:val="nil"/>
              <w:right w:val="nil"/>
            </w:tcBorders>
          </w:tcPr>
          <w:p w14:paraId="7FF1DD85" w14:textId="77777777" w:rsidR="00936F2A" w:rsidRPr="00042094" w:rsidRDefault="00936F2A" w:rsidP="00DB1560">
            <w:pPr>
              <w:keepNext/>
              <w:keepLines/>
              <w:spacing w:after="0"/>
              <w:jc w:val="center"/>
              <w:rPr>
                <w:rFonts w:ascii="Arial" w:hAnsi="Arial"/>
                <w:sz w:val="18"/>
              </w:rPr>
            </w:pPr>
            <w:bookmarkStart w:id="263" w:name="_MCCTEMPBM_CRPT07670011___4"/>
            <w:bookmarkEnd w:id="263"/>
          </w:p>
        </w:tc>
        <w:tc>
          <w:tcPr>
            <w:tcW w:w="5953" w:type="dxa"/>
            <w:tcBorders>
              <w:top w:val="nil"/>
              <w:left w:val="nil"/>
              <w:bottom w:val="nil"/>
              <w:right w:val="single" w:sz="4" w:space="0" w:color="auto"/>
            </w:tcBorders>
            <w:hideMark/>
          </w:tcPr>
          <w:p w14:paraId="7CCC2E26" w14:textId="77777777" w:rsidR="00936F2A" w:rsidRPr="00042094" w:rsidRDefault="00936F2A" w:rsidP="00DB1560">
            <w:pPr>
              <w:pStyle w:val="TAL"/>
            </w:pPr>
            <w:r w:rsidRPr="00042094">
              <w:rPr>
                <w:lang w:eastAsia="ko-KR"/>
              </w:rPr>
              <w:t>Signalling integrity protection required</w:t>
            </w:r>
          </w:p>
        </w:tc>
      </w:tr>
      <w:tr w:rsidR="00936F2A" w:rsidRPr="00042094" w14:paraId="433B1A25" w14:textId="77777777" w:rsidTr="00DB1560">
        <w:trPr>
          <w:cantSplit/>
          <w:jc w:val="center"/>
        </w:trPr>
        <w:tc>
          <w:tcPr>
            <w:tcW w:w="284" w:type="dxa"/>
            <w:tcBorders>
              <w:top w:val="nil"/>
              <w:left w:val="single" w:sz="4" w:space="0" w:color="auto"/>
              <w:bottom w:val="nil"/>
              <w:right w:val="nil"/>
            </w:tcBorders>
            <w:hideMark/>
          </w:tcPr>
          <w:p w14:paraId="440860C8" w14:textId="77777777" w:rsidR="00936F2A" w:rsidRPr="00042094" w:rsidRDefault="00936F2A" w:rsidP="00DB1560">
            <w:pPr>
              <w:pStyle w:val="TAC"/>
            </w:pPr>
            <w:r w:rsidRPr="00042094">
              <w:t>0</w:t>
            </w:r>
          </w:p>
        </w:tc>
        <w:tc>
          <w:tcPr>
            <w:tcW w:w="284" w:type="dxa"/>
            <w:tcBorders>
              <w:top w:val="nil"/>
              <w:left w:val="nil"/>
              <w:bottom w:val="nil"/>
              <w:right w:val="nil"/>
            </w:tcBorders>
            <w:hideMark/>
          </w:tcPr>
          <w:p w14:paraId="1075C382" w14:textId="77777777" w:rsidR="00936F2A" w:rsidRPr="00042094" w:rsidRDefault="00936F2A" w:rsidP="00DB1560">
            <w:pPr>
              <w:pStyle w:val="TAC"/>
            </w:pPr>
            <w:r w:rsidRPr="00042094">
              <w:t>1</w:t>
            </w:r>
          </w:p>
        </w:tc>
        <w:tc>
          <w:tcPr>
            <w:tcW w:w="283" w:type="dxa"/>
            <w:tcBorders>
              <w:top w:val="nil"/>
              <w:left w:val="nil"/>
              <w:bottom w:val="nil"/>
              <w:right w:val="nil"/>
            </w:tcBorders>
            <w:hideMark/>
          </w:tcPr>
          <w:p w14:paraId="10DA0674" w14:textId="77777777" w:rsidR="00936F2A" w:rsidRPr="00042094" w:rsidRDefault="00936F2A" w:rsidP="00DB1560">
            <w:pPr>
              <w:pStyle w:val="TAC"/>
            </w:pPr>
            <w:r w:rsidRPr="00042094">
              <w:t>1</w:t>
            </w:r>
          </w:p>
        </w:tc>
        <w:tc>
          <w:tcPr>
            <w:tcW w:w="283" w:type="dxa"/>
            <w:tcBorders>
              <w:top w:val="nil"/>
              <w:left w:val="nil"/>
              <w:bottom w:val="nil"/>
              <w:right w:val="nil"/>
            </w:tcBorders>
          </w:tcPr>
          <w:p w14:paraId="17365AC6" w14:textId="77777777" w:rsidR="00936F2A" w:rsidRPr="00042094" w:rsidRDefault="00936F2A" w:rsidP="00DB1560">
            <w:pPr>
              <w:keepNext/>
              <w:keepLines/>
              <w:spacing w:after="0"/>
              <w:jc w:val="center"/>
              <w:rPr>
                <w:rFonts w:ascii="Arial" w:hAnsi="Arial"/>
                <w:sz w:val="18"/>
              </w:rPr>
            </w:pPr>
            <w:bookmarkStart w:id="264" w:name="_MCCTEMPBM_CRPT07670012___4"/>
            <w:bookmarkEnd w:id="264"/>
          </w:p>
        </w:tc>
        <w:tc>
          <w:tcPr>
            <w:tcW w:w="5953" w:type="dxa"/>
            <w:tcBorders>
              <w:top w:val="nil"/>
              <w:left w:val="nil"/>
              <w:bottom w:val="nil"/>
              <w:right w:val="single" w:sz="4" w:space="0" w:color="auto"/>
            </w:tcBorders>
          </w:tcPr>
          <w:p w14:paraId="1B450E1C" w14:textId="77777777" w:rsidR="00936F2A" w:rsidRPr="00042094" w:rsidRDefault="00936F2A" w:rsidP="00DB1560">
            <w:pPr>
              <w:keepNext/>
              <w:keepLines/>
              <w:spacing w:after="0"/>
              <w:rPr>
                <w:rFonts w:ascii="Arial" w:hAnsi="Arial"/>
                <w:sz w:val="18"/>
              </w:rPr>
            </w:pPr>
            <w:bookmarkStart w:id="265" w:name="_MCCTEMPBM_CRPT07670013___7"/>
            <w:bookmarkEnd w:id="265"/>
          </w:p>
        </w:tc>
      </w:tr>
      <w:tr w:rsidR="00936F2A" w:rsidRPr="00042094" w14:paraId="7BBA09B5" w14:textId="77777777" w:rsidTr="00DB1560">
        <w:trPr>
          <w:cantSplit/>
          <w:jc w:val="center"/>
        </w:trPr>
        <w:tc>
          <w:tcPr>
            <w:tcW w:w="7087" w:type="dxa"/>
            <w:gridSpan w:val="5"/>
            <w:tcBorders>
              <w:top w:val="nil"/>
              <w:left w:val="single" w:sz="4" w:space="0" w:color="auto"/>
              <w:bottom w:val="nil"/>
              <w:right w:val="single" w:sz="4" w:space="0" w:color="auto"/>
            </w:tcBorders>
            <w:hideMark/>
          </w:tcPr>
          <w:p w14:paraId="4D66CC57" w14:textId="77777777" w:rsidR="00936F2A" w:rsidRPr="00042094" w:rsidRDefault="00936F2A" w:rsidP="00DB1560">
            <w:pPr>
              <w:pStyle w:val="TAL"/>
            </w:pPr>
            <w:r w:rsidRPr="00042094">
              <w:tab/>
              <w:t>to</w:t>
            </w:r>
            <w:r w:rsidRPr="00042094">
              <w:tab/>
              <w:t>Spare</w:t>
            </w:r>
          </w:p>
        </w:tc>
      </w:tr>
      <w:tr w:rsidR="00936F2A" w:rsidRPr="00042094" w14:paraId="537F46E8" w14:textId="77777777" w:rsidTr="00DB1560">
        <w:trPr>
          <w:cantSplit/>
          <w:jc w:val="center"/>
        </w:trPr>
        <w:tc>
          <w:tcPr>
            <w:tcW w:w="284" w:type="dxa"/>
            <w:tcBorders>
              <w:top w:val="nil"/>
              <w:left w:val="single" w:sz="4" w:space="0" w:color="auto"/>
              <w:bottom w:val="nil"/>
              <w:right w:val="nil"/>
            </w:tcBorders>
            <w:hideMark/>
          </w:tcPr>
          <w:p w14:paraId="2B13585F" w14:textId="77777777" w:rsidR="00936F2A" w:rsidRPr="00042094" w:rsidRDefault="00936F2A" w:rsidP="00DB1560">
            <w:pPr>
              <w:pStyle w:val="TAC"/>
            </w:pPr>
            <w:r w:rsidRPr="00042094">
              <w:t>1</w:t>
            </w:r>
          </w:p>
        </w:tc>
        <w:tc>
          <w:tcPr>
            <w:tcW w:w="284" w:type="dxa"/>
            <w:tcBorders>
              <w:top w:val="nil"/>
              <w:left w:val="nil"/>
              <w:bottom w:val="nil"/>
              <w:right w:val="nil"/>
            </w:tcBorders>
            <w:hideMark/>
          </w:tcPr>
          <w:p w14:paraId="2031F27B" w14:textId="77777777" w:rsidR="00936F2A" w:rsidRPr="00042094" w:rsidRDefault="00936F2A" w:rsidP="00DB1560">
            <w:pPr>
              <w:pStyle w:val="TAC"/>
            </w:pPr>
            <w:r w:rsidRPr="00042094">
              <w:t>1</w:t>
            </w:r>
          </w:p>
        </w:tc>
        <w:tc>
          <w:tcPr>
            <w:tcW w:w="283" w:type="dxa"/>
            <w:tcBorders>
              <w:top w:val="nil"/>
              <w:left w:val="nil"/>
              <w:bottom w:val="nil"/>
              <w:right w:val="nil"/>
            </w:tcBorders>
            <w:hideMark/>
          </w:tcPr>
          <w:p w14:paraId="3730147A" w14:textId="77777777" w:rsidR="00936F2A" w:rsidRPr="00042094" w:rsidRDefault="00936F2A" w:rsidP="00DB1560">
            <w:pPr>
              <w:pStyle w:val="TAC"/>
            </w:pPr>
            <w:r w:rsidRPr="00042094">
              <w:t>0</w:t>
            </w:r>
          </w:p>
        </w:tc>
        <w:tc>
          <w:tcPr>
            <w:tcW w:w="283" w:type="dxa"/>
            <w:tcBorders>
              <w:top w:val="nil"/>
              <w:left w:val="nil"/>
              <w:bottom w:val="nil"/>
              <w:right w:val="nil"/>
            </w:tcBorders>
          </w:tcPr>
          <w:p w14:paraId="4A8E6436" w14:textId="77777777" w:rsidR="00936F2A" w:rsidRPr="00042094" w:rsidRDefault="00936F2A" w:rsidP="00DB1560">
            <w:pPr>
              <w:keepNext/>
              <w:keepLines/>
              <w:spacing w:after="0"/>
              <w:jc w:val="center"/>
              <w:rPr>
                <w:rFonts w:ascii="Arial" w:hAnsi="Arial"/>
                <w:sz w:val="18"/>
              </w:rPr>
            </w:pPr>
            <w:bookmarkStart w:id="266" w:name="_MCCTEMPBM_CRPT07670014___4"/>
            <w:bookmarkEnd w:id="266"/>
          </w:p>
        </w:tc>
        <w:tc>
          <w:tcPr>
            <w:tcW w:w="5953" w:type="dxa"/>
            <w:tcBorders>
              <w:top w:val="nil"/>
              <w:left w:val="nil"/>
              <w:bottom w:val="nil"/>
              <w:right w:val="single" w:sz="4" w:space="0" w:color="auto"/>
            </w:tcBorders>
          </w:tcPr>
          <w:p w14:paraId="53A747EE" w14:textId="77777777" w:rsidR="00936F2A" w:rsidRPr="00042094" w:rsidRDefault="00936F2A" w:rsidP="00DB1560">
            <w:pPr>
              <w:keepNext/>
              <w:keepLines/>
              <w:spacing w:after="0"/>
              <w:rPr>
                <w:rFonts w:ascii="Arial" w:hAnsi="Arial"/>
                <w:sz w:val="18"/>
              </w:rPr>
            </w:pPr>
            <w:bookmarkStart w:id="267" w:name="_MCCTEMPBM_CRPT07670015___7"/>
            <w:bookmarkEnd w:id="267"/>
          </w:p>
        </w:tc>
      </w:tr>
      <w:tr w:rsidR="00936F2A" w:rsidRPr="00042094" w14:paraId="0FC53461" w14:textId="77777777" w:rsidTr="00DB1560">
        <w:trPr>
          <w:cantSplit/>
          <w:jc w:val="center"/>
        </w:trPr>
        <w:tc>
          <w:tcPr>
            <w:tcW w:w="284" w:type="dxa"/>
            <w:tcBorders>
              <w:top w:val="nil"/>
              <w:left w:val="single" w:sz="4" w:space="0" w:color="auto"/>
              <w:bottom w:val="nil"/>
              <w:right w:val="nil"/>
            </w:tcBorders>
            <w:hideMark/>
          </w:tcPr>
          <w:p w14:paraId="54D01D21" w14:textId="77777777" w:rsidR="00936F2A" w:rsidRPr="00042094" w:rsidRDefault="00936F2A" w:rsidP="00DB1560">
            <w:pPr>
              <w:pStyle w:val="TAC"/>
            </w:pPr>
            <w:r w:rsidRPr="00042094">
              <w:t>1</w:t>
            </w:r>
          </w:p>
        </w:tc>
        <w:tc>
          <w:tcPr>
            <w:tcW w:w="284" w:type="dxa"/>
            <w:tcBorders>
              <w:top w:val="nil"/>
              <w:left w:val="nil"/>
              <w:bottom w:val="nil"/>
              <w:right w:val="nil"/>
            </w:tcBorders>
            <w:hideMark/>
          </w:tcPr>
          <w:p w14:paraId="4EFA5593" w14:textId="77777777" w:rsidR="00936F2A" w:rsidRPr="00042094" w:rsidRDefault="00936F2A" w:rsidP="00DB1560">
            <w:pPr>
              <w:pStyle w:val="TAC"/>
            </w:pPr>
            <w:r w:rsidRPr="00042094">
              <w:t>1</w:t>
            </w:r>
          </w:p>
        </w:tc>
        <w:tc>
          <w:tcPr>
            <w:tcW w:w="283" w:type="dxa"/>
            <w:tcBorders>
              <w:top w:val="nil"/>
              <w:left w:val="nil"/>
              <w:bottom w:val="nil"/>
              <w:right w:val="nil"/>
            </w:tcBorders>
            <w:hideMark/>
          </w:tcPr>
          <w:p w14:paraId="74B1D964" w14:textId="77777777" w:rsidR="00936F2A" w:rsidRPr="00042094" w:rsidRDefault="00936F2A" w:rsidP="00DB1560">
            <w:pPr>
              <w:pStyle w:val="TAC"/>
            </w:pPr>
            <w:r w:rsidRPr="00042094">
              <w:t>1</w:t>
            </w:r>
          </w:p>
        </w:tc>
        <w:tc>
          <w:tcPr>
            <w:tcW w:w="283" w:type="dxa"/>
            <w:tcBorders>
              <w:top w:val="nil"/>
              <w:left w:val="nil"/>
              <w:bottom w:val="nil"/>
              <w:right w:val="nil"/>
            </w:tcBorders>
          </w:tcPr>
          <w:p w14:paraId="65EDCE3B" w14:textId="77777777" w:rsidR="00936F2A" w:rsidRPr="00042094" w:rsidRDefault="00936F2A" w:rsidP="00DB1560">
            <w:pPr>
              <w:keepNext/>
              <w:keepLines/>
              <w:spacing w:after="0"/>
              <w:jc w:val="center"/>
              <w:rPr>
                <w:rFonts w:ascii="Arial" w:hAnsi="Arial"/>
                <w:sz w:val="18"/>
              </w:rPr>
            </w:pPr>
            <w:bookmarkStart w:id="268" w:name="_MCCTEMPBM_CRPT07670016___4"/>
            <w:bookmarkEnd w:id="268"/>
          </w:p>
        </w:tc>
        <w:tc>
          <w:tcPr>
            <w:tcW w:w="5953" w:type="dxa"/>
            <w:tcBorders>
              <w:top w:val="nil"/>
              <w:left w:val="nil"/>
              <w:bottom w:val="nil"/>
              <w:right w:val="single" w:sz="4" w:space="0" w:color="auto"/>
            </w:tcBorders>
            <w:hideMark/>
          </w:tcPr>
          <w:p w14:paraId="6F0DA5D7" w14:textId="77777777" w:rsidR="00936F2A" w:rsidRPr="00042094" w:rsidRDefault="00936F2A" w:rsidP="00DB1560">
            <w:pPr>
              <w:pStyle w:val="TAL"/>
            </w:pPr>
            <w:r w:rsidRPr="00042094">
              <w:t>Reserved</w:t>
            </w:r>
          </w:p>
          <w:p w14:paraId="79A02555" w14:textId="77777777" w:rsidR="00936F2A" w:rsidRPr="00042094" w:rsidRDefault="00936F2A" w:rsidP="00DB1560">
            <w:pPr>
              <w:pStyle w:val="TAL"/>
            </w:pPr>
          </w:p>
        </w:tc>
      </w:tr>
      <w:tr w:rsidR="00936F2A" w:rsidRPr="00042094" w14:paraId="4B0C5C0A" w14:textId="77777777" w:rsidTr="00DB1560">
        <w:trPr>
          <w:cantSplit/>
          <w:jc w:val="center"/>
        </w:trPr>
        <w:tc>
          <w:tcPr>
            <w:tcW w:w="7087" w:type="dxa"/>
            <w:gridSpan w:val="5"/>
            <w:tcBorders>
              <w:top w:val="nil"/>
              <w:left w:val="single" w:sz="4" w:space="0" w:color="auto"/>
              <w:bottom w:val="nil"/>
              <w:right w:val="single" w:sz="4" w:space="0" w:color="auto"/>
            </w:tcBorders>
            <w:hideMark/>
          </w:tcPr>
          <w:p w14:paraId="1B772284" w14:textId="77777777" w:rsidR="00936F2A" w:rsidRPr="00042094" w:rsidRDefault="00936F2A" w:rsidP="00DB1560">
            <w:pPr>
              <w:pStyle w:val="TAL"/>
            </w:pPr>
            <w:bookmarkStart w:id="269" w:name="_MCCTEMPBM_CRPT07670017___7"/>
            <w:bookmarkEnd w:id="269"/>
            <w:r w:rsidRPr="00042094">
              <w:t>If the UE receives a signalling integrity protection policy value that the UE does not understand, the UE shall interpret the value as 010 "Signalling integrity protection required".</w:t>
            </w:r>
          </w:p>
          <w:p w14:paraId="4473DB0C" w14:textId="77777777" w:rsidR="00936F2A" w:rsidRPr="00042094" w:rsidRDefault="00936F2A" w:rsidP="00DB1560">
            <w:pPr>
              <w:pStyle w:val="TAL"/>
            </w:pPr>
            <w:r w:rsidRPr="00042094">
              <w:t xml:space="preserve"> </w:t>
            </w:r>
          </w:p>
          <w:p w14:paraId="2BA744EF" w14:textId="77777777" w:rsidR="00936F2A" w:rsidRPr="00042094" w:rsidRDefault="00936F2A" w:rsidP="00DB1560">
            <w:pPr>
              <w:pStyle w:val="TAL"/>
            </w:pPr>
            <w:r w:rsidRPr="00042094">
              <w:t>Signalling ciphering policy (octet o89+1 bit 5 to 7):</w:t>
            </w:r>
          </w:p>
        </w:tc>
      </w:tr>
      <w:tr w:rsidR="00936F2A" w:rsidRPr="00042094" w14:paraId="43A3E82D" w14:textId="77777777" w:rsidTr="00DB1560">
        <w:trPr>
          <w:cantSplit/>
          <w:jc w:val="center"/>
        </w:trPr>
        <w:tc>
          <w:tcPr>
            <w:tcW w:w="7087" w:type="dxa"/>
            <w:gridSpan w:val="5"/>
            <w:tcBorders>
              <w:top w:val="nil"/>
              <w:left w:val="single" w:sz="4" w:space="0" w:color="auto"/>
              <w:bottom w:val="nil"/>
              <w:right w:val="single" w:sz="4" w:space="0" w:color="auto"/>
            </w:tcBorders>
            <w:hideMark/>
          </w:tcPr>
          <w:p w14:paraId="3433D5F5" w14:textId="77777777" w:rsidR="00936F2A" w:rsidRPr="00042094" w:rsidRDefault="00936F2A" w:rsidP="00DB1560">
            <w:pPr>
              <w:pStyle w:val="TAL"/>
            </w:pPr>
            <w:r w:rsidRPr="00042094">
              <w:t>Bits</w:t>
            </w:r>
          </w:p>
        </w:tc>
      </w:tr>
      <w:tr w:rsidR="00936F2A" w:rsidRPr="00042094" w14:paraId="79894ED8" w14:textId="77777777" w:rsidTr="00DB1560">
        <w:trPr>
          <w:cantSplit/>
          <w:jc w:val="center"/>
        </w:trPr>
        <w:tc>
          <w:tcPr>
            <w:tcW w:w="284" w:type="dxa"/>
            <w:tcBorders>
              <w:top w:val="nil"/>
              <w:left w:val="single" w:sz="4" w:space="0" w:color="auto"/>
              <w:bottom w:val="nil"/>
              <w:right w:val="nil"/>
            </w:tcBorders>
            <w:hideMark/>
          </w:tcPr>
          <w:p w14:paraId="020EEDD4" w14:textId="77777777" w:rsidR="00936F2A" w:rsidRPr="00042094" w:rsidRDefault="00936F2A" w:rsidP="00DB1560">
            <w:pPr>
              <w:pStyle w:val="TAC"/>
              <w:rPr>
                <w:b/>
              </w:rPr>
            </w:pPr>
            <w:r w:rsidRPr="00042094">
              <w:rPr>
                <w:b/>
              </w:rPr>
              <w:t>7</w:t>
            </w:r>
          </w:p>
        </w:tc>
        <w:tc>
          <w:tcPr>
            <w:tcW w:w="284" w:type="dxa"/>
            <w:tcBorders>
              <w:top w:val="nil"/>
              <w:left w:val="nil"/>
              <w:bottom w:val="nil"/>
              <w:right w:val="nil"/>
            </w:tcBorders>
            <w:hideMark/>
          </w:tcPr>
          <w:p w14:paraId="11C68B93" w14:textId="77777777" w:rsidR="00936F2A" w:rsidRPr="00042094" w:rsidRDefault="00936F2A" w:rsidP="00DB1560">
            <w:pPr>
              <w:pStyle w:val="TAC"/>
              <w:rPr>
                <w:b/>
              </w:rPr>
            </w:pPr>
            <w:r w:rsidRPr="00042094">
              <w:rPr>
                <w:b/>
              </w:rPr>
              <w:t>6</w:t>
            </w:r>
          </w:p>
        </w:tc>
        <w:tc>
          <w:tcPr>
            <w:tcW w:w="283" w:type="dxa"/>
            <w:tcBorders>
              <w:top w:val="nil"/>
              <w:left w:val="nil"/>
              <w:bottom w:val="nil"/>
              <w:right w:val="nil"/>
            </w:tcBorders>
            <w:hideMark/>
          </w:tcPr>
          <w:p w14:paraId="08E54AAB" w14:textId="77777777" w:rsidR="00936F2A" w:rsidRPr="00042094" w:rsidRDefault="00936F2A" w:rsidP="00DB1560">
            <w:pPr>
              <w:pStyle w:val="TAC"/>
              <w:rPr>
                <w:b/>
              </w:rPr>
            </w:pPr>
            <w:r w:rsidRPr="00042094">
              <w:rPr>
                <w:b/>
              </w:rPr>
              <w:t>5</w:t>
            </w:r>
          </w:p>
        </w:tc>
        <w:tc>
          <w:tcPr>
            <w:tcW w:w="283" w:type="dxa"/>
            <w:tcBorders>
              <w:top w:val="nil"/>
              <w:left w:val="nil"/>
              <w:bottom w:val="nil"/>
              <w:right w:val="nil"/>
            </w:tcBorders>
          </w:tcPr>
          <w:p w14:paraId="5F6E3871" w14:textId="77777777" w:rsidR="00936F2A" w:rsidRPr="00042094" w:rsidRDefault="00936F2A" w:rsidP="00DB1560">
            <w:pPr>
              <w:keepNext/>
              <w:keepLines/>
              <w:spacing w:after="0"/>
              <w:jc w:val="center"/>
              <w:rPr>
                <w:rFonts w:ascii="Arial" w:hAnsi="Arial"/>
                <w:b/>
                <w:sz w:val="18"/>
              </w:rPr>
            </w:pPr>
            <w:bookmarkStart w:id="270" w:name="_MCCTEMPBM_CRPT07670018___4"/>
            <w:bookmarkEnd w:id="270"/>
          </w:p>
        </w:tc>
        <w:tc>
          <w:tcPr>
            <w:tcW w:w="5953" w:type="dxa"/>
            <w:tcBorders>
              <w:top w:val="nil"/>
              <w:left w:val="nil"/>
              <w:bottom w:val="nil"/>
              <w:right w:val="single" w:sz="4" w:space="0" w:color="auto"/>
            </w:tcBorders>
          </w:tcPr>
          <w:p w14:paraId="22783B57" w14:textId="77777777" w:rsidR="00936F2A" w:rsidRPr="00042094" w:rsidRDefault="00936F2A" w:rsidP="00DB1560">
            <w:pPr>
              <w:keepNext/>
              <w:keepLines/>
              <w:spacing w:after="0"/>
              <w:rPr>
                <w:rFonts w:ascii="Arial" w:hAnsi="Arial"/>
                <w:sz w:val="18"/>
              </w:rPr>
            </w:pPr>
            <w:bookmarkStart w:id="271" w:name="_MCCTEMPBM_CRPT07670019___7"/>
            <w:bookmarkEnd w:id="271"/>
          </w:p>
        </w:tc>
      </w:tr>
      <w:tr w:rsidR="00936F2A" w:rsidRPr="00042094" w14:paraId="43D05CB4" w14:textId="77777777" w:rsidTr="00DB1560">
        <w:trPr>
          <w:cantSplit/>
          <w:jc w:val="center"/>
        </w:trPr>
        <w:tc>
          <w:tcPr>
            <w:tcW w:w="284" w:type="dxa"/>
            <w:tcBorders>
              <w:top w:val="nil"/>
              <w:left w:val="single" w:sz="4" w:space="0" w:color="auto"/>
              <w:bottom w:val="nil"/>
              <w:right w:val="nil"/>
            </w:tcBorders>
            <w:hideMark/>
          </w:tcPr>
          <w:p w14:paraId="23A2B74C" w14:textId="77777777" w:rsidR="00936F2A" w:rsidRPr="00042094" w:rsidRDefault="00936F2A" w:rsidP="00DB1560">
            <w:pPr>
              <w:pStyle w:val="TAC"/>
            </w:pPr>
            <w:r w:rsidRPr="00042094">
              <w:t>0</w:t>
            </w:r>
          </w:p>
        </w:tc>
        <w:tc>
          <w:tcPr>
            <w:tcW w:w="284" w:type="dxa"/>
            <w:tcBorders>
              <w:top w:val="nil"/>
              <w:left w:val="nil"/>
              <w:bottom w:val="nil"/>
              <w:right w:val="nil"/>
            </w:tcBorders>
            <w:hideMark/>
          </w:tcPr>
          <w:p w14:paraId="345E97C8" w14:textId="77777777" w:rsidR="00936F2A" w:rsidRPr="00042094" w:rsidRDefault="00936F2A" w:rsidP="00DB1560">
            <w:pPr>
              <w:pStyle w:val="TAC"/>
            </w:pPr>
            <w:r w:rsidRPr="00042094">
              <w:t>0</w:t>
            </w:r>
          </w:p>
        </w:tc>
        <w:tc>
          <w:tcPr>
            <w:tcW w:w="283" w:type="dxa"/>
            <w:tcBorders>
              <w:top w:val="nil"/>
              <w:left w:val="nil"/>
              <w:bottom w:val="nil"/>
              <w:right w:val="nil"/>
            </w:tcBorders>
            <w:hideMark/>
          </w:tcPr>
          <w:p w14:paraId="2BF19DD6" w14:textId="77777777" w:rsidR="00936F2A" w:rsidRPr="00042094" w:rsidRDefault="00936F2A" w:rsidP="00DB1560">
            <w:pPr>
              <w:pStyle w:val="TAC"/>
            </w:pPr>
            <w:r w:rsidRPr="00042094">
              <w:t>0</w:t>
            </w:r>
          </w:p>
        </w:tc>
        <w:tc>
          <w:tcPr>
            <w:tcW w:w="283" w:type="dxa"/>
            <w:tcBorders>
              <w:top w:val="nil"/>
              <w:left w:val="nil"/>
              <w:bottom w:val="nil"/>
              <w:right w:val="nil"/>
            </w:tcBorders>
          </w:tcPr>
          <w:p w14:paraId="6F40EDD6" w14:textId="77777777" w:rsidR="00936F2A" w:rsidRPr="00042094" w:rsidRDefault="00936F2A" w:rsidP="00DB1560">
            <w:pPr>
              <w:keepNext/>
              <w:keepLines/>
              <w:spacing w:after="0"/>
              <w:jc w:val="center"/>
              <w:rPr>
                <w:rFonts w:ascii="Arial" w:hAnsi="Arial"/>
                <w:sz w:val="18"/>
              </w:rPr>
            </w:pPr>
            <w:bookmarkStart w:id="272" w:name="_MCCTEMPBM_CRPT07670020___4"/>
            <w:bookmarkEnd w:id="272"/>
          </w:p>
        </w:tc>
        <w:tc>
          <w:tcPr>
            <w:tcW w:w="5953" w:type="dxa"/>
            <w:tcBorders>
              <w:top w:val="nil"/>
              <w:left w:val="nil"/>
              <w:bottom w:val="nil"/>
              <w:right w:val="single" w:sz="4" w:space="0" w:color="auto"/>
            </w:tcBorders>
            <w:hideMark/>
          </w:tcPr>
          <w:p w14:paraId="28F11571" w14:textId="77777777" w:rsidR="00936F2A" w:rsidRPr="00042094" w:rsidRDefault="00936F2A" w:rsidP="00DB1560">
            <w:pPr>
              <w:pStyle w:val="TAL"/>
            </w:pPr>
            <w:r w:rsidRPr="00042094">
              <w:rPr>
                <w:lang w:eastAsia="ko-KR"/>
              </w:rPr>
              <w:t>Signalling ciphering not needed</w:t>
            </w:r>
          </w:p>
        </w:tc>
      </w:tr>
      <w:tr w:rsidR="00936F2A" w:rsidRPr="00042094" w14:paraId="36668454" w14:textId="77777777" w:rsidTr="00DB1560">
        <w:trPr>
          <w:cantSplit/>
          <w:jc w:val="center"/>
        </w:trPr>
        <w:tc>
          <w:tcPr>
            <w:tcW w:w="284" w:type="dxa"/>
            <w:tcBorders>
              <w:top w:val="nil"/>
              <w:left w:val="single" w:sz="4" w:space="0" w:color="auto"/>
              <w:bottom w:val="nil"/>
              <w:right w:val="nil"/>
            </w:tcBorders>
            <w:hideMark/>
          </w:tcPr>
          <w:p w14:paraId="2B813843" w14:textId="77777777" w:rsidR="00936F2A" w:rsidRPr="00042094" w:rsidRDefault="00936F2A" w:rsidP="00DB1560">
            <w:pPr>
              <w:pStyle w:val="TAC"/>
            </w:pPr>
            <w:r w:rsidRPr="00042094">
              <w:t>0</w:t>
            </w:r>
          </w:p>
        </w:tc>
        <w:tc>
          <w:tcPr>
            <w:tcW w:w="284" w:type="dxa"/>
            <w:tcBorders>
              <w:top w:val="nil"/>
              <w:left w:val="nil"/>
              <w:bottom w:val="nil"/>
              <w:right w:val="nil"/>
            </w:tcBorders>
            <w:hideMark/>
          </w:tcPr>
          <w:p w14:paraId="17583823" w14:textId="77777777" w:rsidR="00936F2A" w:rsidRPr="00042094" w:rsidRDefault="00936F2A" w:rsidP="00DB1560">
            <w:pPr>
              <w:pStyle w:val="TAC"/>
            </w:pPr>
            <w:r w:rsidRPr="00042094">
              <w:t>0</w:t>
            </w:r>
          </w:p>
        </w:tc>
        <w:tc>
          <w:tcPr>
            <w:tcW w:w="283" w:type="dxa"/>
            <w:tcBorders>
              <w:top w:val="nil"/>
              <w:left w:val="nil"/>
              <w:bottom w:val="nil"/>
              <w:right w:val="nil"/>
            </w:tcBorders>
            <w:hideMark/>
          </w:tcPr>
          <w:p w14:paraId="2E6E495E" w14:textId="77777777" w:rsidR="00936F2A" w:rsidRPr="00042094" w:rsidRDefault="00936F2A" w:rsidP="00DB1560">
            <w:pPr>
              <w:pStyle w:val="TAC"/>
            </w:pPr>
            <w:r w:rsidRPr="00042094">
              <w:t>1</w:t>
            </w:r>
          </w:p>
        </w:tc>
        <w:tc>
          <w:tcPr>
            <w:tcW w:w="283" w:type="dxa"/>
            <w:tcBorders>
              <w:top w:val="nil"/>
              <w:left w:val="nil"/>
              <w:bottom w:val="nil"/>
              <w:right w:val="nil"/>
            </w:tcBorders>
          </w:tcPr>
          <w:p w14:paraId="58016CE5" w14:textId="77777777" w:rsidR="00936F2A" w:rsidRPr="00042094" w:rsidRDefault="00936F2A" w:rsidP="00DB1560">
            <w:pPr>
              <w:keepNext/>
              <w:keepLines/>
              <w:spacing w:after="0"/>
              <w:jc w:val="center"/>
              <w:rPr>
                <w:rFonts w:ascii="Arial" w:hAnsi="Arial"/>
                <w:sz w:val="18"/>
              </w:rPr>
            </w:pPr>
            <w:bookmarkStart w:id="273" w:name="_MCCTEMPBM_CRPT07670021___4"/>
            <w:bookmarkEnd w:id="273"/>
          </w:p>
        </w:tc>
        <w:tc>
          <w:tcPr>
            <w:tcW w:w="5953" w:type="dxa"/>
            <w:tcBorders>
              <w:top w:val="nil"/>
              <w:left w:val="nil"/>
              <w:bottom w:val="nil"/>
              <w:right w:val="single" w:sz="4" w:space="0" w:color="auto"/>
            </w:tcBorders>
            <w:hideMark/>
          </w:tcPr>
          <w:p w14:paraId="49BB6D8D" w14:textId="77777777" w:rsidR="00936F2A" w:rsidRPr="00042094" w:rsidRDefault="00936F2A" w:rsidP="00DB1560">
            <w:pPr>
              <w:pStyle w:val="TAL"/>
            </w:pPr>
            <w:r w:rsidRPr="00042094">
              <w:rPr>
                <w:lang w:eastAsia="ko-KR"/>
              </w:rPr>
              <w:t>Signalling ciphering preferred</w:t>
            </w:r>
          </w:p>
        </w:tc>
      </w:tr>
      <w:tr w:rsidR="00936F2A" w:rsidRPr="00042094" w14:paraId="096EDD60" w14:textId="77777777" w:rsidTr="00DB1560">
        <w:trPr>
          <w:cantSplit/>
          <w:jc w:val="center"/>
        </w:trPr>
        <w:tc>
          <w:tcPr>
            <w:tcW w:w="284" w:type="dxa"/>
            <w:tcBorders>
              <w:top w:val="nil"/>
              <w:left w:val="single" w:sz="4" w:space="0" w:color="auto"/>
              <w:bottom w:val="nil"/>
              <w:right w:val="nil"/>
            </w:tcBorders>
            <w:hideMark/>
          </w:tcPr>
          <w:p w14:paraId="15EF56A5" w14:textId="77777777" w:rsidR="00936F2A" w:rsidRPr="00042094" w:rsidRDefault="00936F2A" w:rsidP="00DB1560">
            <w:pPr>
              <w:pStyle w:val="TAC"/>
            </w:pPr>
            <w:r w:rsidRPr="00042094">
              <w:t>0</w:t>
            </w:r>
          </w:p>
        </w:tc>
        <w:tc>
          <w:tcPr>
            <w:tcW w:w="284" w:type="dxa"/>
            <w:tcBorders>
              <w:top w:val="nil"/>
              <w:left w:val="nil"/>
              <w:bottom w:val="nil"/>
              <w:right w:val="nil"/>
            </w:tcBorders>
            <w:hideMark/>
          </w:tcPr>
          <w:p w14:paraId="19DBC066" w14:textId="77777777" w:rsidR="00936F2A" w:rsidRPr="00042094" w:rsidRDefault="00936F2A" w:rsidP="00DB1560">
            <w:pPr>
              <w:pStyle w:val="TAC"/>
            </w:pPr>
            <w:r w:rsidRPr="00042094">
              <w:t>1</w:t>
            </w:r>
          </w:p>
        </w:tc>
        <w:tc>
          <w:tcPr>
            <w:tcW w:w="283" w:type="dxa"/>
            <w:tcBorders>
              <w:top w:val="nil"/>
              <w:left w:val="nil"/>
              <w:bottom w:val="nil"/>
              <w:right w:val="nil"/>
            </w:tcBorders>
            <w:hideMark/>
          </w:tcPr>
          <w:p w14:paraId="1E70D556" w14:textId="77777777" w:rsidR="00936F2A" w:rsidRPr="00042094" w:rsidRDefault="00936F2A" w:rsidP="00DB1560">
            <w:pPr>
              <w:pStyle w:val="TAC"/>
            </w:pPr>
            <w:r w:rsidRPr="00042094">
              <w:t>0</w:t>
            </w:r>
          </w:p>
        </w:tc>
        <w:tc>
          <w:tcPr>
            <w:tcW w:w="283" w:type="dxa"/>
            <w:tcBorders>
              <w:top w:val="nil"/>
              <w:left w:val="nil"/>
              <w:bottom w:val="nil"/>
              <w:right w:val="nil"/>
            </w:tcBorders>
          </w:tcPr>
          <w:p w14:paraId="69B4F445" w14:textId="77777777" w:rsidR="00936F2A" w:rsidRPr="00042094" w:rsidRDefault="00936F2A" w:rsidP="00DB1560">
            <w:pPr>
              <w:keepNext/>
              <w:keepLines/>
              <w:spacing w:after="0"/>
              <w:jc w:val="center"/>
              <w:rPr>
                <w:rFonts w:ascii="Arial" w:hAnsi="Arial"/>
                <w:sz w:val="18"/>
              </w:rPr>
            </w:pPr>
            <w:bookmarkStart w:id="274" w:name="_MCCTEMPBM_CRPT07670022___4"/>
            <w:bookmarkEnd w:id="274"/>
          </w:p>
        </w:tc>
        <w:tc>
          <w:tcPr>
            <w:tcW w:w="5953" w:type="dxa"/>
            <w:tcBorders>
              <w:top w:val="nil"/>
              <w:left w:val="nil"/>
              <w:bottom w:val="nil"/>
              <w:right w:val="single" w:sz="4" w:space="0" w:color="auto"/>
            </w:tcBorders>
            <w:hideMark/>
          </w:tcPr>
          <w:p w14:paraId="5E0BE577" w14:textId="77777777" w:rsidR="00936F2A" w:rsidRPr="00042094" w:rsidRDefault="00936F2A" w:rsidP="00DB1560">
            <w:pPr>
              <w:pStyle w:val="TAL"/>
            </w:pPr>
            <w:r w:rsidRPr="00042094">
              <w:rPr>
                <w:lang w:eastAsia="ko-KR"/>
              </w:rPr>
              <w:t>Signalling ciphering required</w:t>
            </w:r>
          </w:p>
        </w:tc>
      </w:tr>
      <w:tr w:rsidR="00936F2A" w:rsidRPr="00042094" w14:paraId="2370D4A6" w14:textId="77777777" w:rsidTr="00DB1560">
        <w:trPr>
          <w:cantSplit/>
          <w:jc w:val="center"/>
        </w:trPr>
        <w:tc>
          <w:tcPr>
            <w:tcW w:w="284" w:type="dxa"/>
            <w:tcBorders>
              <w:top w:val="nil"/>
              <w:left w:val="single" w:sz="4" w:space="0" w:color="auto"/>
              <w:bottom w:val="nil"/>
              <w:right w:val="nil"/>
            </w:tcBorders>
            <w:hideMark/>
          </w:tcPr>
          <w:p w14:paraId="7D2F68DD" w14:textId="77777777" w:rsidR="00936F2A" w:rsidRPr="00042094" w:rsidRDefault="00936F2A" w:rsidP="00DB1560">
            <w:pPr>
              <w:pStyle w:val="TAC"/>
            </w:pPr>
            <w:r w:rsidRPr="00042094">
              <w:t>0</w:t>
            </w:r>
          </w:p>
        </w:tc>
        <w:tc>
          <w:tcPr>
            <w:tcW w:w="284" w:type="dxa"/>
            <w:tcBorders>
              <w:top w:val="nil"/>
              <w:left w:val="nil"/>
              <w:bottom w:val="nil"/>
              <w:right w:val="nil"/>
            </w:tcBorders>
            <w:hideMark/>
          </w:tcPr>
          <w:p w14:paraId="1ED6E0F2" w14:textId="77777777" w:rsidR="00936F2A" w:rsidRPr="00042094" w:rsidRDefault="00936F2A" w:rsidP="00DB1560">
            <w:pPr>
              <w:pStyle w:val="TAC"/>
            </w:pPr>
            <w:r w:rsidRPr="00042094">
              <w:t>1</w:t>
            </w:r>
          </w:p>
        </w:tc>
        <w:tc>
          <w:tcPr>
            <w:tcW w:w="283" w:type="dxa"/>
            <w:tcBorders>
              <w:top w:val="nil"/>
              <w:left w:val="nil"/>
              <w:bottom w:val="nil"/>
              <w:right w:val="nil"/>
            </w:tcBorders>
            <w:hideMark/>
          </w:tcPr>
          <w:p w14:paraId="348064BA" w14:textId="77777777" w:rsidR="00936F2A" w:rsidRPr="00042094" w:rsidRDefault="00936F2A" w:rsidP="00DB1560">
            <w:pPr>
              <w:pStyle w:val="TAC"/>
            </w:pPr>
            <w:r w:rsidRPr="00042094">
              <w:t>1</w:t>
            </w:r>
          </w:p>
        </w:tc>
        <w:tc>
          <w:tcPr>
            <w:tcW w:w="283" w:type="dxa"/>
            <w:tcBorders>
              <w:top w:val="nil"/>
              <w:left w:val="nil"/>
              <w:bottom w:val="nil"/>
              <w:right w:val="nil"/>
            </w:tcBorders>
          </w:tcPr>
          <w:p w14:paraId="3CA511FB" w14:textId="77777777" w:rsidR="00936F2A" w:rsidRPr="00042094" w:rsidRDefault="00936F2A" w:rsidP="00DB1560">
            <w:pPr>
              <w:keepNext/>
              <w:keepLines/>
              <w:spacing w:after="0"/>
              <w:jc w:val="center"/>
              <w:rPr>
                <w:rFonts w:ascii="Arial" w:hAnsi="Arial"/>
                <w:sz w:val="18"/>
              </w:rPr>
            </w:pPr>
            <w:bookmarkStart w:id="275" w:name="_MCCTEMPBM_CRPT07670023___4"/>
            <w:bookmarkEnd w:id="275"/>
          </w:p>
        </w:tc>
        <w:tc>
          <w:tcPr>
            <w:tcW w:w="5953" w:type="dxa"/>
            <w:tcBorders>
              <w:top w:val="nil"/>
              <w:left w:val="nil"/>
              <w:bottom w:val="nil"/>
              <w:right w:val="single" w:sz="4" w:space="0" w:color="auto"/>
            </w:tcBorders>
          </w:tcPr>
          <w:p w14:paraId="23AF9EEE" w14:textId="77777777" w:rsidR="00936F2A" w:rsidRPr="00042094" w:rsidRDefault="00936F2A" w:rsidP="00DB1560">
            <w:pPr>
              <w:keepNext/>
              <w:keepLines/>
              <w:spacing w:after="0"/>
              <w:rPr>
                <w:rFonts w:ascii="Arial" w:hAnsi="Arial"/>
                <w:sz w:val="18"/>
              </w:rPr>
            </w:pPr>
            <w:bookmarkStart w:id="276" w:name="_MCCTEMPBM_CRPT07670024___7"/>
            <w:bookmarkEnd w:id="276"/>
          </w:p>
        </w:tc>
      </w:tr>
      <w:tr w:rsidR="00936F2A" w:rsidRPr="00042094" w14:paraId="596CD1EE" w14:textId="77777777" w:rsidTr="00DB1560">
        <w:trPr>
          <w:cantSplit/>
          <w:jc w:val="center"/>
        </w:trPr>
        <w:tc>
          <w:tcPr>
            <w:tcW w:w="7087" w:type="dxa"/>
            <w:gridSpan w:val="5"/>
            <w:tcBorders>
              <w:top w:val="nil"/>
              <w:left w:val="single" w:sz="4" w:space="0" w:color="auto"/>
              <w:bottom w:val="nil"/>
              <w:right w:val="single" w:sz="4" w:space="0" w:color="auto"/>
            </w:tcBorders>
            <w:hideMark/>
          </w:tcPr>
          <w:p w14:paraId="3A9AA305" w14:textId="77777777" w:rsidR="00936F2A" w:rsidRPr="00042094" w:rsidRDefault="00936F2A" w:rsidP="00DB1560">
            <w:pPr>
              <w:pStyle w:val="TAL"/>
            </w:pPr>
            <w:r w:rsidRPr="00042094">
              <w:tab/>
              <w:t>to</w:t>
            </w:r>
            <w:r w:rsidRPr="00042094">
              <w:tab/>
              <w:t>Spare</w:t>
            </w:r>
          </w:p>
        </w:tc>
      </w:tr>
      <w:tr w:rsidR="00936F2A" w:rsidRPr="00042094" w14:paraId="44A4AB47" w14:textId="77777777" w:rsidTr="00DB1560">
        <w:trPr>
          <w:cantSplit/>
          <w:jc w:val="center"/>
        </w:trPr>
        <w:tc>
          <w:tcPr>
            <w:tcW w:w="284" w:type="dxa"/>
            <w:tcBorders>
              <w:top w:val="nil"/>
              <w:left w:val="single" w:sz="4" w:space="0" w:color="auto"/>
              <w:bottom w:val="nil"/>
              <w:right w:val="nil"/>
            </w:tcBorders>
            <w:hideMark/>
          </w:tcPr>
          <w:p w14:paraId="3EBE6C81" w14:textId="77777777" w:rsidR="00936F2A" w:rsidRPr="00042094" w:rsidRDefault="00936F2A" w:rsidP="00DB1560">
            <w:pPr>
              <w:pStyle w:val="TAC"/>
            </w:pPr>
            <w:r w:rsidRPr="00042094">
              <w:t>1</w:t>
            </w:r>
          </w:p>
        </w:tc>
        <w:tc>
          <w:tcPr>
            <w:tcW w:w="284" w:type="dxa"/>
            <w:tcBorders>
              <w:top w:val="nil"/>
              <w:left w:val="nil"/>
              <w:bottom w:val="nil"/>
              <w:right w:val="nil"/>
            </w:tcBorders>
            <w:hideMark/>
          </w:tcPr>
          <w:p w14:paraId="2A5570EC" w14:textId="77777777" w:rsidR="00936F2A" w:rsidRPr="00042094" w:rsidRDefault="00936F2A" w:rsidP="00DB1560">
            <w:pPr>
              <w:pStyle w:val="TAC"/>
            </w:pPr>
            <w:r w:rsidRPr="00042094">
              <w:t>1</w:t>
            </w:r>
          </w:p>
        </w:tc>
        <w:tc>
          <w:tcPr>
            <w:tcW w:w="283" w:type="dxa"/>
            <w:tcBorders>
              <w:top w:val="nil"/>
              <w:left w:val="nil"/>
              <w:bottom w:val="nil"/>
              <w:right w:val="nil"/>
            </w:tcBorders>
            <w:hideMark/>
          </w:tcPr>
          <w:p w14:paraId="2AD9E254" w14:textId="77777777" w:rsidR="00936F2A" w:rsidRPr="00042094" w:rsidRDefault="00936F2A" w:rsidP="00DB1560">
            <w:pPr>
              <w:pStyle w:val="TAC"/>
            </w:pPr>
            <w:r w:rsidRPr="00042094">
              <w:t>0</w:t>
            </w:r>
          </w:p>
        </w:tc>
        <w:tc>
          <w:tcPr>
            <w:tcW w:w="283" w:type="dxa"/>
            <w:tcBorders>
              <w:top w:val="nil"/>
              <w:left w:val="nil"/>
              <w:bottom w:val="nil"/>
              <w:right w:val="nil"/>
            </w:tcBorders>
          </w:tcPr>
          <w:p w14:paraId="03CC8D22" w14:textId="77777777" w:rsidR="00936F2A" w:rsidRPr="00042094" w:rsidRDefault="00936F2A" w:rsidP="00DB1560">
            <w:pPr>
              <w:keepNext/>
              <w:keepLines/>
              <w:spacing w:after="0"/>
              <w:jc w:val="center"/>
              <w:rPr>
                <w:rFonts w:ascii="Arial" w:hAnsi="Arial"/>
                <w:sz w:val="18"/>
              </w:rPr>
            </w:pPr>
            <w:bookmarkStart w:id="277" w:name="_MCCTEMPBM_CRPT07670025___4"/>
            <w:bookmarkEnd w:id="277"/>
          </w:p>
        </w:tc>
        <w:tc>
          <w:tcPr>
            <w:tcW w:w="5953" w:type="dxa"/>
            <w:tcBorders>
              <w:top w:val="nil"/>
              <w:left w:val="nil"/>
              <w:bottom w:val="nil"/>
              <w:right w:val="single" w:sz="4" w:space="0" w:color="auto"/>
            </w:tcBorders>
          </w:tcPr>
          <w:p w14:paraId="594EF1F2" w14:textId="77777777" w:rsidR="00936F2A" w:rsidRPr="00042094" w:rsidRDefault="00936F2A" w:rsidP="00DB1560">
            <w:pPr>
              <w:keepNext/>
              <w:keepLines/>
              <w:spacing w:after="0"/>
              <w:rPr>
                <w:rFonts w:ascii="Arial" w:hAnsi="Arial"/>
                <w:sz w:val="18"/>
              </w:rPr>
            </w:pPr>
            <w:bookmarkStart w:id="278" w:name="_MCCTEMPBM_CRPT07670026___7"/>
            <w:bookmarkEnd w:id="278"/>
          </w:p>
        </w:tc>
      </w:tr>
      <w:tr w:rsidR="00936F2A" w:rsidRPr="00042094" w14:paraId="265DC8E7" w14:textId="77777777" w:rsidTr="00DB1560">
        <w:trPr>
          <w:cantSplit/>
          <w:jc w:val="center"/>
        </w:trPr>
        <w:tc>
          <w:tcPr>
            <w:tcW w:w="284" w:type="dxa"/>
            <w:tcBorders>
              <w:top w:val="nil"/>
              <w:left w:val="single" w:sz="4" w:space="0" w:color="auto"/>
              <w:bottom w:val="nil"/>
              <w:right w:val="nil"/>
            </w:tcBorders>
            <w:hideMark/>
          </w:tcPr>
          <w:p w14:paraId="7C4B9EE0" w14:textId="77777777" w:rsidR="00936F2A" w:rsidRPr="00042094" w:rsidRDefault="00936F2A" w:rsidP="00DB1560">
            <w:pPr>
              <w:pStyle w:val="TAC"/>
            </w:pPr>
            <w:r w:rsidRPr="00042094">
              <w:t>1</w:t>
            </w:r>
          </w:p>
        </w:tc>
        <w:tc>
          <w:tcPr>
            <w:tcW w:w="284" w:type="dxa"/>
            <w:tcBorders>
              <w:top w:val="nil"/>
              <w:left w:val="nil"/>
              <w:bottom w:val="nil"/>
              <w:right w:val="nil"/>
            </w:tcBorders>
            <w:hideMark/>
          </w:tcPr>
          <w:p w14:paraId="7C1B00A4" w14:textId="77777777" w:rsidR="00936F2A" w:rsidRPr="00042094" w:rsidRDefault="00936F2A" w:rsidP="00DB1560">
            <w:pPr>
              <w:pStyle w:val="TAC"/>
            </w:pPr>
            <w:r w:rsidRPr="00042094">
              <w:t>1</w:t>
            </w:r>
          </w:p>
        </w:tc>
        <w:tc>
          <w:tcPr>
            <w:tcW w:w="283" w:type="dxa"/>
            <w:tcBorders>
              <w:top w:val="nil"/>
              <w:left w:val="nil"/>
              <w:bottom w:val="nil"/>
              <w:right w:val="nil"/>
            </w:tcBorders>
            <w:hideMark/>
          </w:tcPr>
          <w:p w14:paraId="32F48ACA" w14:textId="77777777" w:rsidR="00936F2A" w:rsidRPr="00042094" w:rsidRDefault="00936F2A" w:rsidP="00DB1560">
            <w:pPr>
              <w:pStyle w:val="TAC"/>
            </w:pPr>
            <w:r w:rsidRPr="00042094">
              <w:t>1</w:t>
            </w:r>
          </w:p>
        </w:tc>
        <w:tc>
          <w:tcPr>
            <w:tcW w:w="283" w:type="dxa"/>
            <w:tcBorders>
              <w:top w:val="nil"/>
              <w:left w:val="nil"/>
              <w:bottom w:val="nil"/>
              <w:right w:val="nil"/>
            </w:tcBorders>
          </w:tcPr>
          <w:p w14:paraId="6A7D40EB" w14:textId="77777777" w:rsidR="00936F2A" w:rsidRPr="00042094" w:rsidRDefault="00936F2A" w:rsidP="00DB1560">
            <w:pPr>
              <w:keepNext/>
              <w:keepLines/>
              <w:spacing w:after="0"/>
              <w:jc w:val="center"/>
              <w:rPr>
                <w:rFonts w:ascii="Arial" w:hAnsi="Arial"/>
                <w:sz w:val="18"/>
              </w:rPr>
            </w:pPr>
            <w:bookmarkStart w:id="279" w:name="_MCCTEMPBM_CRPT07670027___4"/>
            <w:bookmarkEnd w:id="279"/>
          </w:p>
        </w:tc>
        <w:tc>
          <w:tcPr>
            <w:tcW w:w="5953" w:type="dxa"/>
            <w:tcBorders>
              <w:top w:val="nil"/>
              <w:left w:val="nil"/>
              <w:bottom w:val="nil"/>
              <w:right w:val="single" w:sz="4" w:space="0" w:color="auto"/>
            </w:tcBorders>
            <w:hideMark/>
          </w:tcPr>
          <w:p w14:paraId="623079E5" w14:textId="77777777" w:rsidR="00936F2A" w:rsidRPr="00042094" w:rsidRDefault="00936F2A" w:rsidP="00DB1560">
            <w:pPr>
              <w:pStyle w:val="TAL"/>
            </w:pPr>
            <w:r w:rsidRPr="00042094">
              <w:t>Reserved</w:t>
            </w:r>
          </w:p>
          <w:p w14:paraId="78C13010" w14:textId="77777777" w:rsidR="00936F2A" w:rsidRPr="00042094" w:rsidRDefault="00936F2A" w:rsidP="00DB1560">
            <w:pPr>
              <w:pStyle w:val="TAL"/>
            </w:pPr>
          </w:p>
        </w:tc>
      </w:tr>
      <w:tr w:rsidR="00936F2A" w:rsidRPr="00042094" w14:paraId="24C31DDD" w14:textId="77777777" w:rsidTr="00DB1560">
        <w:trPr>
          <w:cantSplit/>
          <w:jc w:val="center"/>
        </w:trPr>
        <w:tc>
          <w:tcPr>
            <w:tcW w:w="7087" w:type="dxa"/>
            <w:gridSpan w:val="5"/>
            <w:tcBorders>
              <w:top w:val="nil"/>
              <w:left w:val="single" w:sz="4" w:space="0" w:color="auto"/>
              <w:bottom w:val="nil"/>
              <w:right w:val="single" w:sz="4" w:space="0" w:color="auto"/>
            </w:tcBorders>
          </w:tcPr>
          <w:p w14:paraId="76F11FC1" w14:textId="77777777" w:rsidR="00936F2A" w:rsidRPr="00042094" w:rsidRDefault="00936F2A" w:rsidP="00DB1560">
            <w:pPr>
              <w:pStyle w:val="TAL"/>
            </w:pPr>
            <w:bookmarkStart w:id="280" w:name="_MCCTEMPBM_CRPT07670028___7"/>
            <w:bookmarkEnd w:id="280"/>
            <w:r w:rsidRPr="00042094">
              <w:t>If the UE receives a signalling ciphering policy value that the UE does not understand, the UE shall interpret the value as 010 "Signalling ciphering required".</w:t>
            </w:r>
          </w:p>
          <w:p w14:paraId="1B5C2727" w14:textId="77777777" w:rsidR="00936F2A" w:rsidRPr="00042094" w:rsidRDefault="00936F2A" w:rsidP="00DB1560">
            <w:pPr>
              <w:pStyle w:val="TAL"/>
            </w:pPr>
          </w:p>
          <w:p w14:paraId="3956B658" w14:textId="77777777" w:rsidR="00936F2A" w:rsidRPr="00042094" w:rsidRDefault="00936F2A" w:rsidP="00DB1560">
            <w:pPr>
              <w:pStyle w:val="TAL"/>
            </w:pPr>
            <w:r w:rsidRPr="00042094">
              <w:t>Bit 4 and 8 of octet o89+1 are spare and shall be coded as zero.</w:t>
            </w:r>
          </w:p>
          <w:p w14:paraId="4E9E2A21" w14:textId="77777777" w:rsidR="00936F2A" w:rsidRPr="00042094" w:rsidRDefault="00936F2A" w:rsidP="00DB1560">
            <w:pPr>
              <w:pStyle w:val="TAL"/>
            </w:pPr>
          </w:p>
        </w:tc>
      </w:tr>
      <w:tr w:rsidR="00936F2A" w:rsidRPr="00042094" w14:paraId="583870ED" w14:textId="77777777" w:rsidTr="00DB1560">
        <w:trPr>
          <w:cantSplit/>
          <w:jc w:val="center"/>
        </w:trPr>
        <w:tc>
          <w:tcPr>
            <w:tcW w:w="7087" w:type="dxa"/>
            <w:gridSpan w:val="5"/>
            <w:tcBorders>
              <w:top w:val="nil"/>
              <w:left w:val="single" w:sz="4" w:space="0" w:color="auto"/>
              <w:bottom w:val="nil"/>
              <w:right w:val="single" w:sz="4" w:space="0" w:color="auto"/>
            </w:tcBorders>
            <w:hideMark/>
          </w:tcPr>
          <w:p w14:paraId="6C5D7402" w14:textId="77777777" w:rsidR="00936F2A" w:rsidRPr="00042094" w:rsidRDefault="00936F2A" w:rsidP="00DB1560">
            <w:pPr>
              <w:pStyle w:val="TAL"/>
            </w:pPr>
            <w:bookmarkStart w:id="281" w:name="_MCCTEMPBM_CRPT07670029___7"/>
            <w:bookmarkEnd w:id="281"/>
            <w:r w:rsidRPr="00042094">
              <w:t>User plane integrity protection policy (octet o89+2 bit 1 to 3):</w:t>
            </w:r>
          </w:p>
        </w:tc>
      </w:tr>
      <w:tr w:rsidR="00936F2A" w:rsidRPr="00042094" w14:paraId="2D19CD9D" w14:textId="77777777" w:rsidTr="00DB1560">
        <w:trPr>
          <w:cantSplit/>
          <w:jc w:val="center"/>
        </w:trPr>
        <w:tc>
          <w:tcPr>
            <w:tcW w:w="7087" w:type="dxa"/>
            <w:gridSpan w:val="5"/>
            <w:tcBorders>
              <w:top w:val="nil"/>
              <w:left w:val="single" w:sz="4" w:space="0" w:color="auto"/>
              <w:bottom w:val="nil"/>
              <w:right w:val="single" w:sz="4" w:space="0" w:color="auto"/>
            </w:tcBorders>
            <w:hideMark/>
          </w:tcPr>
          <w:p w14:paraId="08512C36" w14:textId="77777777" w:rsidR="00936F2A" w:rsidRPr="00042094" w:rsidRDefault="00936F2A" w:rsidP="00DB1560">
            <w:pPr>
              <w:pStyle w:val="TAL"/>
            </w:pPr>
            <w:r w:rsidRPr="00042094">
              <w:t>Bits</w:t>
            </w:r>
          </w:p>
        </w:tc>
      </w:tr>
      <w:tr w:rsidR="00936F2A" w:rsidRPr="00042094" w14:paraId="68A04706" w14:textId="77777777" w:rsidTr="00DB1560">
        <w:trPr>
          <w:cantSplit/>
          <w:jc w:val="center"/>
        </w:trPr>
        <w:tc>
          <w:tcPr>
            <w:tcW w:w="284" w:type="dxa"/>
            <w:tcBorders>
              <w:top w:val="nil"/>
              <w:left w:val="single" w:sz="4" w:space="0" w:color="auto"/>
              <w:bottom w:val="nil"/>
              <w:right w:val="nil"/>
            </w:tcBorders>
            <w:hideMark/>
          </w:tcPr>
          <w:p w14:paraId="51F1CA23" w14:textId="77777777" w:rsidR="00936F2A" w:rsidRPr="00042094" w:rsidRDefault="00936F2A" w:rsidP="00DB1560">
            <w:pPr>
              <w:pStyle w:val="TAC"/>
              <w:rPr>
                <w:b/>
              </w:rPr>
            </w:pPr>
            <w:r w:rsidRPr="00042094">
              <w:rPr>
                <w:b/>
              </w:rPr>
              <w:t>3</w:t>
            </w:r>
          </w:p>
        </w:tc>
        <w:tc>
          <w:tcPr>
            <w:tcW w:w="284" w:type="dxa"/>
            <w:tcBorders>
              <w:top w:val="nil"/>
              <w:left w:val="nil"/>
              <w:bottom w:val="nil"/>
              <w:right w:val="nil"/>
            </w:tcBorders>
            <w:hideMark/>
          </w:tcPr>
          <w:p w14:paraId="43E49335" w14:textId="77777777" w:rsidR="00936F2A" w:rsidRPr="00042094" w:rsidRDefault="00936F2A" w:rsidP="00DB1560">
            <w:pPr>
              <w:pStyle w:val="TAC"/>
              <w:rPr>
                <w:b/>
              </w:rPr>
            </w:pPr>
            <w:r w:rsidRPr="00042094">
              <w:rPr>
                <w:b/>
              </w:rPr>
              <w:t>2</w:t>
            </w:r>
          </w:p>
        </w:tc>
        <w:tc>
          <w:tcPr>
            <w:tcW w:w="283" w:type="dxa"/>
            <w:tcBorders>
              <w:top w:val="nil"/>
              <w:left w:val="nil"/>
              <w:bottom w:val="nil"/>
              <w:right w:val="nil"/>
            </w:tcBorders>
            <w:hideMark/>
          </w:tcPr>
          <w:p w14:paraId="32F020B6" w14:textId="77777777" w:rsidR="00936F2A" w:rsidRPr="00042094" w:rsidRDefault="00936F2A" w:rsidP="00DB1560">
            <w:pPr>
              <w:pStyle w:val="TAC"/>
              <w:rPr>
                <w:b/>
              </w:rPr>
            </w:pPr>
            <w:r w:rsidRPr="00042094">
              <w:rPr>
                <w:b/>
              </w:rPr>
              <w:t>1</w:t>
            </w:r>
          </w:p>
        </w:tc>
        <w:tc>
          <w:tcPr>
            <w:tcW w:w="283" w:type="dxa"/>
            <w:tcBorders>
              <w:top w:val="nil"/>
              <w:left w:val="nil"/>
              <w:bottom w:val="nil"/>
              <w:right w:val="nil"/>
            </w:tcBorders>
          </w:tcPr>
          <w:p w14:paraId="4123B265" w14:textId="77777777" w:rsidR="00936F2A" w:rsidRPr="00042094" w:rsidRDefault="00936F2A" w:rsidP="00DB1560">
            <w:pPr>
              <w:keepNext/>
              <w:keepLines/>
              <w:spacing w:after="0"/>
              <w:jc w:val="center"/>
              <w:rPr>
                <w:rFonts w:ascii="Arial" w:hAnsi="Arial"/>
                <w:b/>
                <w:sz w:val="18"/>
              </w:rPr>
            </w:pPr>
            <w:bookmarkStart w:id="282" w:name="_MCCTEMPBM_CRPT07670030___4"/>
            <w:bookmarkEnd w:id="282"/>
          </w:p>
        </w:tc>
        <w:tc>
          <w:tcPr>
            <w:tcW w:w="5953" w:type="dxa"/>
            <w:tcBorders>
              <w:top w:val="nil"/>
              <w:left w:val="nil"/>
              <w:bottom w:val="nil"/>
              <w:right w:val="single" w:sz="4" w:space="0" w:color="auto"/>
            </w:tcBorders>
          </w:tcPr>
          <w:p w14:paraId="117FA316" w14:textId="77777777" w:rsidR="00936F2A" w:rsidRPr="00042094" w:rsidRDefault="00936F2A" w:rsidP="00DB1560">
            <w:pPr>
              <w:keepNext/>
              <w:keepLines/>
              <w:spacing w:after="0"/>
              <w:rPr>
                <w:rFonts w:ascii="Arial" w:hAnsi="Arial"/>
                <w:sz w:val="18"/>
              </w:rPr>
            </w:pPr>
            <w:bookmarkStart w:id="283" w:name="_MCCTEMPBM_CRPT07670031___7"/>
            <w:bookmarkEnd w:id="283"/>
          </w:p>
        </w:tc>
      </w:tr>
      <w:tr w:rsidR="00936F2A" w:rsidRPr="00042094" w14:paraId="2B4225FE" w14:textId="77777777" w:rsidTr="00DB1560">
        <w:trPr>
          <w:cantSplit/>
          <w:jc w:val="center"/>
        </w:trPr>
        <w:tc>
          <w:tcPr>
            <w:tcW w:w="284" w:type="dxa"/>
            <w:tcBorders>
              <w:top w:val="nil"/>
              <w:left w:val="single" w:sz="4" w:space="0" w:color="auto"/>
              <w:bottom w:val="nil"/>
              <w:right w:val="nil"/>
            </w:tcBorders>
            <w:hideMark/>
          </w:tcPr>
          <w:p w14:paraId="67D1AEAF" w14:textId="77777777" w:rsidR="00936F2A" w:rsidRPr="00042094" w:rsidRDefault="00936F2A" w:rsidP="00DB1560">
            <w:pPr>
              <w:pStyle w:val="TAC"/>
            </w:pPr>
            <w:r w:rsidRPr="00042094">
              <w:t>0</w:t>
            </w:r>
          </w:p>
        </w:tc>
        <w:tc>
          <w:tcPr>
            <w:tcW w:w="284" w:type="dxa"/>
            <w:tcBorders>
              <w:top w:val="nil"/>
              <w:left w:val="nil"/>
              <w:bottom w:val="nil"/>
              <w:right w:val="nil"/>
            </w:tcBorders>
            <w:hideMark/>
          </w:tcPr>
          <w:p w14:paraId="722752ED" w14:textId="77777777" w:rsidR="00936F2A" w:rsidRPr="00042094" w:rsidRDefault="00936F2A" w:rsidP="00DB1560">
            <w:pPr>
              <w:pStyle w:val="TAC"/>
            </w:pPr>
            <w:r w:rsidRPr="00042094">
              <w:t>0</w:t>
            </w:r>
          </w:p>
        </w:tc>
        <w:tc>
          <w:tcPr>
            <w:tcW w:w="283" w:type="dxa"/>
            <w:tcBorders>
              <w:top w:val="nil"/>
              <w:left w:val="nil"/>
              <w:bottom w:val="nil"/>
              <w:right w:val="nil"/>
            </w:tcBorders>
            <w:hideMark/>
          </w:tcPr>
          <w:p w14:paraId="69A548C1" w14:textId="77777777" w:rsidR="00936F2A" w:rsidRPr="00042094" w:rsidRDefault="00936F2A" w:rsidP="00DB1560">
            <w:pPr>
              <w:pStyle w:val="TAC"/>
            </w:pPr>
            <w:r w:rsidRPr="00042094">
              <w:t>0</w:t>
            </w:r>
          </w:p>
        </w:tc>
        <w:tc>
          <w:tcPr>
            <w:tcW w:w="283" w:type="dxa"/>
            <w:tcBorders>
              <w:top w:val="nil"/>
              <w:left w:val="nil"/>
              <w:bottom w:val="nil"/>
              <w:right w:val="nil"/>
            </w:tcBorders>
          </w:tcPr>
          <w:p w14:paraId="04E4FB4B" w14:textId="77777777" w:rsidR="00936F2A" w:rsidRPr="00042094" w:rsidRDefault="00936F2A" w:rsidP="00DB1560">
            <w:pPr>
              <w:keepNext/>
              <w:keepLines/>
              <w:spacing w:after="0"/>
              <w:jc w:val="center"/>
              <w:rPr>
                <w:rFonts w:ascii="Arial" w:hAnsi="Arial"/>
                <w:sz w:val="18"/>
              </w:rPr>
            </w:pPr>
            <w:bookmarkStart w:id="284" w:name="_MCCTEMPBM_CRPT07670032___4"/>
            <w:bookmarkEnd w:id="284"/>
          </w:p>
        </w:tc>
        <w:tc>
          <w:tcPr>
            <w:tcW w:w="5953" w:type="dxa"/>
            <w:tcBorders>
              <w:top w:val="nil"/>
              <w:left w:val="nil"/>
              <w:bottom w:val="nil"/>
              <w:right w:val="single" w:sz="4" w:space="0" w:color="auto"/>
            </w:tcBorders>
            <w:hideMark/>
          </w:tcPr>
          <w:p w14:paraId="5F89244A" w14:textId="77777777" w:rsidR="00936F2A" w:rsidRPr="00042094" w:rsidRDefault="00936F2A" w:rsidP="00DB1560">
            <w:pPr>
              <w:pStyle w:val="TAL"/>
            </w:pPr>
            <w:r w:rsidRPr="00042094">
              <w:rPr>
                <w:lang w:eastAsia="ko-KR"/>
              </w:rPr>
              <w:t>User plane integrity protection not needed</w:t>
            </w:r>
          </w:p>
        </w:tc>
      </w:tr>
      <w:tr w:rsidR="00936F2A" w:rsidRPr="00042094" w14:paraId="613612E4" w14:textId="77777777" w:rsidTr="00DB1560">
        <w:trPr>
          <w:cantSplit/>
          <w:jc w:val="center"/>
        </w:trPr>
        <w:tc>
          <w:tcPr>
            <w:tcW w:w="284" w:type="dxa"/>
            <w:tcBorders>
              <w:top w:val="nil"/>
              <w:left w:val="single" w:sz="4" w:space="0" w:color="auto"/>
              <w:bottom w:val="nil"/>
              <w:right w:val="nil"/>
            </w:tcBorders>
            <w:hideMark/>
          </w:tcPr>
          <w:p w14:paraId="23B84576" w14:textId="77777777" w:rsidR="00936F2A" w:rsidRPr="00042094" w:rsidRDefault="00936F2A" w:rsidP="00DB1560">
            <w:pPr>
              <w:pStyle w:val="TAC"/>
            </w:pPr>
            <w:r w:rsidRPr="00042094">
              <w:t>0</w:t>
            </w:r>
          </w:p>
        </w:tc>
        <w:tc>
          <w:tcPr>
            <w:tcW w:w="284" w:type="dxa"/>
            <w:tcBorders>
              <w:top w:val="nil"/>
              <w:left w:val="nil"/>
              <w:bottom w:val="nil"/>
              <w:right w:val="nil"/>
            </w:tcBorders>
            <w:hideMark/>
          </w:tcPr>
          <w:p w14:paraId="6F4D7E94" w14:textId="77777777" w:rsidR="00936F2A" w:rsidRPr="00042094" w:rsidRDefault="00936F2A" w:rsidP="00DB1560">
            <w:pPr>
              <w:pStyle w:val="TAC"/>
            </w:pPr>
            <w:r w:rsidRPr="00042094">
              <w:t>0</w:t>
            </w:r>
          </w:p>
        </w:tc>
        <w:tc>
          <w:tcPr>
            <w:tcW w:w="283" w:type="dxa"/>
            <w:tcBorders>
              <w:top w:val="nil"/>
              <w:left w:val="nil"/>
              <w:bottom w:val="nil"/>
              <w:right w:val="nil"/>
            </w:tcBorders>
            <w:hideMark/>
          </w:tcPr>
          <w:p w14:paraId="0AFDF53F" w14:textId="77777777" w:rsidR="00936F2A" w:rsidRPr="00042094" w:rsidRDefault="00936F2A" w:rsidP="00DB1560">
            <w:pPr>
              <w:pStyle w:val="TAC"/>
            </w:pPr>
            <w:r w:rsidRPr="00042094">
              <w:t>1</w:t>
            </w:r>
          </w:p>
        </w:tc>
        <w:tc>
          <w:tcPr>
            <w:tcW w:w="283" w:type="dxa"/>
            <w:tcBorders>
              <w:top w:val="nil"/>
              <w:left w:val="nil"/>
              <w:bottom w:val="nil"/>
              <w:right w:val="nil"/>
            </w:tcBorders>
          </w:tcPr>
          <w:p w14:paraId="4BB62091" w14:textId="77777777" w:rsidR="00936F2A" w:rsidRPr="00042094" w:rsidRDefault="00936F2A" w:rsidP="00DB1560">
            <w:pPr>
              <w:keepNext/>
              <w:keepLines/>
              <w:spacing w:after="0"/>
              <w:jc w:val="center"/>
              <w:rPr>
                <w:rFonts w:ascii="Arial" w:hAnsi="Arial"/>
                <w:sz w:val="18"/>
              </w:rPr>
            </w:pPr>
            <w:bookmarkStart w:id="285" w:name="_MCCTEMPBM_CRPT07670033___4"/>
            <w:bookmarkEnd w:id="285"/>
          </w:p>
        </w:tc>
        <w:tc>
          <w:tcPr>
            <w:tcW w:w="5953" w:type="dxa"/>
            <w:tcBorders>
              <w:top w:val="nil"/>
              <w:left w:val="nil"/>
              <w:bottom w:val="nil"/>
              <w:right w:val="single" w:sz="4" w:space="0" w:color="auto"/>
            </w:tcBorders>
            <w:hideMark/>
          </w:tcPr>
          <w:p w14:paraId="250C3ABC" w14:textId="77777777" w:rsidR="00936F2A" w:rsidRPr="00042094" w:rsidRDefault="00936F2A" w:rsidP="00DB1560">
            <w:pPr>
              <w:pStyle w:val="TAL"/>
            </w:pPr>
            <w:r w:rsidRPr="00042094">
              <w:rPr>
                <w:lang w:eastAsia="ko-KR"/>
              </w:rPr>
              <w:t>User plane integrity protection preferred</w:t>
            </w:r>
          </w:p>
        </w:tc>
      </w:tr>
      <w:tr w:rsidR="00936F2A" w:rsidRPr="00042094" w14:paraId="6786990D" w14:textId="77777777" w:rsidTr="00DB1560">
        <w:trPr>
          <w:cantSplit/>
          <w:jc w:val="center"/>
        </w:trPr>
        <w:tc>
          <w:tcPr>
            <w:tcW w:w="284" w:type="dxa"/>
            <w:tcBorders>
              <w:top w:val="nil"/>
              <w:left w:val="single" w:sz="4" w:space="0" w:color="auto"/>
              <w:bottom w:val="nil"/>
              <w:right w:val="nil"/>
            </w:tcBorders>
            <w:hideMark/>
          </w:tcPr>
          <w:p w14:paraId="727F9170" w14:textId="77777777" w:rsidR="00936F2A" w:rsidRPr="00042094" w:rsidRDefault="00936F2A" w:rsidP="00DB1560">
            <w:pPr>
              <w:pStyle w:val="TAC"/>
            </w:pPr>
            <w:r w:rsidRPr="00042094">
              <w:t>0</w:t>
            </w:r>
          </w:p>
        </w:tc>
        <w:tc>
          <w:tcPr>
            <w:tcW w:w="284" w:type="dxa"/>
            <w:tcBorders>
              <w:top w:val="nil"/>
              <w:left w:val="nil"/>
              <w:bottom w:val="nil"/>
              <w:right w:val="nil"/>
            </w:tcBorders>
            <w:hideMark/>
          </w:tcPr>
          <w:p w14:paraId="22FB6303" w14:textId="77777777" w:rsidR="00936F2A" w:rsidRPr="00042094" w:rsidRDefault="00936F2A" w:rsidP="00DB1560">
            <w:pPr>
              <w:pStyle w:val="TAC"/>
            </w:pPr>
            <w:r w:rsidRPr="00042094">
              <w:t>1</w:t>
            </w:r>
          </w:p>
        </w:tc>
        <w:tc>
          <w:tcPr>
            <w:tcW w:w="283" w:type="dxa"/>
            <w:tcBorders>
              <w:top w:val="nil"/>
              <w:left w:val="nil"/>
              <w:bottom w:val="nil"/>
              <w:right w:val="nil"/>
            </w:tcBorders>
            <w:hideMark/>
          </w:tcPr>
          <w:p w14:paraId="21121E2B" w14:textId="77777777" w:rsidR="00936F2A" w:rsidRPr="00042094" w:rsidRDefault="00936F2A" w:rsidP="00DB1560">
            <w:pPr>
              <w:pStyle w:val="TAC"/>
            </w:pPr>
            <w:r w:rsidRPr="00042094">
              <w:t>0</w:t>
            </w:r>
          </w:p>
        </w:tc>
        <w:tc>
          <w:tcPr>
            <w:tcW w:w="283" w:type="dxa"/>
            <w:tcBorders>
              <w:top w:val="nil"/>
              <w:left w:val="nil"/>
              <w:bottom w:val="nil"/>
              <w:right w:val="nil"/>
            </w:tcBorders>
          </w:tcPr>
          <w:p w14:paraId="4F1C1450" w14:textId="77777777" w:rsidR="00936F2A" w:rsidRPr="00042094" w:rsidRDefault="00936F2A" w:rsidP="00DB1560">
            <w:pPr>
              <w:keepNext/>
              <w:keepLines/>
              <w:spacing w:after="0"/>
              <w:jc w:val="center"/>
              <w:rPr>
                <w:rFonts w:ascii="Arial" w:hAnsi="Arial"/>
                <w:sz w:val="18"/>
              </w:rPr>
            </w:pPr>
            <w:bookmarkStart w:id="286" w:name="_MCCTEMPBM_CRPT07670034___4"/>
            <w:bookmarkEnd w:id="286"/>
          </w:p>
        </w:tc>
        <w:tc>
          <w:tcPr>
            <w:tcW w:w="5953" w:type="dxa"/>
            <w:tcBorders>
              <w:top w:val="nil"/>
              <w:left w:val="nil"/>
              <w:bottom w:val="nil"/>
              <w:right w:val="single" w:sz="4" w:space="0" w:color="auto"/>
            </w:tcBorders>
            <w:hideMark/>
          </w:tcPr>
          <w:p w14:paraId="03441FDA" w14:textId="77777777" w:rsidR="00936F2A" w:rsidRPr="00042094" w:rsidRDefault="00936F2A" w:rsidP="00DB1560">
            <w:pPr>
              <w:pStyle w:val="TAL"/>
            </w:pPr>
            <w:r w:rsidRPr="00042094">
              <w:rPr>
                <w:lang w:eastAsia="ko-KR"/>
              </w:rPr>
              <w:t>User plane integrity protection required</w:t>
            </w:r>
          </w:p>
        </w:tc>
      </w:tr>
      <w:tr w:rsidR="00936F2A" w:rsidRPr="00042094" w14:paraId="6240868F" w14:textId="77777777" w:rsidTr="00DB1560">
        <w:trPr>
          <w:cantSplit/>
          <w:jc w:val="center"/>
        </w:trPr>
        <w:tc>
          <w:tcPr>
            <w:tcW w:w="284" w:type="dxa"/>
            <w:tcBorders>
              <w:top w:val="nil"/>
              <w:left w:val="single" w:sz="4" w:space="0" w:color="auto"/>
              <w:bottom w:val="nil"/>
              <w:right w:val="nil"/>
            </w:tcBorders>
            <w:hideMark/>
          </w:tcPr>
          <w:p w14:paraId="31AA8408" w14:textId="77777777" w:rsidR="00936F2A" w:rsidRPr="00042094" w:rsidRDefault="00936F2A" w:rsidP="00DB1560">
            <w:pPr>
              <w:pStyle w:val="TAC"/>
            </w:pPr>
            <w:r w:rsidRPr="00042094">
              <w:t>0</w:t>
            </w:r>
          </w:p>
        </w:tc>
        <w:tc>
          <w:tcPr>
            <w:tcW w:w="284" w:type="dxa"/>
            <w:tcBorders>
              <w:top w:val="nil"/>
              <w:left w:val="nil"/>
              <w:bottom w:val="nil"/>
              <w:right w:val="nil"/>
            </w:tcBorders>
            <w:hideMark/>
          </w:tcPr>
          <w:p w14:paraId="7597FE7F" w14:textId="77777777" w:rsidR="00936F2A" w:rsidRPr="00042094" w:rsidRDefault="00936F2A" w:rsidP="00DB1560">
            <w:pPr>
              <w:pStyle w:val="TAC"/>
            </w:pPr>
            <w:r w:rsidRPr="00042094">
              <w:t>1</w:t>
            </w:r>
          </w:p>
        </w:tc>
        <w:tc>
          <w:tcPr>
            <w:tcW w:w="283" w:type="dxa"/>
            <w:tcBorders>
              <w:top w:val="nil"/>
              <w:left w:val="nil"/>
              <w:bottom w:val="nil"/>
              <w:right w:val="nil"/>
            </w:tcBorders>
            <w:hideMark/>
          </w:tcPr>
          <w:p w14:paraId="630B34F0" w14:textId="77777777" w:rsidR="00936F2A" w:rsidRPr="00042094" w:rsidRDefault="00936F2A" w:rsidP="00DB1560">
            <w:pPr>
              <w:pStyle w:val="TAC"/>
            </w:pPr>
            <w:r w:rsidRPr="00042094">
              <w:t>1</w:t>
            </w:r>
          </w:p>
        </w:tc>
        <w:tc>
          <w:tcPr>
            <w:tcW w:w="283" w:type="dxa"/>
            <w:tcBorders>
              <w:top w:val="nil"/>
              <w:left w:val="nil"/>
              <w:bottom w:val="nil"/>
              <w:right w:val="nil"/>
            </w:tcBorders>
          </w:tcPr>
          <w:p w14:paraId="3FFABD1E" w14:textId="77777777" w:rsidR="00936F2A" w:rsidRPr="00042094" w:rsidRDefault="00936F2A" w:rsidP="00DB1560">
            <w:pPr>
              <w:keepNext/>
              <w:keepLines/>
              <w:spacing w:after="0"/>
              <w:jc w:val="center"/>
              <w:rPr>
                <w:rFonts w:ascii="Arial" w:hAnsi="Arial"/>
                <w:sz w:val="18"/>
              </w:rPr>
            </w:pPr>
            <w:bookmarkStart w:id="287" w:name="_MCCTEMPBM_CRPT07670035___4"/>
            <w:bookmarkEnd w:id="287"/>
          </w:p>
        </w:tc>
        <w:tc>
          <w:tcPr>
            <w:tcW w:w="5953" w:type="dxa"/>
            <w:tcBorders>
              <w:top w:val="nil"/>
              <w:left w:val="nil"/>
              <w:bottom w:val="nil"/>
              <w:right w:val="single" w:sz="4" w:space="0" w:color="auto"/>
            </w:tcBorders>
          </w:tcPr>
          <w:p w14:paraId="11361140" w14:textId="77777777" w:rsidR="00936F2A" w:rsidRPr="00042094" w:rsidRDefault="00936F2A" w:rsidP="00DB1560">
            <w:pPr>
              <w:keepNext/>
              <w:keepLines/>
              <w:spacing w:after="0"/>
              <w:rPr>
                <w:rFonts w:ascii="Arial" w:hAnsi="Arial"/>
                <w:sz w:val="18"/>
              </w:rPr>
            </w:pPr>
            <w:bookmarkStart w:id="288" w:name="_MCCTEMPBM_CRPT07670036___7"/>
            <w:bookmarkEnd w:id="288"/>
          </w:p>
        </w:tc>
      </w:tr>
      <w:tr w:rsidR="00936F2A" w:rsidRPr="00042094" w14:paraId="5312C643" w14:textId="77777777" w:rsidTr="00DB1560">
        <w:trPr>
          <w:cantSplit/>
          <w:jc w:val="center"/>
        </w:trPr>
        <w:tc>
          <w:tcPr>
            <w:tcW w:w="7087" w:type="dxa"/>
            <w:gridSpan w:val="5"/>
            <w:tcBorders>
              <w:top w:val="nil"/>
              <w:left w:val="single" w:sz="4" w:space="0" w:color="auto"/>
              <w:bottom w:val="nil"/>
              <w:right w:val="single" w:sz="4" w:space="0" w:color="auto"/>
            </w:tcBorders>
            <w:hideMark/>
          </w:tcPr>
          <w:p w14:paraId="607712A2" w14:textId="77777777" w:rsidR="00936F2A" w:rsidRPr="00042094" w:rsidRDefault="00936F2A" w:rsidP="00DB1560">
            <w:pPr>
              <w:pStyle w:val="TAL"/>
            </w:pPr>
            <w:r w:rsidRPr="00042094">
              <w:tab/>
              <w:t>to</w:t>
            </w:r>
            <w:r w:rsidRPr="00042094">
              <w:tab/>
              <w:t>Spare</w:t>
            </w:r>
          </w:p>
        </w:tc>
      </w:tr>
      <w:tr w:rsidR="00936F2A" w:rsidRPr="00042094" w14:paraId="1B1EBC60" w14:textId="77777777" w:rsidTr="00DB1560">
        <w:trPr>
          <w:cantSplit/>
          <w:jc w:val="center"/>
        </w:trPr>
        <w:tc>
          <w:tcPr>
            <w:tcW w:w="284" w:type="dxa"/>
            <w:tcBorders>
              <w:top w:val="nil"/>
              <w:left w:val="single" w:sz="4" w:space="0" w:color="auto"/>
              <w:bottom w:val="nil"/>
              <w:right w:val="nil"/>
            </w:tcBorders>
            <w:hideMark/>
          </w:tcPr>
          <w:p w14:paraId="124CEA62" w14:textId="77777777" w:rsidR="00936F2A" w:rsidRPr="00042094" w:rsidRDefault="00936F2A" w:rsidP="00DB1560">
            <w:pPr>
              <w:pStyle w:val="TAC"/>
            </w:pPr>
            <w:r w:rsidRPr="00042094">
              <w:t>1</w:t>
            </w:r>
          </w:p>
        </w:tc>
        <w:tc>
          <w:tcPr>
            <w:tcW w:w="284" w:type="dxa"/>
            <w:tcBorders>
              <w:top w:val="nil"/>
              <w:left w:val="nil"/>
              <w:bottom w:val="nil"/>
              <w:right w:val="nil"/>
            </w:tcBorders>
            <w:hideMark/>
          </w:tcPr>
          <w:p w14:paraId="2BC8769D" w14:textId="77777777" w:rsidR="00936F2A" w:rsidRPr="00042094" w:rsidRDefault="00936F2A" w:rsidP="00DB1560">
            <w:pPr>
              <w:pStyle w:val="TAC"/>
            </w:pPr>
            <w:r w:rsidRPr="00042094">
              <w:t>1</w:t>
            </w:r>
          </w:p>
        </w:tc>
        <w:tc>
          <w:tcPr>
            <w:tcW w:w="283" w:type="dxa"/>
            <w:tcBorders>
              <w:top w:val="nil"/>
              <w:left w:val="nil"/>
              <w:bottom w:val="nil"/>
              <w:right w:val="nil"/>
            </w:tcBorders>
            <w:hideMark/>
          </w:tcPr>
          <w:p w14:paraId="447B23AD" w14:textId="77777777" w:rsidR="00936F2A" w:rsidRPr="00042094" w:rsidRDefault="00936F2A" w:rsidP="00DB1560">
            <w:pPr>
              <w:pStyle w:val="TAC"/>
            </w:pPr>
            <w:r w:rsidRPr="00042094">
              <w:t>0</w:t>
            </w:r>
          </w:p>
        </w:tc>
        <w:tc>
          <w:tcPr>
            <w:tcW w:w="283" w:type="dxa"/>
            <w:tcBorders>
              <w:top w:val="nil"/>
              <w:left w:val="nil"/>
              <w:bottom w:val="nil"/>
              <w:right w:val="nil"/>
            </w:tcBorders>
          </w:tcPr>
          <w:p w14:paraId="431477FE" w14:textId="77777777" w:rsidR="00936F2A" w:rsidRPr="00042094" w:rsidRDefault="00936F2A" w:rsidP="00DB1560">
            <w:pPr>
              <w:keepNext/>
              <w:keepLines/>
              <w:spacing w:after="0"/>
              <w:jc w:val="center"/>
              <w:rPr>
                <w:rFonts w:ascii="Arial" w:hAnsi="Arial"/>
                <w:sz w:val="18"/>
              </w:rPr>
            </w:pPr>
            <w:bookmarkStart w:id="289" w:name="_MCCTEMPBM_CRPT07670037___4"/>
            <w:bookmarkEnd w:id="289"/>
          </w:p>
        </w:tc>
        <w:tc>
          <w:tcPr>
            <w:tcW w:w="5953" w:type="dxa"/>
            <w:tcBorders>
              <w:top w:val="nil"/>
              <w:left w:val="nil"/>
              <w:bottom w:val="nil"/>
              <w:right w:val="single" w:sz="4" w:space="0" w:color="auto"/>
            </w:tcBorders>
          </w:tcPr>
          <w:p w14:paraId="034C2471" w14:textId="77777777" w:rsidR="00936F2A" w:rsidRPr="00042094" w:rsidRDefault="00936F2A" w:rsidP="00DB1560">
            <w:pPr>
              <w:keepNext/>
              <w:keepLines/>
              <w:spacing w:after="0"/>
              <w:rPr>
                <w:rFonts w:ascii="Arial" w:hAnsi="Arial"/>
                <w:sz w:val="18"/>
              </w:rPr>
            </w:pPr>
            <w:bookmarkStart w:id="290" w:name="_MCCTEMPBM_CRPT07670038___7"/>
            <w:bookmarkEnd w:id="290"/>
          </w:p>
        </w:tc>
      </w:tr>
      <w:tr w:rsidR="00936F2A" w:rsidRPr="00042094" w14:paraId="21B1BBC3" w14:textId="77777777" w:rsidTr="00DB1560">
        <w:trPr>
          <w:cantSplit/>
          <w:jc w:val="center"/>
        </w:trPr>
        <w:tc>
          <w:tcPr>
            <w:tcW w:w="284" w:type="dxa"/>
            <w:tcBorders>
              <w:top w:val="nil"/>
              <w:left w:val="single" w:sz="4" w:space="0" w:color="auto"/>
              <w:bottom w:val="nil"/>
              <w:right w:val="nil"/>
            </w:tcBorders>
            <w:hideMark/>
          </w:tcPr>
          <w:p w14:paraId="052D60A2" w14:textId="77777777" w:rsidR="00936F2A" w:rsidRPr="00042094" w:rsidRDefault="00936F2A" w:rsidP="00DB1560">
            <w:pPr>
              <w:pStyle w:val="TAC"/>
            </w:pPr>
            <w:r w:rsidRPr="00042094">
              <w:t>1</w:t>
            </w:r>
          </w:p>
        </w:tc>
        <w:tc>
          <w:tcPr>
            <w:tcW w:w="284" w:type="dxa"/>
            <w:tcBorders>
              <w:top w:val="nil"/>
              <w:left w:val="nil"/>
              <w:bottom w:val="nil"/>
              <w:right w:val="nil"/>
            </w:tcBorders>
            <w:hideMark/>
          </w:tcPr>
          <w:p w14:paraId="38E0E258" w14:textId="77777777" w:rsidR="00936F2A" w:rsidRPr="00042094" w:rsidRDefault="00936F2A" w:rsidP="00DB1560">
            <w:pPr>
              <w:pStyle w:val="TAC"/>
            </w:pPr>
            <w:r w:rsidRPr="00042094">
              <w:t>1</w:t>
            </w:r>
          </w:p>
        </w:tc>
        <w:tc>
          <w:tcPr>
            <w:tcW w:w="283" w:type="dxa"/>
            <w:tcBorders>
              <w:top w:val="nil"/>
              <w:left w:val="nil"/>
              <w:bottom w:val="nil"/>
              <w:right w:val="nil"/>
            </w:tcBorders>
            <w:hideMark/>
          </w:tcPr>
          <w:p w14:paraId="26582C5A" w14:textId="77777777" w:rsidR="00936F2A" w:rsidRPr="00042094" w:rsidRDefault="00936F2A" w:rsidP="00DB1560">
            <w:pPr>
              <w:pStyle w:val="TAC"/>
            </w:pPr>
            <w:r w:rsidRPr="00042094">
              <w:t>1</w:t>
            </w:r>
          </w:p>
        </w:tc>
        <w:tc>
          <w:tcPr>
            <w:tcW w:w="283" w:type="dxa"/>
            <w:tcBorders>
              <w:top w:val="nil"/>
              <w:left w:val="nil"/>
              <w:bottom w:val="nil"/>
              <w:right w:val="nil"/>
            </w:tcBorders>
          </w:tcPr>
          <w:p w14:paraId="1FAA3F21" w14:textId="77777777" w:rsidR="00936F2A" w:rsidRPr="00042094" w:rsidRDefault="00936F2A" w:rsidP="00DB1560">
            <w:pPr>
              <w:keepNext/>
              <w:keepLines/>
              <w:spacing w:after="0"/>
              <w:jc w:val="center"/>
              <w:rPr>
                <w:rFonts w:ascii="Arial" w:hAnsi="Arial"/>
                <w:sz w:val="18"/>
              </w:rPr>
            </w:pPr>
            <w:bookmarkStart w:id="291" w:name="_MCCTEMPBM_CRPT07670039___4"/>
            <w:bookmarkEnd w:id="291"/>
          </w:p>
        </w:tc>
        <w:tc>
          <w:tcPr>
            <w:tcW w:w="5953" w:type="dxa"/>
            <w:tcBorders>
              <w:top w:val="nil"/>
              <w:left w:val="nil"/>
              <w:bottom w:val="nil"/>
              <w:right w:val="single" w:sz="4" w:space="0" w:color="auto"/>
            </w:tcBorders>
            <w:hideMark/>
          </w:tcPr>
          <w:p w14:paraId="6144A4EF" w14:textId="77777777" w:rsidR="00936F2A" w:rsidRPr="00042094" w:rsidRDefault="00936F2A" w:rsidP="00DB1560">
            <w:pPr>
              <w:pStyle w:val="TAL"/>
            </w:pPr>
            <w:r w:rsidRPr="00042094">
              <w:t>Reserved</w:t>
            </w:r>
          </w:p>
          <w:p w14:paraId="21785DC3" w14:textId="77777777" w:rsidR="00936F2A" w:rsidRPr="00042094" w:rsidRDefault="00936F2A" w:rsidP="00DB1560">
            <w:pPr>
              <w:pStyle w:val="TAL"/>
            </w:pPr>
          </w:p>
        </w:tc>
      </w:tr>
      <w:tr w:rsidR="00936F2A" w:rsidRPr="00042094" w14:paraId="4705468F" w14:textId="77777777" w:rsidTr="00DB1560">
        <w:trPr>
          <w:cantSplit/>
          <w:jc w:val="center"/>
        </w:trPr>
        <w:tc>
          <w:tcPr>
            <w:tcW w:w="7087" w:type="dxa"/>
            <w:gridSpan w:val="5"/>
            <w:tcBorders>
              <w:top w:val="nil"/>
              <w:left w:val="single" w:sz="4" w:space="0" w:color="auto"/>
              <w:bottom w:val="nil"/>
              <w:right w:val="single" w:sz="4" w:space="0" w:color="auto"/>
            </w:tcBorders>
          </w:tcPr>
          <w:p w14:paraId="3A7CEAFA" w14:textId="77777777" w:rsidR="00936F2A" w:rsidRPr="00042094" w:rsidRDefault="00936F2A" w:rsidP="00DB1560">
            <w:pPr>
              <w:pStyle w:val="TAL"/>
            </w:pPr>
            <w:bookmarkStart w:id="292" w:name="_MCCTEMPBM_CRPT07670040___7"/>
            <w:bookmarkEnd w:id="292"/>
            <w:r w:rsidRPr="00042094">
              <w:t>If the UE receives a user plane integrity protection policy value that the UE does not understand, the UE shall interpret the value as 010 "User plane integrity protection required".</w:t>
            </w:r>
          </w:p>
          <w:p w14:paraId="654F4911" w14:textId="77777777" w:rsidR="00936F2A" w:rsidRPr="00042094" w:rsidRDefault="00936F2A" w:rsidP="00DB1560">
            <w:pPr>
              <w:pStyle w:val="TAL"/>
            </w:pPr>
          </w:p>
          <w:p w14:paraId="2DB2FF9F" w14:textId="77777777" w:rsidR="00936F2A" w:rsidRPr="00042094" w:rsidRDefault="00936F2A" w:rsidP="00DB1560">
            <w:pPr>
              <w:pStyle w:val="TAL"/>
            </w:pPr>
            <w:r w:rsidRPr="00042094">
              <w:t>User plane ciphering policy (octet o89+2 bit 5 to 7):</w:t>
            </w:r>
          </w:p>
        </w:tc>
      </w:tr>
      <w:tr w:rsidR="00936F2A" w:rsidRPr="00042094" w14:paraId="718D1A70" w14:textId="77777777" w:rsidTr="00DB1560">
        <w:trPr>
          <w:cantSplit/>
          <w:jc w:val="center"/>
        </w:trPr>
        <w:tc>
          <w:tcPr>
            <w:tcW w:w="7087" w:type="dxa"/>
            <w:gridSpan w:val="5"/>
            <w:tcBorders>
              <w:top w:val="nil"/>
              <w:left w:val="single" w:sz="4" w:space="0" w:color="auto"/>
              <w:bottom w:val="nil"/>
              <w:right w:val="single" w:sz="4" w:space="0" w:color="auto"/>
            </w:tcBorders>
            <w:hideMark/>
          </w:tcPr>
          <w:p w14:paraId="3070C6F3" w14:textId="77777777" w:rsidR="00936F2A" w:rsidRPr="00042094" w:rsidRDefault="00936F2A" w:rsidP="00DB1560">
            <w:pPr>
              <w:pStyle w:val="TAL"/>
            </w:pPr>
            <w:r w:rsidRPr="00042094">
              <w:t>Bits</w:t>
            </w:r>
          </w:p>
        </w:tc>
      </w:tr>
      <w:tr w:rsidR="00936F2A" w:rsidRPr="00042094" w14:paraId="0C8FD6A6" w14:textId="77777777" w:rsidTr="00DB1560">
        <w:trPr>
          <w:cantSplit/>
          <w:jc w:val="center"/>
        </w:trPr>
        <w:tc>
          <w:tcPr>
            <w:tcW w:w="284" w:type="dxa"/>
            <w:tcBorders>
              <w:top w:val="nil"/>
              <w:left w:val="single" w:sz="4" w:space="0" w:color="auto"/>
              <w:bottom w:val="nil"/>
              <w:right w:val="nil"/>
            </w:tcBorders>
            <w:hideMark/>
          </w:tcPr>
          <w:p w14:paraId="4D3C2370" w14:textId="77777777" w:rsidR="00936F2A" w:rsidRPr="00042094" w:rsidRDefault="00936F2A" w:rsidP="00DB1560">
            <w:pPr>
              <w:pStyle w:val="TAC"/>
              <w:rPr>
                <w:b/>
              </w:rPr>
            </w:pPr>
            <w:r w:rsidRPr="00042094">
              <w:rPr>
                <w:b/>
              </w:rPr>
              <w:t>7</w:t>
            </w:r>
          </w:p>
        </w:tc>
        <w:tc>
          <w:tcPr>
            <w:tcW w:w="284" w:type="dxa"/>
            <w:tcBorders>
              <w:top w:val="nil"/>
              <w:left w:val="nil"/>
              <w:bottom w:val="nil"/>
              <w:right w:val="nil"/>
            </w:tcBorders>
            <w:hideMark/>
          </w:tcPr>
          <w:p w14:paraId="17285722" w14:textId="77777777" w:rsidR="00936F2A" w:rsidRPr="00042094" w:rsidRDefault="00936F2A" w:rsidP="00DB1560">
            <w:pPr>
              <w:pStyle w:val="TAC"/>
              <w:rPr>
                <w:b/>
              </w:rPr>
            </w:pPr>
            <w:r w:rsidRPr="00042094">
              <w:rPr>
                <w:b/>
              </w:rPr>
              <w:t>6</w:t>
            </w:r>
          </w:p>
        </w:tc>
        <w:tc>
          <w:tcPr>
            <w:tcW w:w="283" w:type="dxa"/>
            <w:tcBorders>
              <w:top w:val="nil"/>
              <w:left w:val="nil"/>
              <w:bottom w:val="nil"/>
              <w:right w:val="nil"/>
            </w:tcBorders>
            <w:hideMark/>
          </w:tcPr>
          <w:p w14:paraId="01A365DB" w14:textId="77777777" w:rsidR="00936F2A" w:rsidRPr="00042094" w:rsidRDefault="00936F2A" w:rsidP="00DB1560">
            <w:pPr>
              <w:pStyle w:val="TAC"/>
              <w:rPr>
                <w:b/>
              </w:rPr>
            </w:pPr>
            <w:r w:rsidRPr="00042094">
              <w:rPr>
                <w:b/>
              </w:rPr>
              <w:t>5</w:t>
            </w:r>
          </w:p>
        </w:tc>
        <w:tc>
          <w:tcPr>
            <w:tcW w:w="283" w:type="dxa"/>
            <w:tcBorders>
              <w:top w:val="nil"/>
              <w:left w:val="nil"/>
              <w:bottom w:val="nil"/>
              <w:right w:val="nil"/>
            </w:tcBorders>
          </w:tcPr>
          <w:p w14:paraId="7487465E" w14:textId="77777777" w:rsidR="00936F2A" w:rsidRPr="00042094" w:rsidRDefault="00936F2A" w:rsidP="00DB1560">
            <w:pPr>
              <w:keepNext/>
              <w:keepLines/>
              <w:spacing w:after="0"/>
              <w:jc w:val="center"/>
              <w:rPr>
                <w:rFonts w:ascii="Arial" w:hAnsi="Arial"/>
                <w:b/>
                <w:sz w:val="18"/>
              </w:rPr>
            </w:pPr>
            <w:bookmarkStart w:id="293" w:name="_MCCTEMPBM_CRPT07670041___4"/>
            <w:bookmarkEnd w:id="293"/>
          </w:p>
        </w:tc>
        <w:tc>
          <w:tcPr>
            <w:tcW w:w="5953" w:type="dxa"/>
            <w:tcBorders>
              <w:top w:val="nil"/>
              <w:left w:val="nil"/>
              <w:bottom w:val="nil"/>
              <w:right w:val="single" w:sz="4" w:space="0" w:color="auto"/>
            </w:tcBorders>
          </w:tcPr>
          <w:p w14:paraId="04A36CC1" w14:textId="77777777" w:rsidR="00936F2A" w:rsidRPr="00042094" w:rsidRDefault="00936F2A" w:rsidP="00DB1560">
            <w:pPr>
              <w:keepNext/>
              <w:keepLines/>
              <w:spacing w:after="0"/>
              <w:rPr>
                <w:rFonts w:ascii="Arial" w:hAnsi="Arial"/>
                <w:sz w:val="18"/>
              </w:rPr>
            </w:pPr>
            <w:bookmarkStart w:id="294" w:name="_MCCTEMPBM_CRPT07670042___7"/>
            <w:bookmarkEnd w:id="294"/>
          </w:p>
        </w:tc>
      </w:tr>
      <w:tr w:rsidR="00936F2A" w:rsidRPr="00042094" w14:paraId="76639FCB" w14:textId="77777777" w:rsidTr="00DB1560">
        <w:trPr>
          <w:cantSplit/>
          <w:jc w:val="center"/>
        </w:trPr>
        <w:tc>
          <w:tcPr>
            <w:tcW w:w="284" w:type="dxa"/>
            <w:tcBorders>
              <w:top w:val="nil"/>
              <w:left w:val="single" w:sz="4" w:space="0" w:color="auto"/>
              <w:bottom w:val="nil"/>
              <w:right w:val="nil"/>
            </w:tcBorders>
            <w:hideMark/>
          </w:tcPr>
          <w:p w14:paraId="052A4A11" w14:textId="77777777" w:rsidR="00936F2A" w:rsidRPr="00042094" w:rsidRDefault="00936F2A" w:rsidP="00DB1560">
            <w:pPr>
              <w:pStyle w:val="TAC"/>
            </w:pPr>
            <w:r w:rsidRPr="00042094">
              <w:t>0</w:t>
            </w:r>
          </w:p>
        </w:tc>
        <w:tc>
          <w:tcPr>
            <w:tcW w:w="284" w:type="dxa"/>
            <w:tcBorders>
              <w:top w:val="nil"/>
              <w:left w:val="nil"/>
              <w:bottom w:val="nil"/>
              <w:right w:val="nil"/>
            </w:tcBorders>
            <w:hideMark/>
          </w:tcPr>
          <w:p w14:paraId="426824A6" w14:textId="77777777" w:rsidR="00936F2A" w:rsidRPr="00042094" w:rsidRDefault="00936F2A" w:rsidP="00DB1560">
            <w:pPr>
              <w:pStyle w:val="TAC"/>
            </w:pPr>
            <w:r w:rsidRPr="00042094">
              <w:t>0</w:t>
            </w:r>
          </w:p>
        </w:tc>
        <w:tc>
          <w:tcPr>
            <w:tcW w:w="283" w:type="dxa"/>
            <w:tcBorders>
              <w:top w:val="nil"/>
              <w:left w:val="nil"/>
              <w:bottom w:val="nil"/>
              <w:right w:val="nil"/>
            </w:tcBorders>
            <w:hideMark/>
          </w:tcPr>
          <w:p w14:paraId="3052D02B" w14:textId="77777777" w:rsidR="00936F2A" w:rsidRPr="00042094" w:rsidRDefault="00936F2A" w:rsidP="00DB1560">
            <w:pPr>
              <w:pStyle w:val="TAC"/>
            </w:pPr>
            <w:r w:rsidRPr="00042094">
              <w:t>0</w:t>
            </w:r>
          </w:p>
        </w:tc>
        <w:tc>
          <w:tcPr>
            <w:tcW w:w="283" w:type="dxa"/>
            <w:tcBorders>
              <w:top w:val="nil"/>
              <w:left w:val="nil"/>
              <w:bottom w:val="nil"/>
              <w:right w:val="nil"/>
            </w:tcBorders>
          </w:tcPr>
          <w:p w14:paraId="7408CF9E" w14:textId="77777777" w:rsidR="00936F2A" w:rsidRPr="00042094" w:rsidRDefault="00936F2A" w:rsidP="00DB1560">
            <w:pPr>
              <w:keepNext/>
              <w:keepLines/>
              <w:spacing w:after="0"/>
              <w:jc w:val="center"/>
              <w:rPr>
                <w:rFonts w:ascii="Arial" w:hAnsi="Arial"/>
                <w:sz w:val="18"/>
              </w:rPr>
            </w:pPr>
            <w:bookmarkStart w:id="295" w:name="_MCCTEMPBM_CRPT07670043___4"/>
            <w:bookmarkEnd w:id="295"/>
          </w:p>
        </w:tc>
        <w:tc>
          <w:tcPr>
            <w:tcW w:w="5953" w:type="dxa"/>
            <w:tcBorders>
              <w:top w:val="nil"/>
              <w:left w:val="nil"/>
              <w:bottom w:val="nil"/>
              <w:right w:val="single" w:sz="4" w:space="0" w:color="auto"/>
            </w:tcBorders>
            <w:hideMark/>
          </w:tcPr>
          <w:p w14:paraId="1111E3FA" w14:textId="77777777" w:rsidR="00936F2A" w:rsidRPr="00042094" w:rsidRDefault="00936F2A" w:rsidP="00DB1560">
            <w:pPr>
              <w:pStyle w:val="TAL"/>
            </w:pPr>
            <w:r w:rsidRPr="00042094">
              <w:rPr>
                <w:lang w:eastAsia="ko-KR"/>
              </w:rPr>
              <w:t>User plane ciphering not needed</w:t>
            </w:r>
          </w:p>
        </w:tc>
      </w:tr>
      <w:tr w:rsidR="00936F2A" w:rsidRPr="00042094" w14:paraId="7ABA3450" w14:textId="77777777" w:rsidTr="00DB1560">
        <w:trPr>
          <w:cantSplit/>
          <w:jc w:val="center"/>
        </w:trPr>
        <w:tc>
          <w:tcPr>
            <w:tcW w:w="284" w:type="dxa"/>
            <w:tcBorders>
              <w:top w:val="nil"/>
              <w:left w:val="single" w:sz="4" w:space="0" w:color="auto"/>
              <w:bottom w:val="nil"/>
              <w:right w:val="nil"/>
            </w:tcBorders>
            <w:hideMark/>
          </w:tcPr>
          <w:p w14:paraId="66F634DE" w14:textId="77777777" w:rsidR="00936F2A" w:rsidRPr="00042094" w:rsidRDefault="00936F2A" w:rsidP="00DB1560">
            <w:pPr>
              <w:pStyle w:val="TAC"/>
            </w:pPr>
            <w:r w:rsidRPr="00042094">
              <w:t>0</w:t>
            </w:r>
          </w:p>
        </w:tc>
        <w:tc>
          <w:tcPr>
            <w:tcW w:w="284" w:type="dxa"/>
            <w:tcBorders>
              <w:top w:val="nil"/>
              <w:left w:val="nil"/>
              <w:bottom w:val="nil"/>
              <w:right w:val="nil"/>
            </w:tcBorders>
            <w:hideMark/>
          </w:tcPr>
          <w:p w14:paraId="0E5707E3" w14:textId="77777777" w:rsidR="00936F2A" w:rsidRPr="00042094" w:rsidRDefault="00936F2A" w:rsidP="00DB1560">
            <w:pPr>
              <w:pStyle w:val="TAC"/>
            </w:pPr>
            <w:r w:rsidRPr="00042094">
              <w:t>0</w:t>
            </w:r>
          </w:p>
        </w:tc>
        <w:tc>
          <w:tcPr>
            <w:tcW w:w="283" w:type="dxa"/>
            <w:tcBorders>
              <w:top w:val="nil"/>
              <w:left w:val="nil"/>
              <w:bottom w:val="nil"/>
              <w:right w:val="nil"/>
            </w:tcBorders>
            <w:hideMark/>
          </w:tcPr>
          <w:p w14:paraId="3BD63DC5" w14:textId="77777777" w:rsidR="00936F2A" w:rsidRPr="00042094" w:rsidRDefault="00936F2A" w:rsidP="00DB1560">
            <w:pPr>
              <w:pStyle w:val="TAC"/>
            </w:pPr>
            <w:r w:rsidRPr="00042094">
              <w:t>1</w:t>
            </w:r>
          </w:p>
        </w:tc>
        <w:tc>
          <w:tcPr>
            <w:tcW w:w="283" w:type="dxa"/>
            <w:tcBorders>
              <w:top w:val="nil"/>
              <w:left w:val="nil"/>
              <w:bottom w:val="nil"/>
              <w:right w:val="nil"/>
            </w:tcBorders>
          </w:tcPr>
          <w:p w14:paraId="250C9226" w14:textId="77777777" w:rsidR="00936F2A" w:rsidRPr="00042094" w:rsidRDefault="00936F2A" w:rsidP="00DB1560">
            <w:pPr>
              <w:keepNext/>
              <w:keepLines/>
              <w:spacing w:after="0"/>
              <w:jc w:val="center"/>
              <w:rPr>
                <w:rFonts w:ascii="Arial" w:hAnsi="Arial"/>
                <w:sz w:val="18"/>
              </w:rPr>
            </w:pPr>
            <w:bookmarkStart w:id="296" w:name="_MCCTEMPBM_CRPT07670044___4"/>
            <w:bookmarkEnd w:id="296"/>
          </w:p>
        </w:tc>
        <w:tc>
          <w:tcPr>
            <w:tcW w:w="5953" w:type="dxa"/>
            <w:tcBorders>
              <w:top w:val="nil"/>
              <w:left w:val="nil"/>
              <w:bottom w:val="nil"/>
              <w:right w:val="single" w:sz="4" w:space="0" w:color="auto"/>
            </w:tcBorders>
            <w:hideMark/>
          </w:tcPr>
          <w:p w14:paraId="6E4F7EA3" w14:textId="77777777" w:rsidR="00936F2A" w:rsidRPr="00042094" w:rsidRDefault="00936F2A" w:rsidP="00DB1560">
            <w:pPr>
              <w:pStyle w:val="TAL"/>
            </w:pPr>
            <w:r w:rsidRPr="00042094">
              <w:rPr>
                <w:lang w:eastAsia="ko-KR"/>
              </w:rPr>
              <w:t>User plane ciphering preferred</w:t>
            </w:r>
          </w:p>
        </w:tc>
      </w:tr>
      <w:tr w:rsidR="00936F2A" w:rsidRPr="00042094" w14:paraId="006019D4" w14:textId="77777777" w:rsidTr="00DB1560">
        <w:trPr>
          <w:cantSplit/>
          <w:jc w:val="center"/>
        </w:trPr>
        <w:tc>
          <w:tcPr>
            <w:tcW w:w="284" w:type="dxa"/>
            <w:tcBorders>
              <w:top w:val="nil"/>
              <w:left w:val="single" w:sz="4" w:space="0" w:color="auto"/>
              <w:bottom w:val="nil"/>
              <w:right w:val="nil"/>
            </w:tcBorders>
            <w:hideMark/>
          </w:tcPr>
          <w:p w14:paraId="5475E011" w14:textId="77777777" w:rsidR="00936F2A" w:rsidRPr="00042094" w:rsidRDefault="00936F2A" w:rsidP="00DB1560">
            <w:pPr>
              <w:pStyle w:val="TAC"/>
            </w:pPr>
            <w:r w:rsidRPr="00042094">
              <w:t>0</w:t>
            </w:r>
          </w:p>
        </w:tc>
        <w:tc>
          <w:tcPr>
            <w:tcW w:w="284" w:type="dxa"/>
            <w:tcBorders>
              <w:top w:val="nil"/>
              <w:left w:val="nil"/>
              <w:bottom w:val="nil"/>
              <w:right w:val="nil"/>
            </w:tcBorders>
            <w:hideMark/>
          </w:tcPr>
          <w:p w14:paraId="4921C185" w14:textId="77777777" w:rsidR="00936F2A" w:rsidRPr="00042094" w:rsidRDefault="00936F2A" w:rsidP="00DB1560">
            <w:pPr>
              <w:pStyle w:val="TAC"/>
            </w:pPr>
            <w:r w:rsidRPr="00042094">
              <w:t>1</w:t>
            </w:r>
          </w:p>
        </w:tc>
        <w:tc>
          <w:tcPr>
            <w:tcW w:w="283" w:type="dxa"/>
            <w:tcBorders>
              <w:top w:val="nil"/>
              <w:left w:val="nil"/>
              <w:bottom w:val="nil"/>
              <w:right w:val="nil"/>
            </w:tcBorders>
            <w:hideMark/>
          </w:tcPr>
          <w:p w14:paraId="2F09E0E3" w14:textId="77777777" w:rsidR="00936F2A" w:rsidRPr="00042094" w:rsidRDefault="00936F2A" w:rsidP="00DB1560">
            <w:pPr>
              <w:pStyle w:val="TAC"/>
            </w:pPr>
            <w:r w:rsidRPr="00042094">
              <w:t>0</w:t>
            </w:r>
          </w:p>
        </w:tc>
        <w:tc>
          <w:tcPr>
            <w:tcW w:w="283" w:type="dxa"/>
            <w:tcBorders>
              <w:top w:val="nil"/>
              <w:left w:val="nil"/>
              <w:bottom w:val="nil"/>
              <w:right w:val="nil"/>
            </w:tcBorders>
          </w:tcPr>
          <w:p w14:paraId="29052894" w14:textId="77777777" w:rsidR="00936F2A" w:rsidRPr="00042094" w:rsidRDefault="00936F2A" w:rsidP="00DB1560">
            <w:pPr>
              <w:keepNext/>
              <w:keepLines/>
              <w:spacing w:after="0"/>
              <w:jc w:val="center"/>
              <w:rPr>
                <w:rFonts w:ascii="Arial" w:hAnsi="Arial"/>
                <w:sz w:val="18"/>
              </w:rPr>
            </w:pPr>
            <w:bookmarkStart w:id="297" w:name="_MCCTEMPBM_CRPT07670045___4"/>
            <w:bookmarkEnd w:id="297"/>
          </w:p>
        </w:tc>
        <w:tc>
          <w:tcPr>
            <w:tcW w:w="5953" w:type="dxa"/>
            <w:tcBorders>
              <w:top w:val="nil"/>
              <w:left w:val="nil"/>
              <w:bottom w:val="nil"/>
              <w:right w:val="single" w:sz="4" w:space="0" w:color="auto"/>
            </w:tcBorders>
            <w:hideMark/>
          </w:tcPr>
          <w:p w14:paraId="45F26D83" w14:textId="77777777" w:rsidR="00936F2A" w:rsidRPr="00042094" w:rsidRDefault="00936F2A" w:rsidP="00DB1560">
            <w:pPr>
              <w:pStyle w:val="TAL"/>
            </w:pPr>
            <w:r w:rsidRPr="00042094">
              <w:rPr>
                <w:lang w:eastAsia="ko-KR"/>
              </w:rPr>
              <w:t>User plane ciphering required</w:t>
            </w:r>
          </w:p>
        </w:tc>
      </w:tr>
      <w:tr w:rsidR="00936F2A" w:rsidRPr="00042094" w14:paraId="581814C3" w14:textId="77777777" w:rsidTr="00DB1560">
        <w:trPr>
          <w:cantSplit/>
          <w:jc w:val="center"/>
        </w:trPr>
        <w:tc>
          <w:tcPr>
            <w:tcW w:w="284" w:type="dxa"/>
            <w:tcBorders>
              <w:top w:val="nil"/>
              <w:left w:val="single" w:sz="4" w:space="0" w:color="auto"/>
              <w:bottom w:val="nil"/>
              <w:right w:val="nil"/>
            </w:tcBorders>
            <w:hideMark/>
          </w:tcPr>
          <w:p w14:paraId="01CB8853" w14:textId="77777777" w:rsidR="00936F2A" w:rsidRPr="00042094" w:rsidRDefault="00936F2A" w:rsidP="00DB1560">
            <w:pPr>
              <w:pStyle w:val="TAC"/>
            </w:pPr>
            <w:r w:rsidRPr="00042094">
              <w:t>0</w:t>
            </w:r>
          </w:p>
        </w:tc>
        <w:tc>
          <w:tcPr>
            <w:tcW w:w="284" w:type="dxa"/>
            <w:tcBorders>
              <w:top w:val="nil"/>
              <w:left w:val="nil"/>
              <w:bottom w:val="nil"/>
              <w:right w:val="nil"/>
            </w:tcBorders>
            <w:hideMark/>
          </w:tcPr>
          <w:p w14:paraId="7839955E" w14:textId="77777777" w:rsidR="00936F2A" w:rsidRPr="00042094" w:rsidRDefault="00936F2A" w:rsidP="00DB1560">
            <w:pPr>
              <w:pStyle w:val="TAC"/>
            </w:pPr>
            <w:r w:rsidRPr="00042094">
              <w:t>1</w:t>
            </w:r>
          </w:p>
        </w:tc>
        <w:tc>
          <w:tcPr>
            <w:tcW w:w="283" w:type="dxa"/>
            <w:tcBorders>
              <w:top w:val="nil"/>
              <w:left w:val="nil"/>
              <w:bottom w:val="nil"/>
              <w:right w:val="nil"/>
            </w:tcBorders>
            <w:hideMark/>
          </w:tcPr>
          <w:p w14:paraId="54242EB9" w14:textId="77777777" w:rsidR="00936F2A" w:rsidRPr="00042094" w:rsidRDefault="00936F2A" w:rsidP="00DB1560">
            <w:pPr>
              <w:pStyle w:val="TAC"/>
            </w:pPr>
            <w:r w:rsidRPr="00042094">
              <w:t>1</w:t>
            </w:r>
          </w:p>
        </w:tc>
        <w:tc>
          <w:tcPr>
            <w:tcW w:w="283" w:type="dxa"/>
            <w:tcBorders>
              <w:top w:val="nil"/>
              <w:left w:val="nil"/>
              <w:bottom w:val="nil"/>
              <w:right w:val="nil"/>
            </w:tcBorders>
          </w:tcPr>
          <w:p w14:paraId="0B21454E" w14:textId="77777777" w:rsidR="00936F2A" w:rsidRPr="00042094" w:rsidRDefault="00936F2A" w:rsidP="00DB1560">
            <w:pPr>
              <w:keepNext/>
              <w:keepLines/>
              <w:spacing w:after="0"/>
              <w:jc w:val="center"/>
              <w:rPr>
                <w:rFonts w:ascii="Arial" w:hAnsi="Arial"/>
                <w:sz w:val="18"/>
              </w:rPr>
            </w:pPr>
            <w:bookmarkStart w:id="298" w:name="_MCCTEMPBM_CRPT07670046___4"/>
            <w:bookmarkEnd w:id="298"/>
          </w:p>
        </w:tc>
        <w:tc>
          <w:tcPr>
            <w:tcW w:w="5953" w:type="dxa"/>
            <w:tcBorders>
              <w:top w:val="nil"/>
              <w:left w:val="nil"/>
              <w:bottom w:val="nil"/>
              <w:right w:val="single" w:sz="4" w:space="0" w:color="auto"/>
            </w:tcBorders>
          </w:tcPr>
          <w:p w14:paraId="166C6980" w14:textId="77777777" w:rsidR="00936F2A" w:rsidRPr="00042094" w:rsidRDefault="00936F2A" w:rsidP="00DB1560">
            <w:pPr>
              <w:keepNext/>
              <w:keepLines/>
              <w:spacing w:after="0"/>
              <w:rPr>
                <w:rFonts w:ascii="Arial" w:hAnsi="Arial"/>
                <w:sz w:val="18"/>
              </w:rPr>
            </w:pPr>
            <w:bookmarkStart w:id="299" w:name="_MCCTEMPBM_CRPT07670047___7"/>
            <w:bookmarkEnd w:id="299"/>
          </w:p>
        </w:tc>
      </w:tr>
      <w:tr w:rsidR="00936F2A" w:rsidRPr="00042094" w14:paraId="16FAB50C" w14:textId="77777777" w:rsidTr="00DB1560">
        <w:trPr>
          <w:cantSplit/>
          <w:jc w:val="center"/>
        </w:trPr>
        <w:tc>
          <w:tcPr>
            <w:tcW w:w="7087" w:type="dxa"/>
            <w:gridSpan w:val="5"/>
            <w:tcBorders>
              <w:top w:val="nil"/>
              <w:left w:val="single" w:sz="4" w:space="0" w:color="auto"/>
              <w:bottom w:val="nil"/>
              <w:right w:val="single" w:sz="4" w:space="0" w:color="auto"/>
            </w:tcBorders>
            <w:hideMark/>
          </w:tcPr>
          <w:p w14:paraId="2EE15EB3" w14:textId="77777777" w:rsidR="00936F2A" w:rsidRPr="00042094" w:rsidRDefault="00936F2A" w:rsidP="00DB1560">
            <w:pPr>
              <w:pStyle w:val="TAL"/>
            </w:pPr>
            <w:r w:rsidRPr="00042094">
              <w:tab/>
              <w:t>to</w:t>
            </w:r>
            <w:r w:rsidRPr="00042094">
              <w:tab/>
              <w:t>Spare</w:t>
            </w:r>
          </w:p>
        </w:tc>
      </w:tr>
      <w:tr w:rsidR="00936F2A" w:rsidRPr="00042094" w14:paraId="50B94273" w14:textId="77777777" w:rsidTr="00DB1560">
        <w:trPr>
          <w:cantSplit/>
          <w:jc w:val="center"/>
        </w:trPr>
        <w:tc>
          <w:tcPr>
            <w:tcW w:w="284" w:type="dxa"/>
            <w:tcBorders>
              <w:top w:val="nil"/>
              <w:left w:val="single" w:sz="4" w:space="0" w:color="auto"/>
              <w:bottom w:val="nil"/>
              <w:right w:val="nil"/>
            </w:tcBorders>
            <w:hideMark/>
          </w:tcPr>
          <w:p w14:paraId="2B0053CB" w14:textId="77777777" w:rsidR="00936F2A" w:rsidRPr="00042094" w:rsidRDefault="00936F2A" w:rsidP="00DB1560">
            <w:pPr>
              <w:pStyle w:val="TAC"/>
            </w:pPr>
            <w:r w:rsidRPr="00042094">
              <w:t>1</w:t>
            </w:r>
          </w:p>
        </w:tc>
        <w:tc>
          <w:tcPr>
            <w:tcW w:w="284" w:type="dxa"/>
            <w:tcBorders>
              <w:top w:val="nil"/>
              <w:left w:val="nil"/>
              <w:bottom w:val="nil"/>
              <w:right w:val="nil"/>
            </w:tcBorders>
            <w:hideMark/>
          </w:tcPr>
          <w:p w14:paraId="469B62B2" w14:textId="77777777" w:rsidR="00936F2A" w:rsidRPr="00042094" w:rsidRDefault="00936F2A" w:rsidP="00DB1560">
            <w:pPr>
              <w:pStyle w:val="TAC"/>
            </w:pPr>
            <w:r w:rsidRPr="00042094">
              <w:t>1</w:t>
            </w:r>
          </w:p>
        </w:tc>
        <w:tc>
          <w:tcPr>
            <w:tcW w:w="283" w:type="dxa"/>
            <w:tcBorders>
              <w:top w:val="nil"/>
              <w:left w:val="nil"/>
              <w:bottom w:val="nil"/>
              <w:right w:val="nil"/>
            </w:tcBorders>
            <w:hideMark/>
          </w:tcPr>
          <w:p w14:paraId="5226193C" w14:textId="77777777" w:rsidR="00936F2A" w:rsidRPr="00042094" w:rsidRDefault="00936F2A" w:rsidP="00DB1560">
            <w:pPr>
              <w:pStyle w:val="TAC"/>
            </w:pPr>
            <w:r w:rsidRPr="00042094">
              <w:t>0</w:t>
            </w:r>
          </w:p>
        </w:tc>
        <w:tc>
          <w:tcPr>
            <w:tcW w:w="283" w:type="dxa"/>
            <w:tcBorders>
              <w:top w:val="nil"/>
              <w:left w:val="nil"/>
              <w:bottom w:val="nil"/>
              <w:right w:val="nil"/>
            </w:tcBorders>
          </w:tcPr>
          <w:p w14:paraId="1AA2F315" w14:textId="77777777" w:rsidR="00936F2A" w:rsidRPr="00042094" w:rsidRDefault="00936F2A" w:rsidP="00DB1560">
            <w:pPr>
              <w:keepNext/>
              <w:keepLines/>
              <w:spacing w:after="0"/>
              <w:jc w:val="center"/>
              <w:rPr>
                <w:rFonts w:ascii="Arial" w:hAnsi="Arial"/>
                <w:sz w:val="18"/>
              </w:rPr>
            </w:pPr>
            <w:bookmarkStart w:id="300" w:name="_MCCTEMPBM_CRPT07670048___4"/>
            <w:bookmarkEnd w:id="300"/>
          </w:p>
        </w:tc>
        <w:tc>
          <w:tcPr>
            <w:tcW w:w="5953" w:type="dxa"/>
            <w:tcBorders>
              <w:top w:val="nil"/>
              <w:left w:val="nil"/>
              <w:bottom w:val="nil"/>
              <w:right w:val="single" w:sz="4" w:space="0" w:color="auto"/>
            </w:tcBorders>
          </w:tcPr>
          <w:p w14:paraId="78542FC3" w14:textId="77777777" w:rsidR="00936F2A" w:rsidRPr="00042094" w:rsidRDefault="00936F2A" w:rsidP="00DB1560">
            <w:pPr>
              <w:keepNext/>
              <w:keepLines/>
              <w:spacing w:after="0"/>
              <w:rPr>
                <w:rFonts w:ascii="Arial" w:hAnsi="Arial"/>
                <w:sz w:val="18"/>
              </w:rPr>
            </w:pPr>
            <w:bookmarkStart w:id="301" w:name="_MCCTEMPBM_CRPT07670049___7"/>
            <w:bookmarkEnd w:id="301"/>
          </w:p>
        </w:tc>
      </w:tr>
      <w:tr w:rsidR="00936F2A" w:rsidRPr="00042094" w14:paraId="709AC80A" w14:textId="77777777" w:rsidTr="00DB1560">
        <w:trPr>
          <w:cantSplit/>
          <w:jc w:val="center"/>
        </w:trPr>
        <w:tc>
          <w:tcPr>
            <w:tcW w:w="284" w:type="dxa"/>
            <w:tcBorders>
              <w:top w:val="nil"/>
              <w:left w:val="single" w:sz="4" w:space="0" w:color="auto"/>
              <w:bottom w:val="nil"/>
              <w:right w:val="nil"/>
            </w:tcBorders>
            <w:hideMark/>
          </w:tcPr>
          <w:p w14:paraId="6E37244B" w14:textId="77777777" w:rsidR="00936F2A" w:rsidRPr="00042094" w:rsidRDefault="00936F2A" w:rsidP="00DB1560">
            <w:pPr>
              <w:pStyle w:val="TAC"/>
            </w:pPr>
            <w:r w:rsidRPr="00042094">
              <w:t>1</w:t>
            </w:r>
          </w:p>
        </w:tc>
        <w:tc>
          <w:tcPr>
            <w:tcW w:w="284" w:type="dxa"/>
            <w:tcBorders>
              <w:top w:val="nil"/>
              <w:left w:val="nil"/>
              <w:bottom w:val="nil"/>
              <w:right w:val="nil"/>
            </w:tcBorders>
            <w:hideMark/>
          </w:tcPr>
          <w:p w14:paraId="54784E60" w14:textId="77777777" w:rsidR="00936F2A" w:rsidRPr="00042094" w:rsidRDefault="00936F2A" w:rsidP="00DB1560">
            <w:pPr>
              <w:pStyle w:val="TAC"/>
            </w:pPr>
            <w:r w:rsidRPr="00042094">
              <w:t>1</w:t>
            </w:r>
          </w:p>
        </w:tc>
        <w:tc>
          <w:tcPr>
            <w:tcW w:w="283" w:type="dxa"/>
            <w:tcBorders>
              <w:top w:val="nil"/>
              <w:left w:val="nil"/>
              <w:bottom w:val="nil"/>
              <w:right w:val="nil"/>
            </w:tcBorders>
            <w:hideMark/>
          </w:tcPr>
          <w:p w14:paraId="26639FE7" w14:textId="77777777" w:rsidR="00936F2A" w:rsidRPr="00042094" w:rsidRDefault="00936F2A" w:rsidP="00DB1560">
            <w:pPr>
              <w:pStyle w:val="TAC"/>
            </w:pPr>
            <w:r w:rsidRPr="00042094">
              <w:t>1</w:t>
            </w:r>
          </w:p>
        </w:tc>
        <w:tc>
          <w:tcPr>
            <w:tcW w:w="283" w:type="dxa"/>
            <w:tcBorders>
              <w:top w:val="nil"/>
              <w:left w:val="nil"/>
              <w:bottom w:val="nil"/>
              <w:right w:val="nil"/>
            </w:tcBorders>
          </w:tcPr>
          <w:p w14:paraId="56FA3164" w14:textId="77777777" w:rsidR="00936F2A" w:rsidRPr="00042094" w:rsidRDefault="00936F2A" w:rsidP="00DB1560">
            <w:pPr>
              <w:keepNext/>
              <w:keepLines/>
              <w:spacing w:after="0"/>
              <w:jc w:val="center"/>
              <w:rPr>
                <w:rFonts w:ascii="Arial" w:hAnsi="Arial"/>
                <w:sz w:val="18"/>
              </w:rPr>
            </w:pPr>
            <w:bookmarkStart w:id="302" w:name="_MCCTEMPBM_CRPT07670050___4"/>
            <w:bookmarkEnd w:id="302"/>
          </w:p>
        </w:tc>
        <w:tc>
          <w:tcPr>
            <w:tcW w:w="5953" w:type="dxa"/>
            <w:tcBorders>
              <w:top w:val="nil"/>
              <w:left w:val="nil"/>
              <w:bottom w:val="nil"/>
              <w:right w:val="single" w:sz="4" w:space="0" w:color="auto"/>
            </w:tcBorders>
            <w:hideMark/>
          </w:tcPr>
          <w:p w14:paraId="5745A650" w14:textId="77777777" w:rsidR="00936F2A" w:rsidRPr="00042094" w:rsidRDefault="00936F2A" w:rsidP="00DB1560">
            <w:pPr>
              <w:pStyle w:val="TAL"/>
            </w:pPr>
            <w:r w:rsidRPr="00042094">
              <w:t>Reserved</w:t>
            </w:r>
          </w:p>
          <w:p w14:paraId="260A34DD" w14:textId="77777777" w:rsidR="00936F2A" w:rsidRPr="00042094" w:rsidRDefault="00936F2A" w:rsidP="00DB1560">
            <w:pPr>
              <w:pStyle w:val="TAL"/>
            </w:pPr>
          </w:p>
        </w:tc>
      </w:tr>
      <w:tr w:rsidR="00936F2A" w:rsidRPr="00042094" w14:paraId="3DF51DF2" w14:textId="77777777" w:rsidTr="00DB1560">
        <w:trPr>
          <w:cantSplit/>
          <w:jc w:val="center"/>
        </w:trPr>
        <w:tc>
          <w:tcPr>
            <w:tcW w:w="7087" w:type="dxa"/>
            <w:gridSpan w:val="5"/>
            <w:tcBorders>
              <w:top w:val="nil"/>
              <w:left w:val="single" w:sz="4" w:space="0" w:color="auto"/>
              <w:bottom w:val="single" w:sz="4" w:space="0" w:color="auto"/>
              <w:right w:val="single" w:sz="4" w:space="0" w:color="auto"/>
            </w:tcBorders>
          </w:tcPr>
          <w:p w14:paraId="7CF92BF4" w14:textId="77777777" w:rsidR="00936F2A" w:rsidRPr="00042094" w:rsidRDefault="00936F2A" w:rsidP="00DB1560">
            <w:pPr>
              <w:pStyle w:val="TAL"/>
            </w:pPr>
            <w:bookmarkStart w:id="303" w:name="_MCCTEMPBM_CRPT07670051___7"/>
            <w:bookmarkStart w:id="304" w:name="_MCCTEMPBM_CRPT07670052___7"/>
            <w:bookmarkEnd w:id="303"/>
            <w:bookmarkEnd w:id="304"/>
            <w:r w:rsidRPr="00042094">
              <w:t>If the UE receives a user plane ciphering policy value that the UE does not understand, the UE shall interpret the value as 010 "User plane ciphering required".</w:t>
            </w:r>
          </w:p>
          <w:p w14:paraId="7E182773" w14:textId="77777777" w:rsidR="00936F2A" w:rsidRPr="00042094" w:rsidRDefault="00936F2A" w:rsidP="00DB1560">
            <w:pPr>
              <w:pStyle w:val="TAL"/>
            </w:pPr>
          </w:p>
          <w:p w14:paraId="7FAE51B2" w14:textId="77777777" w:rsidR="00936F2A" w:rsidRPr="00042094" w:rsidRDefault="00936F2A" w:rsidP="00DB1560">
            <w:pPr>
              <w:pStyle w:val="TAL"/>
            </w:pPr>
            <w:r w:rsidRPr="00042094">
              <w:t>Bit 4 and 8 of octet o89+2 are spare and shall be coded as zero.</w:t>
            </w:r>
          </w:p>
          <w:p w14:paraId="5D8121A8" w14:textId="77777777" w:rsidR="00936F2A" w:rsidRPr="00042094" w:rsidRDefault="00936F2A" w:rsidP="00DB1560">
            <w:pPr>
              <w:keepNext/>
              <w:keepLines/>
              <w:spacing w:after="0"/>
              <w:rPr>
                <w:rFonts w:ascii="Arial" w:hAnsi="Arial"/>
                <w:sz w:val="18"/>
              </w:rPr>
            </w:pPr>
          </w:p>
        </w:tc>
      </w:tr>
    </w:tbl>
    <w:p w14:paraId="7F8AA6AD" w14:textId="77777777" w:rsidR="00936F2A" w:rsidRPr="00042094" w:rsidRDefault="00936F2A" w:rsidP="00936F2A">
      <w:pPr>
        <w:pStyle w:val="FP"/>
        <w:rPr>
          <w:lang w:eastAsia="zh-CN"/>
        </w:rPr>
      </w:pPr>
    </w:p>
    <w:p w14:paraId="05292BEB"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rsidRPr="00042094" w14:paraId="2DA96B68"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17868D99"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1FF2D50A"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41E3ABC9"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56421EFA"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41AB384F"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609C0038"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5BC15629"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2313395D" w14:textId="77777777" w:rsidR="00936F2A" w:rsidRPr="00042094" w:rsidRDefault="00936F2A" w:rsidP="00DB1560">
            <w:pPr>
              <w:pStyle w:val="TAC"/>
            </w:pPr>
            <w:r w:rsidRPr="00042094">
              <w:t>1</w:t>
            </w:r>
          </w:p>
        </w:tc>
        <w:tc>
          <w:tcPr>
            <w:tcW w:w="1416" w:type="dxa"/>
            <w:gridSpan w:val="2"/>
          </w:tcPr>
          <w:p w14:paraId="338C6FCA" w14:textId="77777777" w:rsidR="00936F2A" w:rsidRPr="00042094" w:rsidRDefault="00936F2A" w:rsidP="00DB1560">
            <w:pPr>
              <w:pStyle w:val="TAL"/>
            </w:pPr>
          </w:p>
        </w:tc>
      </w:tr>
      <w:tr w:rsidR="00936F2A" w:rsidRPr="00042094" w14:paraId="3FB09BA6"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78A3225" w14:textId="77777777" w:rsidR="00936F2A" w:rsidRPr="00042094" w:rsidRDefault="00936F2A" w:rsidP="00DB1560">
            <w:pPr>
              <w:pStyle w:val="TAC"/>
              <w:rPr>
                <w:noProof/>
              </w:rPr>
            </w:pPr>
          </w:p>
          <w:p w14:paraId="6BB2AC93" w14:textId="77777777" w:rsidR="00936F2A" w:rsidRPr="00042094" w:rsidRDefault="00936F2A" w:rsidP="00DB1560">
            <w:pPr>
              <w:pStyle w:val="TAC"/>
            </w:pPr>
            <w:r w:rsidRPr="00042094">
              <w:rPr>
                <w:noProof/>
              </w:rPr>
              <w:t xml:space="preserve">Length of </w:t>
            </w:r>
            <w:r w:rsidRPr="00042094">
              <w:t>ProSe identifier</w:t>
            </w:r>
            <w:r w:rsidRPr="00042094">
              <w:rPr>
                <w:noProof/>
              </w:rPr>
              <w:t xml:space="preserve"> to default mode of communication mapping rules</w:t>
            </w:r>
            <w:r w:rsidRPr="00042094">
              <w:t xml:space="preserve"> </w:t>
            </w:r>
            <w:r w:rsidRPr="00042094">
              <w:rPr>
                <w:noProof/>
              </w:rPr>
              <w:t>contents</w:t>
            </w:r>
          </w:p>
        </w:tc>
        <w:tc>
          <w:tcPr>
            <w:tcW w:w="1416" w:type="dxa"/>
            <w:gridSpan w:val="2"/>
          </w:tcPr>
          <w:p w14:paraId="40937C43" w14:textId="77777777" w:rsidR="00936F2A" w:rsidRPr="00042094" w:rsidRDefault="00936F2A" w:rsidP="00DB1560">
            <w:pPr>
              <w:pStyle w:val="TAL"/>
            </w:pPr>
            <w:r w:rsidRPr="00042094">
              <w:t>octet o84+1</w:t>
            </w:r>
          </w:p>
          <w:p w14:paraId="7512EFBA" w14:textId="77777777" w:rsidR="00936F2A" w:rsidRPr="00042094" w:rsidRDefault="00936F2A" w:rsidP="00DB1560">
            <w:pPr>
              <w:pStyle w:val="TAL"/>
            </w:pPr>
          </w:p>
          <w:p w14:paraId="7283A728" w14:textId="77777777" w:rsidR="00936F2A" w:rsidRPr="00042094" w:rsidRDefault="00936F2A" w:rsidP="00DB1560">
            <w:pPr>
              <w:pStyle w:val="TAL"/>
            </w:pPr>
            <w:r w:rsidRPr="00042094">
              <w:t>octet o84+2</w:t>
            </w:r>
          </w:p>
        </w:tc>
      </w:tr>
      <w:tr w:rsidR="00936F2A" w:rsidRPr="00042094" w14:paraId="586A21E1"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4FFB5B" w14:textId="77777777" w:rsidR="00936F2A" w:rsidRPr="00042094" w:rsidRDefault="00936F2A" w:rsidP="00DB1560">
            <w:pPr>
              <w:pStyle w:val="TAC"/>
            </w:pPr>
          </w:p>
          <w:p w14:paraId="186AB9E9" w14:textId="77777777" w:rsidR="00936F2A" w:rsidRPr="00042094" w:rsidRDefault="00936F2A" w:rsidP="00DB1560">
            <w:pPr>
              <w:pStyle w:val="TAC"/>
            </w:pPr>
            <w:r w:rsidRPr="00042094">
              <w:t>ProSe identifier</w:t>
            </w:r>
            <w:r w:rsidRPr="00042094">
              <w:rPr>
                <w:noProof/>
              </w:rPr>
              <w:t xml:space="preserve"> to default mode of communication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516AF031" w14:textId="77777777" w:rsidR="00936F2A" w:rsidRPr="00042094" w:rsidRDefault="00936F2A" w:rsidP="00DB1560">
            <w:pPr>
              <w:pStyle w:val="TAL"/>
            </w:pPr>
            <w:r w:rsidRPr="00042094">
              <w:t>octet (o84+3)*</w:t>
            </w:r>
          </w:p>
          <w:p w14:paraId="0E8D6BC2" w14:textId="77777777" w:rsidR="00936F2A" w:rsidRPr="00042094" w:rsidRDefault="00936F2A" w:rsidP="00DB1560">
            <w:pPr>
              <w:pStyle w:val="TAL"/>
            </w:pPr>
          </w:p>
          <w:p w14:paraId="626BB0CA" w14:textId="77777777" w:rsidR="00936F2A" w:rsidRPr="00042094" w:rsidRDefault="00936F2A" w:rsidP="00DB1560">
            <w:pPr>
              <w:pStyle w:val="TAL"/>
            </w:pPr>
            <w:r w:rsidRPr="00042094">
              <w:t>octet o90*</w:t>
            </w:r>
          </w:p>
        </w:tc>
      </w:tr>
      <w:tr w:rsidR="00936F2A" w:rsidRPr="00042094" w14:paraId="0CF15BAE"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A28F2C" w14:textId="77777777" w:rsidR="00936F2A" w:rsidRPr="00042094" w:rsidRDefault="00936F2A" w:rsidP="00DB1560">
            <w:pPr>
              <w:pStyle w:val="TAC"/>
            </w:pPr>
          </w:p>
          <w:p w14:paraId="495B9467" w14:textId="77777777" w:rsidR="00936F2A" w:rsidRPr="00042094" w:rsidRDefault="00936F2A" w:rsidP="00DB1560">
            <w:pPr>
              <w:pStyle w:val="TAC"/>
            </w:pPr>
            <w:r w:rsidRPr="00042094">
              <w:t>ProSe identifier</w:t>
            </w:r>
            <w:r w:rsidRPr="00042094">
              <w:rPr>
                <w:noProof/>
              </w:rPr>
              <w:t xml:space="preserve"> to default mode of communication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5959125A" w14:textId="77777777" w:rsidR="00936F2A" w:rsidRPr="00042094" w:rsidRDefault="00936F2A" w:rsidP="00DB1560">
            <w:pPr>
              <w:pStyle w:val="TAL"/>
            </w:pPr>
            <w:r w:rsidRPr="00042094">
              <w:t>octet (o90+1)*</w:t>
            </w:r>
          </w:p>
          <w:p w14:paraId="4921E5DB" w14:textId="77777777" w:rsidR="00936F2A" w:rsidRPr="00042094" w:rsidRDefault="00936F2A" w:rsidP="00DB1560">
            <w:pPr>
              <w:pStyle w:val="TAL"/>
            </w:pPr>
          </w:p>
          <w:p w14:paraId="347BD043" w14:textId="77777777" w:rsidR="00936F2A" w:rsidRPr="00042094" w:rsidRDefault="00936F2A" w:rsidP="00DB1560">
            <w:pPr>
              <w:pStyle w:val="TAL"/>
            </w:pPr>
            <w:r w:rsidRPr="00042094">
              <w:t>octet o91*</w:t>
            </w:r>
          </w:p>
        </w:tc>
      </w:tr>
      <w:tr w:rsidR="00936F2A" w:rsidRPr="00042094" w14:paraId="587A97FE"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56E4AD" w14:textId="77777777" w:rsidR="00936F2A" w:rsidRPr="00042094" w:rsidRDefault="00936F2A" w:rsidP="00DB1560">
            <w:pPr>
              <w:pStyle w:val="TAC"/>
            </w:pPr>
          </w:p>
          <w:p w14:paraId="7A8F78BE" w14:textId="77777777" w:rsidR="00936F2A" w:rsidRPr="00042094" w:rsidRDefault="00936F2A" w:rsidP="00DB1560">
            <w:pPr>
              <w:pStyle w:val="TAC"/>
            </w:pPr>
            <w:r w:rsidRPr="00042094">
              <w:t>...</w:t>
            </w:r>
          </w:p>
        </w:tc>
        <w:tc>
          <w:tcPr>
            <w:tcW w:w="1416" w:type="dxa"/>
            <w:gridSpan w:val="2"/>
            <w:tcBorders>
              <w:top w:val="nil"/>
              <w:left w:val="single" w:sz="6" w:space="0" w:color="auto"/>
              <w:bottom w:val="nil"/>
              <w:right w:val="nil"/>
            </w:tcBorders>
          </w:tcPr>
          <w:p w14:paraId="6D17FE31" w14:textId="77777777" w:rsidR="00936F2A" w:rsidRPr="00042094" w:rsidRDefault="00936F2A" w:rsidP="00DB1560">
            <w:pPr>
              <w:pStyle w:val="TAL"/>
            </w:pPr>
            <w:r w:rsidRPr="00042094">
              <w:t>octet (o91+1)*</w:t>
            </w:r>
          </w:p>
          <w:p w14:paraId="4C7F90AA" w14:textId="77777777" w:rsidR="00936F2A" w:rsidRPr="00042094" w:rsidRDefault="00936F2A" w:rsidP="00DB1560">
            <w:pPr>
              <w:pStyle w:val="TAL"/>
            </w:pPr>
          </w:p>
          <w:p w14:paraId="54DDB521" w14:textId="77777777" w:rsidR="00936F2A" w:rsidRPr="00042094" w:rsidRDefault="00936F2A" w:rsidP="00DB1560">
            <w:pPr>
              <w:pStyle w:val="TAL"/>
            </w:pPr>
            <w:r w:rsidRPr="00042094">
              <w:t>octet o92*</w:t>
            </w:r>
          </w:p>
        </w:tc>
      </w:tr>
      <w:tr w:rsidR="00936F2A" w:rsidRPr="00042094" w14:paraId="26078072"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25BF6A" w14:textId="77777777" w:rsidR="00936F2A" w:rsidRPr="00042094" w:rsidRDefault="00936F2A" w:rsidP="00DB1560">
            <w:pPr>
              <w:pStyle w:val="TAC"/>
            </w:pPr>
          </w:p>
          <w:p w14:paraId="2D2D450A" w14:textId="77777777" w:rsidR="00936F2A" w:rsidRPr="00042094" w:rsidRDefault="00936F2A" w:rsidP="00DB1560">
            <w:pPr>
              <w:pStyle w:val="TAC"/>
            </w:pPr>
            <w:r w:rsidRPr="00042094">
              <w:t>ProSe identifier</w:t>
            </w:r>
            <w:r w:rsidRPr="00042094">
              <w:rPr>
                <w:noProof/>
              </w:rPr>
              <w:t xml:space="preserve"> to default mode of communication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3CBE4A1A" w14:textId="77777777" w:rsidR="00936F2A" w:rsidRPr="00042094" w:rsidRDefault="00936F2A" w:rsidP="00DB1560">
            <w:pPr>
              <w:pStyle w:val="TAL"/>
            </w:pPr>
            <w:r w:rsidRPr="00042094">
              <w:t>octet (o92+1)*</w:t>
            </w:r>
          </w:p>
          <w:p w14:paraId="6B2DAD7F" w14:textId="77777777" w:rsidR="00936F2A" w:rsidRPr="00042094" w:rsidRDefault="00936F2A" w:rsidP="00DB1560">
            <w:pPr>
              <w:pStyle w:val="TAL"/>
            </w:pPr>
          </w:p>
          <w:p w14:paraId="5265CA1C" w14:textId="77777777" w:rsidR="00936F2A" w:rsidRPr="00042094" w:rsidRDefault="00936F2A" w:rsidP="00DB1560">
            <w:pPr>
              <w:pStyle w:val="TAL"/>
            </w:pPr>
            <w:r w:rsidRPr="00042094">
              <w:t>octet o85*</w:t>
            </w:r>
          </w:p>
        </w:tc>
      </w:tr>
    </w:tbl>
    <w:p w14:paraId="08D75AF4" w14:textId="77777777" w:rsidR="00936F2A" w:rsidRPr="00042094" w:rsidRDefault="00936F2A" w:rsidP="00936F2A">
      <w:pPr>
        <w:pStyle w:val="TF"/>
      </w:pPr>
      <w:r w:rsidRPr="00042094">
        <w:t>Figure 5.4.2.37: ProSe identifier</w:t>
      </w:r>
      <w:r w:rsidRPr="00042094">
        <w:rPr>
          <w:noProof/>
        </w:rPr>
        <w:t xml:space="preserve"> to default mode of communication mapping rules</w:t>
      </w:r>
    </w:p>
    <w:p w14:paraId="48C8E555" w14:textId="77777777" w:rsidR="00936F2A" w:rsidRPr="00042094" w:rsidRDefault="00936F2A" w:rsidP="00936F2A">
      <w:pPr>
        <w:pStyle w:val="FP"/>
        <w:rPr>
          <w:lang w:eastAsia="zh-CN"/>
        </w:rPr>
      </w:pPr>
    </w:p>
    <w:p w14:paraId="5E12CB8A" w14:textId="77777777" w:rsidR="00936F2A" w:rsidRPr="00042094" w:rsidRDefault="00936F2A" w:rsidP="00936F2A">
      <w:pPr>
        <w:pStyle w:val="TH"/>
      </w:pPr>
      <w:r w:rsidRPr="00042094">
        <w:t>Table 5.4.2.37: ProSe identifier</w:t>
      </w:r>
      <w:r w:rsidRPr="00042094">
        <w:rPr>
          <w:noProof/>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610F4BBC" w14:textId="77777777" w:rsidTr="00DB1560">
        <w:trPr>
          <w:cantSplit/>
          <w:jc w:val="center"/>
        </w:trPr>
        <w:tc>
          <w:tcPr>
            <w:tcW w:w="7094" w:type="dxa"/>
            <w:hideMark/>
          </w:tcPr>
          <w:p w14:paraId="121748EC" w14:textId="77777777" w:rsidR="00936F2A" w:rsidRPr="00042094" w:rsidRDefault="00936F2A" w:rsidP="00DB1560">
            <w:pPr>
              <w:pStyle w:val="TAL"/>
              <w:rPr>
                <w:noProof/>
              </w:rPr>
            </w:pPr>
            <w:r w:rsidRPr="00042094">
              <w:t>ProSe identifier</w:t>
            </w:r>
            <w:r w:rsidRPr="00042094">
              <w:rPr>
                <w:noProof/>
              </w:rPr>
              <w:t xml:space="preserve"> to default mode of communication mapping rule:</w:t>
            </w:r>
          </w:p>
          <w:p w14:paraId="22554CC5" w14:textId="77777777" w:rsidR="00936F2A" w:rsidRPr="00042094" w:rsidRDefault="00936F2A" w:rsidP="00DB1560">
            <w:pPr>
              <w:pStyle w:val="TAL"/>
            </w:pPr>
            <w:r w:rsidRPr="00042094">
              <w:t>The ProSe identifier</w:t>
            </w:r>
            <w:r w:rsidRPr="00042094">
              <w:rPr>
                <w:noProof/>
              </w:rPr>
              <w:t xml:space="preserve"> to default mode of communication mapping rule</w:t>
            </w:r>
            <w:r w:rsidRPr="00042094">
              <w:t xml:space="preserve"> field is coded according to figure 5.4.2.38 and table 5.4.2.38.</w:t>
            </w:r>
          </w:p>
          <w:p w14:paraId="3D6EDC89" w14:textId="77777777" w:rsidR="00936F2A" w:rsidRPr="00042094" w:rsidRDefault="00936F2A" w:rsidP="00DB1560">
            <w:pPr>
              <w:pStyle w:val="TAL"/>
            </w:pPr>
          </w:p>
        </w:tc>
      </w:tr>
    </w:tbl>
    <w:p w14:paraId="22D94E94" w14:textId="77777777" w:rsidR="00936F2A" w:rsidRPr="00042094" w:rsidRDefault="00936F2A" w:rsidP="00936F2A">
      <w:pPr>
        <w:pStyle w:val="FP"/>
        <w:rPr>
          <w:lang w:eastAsia="zh-CN"/>
        </w:rPr>
      </w:pPr>
    </w:p>
    <w:p w14:paraId="05A85118"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936F2A" w:rsidRPr="00042094" w14:paraId="24034CF1"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253BCA94" w14:textId="77777777" w:rsidR="00936F2A" w:rsidRPr="00042094" w:rsidRDefault="00936F2A" w:rsidP="00DB1560">
            <w:pPr>
              <w:pStyle w:val="TAC"/>
            </w:pPr>
            <w:r w:rsidRPr="00042094">
              <w:t>8</w:t>
            </w:r>
          </w:p>
        </w:tc>
        <w:tc>
          <w:tcPr>
            <w:tcW w:w="709" w:type="dxa"/>
            <w:gridSpan w:val="2"/>
            <w:tcBorders>
              <w:top w:val="nil"/>
              <w:left w:val="nil"/>
              <w:bottom w:val="single" w:sz="4" w:space="0" w:color="auto"/>
              <w:right w:val="nil"/>
            </w:tcBorders>
            <w:hideMark/>
          </w:tcPr>
          <w:p w14:paraId="01D766D6" w14:textId="77777777" w:rsidR="00936F2A" w:rsidRPr="00042094" w:rsidRDefault="00936F2A" w:rsidP="00DB1560">
            <w:pPr>
              <w:pStyle w:val="TAC"/>
            </w:pPr>
            <w:r w:rsidRPr="00042094">
              <w:t>7</w:t>
            </w:r>
          </w:p>
        </w:tc>
        <w:tc>
          <w:tcPr>
            <w:tcW w:w="709" w:type="dxa"/>
            <w:gridSpan w:val="2"/>
            <w:tcBorders>
              <w:top w:val="nil"/>
              <w:left w:val="nil"/>
              <w:bottom w:val="single" w:sz="4" w:space="0" w:color="auto"/>
              <w:right w:val="nil"/>
            </w:tcBorders>
            <w:hideMark/>
          </w:tcPr>
          <w:p w14:paraId="3F90D5C4" w14:textId="77777777" w:rsidR="00936F2A" w:rsidRPr="00042094" w:rsidRDefault="00936F2A" w:rsidP="00DB1560">
            <w:pPr>
              <w:pStyle w:val="TAC"/>
            </w:pPr>
            <w:r w:rsidRPr="00042094">
              <w:t>6</w:t>
            </w:r>
          </w:p>
        </w:tc>
        <w:tc>
          <w:tcPr>
            <w:tcW w:w="709" w:type="dxa"/>
            <w:gridSpan w:val="2"/>
            <w:tcBorders>
              <w:top w:val="nil"/>
              <w:left w:val="nil"/>
              <w:bottom w:val="single" w:sz="4" w:space="0" w:color="auto"/>
              <w:right w:val="nil"/>
            </w:tcBorders>
            <w:hideMark/>
          </w:tcPr>
          <w:p w14:paraId="3265989F" w14:textId="77777777" w:rsidR="00936F2A" w:rsidRPr="00042094" w:rsidRDefault="00936F2A" w:rsidP="00DB1560">
            <w:pPr>
              <w:pStyle w:val="TAC"/>
            </w:pPr>
            <w:r w:rsidRPr="00042094">
              <w:t>5</w:t>
            </w:r>
          </w:p>
        </w:tc>
        <w:tc>
          <w:tcPr>
            <w:tcW w:w="709" w:type="dxa"/>
            <w:gridSpan w:val="2"/>
            <w:tcBorders>
              <w:top w:val="nil"/>
              <w:left w:val="nil"/>
              <w:bottom w:val="single" w:sz="4" w:space="0" w:color="auto"/>
              <w:right w:val="nil"/>
            </w:tcBorders>
            <w:hideMark/>
          </w:tcPr>
          <w:p w14:paraId="7E9CE320" w14:textId="77777777" w:rsidR="00936F2A" w:rsidRPr="00042094" w:rsidRDefault="00936F2A" w:rsidP="00DB1560">
            <w:pPr>
              <w:pStyle w:val="TAC"/>
            </w:pPr>
            <w:r w:rsidRPr="00042094">
              <w:t>4</w:t>
            </w:r>
          </w:p>
        </w:tc>
        <w:tc>
          <w:tcPr>
            <w:tcW w:w="709" w:type="dxa"/>
            <w:gridSpan w:val="2"/>
            <w:tcBorders>
              <w:top w:val="nil"/>
              <w:left w:val="nil"/>
              <w:bottom w:val="single" w:sz="4" w:space="0" w:color="auto"/>
              <w:right w:val="nil"/>
            </w:tcBorders>
            <w:hideMark/>
          </w:tcPr>
          <w:p w14:paraId="63C23AE2" w14:textId="77777777" w:rsidR="00936F2A" w:rsidRPr="00042094" w:rsidRDefault="00936F2A" w:rsidP="00DB1560">
            <w:pPr>
              <w:pStyle w:val="TAC"/>
            </w:pPr>
            <w:r w:rsidRPr="00042094">
              <w:t>3</w:t>
            </w:r>
          </w:p>
        </w:tc>
        <w:tc>
          <w:tcPr>
            <w:tcW w:w="709" w:type="dxa"/>
            <w:gridSpan w:val="2"/>
            <w:tcBorders>
              <w:top w:val="nil"/>
              <w:left w:val="nil"/>
              <w:bottom w:val="single" w:sz="4" w:space="0" w:color="auto"/>
              <w:right w:val="nil"/>
            </w:tcBorders>
            <w:hideMark/>
          </w:tcPr>
          <w:p w14:paraId="2D59DE79"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6BB890C9" w14:textId="77777777" w:rsidR="00936F2A" w:rsidRPr="00042094" w:rsidRDefault="00936F2A" w:rsidP="00DB1560">
            <w:pPr>
              <w:pStyle w:val="TAC"/>
            </w:pPr>
            <w:r w:rsidRPr="00042094">
              <w:t>1</w:t>
            </w:r>
          </w:p>
        </w:tc>
        <w:tc>
          <w:tcPr>
            <w:tcW w:w="1416" w:type="dxa"/>
            <w:gridSpan w:val="2"/>
          </w:tcPr>
          <w:p w14:paraId="22975E24" w14:textId="77777777" w:rsidR="00936F2A" w:rsidRPr="00042094" w:rsidRDefault="00936F2A" w:rsidP="00DB1560">
            <w:pPr>
              <w:pStyle w:val="TAL"/>
            </w:pPr>
          </w:p>
        </w:tc>
      </w:tr>
      <w:tr w:rsidR="00936F2A" w:rsidRPr="00042094" w14:paraId="4A4DA1C5" w14:textId="77777777" w:rsidTr="00DB156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DAB866E" w14:textId="77777777" w:rsidR="00936F2A" w:rsidRPr="00042094" w:rsidRDefault="00936F2A" w:rsidP="00DB1560">
            <w:pPr>
              <w:pStyle w:val="TAC"/>
            </w:pPr>
          </w:p>
          <w:p w14:paraId="2850EB60" w14:textId="77777777" w:rsidR="00936F2A" w:rsidRPr="00042094" w:rsidRDefault="00936F2A" w:rsidP="00DB1560">
            <w:pPr>
              <w:pStyle w:val="TAC"/>
            </w:pPr>
            <w:r w:rsidRPr="00042094">
              <w:t>Length of ProSe identifier</w:t>
            </w:r>
            <w:r w:rsidRPr="00042094">
              <w:rPr>
                <w:noProof/>
              </w:rPr>
              <w:t xml:space="preserve"> to default mode of communication mapping rule contents</w:t>
            </w:r>
          </w:p>
        </w:tc>
        <w:tc>
          <w:tcPr>
            <w:tcW w:w="1416" w:type="dxa"/>
            <w:gridSpan w:val="2"/>
            <w:tcBorders>
              <w:top w:val="nil"/>
              <w:left w:val="single" w:sz="6" w:space="0" w:color="auto"/>
              <w:bottom w:val="nil"/>
              <w:right w:val="nil"/>
            </w:tcBorders>
          </w:tcPr>
          <w:p w14:paraId="43628B4E" w14:textId="77777777" w:rsidR="00936F2A" w:rsidRPr="00042094" w:rsidRDefault="00936F2A" w:rsidP="00DB1560">
            <w:pPr>
              <w:pStyle w:val="TAL"/>
            </w:pPr>
            <w:r w:rsidRPr="00042094">
              <w:t>octet o90+1</w:t>
            </w:r>
          </w:p>
          <w:p w14:paraId="3687097A" w14:textId="77777777" w:rsidR="00936F2A" w:rsidRPr="00042094" w:rsidRDefault="00936F2A" w:rsidP="00DB1560">
            <w:pPr>
              <w:pStyle w:val="TAL"/>
            </w:pPr>
          </w:p>
          <w:p w14:paraId="75835480" w14:textId="77777777" w:rsidR="00936F2A" w:rsidRPr="00042094" w:rsidRDefault="00936F2A" w:rsidP="00DB1560">
            <w:pPr>
              <w:pStyle w:val="TAL"/>
            </w:pPr>
            <w:r w:rsidRPr="00042094">
              <w:t>octet o90+2</w:t>
            </w:r>
          </w:p>
        </w:tc>
      </w:tr>
      <w:tr w:rsidR="00936F2A" w:rsidRPr="00042094" w14:paraId="76345BD2" w14:textId="77777777" w:rsidTr="00DB156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F43D25E" w14:textId="77777777" w:rsidR="00936F2A" w:rsidRPr="00042094" w:rsidRDefault="00936F2A" w:rsidP="00DB1560">
            <w:pPr>
              <w:pStyle w:val="TAC"/>
            </w:pPr>
          </w:p>
          <w:p w14:paraId="07EA24C9" w14:textId="77777777" w:rsidR="00936F2A" w:rsidRPr="00042094" w:rsidRDefault="00936F2A" w:rsidP="00DB1560">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3C91F52F" w14:textId="77777777" w:rsidR="00936F2A" w:rsidRPr="00042094" w:rsidRDefault="00936F2A" w:rsidP="00DB1560">
            <w:pPr>
              <w:pStyle w:val="TAL"/>
            </w:pPr>
            <w:r w:rsidRPr="00042094">
              <w:t>octet o90+3</w:t>
            </w:r>
          </w:p>
          <w:p w14:paraId="4677CE76" w14:textId="77777777" w:rsidR="00936F2A" w:rsidRPr="00042094" w:rsidRDefault="00936F2A" w:rsidP="00DB1560">
            <w:pPr>
              <w:pStyle w:val="TAL"/>
            </w:pPr>
          </w:p>
          <w:p w14:paraId="7D385C28" w14:textId="77777777" w:rsidR="00936F2A" w:rsidRPr="00042094" w:rsidRDefault="00936F2A" w:rsidP="00DB1560">
            <w:pPr>
              <w:pStyle w:val="TAL"/>
            </w:pPr>
            <w:r w:rsidRPr="00042094">
              <w:t>octet o91-1</w:t>
            </w:r>
          </w:p>
        </w:tc>
      </w:tr>
      <w:tr w:rsidR="00936F2A" w:rsidRPr="00042094" w14:paraId="58397FDA" w14:textId="77777777" w:rsidTr="00DB156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1B379B4" w14:textId="77777777" w:rsidR="00936F2A" w:rsidRPr="00042094" w:rsidRDefault="00936F2A" w:rsidP="00DB1560">
            <w:pPr>
              <w:pStyle w:val="TAC"/>
            </w:pPr>
            <w:r w:rsidRPr="00042094">
              <w:t>0</w:t>
            </w:r>
          </w:p>
          <w:p w14:paraId="6D50D650" w14:textId="77777777" w:rsidR="00936F2A" w:rsidRPr="00042094" w:rsidRDefault="00936F2A" w:rsidP="00DB156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13AB8CB" w14:textId="77777777" w:rsidR="00936F2A" w:rsidRPr="00042094" w:rsidRDefault="00936F2A" w:rsidP="00DB1560">
            <w:pPr>
              <w:pStyle w:val="TAC"/>
            </w:pPr>
            <w:r w:rsidRPr="00042094">
              <w:t>0</w:t>
            </w:r>
          </w:p>
          <w:p w14:paraId="54D015CB" w14:textId="77777777" w:rsidR="00936F2A" w:rsidRPr="00042094" w:rsidRDefault="00936F2A" w:rsidP="00DB156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DE0E29D" w14:textId="77777777" w:rsidR="00936F2A" w:rsidRPr="00042094" w:rsidRDefault="00936F2A" w:rsidP="00DB1560">
            <w:pPr>
              <w:pStyle w:val="TAC"/>
            </w:pPr>
            <w:r w:rsidRPr="00042094">
              <w:t>0</w:t>
            </w:r>
          </w:p>
          <w:p w14:paraId="47628105" w14:textId="77777777" w:rsidR="00936F2A" w:rsidRPr="00042094" w:rsidRDefault="00936F2A" w:rsidP="00DB156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8FC6A72" w14:textId="77777777" w:rsidR="00936F2A" w:rsidRPr="00042094" w:rsidRDefault="00936F2A" w:rsidP="00DB1560">
            <w:pPr>
              <w:pStyle w:val="TAC"/>
            </w:pPr>
            <w:r w:rsidRPr="00042094">
              <w:t>0</w:t>
            </w:r>
          </w:p>
          <w:p w14:paraId="768C51C8" w14:textId="77777777" w:rsidR="00936F2A" w:rsidRPr="00042094" w:rsidRDefault="00936F2A" w:rsidP="00DB156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02A529B" w14:textId="77777777" w:rsidR="00936F2A" w:rsidRPr="00042094" w:rsidRDefault="00936F2A" w:rsidP="00DB1560">
            <w:pPr>
              <w:pStyle w:val="TAC"/>
            </w:pPr>
            <w:r w:rsidRPr="00042094">
              <w:t>0</w:t>
            </w:r>
          </w:p>
          <w:p w14:paraId="72AFBBFA" w14:textId="77777777" w:rsidR="00936F2A" w:rsidRPr="00042094" w:rsidRDefault="00936F2A" w:rsidP="00DB156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ACB6473" w14:textId="77777777" w:rsidR="00936F2A" w:rsidRPr="00042094" w:rsidRDefault="00936F2A" w:rsidP="00DB1560">
            <w:pPr>
              <w:pStyle w:val="TAC"/>
            </w:pPr>
            <w:r w:rsidRPr="00042094">
              <w:t>0</w:t>
            </w:r>
          </w:p>
          <w:p w14:paraId="47D976F4" w14:textId="77777777" w:rsidR="00936F2A" w:rsidRPr="00042094" w:rsidRDefault="00936F2A" w:rsidP="00DB1560">
            <w:pPr>
              <w:pStyle w:val="TAC"/>
            </w:pPr>
            <w:r w:rsidRPr="00042094">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7CB54D0C" w14:textId="77777777" w:rsidR="00936F2A" w:rsidRPr="00042094" w:rsidRDefault="00936F2A" w:rsidP="00DB1560">
            <w:pPr>
              <w:pStyle w:val="TAC"/>
            </w:pPr>
            <w:r w:rsidRPr="00042094">
              <w:rPr>
                <w:noProof/>
              </w:rPr>
              <w:t>DMC</w:t>
            </w:r>
          </w:p>
        </w:tc>
        <w:tc>
          <w:tcPr>
            <w:tcW w:w="1416" w:type="dxa"/>
            <w:gridSpan w:val="2"/>
            <w:tcBorders>
              <w:top w:val="nil"/>
              <w:left w:val="single" w:sz="6" w:space="0" w:color="auto"/>
              <w:bottom w:val="nil"/>
              <w:right w:val="nil"/>
            </w:tcBorders>
            <w:hideMark/>
          </w:tcPr>
          <w:p w14:paraId="5259C077" w14:textId="77777777" w:rsidR="00936F2A" w:rsidRPr="00042094" w:rsidRDefault="00936F2A" w:rsidP="00DB1560">
            <w:pPr>
              <w:pStyle w:val="TAL"/>
            </w:pPr>
            <w:r w:rsidRPr="00042094">
              <w:t>octet o91</w:t>
            </w:r>
          </w:p>
        </w:tc>
      </w:tr>
    </w:tbl>
    <w:p w14:paraId="30EABA3E" w14:textId="77777777" w:rsidR="00936F2A" w:rsidRPr="00042094" w:rsidRDefault="00936F2A" w:rsidP="00936F2A">
      <w:pPr>
        <w:pStyle w:val="TF"/>
      </w:pPr>
      <w:r w:rsidRPr="00042094">
        <w:t>Figure 5.4.2.38: ProSe identifier</w:t>
      </w:r>
      <w:r w:rsidRPr="00042094">
        <w:rPr>
          <w:noProof/>
        </w:rPr>
        <w:t xml:space="preserve"> to default mode of communication mapping rule</w:t>
      </w:r>
    </w:p>
    <w:p w14:paraId="37F7B384" w14:textId="77777777" w:rsidR="00936F2A" w:rsidRPr="00042094" w:rsidRDefault="00936F2A" w:rsidP="00936F2A">
      <w:pPr>
        <w:pStyle w:val="FP"/>
        <w:rPr>
          <w:lang w:eastAsia="zh-CN"/>
        </w:rPr>
      </w:pPr>
    </w:p>
    <w:p w14:paraId="34AEA45F" w14:textId="77777777" w:rsidR="00936F2A" w:rsidRPr="00042094" w:rsidRDefault="00936F2A" w:rsidP="00936F2A">
      <w:pPr>
        <w:pStyle w:val="TH"/>
      </w:pPr>
      <w:r w:rsidRPr="00042094">
        <w:t>Table 5.4.2.38: ProSe identifier</w:t>
      </w:r>
      <w:r w:rsidRPr="00042094">
        <w:rPr>
          <w:noProof/>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68A426A8"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2AE4AD0D" w14:textId="77777777" w:rsidR="00936F2A" w:rsidRPr="00042094" w:rsidRDefault="00936F2A" w:rsidP="00DB1560">
            <w:pPr>
              <w:pStyle w:val="TAL"/>
              <w:rPr>
                <w:noProof/>
              </w:rPr>
            </w:pPr>
            <w:r w:rsidRPr="00042094">
              <w:t>ProSe identifier</w:t>
            </w:r>
            <w:r w:rsidRPr="00042094">
              <w:rPr>
                <w:noProof/>
              </w:rPr>
              <w:t xml:space="preserve">s </w:t>
            </w:r>
            <w:r w:rsidRPr="00042094">
              <w:t>(o90+3 to o91-1)</w:t>
            </w:r>
            <w:r w:rsidRPr="00042094">
              <w:rPr>
                <w:noProof/>
              </w:rPr>
              <w:t>:</w:t>
            </w:r>
          </w:p>
          <w:p w14:paraId="21CF8BB7" w14:textId="77777777" w:rsidR="00936F2A" w:rsidRDefault="00936F2A" w:rsidP="00DB1560">
            <w:pPr>
              <w:pStyle w:val="TAL"/>
              <w:rPr>
                <w:noProof/>
              </w:rPr>
            </w:pPr>
            <w:r w:rsidRPr="00042094">
              <w:t xml:space="preserve">The </w:t>
            </w:r>
            <w:r w:rsidRPr="00042094">
              <w:rPr>
                <w:noProof/>
              </w:rPr>
              <w:t xml:space="preserve">ProSe identifiers </w:t>
            </w:r>
            <w:r w:rsidRPr="00042094">
              <w:t>field is coded according to figure 5.4.2.14 and table 5.4.2.14</w:t>
            </w:r>
            <w:r w:rsidRPr="00042094">
              <w:rPr>
                <w:noProof/>
              </w:rPr>
              <w:t>.</w:t>
            </w:r>
            <w:r>
              <w:rPr>
                <w:noProof/>
              </w:rPr>
              <w:t xml:space="preserve"> In case of the default </w:t>
            </w:r>
            <w:r w:rsidRPr="00E80952">
              <w:rPr>
                <w:noProof/>
              </w:rPr>
              <w:t>ProSe identifier to default mode of communication mapping rule</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322FA39A" w14:textId="77777777" w:rsidR="00936F2A" w:rsidRPr="00042094" w:rsidRDefault="00936F2A" w:rsidP="00DB1560">
            <w:pPr>
              <w:pStyle w:val="TAL"/>
              <w:rPr>
                <w:noProof/>
              </w:rPr>
            </w:pPr>
          </w:p>
        </w:tc>
      </w:tr>
      <w:tr w:rsidR="00936F2A" w:rsidRPr="00042094" w14:paraId="54BC2AD5" w14:textId="77777777" w:rsidTr="00DB1560">
        <w:trPr>
          <w:cantSplit/>
          <w:jc w:val="center"/>
        </w:trPr>
        <w:tc>
          <w:tcPr>
            <w:tcW w:w="7094" w:type="dxa"/>
            <w:tcBorders>
              <w:top w:val="nil"/>
              <w:left w:val="single" w:sz="4" w:space="0" w:color="auto"/>
              <w:bottom w:val="nil"/>
              <w:right w:val="single" w:sz="4" w:space="0" w:color="auto"/>
            </w:tcBorders>
          </w:tcPr>
          <w:p w14:paraId="7C6BE174" w14:textId="77777777" w:rsidR="00936F2A" w:rsidRPr="00042094" w:rsidRDefault="00936F2A" w:rsidP="00DB1560">
            <w:pPr>
              <w:pStyle w:val="TAL"/>
            </w:pPr>
            <w:r w:rsidRPr="00042094">
              <w:rPr>
                <w:noProof/>
              </w:rPr>
              <w:t>Default mode of communication (DMC) (octet o91 bit 1 to 2):</w:t>
            </w:r>
          </w:p>
          <w:p w14:paraId="51B52AF5" w14:textId="77777777" w:rsidR="00936F2A" w:rsidRPr="00042094" w:rsidRDefault="00936F2A" w:rsidP="00DB1560">
            <w:pPr>
              <w:pStyle w:val="TAL"/>
            </w:pPr>
            <w:r w:rsidRPr="00042094">
              <w:t>The DMC</w:t>
            </w:r>
            <w:r w:rsidRPr="00042094">
              <w:rPr>
                <w:noProof/>
              </w:rPr>
              <w:t xml:space="preserve"> </w:t>
            </w:r>
            <w:r w:rsidRPr="00042094">
              <w:t xml:space="preserve">field indicates the </w:t>
            </w:r>
            <w:r w:rsidRPr="00042094">
              <w:rPr>
                <w:noProof/>
              </w:rPr>
              <w:t>default mode of communication</w:t>
            </w:r>
            <w:r w:rsidRPr="00042094">
              <w:t>.</w:t>
            </w:r>
          </w:p>
          <w:p w14:paraId="2E3DD0BF" w14:textId="77777777" w:rsidR="00936F2A" w:rsidRPr="00042094" w:rsidRDefault="00936F2A" w:rsidP="00DB1560">
            <w:pPr>
              <w:pStyle w:val="TAL"/>
            </w:pPr>
            <w:r w:rsidRPr="00042094">
              <w:t>Bits</w:t>
            </w:r>
          </w:p>
          <w:p w14:paraId="147DFDC4" w14:textId="77777777" w:rsidR="00936F2A" w:rsidRPr="00042094" w:rsidRDefault="00936F2A" w:rsidP="00DB1560">
            <w:pPr>
              <w:pStyle w:val="TAL"/>
              <w:rPr>
                <w:b/>
              </w:rPr>
            </w:pPr>
            <w:r w:rsidRPr="00042094">
              <w:rPr>
                <w:b/>
              </w:rPr>
              <w:t>2 1</w:t>
            </w:r>
          </w:p>
          <w:p w14:paraId="407CFB88" w14:textId="77777777" w:rsidR="00936F2A" w:rsidRPr="00042094" w:rsidRDefault="00936F2A" w:rsidP="00DB1560">
            <w:pPr>
              <w:pStyle w:val="TAL"/>
            </w:pPr>
            <w:r w:rsidRPr="00042094">
              <w:t>0 0</w:t>
            </w:r>
            <w:r w:rsidRPr="00042094">
              <w:tab/>
              <w:t>unicast</w:t>
            </w:r>
          </w:p>
          <w:p w14:paraId="15CA5425" w14:textId="77777777" w:rsidR="00936F2A" w:rsidRPr="00042094" w:rsidRDefault="00936F2A" w:rsidP="00DB1560">
            <w:pPr>
              <w:pStyle w:val="TAL"/>
              <w:rPr>
                <w:noProof/>
              </w:rPr>
            </w:pPr>
            <w:r w:rsidRPr="00042094">
              <w:t>0 1</w:t>
            </w:r>
            <w:r w:rsidRPr="00042094">
              <w:tab/>
              <w:t>groupcast</w:t>
            </w:r>
          </w:p>
          <w:p w14:paraId="0E0ACAB7" w14:textId="77777777" w:rsidR="00936F2A" w:rsidRPr="00042094" w:rsidRDefault="00936F2A" w:rsidP="00DB1560">
            <w:pPr>
              <w:pStyle w:val="TAL"/>
              <w:rPr>
                <w:noProof/>
              </w:rPr>
            </w:pPr>
            <w:r w:rsidRPr="00042094">
              <w:t>1 0</w:t>
            </w:r>
            <w:r w:rsidRPr="00042094">
              <w:tab/>
              <w:t>broadcast</w:t>
            </w:r>
          </w:p>
          <w:p w14:paraId="4F0F7598" w14:textId="77777777" w:rsidR="00936F2A" w:rsidRPr="00042094" w:rsidRDefault="00936F2A" w:rsidP="00DB1560">
            <w:pPr>
              <w:pStyle w:val="TAL"/>
            </w:pPr>
            <w:r w:rsidRPr="00042094">
              <w:t>1 1</w:t>
            </w:r>
            <w:r w:rsidRPr="00042094">
              <w:tab/>
              <w:t>spare</w:t>
            </w:r>
          </w:p>
          <w:p w14:paraId="1F1F1B04" w14:textId="77777777" w:rsidR="00936F2A" w:rsidRPr="00042094" w:rsidRDefault="00936F2A" w:rsidP="00DB1560">
            <w:pPr>
              <w:pStyle w:val="TAL"/>
            </w:pPr>
          </w:p>
          <w:p w14:paraId="075C3748" w14:textId="77777777" w:rsidR="00936F2A" w:rsidRPr="00042094" w:rsidRDefault="00936F2A" w:rsidP="00DB1560">
            <w:pPr>
              <w:pStyle w:val="TAL"/>
              <w:rPr>
                <w:noProof/>
              </w:rPr>
            </w:pPr>
            <w:r w:rsidRPr="00042094">
              <w:t xml:space="preserve">If the DMC field </w:t>
            </w:r>
            <w:r w:rsidRPr="00042094">
              <w:rPr>
                <w:noProof/>
              </w:rPr>
              <w:t xml:space="preserve">is set to a spare value, the receiving entity shall ignore </w:t>
            </w:r>
            <w:r w:rsidRPr="00042094">
              <w:t xml:space="preserve">the </w:t>
            </w:r>
            <w:r w:rsidRPr="00042094">
              <w:rPr>
                <w:noProof/>
              </w:rPr>
              <w:t>ProSe application identifier to default mode of communication mapping rule.</w:t>
            </w:r>
          </w:p>
          <w:p w14:paraId="77C17BED" w14:textId="77777777" w:rsidR="00936F2A" w:rsidRPr="00042094" w:rsidRDefault="00936F2A" w:rsidP="00DB1560">
            <w:pPr>
              <w:pStyle w:val="TAL"/>
            </w:pPr>
          </w:p>
        </w:tc>
      </w:tr>
      <w:tr w:rsidR="00936F2A" w:rsidRPr="00042094" w14:paraId="5242D0F9"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51C41168" w14:textId="77777777" w:rsidR="00936F2A" w:rsidRPr="00042094" w:rsidRDefault="00936F2A" w:rsidP="00DB1560">
            <w:pPr>
              <w:pStyle w:val="TAL"/>
            </w:pPr>
            <w:r w:rsidRPr="00042094">
              <w:t>If the length of ProSe identifier</w:t>
            </w:r>
            <w:r w:rsidRPr="00042094">
              <w:rPr>
                <w:noProof/>
              </w:rPr>
              <w:t xml:space="preserve"> to default mode of communication mapping rule contents field is bigger than indicated in figure</w:t>
            </w:r>
            <w:r w:rsidRPr="00042094">
              <w:t> 5.4.2.37, receiving entity shall ignore any superfluous octets located at the end of the ProSe identifier</w:t>
            </w:r>
            <w:r w:rsidRPr="00042094">
              <w:rPr>
                <w:noProof/>
              </w:rPr>
              <w:t xml:space="preserve"> to default mode of communication mapping rule contents</w:t>
            </w:r>
            <w:r w:rsidRPr="00042094">
              <w:t>.</w:t>
            </w:r>
          </w:p>
          <w:p w14:paraId="69DCAF6D" w14:textId="77777777" w:rsidR="00936F2A" w:rsidRPr="00042094" w:rsidRDefault="00936F2A" w:rsidP="00DB1560">
            <w:pPr>
              <w:pStyle w:val="TAL"/>
            </w:pPr>
          </w:p>
        </w:tc>
      </w:tr>
    </w:tbl>
    <w:p w14:paraId="6857BB45" w14:textId="77777777" w:rsidR="00936F2A" w:rsidRPr="00042094" w:rsidRDefault="00936F2A" w:rsidP="00936F2A">
      <w:pPr>
        <w:pStyle w:val="FP"/>
        <w:rPr>
          <w:lang w:eastAsia="zh-CN"/>
        </w:rPr>
      </w:pPr>
    </w:p>
    <w:p w14:paraId="08B8259B"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14:paraId="2031944A"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1B874F20" w14:textId="77777777" w:rsidR="00936F2A" w:rsidRDefault="00936F2A" w:rsidP="00DB1560">
            <w:pPr>
              <w:pStyle w:val="TAC"/>
            </w:pPr>
            <w:r>
              <w:t>8</w:t>
            </w:r>
          </w:p>
        </w:tc>
        <w:tc>
          <w:tcPr>
            <w:tcW w:w="709" w:type="dxa"/>
            <w:tcBorders>
              <w:top w:val="nil"/>
              <w:left w:val="nil"/>
              <w:bottom w:val="single" w:sz="4" w:space="0" w:color="auto"/>
              <w:right w:val="nil"/>
            </w:tcBorders>
            <w:hideMark/>
          </w:tcPr>
          <w:p w14:paraId="30F351B9" w14:textId="77777777" w:rsidR="00936F2A" w:rsidRDefault="00936F2A" w:rsidP="00DB1560">
            <w:pPr>
              <w:pStyle w:val="TAC"/>
            </w:pPr>
            <w:r>
              <w:t>7</w:t>
            </w:r>
          </w:p>
        </w:tc>
        <w:tc>
          <w:tcPr>
            <w:tcW w:w="709" w:type="dxa"/>
            <w:tcBorders>
              <w:top w:val="nil"/>
              <w:left w:val="nil"/>
              <w:bottom w:val="single" w:sz="4" w:space="0" w:color="auto"/>
              <w:right w:val="nil"/>
            </w:tcBorders>
            <w:hideMark/>
          </w:tcPr>
          <w:p w14:paraId="0192EA8C" w14:textId="77777777" w:rsidR="00936F2A" w:rsidRDefault="00936F2A" w:rsidP="00DB1560">
            <w:pPr>
              <w:pStyle w:val="TAC"/>
            </w:pPr>
            <w:r>
              <w:t>6</w:t>
            </w:r>
          </w:p>
        </w:tc>
        <w:tc>
          <w:tcPr>
            <w:tcW w:w="709" w:type="dxa"/>
            <w:tcBorders>
              <w:top w:val="nil"/>
              <w:left w:val="nil"/>
              <w:bottom w:val="single" w:sz="4" w:space="0" w:color="auto"/>
              <w:right w:val="nil"/>
            </w:tcBorders>
            <w:hideMark/>
          </w:tcPr>
          <w:p w14:paraId="7C3CA325" w14:textId="77777777" w:rsidR="00936F2A" w:rsidRDefault="00936F2A" w:rsidP="00DB1560">
            <w:pPr>
              <w:pStyle w:val="TAC"/>
            </w:pPr>
            <w:r>
              <w:t>5</w:t>
            </w:r>
          </w:p>
        </w:tc>
        <w:tc>
          <w:tcPr>
            <w:tcW w:w="709" w:type="dxa"/>
            <w:tcBorders>
              <w:top w:val="nil"/>
              <w:left w:val="nil"/>
              <w:bottom w:val="single" w:sz="4" w:space="0" w:color="auto"/>
              <w:right w:val="nil"/>
            </w:tcBorders>
            <w:hideMark/>
          </w:tcPr>
          <w:p w14:paraId="3D4BBBAD" w14:textId="77777777" w:rsidR="00936F2A" w:rsidRDefault="00936F2A" w:rsidP="00DB1560">
            <w:pPr>
              <w:pStyle w:val="TAC"/>
            </w:pPr>
            <w:r>
              <w:t>4</w:t>
            </w:r>
          </w:p>
        </w:tc>
        <w:tc>
          <w:tcPr>
            <w:tcW w:w="709" w:type="dxa"/>
            <w:tcBorders>
              <w:top w:val="nil"/>
              <w:left w:val="nil"/>
              <w:bottom w:val="single" w:sz="4" w:space="0" w:color="auto"/>
              <w:right w:val="nil"/>
            </w:tcBorders>
            <w:hideMark/>
          </w:tcPr>
          <w:p w14:paraId="1D6BBD2F" w14:textId="77777777" w:rsidR="00936F2A" w:rsidRDefault="00936F2A" w:rsidP="00DB1560">
            <w:pPr>
              <w:pStyle w:val="TAC"/>
            </w:pPr>
            <w:r>
              <w:t>3</w:t>
            </w:r>
          </w:p>
        </w:tc>
        <w:tc>
          <w:tcPr>
            <w:tcW w:w="709" w:type="dxa"/>
            <w:tcBorders>
              <w:top w:val="nil"/>
              <w:left w:val="nil"/>
              <w:bottom w:val="single" w:sz="4" w:space="0" w:color="auto"/>
              <w:right w:val="nil"/>
            </w:tcBorders>
            <w:hideMark/>
          </w:tcPr>
          <w:p w14:paraId="494565AD" w14:textId="77777777" w:rsidR="00936F2A" w:rsidRDefault="00936F2A" w:rsidP="00DB1560">
            <w:pPr>
              <w:pStyle w:val="TAC"/>
            </w:pPr>
            <w:r>
              <w:t>2</w:t>
            </w:r>
          </w:p>
        </w:tc>
        <w:tc>
          <w:tcPr>
            <w:tcW w:w="709" w:type="dxa"/>
            <w:tcBorders>
              <w:top w:val="nil"/>
              <w:left w:val="nil"/>
              <w:bottom w:val="single" w:sz="4" w:space="0" w:color="auto"/>
              <w:right w:val="nil"/>
            </w:tcBorders>
            <w:hideMark/>
          </w:tcPr>
          <w:p w14:paraId="065A8122" w14:textId="77777777" w:rsidR="00936F2A" w:rsidRDefault="00936F2A" w:rsidP="00DB1560">
            <w:pPr>
              <w:pStyle w:val="TAC"/>
            </w:pPr>
            <w:r>
              <w:t>1</w:t>
            </w:r>
          </w:p>
        </w:tc>
        <w:tc>
          <w:tcPr>
            <w:tcW w:w="1416" w:type="dxa"/>
            <w:gridSpan w:val="2"/>
          </w:tcPr>
          <w:p w14:paraId="59189C50" w14:textId="77777777" w:rsidR="00936F2A" w:rsidRDefault="00936F2A" w:rsidP="00DB1560">
            <w:pPr>
              <w:pStyle w:val="TAL"/>
            </w:pPr>
          </w:p>
        </w:tc>
      </w:tr>
      <w:tr w:rsidR="00936F2A" w14:paraId="2BD5A4A4"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9128B97" w14:textId="77777777" w:rsidR="00936F2A" w:rsidRDefault="00936F2A" w:rsidP="00DB1560">
            <w:pPr>
              <w:pStyle w:val="TAC"/>
              <w:rPr>
                <w:noProof/>
              </w:rPr>
            </w:pPr>
          </w:p>
          <w:p w14:paraId="4781D5E1" w14:textId="77777777" w:rsidR="00936F2A" w:rsidRDefault="00936F2A" w:rsidP="00DB1560">
            <w:pPr>
              <w:pStyle w:val="TAC"/>
            </w:pPr>
            <w:r>
              <w:rPr>
                <w:noProof/>
              </w:rPr>
              <w:t xml:space="preserve">Length of </w:t>
            </w:r>
            <w:r>
              <w:t>ProSe identifier</w:t>
            </w:r>
            <w:r>
              <w:rPr>
                <w:noProof/>
              </w:rPr>
              <w:t xml:space="preserve"> to destination layer-2 ID for groupcast mapping rules</w:t>
            </w:r>
            <w:r>
              <w:t xml:space="preserve"> </w:t>
            </w:r>
            <w:r>
              <w:rPr>
                <w:noProof/>
              </w:rPr>
              <w:t>contents</w:t>
            </w:r>
          </w:p>
        </w:tc>
        <w:tc>
          <w:tcPr>
            <w:tcW w:w="1416" w:type="dxa"/>
            <w:gridSpan w:val="2"/>
          </w:tcPr>
          <w:p w14:paraId="5AF6F127" w14:textId="77777777" w:rsidR="00936F2A" w:rsidRDefault="00936F2A" w:rsidP="00DB1560">
            <w:pPr>
              <w:pStyle w:val="TAL"/>
            </w:pPr>
            <w:r>
              <w:t>octet o85+1</w:t>
            </w:r>
          </w:p>
          <w:p w14:paraId="4E8E4BE5" w14:textId="77777777" w:rsidR="00936F2A" w:rsidRDefault="00936F2A" w:rsidP="00DB1560">
            <w:pPr>
              <w:pStyle w:val="TAL"/>
            </w:pPr>
          </w:p>
          <w:p w14:paraId="44026B28" w14:textId="77777777" w:rsidR="00936F2A" w:rsidRDefault="00936F2A" w:rsidP="00DB1560">
            <w:pPr>
              <w:pStyle w:val="TAL"/>
            </w:pPr>
            <w:r>
              <w:t>octet o85+2</w:t>
            </w:r>
          </w:p>
        </w:tc>
      </w:tr>
      <w:tr w:rsidR="00936F2A" w14:paraId="62389644"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19E984" w14:textId="77777777" w:rsidR="00936F2A" w:rsidRDefault="00936F2A" w:rsidP="00DB1560">
            <w:pPr>
              <w:pStyle w:val="TAC"/>
            </w:pPr>
          </w:p>
          <w:p w14:paraId="032040CD" w14:textId="77777777" w:rsidR="00936F2A" w:rsidRDefault="00936F2A" w:rsidP="00DB1560">
            <w:pPr>
              <w:pStyle w:val="TAC"/>
            </w:pPr>
            <w:r>
              <w:t>ProSe identifier</w:t>
            </w:r>
            <w:r>
              <w:rPr>
                <w:noProof/>
              </w:rPr>
              <w:t xml:space="preserve"> to destination layer-2 ID for groupcast mapping rule</w:t>
            </w:r>
            <w:r>
              <w:t xml:space="preserve"> </w:t>
            </w:r>
            <w:r>
              <w:rPr>
                <w:noProof/>
              </w:rPr>
              <w:t>1</w:t>
            </w:r>
          </w:p>
        </w:tc>
        <w:tc>
          <w:tcPr>
            <w:tcW w:w="1416" w:type="dxa"/>
            <w:gridSpan w:val="2"/>
            <w:tcBorders>
              <w:top w:val="nil"/>
              <w:left w:val="single" w:sz="6" w:space="0" w:color="auto"/>
              <w:bottom w:val="nil"/>
              <w:right w:val="nil"/>
            </w:tcBorders>
          </w:tcPr>
          <w:p w14:paraId="0762B5C5" w14:textId="77777777" w:rsidR="00936F2A" w:rsidRDefault="00936F2A" w:rsidP="00DB1560">
            <w:pPr>
              <w:pStyle w:val="TAL"/>
            </w:pPr>
            <w:r>
              <w:t>octet o85+3</w:t>
            </w:r>
          </w:p>
          <w:p w14:paraId="70E3EA02" w14:textId="77777777" w:rsidR="00936F2A" w:rsidRDefault="00936F2A" w:rsidP="00DB1560">
            <w:pPr>
              <w:pStyle w:val="TAL"/>
            </w:pPr>
          </w:p>
          <w:p w14:paraId="72953C56" w14:textId="77777777" w:rsidR="00936F2A" w:rsidRDefault="00936F2A" w:rsidP="00DB1560">
            <w:pPr>
              <w:pStyle w:val="TAL"/>
            </w:pPr>
            <w:r>
              <w:t>octet o851</w:t>
            </w:r>
          </w:p>
        </w:tc>
      </w:tr>
      <w:tr w:rsidR="00936F2A" w14:paraId="0D4CD964"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E9A59E" w14:textId="77777777" w:rsidR="00936F2A" w:rsidRDefault="00936F2A" w:rsidP="00DB1560">
            <w:pPr>
              <w:pStyle w:val="TAC"/>
            </w:pPr>
          </w:p>
          <w:p w14:paraId="31835BFE" w14:textId="77777777" w:rsidR="00936F2A" w:rsidRDefault="00936F2A" w:rsidP="00DB1560">
            <w:pPr>
              <w:pStyle w:val="TAC"/>
            </w:pPr>
            <w:r>
              <w:t>ProSe identifier</w:t>
            </w:r>
            <w:r>
              <w:rPr>
                <w:noProof/>
              </w:rPr>
              <w:t xml:space="preserve"> to destination layer-2 ID for groupcast mapping rule</w:t>
            </w:r>
            <w:r>
              <w:t xml:space="preserve"> </w:t>
            </w:r>
            <w:r>
              <w:rPr>
                <w:noProof/>
              </w:rPr>
              <w:t>2</w:t>
            </w:r>
          </w:p>
        </w:tc>
        <w:tc>
          <w:tcPr>
            <w:tcW w:w="1416" w:type="dxa"/>
            <w:gridSpan w:val="2"/>
            <w:tcBorders>
              <w:top w:val="nil"/>
              <w:left w:val="single" w:sz="6" w:space="0" w:color="auto"/>
              <w:bottom w:val="nil"/>
              <w:right w:val="nil"/>
            </w:tcBorders>
          </w:tcPr>
          <w:p w14:paraId="176CDE97" w14:textId="77777777" w:rsidR="00936F2A" w:rsidRDefault="00936F2A" w:rsidP="00DB1560">
            <w:pPr>
              <w:pStyle w:val="TAL"/>
            </w:pPr>
            <w:r>
              <w:t>octet (o851+1)*</w:t>
            </w:r>
          </w:p>
          <w:p w14:paraId="46A40CFD" w14:textId="77777777" w:rsidR="00936F2A" w:rsidRDefault="00936F2A" w:rsidP="00DB1560">
            <w:pPr>
              <w:pStyle w:val="TAL"/>
            </w:pPr>
          </w:p>
          <w:p w14:paraId="1E93205A" w14:textId="77777777" w:rsidR="00936F2A" w:rsidRDefault="00936F2A" w:rsidP="00DB1560">
            <w:pPr>
              <w:pStyle w:val="TAL"/>
            </w:pPr>
            <w:r>
              <w:t>octet o852*</w:t>
            </w:r>
          </w:p>
        </w:tc>
      </w:tr>
      <w:tr w:rsidR="00936F2A" w14:paraId="3B4B6F8B"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3C89BF" w14:textId="77777777" w:rsidR="00936F2A" w:rsidRDefault="00936F2A" w:rsidP="00DB1560">
            <w:pPr>
              <w:pStyle w:val="TAC"/>
            </w:pPr>
          </w:p>
          <w:p w14:paraId="257D5BF9" w14:textId="77777777" w:rsidR="00936F2A" w:rsidRDefault="00936F2A" w:rsidP="00DB1560">
            <w:pPr>
              <w:pStyle w:val="TAC"/>
            </w:pPr>
            <w:r>
              <w:t>...</w:t>
            </w:r>
          </w:p>
        </w:tc>
        <w:tc>
          <w:tcPr>
            <w:tcW w:w="1416" w:type="dxa"/>
            <w:gridSpan w:val="2"/>
            <w:tcBorders>
              <w:top w:val="nil"/>
              <w:left w:val="single" w:sz="6" w:space="0" w:color="auto"/>
              <w:bottom w:val="nil"/>
              <w:right w:val="nil"/>
            </w:tcBorders>
          </w:tcPr>
          <w:p w14:paraId="553E3566" w14:textId="77777777" w:rsidR="00936F2A" w:rsidRDefault="00936F2A" w:rsidP="00DB1560">
            <w:pPr>
              <w:pStyle w:val="TAL"/>
            </w:pPr>
            <w:r>
              <w:t>octet (o852+1)*</w:t>
            </w:r>
          </w:p>
          <w:p w14:paraId="4E937101" w14:textId="77777777" w:rsidR="00936F2A" w:rsidRDefault="00936F2A" w:rsidP="00DB1560">
            <w:pPr>
              <w:pStyle w:val="TAL"/>
            </w:pPr>
          </w:p>
          <w:p w14:paraId="0963233C" w14:textId="77777777" w:rsidR="00936F2A" w:rsidRDefault="00936F2A" w:rsidP="00DB1560">
            <w:pPr>
              <w:pStyle w:val="TAL"/>
            </w:pPr>
            <w:r>
              <w:t>octet o853*</w:t>
            </w:r>
          </w:p>
        </w:tc>
      </w:tr>
      <w:tr w:rsidR="00936F2A" w14:paraId="55965E5C"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02EA8E" w14:textId="77777777" w:rsidR="00936F2A" w:rsidRDefault="00936F2A" w:rsidP="00DB1560">
            <w:pPr>
              <w:pStyle w:val="TAC"/>
            </w:pPr>
          </w:p>
          <w:p w14:paraId="02ED393C" w14:textId="77777777" w:rsidR="00936F2A" w:rsidRDefault="00936F2A" w:rsidP="00DB1560">
            <w:pPr>
              <w:pStyle w:val="TAC"/>
            </w:pPr>
            <w:r>
              <w:t>ProSe identifier</w:t>
            </w:r>
            <w:r>
              <w:rPr>
                <w:noProof/>
              </w:rPr>
              <w:t xml:space="preserve"> to destination layer-2 ID for groupcast mapping rule</w:t>
            </w:r>
            <w:r>
              <w:t xml:space="preserve"> </w:t>
            </w:r>
            <w:r>
              <w:rPr>
                <w:noProof/>
              </w:rPr>
              <w:t>n</w:t>
            </w:r>
          </w:p>
        </w:tc>
        <w:tc>
          <w:tcPr>
            <w:tcW w:w="1416" w:type="dxa"/>
            <w:gridSpan w:val="2"/>
            <w:tcBorders>
              <w:top w:val="nil"/>
              <w:left w:val="single" w:sz="6" w:space="0" w:color="auto"/>
              <w:bottom w:val="nil"/>
              <w:right w:val="nil"/>
            </w:tcBorders>
          </w:tcPr>
          <w:p w14:paraId="61B958A2" w14:textId="77777777" w:rsidR="00936F2A" w:rsidRDefault="00936F2A" w:rsidP="00DB1560">
            <w:pPr>
              <w:pStyle w:val="TAL"/>
            </w:pPr>
            <w:r>
              <w:t>octet (o853+1)*</w:t>
            </w:r>
          </w:p>
          <w:p w14:paraId="1E8A34A5" w14:textId="77777777" w:rsidR="00936F2A" w:rsidRDefault="00936F2A" w:rsidP="00DB1560">
            <w:pPr>
              <w:pStyle w:val="TAL"/>
            </w:pPr>
          </w:p>
          <w:p w14:paraId="371256BD" w14:textId="77777777" w:rsidR="00936F2A" w:rsidRDefault="00936F2A" w:rsidP="00DB1560">
            <w:pPr>
              <w:pStyle w:val="TAL"/>
            </w:pPr>
            <w:r>
              <w:t>octet o86*</w:t>
            </w:r>
          </w:p>
        </w:tc>
      </w:tr>
    </w:tbl>
    <w:p w14:paraId="04AED720" w14:textId="77777777" w:rsidR="00936F2A" w:rsidRDefault="00936F2A" w:rsidP="00936F2A">
      <w:pPr>
        <w:pStyle w:val="TF"/>
        <w:rPr>
          <w:noProof/>
        </w:rPr>
      </w:pPr>
      <w:r>
        <w:t>Figure 5.4.2.39: ProSe identifier</w:t>
      </w:r>
      <w:r>
        <w:rPr>
          <w:noProof/>
        </w:rPr>
        <w:t xml:space="preserve"> to destination layer-2 ID for groupcast mapping rules</w:t>
      </w:r>
    </w:p>
    <w:p w14:paraId="427FA916" w14:textId="77777777" w:rsidR="00936F2A" w:rsidRDefault="00936F2A" w:rsidP="00936F2A">
      <w:pPr>
        <w:pStyle w:val="TH"/>
      </w:pPr>
      <w:r>
        <w:t>Table 5.4.2.39: ProSe identifier</w:t>
      </w:r>
      <w:r>
        <w:rPr>
          <w:noProof/>
        </w:rPr>
        <w:t xml:space="preserve"> to destination layer-2 ID for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0A38FC5E" w14:textId="77777777" w:rsidTr="00DB156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6868F41" w14:textId="77777777" w:rsidR="00936F2A" w:rsidRDefault="00936F2A" w:rsidP="00DB1560">
            <w:pPr>
              <w:pStyle w:val="TAL"/>
              <w:rPr>
                <w:noProof/>
              </w:rPr>
            </w:pPr>
            <w:r>
              <w:t>ProSe identifier</w:t>
            </w:r>
            <w:r>
              <w:rPr>
                <w:noProof/>
              </w:rPr>
              <w:t xml:space="preserve"> to destination layer-2 ID for groupcast mapping rule (NOTE):</w:t>
            </w:r>
          </w:p>
          <w:p w14:paraId="6332776B" w14:textId="77777777" w:rsidR="00936F2A" w:rsidRDefault="00936F2A" w:rsidP="00DB1560">
            <w:pPr>
              <w:pStyle w:val="TAL"/>
              <w:rPr>
                <w:rFonts w:cs="Arial"/>
                <w:lang w:eastAsia="zh-CN"/>
              </w:rPr>
            </w:pPr>
            <w:r>
              <w:t>The ProSe identifier</w:t>
            </w:r>
            <w:r>
              <w:rPr>
                <w:noProof/>
              </w:rPr>
              <w:t xml:space="preserve"> to destination layer-2 ID for broadcast mapping rule</w:t>
            </w:r>
            <w:r>
              <w:t xml:space="preserve"> field is coded according to figure 5.4.2.40 and table 5.4.2.40. The ProSe identifier</w:t>
            </w:r>
            <w:r>
              <w:rPr>
                <w:noProof/>
              </w:rPr>
              <w:t xml:space="preserve"> to destination layer-2 ID for groupcast mapping rules</w:t>
            </w:r>
            <w:r>
              <w:t xml:space="preserve"> field shall contain a default ProSe identifier</w:t>
            </w:r>
            <w:r>
              <w:rPr>
                <w:noProof/>
              </w:rPr>
              <w:t xml:space="preserve"> to destination layer-2 ID for groupcast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explicit mapping</w:t>
            </w:r>
            <w:r>
              <w:rPr>
                <w:rFonts w:cs="Arial"/>
                <w:lang w:eastAsia="zh-CN"/>
              </w:rPr>
              <w:t xml:space="preserve"> rules.</w:t>
            </w:r>
          </w:p>
          <w:p w14:paraId="221C36AA" w14:textId="77777777" w:rsidR="00936F2A" w:rsidRDefault="00936F2A" w:rsidP="00DB1560">
            <w:pPr>
              <w:pStyle w:val="TAL"/>
              <w:rPr>
                <w:rFonts w:cs="Arial"/>
                <w:lang w:eastAsia="zh-CN"/>
              </w:rPr>
            </w:pPr>
          </w:p>
          <w:p w14:paraId="2F69D5BA" w14:textId="77777777" w:rsidR="00936F2A" w:rsidRPr="00217D5F" w:rsidRDefault="00936F2A" w:rsidP="00DB1560">
            <w:pPr>
              <w:pStyle w:val="TAN"/>
            </w:pPr>
            <w:r w:rsidRPr="00C16392">
              <w:t>NOTE:</w:t>
            </w:r>
            <w:r w:rsidRPr="00C16392">
              <w:tab/>
            </w:r>
            <w:r>
              <w:t>The default ProSe identifier</w:t>
            </w:r>
            <w:r>
              <w:rPr>
                <w:noProof/>
              </w:rPr>
              <w:t xml:space="preserve"> to destination layer-2 ID for groupcast mapping rule</w:t>
            </w:r>
            <w:r w:rsidRPr="00C16392">
              <w:t xml:space="preserve"> should be the last one </w:t>
            </w:r>
            <w:r>
              <w:t xml:space="preserve">and </w:t>
            </w:r>
            <w:r w:rsidRPr="001E5ACC">
              <w:rPr>
                <w:noProof/>
              </w:rPr>
              <w:t>with the lowest priority</w:t>
            </w:r>
            <w:r w:rsidRPr="00C16392">
              <w:t xml:space="preserve"> of the </w:t>
            </w:r>
            <w:r>
              <w:t>ProSe identifier</w:t>
            </w:r>
            <w:r>
              <w:rPr>
                <w:noProof/>
              </w:rPr>
              <w:t xml:space="preserve"> to destination layer-2 ID for groupcast mapping rule field.</w:t>
            </w:r>
          </w:p>
        </w:tc>
      </w:tr>
    </w:tbl>
    <w:p w14:paraId="473653AD" w14:textId="77777777" w:rsidR="00936F2A" w:rsidRPr="00042094" w:rsidRDefault="00936F2A" w:rsidP="00936F2A">
      <w:pPr>
        <w:pStyle w:val="FP"/>
        <w:rPr>
          <w:lang w:eastAsia="zh-CN"/>
        </w:rPr>
      </w:pPr>
    </w:p>
    <w:p w14:paraId="0A34F02A" w14:textId="77777777" w:rsidR="00936F2A" w:rsidRDefault="00936F2A" w:rsidP="00936F2A">
      <w:pPr>
        <w:pStyle w:val="TF"/>
        <w:rPr>
          <w:noProof/>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14:paraId="4815513A"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2BEE2658" w14:textId="77777777" w:rsidR="00936F2A" w:rsidRDefault="00936F2A" w:rsidP="00DB1560">
            <w:pPr>
              <w:pStyle w:val="TAC"/>
            </w:pPr>
            <w:r>
              <w:t>8</w:t>
            </w:r>
          </w:p>
        </w:tc>
        <w:tc>
          <w:tcPr>
            <w:tcW w:w="709" w:type="dxa"/>
            <w:tcBorders>
              <w:top w:val="nil"/>
              <w:left w:val="nil"/>
              <w:bottom w:val="single" w:sz="4" w:space="0" w:color="auto"/>
              <w:right w:val="nil"/>
            </w:tcBorders>
            <w:hideMark/>
          </w:tcPr>
          <w:p w14:paraId="6A41C273" w14:textId="77777777" w:rsidR="00936F2A" w:rsidRDefault="00936F2A" w:rsidP="00DB1560">
            <w:pPr>
              <w:pStyle w:val="TAC"/>
            </w:pPr>
            <w:r>
              <w:t>7</w:t>
            </w:r>
          </w:p>
        </w:tc>
        <w:tc>
          <w:tcPr>
            <w:tcW w:w="709" w:type="dxa"/>
            <w:tcBorders>
              <w:top w:val="nil"/>
              <w:left w:val="nil"/>
              <w:bottom w:val="single" w:sz="4" w:space="0" w:color="auto"/>
              <w:right w:val="nil"/>
            </w:tcBorders>
            <w:hideMark/>
          </w:tcPr>
          <w:p w14:paraId="77CDB6BA" w14:textId="77777777" w:rsidR="00936F2A" w:rsidRDefault="00936F2A" w:rsidP="00DB1560">
            <w:pPr>
              <w:pStyle w:val="TAC"/>
            </w:pPr>
            <w:r>
              <w:t>6</w:t>
            </w:r>
          </w:p>
        </w:tc>
        <w:tc>
          <w:tcPr>
            <w:tcW w:w="709" w:type="dxa"/>
            <w:tcBorders>
              <w:top w:val="nil"/>
              <w:left w:val="nil"/>
              <w:bottom w:val="single" w:sz="4" w:space="0" w:color="auto"/>
              <w:right w:val="nil"/>
            </w:tcBorders>
            <w:hideMark/>
          </w:tcPr>
          <w:p w14:paraId="29E7EE90" w14:textId="77777777" w:rsidR="00936F2A" w:rsidRDefault="00936F2A" w:rsidP="00DB1560">
            <w:pPr>
              <w:pStyle w:val="TAC"/>
            </w:pPr>
            <w:r>
              <w:t>5</w:t>
            </w:r>
          </w:p>
        </w:tc>
        <w:tc>
          <w:tcPr>
            <w:tcW w:w="709" w:type="dxa"/>
            <w:tcBorders>
              <w:top w:val="nil"/>
              <w:left w:val="nil"/>
              <w:bottom w:val="single" w:sz="4" w:space="0" w:color="auto"/>
              <w:right w:val="nil"/>
            </w:tcBorders>
            <w:hideMark/>
          </w:tcPr>
          <w:p w14:paraId="41B7E0DB" w14:textId="77777777" w:rsidR="00936F2A" w:rsidRDefault="00936F2A" w:rsidP="00DB1560">
            <w:pPr>
              <w:pStyle w:val="TAC"/>
            </w:pPr>
            <w:r>
              <w:t>4</w:t>
            </w:r>
          </w:p>
        </w:tc>
        <w:tc>
          <w:tcPr>
            <w:tcW w:w="709" w:type="dxa"/>
            <w:tcBorders>
              <w:top w:val="nil"/>
              <w:left w:val="nil"/>
              <w:bottom w:val="single" w:sz="4" w:space="0" w:color="auto"/>
              <w:right w:val="nil"/>
            </w:tcBorders>
            <w:hideMark/>
          </w:tcPr>
          <w:p w14:paraId="463A0388" w14:textId="77777777" w:rsidR="00936F2A" w:rsidRDefault="00936F2A" w:rsidP="00DB1560">
            <w:pPr>
              <w:pStyle w:val="TAC"/>
            </w:pPr>
            <w:r>
              <w:t>3</w:t>
            </w:r>
          </w:p>
        </w:tc>
        <w:tc>
          <w:tcPr>
            <w:tcW w:w="709" w:type="dxa"/>
            <w:tcBorders>
              <w:top w:val="nil"/>
              <w:left w:val="nil"/>
              <w:bottom w:val="single" w:sz="4" w:space="0" w:color="auto"/>
              <w:right w:val="nil"/>
            </w:tcBorders>
            <w:hideMark/>
          </w:tcPr>
          <w:p w14:paraId="3AA6474E" w14:textId="77777777" w:rsidR="00936F2A" w:rsidRDefault="00936F2A" w:rsidP="00DB1560">
            <w:pPr>
              <w:pStyle w:val="TAC"/>
            </w:pPr>
            <w:r>
              <w:t>2</w:t>
            </w:r>
          </w:p>
        </w:tc>
        <w:tc>
          <w:tcPr>
            <w:tcW w:w="709" w:type="dxa"/>
            <w:tcBorders>
              <w:top w:val="nil"/>
              <w:left w:val="nil"/>
              <w:bottom w:val="single" w:sz="4" w:space="0" w:color="auto"/>
              <w:right w:val="nil"/>
            </w:tcBorders>
            <w:hideMark/>
          </w:tcPr>
          <w:p w14:paraId="180A5F71" w14:textId="77777777" w:rsidR="00936F2A" w:rsidRDefault="00936F2A" w:rsidP="00DB1560">
            <w:pPr>
              <w:pStyle w:val="TAC"/>
            </w:pPr>
            <w:r>
              <w:t>1</w:t>
            </w:r>
          </w:p>
        </w:tc>
        <w:tc>
          <w:tcPr>
            <w:tcW w:w="1416" w:type="dxa"/>
            <w:gridSpan w:val="2"/>
          </w:tcPr>
          <w:p w14:paraId="60FC3F4D" w14:textId="77777777" w:rsidR="00936F2A" w:rsidRDefault="00936F2A" w:rsidP="00DB1560">
            <w:pPr>
              <w:pStyle w:val="TAL"/>
            </w:pPr>
          </w:p>
        </w:tc>
      </w:tr>
      <w:tr w:rsidR="00936F2A" w14:paraId="5DC44807"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D9F941" w14:textId="77777777" w:rsidR="00936F2A" w:rsidRDefault="00936F2A" w:rsidP="00DB1560">
            <w:pPr>
              <w:pStyle w:val="TAC"/>
            </w:pPr>
          </w:p>
          <w:p w14:paraId="693C34FC" w14:textId="77777777" w:rsidR="00936F2A" w:rsidRDefault="00936F2A" w:rsidP="00DB1560">
            <w:pPr>
              <w:pStyle w:val="TAC"/>
            </w:pPr>
            <w:r>
              <w:t>Length of ProSe identifier</w:t>
            </w:r>
            <w:r>
              <w:rPr>
                <w:noProof/>
              </w:rPr>
              <w:t xml:space="preserve"> to destination layer-2 ID for groupcast mapping rule contents</w:t>
            </w:r>
          </w:p>
        </w:tc>
        <w:tc>
          <w:tcPr>
            <w:tcW w:w="1416" w:type="dxa"/>
            <w:gridSpan w:val="2"/>
            <w:tcBorders>
              <w:top w:val="nil"/>
              <w:left w:val="single" w:sz="6" w:space="0" w:color="auto"/>
              <w:bottom w:val="nil"/>
              <w:right w:val="nil"/>
            </w:tcBorders>
          </w:tcPr>
          <w:p w14:paraId="45C9A9D9" w14:textId="77777777" w:rsidR="00936F2A" w:rsidRDefault="00936F2A" w:rsidP="00DB1560">
            <w:pPr>
              <w:pStyle w:val="TAL"/>
            </w:pPr>
            <w:r>
              <w:t>octet o85+3</w:t>
            </w:r>
          </w:p>
          <w:p w14:paraId="6485BECC" w14:textId="77777777" w:rsidR="00936F2A" w:rsidRDefault="00936F2A" w:rsidP="00DB1560">
            <w:pPr>
              <w:pStyle w:val="TAL"/>
            </w:pPr>
          </w:p>
          <w:p w14:paraId="79F5978F" w14:textId="77777777" w:rsidR="00936F2A" w:rsidRDefault="00936F2A" w:rsidP="00DB1560">
            <w:pPr>
              <w:pStyle w:val="TAL"/>
            </w:pPr>
            <w:r>
              <w:t>octet o85+4</w:t>
            </w:r>
          </w:p>
        </w:tc>
      </w:tr>
      <w:tr w:rsidR="00936F2A" w14:paraId="2E799ABD"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0C10C7" w14:textId="77777777" w:rsidR="00936F2A" w:rsidRDefault="00936F2A" w:rsidP="00DB1560">
            <w:pPr>
              <w:pStyle w:val="TAC"/>
            </w:pPr>
          </w:p>
          <w:p w14:paraId="3FEC9323" w14:textId="77777777" w:rsidR="00936F2A" w:rsidRDefault="00936F2A" w:rsidP="00DB1560">
            <w:pPr>
              <w:pStyle w:val="TAC"/>
            </w:pPr>
            <w:r>
              <w:t>ProSe identifier</w:t>
            </w:r>
            <w:r>
              <w:rPr>
                <w:noProof/>
              </w:rPr>
              <w:t>s</w:t>
            </w:r>
          </w:p>
        </w:tc>
        <w:tc>
          <w:tcPr>
            <w:tcW w:w="1416" w:type="dxa"/>
            <w:gridSpan w:val="2"/>
            <w:tcBorders>
              <w:top w:val="nil"/>
              <w:left w:val="single" w:sz="6" w:space="0" w:color="auto"/>
              <w:bottom w:val="nil"/>
              <w:right w:val="nil"/>
            </w:tcBorders>
          </w:tcPr>
          <w:p w14:paraId="71D56E51" w14:textId="77777777" w:rsidR="00936F2A" w:rsidRDefault="00936F2A" w:rsidP="00DB1560">
            <w:pPr>
              <w:pStyle w:val="TAL"/>
            </w:pPr>
            <w:r>
              <w:t>octet o85+5</w:t>
            </w:r>
          </w:p>
          <w:p w14:paraId="23F61A01" w14:textId="77777777" w:rsidR="00936F2A" w:rsidRDefault="00936F2A" w:rsidP="00DB1560">
            <w:pPr>
              <w:pStyle w:val="TAL"/>
            </w:pPr>
          </w:p>
          <w:p w14:paraId="33506684" w14:textId="77777777" w:rsidR="00936F2A" w:rsidRDefault="00936F2A" w:rsidP="00DB1560">
            <w:pPr>
              <w:pStyle w:val="TAL"/>
            </w:pPr>
            <w:r>
              <w:t>octet o854</w:t>
            </w:r>
          </w:p>
        </w:tc>
      </w:tr>
      <w:tr w:rsidR="00936F2A" w14:paraId="133A37AC"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3214C3" w14:textId="77777777" w:rsidR="00936F2A" w:rsidRDefault="00936F2A" w:rsidP="00DB1560">
            <w:pPr>
              <w:pStyle w:val="TAC"/>
            </w:pPr>
          </w:p>
          <w:p w14:paraId="3E5336FC" w14:textId="77777777" w:rsidR="00936F2A" w:rsidRDefault="00936F2A" w:rsidP="00DB1560">
            <w:pPr>
              <w:pStyle w:val="TAC"/>
            </w:pPr>
            <w:r>
              <w:t xml:space="preserve">Destination layer-2 ID </w:t>
            </w:r>
            <w:r>
              <w:rPr>
                <w:noProof/>
              </w:rPr>
              <w:t>for groupcast</w:t>
            </w:r>
          </w:p>
        </w:tc>
        <w:tc>
          <w:tcPr>
            <w:tcW w:w="1416" w:type="dxa"/>
            <w:gridSpan w:val="2"/>
            <w:tcBorders>
              <w:top w:val="nil"/>
              <w:left w:val="single" w:sz="6" w:space="0" w:color="auto"/>
              <w:bottom w:val="nil"/>
              <w:right w:val="nil"/>
            </w:tcBorders>
          </w:tcPr>
          <w:p w14:paraId="19713997" w14:textId="77777777" w:rsidR="00936F2A" w:rsidRDefault="00936F2A" w:rsidP="00DB1560">
            <w:pPr>
              <w:pStyle w:val="TAL"/>
            </w:pPr>
            <w:r>
              <w:t>octet o854+1</w:t>
            </w:r>
          </w:p>
          <w:p w14:paraId="27BB19BE" w14:textId="77777777" w:rsidR="00936F2A" w:rsidRDefault="00936F2A" w:rsidP="00DB1560">
            <w:pPr>
              <w:pStyle w:val="TAL"/>
            </w:pPr>
          </w:p>
          <w:p w14:paraId="4FD7573A" w14:textId="77777777" w:rsidR="00936F2A" w:rsidRDefault="00936F2A" w:rsidP="00DB1560">
            <w:pPr>
              <w:pStyle w:val="TAL"/>
            </w:pPr>
            <w:r>
              <w:t>octet o851</w:t>
            </w:r>
          </w:p>
        </w:tc>
      </w:tr>
    </w:tbl>
    <w:p w14:paraId="3B766EAB" w14:textId="77777777" w:rsidR="00936F2A" w:rsidRDefault="00936F2A" w:rsidP="00936F2A">
      <w:pPr>
        <w:pStyle w:val="TF"/>
        <w:rPr>
          <w:noProof/>
        </w:rPr>
      </w:pPr>
      <w:r>
        <w:t>Figure 5.4.2.40: ProSe identifier</w:t>
      </w:r>
      <w:r>
        <w:rPr>
          <w:noProof/>
        </w:rPr>
        <w:t xml:space="preserve"> to destination layer-2 ID for groupcast mapping rule</w:t>
      </w:r>
    </w:p>
    <w:p w14:paraId="49805DE7" w14:textId="77777777" w:rsidR="00936F2A" w:rsidRDefault="00936F2A" w:rsidP="00936F2A">
      <w:pPr>
        <w:pStyle w:val="TH"/>
      </w:pPr>
      <w:r>
        <w:t>Table 5.4.2.40: ProSe identifier</w:t>
      </w:r>
      <w:r>
        <w:rPr>
          <w:noProof/>
        </w:rPr>
        <w:t xml:space="preserve"> to destination layer-2 ID for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1B90F09C"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5C9F4135" w14:textId="77777777" w:rsidR="00936F2A" w:rsidRDefault="00936F2A" w:rsidP="00DB1560">
            <w:pPr>
              <w:pStyle w:val="TAL"/>
            </w:pPr>
            <w:r>
              <w:t>ProSe identifier</w:t>
            </w:r>
            <w:r>
              <w:rPr>
                <w:noProof/>
              </w:rPr>
              <w:t>s (</w:t>
            </w:r>
            <w:r>
              <w:t>octet o85+5 to o854)</w:t>
            </w:r>
            <w:r>
              <w:rPr>
                <w:noProof/>
              </w:rPr>
              <w:t>:</w:t>
            </w:r>
          </w:p>
          <w:p w14:paraId="6495635F" w14:textId="77777777" w:rsidR="00936F2A" w:rsidRDefault="00936F2A" w:rsidP="00DB1560">
            <w:pPr>
              <w:pStyle w:val="TAL"/>
              <w:rPr>
                <w:noProof/>
              </w:rPr>
            </w:pPr>
            <w:r>
              <w:t>The ProSe identifier</w:t>
            </w:r>
            <w:r>
              <w:rPr>
                <w:noProof/>
              </w:rPr>
              <w:t xml:space="preserve">s </w:t>
            </w:r>
            <w:r>
              <w:t>field is coded according to figure 5.4.2.14 and table 5.4.2.14</w:t>
            </w:r>
            <w:r>
              <w:rPr>
                <w:noProof/>
              </w:rPr>
              <w:t xml:space="preserve">. In case of the default </w:t>
            </w:r>
            <w:r w:rsidRPr="00AF239B">
              <w:rPr>
                <w:noProof/>
              </w:rPr>
              <w:t>ProSe application requiring privacy</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52121A8A" w14:textId="77777777" w:rsidR="00936F2A" w:rsidRDefault="00936F2A" w:rsidP="00DB1560">
            <w:pPr>
              <w:pStyle w:val="TAL"/>
              <w:rPr>
                <w:noProof/>
              </w:rPr>
            </w:pPr>
          </w:p>
        </w:tc>
      </w:tr>
      <w:tr w:rsidR="00936F2A" w14:paraId="3B447C1E" w14:textId="77777777" w:rsidTr="00DB1560">
        <w:trPr>
          <w:cantSplit/>
          <w:jc w:val="center"/>
        </w:trPr>
        <w:tc>
          <w:tcPr>
            <w:tcW w:w="7094" w:type="dxa"/>
            <w:tcBorders>
              <w:top w:val="nil"/>
              <w:left w:val="single" w:sz="4" w:space="0" w:color="auto"/>
              <w:bottom w:val="nil"/>
              <w:right w:val="single" w:sz="4" w:space="0" w:color="auto"/>
            </w:tcBorders>
            <w:hideMark/>
          </w:tcPr>
          <w:p w14:paraId="226B474C" w14:textId="77777777" w:rsidR="00936F2A" w:rsidRDefault="00936F2A" w:rsidP="00DB1560">
            <w:pPr>
              <w:pStyle w:val="TAL"/>
            </w:pPr>
            <w:r>
              <w:t xml:space="preserve">Destination layer-2 ID </w:t>
            </w:r>
            <w:r>
              <w:rPr>
                <w:noProof/>
              </w:rPr>
              <w:t>for groupcast (</w:t>
            </w:r>
            <w:r>
              <w:t>octet o854+1 to o851)</w:t>
            </w:r>
            <w:r>
              <w:rPr>
                <w:noProof/>
              </w:rPr>
              <w:t>:</w:t>
            </w:r>
          </w:p>
          <w:p w14:paraId="089AF20C" w14:textId="77777777" w:rsidR="00936F2A" w:rsidRDefault="00936F2A" w:rsidP="00DB1560">
            <w:pPr>
              <w:pStyle w:val="TAL"/>
            </w:pPr>
            <w:r>
              <w:t>The destination layer-2 ID</w:t>
            </w:r>
            <w:r>
              <w:rPr>
                <w:noProof/>
              </w:rPr>
              <w:t xml:space="preserve"> for groupcast </w:t>
            </w:r>
            <w:r>
              <w:t>field is a binary coded layer-2 identifier.</w:t>
            </w:r>
          </w:p>
        </w:tc>
      </w:tr>
      <w:tr w:rsidR="00936F2A" w14:paraId="20759139"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4D5A68DC" w14:textId="77777777" w:rsidR="00936F2A" w:rsidRPr="00B235E3" w:rsidRDefault="00936F2A" w:rsidP="00DB1560">
            <w:pPr>
              <w:pStyle w:val="TAL"/>
            </w:pPr>
            <w:r>
              <w:t>If the length of ProSe identifier</w:t>
            </w:r>
            <w:r>
              <w:rPr>
                <w:noProof/>
              </w:rPr>
              <w:t xml:space="preserve"> to destination layer-2 ID for groupcast mapping rule contents field is bigger than indicated in figure</w:t>
            </w:r>
            <w:r>
              <w:t> 5.4.2.40, receiving entity shall ignore any superfluous octets located at the end of the ProSe identifier</w:t>
            </w:r>
            <w:r>
              <w:rPr>
                <w:noProof/>
              </w:rPr>
              <w:t xml:space="preserve"> to destination layer-2 ID for groupcast mapping rule contents</w:t>
            </w:r>
            <w:r>
              <w:t>.</w:t>
            </w:r>
          </w:p>
        </w:tc>
      </w:tr>
    </w:tbl>
    <w:p w14:paraId="5950EE41" w14:textId="77777777" w:rsidR="00936F2A" w:rsidRPr="00042094" w:rsidRDefault="00936F2A" w:rsidP="00936F2A">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14:paraId="40790942"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10D11672" w14:textId="77777777" w:rsidR="00936F2A" w:rsidRDefault="00936F2A" w:rsidP="00DB1560">
            <w:pPr>
              <w:pStyle w:val="TAC"/>
            </w:pPr>
            <w:r>
              <w:lastRenderedPageBreak/>
              <w:t>8</w:t>
            </w:r>
          </w:p>
        </w:tc>
        <w:tc>
          <w:tcPr>
            <w:tcW w:w="709" w:type="dxa"/>
            <w:tcBorders>
              <w:top w:val="nil"/>
              <w:left w:val="nil"/>
              <w:bottom w:val="single" w:sz="4" w:space="0" w:color="auto"/>
              <w:right w:val="nil"/>
            </w:tcBorders>
            <w:hideMark/>
          </w:tcPr>
          <w:p w14:paraId="4056DD4B" w14:textId="77777777" w:rsidR="00936F2A" w:rsidRDefault="00936F2A" w:rsidP="00DB1560">
            <w:pPr>
              <w:pStyle w:val="TAC"/>
            </w:pPr>
            <w:r>
              <w:t>7</w:t>
            </w:r>
          </w:p>
        </w:tc>
        <w:tc>
          <w:tcPr>
            <w:tcW w:w="709" w:type="dxa"/>
            <w:tcBorders>
              <w:top w:val="nil"/>
              <w:left w:val="nil"/>
              <w:bottom w:val="single" w:sz="4" w:space="0" w:color="auto"/>
              <w:right w:val="nil"/>
            </w:tcBorders>
            <w:hideMark/>
          </w:tcPr>
          <w:p w14:paraId="5F7463D4" w14:textId="77777777" w:rsidR="00936F2A" w:rsidRDefault="00936F2A" w:rsidP="00DB1560">
            <w:pPr>
              <w:pStyle w:val="TAC"/>
            </w:pPr>
            <w:r>
              <w:t>6</w:t>
            </w:r>
          </w:p>
        </w:tc>
        <w:tc>
          <w:tcPr>
            <w:tcW w:w="709" w:type="dxa"/>
            <w:tcBorders>
              <w:top w:val="nil"/>
              <w:left w:val="nil"/>
              <w:bottom w:val="single" w:sz="4" w:space="0" w:color="auto"/>
              <w:right w:val="nil"/>
            </w:tcBorders>
            <w:hideMark/>
          </w:tcPr>
          <w:p w14:paraId="0F26B733" w14:textId="77777777" w:rsidR="00936F2A" w:rsidRDefault="00936F2A" w:rsidP="00DB1560">
            <w:pPr>
              <w:pStyle w:val="TAC"/>
            </w:pPr>
            <w:r>
              <w:t>5</w:t>
            </w:r>
          </w:p>
        </w:tc>
        <w:tc>
          <w:tcPr>
            <w:tcW w:w="709" w:type="dxa"/>
            <w:tcBorders>
              <w:top w:val="nil"/>
              <w:left w:val="nil"/>
              <w:bottom w:val="single" w:sz="4" w:space="0" w:color="auto"/>
              <w:right w:val="nil"/>
            </w:tcBorders>
            <w:hideMark/>
          </w:tcPr>
          <w:p w14:paraId="5B4EEAAE" w14:textId="77777777" w:rsidR="00936F2A" w:rsidRDefault="00936F2A" w:rsidP="00DB1560">
            <w:pPr>
              <w:pStyle w:val="TAC"/>
            </w:pPr>
            <w:r>
              <w:t>4</w:t>
            </w:r>
          </w:p>
        </w:tc>
        <w:tc>
          <w:tcPr>
            <w:tcW w:w="709" w:type="dxa"/>
            <w:tcBorders>
              <w:top w:val="nil"/>
              <w:left w:val="nil"/>
              <w:bottom w:val="single" w:sz="4" w:space="0" w:color="auto"/>
              <w:right w:val="nil"/>
            </w:tcBorders>
            <w:hideMark/>
          </w:tcPr>
          <w:p w14:paraId="7D8DF62A" w14:textId="77777777" w:rsidR="00936F2A" w:rsidRDefault="00936F2A" w:rsidP="00DB1560">
            <w:pPr>
              <w:pStyle w:val="TAC"/>
            </w:pPr>
            <w:r>
              <w:t>3</w:t>
            </w:r>
          </w:p>
        </w:tc>
        <w:tc>
          <w:tcPr>
            <w:tcW w:w="709" w:type="dxa"/>
            <w:tcBorders>
              <w:top w:val="nil"/>
              <w:left w:val="nil"/>
              <w:bottom w:val="single" w:sz="4" w:space="0" w:color="auto"/>
              <w:right w:val="nil"/>
            </w:tcBorders>
            <w:hideMark/>
          </w:tcPr>
          <w:p w14:paraId="4A29AB1C" w14:textId="77777777" w:rsidR="00936F2A" w:rsidRDefault="00936F2A" w:rsidP="00DB1560">
            <w:pPr>
              <w:pStyle w:val="TAC"/>
            </w:pPr>
            <w:r>
              <w:t>2</w:t>
            </w:r>
          </w:p>
        </w:tc>
        <w:tc>
          <w:tcPr>
            <w:tcW w:w="709" w:type="dxa"/>
            <w:tcBorders>
              <w:top w:val="nil"/>
              <w:left w:val="nil"/>
              <w:bottom w:val="single" w:sz="4" w:space="0" w:color="auto"/>
              <w:right w:val="nil"/>
            </w:tcBorders>
            <w:hideMark/>
          </w:tcPr>
          <w:p w14:paraId="3B9622C5" w14:textId="77777777" w:rsidR="00936F2A" w:rsidRDefault="00936F2A" w:rsidP="00DB1560">
            <w:pPr>
              <w:pStyle w:val="TAC"/>
            </w:pPr>
            <w:r>
              <w:t>1</w:t>
            </w:r>
          </w:p>
        </w:tc>
        <w:tc>
          <w:tcPr>
            <w:tcW w:w="1416" w:type="dxa"/>
            <w:gridSpan w:val="2"/>
          </w:tcPr>
          <w:p w14:paraId="09C0B1FE" w14:textId="77777777" w:rsidR="00936F2A" w:rsidRDefault="00936F2A" w:rsidP="00DB1560">
            <w:pPr>
              <w:pStyle w:val="TAL"/>
            </w:pPr>
          </w:p>
        </w:tc>
      </w:tr>
      <w:tr w:rsidR="00936F2A" w14:paraId="7BA5640C"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64F45A" w14:textId="77777777" w:rsidR="00936F2A" w:rsidRDefault="00936F2A" w:rsidP="00DB1560">
            <w:pPr>
              <w:pStyle w:val="TAC"/>
              <w:rPr>
                <w:noProof/>
              </w:rPr>
            </w:pPr>
          </w:p>
          <w:p w14:paraId="01FF1690" w14:textId="77777777" w:rsidR="00936F2A" w:rsidRDefault="00936F2A" w:rsidP="00DB1560">
            <w:pPr>
              <w:pStyle w:val="TAC"/>
            </w:pPr>
            <w:r>
              <w:rPr>
                <w:noProof/>
              </w:rPr>
              <w:t>Length of ProSe application to path preference mapping rules</w:t>
            </w:r>
            <w:r>
              <w:t xml:space="preserve"> </w:t>
            </w:r>
            <w:r>
              <w:rPr>
                <w:noProof/>
              </w:rPr>
              <w:t>contents</w:t>
            </w:r>
          </w:p>
        </w:tc>
        <w:tc>
          <w:tcPr>
            <w:tcW w:w="1416" w:type="dxa"/>
            <w:gridSpan w:val="2"/>
          </w:tcPr>
          <w:p w14:paraId="32113B26" w14:textId="77777777" w:rsidR="00936F2A" w:rsidRDefault="00936F2A" w:rsidP="00DB1560">
            <w:pPr>
              <w:pStyle w:val="TAL"/>
            </w:pPr>
            <w:r>
              <w:t>octet o5+1</w:t>
            </w:r>
          </w:p>
          <w:p w14:paraId="5A16FA6C" w14:textId="77777777" w:rsidR="00936F2A" w:rsidRDefault="00936F2A" w:rsidP="00DB1560">
            <w:pPr>
              <w:pStyle w:val="TAL"/>
            </w:pPr>
          </w:p>
          <w:p w14:paraId="3E91D501" w14:textId="77777777" w:rsidR="00936F2A" w:rsidRDefault="00936F2A" w:rsidP="00DB1560">
            <w:pPr>
              <w:pStyle w:val="TAL"/>
            </w:pPr>
            <w:r>
              <w:t>octet o5+2</w:t>
            </w:r>
          </w:p>
        </w:tc>
      </w:tr>
      <w:tr w:rsidR="00936F2A" w14:paraId="2F9BFFD9"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FC14A7" w14:textId="77777777" w:rsidR="00936F2A" w:rsidRDefault="00936F2A" w:rsidP="00DB1560">
            <w:pPr>
              <w:pStyle w:val="TAC"/>
            </w:pPr>
          </w:p>
          <w:p w14:paraId="6BB0FA8B" w14:textId="77777777" w:rsidR="00936F2A" w:rsidRDefault="00936F2A" w:rsidP="00DB1560">
            <w:pPr>
              <w:pStyle w:val="TAC"/>
            </w:pPr>
            <w:r>
              <w:rPr>
                <w:noProof/>
              </w:rPr>
              <w:t>ProSe application to path preference mapping rule</w:t>
            </w:r>
            <w:r>
              <w:t xml:space="preserve"> </w:t>
            </w:r>
            <w:r>
              <w:rPr>
                <w:noProof/>
              </w:rPr>
              <w:t>1</w:t>
            </w:r>
          </w:p>
        </w:tc>
        <w:tc>
          <w:tcPr>
            <w:tcW w:w="1416" w:type="dxa"/>
            <w:gridSpan w:val="2"/>
            <w:tcBorders>
              <w:top w:val="nil"/>
              <w:left w:val="single" w:sz="6" w:space="0" w:color="auto"/>
              <w:bottom w:val="nil"/>
              <w:right w:val="nil"/>
            </w:tcBorders>
          </w:tcPr>
          <w:p w14:paraId="7F88A951" w14:textId="77777777" w:rsidR="00936F2A" w:rsidRDefault="00936F2A" w:rsidP="00DB1560">
            <w:pPr>
              <w:pStyle w:val="TAL"/>
            </w:pPr>
            <w:r>
              <w:t>octet (o5+3)*</w:t>
            </w:r>
          </w:p>
          <w:p w14:paraId="38D48E53" w14:textId="77777777" w:rsidR="00936F2A" w:rsidRDefault="00936F2A" w:rsidP="00DB1560">
            <w:pPr>
              <w:pStyle w:val="TAL"/>
            </w:pPr>
          </w:p>
          <w:p w14:paraId="4D64D068" w14:textId="77777777" w:rsidR="00936F2A" w:rsidRDefault="00936F2A" w:rsidP="00DB1560">
            <w:pPr>
              <w:pStyle w:val="TAL"/>
            </w:pPr>
            <w:r>
              <w:t>octet o150*</w:t>
            </w:r>
          </w:p>
        </w:tc>
      </w:tr>
      <w:tr w:rsidR="00936F2A" w14:paraId="06513B75"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B2E80D" w14:textId="77777777" w:rsidR="00936F2A" w:rsidRDefault="00936F2A" w:rsidP="00DB1560">
            <w:pPr>
              <w:pStyle w:val="TAC"/>
            </w:pPr>
          </w:p>
          <w:p w14:paraId="007CE164" w14:textId="77777777" w:rsidR="00936F2A" w:rsidRDefault="00936F2A" w:rsidP="00DB1560">
            <w:pPr>
              <w:pStyle w:val="TAC"/>
            </w:pPr>
            <w:r>
              <w:rPr>
                <w:noProof/>
              </w:rPr>
              <w:t>ProSe application to path preference mapping rule</w:t>
            </w:r>
            <w:r>
              <w:t xml:space="preserve"> </w:t>
            </w:r>
            <w:r>
              <w:rPr>
                <w:noProof/>
              </w:rPr>
              <w:t>2</w:t>
            </w:r>
          </w:p>
        </w:tc>
        <w:tc>
          <w:tcPr>
            <w:tcW w:w="1416" w:type="dxa"/>
            <w:gridSpan w:val="2"/>
            <w:tcBorders>
              <w:top w:val="nil"/>
              <w:left w:val="single" w:sz="6" w:space="0" w:color="auto"/>
              <w:bottom w:val="nil"/>
              <w:right w:val="nil"/>
            </w:tcBorders>
          </w:tcPr>
          <w:p w14:paraId="51DF6250" w14:textId="77777777" w:rsidR="00936F2A" w:rsidRDefault="00936F2A" w:rsidP="00DB1560">
            <w:pPr>
              <w:pStyle w:val="TAL"/>
            </w:pPr>
            <w:r>
              <w:t>octet (o150+1)*</w:t>
            </w:r>
          </w:p>
          <w:p w14:paraId="01CB7E9E" w14:textId="77777777" w:rsidR="00936F2A" w:rsidRDefault="00936F2A" w:rsidP="00DB1560">
            <w:pPr>
              <w:pStyle w:val="TAL"/>
            </w:pPr>
          </w:p>
          <w:p w14:paraId="76C53362" w14:textId="77777777" w:rsidR="00936F2A" w:rsidRDefault="00936F2A" w:rsidP="00DB1560">
            <w:pPr>
              <w:pStyle w:val="TAL"/>
            </w:pPr>
            <w:r>
              <w:t>octet o151*</w:t>
            </w:r>
          </w:p>
        </w:tc>
      </w:tr>
      <w:tr w:rsidR="00936F2A" w14:paraId="0F9028A0"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629D7D" w14:textId="77777777" w:rsidR="00936F2A" w:rsidRDefault="00936F2A" w:rsidP="00DB1560">
            <w:pPr>
              <w:pStyle w:val="TAC"/>
            </w:pPr>
          </w:p>
          <w:p w14:paraId="6340C822" w14:textId="77777777" w:rsidR="00936F2A" w:rsidRDefault="00936F2A" w:rsidP="00DB1560">
            <w:pPr>
              <w:pStyle w:val="TAC"/>
            </w:pPr>
            <w:r>
              <w:t>...</w:t>
            </w:r>
          </w:p>
        </w:tc>
        <w:tc>
          <w:tcPr>
            <w:tcW w:w="1416" w:type="dxa"/>
            <w:gridSpan w:val="2"/>
            <w:tcBorders>
              <w:top w:val="nil"/>
              <w:left w:val="single" w:sz="6" w:space="0" w:color="auto"/>
              <w:bottom w:val="nil"/>
              <w:right w:val="nil"/>
            </w:tcBorders>
          </w:tcPr>
          <w:p w14:paraId="474AA6C7" w14:textId="77777777" w:rsidR="00936F2A" w:rsidRDefault="00936F2A" w:rsidP="00DB1560">
            <w:pPr>
              <w:pStyle w:val="TAL"/>
            </w:pPr>
            <w:r>
              <w:t>octet (o151+1)*</w:t>
            </w:r>
          </w:p>
          <w:p w14:paraId="15ED05C0" w14:textId="77777777" w:rsidR="00936F2A" w:rsidRDefault="00936F2A" w:rsidP="00DB1560">
            <w:pPr>
              <w:pStyle w:val="TAL"/>
            </w:pPr>
          </w:p>
          <w:p w14:paraId="410247FA" w14:textId="77777777" w:rsidR="00936F2A" w:rsidRDefault="00936F2A" w:rsidP="00DB1560">
            <w:pPr>
              <w:pStyle w:val="TAL"/>
            </w:pPr>
            <w:r>
              <w:t>octet o152*</w:t>
            </w:r>
          </w:p>
        </w:tc>
      </w:tr>
      <w:tr w:rsidR="00936F2A" w14:paraId="7F31E68B"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733DB2" w14:textId="77777777" w:rsidR="00936F2A" w:rsidRDefault="00936F2A" w:rsidP="00DB1560">
            <w:pPr>
              <w:pStyle w:val="TAC"/>
            </w:pPr>
          </w:p>
          <w:p w14:paraId="681298A6" w14:textId="77777777" w:rsidR="00936F2A" w:rsidRDefault="00936F2A" w:rsidP="00DB1560">
            <w:pPr>
              <w:pStyle w:val="TAC"/>
            </w:pPr>
            <w:r>
              <w:rPr>
                <w:noProof/>
              </w:rPr>
              <w:t>ProSe application to path preference mapping rule</w:t>
            </w:r>
            <w:r>
              <w:t xml:space="preserve"> </w:t>
            </w:r>
            <w:r>
              <w:rPr>
                <w:noProof/>
              </w:rPr>
              <w:t>n</w:t>
            </w:r>
          </w:p>
        </w:tc>
        <w:tc>
          <w:tcPr>
            <w:tcW w:w="1416" w:type="dxa"/>
            <w:gridSpan w:val="2"/>
            <w:tcBorders>
              <w:top w:val="nil"/>
              <w:left w:val="single" w:sz="6" w:space="0" w:color="auto"/>
              <w:bottom w:val="nil"/>
              <w:right w:val="nil"/>
            </w:tcBorders>
          </w:tcPr>
          <w:p w14:paraId="2C7700FB" w14:textId="77777777" w:rsidR="00936F2A" w:rsidRDefault="00936F2A" w:rsidP="00DB1560">
            <w:pPr>
              <w:pStyle w:val="TAL"/>
            </w:pPr>
            <w:r>
              <w:t>octet (o152+1)*</w:t>
            </w:r>
          </w:p>
          <w:p w14:paraId="6C6D6D81" w14:textId="77777777" w:rsidR="00936F2A" w:rsidRDefault="00936F2A" w:rsidP="00DB1560">
            <w:pPr>
              <w:pStyle w:val="TAL"/>
            </w:pPr>
          </w:p>
          <w:p w14:paraId="3D0EE347" w14:textId="77777777" w:rsidR="00936F2A" w:rsidRDefault="00936F2A" w:rsidP="00DB1560">
            <w:pPr>
              <w:pStyle w:val="TAL"/>
            </w:pPr>
            <w:r>
              <w:t>octet l*</w:t>
            </w:r>
          </w:p>
        </w:tc>
      </w:tr>
    </w:tbl>
    <w:p w14:paraId="386654D6" w14:textId="77777777" w:rsidR="00936F2A" w:rsidRDefault="00936F2A" w:rsidP="00936F2A">
      <w:pPr>
        <w:pStyle w:val="TF"/>
      </w:pPr>
      <w:r>
        <w:t xml:space="preserve">Figure 5.4.2.41: </w:t>
      </w:r>
      <w:r>
        <w:rPr>
          <w:noProof/>
        </w:rPr>
        <w:t>ProSe application to path preference mapping rules</w:t>
      </w:r>
    </w:p>
    <w:p w14:paraId="48D176C6" w14:textId="77777777" w:rsidR="00936F2A" w:rsidRDefault="00936F2A" w:rsidP="00936F2A">
      <w:pPr>
        <w:pStyle w:val="FP"/>
        <w:rPr>
          <w:lang w:eastAsia="zh-CN"/>
        </w:rPr>
      </w:pPr>
    </w:p>
    <w:p w14:paraId="26C66C63" w14:textId="77777777" w:rsidR="00936F2A" w:rsidRDefault="00936F2A" w:rsidP="00936F2A">
      <w:pPr>
        <w:pStyle w:val="TH"/>
      </w:pPr>
      <w:r>
        <w:t xml:space="preserve">Table 5.4.2.41: </w:t>
      </w:r>
      <w:r>
        <w:rPr>
          <w:noProof/>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4A0" w:firstRow="1" w:lastRow="0" w:firstColumn="1" w:lastColumn="0" w:noHBand="0" w:noVBand="1"/>
      </w:tblPr>
      <w:tblGrid>
        <w:gridCol w:w="7094"/>
      </w:tblGrid>
      <w:tr w:rsidR="00936F2A" w14:paraId="08A61DC5" w14:textId="77777777" w:rsidTr="00DB156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538DF5E" w14:textId="77777777" w:rsidR="00936F2A" w:rsidRDefault="00936F2A" w:rsidP="00DB1560">
            <w:pPr>
              <w:pStyle w:val="TAL"/>
              <w:rPr>
                <w:noProof/>
              </w:rPr>
            </w:pPr>
            <w:r>
              <w:rPr>
                <w:noProof/>
              </w:rPr>
              <w:t>ProSe application to path preference mapping rule (NOTE):</w:t>
            </w:r>
          </w:p>
          <w:p w14:paraId="11DDE4FB" w14:textId="77777777" w:rsidR="00936F2A" w:rsidRDefault="00936F2A" w:rsidP="00DB1560">
            <w:pPr>
              <w:pStyle w:val="TAL"/>
            </w:pPr>
            <w:r>
              <w:t xml:space="preserve">The </w:t>
            </w:r>
            <w:r>
              <w:rPr>
                <w:noProof/>
              </w:rPr>
              <w:t>ProSe application to path preference mapping rule</w:t>
            </w:r>
            <w:r>
              <w:t xml:space="preserve"> field is coded according to figure 5.4.2.42 and table 5.4.2.42.</w:t>
            </w:r>
          </w:p>
        </w:tc>
      </w:tr>
      <w:tr w:rsidR="00936F2A" w14:paraId="4F210CA0" w14:textId="77777777" w:rsidTr="00DB156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7D0C4F6" w14:textId="77777777" w:rsidR="00936F2A" w:rsidRDefault="00936F2A" w:rsidP="00DB1560">
            <w:pPr>
              <w:pStyle w:val="TAN"/>
              <w:rPr>
                <w:noProof/>
              </w:rPr>
            </w:pPr>
            <w:r>
              <w:rPr>
                <w:noProof/>
              </w:rPr>
              <w:t>NOTE:</w:t>
            </w:r>
            <w:r>
              <w:rPr>
                <w:noProof/>
              </w:rPr>
              <w:tab/>
              <w:t>The ProSe application to path preference mapping rule field is prioritized in decreasing order according to the local configuration of the network. The ProSe application to path preference mapping rule field with the service indication field set to value 1 "For all ProSe services", if present, is recommended to be the last one of the ProSe application to path preference mapping rules.</w:t>
            </w:r>
          </w:p>
        </w:tc>
      </w:tr>
    </w:tbl>
    <w:p w14:paraId="41EE283F" w14:textId="77777777" w:rsidR="00936F2A" w:rsidRPr="00473E21" w:rsidRDefault="00936F2A" w:rsidP="00936F2A">
      <w:pPr>
        <w:pStyle w:val="FP"/>
        <w:rPr>
          <w:lang w:eastAsia="zh-CN"/>
        </w:rPr>
      </w:pPr>
    </w:p>
    <w:p w14:paraId="688AD5B9"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936F2A" w14:paraId="2C945D9F" w14:textId="77777777" w:rsidTr="00DB1560">
        <w:trPr>
          <w:gridAfter w:val="1"/>
          <w:wAfter w:w="8" w:type="dxa"/>
          <w:jc w:val="center"/>
        </w:trPr>
        <w:tc>
          <w:tcPr>
            <w:tcW w:w="728" w:type="dxa"/>
            <w:tcBorders>
              <w:top w:val="nil"/>
              <w:left w:val="nil"/>
              <w:bottom w:val="single" w:sz="4" w:space="0" w:color="auto"/>
              <w:right w:val="nil"/>
            </w:tcBorders>
            <w:hideMark/>
          </w:tcPr>
          <w:p w14:paraId="3135F612" w14:textId="77777777" w:rsidR="00936F2A" w:rsidRDefault="00936F2A" w:rsidP="00DB1560">
            <w:pPr>
              <w:pStyle w:val="TAC"/>
            </w:pPr>
            <w:r>
              <w:t>8</w:t>
            </w:r>
          </w:p>
        </w:tc>
        <w:tc>
          <w:tcPr>
            <w:tcW w:w="709" w:type="dxa"/>
            <w:gridSpan w:val="2"/>
            <w:tcBorders>
              <w:top w:val="nil"/>
              <w:left w:val="nil"/>
              <w:bottom w:val="single" w:sz="4" w:space="0" w:color="auto"/>
              <w:right w:val="nil"/>
            </w:tcBorders>
            <w:hideMark/>
          </w:tcPr>
          <w:p w14:paraId="7E2DDE89" w14:textId="77777777" w:rsidR="00936F2A" w:rsidRDefault="00936F2A" w:rsidP="00DB1560">
            <w:pPr>
              <w:pStyle w:val="TAC"/>
            </w:pPr>
            <w:r>
              <w:t>7</w:t>
            </w:r>
          </w:p>
        </w:tc>
        <w:tc>
          <w:tcPr>
            <w:tcW w:w="709" w:type="dxa"/>
            <w:gridSpan w:val="2"/>
            <w:tcBorders>
              <w:top w:val="nil"/>
              <w:left w:val="nil"/>
              <w:bottom w:val="single" w:sz="4" w:space="0" w:color="auto"/>
              <w:right w:val="nil"/>
            </w:tcBorders>
            <w:hideMark/>
          </w:tcPr>
          <w:p w14:paraId="40BF3158" w14:textId="77777777" w:rsidR="00936F2A" w:rsidRDefault="00936F2A" w:rsidP="00DB1560">
            <w:pPr>
              <w:pStyle w:val="TAC"/>
            </w:pPr>
            <w:r>
              <w:t>6</w:t>
            </w:r>
          </w:p>
        </w:tc>
        <w:tc>
          <w:tcPr>
            <w:tcW w:w="709" w:type="dxa"/>
            <w:gridSpan w:val="2"/>
            <w:tcBorders>
              <w:top w:val="nil"/>
              <w:left w:val="nil"/>
              <w:bottom w:val="single" w:sz="4" w:space="0" w:color="auto"/>
              <w:right w:val="nil"/>
            </w:tcBorders>
            <w:hideMark/>
          </w:tcPr>
          <w:p w14:paraId="01D4D550" w14:textId="77777777" w:rsidR="00936F2A" w:rsidRDefault="00936F2A" w:rsidP="00DB1560">
            <w:pPr>
              <w:pStyle w:val="TAC"/>
            </w:pPr>
            <w:r>
              <w:t>5</w:t>
            </w:r>
          </w:p>
        </w:tc>
        <w:tc>
          <w:tcPr>
            <w:tcW w:w="709" w:type="dxa"/>
            <w:gridSpan w:val="2"/>
            <w:tcBorders>
              <w:top w:val="nil"/>
              <w:left w:val="nil"/>
              <w:bottom w:val="single" w:sz="4" w:space="0" w:color="auto"/>
              <w:right w:val="nil"/>
            </w:tcBorders>
            <w:hideMark/>
          </w:tcPr>
          <w:p w14:paraId="5D081775" w14:textId="77777777" w:rsidR="00936F2A" w:rsidRDefault="00936F2A" w:rsidP="00DB1560">
            <w:pPr>
              <w:pStyle w:val="TAC"/>
            </w:pPr>
            <w:r>
              <w:t>4</w:t>
            </w:r>
          </w:p>
        </w:tc>
        <w:tc>
          <w:tcPr>
            <w:tcW w:w="709" w:type="dxa"/>
            <w:gridSpan w:val="2"/>
            <w:tcBorders>
              <w:top w:val="nil"/>
              <w:left w:val="nil"/>
              <w:bottom w:val="single" w:sz="4" w:space="0" w:color="auto"/>
              <w:right w:val="nil"/>
            </w:tcBorders>
            <w:hideMark/>
          </w:tcPr>
          <w:p w14:paraId="1A78C298" w14:textId="77777777" w:rsidR="00936F2A" w:rsidRDefault="00936F2A" w:rsidP="00DB1560">
            <w:pPr>
              <w:pStyle w:val="TAC"/>
            </w:pPr>
            <w:r>
              <w:t>3</w:t>
            </w:r>
          </w:p>
        </w:tc>
        <w:tc>
          <w:tcPr>
            <w:tcW w:w="709" w:type="dxa"/>
            <w:gridSpan w:val="2"/>
            <w:tcBorders>
              <w:top w:val="nil"/>
              <w:left w:val="nil"/>
              <w:bottom w:val="single" w:sz="4" w:space="0" w:color="auto"/>
              <w:right w:val="nil"/>
            </w:tcBorders>
            <w:hideMark/>
          </w:tcPr>
          <w:p w14:paraId="25CDF898" w14:textId="77777777" w:rsidR="00936F2A" w:rsidRDefault="00936F2A" w:rsidP="00DB1560">
            <w:pPr>
              <w:pStyle w:val="TAC"/>
            </w:pPr>
            <w:r>
              <w:t>2</w:t>
            </w:r>
          </w:p>
        </w:tc>
        <w:tc>
          <w:tcPr>
            <w:tcW w:w="688" w:type="dxa"/>
            <w:tcBorders>
              <w:top w:val="nil"/>
              <w:left w:val="nil"/>
              <w:bottom w:val="single" w:sz="4" w:space="0" w:color="auto"/>
              <w:right w:val="nil"/>
            </w:tcBorders>
            <w:hideMark/>
          </w:tcPr>
          <w:p w14:paraId="69C69B9C" w14:textId="77777777" w:rsidR="00936F2A" w:rsidRDefault="00936F2A" w:rsidP="00DB1560">
            <w:pPr>
              <w:pStyle w:val="TAC"/>
            </w:pPr>
            <w:r>
              <w:t>1</w:t>
            </w:r>
          </w:p>
        </w:tc>
        <w:tc>
          <w:tcPr>
            <w:tcW w:w="1437" w:type="dxa"/>
            <w:gridSpan w:val="2"/>
          </w:tcPr>
          <w:p w14:paraId="034C98F3" w14:textId="77777777" w:rsidR="00936F2A" w:rsidRDefault="00936F2A" w:rsidP="00DB1560">
            <w:pPr>
              <w:pStyle w:val="TAL"/>
            </w:pPr>
          </w:p>
        </w:tc>
      </w:tr>
      <w:tr w:rsidR="00936F2A" w14:paraId="53A64E98" w14:textId="77777777" w:rsidTr="00DB1560">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52D87135" w14:textId="77777777" w:rsidR="00936F2A" w:rsidRDefault="00936F2A" w:rsidP="00DB1560">
            <w:pPr>
              <w:pStyle w:val="TAC"/>
            </w:pPr>
          </w:p>
          <w:p w14:paraId="547BE3EE" w14:textId="77777777" w:rsidR="00936F2A" w:rsidRDefault="00936F2A" w:rsidP="00DB1560">
            <w:pPr>
              <w:pStyle w:val="TAC"/>
            </w:pPr>
            <w:r>
              <w:t xml:space="preserve">Length of </w:t>
            </w:r>
            <w:r>
              <w:rPr>
                <w:noProof/>
              </w:rPr>
              <w:t>ProSe application to path preference mapping rule contents</w:t>
            </w:r>
          </w:p>
        </w:tc>
        <w:tc>
          <w:tcPr>
            <w:tcW w:w="1445" w:type="dxa"/>
            <w:gridSpan w:val="3"/>
            <w:tcBorders>
              <w:top w:val="nil"/>
              <w:left w:val="single" w:sz="6" w:space="0" w:color="auto"/>
              <w:bottom w:val="nil"/>
              <w:right w:val="nil"/>
            </w:tcBorders>
          </w:tcPr>
          <w:p w14:paraId="2FE40DF5" w14:textId="77777777" w:rsidR="00936F2A" w:rsidRDefault="00936F2A" w:rsidP="00DB1560">
            <w:pPr>
              <w:pStyle w:val="TAL"/>
            </w:pPr>
            <w:r>
              <w:t>octet o150+1</w:t>
            </w:r>
          </w:p>
          <w:p w14:paraId="5AF84A71" w14:textId="77777777" w:rsidR="00936F2A" w:rsidRDefault="00936F2A" w:rsidP="00DB1560">
            <w:pPr>
              <w:pStyle w:val="TAL"/>
            </w:pPr>
          </w:p>
          <w:p w14:paraId="024CB41C" w14:textId="77777777" w:rsidR="00936F2A" w:rsidRDefault="00936F2A" w:rsidP="00DB1560">
            <w:pPr>
              <w:pStyle w:val="TAL"/>
            </w:pPr>
            <w:r>
              <w:t>octet o150+2</w:t>
            </w:r>
          </w:p>
        </w:tc>
      </w:tr>
      <w:tr w:rsidR="00936F2A" w14:paraId="3199E27C" w14:textId="77777777" w:rsidTr="00DB1560">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2E21EE72" w14:textId="77777777" w:rsidR="00936F2A" w:rsidRDefault="00936F2A" w:rsidP="00DB1560">
            <w:pPr>
              <w:pStyle w:val="TAC"/>
            </w:pPr>
            <w:r>
              <w:t>0</w:t>
            </w:r>
          </w:p>
          <w:p w14:paraId="66C551FF" w14:textId="77777777" w:rsidR="00936F2A" w:rsidRDefault="00936F2A" w:rsidP="00DB156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AE78186" w14:textId="77777777" w:rsidR="00936F2A" w:rsidRDefault="00936F2A" w:rsidP="00DB1560">
            <w:pPr>
              <w:pStyle w:val="TAC"/>
            </w:pPr>
            <w:r>
              <w:t>0</w:t>
            </w:r>
          </w:p>
          <w:p w14:paraId="5E60BC02" w14:textId="77777777" w:rsidR="00936F2A" w:rsidRDefault="00936F2A" w:rsidP="00DB156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01979C2" w14:textId="77777777" w:rsidR="00936F2A" w:rsidRDefault="00936F2A" w:rsidP="00DB1560">
            <w:pPr>
              <w:pStyle w:val="TAC"/>
            </w:pPr>
            <w:r>
              <w:t>0</w:t>
            </w:r>
          </w:p>
          <w:p w14:paraId="2C60E9EF" w14:textId="77777777" w:rsidR="00936F2A" w:rsidRDefault="00936F2A" w:rsidP="00DB156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FB433A" w14:textId="77777777" w:rsidR="00936F2A" w:rsidRDefault="00936F2A" w:rsidP="00DB1560">
            <w:pPr>
              <w:pStyle w:val="TAC"/>
            </w:pPr>
            <w:r>
              <w:t>0</w:t>
            </w:r>
          </w:p>
          <w:p w14:paraId="6E4ED3E5" w14:textId="77777777" w:rsidR="00936F2A" w:rsidRDefault="00936F2A" w:rsidP="00DB156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123F180" w14:textId="77777777" w:rsidR="00936F2A" w:rsidRDefault="00936F2A" w:rsidP="00DB1560">
            <w:pPr>
              <w:pStyle w:val="TAC"/>
            </w:pPr>
            <w:r>
              <w:t>0</w:t>
            </w:r>
          </w:p>
          <w:p w14:paraId="3AF49856" w14:textId="77777777" w:rsidR="00936F2A" w:rsidRDefault="00936F2A" w:rsidP="00DB156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484F71A" w14:textId="77777777" w:rsidR="00936F2A" w:rsidRDefault="00936F2A" w:rsidP="00DB1560">
            <w:pPr>
              <w:pStyle w:val="TAC"/>
            </w:pPr>
            <w:r>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0C0894D0" w14:textId="77777777" w:rsidR="00936F2A" w:rsidRDefault="00936F2A" w:rsidP="00DB1560">
            <w:pPr>
              <w:pStyle w:val="TAC"/>
              <w:rPr>
                <w:lang w:eastAsia="zh-CN"/>
              </w:rPr>
            </w:pPr>
            <w:r>
              <w:rPr>
                <w:lang w:eastAsia="zh-CN"/>
              </w:rPr>
              <w:t>PP</w:t>
            </w:r>
          </w:p>
        </w:tc>
        <w:tc>
          <w:tcPr>
            <w:tcW w:w="1445" w:type="dxa"/>
            <w:gridSpan w:val="3"/>
            <w:tcBorders>
              <w:top w:val="nil"/>
              <w:left w:val="single" w:sz="6" w:space="0" w:color="auto"/>
              <w:bottom w:val="nil"/>
              <w:right w:val="nil"/>
            </w:tcBorders>
            <w:hideMark/>
          </w:tcPr>
          <w:p w14:paraId="4041A669" w14:textId="77777777" w:rsidR="00936F2A" w:rsidRDefault="00936F2A" w:rsidP="00DB1560">
            <w:pPr>
              <w:pStyle w:val="TAL"/>
              <w:rPr>
                <w:lang w:eastAsia="zh-CN"/>
              </w:rPr>
            </w:pPr>
            <w:r>
              <w:t>octet o151</w:t>
            </w:r>
          </w:p>
        </w:tc>
      </w:tr>
      <w:tr w:rsidR="00936F2A" w14:paraId="34B058F8" w14:textId="77777777" w:rsidTr="00DB1560">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77928ECD" w14:textId="77777777" w:rsidR="00936F2A" w:rsidRDefault="00936F2A" w:rsidP="00DB1560">
            <w:pPr>
              <w:pStyle w:val="TAC"/>
            </w:pPr>
          </w:p>
          <w:p w14:paraId="4C7D53EB" w14:textId="77777777" w:rsidR="00936F2A" w:rsidRDefault="00936F2A" w:rsidP="00DB1560">
            <w:pPr>
              <w:pStyle w:val="TAC"/>
            </w:pPr>
            <w:r>
              <w:t>ProSe identifier</w:t>
            </w:r>
            <w:r>
              <w:rPr>
                <w:noProof/>
              </w:rPr>
              <w:t>s</w:t>
            </w:r>
          </w:p>
        </w:tc>
        <w:tc>
          <w:tcPr>
            <w:tcW w:w="1417" w:type="dxa"/>
            <w:tcBorders>
              <w:top w:val="nil"/>
              <w:left w:val="single" w:sz="6" w:space="0" w:color="auto"/>
              <w:bottom w:val="nil"/>
              <w:right w:val="nil"/>
            </w:tcBorders>
          </w:tcPr>
          <w:p w14:paraId="7F094B8A" w14:textId="77777777" w:rsidR="00936F2A" w:rsidRDefault="00936F2A" w:rsidP="00DB1560">
            <w:pPr>
              <w:pStyle w:val="TAL"/>
            </w:pPr>
            <w:r>
              <w:t>octet o152*</w:t>
            </w:r>
          </w:p>
          <w:p w14:paraId="22A3DFED" w14:textId="77777777" w:rsidR="00936F2A" w:rsidRDefault="00936F2A" w:rsidP="00DB1560">
            <w:pPr>
              <w:pStyle w:val="TAL"/>
            </w:pPr>
          </w:p>
          <w:p w14:paraId="03D24511" w14:textId="77777777" w:rsidR="00936F2A" w:rsidRDefault="00936F2A" w:rsidP="00DB1560">
            <w:pPr>
              <w:pStyle w:val="TAL"/>
            </w:pPr>
            <w:r>
              <w:t>octet o18*</w:t>
            </w:r>
          </w:p>
        </w:tc>
      </w:tr>
    </w:tbl>
    <w:p w14:paraId="6C51F9FB" w14:textId="77777777" w:rsidR="00936F2A" w:rsidRDefault="00936F2A" w:rsidP="00936F2A">
      <w:pPr>
        <w:pStyle w:val="TF"/>
      </w:pPr>
      <w:r>
        <w:t xml:space="preserve">Figure 5.4.2.42: </w:t>
      </w:r>
      <w:r>
        <w:rPr>
          <w:noProof/>
        </w:rPr>
        <w:t>ProSe application to path preference mapping rule</w:t>
      </w:r>
    </w:p>
    <w:p w14:paraId="1FF014DC" w14:textId="77777777" w:rsidR="00936F2A" w:rsidRDefault="00936F2A" w:rsidP="00936F2A">
      <w:pPr>
        <w:pStyle w:val="FP"/>
        <w:rPr>
          <w:lang w:eastAsia="zh-CN"/>
        </w:rPr>
      </w:pPr>
    </w:p>
    <w:p w14:paraId="585D0D5E" w14:textId="77777777" w:rsidR="00936F2A" w:rsidRDefault="00936F2A" w:rsidP="00936F2A">
      <w:pPr>
        <w:pStyle w:val="TH"/>
      </w:pPr>
      <w:r>
        <w:lastRenderedPageBreak/>
        <w:t xml:space="preserve">Table 5.4.2.42: </w:t>
      </w:r>
      <w:r>
        <w:rPr>
          <w:noProof/>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33964E92"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04D6BA00" w14:textId="77777777" w:rsidR="00936F2A" w:rsidRDefault="00936F2A" w:rsidP="00DB1560">
            <w:pPr>
              <w:pStyle w:val="TAL"/>
              <w:rPr>
                <w:noProof/>
              </w:rPr>
            </w:pPr>
            <w:r>
              <w:t>ProSe identifier</w:t>
            </w:r>
            <w:r>
              <w:rPr>
                <w:noProof/>
              </w:rPr>
              <w:t xml:space="preserve">s </w:t>
            </w:r>
            <w:r>
              <w:t>(o152 to o18)</w:t>
            </w:r>
            <w:r>
              <w:rPr>
                <w:noProof/>
              </w:rPr>
              <w:t>:</w:t>
            </w:r>
          </w:p>
          <w:p w14:paraId="3CAA463A" w14:textId="77777777" w:rsidR="00936F2A" w:rsidRDefault="00936F2A" w:rsidP="00DB1560">
            <w:pPr>
              <w:pStyle w:val="TAL"/>
            </w:pPr>
            <w:r>
              <w:t xml:space="preserve">If the service indication field is set to value 1 "For all ProSe services", the ProSe identifiers field shall not be included in ProSe application to path preference mapping rule field. </w:t>
            </w:r>
          </w:p>
          <w:p w14:paraId="6B54E9B2" w14:textId="77777777" w:rsidR="00936F2A" w:rsidRDefault="00936F2A" w:rsidP="00DB1560">
            <w:pPr>
              <w:pStyle w:val="TAL"/>
              <w:rPr>
                <w:noProof/>
              </w:rPr>
            </w:pPr>
            <w:r>
              <w:t>If the service indication field is set to value 0 "Not for all ProSe services", the ProSe identifier</w:t>
            </w:r>
            <w:r>
              <w:rPr>
                <w:noProof/>
              </w:rPr>
              <w:t xml:space="preserve">s </w:t>
            </w:r>
            <w:r>
              <w:t>field is coded according to figure 5.4.2.14 and table 5.4.2.14</w:t>
            </w:r>
            <w:r>
              <w:rPr>
                <w:noProof/>
              </w:rPr>
              <w:t>.</w:t>
            </w:r>
          </w:p>
        </w:tc>
      </w:tr>
      <w:tr w:rsidR="00936F2A" w14:paraId="6ED3DDDF" w14:textId="77777777" w:rsidTr="00DB1560">
        <w:trPr>
          <w:cantSplit/>
          <w:jc w:val="center"/>
        </w:trPr>
        <w:tc>
          <w:tcPr>
            <w:tcW w:w="7094" w:type="dxa"/>
            <w:tcBorders>
              <w:top w:val="nil"/>
              <w:left w:val="single" w:sz="4" w:space="0" w:color="auto"/>
              <w:bottom w:val="nil"/>
              <w:right w:val="single" w:sz="4" w:space="0" w:color="auto"/>
            </w:tcBorders>
          </w:tcPr>
          <w:p w14:paraId="28510916" w14:textId="77777777" w:rsidR="00936F2A" w:rsidRDefault="00936F2A" w:rsidP="00DB1560">
            <w:pPr>
              <w:pStyle w:val="TAL"/>
            </w:pPr>
            <w:r>
              <w:rPr>
                <w:noProof/>
              </w:rPr>
              <w:t>Path preference (PP) (octet o151 bit 1 to 2):</w:t>
            </w:r>
          </w:p>
          <w:p w14:paraId="47D666DC" w14:textId="77777777" w:rsidR="00936F2A" w:rsidRDefault="00936F2A" w:rsidP="00DB1560">
            <w:pPr>
              <w:pStyle w:val="TAL"/>
            </w:pPr>
            <w:r>
              <w:t>The PP</w:t>
            </w:r>
            <w:r>
              <w:rPr>
                <w:noProof/>
              </w:rPr>
              <w:t xml:space="preserve"> </w:t>
            </w:r>
            <w:r>
              <w:t xml:space="preserve">field indicates the </w:t>
            </w:r>
            <w:r>
              <w:rPr>
                <w:noProof/>
              </w:rPr>
              <w:t>path preference</w:t>
            </w:r>
            <w:r>
              <w:t>.</w:t>
            </w:r>
          </w:p>
          <w:p w14:paraId="0734E5E9" w14:textId="77777777" w:rsidR="00936F2A" w:rsidRDefault="00936F2A" w:rsidP="00DB1560">
            <w:pPr>
              <w:pStyle w:val="TAL"/>
            </w:pPr>
            <w:r>
              <w:t>Bits</w:t>
            </w:r>
          </w:p>
          <w:p w14:paraId="1364C2E9" w14:textId="77777777" w:rsidR="00936F2A" w:rsidRDefault="00936F2A" w:rsidP="00DB1560">
            <w:pPr>
              <w:pStyle w:val="TAL"/>
              <w:rPr>
                <w:b/>
              </w:rPr>
            </w:pPr>
            <w:r>
              <w:rPr>
                <w:b/>
              </w:rPr>
              <w:t>2 1</w:t>
            </w:r>
          </w:p>
          <w:p w14:paraId="1B961F04" w14:textId="77777777" w:rsidR="00936F2A" w:rsidRDefault="00936F2A" w:rsidP="00DB1560">
            <w:pPr>
              <w:pStyle w:val="TAL"/>
            </w:pPr>
            <w:r>
              <w:t>0 0</w:t>
            </w:r>
            <w:r>
              <w:tab/>
              <w:t>No preference</w:t>
            </w:r>
          </w:p>
          <w:p w14:paraId="6930A309" w14:textId="77777777" w:rsidR="00936F2A" w:rsidRDefault="00936F2A" w:rsidP="00DB1560">
            <w:pPr>
              <w:pStyle w:val="TAL"/>
              <w:rPr>
                <w:noProof/>
              </w:rPr>
            </w:pPr>
            <w:r>
              <w:t>0 1</w:t>
            </w:r>
            <w:r>
              <w:tab/>
              <w:t>PC5 preferred</w:t>
            </w:r>
          </w:p>
          <w:p w14:paraId="09EB6E29" w14:textId="77777777" w:rsidR="00936F2A" w:rsidRDefault="00936F2A" w:rsidP="00DB1560">
            <w:pPr>
              <w:pStyle w:val="TAL"/>
              <w:rPr>
                <w:noProof/>
              </w:rPr>
            </w:pPr>
            <w:r>
              <w:t>1 0</w:t>
            </w:r>
            <w:r>
              <w:tab/>
              <w:t>Uu preferred</w:t>
            </w:r>
          </w:p>
          <w:p w14:paraId="27EDBEDD" w14:textId="77777777" w:rsidR="00936F2A" w:rsidRDefault="00936F2A" w:rsidP="00DB1560">
            <w:pPr>
              <w:pStyle w:val="TAL"/>
            </w:pPr>
            <w:r>
              <w:t>1 1</w:t>
            </w:r>
            <w:r>
              <w:tab/>
              <w:t>spare</w:t>
            </w:r>
          </w:p>
          <w:p w14:paraId="66BFDEF4" w14:textId="77777777" w:rsidR="00936F2A" w:rsidRDefault="00936F2A" w:rsidP="00DB1560">
            <w:pPr>
              <w:pStyle w:val="TAL"/>
            </w:pPr>
          </w:p>
          <w:p w14:paraId="69D91918" w14:textId="77777777" w:rsidR="00936F2A" w:rsidRDefault="00936F2A" w:rsidP="00DB1560">
            <w:pPr>
              <w:pStyle w:val="TAL"/>
              <w:rPr>
                <w:noProof/>
              </w:rPr>
            </w:pPr>
            <w:r>
              <w:t xml:space="preserve">If the PP field </w:t>
            </w:r>
            <w:r>
              <w:rPr>
                <w:noProof/>
              </w:rPr>
              <w:t xml:space="preserve">is set to a spare value, the receiving entity shall </w:t>
            </w:r>
            <w:r>
              <w:t>interpret as "00"</w:t>
            </w:r>
            <w:r>
              <w:rPr>
                <w:noProof/>
              </w:rPr>
              <w:t>.</w:t>
            </w:r>
          </w:p>
          <w:p w14:paraId="48A4A17C" w14:textId="77777777" w:rsidR="00936F2A" w:rsidRDefault="00936F2A" w:rsidP="00DB1560">
            <w:pPr>
              <w:pStyle w:val="TAL"/>
            </w:pPr>
          </w:p>
        </w:tc>
      </w:tr>
      <w:tr w:rsidR="00936F2A" w14:paraId="51299A89" w14:textId="77777777" w:rsidTr="00DB1560">
        <w:trPr>
          <w:cantSplit/>
          <w:jc w:val="center"/>
        </w:trPr>
        <w:tc>
          <w:tcPr>
            <w:tcW w:w="7094" w:type="dxa"/>
            <w:tcBorders>
              <w:top w:val="nil"/>
              <w:left w:val="single" w:sz="4" w:space="0" w:color="auto"/>
              <w:bottom w:val="nil"/>
              <w:right w:val="single" w:sz="4" w:space="0" w:color="auto"/>
            </w:tcBorders>
          </w:tcPr>
          <w:p w14:paraId="50F3AD52" w14:textId="77777777" w:rsidR="00936F2A" w:rsidRDefault="00936F2A" w:rsidP="00DB1560">
            <w:pPr>
              <w:pStyle w:val="TAL"/>
              <w:rPr>
                <w:lang w:val="fr-FR"/>
              </w:rPr>
            </w:pPr>
            <w:r>
              <w:rPr>
                <w:noProof/>
                <w:lang w:val="fr-FR"/>
              </w:rPr>
              <w:t>Service indication (SI) (octet o151 bit 3):</w:t>
            </w:r>
          </w:p>
          <w:p w14:paraId="2F4CFFA0" w14:textId="77777777" w:rsidR="00936F2A" w:rsidRDefault="00936F2A" w:rsidP="00DB1560">
            <w:pPr>
              <w:pStyle w:val="TAL"/>
            </w:pPr>
            <w:r>
              <w:t>The SI</w:t>
            </w:r>
            <w:r>
              <w:rPr>
                <w:noProof/>
              </w:rPr>
              <w:t xml:space="preserve"> </w:t>
            </w:r>
            <w:r>
              <w:t>field indicates whether the path preference is for all ProSe services or not.</w:t>
            </w:r>
          </w:p>
          <w:p w14:paraId="37F778FD" w14:textId="77777777" w:rsidR="00936F2A" w:rsidRDefault="00936F2A" w:rsidP="00DB1560">
            <w:pPr>
              <w:pStyle w:val="TAL"/>
            </w:pPr>
            <w:r>
              <w:t>Bits</w:t>
            </w:r>
          </w:p>
          <w:p w14:paraId="2BE94FE9" w14:textId="77777777" w:rsidR="00936F2A" w:rsidRDefault="00936F2A" w:rsidP="00DB1560">
            <w:pPr>
              <w:pStyle w:val="TAL"/>
              <w:rPr>
                <w:b/>
              </w:rPr>
            </w:pPr>
            <w:r>
              <w:rPr>
                <w:b/>
              </w:rPr>
              <w:t>3</w:t>
            </w:r>
          </w:p>
          <w:p w14:paraId="30AB7ADB" w14:textId="77777777" w:rsidR="00936F2A" w:rsidRDefault="00936F2A" w:rsidP="00DB1560">
            <w:pPr>
              <w:pStyle w:val="TAL"/>
            </w:pPr>
            <w:r>
              <w:t>1</w:t>
            </w:r>
            <w:r>
              <w:tab/>
              <w:t>For all ProSe services</w:t>
            </w:r>
          </w:p>
          <w:p w14:paraId="3D94FBE6" w14:textId="77777777" w:rsidR="00936F2A" w:rsidRDefault="00936F2A" w:rsidP="00DB1560">
            <w:pPr>
              <w:pStyle w:val="TAL"/>
              <w:rPr>
                <w:noProof/>
              </w:rPr>
            </w:pPr>
            <w:r>
              <w:t>0</w:t>
            </w:r>
            <w:r>
              <w:tab/>
              <w:t>Not for all ProSe services</w:t>
            </w:r>
          </w:p>
          <w:p w14:paraId="17908651" w14:textId="77777777" w:rsidR="00936F2A" w:rsidRDefault="00936F2A" w:rsidP="00DB1560">
            <w:pPr>
              <w:pStyle w:val="TAL"/>
            </w:pPr>
          </w:p>
          <w:p w14:paraId="1E7D8A26" w14:textId="77777777" w:rsidR="00936F2A" w:rsidRDefault="00936F2A" w:rsidP="00DB1560">
            <w:pPr>
              <w:pStyle w:val="TAL"/>
            </w:pPr>
          </w:p>
        </w:tc>
      </w:tr>
      <w:tr w:rsidR="00936F2A" w14:paraId="0DA1A41F"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441A6597" w14:textId="77777777" w:rsidR="00936F2A" w:rsidRDefault="00936F2A" w:rsidP="00DB1560">
            <w:pPr>
              <w:pStyle w:val="TAL"/>
            </w:pPr>
            <w:r>
              <w:t xml:space="preserve">If the length of </w:t>
            </w:r>
            <w:r>
              <w:rPr>
                <w:noProof/>
              </w:rPr>
              <w:t>ProSe application to path preference mapping rule contents field is bigger than indicated in figure</w:t>
            </w:r>
            <w:r>
              <w:t xml:space="preserve"> 5.4.2.42, receiving entity shall ignore any superfluous octets located at the end of the </w:t>
            </w:r>
            <w:r>
              <w:rPr>
                <w:noProof/>
              </w:rPr>
              <w:t>ProSe application to path preference mapping rule contents</w:t>
            </w:r>
            <w:r>
              <w:t>.</w:t>
            </w:r>
          </w:p>
          <w:p w14:paraId="43B83A4E" w14:textId="77777777" w:rsidR="00936F2A" w:rsidRDefault="00936F2A" w:rsidP="00DB1560">
            <w:pPr>
              <w:pStyle w:val="TAL"/>
            </w:pPr>
          </w:p>
        </w:tc>
      </w:tr>
    </w:tbl>
    <w:p w14:paraId="0D21EE50" w14:textId="77777777" w:rsidR="00936F2A" w:rsidRDefault="00936F2A" w:rsidP="00936F2A">
      <w:pPr>
        <w:pStyle w:val="FP"/>
      </w:pPr>
    </w:p>
    <w:p w14:paraId="69C03D9D"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14:paraId="52BF38DE"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0F08A5FA" w14:textId="77777777" w:rsidR="00936F2A" w:rsidRDefault="00936F2A" w:rsidP="00DB1560">
            <w:pPr>
              <w:pStyle w:val="TAC"/>
            </w:pPr>
            <w:r>
              <w:t>8</w:t>
            </w:r>
          </w:p>
        </w:tc>
        <w:tc>
          <w:tcPr>
            <w:tcW w:w="709" w:type="dxa"/>
            <w:tcBorders>
              <w:top w:val="nil"/>
              <w:left w:val="nil"/>
              <w:bottom w:val="single" w:sz="4" w:space="0" w:color="auto"/>
              <w:right w:val="nil"/>
            </w:tcBorders>
            <w:hideMark/>
          </w:tcPr>
          <w:p w14:paraId="59D4178C" w14:textId="77777777" w:rsidR="00936F2A" w:rsidRDefault="00936F2A" w:rsidP="00DB1560">
            <w:pPr>
              <w:pStyle w:val="TAC"/>
            </w:pPr>
            <w:r>
              <w:t>7</w:t>
            </w:r>
          </w:p>
        </w:tc>
        <w:tc>
          <w:tcPr>
            <w:tcW w:w="709" w:type="dxa"/>
            <w:tcBorders>
              <w:top w:val="nil"/>
              <w:left w:val="nil"/>
              <w:bottom w:val="single" w:sz="4" w:space="0" w:color="auto"/>
              <w:right w:val="nil"/>
            </w:tcBorders>
            <w:hideMark/>
          </w:tcPr>
          <w:p w14:paraId="38984AC0" w14:textId="77777777" w:rsidR="00936F2A" w:rsidRDefault="00936F2A" w:rsidP="00DB1560">
            <w:pPr>
              <w:pStyle w:val="TAC"/>
            </w:pPr>
            <w:r>
              <w:t>6</w:t>
            </w:r>
          </w:p>
        </w:tc>
        <w:tc>
          <w:tcPr>
            <w:tcW w:w="709" w:type="dxa"/>
            <w:tcBorders>
              <w:top w:val="nil"/>
              <w:left w:val="nil"/>
              <w:bottom w:val="single" w:sz="4" w:space="0" w:color="auto"/>
              <w:right w:val="nil"/>
            </w:tcBorders>
            <w:hideMark/>
          </w:tcPr>
          <w:p w14:paraId="45786903" w14:textId="77777777" w:rsidR="00936F2A" w:rsidRDefault="00936F2A" w:rsidP="00DB1560">
            <w:pPr>
              <w:pStyle w:val="TAC"/>
            </w:pPr>
            <w:r>
              <w:t>5</w:t>
            </w:r>
          </w:p>
        </w:tc>
        <w:tc>
          <w:tcPr>
            <w:tcW w:w="709" w:type="dxa"/>
            <w:tcBorders>
              <w:top w:val="nil"/>
              <w:left w:val="nil"/>
              <w:bottom w:val="single" w:sz="4" w:space="0" w:color="auto"/>
              <w:right w:val="nil"/>
            </w:tcBorders>
            <w:hideMark/>
          </w:tcPr>
          <w:p w14:paraId="376179F2" w14:textId="77777777" w:rsidR="00936F2A" w:rsidRDefault="00936F2A" w:rsidP="00DB1560">
            <w:pPr>
              <w:pStyle w:val="TAC"/>
            </w:pPr>
            <w:r>
              <w:t>4</w:t>
            </w:r>
          </w:p>
        </w:tc>
        <w:tc>
          <w:tcPr>
            <w:tcW w:w="709" w:type="dxa"/>
            <w:tcBorders>
              <w:top w:val="nil"/>
              <w:left w:val="nil"/>
              <w:bottom w:val="single" w:sz="4" w:space="0" w:color="auto"/>
              <w:right w:val="nil"/>
            </w:tcBorders>
            <w:hideMark/>
          </w:tcPr>
          <w:p w14:paraId="31901B4C" w14:textId="77777777" w:rsidR="00936F2A" w:rsidRDefault="00936F2A" w:rsidP="00DB1560">
            <w:pPr>
              <w:pStyle w:val="TAC"/>
            </w:pPr>
            <w:r>
              <w:t>3</w:t>
            </w:r>
          </w:p>
        </w:tc>
        <w:tc>
          <w:tcPr>
            <w:tcW w:w="709" w:type="dxa"/>
            <w:tcBorders>
              <w:top w:val="nil"/>
              <w:left w:val="nil"/>
              <w:bottom w:val="single" w:sz="4" w:space="0" w:color="auto"/>
              <w:right w:val="nil"/>
            </w:tcBorders>
            <w:hideMark/>
          </w:tcPr>
          <w:p w14:paraId="0073F90C" w14:textId="77777777" w:rsidR="00936F2A" w:rsidRDefault="00936F2A" w:rsidP="00DB1560">
            <w:pPr>
              <w:pStyle w:val="TAC"/>
            </w:pPr>
            <w:r>
              <w:t>2</w:t>
            </w:r>
          </w:p>
        </w:tc>
        <w:tc>
          <w:tcPr>
            <w:tcW w:w="709" w:type="dxa"/>
            <w:tcBorders>
              <w:top w:val="nil"/>
              <w:left w:val="nil"/>
              <w:bottom w:val="single" w:sz="4" w:space="0" w:color="auto"/>
              <w:right w:val="nil"/>
            </w:tcBorders>
            <w:hideMark/>
          </w:tcPr>
          <w:p w14:paraId="7C25EAF1" w14:textId="77777777" w:rsidR="00936F2A" w:rsidRDefault="00936F2A" w:rsidP="00DB1560">
            <w:pPr>
              <w:pStyle w:val="TAC"/>
            </w:pPr>
            <w:r>
              <w:t>1</w:t>
            </w:r>
          </w:p>
        </w:tc>
        <w:tc>
          <w:tcPr>
            <w:tcW w:w="1416" w:type="dxa"/>
            <w:gridSpan w:val="2"/>
          </w:tcPr>
          <w:p w14:paraId="55B3187C" w14:textId="77777777" w:rsidR="00936F2A" w:rsidRDefault="00936F2A" w:rsidP="00DB1560">
            <w:pPr>
              <w:pStyle w:val="TAL"/>
            </w:pPr>
          </w:p>
        </w:tc>
      </w:tr>
      <w:tr w:rsidR="00936F2A" w14:paraId="0B79697D"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F5851A" w14:textId="77777777" w:rsidR="00936F2A" w:rsidRDefault="00936F2A" w:rsidP="00DB1560">
            <w:pPr>
              <w:pStyle w:val="TAC"/>
              <w:rPr>
                <w:noProof/>
              </w:rPr>
            </w:pPr>
          </w:p>
          <w:p w14:paraId="41FFF1DD" w14:textId="77777777" w:rsidR="00936F2A" w:rsidRDefault="00936F2A" w:rsidP="00DB1560">
            <w:pPr>
              <w:pStyle w:val="TAC"/>
            </w:pPr>
            <w:r>
              <w:rPr>
                <w:noProof/>
              </w:rPr>
              <w:t xml:space="preserve">Length of </w:t>
            </w:r>
            <w:r>
              <w:rPr>
                <w:noProof/>
                <w:lang w:eastAsia="zh-CN"/>
              </w:rPr>
              <w:t>Pro</w:t>
            </w:r>
            <w:r>
              <w:rPr>
                <w:noProof/>
              </w:rPr>
              <w:t xml:space="preserve">Se identifiers to </w:t>
            </w:r>
            <w:r>
              <w:t xml:space="preserve">NR Tx profile for broadcast and groupcast mapping rules </w:t>
            </w:r>
            <w:r>
              <w:rPr>
                <w:noProof/>
              </w:rPr>
              <w:t>contents</w:t>
            </w:r>
          </w:p>
        </w:tc>
        <w:tc>
          <w:tcPr>
            <w:tcW w:w="1416" w:type="dxa"/>
            <w:gridSpan w:val="2"/>
            <w:tcBorders>
              <w:top w:val="nil"/>
              <w:left w:val="single" w:sz="6" w:space="0" w:color="auto"/>
              <w:bottom w:val="nil"/>
              <w:right w:val="nil"/>
            </w:tcBorders>
          </w:tcPr>
          <w:p w14:paraId="12EE86B3" w14:textId="77777777" w:rsidR="00936F2A" w:rsidRDefault="00936F2A" w:rsidP="00DB1560">
            <w:pPr>
              <w:pStyle w:val="TAL"/>
            </w:pPr>
            <w:r>
              <w:t>octet o10+1</w:t>
            </w:r>
          </w:p>
          <w:p w14:paraId="63B24B94" w14:textId="77777777" w:rsidR="00936F2A" w:rsidRDefault="00936F2A" w:rsidP="00DB1560">
            <w:pPr>
              <w:pStyle w:val="TAL"/>
            </w:pPr>
          </w:p>
          <w:p w14:paraId="4A0A62B4" w14:textId="77777777" w:rsidR="00936F2A" w:rsidRDefault="00936F2A" w:rsidP="00DB1560">
            <w:pPr>
              <w:pStyle w:val="TAL"/>
            </w:pPr>
            <w:r>
              <w:t>octet o10+2</w:t>
            </w:r>
          </w:p>
        </w:tc>
      </w:tr>
      <w:tr w:rsidR="00936F2A" w14:paraId="2D081B49"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D08892" w14:textId="77777777" w:rsidR="00936F2A" w:rsidRDefault="00936F2A" w:rsidP="00DB1560">
            <w:pPr>
              <w:pStyle w:val="TAC"/>
            </w:pPr>
          </w:p>
          <w:p w14:paraId="1A1430AB" w14:textId="77777777" w:rsidR="00936F2A" w:rsidRDefault="00936F2A" w:rsidP="00DB1560">
            <w:pPr>
              <w:pStyle w:val="TAC"/>
            </w:pPr>
            <w:r>
              <w:rPr>
                <w:noProof/>
                <w:lang w:eastAsia="zh-CN"/>
              </w:rPr>
              <w:t>Pro</w:t>
            </w:r>
            <w:r>
              <w:rPr>
                <w:noProof/>
              </w:rPr>
              <w:t xml:space="preserve">Se identifiers to </w:t>
            </w:r>
            <w:r>
              <w:t xml:space="preserve">NR Tx profile for broadcast and groupcast mapping rule </w:t>
            </w:r>
            <w:r>
              <w:rPr>
                <w:noProof/>
              </w:rPr>
              <w:t>1</w:t>
            </w:r>
          </w:p>
        </w:tc>
        <w:tc>
          <w:tcPr>
            <w:tcW w:w="1416" w:type="dxa"/>
            <w:gridSpan w:val="2"/>
            <w:tcBorders>
              <w:top w:val="nil"/>
              <w:left w:val="single" w:sz="6" w:space="0" w:color="auto"/>
              <w:bottom w:val="nil"/>
              <w:right w:val="nil"/>
            </w:tcBorders>
          </w:tcPr>
          <w:p w14:paraId="139BCB9E" w14:textId="77777777" w:rsidR="00936F2A" w:rsidRDefault="00936F2A" w:rsidP="00DB1560">
            <w:pPr>
              <w:pStyle w:val="TAL"/>
            </w:pPr>
            <w:r>
              <w:t>octet (o10+3)*</w:t>
            </w:r>
          </w:p>
          <w:p w14:paraId="5ADF286A" w14:textId="77777777" w:rsidR="00936F2A" w:rsidRDefault="00936F2A" w:rsidP="00DB1560">
            <w:pPr>
              <w:pStyle w:val="TAL"/>
            </w:pPr>
          </w:p>
          <w:p w14:paraId="3E1E574E" w14:textId="77777777" w:rsidR="00936F2A" w:rsidRDefault="00936F2A" w:rsidP="00DB1560">
            <w:pPr>
              <w:pStyle w:val="TAL"/>
            </w:pPr>
            <w:r>
              <w:t>octet o103*</w:t>
            </w:r>
          </w:p>
        </w:tc>
      </w:tr>
      <w:tr w:rsidR="00936F2A" w14:paraId="65812540"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0B9218" w14:textId="77777777" w:rsidR="00936F2A" w:rsidRDefault="00936F2A" w:rsidP="00DB1560">
            <w:pPr>
              <w:pStyle w:val="TAC"/>
            </w:pPr>
          </w:p>
          <w:p w14:paraId="75F05CA3" w14:textId="77777777" w:rsidR="00936F2A" w:rsidRDefault="00936F2A" w:rsidP="00DB1560">
            <w:pPr>
              <w:pStyle w:val="TAC"/>
            </w:pPr>
            <w:r>
              <w:rPr>
                <w:noProof/>
                <w:lang w:eastAsia="zh-CN"/>
              </w:rPr>
              <w:t>Pro</w:t>
            </w:r>
            <w:r>
              <w:rPr>
                <w:noProof/>
              </w:rPr>
              <w:t xml:space="preserve">Se identifiers to </w:t>
            </w:r>
            <w:r>
              <w:t xml:space="preserve">NR Tx profile for broadcast and groupcast mapping rule </w:t>
            </w:r>
            <w:r>
              <w:rPr>
                <w:noProof/>
              </w:rPr>
              <w:t>2</w:t>
            </w:r>
          </w:p>
        </w:tc>
        <w:tc>
          <w:tcPr>
            <w:tcW w:w="1416" w:type="dxa"/>
            <w:gridSpan w:val="2"/>
            <w:tcBorders>
              <w:top w:val="nil"/>
              <w:left w:val="single" w:sz="6" w:space="0" w:color="auto"/>
              <w:bottom w:val="nil"/>
              <w:right w:val="nil"/>
            </w:tcBorders>
          </w:tcPr>
          <w:p w14:paraId="211EC2B7" w14:textId="77777777" w:rsidR="00936F2A" w:rsidRDefault="00936F2A" w:rsidP="00DB1560">
            <w:pPr>
              <w:pStyle w:val="TAL"/>
            </w:pPr>
            <w:r>
              <w:t>octet (o103+1)*</w:t>
            </w:r>
          </w:p>
          <w:p w14:paraId="3420B6BB" w14:textId="77777777" w:rsidR="00936F2A" w:rsidRDefault="00936F2A" w:rsidP="00DB1560">
            <w:pPr>
              <w:pStyle w:val="TAL"/>
            </w:pPr>
          </w:p>
          <w:p w14:paraId="660EEC03" w14:textId="77777777" w:rsidR="00936F2A" w:rsidRDefault="00936F2A" w:rsidP="00DB1560">
            <w:pPr>
              <w:pStyle w:val="TAL"/>
            </w:pPr>
            <w:r>
              <w:t>octet o104*</w:t>
            </w:r>
          </w:p>
        </w:tc>
      </w:tr>
      <w:tr w:rsidR="00936F2A" w14:paraId="5184D5A7"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7EF340" w14:textId="77777777" w:rsidR="00936F2A" w:rsidRDefault="00936F2A" w:rsidP="00DB1560">
            <w:pPr>
              <w:pStyle w:val="TAC"/>
            </w:pPr>
          </w:p>
          <w:p w14:paraId="6F46A069" w14:textId="77777777" w:rsidR="00936F2A" w:rsidRDefault="00936F2A" w:rsidP="00DB1560">
            <w:pPr>
              <w:pStyle w:val="TAC"/>
            </w:pPr>
            <w:r>
              <w:t>...</w:t>
            </w:r>
          </w:p>
        </w:tc>
        <w:tc>
          <w:tcPr>
            <w:tcW w:w="1416" w:type="dxa"/>
            <w:gridSpan w:val="2"/>
            <w:tcBorders>
              <w:top w:val="nil"/>
              <w:left w:val="single" w:sz="6" w:space="0" w:color="auto"/>
              <w:bottom w:val="nil"/>
              <w:right w:val="nil"/>
            </w:tcBorders>
          </w:tcPr>
          <w:p w14:paraId="0384C4E6" w14:textId="77777777" w:rsidR="00936F2A" w:rsidRDefault="00936F2A" w:rsidP="00DB1560">
            <w:pPr>
              <w:pStyle w:val="TAL"/>
            </w:pPr>
            <w:r>
              <w:t>octet (o104+1)*</w:t>
            </w:r>
          </w:p>
          <w:p w14:paraId="17825CA3" w14:textId="77777777" w:rsidR="00936F2A" w:rsidRDefault="00936F2A" w:rsidP="00DB1560">
            <w:pPr>
              <w:pStyle w:val="TAL"/>
            </w:pPr>
          </w:p>
          <w:p w14:paraId="7F288BB7" w14:textId="77777777" w:rsidR="00936F2A" w:rsidRDefault="00936F2A" w:rsidP="00DB1560">
            <w:pPr>
              <w:pStyle w:val="TAL"/>
            </w:pPr>
            <w:r>
              <w:t>octet o105*</w:t>
            </w:r>
          </w:p>
        </w:tc>
      </w:tr>
      <w:tr w:rsidR="00936F2A" w14:paraId="75C8D1D4"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055057" w14:textId="77777777" w:rsidR="00936F2A" w:rsidRDefault="00936F2A" w:rsidP="00DB1560">
            <w:pPr>
              <w:pStyle w:val="TAC"/>
            </w:pPr>
          </w:p>
          <w:p w14:paraId="16E8104B" w14:textId="77777777" w:rsidR="00936F2A" w:rsidRDefault="00936F2A" w:rsidP="00DB1560">
            <w:pPr>
              <w:pStyle w:val="TAC"/>
            </w:pPr>
            <w:r>
              <w:rPr>
                <w:noProof/>
                <w:lang w:eastAsia="zh-CN"/>
              </w:rPr>
              <w:t>Pro</w:t>
            </w:r>
            <w:r>
              <w:rPr>
                <w:noProof/>
              </w:rPr>
              <w:t xml:space="preserve">Se identifiers to </w:t>
            </w:r>
            <w:r>
              <w:t xml:space="preserve">NR Tx profile for broadcast and groupcast mapping rule </w:t>
            </w:r>
            <w:r>
              <w:rPr>
                <w:noProof/>
              </w:rPr>
              <w:t>n</w:t>
            </w:r>
          </w:p>
        </w:tc>
        <w:tc>
          <w:tcPr>
            <w:tcW w:w="1416" w:type="dxa"/>
            <w:gridSpan w:val="2"/>
            <w:tcBorders>
              <w:top w:val="nil"/>
              <w:left w:val="single" w:sz="6" w:space="0" w:color="auto"/>
              <w:bottom w:val="nil"/>
              <w:right w:val="nil"/>
            </w:tcBorders>
          </w:tcPr>
          <w:p w14:paraId="5FC5DC4B" w14:textId="77777777" w:rsidR="00936F2A" w:rsidRDefault="00936F2A" w:rsidP="00DB1560">
            <w:pPr>
              <w:pStyle w:val="TAL"/>
            </w:pPr>
            <w:r>
              <w:t>octet (o105+1)*</w:t>
            </w:r>
          </w:p>
          <w:p w14:paraId="44A11B49" w14:textId="77777777" w:rsidR="00936F2A" w:rsidRDefault="00936F2A" w:rsidP="00DB1560">
            <w:pPr>
              <w:pStyle w:val="TAL"/>
            </w:pPr>
          </w:p>
          <w:p w14:paraId="73A0AAE4" w14:textId="77777777" w:rsidR="00936F2A" w:rsidRDefault="00936F2A" w:rsidP="00DB1560">
            <w:pPr>
              <w:pStyle w:val="TAL"/>
            </w:pPr>
            <w:r>
              <w:t>octet l*</w:t>
            </w:r>
          </w:p>
        </w:tc>
      </w:tr>
    </w:tbl>
    <w:p w14:paraId="3426AC86" w14:textId="77777777" w:rsidR="00936F2A" w:rsidRDefault="00936F2A" w:rsidP="00936F2A">
      <w:pPr>
        <w:pStyle w:val="TF"/>
      </w:pPr>
      <w:r>
        <w:t>Figure 5.4.2.43: ProSe identifiers to NR Tx profile for broadcast and groupcast mapping rules</w:t>
      </w:r>
    </w:p>
    <w:p w14:paraId="4AB569EB" w14:textId="77777777" w:rsidR="00936F2A" w:rsidRDefault="00936F2A" w:rsidP="00936F2A">
      <w:pPr>
        <w:pStyle w:val="FP"/>
        <w:rPr>
          <w:lang w:eastAsia="zh-CN"/>
        </w:rPr>
      </w:pPr>
    </w:p>
    <w:p w14:paraId="2CAD4306" w14:textId="77777777" w:rsidR="00936F2A" w:rsidRDefault="00936F2A" w:rsidP="00936F2A">
      <w:pPr>
        <w:pStyle w:val="TH"/>
      </w:pPr>
      <w:r>
        <w:t>Table 5.4.2.43: ProSe identifiers to NR Tx profile for broadcast and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72650D53"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0DF1112D" w14:textId="77777777" w:rsidR="00936F2A" w:rsidRDefault="00936F2A" w:rsidP="00DB1560">
            <w:pPr>
              <w:pStyle w:val="TAL"/>
              <w:rPr>
                <w:noProof/>
              </w:rPr>
            </w:pPr>
            <w:r>
              <w:rPr>
                <w:noProof/>
                <w:lang w:eastAsia="zh-CN"/>
              </w:rPr>
              <w:t>Pro</w:t>
            </w:r>
            <w:r>
              <w:rPr>
                <w:noProof/>
              </w:rPr>
              <w:t xml:space="preserve">Se identifiers to </w:t>
            </w:r>
            <w:r>
              <w:t>NR Tx profile for broadcast and groupcast mapping rule</w:t>
            </w:r>
            <w:r>
              <w:rPr>
                <w:noProof/>
              </w:rPr>
              <w:t>:</w:t>
            </w:r>
          </w:p>
          <w:p w14:paraId="742CB693" w14:textId="77777777" w:rsidR="00936F2A" w:rsidRDefault="00936F2A" w:rsidP="00DB1560">
            <w:pPr>
              <w:pStyle w:val="TAL"/>
            </w:pPr>
            <w:r>
              <w:t xml:space="preserve">The </w:t>
            </w:r>
            <w:r>
              <w:rPr>
                <w:noProof/>
                <w:lang w:eastAsia="zh-CN"/>
              </w:rPr>
              <w:t>Pro</w:t>
            </w:r>
            <w:r>
              <w:rPr>
                <w:noProof/>
              </w:rPr>
              <w:t xml:space="preserve">Se identifiers to </w:t>
            </w:r>
            <w:r>
              <w:t>NR Tx profile for broadcast and groupcast mapping rule field is coded according to figure 5.4.2.44 and table 5.4.2.44.</w:t>
            </w:r>
          </w:p>
        </w:tc>
      </w:tr>
      <w:tr w:rsidR="00936F2A" w14:paraId="588C5DF1"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29BD26F5" w14:textId="77777777" w:rsidR="00936F2A" w:rsidRDefault="00936F2A" w:rsidP="00DB1560">
            <w:pPr>
              <w:pStyle w:val="TAL"/>
              <w:rPr>
                <w:noProof/>
              </w:rPr>
            </w:pPr>
          </w:p>
        </w:tc>
      </w:tr>
    </w:tbl>
    <w:p w14:paraId="1BFCD7B2" w14:textId="77777777" w:rsidR="00936F2A" w:rsidRDefault="00936F2A" w:rsidP="00936F2A">
      <w:pPr>
        <w:pStyle w:val="FP"/>
        <w:rPr>
          <w:lang w:eastAsia="zh-CN"/>
        </w:rPr>
      </w:pPr>
    </w:p>
    <w:p w14:paraId="4DEB85C7"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14:paraId="7343A7AD"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5F781362" w14:textId="77777777" w:rsidR="00936F2A" w:rsidRDefault="00936F2A" w:rsidP="00DB1560">
            <w:pPr>
              <w:pStyle w:val="TAC"/>
            </w:pPr>
            <w:r>
              <w:t>8</w:t>
            </w:r>
          </w:p>
        </w:tc>
        <w:tc>
          <w:tcPr>
            <w:tcW w:w="709" w:type="dxa"/>
            <w:tcBorders>
              <w:top w:val="nil"/>
              <w:left w:val="nil"/>
              <w:bottom w:val="single" w:sz="4" w:space="0" w:color="auto"/>
              <w:right w:val="nil"/>
            </w:tcBorders>
            <w:hideMark/>
          </w:tcPr>
          <w:p w14:paraId="1C8C8C9E" w14:textId="77777777" w:rsidR="00936F2A" w:rsidRDefault="00936F2A" w:rsidP="00DB1560">
            <w:pPr>
              <w:pStyle w:val="TAC"/>
            </w:pPr>
            <w:r>
              <w:t>7</w:t>
            </w:r>
          </w:p>
        </w:tc>
        <w:tc>
          <w:tcPr>
            <w:tcW w:w="709" w:type="dxa"/>
            <w:tcBorders>
              <w:top w:val="nil"/>
              <w:left w:val="nil"/>
              <w:bottom w:val="single" w:sz="4" w:space="0" w:color="auto"/>
              <w:right w:val="nil"/>
            </w:tcBorders>
            <w:hideMark/>
          </w:tcPr>
          <w:p w14:paraId="56FB4018" w14:textId="77777777" w:rsidR="00936F2A" w:rsidRDefault="00936F2A" w:rsidP="00DB1560">
            <w:pPr>
              <w:pStyle w:val="TAC"/>
            </w:pPr>
            <w:r>
              <w:t>6</w:t>
            </w:r>
          </w:p>
        </w:tc>
        <w:tc>
          <w:tcPr>
            <w:tcW w:w="709" w:type="dxa"/>
            <w:tcBorders>
              <w:top w:val="nil"/>
              <w:left w:val="nil"/>
              <w:bottom w:val="single" w:sz="4" w:space="0" w:color="auto"/>
              <w:right w:val="nil"/>
            </w:tcBorders>
            <w:hideMark/>
          </w:tcPr>
          <w:p w14:paraId="7FD6C97B" w14:textId="77777777" w:rsidR="00936F2A" w:rsidRDefault="00936F2A" w:rsidP="00DB1560">
            <w:pPr>
              <w:pStyle w:val="TAC"/>
            </w:pPr>
            <w:r>
              <w:t>5</w:t>
            </w:r>
          </w:p>
        </w:tc>
        <w:tc>
          <w:tcPr>
            <w:tcW w:w="709" w:type="dxa"/>
            <w:tcBorders>
              <w:top w:val="nil"/>
              <w:left w:val="nil"/>
              <w:bottom w:val="single" w:sz="4" w:space="0" w:color="auto"/>
              <w:right w:val="nil"/>
            </w:tcBorders>
            <w:hideMark/>
          </w:tcPr>
          <w:p w14:paraId="6DFC820B" w14:textId="77777777" w:rsidR="00936F2A" w:rsidRDefault="00936F2A" w:rsidP="00DB1560">
            <w:pPr>
              <w:pStyle w:val="TAC"/>
            </w:pPr>
            <w:r>
              <w:t>4</w:t>
            </w:r>
          </w:p>
        </w:tc>
        <w:tc>
          <w:tcPr>
            <w:tcW w:w="709" w:type="dxa"/>
            <w:tcBorders>
              <w:top w:val="nil"/>
              <w:left w:val="nil"/>
              <w:bottom w:val="single" w:sz="4" w:space="0" w:color="auto"/>
              <w:right w:val="nil"/>
            </w:tcBorders>
            <w:hideMark/>
          </w:tcPr>
          <w:p w14:paraId="0B15E4B3" w14:textId="77777777" w:rsidR="00936F2A" w:rsidRDefault="00936F2A" w:rsidP="00DB1560">
            <w:pPr>
              <w:pStyle w:val="TAC"/>
            </w:pPr>
            <w:r>
              <w:t>3</w:t>
            </w:r>
          </w:p>
        </w:tc>
        <w:tc>
          <w:tcPr>
            <w:tcW w:w="709" w:type="dxa"/>
            <w:tcBorders>
              <w:top w:val="nil"/>
              <w:left w:val="nil"/>
              <w:bottom w:val="single" w:sz="4" w:space="0" w:color="auto"/>
              <w:right w:val="nil"/>
            </w:tcBorders>
            <w:hideMark/>
          </w:tcPr>
          <w:p w14:paraId="61F34E83" w14:textId="77777777" w:rsidR="00936F2A" w:rsidRDefault="00936F2A" w:rsidP="00DB1560">
            <w:pPr>
              <w:pStyle w:val="TAC"/>
            </w:pPr>
            <w:r>
              <w:t>2</w:t>
            </w:r>
          </w:p>
        </w:tc>
        <w:tc>
          <w:tcPr>
            <w:tcW w:w="709" w:type="dxa"/>
            <w:tcBorders>
              <w:top w:val="nil"/>
              <w:left w:val="nil"/>
              <w:bottom w:val="single" w:sz="4" w:space="0" w:color="auto"/>
              <w:right w:val="nil"/>
            </w:tcBorders>
            <w:hideMark/>
          </w:tcPr>
          <w:p w14:paraId="4E17ED3A" w14:textId="77777777" w:rsidR="00936F2A" w:rsidRDefault="00936F2A" w:rsidP="00DB1560">
            <w:pPr>
              <w:pStyle w:val="TAC"/>
            </w:pPr>
            <w:r>
              <w:t>1</w:t>
            </w:r>
          </w:p>
        </w:tc>
        <w:tc>
          <w:tcPr>
            <w:tcW w:w="1416" w:type="dxa"/>
            <w:gridSpan w:val="2"/>
          </w:tcPr>
          <w:p w14:paraId="06F4AAA8" w14:textId="77777777" w:rsidR="00936F2A" w:rsidRDefault="00936F2A" w:rsidP="00DB1560">
            <w:pPr>
              <w:pStyle w:val="TAL"/>
            </w:pPr>
          </w:p>
        </w:tc>
      </w:tr>
      <w:tr w:rsidR="00936F2A" w14:paraId="1A3A28F8"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847DFB" w14:textId="77777777" w:rsidR="00936F2A" w:rsidRDefault="00936F2A" w:rsidP="00DB1560">
            <w:pPr>
              <w:pStyle w:val="TAC"/>
            </w:pPr>
          </w:p>
          <w:p w14:paraId="46E1A97A" w14:textId="77777777" w:rsidR="00936F2A" w:rsidRDefault="00936F2A" w:rsidP="00DB1560">
            <w:pPr>
              <w:pStyle w:val="TAC"/>
            </w:pPr>
            <w:r>
              <w:t xml:space="preserve">Length of </w:t>
            </w:r>
            <w:r>
              <w:rPr>
                <w:noProof/>
                <w:lang w:eastAsia="zh-CN"/>
              </w:rPr>
              <w:t>Pro</w:t>
            </w:r>
            <w:r>
              <w:rPr>
                <w:noProof/>
              </w:rPr>
              <w:t xml:space="preserve">Se identifiers to </w:t>
            </w:r>
            <w:r>
              <w:t xml:space="preserve">NR Tx profile for broadcast and groupcast mapping rule </w:t>
            </w:r>
            <w:r>
              <w:rPr>
                <w:noProof/>
              </w:rPr>
              <w:t>contents</w:t>
            </w:r>
          </w:p>
        </w:tc>
        <w:tc>
          <w:tcPr>
            <w:tcW w:w="1416" w:type="dxa"/>
            <w:gridSpan w:val="2"/>
            <w:tcBorders>
              <w:top w:val="nil"/>
              <w:left w:val="single" w:sz="6" w:space="0" w:color="auto"/>
              <w:bottom w:val="nil"/>
              <w:right w:val="nil"/>
            </w:tcBorders>
          </w:tcPr>
          <w:p w14:paraId="5A2F7600" w14:textId="77777777" w:rsidR="00936F2A" w:rsidRDefault="00936F2A" w:rsidP="00DB1560">
            <w:pPr>
              <w:pStyle w:val="TAL"/>
            </w:pPr>
            <w:r>
              <w:t>octet o103+1</w:t>
            </w:r>
          </w:p>
          <w:p w14:paraId="69CEBF2E" w14:textId="77777777" w:rsidR="00936F2A" w:rsidRDefault="00936F2A" w:rsidP="00DB1560">
            <w:pPr>
              <w:pStyle w:val="TAL"/>
            </w:pPr>
          </w:p>
          <w:p w14:paraId="3B89381B" w14:textId="77777777" w:rsidR="00936F2A" w:rsidRDefault="00936F2A" w:rsidP="00DB1560">
            <w:pPr>
              <w:pStyle w:val="TAL"/>
            </w:pPr>
            <w:r>
              <w:t>octet o103+2</w:t>
            </w:r>
          </w:p>
        </w:tc>
      </w:tr>
      <w:tr w:rsidR="00936F2A" w14:paraId="2A78C2FA"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427EAC" w14:textId="77777777" w:rsidR="00936F2A" w:rsidRDefault="00936F2A" w:rsidP="00DB1560">
            <w:pPr>
              <w:pStyle w:val="TAC"/>
            </w:pPr>
          </w:p>
          <w:p w14:paraId="46025863" w14:textId="77777777" w:rsidR="00936F2A" w:rsidRDefault="00936F2A" w:rsidP="00DB1560">
            <w:pPr>
              <w:pStyle w:val="TAC"/>
            </w:pPr>
            <w:r>
              <w:rPr>
                <w:noProof/>
              </w:rPr>
              <w:t>ProSe identifiers</w:t>
            </w:r>
          </w:p>
        </w:tc>
        <w:tc>
          <w:tcPr>
            <w:tcW w:w="1416" w:type="dxa"/>
            <w:gridSpan w:val="2"/>
            <w:tcBorders>
              <w:top w:val="nil"/>
              <w:left w:val="single" w:sz="6" w:space="0" w:color="auto"/>
              <w:bottom w:val="nil"/>
              <w:right w:val="nil"/>
            </w:tcBorders>
          </w:tcPr>
          <w:p w14:paraId="6305A7E1" w14:textId="77777777" w:rsidR="00936F2A" w:rsidRDefault="00936F2A" w:rsidP="00DB1560">
            <w:pPr>
              <w:pStyle w:val="TAL"/>
            </w:pPr>
            <w:r>
              <w:t>octet o103+3</w:t>
            </w:r>
          </w:p>
          <w:p w14:paraId="6B063B60" w14:textId="77777777" w:rsidR="00936F2A" w:rsidRDefault="00936F2A" w:rsidP="00DB1560">
            <w:pPr>
              <w:pStyle w:val="TAL"/>
            </w:pPr>
          </w:p>
          <w:p w14:paraId="6920CD81" w14:textId="77777777" w:rsidR="00936F2A" w:rsidRDefault="00936F2A" w:rsidP="00DB1560">
            <w:pPr>
              <w:pStyle w:val="TAL"/>
            </w:pPr>
            <w:r>
              <w:t>octet o1030</w:t>
            </w:r>
          </w:p>
        </w:tc>
      </w:tr>
      <w:tr w:rsidR="00936F2A" w14:paraId="7583BED5"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DCC6FC" w14:textId="77777777" w:rsidR="00936F2A" w:rsidRDefault="00936F2A" w:rsidP="00DB1560">
            <w:pPr>
              <w:pStyle w:val="TAC"/>
            </w:pPr>
          </w:p>
          <w:p w14:paraId="31CAAD68" w14:textId="77777777" w:rsidR="00936F2A" w:rsidRDefault="00936F2A" w:rsidP="00DB1560">
            <w:pPr>
              <w:pStyle w:val="TAC"/>
            </w:pPr>
            <w:r>
              <w:t>NR Tx profile</w:t>
            </w:r>
          </w:p>
        </w:tc>
        <w:tc>
          <w:tcPr>
            <w:tcW w:w="1416" w:type="dxa"/>
            <w:gridSpan w:val="2"/>
            <w:tcBorders>
              <w:top w:val="nil"/>
              <w:left w:val="single" w:sz="6" w:space="0" w:color="auto"/>
              <w:bottom w:val="nil"/>
              <w:right w:val="nil"/>
            </w:tcBorders>
            <w:hideMark/>
          </w:tcPr>
          <w:p w14:paraId="476B2BFF" w14:textId="77777777" w:rsidR="00936F2A" w:rsidRDefault="00936F2A" w:rsidP="00DB1560">
            <w:pPr>
              <w:pStyle w:val="TAL"/>
            </w:pPr>
            <w:r>
              <w:t>octet o1030+1</w:t>
            </w:r>
            <w:r>
              <w:rPr>
                <w:lang w:eastAsia="zh-CN"/>
              </w:rPr>
              <w:t>=</w:t>
            </w:r>
            <w:r>
              <w:t>o104</w:t>
            </w:r>
          </w:p>
        </w:tc>
      </w:tr>
    </w:tbl>
    <w:p w14:paraId="5A3CF27B" w14:textId="77777777" w:rsidR="00936F2A" w:rsidRDefault="00936F2A" w:rsidP="00936F2A">
      <w:pPr>
        <w:pStyle w:val="TF"/>
      </w:pPr>
      <w:r>
        <w:t>Figure 5.4.2.44: ProSe identifiers to NR Tx profile for broadcast and groupcast mapping rule</w:t>
      </w:r>
    </w:p>
    <w:p w14:paraId="6F2F3152" w14:textId="77777777" w:rsidR="00936F2A" w:rsidRDefault="00936F2A" w:rsidP="00936F2A">
      <w:pPr>
        <w:pStyle w:val="FP"/>
        <w:rPr>
          <w:lang w:eastAsia="zh-CN"/>
        </w:rPr>
      </w:pPr>
    </w:p>
    <w:p w14:paraId="0084126D" w14:textId="77777777" w:rsidR="00936F2A" w:rsidRDefault="00936F2A" w:rsidP="00936F2A">
      <w:pPr>
        <w:pStyle w:val="TH"/>
      </w:pPr>
      <w:r>
        <w:t>Table 5.4.2.44: ProSe identifiers to NR Tx profile for broadcast and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796FE16F"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65C387FB" w14:textId="77777777" w:rsidR="00936F2A" w:rsidRDefault="00936F2A" w:rsidP="00DB1560">
            <w:pPr>
              <w:pStyle w:val="TAL"/>
              <w:rPr>
                <w:noProof/>
              </w:rPr>
            </w:pPr>
            <w:r>
              <w:rPr>
                <w:noProof/>
              </w:rPr>
              <w:t>ProSe identifiers:</w:t>
            </w:r>
          </w:p>
          <w:p w14:paraId="1944A4B8" w14:textId="77777777" w:rsidR="00936F2A" w:rsidRDefault="00936F2A" w:rsidP="00DB1560">
            <w:pPr>
              <w:pStyle w:val="TAL"/>
            </w:pPr>
            <w:r>
              <w:t xml:space="preserve">The </w:t>
            </w:r>
            <w:r>
              <w:rPr>
                <w:noProof/>
              </w:rPr>
              <w:t>ProSe identifiers</w:t>
            </w:r>
            <w:r>
              <w:t xml:space="preserve"> field is coded according to figure 5.4.2.14 and table 5.4.2.14</w:t>
            </w:r>
            <w:r>
              <w:rPr>
                <w:noProof/>
              </w:rPr>
              <w:t xml:space="preserve">. In case of the default </w:t>
            </w:r>
            <w:r w:rsidRPr="004E2911">
              <w:rPr>
                <w:noProof/>
              </w:rPr>
              <w:t>ProSe identifiers to NR Tx profile for broadcast and groupcast mapping rule</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tc>
      </w:tr>
      <w:tr w:rsidR="00936F2A" w14:paraId="2C24CCF2" w14:textId="77777777" w:rsidTr="00DB1560">
        <w:trPr>
          <w:cantSplit/>
          <w:jc w:val="center"/>
        </w:trPr>
        <w:tc>
          <w:tcPr>
            <w:tcW w:w="7094" w:type="dxa"/>
            <w:tcBorders>
              <w:top w:val="nil"/>
              <w:left w:val="single" w:sz="4" w:space="0" w:color="auto"/>
              <w:bottom w:val="nil"/>
              <w:right w:val="single" w:sz="4" w:space="0" w:color="auto"/>
            </w:tcBorders>
          </w:tcPr>
          <w:p w14:paraId="5428612D" w14:textId="77777777" w:rsidR="00936F2A" w:rsidRDefault="00936F2A" w:rsidP="00DB1560">
            <w:pPr>
              <w:pStyle w:val="TAL"/>
              <w:rPr>
                <w:noProof/>
              </w:rPr>
            </w:pPr>
          </w:p>
        </w:tc>
      </w:tr>
      <w:tr w:rsidR="00936F2A" w14:paraId="4CB2DF97" w14:textId="77777777" w:rsidTr="00DB1560">
        <w:trPr>
          <w:cantSplit/>
          <w:jc w:val="center"/>
        </w:trPr>
        <w:tc>
          <w:tcPr>
            <w:tcW w:w="7094" w:type="dxa"/>
            <w:tcBorders>
              <w:top w:val="nil"/>
              <w:left w:val="single" w:sz="4" w:space="0" w:color="auto"/>
              <w:bottom w:val="nil"/>
              <w:right w:val="single" w:sz="4" w:space="0" w:color="auto"/>
            </w:tcBorders>
            <w:hideMark/>
          </w:tcPr>
          <w:p w14:paraId="1AD73256" w14:textId="77777777" w:rsidR="00936F2A" w:rsidRDefault="00936F2A" w:rsidP="00DB1560">
            <w:pPr>
              <w:pStyle w:val="TAL"/>
              <w:rPr>
                <w:noProof/>
              </w:rPr>
            </w:pPr>
            <w:r>
              <w:t>NR Tx profile:</w:t>
            </w:r>
          </w:p>
        </w:tc>
      </w:tr>
      <w:tr w:rsidR="00936F2A" w14:paraId="6110204B" w14:textId="77777777" w:rsidTr="00DB1560">
        <w:trPr>
          <w:cantSplit/>
          <w:jc w:val="center"/>
        </w:trPr>
        <w:tc>
          <w:tcPr>
            <w:tcW w:w="7094" w:type="dxa"/>
            <w:tcBorders>
              <w:top w:val="nil"/>
              <w:left w:val="single" w:sz="4" w:space="0" w:color="auto"/>
              <w:bottom w:val="nil"/>
              <w:right w:val="single" w:sz="4" w:space="0" w:color="auto"/>
            </w:tcBorders>
            <w:hideMark/>
          </w:tcPr>
          <w:p w14:paraId="05386F3D" w14:textId="77777777" w:rsidR="00936F2A" w:rsidRDefault="00936F2A" w:rsidP="00DB1560">
            <w:pPr>
              <w:pStyle w:val="TAL"/>
            </w:pPr>
            <w:r>
              <w:t xml:space="preserve">The NR Tx profile field is coded as </w:t>
            </w:r>
            <w:r>
              <w:rPr>
                <w:i/>
                <w:iCs/>
              </w:rPr>
              <w:t>SL-TxProfile-r17</w:t>
            </w:r>
            <w:r>
              <w:t xml:space="preserve"> in clause 9.3 </w:t>
            </w:r>
            <w:r>
              <w:rPr>
                <w:lang w:eastAsia="zh-CN"/>
              </w:rPr>
              <w:t>of</w:t>
            </w:r>
            <w:r>
              <w:t xml:space="preserve"> 3GPP TS 38.331 [7].</w:t>
            </w:r>
          </w:p>
        </w:tc>
      </w:tr>
      <w:tr w:rsidR="00936F2A" w14:paraId="07A848F2"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42B3D2BC" w14:textId="77777777" w:rsidR="00936F2A" w:rsidRDefault="00936F2A" w:rsidP="00DB1560">
            <w:pPr>
              <w:pStyle w:val="TAL"/>
            </w:pPr>
          </w:p>
        </w:tc>
      </w:tr>
    </w:tbl>
    <w:p w14:paraId="5E032CCD" w14:textId="77777777" w:rsidR="00936F2A" w:rsidRDefault="00936F2A" w:rsidP="00936F2A">
      <w:pPr>
        <w:rPr>
          <w:lang w:eastAsia="zh-CN"/>
        </w:rPr>
      </w:pPr>
    </w:p>
    <w:p w14:paraId="55A1FD25" w14:textId="77777777" w:rsidR="00E21274" w:rsidRDefault="00E21274" w:rsidP="00E21274">
      <w:pPr>
        <w:jc w:val="center"/>
      </w:pPr>
      <w:bookmarkStart w:id="305" w:name="_Toc162970085"/>
      <w:r w:rsidRPr="001F6E20">
        <w:rPr>
          <w:highlight w:val="green"/>
        </w:rPr>
        <w:t xml:space="preserve">***** </w:t>
      </w:r>
      <w:r>
        <w:rPr>
          <w:highlight w:val="green"/>
        </w:rPr>
        <w:t>Next</w:t>
      </w:r>
      <w:r w:rsidRPr="001F6E20">
        <w:rPr>
          <w:highlight w:val="green"/>
        </w:rPr>
        <w:t xml:space="preserve"> change *****</w:t>
      </w:r>
    </w:p>
    <w:p w14:paraId="0AC91CC9" w14:textId="1CC9B5A1" w:rsidR="00936F2A" w:rsidRPr="00042094" w:rsidRDefault="00936F2A" w:rsidP="00936F2A">
      <w:pPr>
        <w:pStyle w:val="Heading3"/>
      </w:pPr>
      <w:r w:rsidRPr="00042094">
        <w:lastRenderedPageBreak/>
        <w:t>5.5.2</w:t>
      </w:r>
      <w:r w:rsidRPr="00042094">
        <w:tab/>
        <w:t>Information elements coding</w:t>
      </w:r>
      <w:bookmarkEnd w:id="305"/>
    </w:p>
    <w:p w14:paraId="6061FE6B"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696"/>
        <w:gridCol w:w="13"/>
        <w:gridCol w:w="709"/>
        <w:gridCol w:w="711"/>
        <w:gridCol w:w="709"/>
        <w:gridCol w:w="709"/>
        <w:gridCol w:w="709"/>
        <w:gridCol w:w="709"/>
        <w:gridCol w:w="1134"/>
      </w:tblGrid>
      <w:tr w:rsidR="00936F2A" w:rsidRPr="00042094" w14:paraId="3E010724" w14:textId="77777777" w:rsidTr="00A73E77">
        <w:trPr>
          <w:cantSplit/>
          <w:jc w:val="center"/>
        </w:trPr>
        <w:tc>
          <w:tcPr>
            <w:tcW w:w="708" w:type="dxa"/>
            <w:tcBorders>
              <w:top w:val="nil"/>
              <w:left w:val="nil"/>
              <w:bottom w:val="single" w:sz="4" w:space="0" w:color="auto"/>
              <w:right w:val="nil"/>
            </w:tcBorders>
            <w:hideMark/>
          </w:tcPr>
          <w:p w14:paraId="2A6A3FF1" w14:textId="77777777" w:rsidR="00936F2A" w:rsidRPr="00042094" w:rsidRDefault="00936F2A" w:rsidP="00DB1560">
            <w:pPr>
              <w:pStyle w:val="TAC"/>
            </w:pPr>
            <w:r w:rsidRPr="00042094">
              <w:t>8</w:t>
            </w:r>
          </w:p>
        </w:tc>
        <w:tc>
          <w:tcPr>
            <w:tcW w:w="709" w:type="dxa"/>
            <w:gridSpan w:val="2"/>
            <w:tcBorders>
              <w:top w:val="nil"/>
              <w:left w:val="nil"/>
              <w:bottom w:val="single" w:sz="4" w:space="0" w:color="auto"/>
              <w:right w:val="nil"/>
            </w:tcBorders>
            <w:hideMark/>
          </w:tcPr>
          <w:p w14:paraId="4923B7B3" w14:textId="77777777" w:rsidR="00936F2A" w:rsidRPr="00042094" w:rsidRDefault="00936F2A" w:rsidP="00DB1560">
            <w:pPr>
              <w:pStyle w:val="TAC"/>
            </w:pPr>
            <w:r w:rsidRPr="00042094">
              <w:t>7</w:t>
            </w:r>
          </w:p>
        </w:tc>
        <w:tc>
          <w:tcPr>
            <w:tcW w:w="709" w:type="dxa"/>
            <w:tcBorders>
              <w:top w:val="nil"/>
              <w:left w:val="nil"/>
              <w:bottom w:val="single" w:sz="4" w:space="0" w:color="auto"/>
              <w:right w:val="single" w:sz="4" w:space="0" w:color="auto"/>
            </w:tcBorders>
            <w:hideMark/>
          </w:tcPr>
          <w:p w14:paraId="7A4B1BE0" w14:textId="77777777" w:rsidR="00936F2A" w:rsidRPr="00042094" w:rsidRDefault="00936F2A" w:rsidP="00DB1560">
            <w:pPr>
              <w:pStyle w:val="TAC"/>
            </w:pPr>
            <w:r w:rsidRPr="00042094">
              <w:t>6</w:t>
            </w:r>
          </w:p>
        </w:tc>
        <w:tc>
          <w:tcPr>
            <w:tcW w:w="711" w:type="dxa"/>
            <w:tcBorders>
              <w:top w:val="nil"/>
              <w:left w:val="single" w:sz="4" w:space="0" w:color="auto"/>
              <w:bottom w:val="single" w:sz="4" w:space="0" w:color="auto"/>
              <w:right w:val="nil"/>
            </w:tcBorders>
            <w:hideMark/>
          </w:tcPr>
          <w:p w14:paraId="2E795604" w14:textId="77777777" w:rsidR="00936F2A" w:rsidRPr="00042094" w:rsidRDefault="00936F2A" w:rsidP="00DB1560">
            <w:pPr>
              <w:pStyle w:val="TAC"/>
            </w:pPr>
            <w:r w:rsidRPr="00042094">
              <w:t>5</w:t>
            </w:r>
          </w:p>
        </w:tc>
        <w:tc>
          <w:tcPr>
            <w:tcW w:w="709" w:type="dxa"/>
            <w:hideMark/>
          </w:tcPr>
          <w:p w14:paraId="7FE591D2" w14:textId="77777777" w:rsidR="00936F2A" w:rsidRPr="00042094" w:rsidRDefault="00936F2A" w:rsidP="00DB1560">
            <w:pPr>
              <w:pStyle w:val="TAC"/>
            </w:pPr>
            <w:r w:rsidRPr="00042094">
              <w:t>4</w:t>
            </w:r>
          </w:p>
        </w:tc>
        <w:tc>
          <w:tcPr>
            <w:tcW w:w="709" w:type="dxa"/>
            <w:hideMark/>
          </w:tcPr>
          <w:p w14:paraId="2518123D" w14:textId="77777777" w:rsidR="00936F2A" w:rsidRPr="00042094" w:rsidRDefault="00936F2A" w:rsidP="00DB1560">
            <w:pPr>
              <w:pStyle w:val="TAC"/>
            </w:pPr>
            <w:r w:rsidRPr="00042094">
              <w:t>3</w:t>
            </w:r>
          </w:p>
        </w:tc>
        <w:tc>
          <w:tcPr>
            <w:tcW w:w="709" w:type="dxa"/>
            <w:hideMark/>
          </w:tcPr>
          <w:p w14:paraId="278065D5" w14:textId="77777777" w:rsidR="00936F2A" w:rsidRPr="00042094" w:rsidRDefault="00936F2A" w:rsidP="00DB1560">
            <w:pPr>
              <w:pStyle w:val="TAC"/>
            </w:pPr>
            <w:r w:rsidRPr="00042094">
              <w:t>2</w:t>
            </w:r>
          </w:p>
        </w:tc>
        <w:tc>
          <w:tcPr>
            <w:tcW w:w="709" w:type="dxa"/>
            <w:hideMark/>
          </w:tcPr>
          <w:p w14:paraId="03CF74A6" w14:textId="77777777" w:rsidR="00936F2A" w:rsidRPr="00042094" w:rsidRDefault="00936F2A" w:rsidP="00DB1560">
            <w:pPr>
              <w:pStyle w:val="TAC"/>
            </w:pPr>
            <w:r w:rsidRPr="00042094">
              <w:t>1</w:t>
            </w:r>
          </w:p>
        </w:tc>
        <w:tc>
          <w:tcPr>
            <w:tcW w:w="1134" w:type="dxa"/>
          </w:tcPr>
          <w:p w14:paraId="48BAB6BB" w14:textId="77777777" w:rsidR="00936F2A" w:rsidRPr="00042094" w:rsidRDefault="00936F2A" w:rsidP="00DB1560">
            <w:pPr>
              <w:pStyle w:val="TAL"/>
            </w:pPr>
          </w:p>
        </w:tc>
      </w:tr>
      <w:tr w:rsidR="00936F2A" w:rsidRPr="00042094" w14:paraId="7DFC8808" w14:textId="77777777" w:rsidTr="00A73E77">
        <w:trPr>
          <w:trHeight w:val="104"/>
          <w:jc w:val="center"/>
        </w:trPr>
        <w:tc>
          <w:tcPr>
            <w:tcW w:w="708" w:type="dxa"/>
            <w:tcBorders>
              <w:top w:val="single" w:sz="4" w:space="0" w:color="auto"/>
              <w:left w:val="single" w:sz="4" w:space="0" w:color="auto"/>
              <w:bottom w:val="nil"/>
              <w:right w:val="nil"/>
            </w:tcBorders>
            <w:hideMark/>
          </w:tcPr>
          <w:p w14:paraId="487BB670" w14:textId="77777777" w:rsidR="00936F2A" w:rsidRPr="00042094" w:rsidRDefault="00936F2A" w:rsidP="00DB1560">
            <w:pPr>
              <w:pStyle w:val="TAC"/>
            </w:pPr>
            <w:r w:rsidRPr="00042094">
              <w:t>0</w:t>
            </w:r>
          </w:p>
        </w:tc>
        <w:tc>
          <w:tcPr>
            <w:tcW w:w="709" w:type="dxa"/>
            <w:gridSpan w:val="2"/>
            <w:tcBorders>
              <w:top w:val="single" w:sz="4" w:space="0" w:color="auto"/>
              <w:left w:val="nil"/>
              <w:bottom w:val="nil"/>
              <w:right w:val="single" w:sz="4" w:space="0" w:color="auto"/>
            </w:tcBorders>
            <w:hideMark/>
          </w:tcPr>
          <w:p w14:paraId="4D12AFAB" w14:textId="77777777" w:rsidR="00936F2A" w:rsidRPr="00042094" w:rsidRDefault="00936F2A" w:rsidP="00DB1560">
            <w:pPr>
              <w:pStyle w:val="TAC"/>
            </w:pPr>
            <w:r w:rsidRPr="00042094">
              <w:t>0</w:t>
            </w:r>
          </w:p>
        </w:tc>
        <w:tc>
          <w:tcPr>
            <w:tcW w:w="709" w:type="dxa"/>
            <w:tcBorders>
              <w:top w:val="single" w:sz="4" w:space="0" w:color="auto"/>
              <w:left w:val="single" w:sz="4" w:space="0" w:color="auto"/>
              <w:bottom w:val="nil"/>
              <w:right w:val="single" w:sz="4" w:space="0" w:color="auto"/>
            </w:tcBorders>
            <w:hideMark/>
          </w:tcPr>
          <w:p w14:paraId="60EA09D0" w14:textId="0BB0B12E" w:rsidR="00936F2A" w:rsidRPr="00042094" w:rsidRDefault="00936F2A" w:rsidP="00DB1560">
            <w:pPr>
              <w:pStyle w:val="TAC"/>
            </w:pPr>
            <w:del w:id="306" w:author="Mohamed A. Nassar (Nokia)" w:date="2024-10-01T13:00:00Z" w16du:dateUtc="2024-10-01T11:00:00Z">
              <w:r w:rsidRPr="00042094" w:rsidDel="00A73E77">
                <w:delText>0</w:delText>
              </w:r>
            </w:del>
            <w:ins w:id="307" w:author="Mohamed A. Nassar (Nokia)" w:date="2024-10-01T13:00:00Z" w16du:dateUtc="2024-10-01T11:00:00Z">
              <w:r w:rsidR="00A73E77">
                <w:t>SNI</w:t>
              </w:r>
            </w:ins>
          </w:p>
        </w:tc>
        <w:tc>
          <w:tcPr>
            <w:tcW w:w="711" w:type="dxa"/>
            <w:tcBorders>
              <w:top w:val="single" w:sz="4" w:space="0" w:color="auto"/>
              <w:left w:val="single" w:sz="4" w:space="0" w:color="auto"/>
              <w:bottom w:val="nil"/>
              <w:right w:val="single" w:sz="4" w:space="0" w:color="auto"/>
            </w:tcBorders>
            <w:hideMark/>
          </w:tcPr>
          <w:p w14:paraId="0D875079" w14:textId="77777777" w:rsidR="00936F2A" w:rsidRPr="00042094" w:rsidRDefault="00936F2A" w:rsidP="00DB1560">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1B26F89E" w14:textId="77777777" w:rsidR="00936F2A" w:rsidRPr="00042094" w:rsidRDefault="00936F2A" w:rsidP="00DB1560">
            <w:pPr>
              <w:pStyle w:val="TAC"/>
            </w:pPr>
            <w:r w:rsidRPr="00042094">
              <w:t>ProSeP info type = {</w:t>
            </w:r>
            <w:r w:rsidRPr="00042094">
              <w:rPr>
                <w:lang w:eastAsia="zh-CN"/>
              </w:rPr>
              <w:t>UE policies for 5G ProSe UE-to-network relay UE</w:t>
            </w:r>
            <w:r w:rsidRPr="00042094">
              <w:t>}</w:t>
            </w:r>
          </w:p>
        </w:tc>
        <w:tc>
          <w:tcPr>
            <w:tcW w:w="1134" w:type="dxa"/>
            <w:vMerge w:val="restart"/>
            <w:hideMark/>
          </w:tcPr>
          <w:p w14:paraId="411C83E4" w14:textId="77777777" w:rsidR="00936F2A" w:rsidRPr="00042094" w:rsidRDefault="00936F2A" w:rsidP="00DB1560">
            <w:pPr>
              <w:pStyle w:val="TAL"/>
            </w:pPr>
            <w:r w:rsidRPr="00042094">
              <w:t>octet k</w:t>
            </w:r>
          </w:p>
        </w:tc>
      </w:tr>
      <w:tr w:rsidR="00A73E77" w:rsidRPr="00042094" w14:paraId="2874C7A1" w14:textId="77777777" w:rsidTr="00A73E77">
        <w:trPr>
          <w:trHeight w:val="103"/>
          <w:jc w:val="center"/>
        </w:trPr>
        <w:tc>
          <w:tcPr>
            <w:tcW w:w="1404" w:type="dxa"/>
            <w:gridSpan w:val="2"/>
            <w:tcBorders>
              <w:top w:val="nil"/>
              <w:left w:val="single" w:sz="4" w:space="0" w:color="auto"/>
              <w:bottom w:val="single" w:sz="4" w:space="0" w:color="auto"/>
              <w:right w:val="single" w:sz="4" w:space="0" w:color="auto"/>
            </w:tcBorders>
            <w:hideMark/>
          </w:tcPr>
          <w:p w14:paraId="5BFBA2AD" w14:textId="77777777" w:rsidR="00A73E77" w:rsidRPr="00042094" w:rsidRDefault="00A73E77" w:rsidP="00DB1560">
            <w:pPr>
              <w:pStyle w:val="TAC"/>
            </w:pPr>
            <w:bookmarkStart w:id="308" w:name="_MCCTEMPBM_CRPT07670053___7" w:colFirst="1" w:colLast="1"/>
            <w:r w:rsidRPr="00042094">
              <w:t>Spare</w:t>
            </w:r>
          </w:p>
        </w:tc>
        <w:tc>
          <w:tcPr>
            <w:tcW w:w="722" w:type="dxa"/>
            <w:gridSpan w:val="2"/>
            <w:tcBorders>
              <w:top w:val="nil"/>
              <w:left w:val="single" w:sz="4" w:space="0" w:color="auto"/>
              <w:bottom w:val="single" w:sz="4" w:space="0" w:color="auto"/>
              <w:right w:val="single" w:sz="4" w:space="0" w:color="auto"/>
            </w:tcBorders>
          </w:tcPr>
          <w:p w14:paraId="2212E5F3" w14:textId="77777777" w:rsidR="00A73E77" w:rsidRPr="00042094" w:rsidRDefault="00A73E77" w:rsidP="00A73E77">
            <w:pPr>
              <w:pStyle w:val="TAC"/>
            </w:pPr>
          </w:p>
        </w:tc>
        <w:tc>
          <w:tcPr>
            <w:tcW w:w="711" w:type="dxa"/>
            <w:tcBorders>
              <w:top w:val="nil"/>
              <w:left w:val="single" w:sz="4" w:space="0" w:color="auto"/>
              <w:bottom w:val="single" w:sz="4" w:space="0" w:color="auto"/>
              <w:right w:val="single" w:sz="4" w:space="0" w:color="auto"/>
            </w:tcBorders>
          </w:tcPr>
          <w:p w14:paraId="6C843286" w14:textId="60A12B9C" w:rsidR="00A73E77" w:rsidRPr="00042094" w:rsidRDefault="00A73E77" w:rsidP="00A73E77">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5F9CA5C8" w14:textId="4D7DC1E4" w:rsidR="00A73E77" w:rsidRPr="00042094" w:rsidRDefault="00A73E77" w:rsidP="00074986">
            <w:pPr>
              <w:pStyle w:val="TAC"/>
            </w:pPr>
          </w:p>
        </w:tc>
        <w:tc>
          <w:tcPr>
            <w:tcW w:w="1134" w:type="dxa"/>
            <w:vMerge/>
            <w:vAlign w:val="center"/>
            <w:hideMark/>
          </w:tcPr>
          <w:p w14:paraId="1790C8D1" w14:textId="77777777" w:rsidR="00A73E77" w:rsidRPr="00042094" w:rsidRDefault="00A73E77" w:rsidP="00DB1560">
            <w:pPr>
              <w:spacing w:after="0"/>
              <w:rPr>
                <w:rFonts w:ascii="Arial" w:hAnsi="Arial"/>
                <w:sz w:val="18"/>
              </w:rPr>
            </w:pPr>
          </w:p>
        </w:tc>
      </w:tr>
      <w:bookmarkEnd w:id="308"/>
      <w:tr w:rsidR="00936F2A" w:rsidRPr="00042094" w14:paraId="7EF39B03" w14:textId="77777777" w:rsidTr="00A73E77">
        <w:trPr>
          <w:jc w:val="center"/>
        </w:trPr>
        <w:tc>
          <w:tcPr>
            <w:tcW w:w="5673" w:type="dxa"/>
            <w:gridSpan w:val="9"/>
            <w:tcBorders>
              <w:top w:val="single" w:sz="6" w:space="0" w:color="auto"/>
              <w:left w:val="single" w:sz="6" w:space="0" w:color="auto"/>
              <w:bottom w:val="single" w:sz="6" w:space="0" w:color="auto"/>
              <w:right w:val="single" w:sz="6" w:space="0" w:color="auto"/>
            </w:tcBorders>
          </w:tcPr>
          <w:p w14:paraId="231B2CD4" w14:textId="77777777" w:rsidR="00936F2A" w:rsidRPr="00042094" w:rsidRDefault="00936F2A" w:rsidP="00DB1560">
            <w:pPr>
              <w:pStyle w:val="TAC"/>
            </w:pPr>
          </w:p>
          <w:p w14:paraId="6493837A" w14:textId="77777777" w:rsidR="00936F2A" w:rsidRPr="00042094" w:rsidRDefault="00936F2A" w:rsidP="00DB1560">
            <w:pPr>
              <w:pStyle w:val="TAC"/>
            </w:pPr>
            <w:r w:rsidRPr="00042094">
              <w:t>Length of ProSeP info contents</w:t>
            </w:r>
          </w:p>
          <w:p w14:paraId="0A27BD95" w14:textId="77777777" w:rsidR="00936F2A" w:rsidRPr="00042094" w:rsidRDefault="00936F2A" w:rsidP="00DB1560">
            <w:pPr>
              <w:pStyle w:val="TAC"/>
            </w:pPr>
          </w:p>
        </w:tc>
        <w:tc>
          <w:tcPr>
            <w:tcW w:w="1134" w:type="dxa"/>
          </w:tcPr>
          <w:p w14:paraId="31A0C3F0" w14:textId="77777777" w:rsidR="00936F2A" w:rsidRPr="00042094" w:rsidRDefault="00936F2A" w:rsidP="00DB1560">
            <w:pPr>
              <w:pStyle w:val="TAL"/>
            </w:pPr>
            <w:r w:rsidRPr="00042094">
              <w:t>octet k+1</w:t>
            </w:r>
          </w:p>
          <w:p w14:paraId="7F899A9C" w14:textId="77777777" w:rsidR="00936F2A" w:rsidRPr="00042094" w:rsidRDefault="00936F2A" w:rsidP="00DB1560">
            <w:pPr>
              <w:pStyle w:val="TAL"/>
            </w:pPr>
          </w:p>
          <w:p w14:paraId="5CFD5D5D" w14:textId="77777777" w:rsidR="00936F2A" w:rsidRPr="00042094" w:rsidRDefault="00936F2A" w:rsidP="00DB1560">
            <w:pPr>
              <w:pStyle w:val="TAL"/>
            </w:pPr>
            <w:r w:rsidRPr="00042094">
              <w:t>octet k+2</w:t>
            </w:r>
          </w:p>
        </w:tc>
      </w:tr>
      <w:tr w:rsidR="00936F2A" w:rsidRPr="00042094" w14:paraId="0C3419E9" w14:textId="77777777" w:rsidTr="00A73E77">
        <w:trPr>
          <w:jc w:val="center"/>
        </w:trPr>
        <w:tc>
          <w:tcPr>
            <w:tcW w:w="5673" w:type="dxa"/>
            <w:gridSpan w:val="9"/>
            <w:tcBorders>
              <w:top w:val="nil"/>
              <w:left w:val="single" w:sz="6" w:space="0" w:color="auto"/>
              <w:bottom w:val="single" w:sz="6" w:space="0" w:color="auto"/>
              <w:right w:val="single" w:sz="6" w:space="0" w:color="auto"/>
            </w:tcBorders>
          </w:tcPr>
          <w:p w14:paraId="628EC750" w14:textId="77777777" w:rsidR="00936F2A" w:rsidRPr="00042094" w:rsidRDefault="00936F2A" w:rsidP="00DB1560">
            <w:pPr>
              <w:pStyle w:val="TAC"/>
            </w:pPr>
          </w:p>
          <w:p w14:paraId="1A812068" w14:textId="77777777" w:rsidR="00936F2A" w:rsidRPr="00042094" w:rsidRDefault="00936F2A" w:rsidP="00DB1560">
            <w:pPr>
              <w:pStyle w:val="TAC"/>
            </w:pPr>
            <w:r w:rsidRPr="00042094">
              <w:t>Validity timer</w:t>
            </w:r>
          </w:p>
        </w:tc>
        <w:tc>
          <w:tcPr>
            <w:tcW w:w="1134" w:type="dxa"/>
          </w:tcPr>
          <w:p w14:paraId="66C4EF2D" w14:textId="77777777" w:rsidR="00936F2A" w:rsidRPr="00042094" w:rsidRDefault="00936F2A" w:rsidP="00DB1560">
            <w:pPr>
              <w:pStyle w:val="TAL"/>
            </w:pPr>
            <w:r w:rsidRPr="00042094">
              <w:t>octet k+3</w:t>
            </w:r>
          </w:p>
          <w:p w14:paraId="2C18706F" w14:textId="77777777" w:rsidR="00936F2A" w:rsidRPr="00042094" w:rsidRDefault="00936F2A" w:rsidP="00DB1560">
            <w:pPr>
              <w:pStyle w:val="TAL"/>
            </w:pPr>
          </w:p>
          <w:p w14:paraId="409E190F" w14:textId="77777777" w:rsidR="00936F2A" w:rsidRPr="00042094" w:rsidRDefault="00936F2A" w:rsidP="00DB1560">
            <w:pPr>
              <w:pStyle w:val="TAL"/>
            </w:pPr>
            <w:r w:rsidRPr="00042094">
              <w:t>octet k+7</w:t>
            </w:r>
          </w:p>
        </w:tc>
      </w:tr>
      <w:tr w:rsidR="00936F2A" w:rsidRPr="00042094" w14:paraId="00F06356" w14:textId="77777777" w:rsidTr="00A73E77">
        <w:trPr>
          <w:jc w:val="center"/>
        </w:trPr>
        <w:tc>
          <w:tcPr>
            <w:tcW w:w="5673" w:type="dxa"/>
            <w:gridSpan w:val="9"/>
            <w:tcBorders>
              <w:top w:val="single" w:sz="4" w:space="0" w:color="auto"/>
              <w:left w:val="single" w:sz="4" w:space="0" w:color="auto"/>
              <w:bottom w:val="single" w:sz="4" w:space="0" w:color="auto"/>
              <w:right w:val="single" w:sz="4" w:space="0" w:color="auto"/>
            </w:tcBorders>
          </w:tcPr>
          <w:p w14:paraId="45D2C1BB" w14:textId="77777777" w:rsidR="00936F2A" w:rsidRPr="00042094" w:rsidRDefault="00936F2A" w:rsidP="00DB1560">
            <w:pPr>
              <w:pStyle w:val="TAC"/>
              <w:rPr>
                <w:noProof/>
              </w:rPr>
            </w:pPr>
          </w:p>
          <w:p w14:paraId="415F04B7" w14:textId="77777777" w:rsidR="00936F2A" w:rsidRPr="00042094" w:rsidRDefault="00936F2A" w:rsidP="00DB1560">
            <w:pPr>
              <w:pStyle w:val="TAC"/>
            </w:pPr>
            <w:r w:rsidRPr="00042094">
              <w:t>Served by NG-RAN</w:t>
            </w:r>
          </w:p>
        </w:tc>
        <w:tc>
          <w:tcPr>
            <w:tcW w:w="1134" w:type="dxa"/>
            <w:tcBorders>
              <w:top w:val="nil"/>
              <w:left w:val="single" w:sz="4" w:space="0" w:color="auto"/>
              <w:bottom w:val="nil"/>
              <w:right w:val="nil"/>
            </w:tcBorders>
          </w:tcPr>
          <w:p w14:paraId="7544BBE4" w14:textId="77777777" w:rsidR="00936F2A" w:rsidRPr="00042094" w:rsidRDefault="00936F2A" w:rsidP="00DB1560">
            <w:pPr>
              <w:pStyle w:val="TAL"/>
            </w:pPr>
            <w:r w:rsidRPr="00042094">
              <w:t>octet k+8</w:t>
            </w:r>
          </w:p>
          <w:p w14:paraId="68E90ABE" w14:textId="77777777" w:rsidR="00936F2A" w:rsidRPr="00042094" w:rsidRDefault="00936F2A" w:rsidP="00DB1560">
            <w:pPr>
              <w:pStyle w:val="TAL"/>
            </w:pPr>
          </w:p>
          <w:p w14:paraId="4F4E1109" w14:textId="77777777" w:rsidR="00936F2A" w:rsidRPr="00042094" w:rsidRDefault="00936F2A" w:rsidP="00DB1560">
            <w:pPr>
              <w:pStyle w:val="TAL"/>
            </w:pPr>
            <w:r w:rsidRPr="00042094">
              <w:t>octet o1</w:t>
            </w:r>
          </w:p>
        </w:tc>
      </w:tr>
      <w:tr w:rsidR="00936F2A" w:rsidRPr="00042094" w14:paraId="6DD0BDC4" w14:textId="77777777" w:rsidTr="00A73E77">
        <w:trPr>
          <w:jc w:val="center"/>
        </w:trPr>
        <w:tc>
          <w:tcPr>
            <w:tcW w:w="5673" w:type="dxa"/>
            <w:gridSpan w:val="9"/>
            <w:tcBorders>
              <w:top w:val="single" w:sz="4" w:space="0" w:color="auto"/>
              <w:left w:val="single" w:sz="4" w:space="0" w:color="auto"/>
              <w:bottom w:val="single" w:sz="4" w:space="0" w:color="auto"/>
              <w:right w:val="single" w:sz="4" w:space="0" w:color="auto"/>
            </w:tcBorders>
          </w:tcPr>
          <w:p w14:paraId="211F7E49" w14:textId="77777777" w:rsidR="00936F2A" w:rsidRPr="00042094" w:rsidRDefault="00936F2A" w:rsidP="00DB1560">
            <w:pPr>
              <w:pStyle w:val="TAC"/>
              <w:rPr>
                <w:noProof/>
              </w:rPr>
            </w:pPr>
          </w:p>
          <w:p w14:paraId="503C7828" w14:textId="77777777" w:rsidR="00936F2A" w:rsidRPr="00042094" w:rsidRDefault="00936F2A" w:rsidP="00DB1560">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3ADA805E" w14:textId="77777777" w:rsidR="00936F2A" w:rsidRPr="00042094" w:rsidRDefault="00936F2A" w:rsidP="00DB1560">
            <w:pPr>
              <w:pStyle w:val="TAL"/>
              <w:rPr>
                <w:lang w:eastAsia="zh-CN"/>
              </w:rPr>
            </w:pPr>
            <w:r w:rsidRPr="00042094">
              <w:rPr>
                <w:lang w:eastAsia="zh-CN"/>
              </w:rPr>
              <w:t>octet o1+1</w:t>
            </w:r>
          </w:p>
          <w:p w14:paraId="6B7B729C" w14:textId="77777777" w:rsidR="00936F2A" w:rsidRPr="00042094" w:rsidRDefault="00936F2A" w:rsidP="00DB1560">
            <w:pPr>
              <w:pStyle w:val="TAL"/>
              <w:rPr>
                <w:lang w:eastAsia="zh-CN"/>
              </w:rPr>
            </w:pPr>
          </w:p>
          <w:p w14:paraId="79E8AA0D" w14:textId="77777777" w:rsidR="00936F2A" w:rsidRPr="00042094" w:rsidRDefault="00936F2A" w:rsidP="00DB1560">
            <w:pPr>
              <w:pStyle w:val="TAL"/>
              <w:rPr>
                <w:lang w:eastAsia="zh-CN"/>
              </w:rPr>
            </w:pPr>
            <w:r w:rsidRPr="00042094">
              <w:rPr>
                <w:lang w:eastAsia="zh-CN"/>
              </w:rPr>
              <w:t>octet o2</w:t>
            </w:r>
          </w:p>
        </w:tc>
      </w:tr>
      <w:tr w:rsidR="00936F2A" w:rsidRPr="00042094" w14:paraId="613A4018" w14:textId="77777777" w:rsidTr="00A73E77">
        <w:trPr>
          <w:jc w:val="center"/>
        </w:trPr>
        <w:tc>
          <w:tcPr>
            <w:tcW w:w="5673" w:type="dxa"/>
            <w:gridSpan w:val="9"/>
            <w:tcBorders>
              <w:top w:val="single" w:sz="4" w:space="0" w:color="auto"/>
              <w:left w:val="single" w:sz="4" w:space="0" w:color="auto"/>
              <w:bottom w:val="single" w:sz="4" w:space="0" w:color="auto"/>
              <w:right w:val="single" w:sz="4" w:space="0" w:color="auto"/>
            </w:tcBorders>
          </w:tcPr>
          <w:p w14:paraId="7C0CEA95" w14:textId="77777777" w:rsidR="00936F2A" w:rsidRPr="00042094" w:rsidRDefault="00936F2A" w:rsidP="00DB1560">
            <w:pPr>
              <w:pStyle w:val="TAC"/>
              <w:rPr>
                <w:noProof/>
              </w:rPr>
            </w:pPr>
          </w:p>
          <w:p w14:paraId="16904301" w14:textId="77777777" w:rsidR="00936F2A" w:rsidRPr="00042094" w:rsidRDefault="00936F2A" w:rsidP="00DB1560">
            <w:pPr>
              <w:pStyle w:val="TAC"/>
              <w:rPr>
                <w:noProof/>
              </w:rPr>
            </w:pPr>
            <w:r w:rsidRPr="00042094">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37672DFE" w14:textId="77777777" w:rsidR="00936F2A" w:rsidRPr="00042094" w:rsidRDefault="00936F2A" w:rsidP="00DB1560">
            <w:pPr>
              <w:pStyle w:val="TAL"/>
            </w:pPr>
            <w:r w:rsidRPr="00042094">
              <w:t>octet o2+1</w:t>
            </w:r>
          </w:p>
          <w:p w14:paraId="0C5C3EB2" w14:textId="77777777" w:rsidR="00936F2A" w:rsidRPr="00042094" w:rsidRDefault="00936F2A" w:rsidP="00DB1560">
            <w:pPr>
              <w:pStyle w:val="TAL"/>
            </w:pPr>
          </w:p>
          <w:p w14:paraId="49DDE8D6" w14:textId="77777777" w:rsidR="00936F2A" w:rsidRPr="00042094" w:rsidRDefault="00936F2A" w:rsidP="00DB1560">
            <w:pPr>
              <w:pStyle w:val="TAL"/>
            </w:pPr>
            <w:r w:rsidRPr="00042094">
              <w:t>octet o3</w:t>
            </w:r>
          </w:p>
        </w:tc>
      </w:tr>
      <w:tr w:rsidR="00936F2A" w:rsidRPr="00042094" w14:paraId="35A3E5A2" w14:textId="77777777" w:rsidTr="00A73E77">
        <w:trPr>
          <w:jc w:val="center"/>
        </w:trPr>
        <w:tc>
          <w:tcPr>
            <w:tcW w:w="5673" w:type="dxa"/>
            <w:gridSpan w:val="9"/>
            <w:tcBorders>
              <w:top w:val="single" w:sz="4" w:space="0" w:color="auto"/>
              <w:left w:val="single" w:sz="4" w:space="0" w:color="auto"/>
              <w:bottom w:val="single" w:sz="4" w:space="0" w:color="auto"/>
              <w:right w:val="single" w:sz="4" w:space="0" w:color="auto"/>
            </w:tcBorders>
          </w:tcPr>
          <w:p w14:paraId="12B9B735" w14:textId="77777777" w:rsidR="00936F2A" w:rsidRPr="00042094" w:rsidRDefault="00936F2A" w:rsidP="00DB1560">
            <w:pPr>
              <w:pStyle w:val="TAC"/>
              <w:rPr>
                <w:noProof/>
              </w:rPr>
            </w:pPr>
          </w:p>
          <w:p w14:paraId="79B6219A" w14:textId="77777777" w:rsidR="00936F2A" w:rsidRPr="00042094" w:rsidRDefault="00936F2A" w:rsidP="00DB1560">
            <w:pPr>
              <w:pStyle w:val="TAC"/>
              <w:rPr>
                <w:noProof/>
              </w:rPr>
            </w:pPr>
            <w:r w:rsidRPr="00042094">
              <w:t>User info ID for discovery</w:t>
            </w:r>
          </w:p>
        </w:tc>
        <w:tc>
          <w:tcPr>
            <w:tcW w:w="1134" w:type="dxa"/>
            <w:tcBorders>
              <w:top w:val="nil"/>
              <w:left w:val="single" w:sz="4" w:space="0" w:color="auto"/>
              <w:bottom w:val="nil"/>
              <w:right w:val="nil"/>
            </w:tcBorders>
          </w:tcPr>
          <w:p w14:paraId="5B33F75F" w14:textId="77777777" w:rsidR="00936F2A" w:rsidRPr="00042094" w:rsidRDefault="00936F2A" w:rsidP="00DB1560">
            <w:pPr>
              <w:pStyle w:val="TAL"/>
            </w:pPr>
            <w:r w:rsidRPr="00042094">
              <w:t>octet o3+1</w:t>
            </w:r>
          </w:p>
          <w:p w14:paraId="73A5DD09" w14:textId="77777777" w:rsidR="00936F2A" w:rsidRPr="00042094" w:rsidRDefault="00936F2A" w:rsidP="00DB1560">
            <w:pPr>
              <w:pStyle w:val="TAL"/>
            </w:pPr>
          </w:p>
          <w:p w14:paraId="3D1DA731" w14:textId="77777777" w:rsidR="00936F2A" w:rsidRPr="00042094" w:rsidRDefault="00936F2A" w:rsidP="00DB1560">
            <w:pPr>
              <w:pStyle w:val="TAL"/>
            </w:pPr>
            <w:r w:rsidRPr="00042094">
              <w:t>octet o3+6</w:t>
            </w:r>
          </w:p>
        </w:tc>
      </w:tr>
      <w:tr w:rsidR="00936F2A" w:rsidRPr="00042094" w14:paraId="009C80C4" w14:textId="77777777" w:rsidTr="00A73E77">
        <w:trPr>
          <w:jc w:val="center"/>
        </w:trPr>
        <w:tc>
          <w:tcPr>
            <w:tcW w:w="5673" w:type="dxa"/>
            <w:gridSpan w:val="9"/>
            <w:tcBorders>
              <w:top w:val="single" w:sz="4" w:space="0" w:color="auto"/>
              <w:left w:val="single" w:sz="4" w:space="0" w:color="auto"/>
              <w:bottom w:val="single" w:sz="4" w:space="0" w:color="auto"/>
              <w:right w:val="single" w:sz="4" w:space="0" w:color="auto"/>
            </w:tcBorders>
          </w:tcPr>
          <w:p w14:paraId="6BAD41BB" w14:textId="77777777" w:rsidR="00936F2A" w:rsidRPr="00042094" w:rsidRDefault="00936F2A" w:rsidP="00DB1560">
            <w:pPr>
              <w:pStyle w:val="TAC"/>
              <w:rPr>
                <w:noProof/>
              </w:rPr>
            </w:pPr>
          </w:p>
          <w:p w14:paraId="70BF8084" w14:textId="77777777" w:rsidR="00936F2A" w:rsidRPr="00042094" w:rsidRDefault="00936F2A" w:rsidP="00DB1560">
            <w:pPr>
              <w:pStyle w:val="TAC"/>
              <w:rPr>
                <w:noProof/>
              </w:rPr>
            </w:pPr>
            <w:r w:rsidRPr="00042094">
              <w:rPr>
                <w:noProof/>
              </w:rPr>
              <w:t>RSC info list</w:t>
            </w:r>
          </w:p>
        </w:tc>
        <w:tc>
          <w:tcPr>
            <w:tcW w:w="1134" w:type="dxa"/>
            <w:tcBorders>
              <w:top w:val="nil"/>
              <w:left w:val="single" w:sz="4" w:space="0" w:color="auto"/>
              <w:bottom w:val="nil"/>
              <w:right w:val="nil"/>
            </w:tcBorders>
          </w:tcPr>
          <w:p w14:paraId="7DB24335" w14:textId="77777777" w:rsidR="00936F2A" w:rsidRPr="00042094" w:rsidRDefault="00936F2A" w:rsidP="00DB1560">
            <w:pPr>
              <w:pStyle w:val="TAL"/>
            </w:pPr>
            <w:r w:rsidRPr="00042094">
              <w:t>octet o3+7</w:t>
            </w:r>
          </w:p>
          <w:p w14:paraId="3AC940D0" w14:textId="77777777" w:rsidR="00936F2A" w:rsidRPr="00042094" w:rsidRDefault="00936F2A" w:rsidP="00DB1560">
            <w:pPr>
              <w:pStyle w:val="TAL"/>
            </w:pPr>
          </w:p>
          <w:p w14:paraId="55C84F71" w14:textId="77777777" w:rsidR="00936F2A" w:rsidRPr="00042094" w:rsidRDefault="00936F2A" w:rsidP="00DB1560">
            <w:pPr>
              <w:pStyle w:val="TAL"/>
            </w:pPr>
            <w:r w:rsidRPr="00042094">
              <w:t>octet o4</w:t>
            </w:r>
          </w:p>
        </w:tc>
      </w:tr>
      <w:tr w:rsidR="00936F2A" w:rsidRPr="00042094" w14:paraId="1EE277A0" w14:textId="77777777" w:rsidTr="00A73E77">
        <w:trPr>
          <w:jc w:val="center"/>
        </w:trPr>
        <w:tc>
          <w:tcPr>
            <w:tcW w:w="5673" w:type="dxa"/>
            <w:gridSpan w:val="9"/>
            <w:tcBorders>
              <w:top w:val="single" w:sz="4" w:space="0" w:color="auto"/>
              <w:left w:val="single" w:sz="4" w:space="0" w:color="auto"/>
              <w:bottom w:val="single" w:sz="4" w:space="0" w:color="auto"/>
              <w:right w:val="single" w:sz="4" w:space="0" w:color="auto"/>
            </w:tcBorders>
          </w:tcPr>
          <w:p w14:paraId="0F048319" w14:textId="77777777" w:rsidR="00936F2A" w:rsidRPr="00042094" w:rsidRDefault="00936F2A" w:rsidP="00DB1560">
            <w:pPr>
              <w:pStyle w:val="TAC"/>
              <w:rPr>
                <w:noProof/>
              </w:rPr>
            </w:pPr>
          </w:p>
          <w:p w14:paraId="3B2609C9" w14:textId="77777777" w:rsidR="00936F2A" w:rsidRPr="00042094" w:rsidRDefault="00936F2A" w:rsidP="00DB1560">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3D522FBC" w14:textId="77777777" w:rsidR="00936F2A" w:rsidRPr="00042094" w:rsidRDefault="00936F2A" w:rsidP="00DB1560">
            <w:pPr>
              <w:pStyle w:val="TAL"/>
            </w:pPr>
            <w:r w:rsidRPr="00042094">
              <w:t>octet o4+1</w:t>
            </w:r>
          </w:p>
          <w:p w14:paraId="14FE1B03" w14:textId="77777777" w:rsidR="00936F2A" w:rsidRPr="00042094" w:rsidRDefault="00936F2A" w:rsidP="00DB1560">
            <w:pPr>
              <w:pStyle w:val="TAL"/>
            </w:pPr>
          </w:p>
          <w:p w14:paraId="735F0227" w14:textId="77777777" w:rsidR="00936F2A" w:rsidRPr="00042094" w:rsidRDefault="00936F2A" w:rsidP="00DB1560">
            <w:pPr>
              <w:pStyle w:val="TAL"/>
            </w:pPr>
            <w:r w:rsidRPr="00042094">
              <w:t>octet o5</w:t>
            </w:r>
          </w:p>
        </w:tc>
      </w:tr>
      <w:tr w:rsidR="00936F2A" w:rsidRPr="00042094" w14:paraId="79B0B299" w14:textId="77777777" w:rsidTr="00A73E77">
        <w:trPr>
          <w:jc w:val="center"/>
        </w:trPr>
        <w:tc>
          <w:tcPr>
            <w:tcW w:w="5673" w:type="dxa"/>
            <w:gridSpan w:val="9"/>
            <w:tcBorders>
              <w:top w:val="single" w:sz="4" w:space="0" w:color="auto"/>
              <w:left w:val="single" w:sz="4" w:space="0" w:color="auto"/>
              <w:bottom w:val="single" w:sz="4" w:space="0" w:color="auto"/>
              <w:right w:val="single" w:sz="4" w:space="0" w:color="auto"/>
            </w:tcBorders>
          </w:tcPr>
          <w:p w14:paraId="7113E680" w14:textId="77777777" w:rsidR="00936F2A" w:rsidRPr="00042094" w:rsidRDefault="00936F2A" w:rsidP="00DB1560">
            <w:pPr>
              <w:pStyle w:val="TAC"/>
              <w:rPr>
                <w:noProof/>
              </w:rPr>
            </w:pPr>
          </w:p>
          <w:p w14:paraId="237EB13E" w14:textId="77777777" w:rsidR="00936F2A" w:rsidRPr="00042094" w:rsidRDefault="00936F2A" w:rsidP="00DB1560">
            <w:pPr>
              <w:pStyle w:val="TAC"/>
              <w:rPr>
                <w:noProof/>
              </w:rPr>
            </w:pPr>
            <w:r w:rsidRPr="00042094">
              <w:t>ProSe identifier to ProSe application server address mapping rules</w:t>
            </w:r>
          </w:p>
        </w:tc>
        <w:tc>
          <w:tcPr>
            <w:tcW w:w="1134" w:type="dxa"/>
            <w:tcBorders>
              <w:top w:val="nil"/>
              <w:left w:val="single" w:sz="4" w:space="0" w:color="auto"/>
              <w:bottom w:val="nil"/>
              <w:right w:val="nil"/>
            </w:tcBorders>
          </w:tcPr>
          <w:p w14:paraId="4E624B00" w14:textId="77777777" w:rsidR="00936F2A" w:rsidRPr="00042094" w:rsidRDefault="00936F2A" w:rsidP="00DB1560">
            <w:pPr>
              <w:pStyle w:val="TAL"/>
            </w:pPr>
            <w:r w:rsidRPr="00042094">
              <w:t>octet o5+1</w:t>
            </w:r>
          </w:p>
          <w:p w14:paraId="2BE410AC" w14:textId="77777777" w:rsidR="00936F2A" w:rsidRPr="00042094" w:rsidRDefault="00936F2A" w:rsidP="00DB1560">
            <w:pPr>
              <w:pStyle w:val="TAL"/>
            </w:pPr>
          </w:p>
          <w:p w14:paraId="67606FDF" w14:textId="77777777" w:rsidR="00936F2A" w:rsidRPr="00042094" w:rsidRDefault="00936F2A" w:rsidP="00DB1560">
            <w:pPr>
              <w:pStyle w:val="TAL"/>
            </w:pPr>
            <w:r w:rsidRPr="00042094">
              <w:t xml:space="preserve">octet </w:t>
            </w:r>
            <w:r>
              <w:t>o6</w:t>
            </w:r>
          </w:p>
        </w:tc>
      </w:tr>
      <w:tr w:rsidR="00936F2A" w:rsidRPr="00042094" w14:paraId="5045CB0B" w14:textId="77777777" w:rsidTr="00A73E77">
        <w:trPr>
          <w:jc w:val="center"/>
        </w:trPr>
        <w:tc>
          <w:tcPr>
            <w:tcW w:w="5673" w:type="dxa"/>
            <w:gridSpan w:val="9"/>
            <w:tcBorders>
              <w:top w:val="single" w:sz="4" w:space="0" w:color="auto"/>
              <w:left w:val="single" w:sz="4" w:space="0" w:color="auto"/>
              <w:bottom w:val="single" w:sz="4" w:space="0" w:color="auto"/>
              <w:right w:val="single" w:sz="4" w:space="0" w:color="auto"/>
            </w:tcBorders>
          </w:tcPr>
          <w:p w14:paraId="0AC089B4" w14:textId="77777777" w:rsidR="00936F2A" w:rsidRDefault="00936F2A" w:rsidP="00DB1560">
            <w:pPr>
              <w:pStyle w:val="TAC"/>
              <w:rPr>
                <w:noProof/>
              </w:rPr>
            </w:pPr>
          </w:p>
          <w:p w14:paraId="176F6415" w14:textId="77777777" w:rsidR="00936F2A" w:rsidRPr="00042094" w:rsidRDefault="00936F2A" w:rsidP="00DB1560">
            <w:pPr>
              <w:pStyle w:val="TAC"/>
              <w:rPr>
                <w:noProof/>
              </w:rPr>
            </w:pPr>
            <w:r>
              <w:rPr>
                <w:noProof/>
              </w:rPr>
              <w:t>5G PKMF address information</w:t>
            </w:r>
          </w:p>
        </w:tc>
        <w:tc>
          <w:tcPr>
            <w:tcW w:w="1134" w:type="dxa"/>
            <w:tcBorders>
              <w:top w:val="nil"/>
              <w:left w:val="single" w:sz="4" w:space="0" w:color="auto"/>
              <w:bottom w:val="nil"/>
              <w:right w:val="nil"/>
            </w:tcBorders>
          </w:tcPr>
          <w:p w14:paraId="275F3B1E" w14:textId="77777777" w:rsidR="00936F2A" w:rsidRPr="001D06A2" w:rsidRDefault="00936F2A" w:rsidP="00DB1560">
            <w:pPr>
              <w:pStyle w:val="TAL"/>
              <w:rPr>
                <w:lang w:eastAsia="zh-CN"/>
              </w:rPr>
            </w:pPr>
            <w:r w:rsidRPr="001D06A2">
              <w:rPr>
                <w:lang w:eastAsia="zh-CN"/>
              </w:rPr>
              <w:t>octet (o6+1)*</w:t>
            </w:r>
          </w:p>
          <w:p w14:paraId="0B6BBE4D" w14:textId="77777777" w:rsidR="00936F2A" w:rsidRPr="001D06A2" w:rsidRDefault="00936F2A" w:rsidP="00DB1560">
            <w:pPr>
              <w:pStyle w:val="TAL"/>
            </w:pPr>
          </w:p>
          <w:p w14:paraId="3F703FA1" w14:textId="77777777" w:rsidR="00936F2A" w:rsidRPr="001D06A2" w:rsidRDefault="00936F2A" w:rsidP="00DB1560">
            <w:pPr>
              <w:pStyle w:val="TAL"/>
            </w:pPr>
            <w:r w:rsidRPr="001D06A2">
              <w:t xml:space="preserve">octet </w:t>
            </w:r>
            <w:r>
              <w:t>(</w:t>
            </w:r>
            <w:r w:rsidRPr="001D06A2">
              <w:t>l-2</w:t>
            </w:r>
            <w:r>
              <w:t>)*</w:t>
            </w:r>
          </w:p>
        </w:tc>
      </w:tr>
      <w:tr w:rsidR="00936F2A" w:rsidRPr="00042094" w14:paraId="6356BFC2" w14:textId="77777777" w:rsidTr="00A73E77">
        <w:trPr>
          <w:jc w:val="center"/>
        </w:trPr>
        <w:tc>
          <w:tcPr>
            <w:tcW w:w="5673" w:type="dxa"/>
            <w:gridSpan w:val="9"/>
            <w:tcBorders>
              <w:top w:val="single" w:sz="4" w:space="0" w:color="auto"/>
              <w:left w:val="single" w:sz="4" w:space="0" w:color="auto"/>
              <w:bottom w:val="single" w:sz="4" w:space="0" w:color="auto"/>
              <w:right w:val="single" w:sz="4" w:space="0" w:color="auto"/>
            </w:tcBorders>
          </w:tcPr>
          <w:p w14:paraId="208B50BF" w14:textId="77777777" w:rsidR="00936F2A" w:rsidRPr="00042094" w:rsidRDefault="00936F2A" w:rsidP="00DB1560">
            <w:pPr>
              <w:pStyle w:val="TAC"/>
              <w:rPr>
                <w:noProof/>
                <w:lang w:eastAsia="zh-CN"/>
              </w:rPr>
            </w:pPr>
          </w:p>
          <w:p w14:paraId="1BA56A82" w14:textId="77777777" w:rsidR="00936F2A" w:rsidRPr="00042094" w:rsidRDefault="00936F2A" w:rsidP="00DB1560">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33F3BCC4" w14:textId="77777777" w:rsidR="00936F2A" w:rsidRPr="001D06A2" w:rsidRDefault="00936F2A" w:rsidP="00DB1560">
            <w:pPr>
              <w:pStyle w:val="TAL"/>
            </w:pPr>
            <w:r w:rsidRPr="001D06A2">
              <w:t>octet l-1</w:t>
            </w:r>
          </w:p>
          <w:p w14:paraId="289D863E" w14:textId="77777777" w:rsidR="00936F2A" w:rsidRPr="001D06A2" w:rsidRDefault="00936F2A" w:rsidP="00DB1560">
            <w:pPr>
              <w:pStyle w:val="TAL"/>
            </w:pPr>
          </w:p>
          <w:p w14:paraId="3E33C699" w14:textId="77777777" w:rsidR="00936F2A" w:rsidRPr="001D06A2" w:rsidRDefault="00936F2A" w:rsidP="00DB1560">
            <w:pPr>
              <w:pStyle w:val="TAL"/>
            </w:pPr>
            <w:r w:rsidRPr="001D06A2">
              <w:t>octet l</w:t>
            </w:r>
          </w:p>
        </w:tc>
      </w:tr>
      <w:tr w:rsidR="00936F2A" w:rsidRPr="001D06A2" w14:paraId="7CFE151B" w14:textId="77777777" w:rsidTr="00A73E77">
        <w:trPr>
          <w:jc w:val="center"/>
        </w:trPr>
        <w:tc>
          <w:tcPr>
            <w:tcW w:w="5673" w:type="dxa"/>
            <w:gridSpan w:val="9"/>
            <w:tcBorders>
              <w:top w:val="single" w:sz="4" w:space="0" w:color="auto"/>
              <w:left w:val="single" w:sz="4" w:space="0" w:color="auto"/>
              <w:bottom w:val="single" w:sz="4" w:space="0" w:color="auto"/>
              <w:right w:val="single" w:sz="4" w:space="0" w:color="auto"/>
            </w:tcBorders>
          </w:tcPr>
          <w:p w14:paraId="12077010" w14:textId="77777777" w:rsidR="00936F2A" w:rsidRDefault="00936F2A" w:rsidP="00DB1560">
            <w:pPr>
              <w:pStyle w:val="TAC"/>
              <w:rPr>
                <w:noProof/>
                <w:lang w:eastAsia="zh-CN"/>
              </w:rPr>
            </w:pPr>
          </w:p>
          <w:p w14:paraId="4262CF95" w14:textId="77777777" w:rsidR="00936F2A" w:rsidRPr="00042094" w:rsidRDefault="00936F2A" w:rsidP="00DB1560">
            <w:pPr>
              <w:pStyle w:val="TAC"/>
              <w:rPr>
                <w:noProof/>
                <w:lang w:eastAsia="zh-CN"/>
              </w:rPr>
            </w:pPr>
            <w:r>
              <w:rPr>
                <w:noProof/>
                <w:lang w:eastAsia="zh-CN"/>
              </w:rPr>
              <w:t>Warning message broadcast</w:t>
            </w:r>
          </w:p>
        </w:tc>
        <w:tc>
          <w:tcPr>
            <w:tcW w:w="1134" w:type="dxa"/>
            <w:tcBorders>
              <w:top w:val="nil"/>
              <w:left w:val="single" w:sz="4" w:space="0" w:color="auto"/>
              <w:bottom w:val="nil"/>
              <w:right w:val="nil"/>
            </w:tcBorders>
          </w:tcPr>
          <w:p w14:paraId="63C262B0" w14:textId="77777777" w:rsidR="00936F2A" w:rsidRDefault="00936F2A" w:rsidP="00DB1560">
            <w:pPr>
              <w:pStyle w:val="TAL"/>
              <w:rPr>
                <w:lang w:eastAsia="zh-CN"/>
              </w:rPr>
            </w:pPr>
            <w:r>
              <w:rPr>
                <w:lang w:eastAsia="zh-CN"/>
              </w:rPr>
              <w:t>octet a*</w:t>
            </w:r>
          </w:p>
          <w:p w14:paraId="3350F8CB" w14:textId="77777777" w:rsidR="00936F2A" w:rsidRDefault="00936F2A" w:rsidP="00DB1560">
            <w:pPr>
              <w:pStyle w:val="TAL"/>
              <w:rPr>
                <w:lang w:eastAsia="zh-CN"/>
              </w:rPr>
            </w:pPr>
          </w:p>
          <w:p w14:paraId="44654B14" w14:textId="77777777" w:rsidR="00936F2A" w:rsidRPr="001D06A2" w:rsidRDefault="00936F2A" w:rsidP="00DB1560">
            <w:pPr>
              <w:pStyle w:val="TAL"/>
              <w:rPr>
                <w:lang w:eastAsia="zh-CN"/>
              </w:rPr>
            </w:pPr>
            <w:r>
              <w:rPr>
                <w:rFonts w:hint="eastAsia"/>
                <w:lang w:eastAsia="zh-CN"/>
              </w:rPr>
              <w:t>o</w:t>
            </w:r>
            <w:r>
              <w:rPr>
                <w:lang w:eastAsia="zh-CN"/>
              </w:rPr>
              <w:t>ctet b*</w:t>
            </w:r>
          </w:p>
        </w:tc>
      </w:tr>
      <w:tr w:rsidR="00FA2221" w14:paraId="0A0F4074" w14:textId="77777777" w:rsidTr="00FA2221">
        <w:trPr>
          <w:jc w:val="center"/>
          <w:ins w:id="309" w:author="Mohamed A. Nassar (Nokia)" w:date="2024-10-01T13:01:00Z"/>
        </w:trPr>
        <w:tc>
          <w:tcPr>
            <w:tcW w:w="5673" w:type="dxa"/>
            <w:gridSpan w:val="9"/>
            <w:tcBorders>
              <w:top w:val="single" w:sz="4" w:space="0" w:color="auto"/>
              <w:left w:val="single" w:sz="4" w:space="0" w:color="auto"/>
              <w:bottom w:val="single" w:sz="4" w:space="0" w:color="auto"/>
              <w:right w:val="single" w:sz="4" w:space="0" w:color="auto"/>
            </w:tcBorders>
          </w:tcPr>
          <w:p w14:paraId="5A334F4C" w14:textId="77777777" w:rsidR="00FA2221" w:rsidRDefault="00FA2221" w:rsidP="00DB1560">
            <w:pPr>
              <w:pStyle w:val="TAC"/>
              <w:rPr>
                <w:ins w:id="310" w:author="Mohamed A. Nassar (Nokia)" w:date="2024-10-01T13:01:00Z" w16du:dateUtc="2024-10-01T11:01:00Z"/>
                <w:noProof/>
                <w:lang w:eastAsia="zh-CN"/>
              </w:rPr>
            </w:pPr>
          </w:p>
          <w:p w14:paraId="7D760221" w14:textId="77777777" w:rsidR="00FA2221" w:rsidDel="00C837E4" w:rsidRDefault="00FA2221" w:rsidP="00DB1560">
            <w:pPr>
              <w:pStyle w:val="TAC"/>
              <w:rPr>
                <w:ins w:id="311" w:author="Mohamed A. Nassar (Nokia)" w:date="2024-10-01T13:01:00Z" w16du:dateUtc="2024-10-01T11:01:00Z"/>
                <w:noProof/>
                <w:lang w:eastAsia="zh-CN"/>
              </w:rPr>
            </w:pPr>
            <w:ins w:id="312" w:author="Mohamed A. Nassar (Nokia)" w:date="2024-10-01T13:01:00Z" w16du:dateUtc="2024-10-01T11:01:00Z">
              <w:r>
                <w:rPr>
                  <w:noProof/>
                  <w:lang w:eastAsia="zh-CN"/>
                </w:rPr>
                <w:t>S</w:t>
              </w:r>
              <w:r w:rsidRPr="00A25097">
                <w:rPr>
                  <w:noProof/>
                  <w:lang w:eastAsia="zh-CN"/>
                </w:rPr>
                <w:t>ubscribed SNPN</w:t>
              </w:r>
            </w:ins>
          </w:p>
        </w:tc>
        <w:tc>
          <w:tcPr>
            <w:tcW w:w="1134" w:type="dxa"/>
            <w:tcBorders>
              <w:top w:val="nil"/>
              <w:left w:val="single" w:sz="4" w:space="0" w:color="auto"/>
              <w:bottom w:val="nil"/>
              <w:right w:val="nil"/>
            </w:tcBorders>
          </w:tcPr>
          <w:p w14:paraId="333C9EEE" w14:textId="37B182AE" w:rsidR="00FA2221" w:rsidRDefault="00FA2221" w:rsidP="00DB1560">
            <w:pPr>
              <w:pStyle w:val="TAL"/>
              <w:rPr>
                <w:ins w:id="313" w:author="Mohamed A. Nassar (Nokia)" w:date="2024-10-01T13:01:00Z" w16du:dateUtc="2024-10-01T11:01:00Z"/>
                <w:lang w:eastAsia="zh-CN"/>
              </w:rPr>
            </w:pPr>
            <w:ins w:id="314" w:author="Mohamed A. Nassar (Nokia)" w:date="2024-10-01T13:01:00Z" w16du:dateUtc="2024-10-01T11:01:00Z">
              <w:r>
                <w:rPr>
                  <w:lang w:eastAsia="zh-CN"/>
                </w:rPr>
                <w:t>octet (b+1)*</w:t>
              </w:r>
            </w:ins>
          </w:p>
          <w:p w14:paraId="37A9DC84" w14:textId="77777777" w:rsidR="00FA2221" w:rsidRDefault="00FA2221" w:rsidP="00DB1560">
            <w:pPr>
              <w:pStyle w:val="TAL"/>
              <w:rPr>
                <w:ins w:id="315" w:author="Mohamed A. Nassar (Nokia)" w:date="2024-10-01T13:01:00Z" w16du:dateUtc="2024-10-01T11:01:00Z"/>
                <w:lang w:eastAsia="zh-CN"/>
              </w:rPr>
            </w:pPr>
          </w:p>
          <w:p w14:paraId="0A7D7572" w14:textId="77777777" w:rsidR="00FA2221" w:rsidRDefault="00FA2221" w:rsidP="00DB1560">
            <w:pPr>
              <w:pStyle w:val="TAL"/>
              <w:rPr>
                <w:ins w:id="316" w:author="Mohamed A. Nassar (Nokia)" w:date="2024-10-01T13:01:00Z" w16du:dateUtc="2024-10-01T11:01:00Z"/>
                <w:lang w:eastAsia="zh-CN"/>
              </w:rPr>
            </w:pPr>
            <w:ins w:id="317" w:author="Mohamed A. Nassar (Nokia)" w:date="2024-10-01T13:01:00Z" w16du:dateUtc="2024-10-01T11:01:00Z">
              <w:r>
                <w:rPr>
                  <w:lang w:eastAsia="zh-CN"/>
                </w:rPr>
                <w:t>octet q*</w:t>
              </w:r>
            </w:ins>
          </w:p>
        </w:tc>
      </w:tr>
    </w:tbl>
    <w:p w14:paraId="3A7C9AA7" w14:textId="77777777" w:rsidR="00936F2A" w:rsidRPr="00042094" w:rsidRDefault="00936F2A" w:rsidP="00936F2A">
      <w:pPr>
        <w:pStyle w:val="TF"/>
      </w:pPr>
      <w:r w:rsidRPr="00042094">
        <w:t>Figure 5.5.2.1: ProSeP Info = {</w:t>
      </w:r>
      <w:r w:rsidRPr="00042094">
        <w:rPr>
          <w:lang w:eastAsia="zh-CN"/>
        </w:rPr>
        <w:t>UE policies for 5G ProSe UE-to-network relay UE</w:t>
      </w:r>
      <w:r w:rsidRPr="00042094">
        <w:t>}</w:t>
      </w:r>
    </w:p>
    <w:p w14:paraId="5945DD98" w14:textId="77777777" w:rsidR="00936F2A" w:rsidRPr="00042094" w:rsidRDefault="00936F2A" w:rsidP="00936F2A">
      <w:pPr>
        <w:pStyle w:val="FP"/>
        <w:rPr>
          <w:lang w:eastAsia="zh-CN"/>
        </w:rPr>
      </w:pPr>
    </w:p>
    <w:p w14:paraId="685303C2" w14:textId="77777777" w:rsidR="00936F2A" w:rsidRPr="00042094" w:rsidRDefault="00936F2A" w:rsidP="00936F2A">
      <w:pPr>
        <w:pStyle w:val="TH"/>
      </w:pPr>
      <w:r w:rsidRPr="00042094">
        <w:lastRenderedPageBreak/>
        <w:t>Table 5.5.2.1: ProSeP Info = {</w:t>
      </w:r>
      <w:r w:rsidRPr="00042094">
        <w:rPr>
          <w:lang w:eastAsia="zh-CN"/>
        </w:rPr>
        <w:t>UE policies for 5G ProSe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815"/>
        <w:tblGridChange w:id="318">
          <w:tblGrid>
            <w:gridCol w:w="279"/>
            <w:gridCol w:w="6815"/>
          </w:tblGrid>
        </w:tblGridChange>
      </w:tblGrid>
      <w:tr w:rsidR="00936F2A" w:rsidRPr="00042094" w14:paraId="3043FB71" w14:textId="77777777" w:rsidTr="00DB1560">
        <w:trPr>
          <w:cantSplit/>
          <w:jc w:val="center"/>
        </w:trPr>
        <w:tc>
          <w:tcPr>
            <w:tcW w:w="7094" w:type="dxa"/>
            <w:gridSpan w:val="2"/>
            <w:tcBorders>
              <w:top w:val="single" w:sz="4" w:space="0" w:color="auto"/>
              <w:left w:val="single" w:sz="4" w:space="0" w:color="auto"/>
              <w:bottom w:val="nil"/>
              <w:right w:val="single" w:sz="4" w:space="0" w:color="auto"/>
            </w:tcBorders>
            <w:hideMark/>
          </w:tcPr>
          <w:p w14:paraId="53C406C3" w14:textId="77777777" w:rsidR="00936F2A" w:rsidRPr="00042094" w:rsidRDefault="00936F2A" w:rsidP="00DB1560">
            <w:pPr>
              <w:pStyle w:val="TAL"/>
            </w:pPr>
            <w:r w:rsidRPr="00042094">
              <w:lastRenderedPageBreak/>
              <w:t>ProSeP info type (bit 1 to 4 of octet k) shall be set to "0011" (</w:t>
            </w:r>
            <w:r w:rsidRPr="00042094">
              <w:rPr>
                <w:lang w:eastAsia="zh-CN"/>
              </w:rPr>
              <w:t>UE policies for 5G ProSe UE-to-network relay UE</w:t>
            </w:r>
            <w:r w:rsidRPr="00042094">
              <w:t>)</w:t>
            </w:r>
          </w:p>
          <w:p w14:paraId="22444627" w14:textId="77777777" w:rsidR="00936F2A" w:rsidRPr="00042094" w:rsidRDefault="00936F2A" w:rsidP="00DB1560">
            <w:pPr>
              <w:pStyle w:val="TAL"/>
            </w:pPr>
          </w:p>
        </w:tc>
      </w:tr>
      <w:tr w:rsidR="00936F2A" w:rsidRPr="00042094" w14:paraId="3C374DCD" w14:textId="77777777" w:rsidTr="00DB1560">
        <w:trPr>
          <w:cantSplit/>
          <w:jc w:val="center"/>
        </w:trPr>
        <w:tc>
          <w:tcPr>
            <w:tcW w:w="7094" w:type="dxa"/>
            <w:gridSpan w:val="2"/>
            <w:tcBorders>
              <w:top w:val="nil"/>
              <w:left w:val="single" w:sz="4" w:space="0" w:color="auto"/>
              <w:bottom w:val="nil"/>
              <w:right w:val="single" w:sz="4" w:space="0" w:color="auto"/>
            </w:tcBorders>
          </w:tcPr>
          <w:p w14:paraId="3B11FD83" w14:textId="77777777" w:rsidR="00936F2A" w:rsidRPr="00042094" w:rsidRDefault="00936F2A" w:rsidP="00DB1560">
            <w:pPr>
              <w:pStyle w:val="TAL"/>
            </w:pPr>
            <w:r>
              <w:t>PKMF address indication (PAI) (bit 5 of octet k)</w:t>
            </w:r>
          </w:p>
        </w:tc>
      </w:tr>
      <w:tr w:rsidR="00936F2A" w:rsidRPr="00042094" w14:paraId="7F78B242" w14:textId="77777777" w:rsidTr="00DB1560">
        <w:trPr>
          <w:cantSplit/>
          <w:jc w:val="center"/>
        </w:trPr>
        <w:tc>
          <w:tcPr>
            <w:tcW w:w="7094" w:type="dxa"/>
            <w:gridSpan w:val="2"/>
            <w:tcBorders>
              <w:top w:val="nil"/>
              <w:left w:val="single" w:sz="4" w:space="0" w:color="auto"/>
              <w:bottom w:val="nil"/>
              <w:right w:val="single" w:sz="4" w:space="0" w:color="auto"/>
            </w:tcBorders>
          </w:tcPr>
          <w:p w14:paraId="30B088B1" w14:textId="77777777" w:rsidR="00936F2A" w:rsidRPr="00042094" w:rsidRDefault="00936F2A" w:rsidP="00DB1560">
            <w:pPr>
              <w:pStyle w:val="TAL"/>
            </w:pPr>
            <w:r>
              <w:t>The PAI indicates whether the 5G PKMF address information is included in the IE or not</w:t>
            </w:r>
          </w:p>
        </w:tc>
      </w:tr>
      <w:tr w:rsidR="00936F2A" w:rsidRPr="00042094" w14:paraId="55F77D37" w14:textId="77777777" w:rsidTr="00DB1560">
        <w:trPr>
          <w:cantSplit/>
          <w:jc w:val="center"/>
        </w:trPr>
        <w:tc>
          <w:tcPr>
            <w:tcW w:w="7094" w:type="dxa"/>
            <w:gridSpan w:val="2"/>
            <w:tcBorders>
              <w:top w:val="nil"/>
              <w:left w:val="single" w:sz="4" w:space="0" w:color="auto"/>
              <w:bottom w:val="nil"/>
              <w:right w:val="single" w:sz="4" w:space="0" w:color="auto"/>
            </w:tcBorders>
          </w:tcPr>
          <w:p w14:paraId="545B8483" w14:textId="77777777" w:rsidR="00936F2A" w:rsidRPr="00042094" w:rsidRDefault="00936F2A" w:rsidP="00DB1560">
            <w:pPr>
              <w:pStyle w:val="TAL"/>
            </w:pPr>
            <w:r w:rsidRPr="000E78A7">
              <w:t>Bit</w:t>
            </w:r>
          </w:p>
        </w:tc>
      </w:tr>
      <w:tr w:rsidR="00936F2A" w:rsidRPr="00042094" w14:paraId="0E0D5C20" w14:textId="77777777" w:rsidTr="00DB1560">
        <w:trPr>
          <w:cantSplit/>
          <w:jc w:val="center"/>
        </w:trPr>
        <w:tc>
          <w:tcPr>
            <w:tcW w:w="7094" w:type="dxa"/>
            <w:gridSpan w:val="2"/>
            <w:tcBorders>
              <w:top w:val="nil"/>
              <w:left w:val="single" w:sz="4" w:space="0" w:color="auto"/>
              <w:bottom w:val="nil"/>
              <w:right w:val="single" w:sz="4" w:space="0" w:color="auto"/>
            </w:tcBorders>
          </w:tcPr>
          <w:p w14:paraId="128B88D7" w14:textId="77777777" w:rsidR="00936F2A" w:rsidRPr="00042094" w:rsidRDefault="00936F2A" w:rsidP="00DB1560">
            <w:pPr>
              <w:pStyle w:val="TAL"/>
            </w:pPr>
            <w:r w:rsidRPr="00116FEA">
              <w:rPr>
                <w:b/>
                <w:bCs/>
              </w:rPr>
              <w:t>5</w:t>
            </w:r>
          </w:p>
        </w:tc>
      </w:tr>
      <w:tr w:rsidR="00936F2A" w:rsidRPr="00042094" w14:paraId="15865567" w14:textId="77777777" w:rsidTr="00DB1560">
        <w:trPr>
          <w:cantSplit/>
          <w:jc w:val="center"/>
        </w:trPr>
        <w:tc>
          <w:tcPr>
            <w:tcW w:w="7094" w:type="dxa"/>
            <w:gridSpan w:val="2"/>
            <w:tcBorders>
              <w:top w:val="nil"/>
              <w:left w:val="single" w:sz="4" w:space="0" w:color="auto"/>
              <w:bottom w:val="nil"/>
              <w:right w:val="single" w:sz="4" w:space="0" w:color="auto"/>
            </w:tcBorders>
          </w:tcPr>
          <w:p w14:paraId="3193FE0F" w14:textId="77777777" w:rsidR="00936F2A" w:rsidRPr="00042094" w:rsidRDefault="00936F2A" w:rsidP="00DB1560">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936F2A" w:rsidRPr="00042094" w14:paraId="0AE38D49" w14:textId="77777777" w:rsidTr="00DB1560">
        <w:trPr>
          <w:cantSplit/>
          <w:jc w:val="center"/>
        </w:trPr>
        <w:tc>
          <w:tcPr>
            <w:tcW w:w="7094" w:type="dxa"/>
            <w:gridSpan w:val="2"/>
            <w:tcBorders>
              <w:top w:val="nil"/>
              <w:left w:val="single" w:sz="4" w:space="0" w:color="auto"/>
              <w:bottom w:val="nil"/>
              <w:right w:val="single" w:sz="4" w:space="0" w:color="auto"/>
            </w:tcBorders>
          </w:tcPr>
          <w:p w14:paraId="5D86FCA0" w14:textId="77777777" w:rsidR="00936F2A" w:rsidRDefault="00936F2A" w:rsidP="00DB1560">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1E966669" w14:textId="77777777" w:rsidR="00936F2A" w:rsidRPr="00042094" w:rsidRDefault="00936F2A" w:rsidP="00DB1560">
            <w:pPr>
              <w:pStyle w:val="TAL"/>
            </w:pPr>
          </w:p>
        </w:tc>
      </w:tr>
      <w:tr w:rsidR="00936F2A" w:rsidRPr="00042094" w14:paraId="761D6215" w14:textId="77777777" w:rsidTr="00DB1560">
        <w:trPr>
          <w:cantSplit/>
          <w:jc w:val="center"/>
        </w:trPr>
        <w:tc>
          <w:tcPr>
            <w:tcW w:w="7094" w:type="dxa"/>
            <w:gridSpan w:val="2"/>
            <w:tcBorders>
              <w:top w:val="nil"/>
              <w:left w:val="single" w:sz="4" w:space="0" w:color="auto"/>
              <w:bottom w:val="nil"/>
              <w:right w:val="single" w:sz="4" w:space="0" w:color="auto"/>
            </w:tcBorders>
            <w:hideMark/>
          </w:tcPr>
          <w:p w14:paraId="56AFD367" w14:textId="77777777" w:rsidR="00936F2A" w:rsidRPr="00042094" w:rsidRDefault="00936F2A" w:rsidP="00DB1560">
            <w:pPr>
              <w:pStyle w:val="TAL"/>
            </w:pPr>
            <w:r w:rsidRPr="00042094">
              <w:t>Length of ProSeP info contents (octets k+1 to k+2) indicates the length of ProSeP info contents.</w:t>
            </w:r>
          </w:p>
          <w:p w14:paraId="324E04DD" w14:textId="77777777" w:rsidR="00936F2A" w:rsidRPr="00042094" w:rsidRDefault="00936F2A" w:rsidP="00DB1560">
            <w:pPr>
              <w:pStyle w:val="TAL"/>
            </w:pPr>
          </w:p>
        </w:tc>
      </w:tr>
      <w:tr w:rsidR="00936F2A" w:rsidRPr="00042094" w14:paraId="00A9B962" w14:textId="77777777" w:rsidTr="00DB1560">
        <w:trPr>
          <w:cantSplit/>
          <w:jc w:val="center"/>
        </w:trPr>
        <w:tc>
          <w:tcPr>
            <w:tcW w:w="7094" w:type="dxa"/>
            <w:gridSpan w:val="2"/>
            <w:tcBorders>
              <w:top w:val="nil"/>
              <w:left w:val="single" w:sz="4" w:space="0" w:color="auto"/>
              <w:bottom w:val="nil"/>
              <w:right w:val="single" w:sz="4" w:space="0" w:color="auto"/>
            </w:tcBorders>
            <w:hideMark/>
          </w:tcPr>
          <w:p w14:paraId="6048AAA0" w14:textId="77777777" w:rsidR="00936F2A" w:rsidRPr="00042094" w:rsidRDefault="00936F2A" w:rsidP="00DB1560">
            <w:pPr>
              <w:pStyle w:val="TAL"/>
            </w:pPr>
            <w:r w:rsidRPr="00042094">
              <w:t>Validity timer (octet k+3 to k+7):</w:t>
            </w:r>
          </w:p>
          <w:p w14:paraId="5EC6A4A6" w14:textId="77777777" w:rsidR="00936F2A" w:rsidRPr="00042094" w:rsidRDefault="00936F2A" w:rsidP="00DB1560">
            <w:pPr>
              <w:pStyle w:val="TAL"/>
            </w:pPr>
            <w:r w:rsidRPr="00042094">
              <w:t xml:space="preserve">The validity timer field provides the expiration time of validity of the UE policies for 5G ProSe </w:t>
            </w:r>
            <w:r w:rsidRPr="00042094">
              <w:rPr>
                <w:lang w:eastAsia="zh-CN"/>
              </w:rPr>
              <w:t>UE-to-network relay UE</w:t>
            </w:r>
            <w:r w:rsidRPr="00042094">
              <w:t>. The validity timer field is a binary coded representation of a UTC time, in seconds since midnight UTC of January 1, 1970 (not counting leap seconds).</w:t>
            </w:r>
          </w:p>
          <w:p w14:paraId="05A75D0F" w14:textId="77777777" w:rsidR="00936F2A" w:rsidRPr="00042094" w:rsidRDefault="00936F2A" w:rsidP="00DB1560">
            <w:pPr>
              <w:pStyle w:val="TAL"/>
            </w:pPr>
          </w:p>
        </w:tc>
      </w:tr>
      <w:tr w:rsidR="00936F2A" w:rsidRPr="00042094" w14:paraId="41FFB7C0" w14:textId="77777777" w:rsidTr="00DB1560">
        <w:trPr>
          <w:cantSplit/>
          <w:jc w:val="center"/>
        </w:trPr>
        <w:tc>
          <w:tcPr>
            <w:tcW w:w="7094" w:type="dxa"/>
            <w:gridSpan w:val="2"/>
            <w:tcBorders>
              <w:top w:val="nil"/>
              <w:left w:val="single" w:sz="4" w:space="0" w:color="auto"/>
              <w:bottom w:val="nil"/>
              <w:right w:val="single" w:sz="4" w:space="0" w:color="auto"/>
            </w:tcBorders>
            <w:hideMark/>
          </w:tcPr>
          <w:p w14:paraId="0A39892C" w14:textId="77777777" w:rsidR="00936F2A" w:rsidRPr="00042094" w:rsidRDefault="00936F2A" w:rsidP="00DB1560">
            <w:pPr>
              <w:pStyle w:val="TAL"/>
            </w:pPr>
            <w:r w:rsidRPr="00042094">
              <w:t>Served by NG-RAN (octet k+8 to o1):</w:t>
            </w:r>
          </w:p>
          <w:p w14:paraId="5C5002AC" w14:textId="77777777" w:rsidR="00936F2A" w:rsidRPr="00042094" w:rsidRDefault="00936F2A" w:rsidP="00DB1560">
            <w:pPr>
              <w:pStyle w:val="TAL"/>
            </w:pPr>
            <w:r w:rsidRPr="00042094">
              <w:t xml:space="preserve">The served by NG-RAN field is coded according to figure 5.5.2.2 and table 5.5.2.2, and contains configuration parameters for 5G ProSe </w:t>
            </w:r>
            <w:r w:rsidRPr="00042094">
              <w:rPr>
                <w:lang w:eastAsia="zh-CN"/>
              </w:rPr>
              <w:t>UE-to-network relay UE</w:t>
            </w:r>
            <w:r w:rsidRPr="00042094">
              <w:t xml:space="preserve"> when the UE is served by NG-RAN.</w:t>
            </w:r>
          </w:p>
          <w:p w14:paraId="048373D7" w14:textId="77777777" w:rsidR="00936F2A" w:rsidRPr="00042094" w:rsidRDefault="00936F2A" w:rsidP="00DB1560">
            <w:pPr>
              <w:pStyle w:val="TAL"/>
            </w:pPr>
          </w:p>
        </w:tc>
      </w:tr>
      <w:tr w:rsidR="00936F2A" w:rsidRPr="00042094" w14:paraId="416919CE" w14:textId="77777777" w:rsidTr="00DB1560">
        <w:trPr>
          <w:cantSplit/>
          <w:jc w:val="center"/>
        </w:trPr>
        <w:tc>
          <w:tcPr>
            <w:tcW w:w="7094" w:type="dxa"/>
            <w:gridSpan w:val="2"/>
            <w:tcBorders>
              <w:top w:val="nil"/>
              <w:left w:val="single" w:sz="4" w:space="0" w:color="auto"/>
              <w:bottom w:val="nil"/>
              <w:right w:val="single" w:sz="4" w:space="0" w:color="auto"/>
            </w:tcBorders>
          </w:tcPr>
          <w:p w14:paraId="0A3926E2" w14:textId="77777777" w:rsidR="00936F2A" w:rsidRPr="00042094" w:rsidRDefault="00936F2A" w:rsidP="00DB1560">
            <w:pPr>
              <w:pStyle w:val="TAL"/>
            </w:pPr>
            <w:r w:rsidRPr="00042094">
              <w:t>Not served by NG-RAN (octet o1+1 to o2):</w:t>
            </w:r>
          </w:p>
          <w:p w14:paraId="4D954F51" w14:textId="77777777" w:rsidR="00936F2A" w:rsidRPr="00042094" w:rsidRDefault="00936F2A" w:rsidP="00DB1560">
            <w:pPr>
              <w:pStyle w:val="TAL"/>
            </w:pPr>
            <w:r w:rsidRPr="00042094">
              <w:t>The not served by NG-RAN field is coded according to figure 5.5.2.5 and table 5.5.2.5, and contains configuration parameters for 5G ProSe UE-to-network relay discovery and communication when the UE is not served by NG-RAN.</w:t>
            </w:r>
          </w:p>
          <w:p w14:paraId="7410BE80" w14:textId="77777777" w:rsidR="00936F2A" w:rsidRPr="00042094" w:rsidRDefault="00936F2A" w:rsidP="00DB1560">
            <w:pPr>
              <w:pStyle w:val="TAL"/>
            </w:pPr>
          </w:p>
        </w:tc>
      </w:tr>
      <w:tr w:rsidR="00936F2A" w:rsidRPr="00042094" w14:paraId="60647BEC" w14:textId="77777777" w:rsidTr="00DB1560">
        <w:trPr>
          <w:cantSplit/>
          <w:jc w:val="center"/>
        </w:trPr>
        <w:tc>
          <w:tcPr>
            <w:tcW w:w="7094" w:type="dxa"/>
            <w:gridSpan w:val="2"/>
            <w:tcBorders>
              <w:top w:val="nil"/>
              <w:left w:val="single" w:sz="4" w:space="0" w:color="auto"/>
              <w:bottom w:val="nil"/>
              <w:right w:val="single" w:sz="4" w:space="0" w:color="auto"/>
            </w:tcBorders>
            <w:hideMark/>
          </w:tcPr>
          <w:p w14:paraId="780FBD7D" w14:textId="77777777" w:rsidR="00936F2A" w:rsidRPr="00042094" w:rsidRDefault="00936F2A" w:rsidP="00DB1560">
            <w:pPr>
              <w:pStyle w:val="TAL"/>
            </w:pPr>
            <w:r w:rsidRPr="00042094">
              <w:t>Default destination layer-2 IDs for sending the discovery signalling for announcement and additional information and for receiving the discovery signalling for solicitation (octet o2+1 to o3):</w:t>
            </w:r>
          </w:p>
          <w:p w14:paraId="0EE55375" w14:textId="77777777" w:rsidR="00936F2A" w:rsidRPr="00042094" w:rsidRDefault="00936F2A" w:rsidP="00DB1560">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Pr="00391095">
              <w:t>b</w:t>
            </w:r>
            <w:r w:rsidRPr="00042094">
              <w:t xml:space="preserve"> and table 5.5.2.11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0EBF6A7A" w14:textId="77777777" w:rsidR="00936F2A" w:rsidRPr="00042094" w:rsidRDefault="00936F2A" w:rsidP="00DB1560">
            <w:pPr>
              <w:pStyle w:val="TAL"/>
            </w:pPr>
          </w:p>
        </w:tc>
      </w:tr>
      <w:tr w:rsidR="00936F2A" w:rsidRPr="00042094" w14:paraId="5AC70E05" w14:textId="77777777" w:rsidTr="00DB1560">
        <w:trPr>
          <w:cantSplit/>
          <w:jc w:val="center"/>
        </w:trPr>
        <w:tc>
          <w:tcPr>
            <w:tcW w:w="7094" w:type="dxa"/>
            <w:gridSpan w:val="2"/>
            <w:tcBorders>
              <w:top w:val="nil"/>
              <w:left w:val="single" w:sz="4" w:space="0" w:color="auto"/>
              <w:bottom w:val="nil"/>
              <w:right w:val="single" w:sz="4" w:space="0" w:color="auto"/>
            </w:tcBorders>
            <w:hideMark/>
          </w:tcPr>
          <w:p w14:paraId="09F2F005" w14:textId="77777777" w:rsidR="00936F2A" w:rsidRPr="00042094" w:rsidRDefault="00936F2A" w:rsidP="00DB1560">
            <w:pPr>
              <w:pStyle w:val="TAL"/>
              <w:rPr>
                <w:noProof/>
              </w:rPr>
            </w:pPr>
            <w:r w:rsidRPr="00042094">
              <w:rPr>
                <w:noProof/>
              </w:rPr>
              <w:t>User info ID for discovery (octet o3+1 to o3+6):</w:t>
            </w:r>
          </w:p>
          <w:p w14:paraId="47EE96C7" w14:textId="77777777" w:rsidR="00936F2A" w:rsidRDefault="00936F2A" w:rsidP="00DB1560">
            <w:pPr>
              <w:pStyle w:val="TAL"/>
            </w:pPr>
            <w:r w:rsidRPr="00042094">
              <w:t>The value of the User info ID parameter is a 48-bit long bit string. The format of the User info ID parameter is out of scope of this specification.</w:t>
            </w:r>
          </w:p>
          <w:p w14:paraId="271B3B84" w14:textId="77777777" w:rsidR="00936F2A" w:rsidRPr="00042094" w:rsidRDefault="00936F2A" w:rsidP="00DB1560">
            <w:pPr>
              <w:pStyle w:val="TAL"/>
              <w:rPr>
                <w:noProof/>
              </w:rPr>
            </w:pPr>
          </w:p>
        </w:tc>
      </w:tr>
      <w:tr w:rsidR="00936F2A" w:rsidRPr="00042094" w14:paraId="663B90C6" w14:textId="77777777" w:rsidTr="00DB1560">
        <w:trPr>
          <w:cantSplit/>
          <w:jc w:val="center"/>
        </w:trPr>
        <w:tc>
          <w:tcPr>
            <w:tcW w:w="7094" w:type="dxa"/>
            <w:gridSpan w:val="2"/>
            <w:tcBorders>
              <w:top w:val="nil"/>
              <w:left w:val="single" w:sz="4" w:space="0" w:color="auto"/>
              <w:bottom w:val="nil"/>
              <w:right w:val="single" w:sz="4" w:space="0" w:color="auto"/>
            </w:tcBorders>
            <w:hideMark/>
          </w:tcPr>
          <w:p w14:paraId="2171B235" w14:textId="77777777" w:rsidR="00936F2A" w:rsidRPr="00042094" w:rsidRDefault="00936F2A" w:rsidP="00DB1560">
            <w:pPr>
              <w:pStyle w:val="TAL"/>
              <w:rPr>
                <w:noProof/>
              </w:rPr>
            </w:pPr>
            <w:r w:rsidRPr="00042094">
              <w:rPr>
                <w:noProof/>
              </w:rPr>
              <w:t>RSC info list (octet o3+7 to o4):</w:t>
            </w:r>
          </w:p>
          <w:p w14:paraId="21CE4D4F" w14:textId="77777777" w:rsidR="00936F2A" w:rsidRDefault="00936F2A" w:rsidP="00DB1560">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02789011" w14:textId="77777777" w:rsidR="00936F2A" w:rsidRPr="00042094" w:rsidRDefault="00936F2A" w:rsidP="00DB1560">
            <w:pPr>
              <w:pStyle w:val="TAL"/>
            </w:pPr>
          </w:p>
        </w:tc>
      </w:tr>
      <w:tr w:rsidR="00936F2A" w:rsidRPr="00042094" w14:paraId="1FFE6229" w14:textId="77777777" w:rsidTr="00DB1560">
        <w:trPr>
          <w:cantSplit/>
          <w:jc w:val="center"/>
        </w:trPr>
        <w:tc>
          <w:tcPr>
            <w:tcW w:w="7094" w:type="dxa"/>
            <w:gridSpan w:val="2"/>
            <w:tcBorders>
              <w:top w:val="nil"/>
              <w:left w:val="single" w:sz="4" w:space="0" w:color="auto"/>
              <w:bottom w:val="nil"/>
              <w:right w:val="single" w:sz="4" w:space="0" w:color="auto"/>
            </w:tcBorders>
          </w:tcPr>
          <w:p w14:paraId="162DE968" w14:textId="77777777" w:rsidR="00936F2A" w:rsidRPr="00042094" w:rsidRDefault="00936F2A" w:rsidP="00DB1560">
            <w:pPr>
              <w:pStyle w:val="TAL"/>
              <w:rPr>
                <w:noProof/>
                <w:lang w:eastAsia="zh-CN"/>
              </w:rPr>
            </w:pPr>
            <w:r w:rsidRPr="00042094">
              <w:rPr>
                <w:noProof/>
                <w:lang w:eastAsia="zh-CN"/>
              </w:rPr>
              <w:t>5QI to PC5 QoS parameters mapping rules (octet o4+1 to o5):</w:t>
            </w:r>
          </w:p>
          <w:p w14:paraId="7A5FED5B" w14:textId="77777777" w:rsidR="00936F2A" w:rsidRDefault="00936F2A" w:rsidP="00DB1560">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4D21AD33" w14:textId="77777777" w:rsidR="00936F2A" w:rsidRPr="00042094" w:rsidRDefault="00936F2A" w:rsidP="00DB1560">
            <w:pPr>
              <w:pStyle w:val="TAL"/>
              <w:rPr>
                <w:lang w:eastAsia="zh-CN"/>
              </w:rPr>
            </w:pPr>
          </w:p>
        </w:tc>
      </w:tr>
      <w:tr w:rsidR="00936F2A" w:rsidRPr="00042094" w14:paraId="395C7972" w14:textId="77777777" w:rsidTr="00DB1560">
        <w:trPr>
          <w:cantSplit/>
          <w:jc w:val="center"/>
        </w:trPr>
        <w:tc>
          <w:tcPr>
            <w:tcW w:w="7094" w:type="dxa"/>
            <w:gridSpan w:val="2"/>
            <w:tcBorders>
              <w:top w:val="nil"/>
              <w:left w:val="single" w:sz="4" w:space="0" w:color="auto"/>
              <w:bottom w:val="nil"/>
              <w:right w:val="single" w:sz="4" w:space="0" w:color="auto"/>
            </w:tcBorders>
          </w:tcPr>
          <w:p w14:paraId="7D087032" w14:textId="77777777" w:rsidR="00936F2A" w:rsidRPr="00042094" w:rsidRDefault="00936F2A" w:rsidP="00DB1560">
            <w:pPr>
              <w:pStyle w:val="TAL"/>
            </w:pPr>
            <w:r w:rsidRPr="00042094">
              <w:t xml:space="preserve">ProSe identifier to ProSe application server address mapping rules (octet o5+1 to </w:t>
            </w:r>
            <w:r>
              <w:t>o6</w:t>
            </w:r>
            <w:r w:rsidRPr="00042094">
              <w:t>):</w:t>
            </w:r>
          </w:p>
          <w:p w14:paraId="47C51BEF" w14:textId="77777777" w:rsidR="00936F2A" w:rsidRDefault="00936F2A" w:rsidP="00DB1560">
            <w:pPr>
              <w:pStyle w:val="TAL"/>
              <w:rPr>
                <w:noProof/>
                <w:lang w:eastAsia="zh-CN"/>
              </w:rPr>
            </w:pPr>
            <w:r w:rsidRPr="00042094">
              <w:rPr>
                <w:lang w:eastAsia="zh-CN"/>
              </w:rPr>
              <w:t xml:space="preserve">The </w:t>
            </w:r>
            <w:r w:rsidRPr="00042094">
              <w:t>ProSe identifier to ProSe application server address mapping rules</w:t>
            </w:r>
            <w:r w:rsidRPr="00042094">
              <w:rPr>
                <w:noProof/>
                <w:lang w:eastAsia="zh-CN"/>
              </w:rPr>
              <w:t xml:space="preserve"> field is coded according to figure 5.5.2.19 and table 5.5.2.19 and contains the </w:t>
            </w:r>
            <w:r w:rsidRPr="00042094">
              <w:t>ProSe identifier to ProSe application server address mapping rules</w:t>
            </w:r>
            <w:r w:rsidRPr="00042094">
              <w:rPr>
                <w:noProof/>
                <w:lang w:eastAsia="zh-CN"/>
              </w:rPr>
              <w:t>.</w:t>
            </w:r>
          </w:p>
          <w:p w14:paraId="6FCD7DB5" w14:textId="77777777" w:rsidR="00936F2A" w:rsidRPr="00042094" w:rsidRDefault="00936F2A" w:rsidP="00DB1560">
            <w:pPr>
              <w:pStyle w:val="TAL"/>
            </w:pPr>
          </w:p>
        </w:tc>
      </w:tr>
      <w:tr w:rsidR="00936F2A" w:rsidRPr="00042094" w14:paraId="650C8C69" w14:textId="77777777" w:rsidTr="00DB1560">
        <w:trPr>
          <w:cantSplit/>
          <w:jc w:val="center"/>
        </w:trPr>
        <w:tc>
          <w:tcPr>
            <w:tcW w:w="7094" w:type="dxa"/>
            <w:gridSpan w:val="2"/>
            <w:tcBorders>
              <w:top w:val="nil"/>
              <w:left w:val="single" w:sz="4" w:space="0" w:color="auto"/>
              <w:bottom w:val="nil"/>
              <w:right w:val="single" w:sz="4" w:space="0" w:color="auto"/>
            </w:tcBorders>
          </w:tcPr>
          <w:p w14:paraId="2BABEB73" w14:textId="77777777" w:rsidR="00936F2A" w:rsidRPr="00042094" w:rsidRDefault="00936F2A" w:rsidP="00DB1560">
            <w:pPr>
              <w:pStyle w:val="TAL"/>
            </w:pPr>
            <w:r w:rsidRPr="00042094">
              <w:t xml:space="preserve">Privacy timer </w:t>
            </w:r>
            <w:r w:rsidRPr="00042094">
              <w:rPr>
                <w:noProof/>
              </w:rPr>
              <w:t>(</w:t>
            </w:r>
            <w:r w:rsidRPr="00042094">
              <w:t>octet l-1 to l</w:t>
            </w:r>
            <w:r w:rsidRPr="00042094">
              <w:rPr>
                <w:noProof/>
              </w:rPr>
              <w:t>)</w:t>
            </w:r>
            <w:r w:rsidRPr="00042094">
              <w:t>:</w:t>
            </w:r>
          </w:p>
          <w:p w14:paraId="7D7456DE" w14:textId="77777777" w:rsidR="00936F2A" w:rsidRDefault="00936F2A" w:rsidP="00DB1560">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73357669" w14:textId="77777777" w:rsidR="00936F2A" w:rsidRPr="00042094" w:rsidRDefault="00936F2A" w:rsidP="00DB1560">
            <w:pPr>
              <w:pStyle w:val="TAL"/>
            </w:pPr>
          </w:p>
        </w:tc>
      </w:tr>
      <w:tr w:rsidR="00936F2A" w:rsidRPr="00042094" w14:paraId="1430EB84" w14:textId="77777777" w:rsidTr="00DB1560">
        <w:trPr>
          <w:cantSplit/>
          <w:jc w:val="center"/>
        </w:trPr>
        <w:tc>
          <w:tcPr>
            <w:tcW w:w="7094" w:type="dxa"/>
            <w:gridSpan w:val="2"/>
            <w:tcBorders>
              <w:top w:val="nil"/>
              <w:left w:val="single" w:sz="4" w:space="0" w:color="auto"/>
              <w:bottom w:val="nil"/>
              <w:right w:val="single" w:sz="4" w:space="0" w:color="auto"/>
            </w:tcBorders>
          </w:tcPr>
          <w:p w14:paraId="2D737223" w14:textId="5C6D97E6" w:rsidR="00936F2A" w:rsidDel="00802CAE" w:rsidRDefault="00936F2A" w:rsidP="00DB1560">
            <w:pPr>
              <w:pStyle w:val="TAL"/>
              <w:rPr>
                <w:del w:id="319" w:author="Mohamed A. Nassar (Nokia)" w:date="2024-10-01T13:16:00Z" w16du:dateUtc="2024-10-01T11:16:00Z"/>
              </w:rPr>
            </w:pPr>
            <w:del w:id="320" w:author="Mohamed A. Nassar (Nokia)" w:date="2024-10-01T13:16:00Z" w16du:dateUtc="2024-10-01T11:16:00Z">
              <w:r w:rsidRPr="00042094" w:rsidDel="00802CAE">
                <w:delText>If the length of ProSeP info contents field is bigger than indicated in figure 5.5.2.1, receiving entity shall ignore any superfluous octets located at the end of the ProSeP info contents.</w:delText>
              </w:r>
            </w:del>
          </w:p>
          <w:p w14:paraId="40EE61F6" w14:textId="77777777" w:rsidR="00936F2A" w:rsidRPr="00042094" w:rsidRDefault="00936F2A" w:rsidP="00DB1560">
            <w:pPr>
              <w:pStyle w:val="TAL"/>
            </w:pPr>
          </w:p>
        </w:tc>
      </w:tr>
      <w:tr w:rsidR="00936F2A" w:rsidRPr="00042094" w14:paraId="4127DF81" w14:textId="77777777" w:rsidTr="00871ACC">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321" w:author="Mohamed A. Nassar (Nokia)" w:date="2024-10-01T13:08:00Z" w16du:dateUtc="2024-10-01T11:08: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322" w:author="Mohamed A. Nassar (Nokia)" w:date="2024-10-01T13:08:00Z" w16du:dateUtc="2024-10-01T11:08:00Z">
            <w:trPr>
              <w:cantSplit/>
              <w:jc w:val="center"/>
            </w:trPr>
          </w:trPrChange>
        </w:trPr>
        <w:tc>
          <w:tcPr>
            <w:tcW w:w="7094" w:type="dxa"/>
            <w:gridSpan w:val="2"/>
            <w:tcBorders>
              <w:top w:val="nil"/>
              <w:left w:val="single" w:sz="4" w:space="0" w:color="auto"/>
              <w:bottom w:val="nil"/>
              <w:right w:val="single" w:sz="4" w:space="0" w:color="auto"/>
            </w:tcBorders>
            <w:tcPrChange w:id="323" w:author="Mohamed A. Nassar (Nokia)" w:date="2024-10-01T13:08:00Z" w16du:dateUtc="2024-10-01T11:08:00Z">
              <w:tcPr>
                <w:tcW w:w="7094" w:type="dxa"/>
                <w:gridSpan w:val="2"/>
                <w:tcBorders>
                  <w:top w:val="nil"/>
                  <w:left w:val="single" w:sz="4" w:space="0" w:color="auto"/>
                  <w:bottom w:val="single" w:sz="4" w:space="0" w:color="auto"/>
                  <w:right w:val="single" w:sz="4" w:space="0" w:color="auto"/>
                </w:tcBorders>
              </w:tcPr>
            </w:tcPrChange>
          </w:tcPr>
          <w:p w14:paraId="33C7F5EE" w14:textId="77777777" w:rsidR="00936F2A" w:rsidRDefault="00936F2A" w:rsidP="00DB1560">
            <w:pPr>
              <w:pStyle w:val="TAL"/>
            </w:pPr>
            <w:r>
              <w:t>5G PKMF address information (octet o6+1 to l-2):</w:t>
            </w:r>
          </w:p>
          <w:p w14:paraId="1932702C" w14:textId="77777777" w:rsidR="00936F2A" w:rsidRDefault="00936F2A" w:rsidP="00DB1560">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3F06111D" w14:textId="77777777" w:rsidR="00936F2A" w:rsidRDefault="00936F2A" w:rsidP="00DB1560">
            <w:pPr>
              <w:pStyle w:val="TAL"/>
            </w:pPr>
          </w:p>
          <w:p w14:paraId="66CB6A29" w14:textId="77777777" w:rsidR="00936F2A" w:rsidRDefault="00936F2A" w:rsidP="00DB1560">
            <w:pPr>
              <w:pStyle w:val="TAL"/>
              <w:rPr>
                <w:lang w:eastAsia="zh-CN"/>
              </w:rPr>
            </w:pPr>
            <w:r>
              <w:rPr>
                <w:rFonts w:hint="eastAsia"/>
                <w:lang w:eastAsia="zh-CN"/>
              </w:rPr>
              <w:t>W</w:t>
            </w:r>
            <w:r>
              <w:rPr>
                <w:lang w:eastAsia="zh-CN"/>
              </w:rPr>
              <w:t>arning message broadcast (octet a to b):</w:t>
            </w:r>
          </w:p>
          <w:p w14:paraId="24B4A4ED" w14:textId="77777777" w:rsidR="00936F2A" w:rsidRPr="00042094" w:rsidRDefault="00936F2A" w:rsidP="00DB1560">
            <w:pPr>
              <w:pStyle w:val="TAL"/>
            </w:pPr>
            <w:r>
              <w:rPr>
                <w:lang w:eastAsia="zh-CN"/>
              </w:rPr>
              <w:t>The warning message broadcast filed is coded according to figure</w:t>
            </w:r>
            <w:r>
              <w:rPr>
                <w:lang w:val="en-US" w:eastAsia="zh-CN"/>
              </w:rPr>
              <w:t> 5.5.2.24 and table 5.5.2.24 and contains the parameters for broadcasting the warning messages.</w:t>
            </w:r>
          </w:p>
        </w:tc>
      </w:tr>
      <w:tr w:rsidR="00871ACC" w:rsidRPr="00042094" w14:paraId="10A9BE7E" w14:textId="77777777" w:rsidTr="00871ACC">
        <w:trPr>
          <w:cantSplit/>
          <w:jc w:val="center"/>
          <w:ins w:id="324" w:author="Mohamed A. Nassar (Nokia)" w:date="2024-10-01T13:09:00Z"/>
        </w:trPr>
        <w:tc>
          <w:tcPr>
            <w:tcW w:w="7094" w:type="dxa"/>
            <w:gridSpan w:val="2"/>
            <w:tcBorders>
              <w:top w:val="nil"/>
              <w:left w:val="single" w:sz="4" w:space="0" w:color="auto"/>
              <w:bottom w:val="nil"/>
              <w:right w:val="single" w:sz="4" w:space="0" w:color="auto"/>
            </w:tcBorders>
          </w:tcPr>
          <w:p w14:paraId="458B6B8C" w14:textId="77777777" w:rsidR="00871ACC" w:rsidRDefault="00871ACC" w:rsidP="00DB1560">
            <w:pPr>
              <w:pStyle w:val="TAL"/>
              <w:rPr>
                <w:ins w:id="325" w:author="Mohamed A. Nassar (Nokia)" w:date="2024-10-01T13:09:00Z" w16du:dateUtc="2024-10-01T11:09:00Z"/>
              </w:rPr>
            </w:pPr>
          </w:p>
        </w:tc>
      </w:tr>
      <w:tr w:rsidR="00871ACC" w:rsidRPr="00871ACC" w14:paraId="25CE05AF" w14:textId="77777777" w:rsidTr="00DB1560">
        <w:trPr>
          <w:cantSplit/>
          <w:jc w:val="center"/>
          <w:ins w:id="326" w:author="Mohamed A. Nassar (Nokia)" w:date="2024-10-01T13:08:00Z"/>
        </w:trPr>
        <w:tc>
          <w:tcPr>
            <w:tcW w:w="7094" w:type="dxa"/>
            <w:gridSpan w:val="2"/>
            <w:tcBorders>
              <w:top w:val="nil"/>
              <w:left w:val="single" w:sz="4" w:space="0" w:color="auto"/>
              <w:bottom w:val="nil"/>
              <w:right w:val="single" w:sz="4" w:space="0" w:color="auto"/>
            </w:tcBorders>
          </w:tcPr>
          <w:p w14:paraId="149EA935" w14:textId="56978E28" w:rsidR="00871ACC" w:rsidRPr="00871ACC" w:rsidDel="00CA791F" w:rsidRDefault="00871ACC" w:rsidP="00871ACC">
            <w:pPr>
              <w:pStyle w:val="TAL"/>
              <w:rPr>
                <w:ins w:id="327" w:author="Mohamed A. Nassar (Nokia)" w:date="2024-10-01T13:08:00Z"/>
              </w:rPr>
            </w:pPr>
            <w:ins w:id="328" w:author="Mohamed A. Nassar (Nokia)" w:date="2024-10-01T13:08:00Z">
              <w:r w:rsidRPr="00871ACC">
                <w:t xml:space="preserve">Subscribed SNPN indicator (SNI) (octet </w:t>
              </w:r>
            </w:ins>
            <w:ins w:id="329" w:author="Mohamed A. Nassar (Nokia)" w:date="2024-10-01T13:09:00Z" w16du:dateUtc="2024-10-01T11:09:00Z">
              <w:r w:rsidR="00724B35">
                <w:t>k</w:t>
              </w:r>
            </w:ins>
            <w:ins w:id="330" w:author="Mohamed A. Nassar (Nokia)" w:date="2024-10-01T13:08:00Z">
              <w:r w:rsidRPr="00871ACC">
                <w:t xml:space="preserve"> bit </w:t>
              </w:r>
            </w:ins>
            <w:ins w:id="331" w:author="Mohamed A. Nassar (Nokia)" w:date="2024-10-01T13:09:00Z" w16du:dateUtc="2024-10-01T11:09:00Z">
              <w:r w:rsidR="00724B35">
                <w:t>6</w:t>
              </w:r>
            </w:ins>
            <w:ins w:id="332" w:author="Mohamed A. Nassar (Nokia)" w:date="2024-10-01T13:08:00Z">
              <w:r w:rsidRPr="00871ACC">
                <w:t>)</w:t>
              </w:r>
            </w:ins>
          </w:p>
        </w:tc>
      </w:tr>
      <w:tr w:rsidR="00871ACC" w:rsidRPr="00871ACC" w14:paraId="4873E99A" w14:textId="77777777" w:rsidTr="00DB1560">
        <w:trPr>
          <w:cantSplit/>
          <w:jc w:val="center"/>
          <w:ins w:id="333" w:author="Mohamed A. Nassar (Nokia)" w:date="2024-10-01T13:08:00Z"/>
        </w:trPr>
        <w:tc>
          <w:tcPr>
            <w:tcW w:w="7094" w:type="dxa"/>
            <w:gridSpan w:val="2"/>
            <w:tcBorders>
              <w:top w:val="nil"/>
              <w:left w:val="single" w:sz="4" w:space="0" w:color="auto"/>
              <w:bottom w:val="nil"/>
              <w:right w:val="single" w:sz="4" w:space="0" w:color="auto"/>
            </w:tcBorders>
          </w:tcPr>
          <w:p w14:paraId="6BBCE396" w14:textId="77777777" w:rsidR="00871ACC" w:rsidRPr="00871ACC" w:rsidDel="00CA791F" w:rsidRDefault="00871ACC" w:rsidP="00871ACC">
            <w:pPr>
              <w:pStyle w:val="TAL"/>
              <w:rPr>
                <w:ins w:id="334" w:author="Mohamed A. Nassar (Nokia)" w:date="2024-10-01T13:08:00Z"/>
              </w:rPr>
            </w:pPr>
            <w:ins w:id="335" w:author="Mohamed A. Nassar (Nokia)" w:date="2024-10-01T13:08:00Z">
              <w:r w:rsidRPr="00871ACC">
                <w:t>Bit</w:t>
              </w:r>
            </w:ins>
          </w:p>
        </w:tc>
      </w:tr>
      <w:tr w:rsidR="00871ACC" w:rsidRPr="00871ACC" w14:paraId="1A69EF50" w14:textId="77777777" w:rsidTr="00DB1560">
        <w:trPr>
          <w:cantSplit/>
          <w:jc w:val="center"/>
          <w:ins w:id="336" w:author="Mohamed A. Nassar (Nokia)" w:date="2024-10-01T13:08:00Z"/>
        </w:trPr>
        <w:tc>
          <w:tcPr>
            <w:tcW w:w="7094" w:type="dxa"/>
            <w:gridSpan w:val="2"/>
            <w:tcBorders>
              <w:top w:val="nil"/>
              <w:left w:val="single" w:sz="4" w:space="0" w:color="auto"/>
              <w:bottom w:val="nil"/>
              <w:right w:val="single" w:sz="4" w:space="0" w:color="auto"/>
            </w:tcBorders>
          </w:tcPr>
          <w:p w14:paraId="21D59961" w14:textId="48E2946E" w:rsidR="00871ACC" w:rsidRPr="00871ACC" w:rsidRDefault="001728FC" w:rsidP="00871ACC">
            <w:pPr>
              <w:pStyle w:val="TAL"/>
              <w:rPr>
                <w:ins w:id="337" w:author="Mohamed A. Nassar (Nokia)" w:date="2024-10-01T13:08:00Z"/>
                <w:b/>
                <w:bCs/>
              </w:rPr>
            </w:pPr>
            <w:ins w:id="338" w:author="Mohamed A. Nassar (Nokia)" w:date="2024-10-01T13:10:00Z" w16du:dateUtc="2024-10-01T11:10:00Z">
              <w:r>
                <w:rPr>
                  <w:b/>
                  <w:bCs/>
                </w:rPr>
                <w:t>6</w:t>
              </w:r>
            </w:ins>
          </w:p>
        </w:tc>
      </w:tr>
      <w:tr w:rsidR="00871ACC" w:rsidRPr="00871ACC" w14:paraId="0AAA0C45" w14:textId="77777777" w:rsidTr="00DB1560">
        <w:trPr>
          <w:cantSplit/>
          <w:jc w:val="center"/>
          <w:ins w:id="339" w:author="Mohamed A. Nassar (Nokia)" w:date="2024-10-01T13:08:00Z"/>
        </w:trPr>
        <w:tc>
          <w:tcPr>
            <w:tcW w:w="279" w:type="dxa"/>
            <w:tcBorders>
              <w:top w:val="nil"/>
              <w:left w:val="single" w:sz="4" w:space="0" w:color="auto"/>
              <w:bottom w:val="nil"/>
              <w:right w:val="nil"/>
            </w:tcBorders>
          </w:tcPr>
          <w:p w14:paraId="6D0E9811" w14:textId="77777777" w:rsidR="00871ACC" w:rsidRPr="00871ACC" w:rsidRDefault="00871ACC" w:rsidP="00871ACC">
            <w:pPr>
              <w:pStyle w:val="TAL"/>
              <w:rPr>
                <w:ins w:id="340" w:author="Mohamed A. Nassar (Nokia)" w:date="2024-10-01T13:08:00Z"/>
              </w:rPr>
            </w:pPr>
            <w:ins w:id="341" w:author="Mohamed A. Nassar (Nokia)" w:date="2024-10-01T13:08:00Z">
              <w:r w:rsidRPr="00871ACC">
                <w:t>0</w:t>
              </w:r>
            </w:ins>
          </w:p>
        </w:tc>
        <w:tc>
          <w:tcPr>
            <w:tcW w:w="6815" w:type="dxa"/>
            <w:tcBorders>
              <w:top w:val="nil"/>
              <w:left w:val="nil"/>
              <w:bottom w:val="nil"/>
              <w:right w:val="single" w:sz="4" w:space="0" w:color="auto"/>
            </w:tcBorders>
          </w:tcPr>
          <w:p w14:paraId="63ECB35E" w14:textId="77777777" w:rsidR="00871ACC" w:rsidRPr="00871ACC" w:rsidRDefault="00871ACC" w:rsidP="00871ACC">
            <w:pPr>
              <w:pStyle w:val="TAL"/>
              <w:rPr>
                <w:ins w:id="342" w:author="Mohamed A. Nassar (Nokia)" w:date="2024-10-01T13:08:00Z"/>
              </w:rPr>
            </w:pPr>
            <w:ins w:id="343" w:author="Mohamed A. Nassar (Nokia)" w:date="2024-10-01T13:08:00Z">
              <w:r w:rsidRPr="00871ACC">
                <w:t>Subscribed SNPN is absent</w:t>
              </w:r>
            </w:ins>
          </w:p>
        </w:tc>
      </w:tr>
      <w:tr w:rsidR="00871ACC" w:rsidRPr="00871ACC" w14:paraId="6BA4B020" w14:textId="77777777" w:rsidTr="00DB1560">
        <w:trPr>
          <w:cantSplit/>
          <w:jc w:val="center"/>
          <w:ins w:id="344" w:author="Mohamed A. Nassar (Nokia)" w:date="2024-10-01T13:08:00Z"/>
        </w:trPr>
        <w:tc>
          <w:tcPr>
            <w:tcW w:w="279" w:type="dxa"/>
            <w:tcBorders>
              <w:top w:val="nil"/>
              <w:left w:val="single" w:sz="4" w:space="0" w:color="auto"/>
              <w:bottom w:val="nil"/>
              <w:right w:val="nil"/>
            </w:tcBorders>
          </w:tcPr>
          <w:p w14:paraId="38A574DB" w14:textId="77777777" w:rsidR="00871ACC" w:rsidRPr="00871ACC" w:rsidRDefault="00871ACC" w:rsidP="00871ACC">
            <w:pPr>
              <w:pStyle w:val="TAL"/>
              <w:rPr>
                <w:ins w:id="345" w:author="Mohamed A. Nassar (Nokia)" w:date="2024-10-01T13:08:00Z"/>
              </w:rPr>
            </w:pPr>
            <w:ins w:id="346" w:author="Mohamed A. Nassar (Nokia)" w:date="2024-10-01T13:08:00Z">
              <w:r w:rsidRPr="00871ACC">
                <w:t>1</w:t>
              </w:r>
            </w:ins>
          </w:p>
        </w:tc>
        <w:tc>
          <w:tcPr>
            <w:tcW w:w="6815" w:type="dxa"/>
            <w:tcBorders>
              <w:top w:val="nil"/>
              <w:left w:val="nil"/>
              <w:bottom w:val="nil"/>
              <w:right w:val="single" w:sz="4" w:space="0" w:color="auto"/>
            </w:tcBorders>
          </w:tcPr>
          <w:p w14:paraId="3E80BB78" w14:textId="0D2AB294" w:rsidR="00871ACC" w:rsidRPr="00871ACC" w:rsidRDefault="00871ACC" w:rsidP="00871ACC">
            <w:pPr>
              <w:pStyle w:val="TAL"/>
              <w:rPr>
                <w:ins w:id="347" w:author="Mohamed A. Nassar (Nokia)" w:date="2024-10-01T13:08:00Z"/>
              </w:rPr>
            </w:pPr>
            <w:ins w:id="348" w:author="Mohamed A. Nassar (Nokia)" w:date="2024-10-01T13:08:00Z">
              <w:r w:rsidRPr="00871ACC">
                <w:t xml:space="preserve">Subscribed SNPN is </w:t>
              </w:r>
            </w:ins>
            <w:ins w:id="349" w:author="Mohamed A. Nassar (Nokia)" w:date="2024-10-01T13:14:00Z" w16du:dateUtc="2024-10-01T11:14:00Z">
              <w:r w:rsidR="007418BF">
                <w:t>present</w:t>
              </w:r>
            </w:ins>
          </w:p>
        </w:tc>
      </w:tr>
      <w:tr w:rsidR="00871ACC" w:rsidRPr="00871ACC" w14:paraId="7C7FA2BA" w14:textId="77777777" w:rsidTr="00DB1560">
        <w:trPr>
          <w:cantSplit/>
          <w:jc w:val="center"/>
          <w:ins w:id="350" w:author="Mohamed A. Nassar (Nokia)" w:date="2024-10-01T13:08:00Z"/>
        </w:trPr>
        <w:tc>
          <w:tcPr>
            <w:tcW w:w="7094" w:type="dxa"/>
            <w:gridSpan w:val="2"/>
            <w:tcBorders>
              <w:top w:val="nil"/>
              <w:left w:val="single" w:sz="4" w:space="0" w:color="auto"/>
              <w:bottom w:val="nil"/>
              <w:right w:val="single" w:sz="4" w:space="0" w:color="auto"/>
            </w:tcBorders>
          </w:tcPr>
          <w:p w14:paraId="2805AB0C" w14:textId="77777777" w:rsidR="00871ACC" w:rsidRPr="00871ACC" w:rsidRDefault="00871ACC" w:rsidP="00871ACC">
            <w:pPr>
              <w:pStyle w:val="TAL"/>
              <w:rPr>
                <w:ins w:id="351" w:author="Mohamed A. Nassar (Nokia)" w:date="2024-10-01T13:08:00Z"/>
              </w:rPr>
            </w:pPr>
          </w:p>
        </w:tc>
      </w:tr>
      <w:tr w:rsidR="00871ACC" w:rsidRPr="00871ACC" w14:paraId="6443C35C" w14:textId="77777777" w:rsidTr="00DB1560">
        <w:trPr>
          <w:cantSplit/>
          <w:jc w:val="center"/>
          <w:ins w:id="352" w:author="Mohamed A. Nassar (Nokia)" w:date="2024-10-01T13:08:00Z"/>
        </w:trPr>
        <w:tc>
          <w:tcPr>
            <w:tcW w:w="7094" w:type="dxa"/>
            <w:gridSpan w:val="2"/>
            <w:tcBorders>
              <w:top w:val="nil"/>
              <w:left w:val="single" w:sz="4" w:space="0" w:color="auto"/>
              <w:bottom w:val="nil"/>
              <w:right w:val="single" w:sz="4" w:space="0" w:color="auto"/>
            </w:tcBorders>
          </w:tcPr>
          <w:p w14:paraId="4792C2B0" w14:textId="28E4F7AE" w:rsidR="00871ACC" w:rsidRPr="00871ACC" w:rsidRDefault="00871ACC" w:rsidP="00871ACC">
            <w:pPr>
              <w:pStyle w:val="TAL"/>
              <w:rPr>
                <w:ins w:id="353" w:author="Mohamed A. Nassar (Nokia)" w:date="2024-10-01T13:08:00Z"/>
              </w:rPr>
            </w:pPr>
            <w:ins w:id="354" w:author="Mohamed A. Nassar (Nokia)" w:date="2024-10-01T13:08:00Z">
              <w:r w:rsidRPr="00871ACC">
                <w:t xml:space="preserve">Subscribed SNPN (octet </w:t>
              </w:r>
            </w:ins>
            <w:ins w:id="355" w:author="Mohamed A. Nassar (Nokia)" w:date="2024-10-01T13:09:00Z" w16du:dateUtc="2024-10-01T11:09:00Z">
              <w:r w:rsidR="00724B35">
                <w:t>b</w:t>
              </w:r>
            </w:ins>
            <w:ins w:id="356" w:author="Mohamed A. Nassar (Nokia)" w:date="2024-10-01T13:08:00Z">
              <w:r w:rsidRPr="00871ACC">
                <w:t xml:space="preserve">+1 to octet q) </w:t>
              </w:r>
            </w:ins>
          </w:p>
        </w:tc>
      </w:tr>
      <w:tr w:rsidR="00871ACC" w:rsidRPr="00871ACC" w14:paraId="2865A861" w14:textId="77777777" w:rsidTr="00DB1560">
        <w:trPr>
          <w:cantSplit/>
          <w:jc w:val="center"/>
          <w:ins w:id="357" w:author="Mohamed A. Nassar (Nokia)" w:date="2024-10-01T13:08:00Z"/>
        </w:trPr>
        <w:tc>
          <w:tcPr>
            <w:tcW w:w="7094" w:type="dxa"/>
            <w:gridSpan w:val="2"/>
            <w:tcBorders>
              <w:top w:val="nil"/>
              <w:left w:val="single" w:sz="4" w:space="0" w:color="auto"/>
              <w:bottom w:val="nil"/>
              <w:right w:val="single" w:sz="4" w:space="0" w:color="auto"/>
            </w:tcBorders>
          </w:tcPr>
          <w:p w14:paraId="16AA9011" w14:textId="77777777" w:rsidR="00871ACC" w:rsidRPr="00871ACC" w:rsidRDefault="00871ACC" w:rsidP="00871ACC">
            <w:pPr>
              <w:pStyle w:val="TAL"/>
              <w:rPr>
                <w:ins w:id="358" w:author="Mohamed A. Nassar (Nokia)" w:date="2024-10-01T13:08:00Z"/>
              </w:rPr>
            </w:pPr>
            <w:ins w:id="359" w:author="Mohamed A. Nassar (Nokia)" w:date="2024-10-01T13:08:00Z">
              <w:r w:rsidRPr="00871ACC">
                <w:t>The subscribed SNPN field contains the subscribed SNPN identity that is authorized for 5G ProSe services, and is coded as the SNPN identity in figure 9.11.3.92.2:and table 9.11.3.92.2 in 3GPP TS 24.501 [4].</w:t>
              </w:r>
            </w:ins>
          </w:p>
        </w:tc>
      </w:tr>
      <w:tr w:rsidR="00802CAE" w:rsidRPr="00871ACC" w14:paraId="7611382D" w14:textId="77777777" w:rsidTr="00DB1560">
        <w:trPr>
          <w:cantSplit/>
          <w:jc w:val="center"/>
          <w:ins w:id="360" w:author="Mohamed A. Nassar (Nokia)" w:date="2024-10-01T13:15:00Z"/>
        </w:trPr>
        <w:tc>
          <w:tcPr>
            <w:tcW w:w="7094" w:type="dxa"/>
            <w:gridSpan w:val="2"/>
            <w:tcBorders>
              <w:top w:val="nil"/>
              <w:left w:val="single" w:sz="4" w:space="0" w:color="auto"/>
              <w:bottom w:val="nil"/>
              <w:right w:val="single" w:sz="4" w:space="0" w:color="auto"/>
            </w:tcBorders>
          </w:tcPr>
          <w:p w14:paraId="3993CC4B" w14:textId="77777777" w:rsidR="00802CAE" w:rsidRPr="00871ACC" w:rsidRDefault="00802CAE" w:rsidP="00871ACC">
            <w:pPr>
              <w:pStyle w:val="TAL"/>
              <w:rPr>
                <w:ins w:id="361" w:author="Mohamed A. Nassar (Nokia)" w:date="2024-10-01T13:15:00Z" w16du:dateUtc="2024-10-01T11:15:00Z"/>
              </w:rPr>
            </w:pPr>
          </w:p>
        </w:tc>
      </w:tr>
      <w:tr w:rsidR="00802CAE" w:rsidRPr="00871ACC" w14:paraId="65CD16CC" w14:textId="77777777" w:rsidTr="00DB1560">
        <w:trPr>
          <w:cantSplit/>
          <w:jc w:val="center"/>
          <w:ins w:id="362" w:author="Mohamed A. Nassar (Nokia)" w:date="2024-10-01T13:15:00Z"/>
        </w:trPr>
        <w:tc>
          <w:tcPr>
            <w:tcW w:w="7094" w:type="dxa"/>
            <w:gridSpan w:val="2"/>
            <w:tcBorders>
              <w:top w:val="nil"/>
              <w:left w:val="single" w:sz="4" w:space="0" w:color="auto"/>
              <w:bottom w:val="nil"/>
              <w:right w:val="single" w:sz="4" w:space="0" w:color="auto"/>
            </w:tcBorders>
          </w:tcPr>
          <w:p w14:paraId="1885F322" w14:textId="72951D63" w:rsidR="00802CAE" w:rsidRPr="00871ACC" w:rsidRDefault="00802CAE" w:rsidP="00802CAE">
            <w:pPr>
              <w:pStyle w:val="TAL"/>
              <w:rPr>
                <w:ins w:id="363" w:author="Mohamed A. Nassar (Nokia)" w:date="2024-10-01T13:15:00Z" w16du:dateUtc="2024-10-01T11:15:00Z"/>
              </w:rPr>
            </w:pPr>
            <w:ins w:id="364" w:author="Mohamed A. Nassar (Nokia)" w:date="2024-10-01T13:16:00Z">
              <w:r w:rsidRPr="00802CAE">
                <w:t>If the length of ProSeP info contents field is bigger than indicated in figure 5.5.2.1, receiving entity shall ignore any superfluous octets located at the end of the ProSeP info contents.</w:t>
              </w:r>
            </w:ins>
          </w:p>
        </w:tc>
      </w:tr>
      <w:tr w:rsidR="00871ACC" w:rsidRPr="00042094" w14:paraId="25A7F9E7" w14:textId="77777777" w:rsidTr="00871ACC">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365" w:author="Mohamed A. Nassar (Nokia)" w:date="2024-10-01T13:08:00Z" w16du:dateUtc="2024-10-01T11:08: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366" w:author="Mohamed A. Nassar (Nokia)" w:date="2024-10-01T13:08:00Z"/>
          <w:trPrChange w:id="367" w:author="Mohamed A. Nassar (Nokia)" w:date="2024-10-01T13:08:00Z" w16du:dateUtc="2024-10-01T11:08:00Z">
            <w:trPr>
              <w:cantSplit/>
              <w:jc w:val="center"/>
            </w:trPr>
          </w:trPrChange>
        </w:trPr>
        <w:tc>
          <w:tcPr>
            <w:tcW w:w="7094" w:type="dxa"/>
            <w:gridSpan w:val="2"/>
            <w:tcBorders>
              <w:top w:val="nil"/>
              <w:left w:val="single" w:sz="4" w:space="0" w:color="auto"/>
              <w:bottom w:val="single" w:sz="4" w:space="0" w:color="auto"/>
              <w:right w:val="single" w:sz="4" w:space="0" w:color="auto"/>
            </w:tcBorders>
            <w:tcPrChange w:id="368" w:author="Mohamed A. Nassar (Nokia)" w:date="2024-10-01T13:08:00Z" w16du:dateUtc="2024-10-01T11:08:00Z">
              <w:tcPr>
                <w:tcW w:w="7094" w:type="dxa"/>
                <w:gridSpan w:val="2"/>
                <w:tcBorders>
                  <w:top w:val="nil"/>
                  <w:left w:val="single" w:sz="4" w:space="0" w:color="auto"/>
                  <w:bottom w:val="single" w:sz="4" w:space="0" w:color="auto"/>
                  <w:right w:val="single" w:sz="4" w:space="0" w:color="auto"/>
                </w:tcBorders>
              </w:tcPr>
            </w:tcPrChange>
          </w:tcPr>
          <w:p w14:paraId="21E9E94D" w14:textId="77777777" w:rsidR="00871ACC" w:rsidRDefault="00871ACC" w:rsidP="00DB1560">
            <w:pPr>
              <w:pStyle w:val="TAL"/>
              <w:rPr>
                <w:ins w:id="369" w:author="Mohamed A. Nassar (Nokia)" w:date="2024-10-01T13:08:00Z" w16du:dateUtc="2024-10-01T11:08:00Z"/>
              </w:rPr>
            </w:pPr>
          </w:p>
        </w:tc>
      </w:tr>
    </w:tbl>
    <w:p w14:paraId="31B635AD" w14:textId="77777777" w:rsidR="00936F2A" w:rsidRPr="00042094" w:rsidRDefault="00936F2A" w:rsidP="00936F2A">
      <w:pPr>
        <w:pStyle w:val="FP"/>
        <w:rPr>
          <w:lang w:eastAsia="zh-CN"/>
        </w:rPr>
      </w:pPr>
    </w:p>
    <w:p w14:paraId="3635F136"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526C342E" w14:textId="77777777" w:rsidTr="00DB1560">
        <w:trPr>
          <w:cantSplit/>
          <w:jc w:val="center"/>
        </w:trPr>
        <w:tc>
          <w:tcPr>
            <w:tcW w:w="708" w:type="dxa"/>
            <w:hideMark/>
          </w:tcPr>
          <w:p w14:paraId="4E736368" w14:textId="77777777" w:rsidR="00936F2A" w:rsidRPr="00042094" w:rsidRDefault="00936F2A" w:rsidP="00DB1560">
            <w:pPr>
              <w:pStyle w:val="TAC"/>
            </w:pPr>
            <w:r w:rsidRPr="00042094">
              <w:t>8</w:t>
            </w:r>
          </w:p>
        </w:tc>
        <w:tc>
          <w:tcPr>
            <w:tcW w:w="709" w:type="dxa"/>
            <w:hideMark/>
          </w:tcPr>
          <w:p w14:paraId="3BB96EDD" w14:textId="77777777" w:rsidR="00936F2A" w:rsidRPr="00042094" w:rsidRDefault="00936F2A" w:rsidP="00DB1560">
            <w:pPr>
              <w:pStyle w:val="TAC"/>
            </w:pPr>
            <w:r w:rsidRPr="00042094">
              <w:t>7</w:t>
            </w:r>
          </w:p>
        </w:tc>
        <w:tc>
          <w:tcPr>
            <w:tcW w:w="709" w:type="dxa"/>
            <w:hideMark/>
          </w:tcPr>
          <w:p w14:paraId="53DEE535" w14:textId="77777777" w:rsidR="00936F2A" w:rsidRPr="00042094" w:rsidRDefault="00936F2A" w:rsidP="00DB1560">
            <w:pPr>
              <w:pStyle w:val="TAC"/>
            </w:pPr>
            <w:r w:rsidRPr="00042094">
              <w:t>6</w:t>
            </w:r>
          </w:p>
        </w:tc>
        <w:tc>
          <w:tcPr>
            <w:tcW w:w="709" w:type="dxa"/>
            <w:hideMark/>
          </w:tcPr>
          <w:p w14:paraId="290C02B0" w14:textId="77777777" w:rsidR="00936F2A" w:rsidRPr="00042094" w:rsidRDefault="00936F2A" w:rsidP="00DB1560">
            <w:pPr>
              <w:pStyle w:val="TAC"/>
            </w:pPr>
            <w:r w:rsidRPr="00042094">
              <w:t>5</w:t>
            </w:r>
          </w:p>
        </w:tc>
        <w:tc>
          <w:tcPr>
            <w:tcW w:w="709" w:type="dxa"/>
            <w:hideMark/>
          </w:tcPr>
          <w:p w14:paraId="4CCFEB02" w14:textId="77777777" w:rsidR="00936F2A" w:rsidRPr="00042094" w:rsidRDefault="00936F2A" w:rsidP="00DB1560">
            <w:pPr>
              <w:pStyle w:val="TAC"/>
            </w:pPr>
            <w:r w:rsidRPr="00042094">
              <w:t>4</w:t>
            </w:r>
          </w:p>
        </w:tc>
        <w:tc>
          <w:tcPr>
            <w:tcW w:w="709" w:type="dxa"/>
            <w:hideMark/>
          </w:tcPr>
          <w:p w14:paraId="5F779A18" w14:textId="77777777" w:rsidR="00936F2A" w:rsidRPr="00042094" w:rsidRDefault="00936F2A" w:rsidP="00DB1560">
            <w:pPr>
              <w:pStyle w:val="TAC"/>
            </w:pPr>
            <w:r w:rsidRPr="00042094">
              <w:t>3</w:t>
            </w:r>
          </w:p>
        </w:tc>
        <w:tc>
          <w:tcPr>
            <w:tcW w:w="709" w:type="dxa"/>
            <w:hideMark/>
          </w:tcPr>
          <w:p w14:paraId="0A5F79EA" w14:textId="77777777" w:rsidR="00936F2A" w:rsidRPr="00042094" w:rsidRDefault="00936F2A" w:rsidP="00DB1560">
            <w:pPr>
              <w:pStyle w:val="TAC"/>
            </w:pPr>
            <w:r w:rsidRPr="00042094">
              <w:t>2</w:t>
            </w:r>
          </w:p>
        </w:tc>
        <w:tc>
          <w:tcPr>
            <w:tcW w:w="709" w:type="dxa"/>
            <w:hideMark/>
          </w:tcPr>
          <w:p w14:paraId="0BD4CEC4" w14:textId="77777777" w:rsidR="00936F2A" w:rsidRPr="00042094" w:rsidRDefault="00936F2A" w:rsidP="00DB1560">
            <w:pPr>
              <w:pStyle w:val="TAC"/>
            </w:pPr>
            <w:r w:rsidRPr="00042094">
              <w:t>1</w:t>
            </w:r>
          </w:p>
        </w:tc>
        <w:tc>
          <w:tcPr>
            <w:tcW w:w="1346" w:type="dxa"/>
          </w:tcPr>
          <w:p w14:paraId="7E0CF6FD" w14:textId="77777777" w:rsidR="00936F2A" w:rsidRPr="00042094" w:rsidRDefault="00936F2A" w:rsidP="00DB1560">
            <w:pPr>
              <w:pStyle w:val="TAL"/>
            </w:pPr>
          </w:p>
        </w:tc>
      </w:tr>
      <w:tr w:rsidR="00936F2A" w:rsidRPr="00042094" w14:paraId="2AE53CE6"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1AB4AF" w14:textId="77777777" w:rsidR="00936F2A" w:rsidRPr="00042094" w:rsidRDefault="00936F2A" w:rsidP="00DB1560">
            <w:pPr>
              <w:pStyle w:val="TAC"/>
              <w:rPr>
                <w:noProof/>
              </w:rPr>
            </w:pPr>
          </w:p>
          <w:p w14:paraId="47926D99" w14:textId="77777777" w:rsidR="00936F2A" w:rsidRPr="00042094" w:rsidRDefault="00936F2A" w:rsidP="00DB1560">
            <w:pPr>
              <w:pStyle w:val="TAC"/>
            </w:pPr>
            <w:r w:rsidRPr="00042094">
              <w:rPr>
                <w:noProof/>
              </w:rPr>
              <w:t>Length of served by NG-RAN</w:t>
            </w:r>
            <w:r w:rsidRPr="00042094">
              <w:t xml:space="preserve"> </w:t>
            </w:r>
            <w:r w:rsidRPr="00042094">
              <w:rPr>
                <w:noProof/>
              </w:rPr>
              <w:t>contents</w:t>
            </w:r>
          </w:p>
        </w:tc>
        <w:tc>
          <w:tcPr>
            <w:tcW w:w="1346" w:type="dxa"/>
          </w:tcPr>
          <w:p w14:paraId="5783601F" w14:textId="77777777" w:rsidR="00936F2A" w:rsidRPr="00042094" w:rsidRDefault="00936F2A" w:rsidP="00DB1560">
            <w:pPr>
              <w:pStyle w:val="TAL"/>
            </w:pPr>
            <w:r w:rsidRPr="00042094">
              <w:t>octet k+8</w:t>
            </w:r>
          </w:p>
          <w:p w14:paraId="660B616C" w14:textId="77777777" w:rsidR="00936F2A" w:rsidRPr="00042094" w:rsidRDefault="00936F2A" w:rsidP="00DB1560">
            <w:pPr>
              <w:pStyle w:val="TAL"/>
            </w:pPr>
          </w:p>
          <w:p w14:paraId="5DA5561B" w14:textId="77777777" w:rsidR="00936F2A" w:rsidRPr="00042094" w:rsidRDefault="00936F2A" w:rsidP="00DB1560">
            <w:pPr>
              <w:pStyle w:val="TAL"/>
            </w:pPr>
            <w:r w:rsidRPr="00042094">
              <w:t>octet k+9</w:t>
            </w:r>
          </w:p>
        </w:tc>
      </w:tr>
      <w:tr w:rsidR="00936F2A" w:rsidRPr="00042094" w14:paraId="5CB95782"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5E1D65" w14:textId="77777777" w:rsidR="00936F2A" w:rsidRPr="00042094" w:rsidRDefault="00936F2A" w:rsidP="00DB1560">
            <w:pPr>
              <w:pStyle w:val="TAC"/>
            </w:pPr>
          </w:p>
          <w:p w14:paraId="309A7D5D" w14:textId="77777777" w:rsidR="00936F2A" w:rsidRPr="00042094" w:rsidRDefault="00936F2A" w:rsidP="00DB1560">
            <w:pPr>
              <w:pStyle w:val="TAC"/>
            </w:pPr>
            <w:r w:rsidRPr="00042094">
              <w:t>Authorized PLMN list for layer-3 relay UE</w:t>
            </w:r>
          </w:p>
        </w:tc>
        <w:tc>
          <w:tcPr>
            <w:tcW w:w="1346" w:type="dxa"/>
            <w:tcBorders>
              <w:top w:val="nil"/>
              <w:left w:val="single" w:sz="6" w:space="0" w:color="auto"/>
              <w:bottom w:val="nil"/>
              <w:right w:val="nil"/>
            </w:tcBorders>
          </w:tcPr>
          <w:p w14:paraId="31C8322D" w14:textId="77777777" w:rsidR="00936F2A" w:rsidRPr="00042094" w:rsidRDefault="00936F2A" w:rsidP="00DB1560">
            <w:pPr>
              <w:pStyle w:val="TAL"/>
            </w:pPr>
            <w:r w:rsidRPr="00042094">
              <w:t>octet (k+10)*</w:t>
            </w:r>
          </w:p>
          <w:p w14:paraId="6839B692" w14:textId="77777777" w:rsidR="00936F2A" w:rsidRPr="00042094" w:rsidRDefault="00936F2A" w:rsidP="00DB1560">
            <w:pPr>
              <w:pStyle w:val="TAL"/>
            </w:pPr>
          </w:p>
          <w:p w14:paraId="091DF129" w14:textId="77777777" w:rsidR="00936F2A" w:rsidRPr="00042094" w:rsidRDefault="00936F2A" w:rsidP="00DB1560">
            <w:pPr>
              <w:pStyle w:val="TAL"/>
            </w:pPr>
            <w:r w:rsidRPr="00042094">
              <w:t>octet o50*</w:t>
            </w:r>
          </w:p>
        </w:tc>
      </w:tr>
      <w:tr w:rsidR="00936F2A" w:rsidRPr="00042094" w14:paraId="48A741F3"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5EF71C" w14:textId="77777777" w:rsidR="00936F2A" w:rsidRPr="00042094" w:rsidRDefault="00936F2A" w:rsidP="00DB1560">
            <w:pPr>
              <w:pStyle w:val="TAC"/>
            </w:pPr>
          </w:p>
          <w:p w14:paraId="4F3AC1B1" w14:textId="77777777" w:rsidR="00936F2A" w:rsidRPr="00042094" w:rsidRDefault="00936F2A" w:rsidP="00DB1560">
            <w:pPr>
              <w:pStyle w:val="TAC"/>
            </w:pPr>
            <w:r w:rsidRPr="00042094">
              <w:t>Authorized PLMN list for layer-2 relay UE</w:t>
            </w:r>
          </w:p>
        </w:tc>
        <w:tc>
          <w:tcPr>
            <w:tcW w:w="1346" w:type="dxa"/>
            <w:tcBorders>
              <w:top w:val="nil"/>
              <w:left w:val="single" w:sz="6" w:space="0" w:color="auto"/>
              <w:bottom w:val="nil"/>
              <w:right w:val="nil"/>
            </w:tcBorders>
          </w:tcPr>
          <w:p w14:paraId="1C2578F2" w14:textId="77777777" w:rsidR="00936F2A" w:rsidRPr="00042094" w:rsidRDefault="00936F2A" w:rsidP="00DB1560">
            <w:pPr>
              <w:pStyle w:val="TAL"/>
            </w:pPr>
            <w:r w:rsidRPr="00042094">
              <w:t>octet (o50+1)*</w:t>
            </w:r>
          </w:p>
          <w:p w14:paraId="649DA6FE" w14:textId="77777777" w:rsidR="00936F2A" w:rsidRPr="00042094" w:rsidRDefault="00936F2A" w:rsidP="00DB1560">
            <w:pPr>
              <w:pStyle w:val="TAL"/>
            </w:pPr>
          </w:p>
          <w:p w14:paraId="0F1C3844" w14:textId="77777777" w:rsidR="00936F2A" w:rsidRPr="00042094" w:rsidRDefault="00936F2A" w:rsidP="00DB1560">
            <w:pPr>
              <w:pStyle w:val="TAL"/>
            </w:pPr>
            <w:r w:rsidRPr="00042094">
              <w:t>octet o1*</w:t>
            </w:r>
          </w:p>
        </w:tc>
      </w:tr>
    </w:tbl>
    <w:p w14:paraId="5399D86C" w14:textId="77777777" w:rsidR="00936F2A" w:rsidRPr="00042094" w:rsidRDefault="00936F2A" w:rsidP="00936F2A">
      <w:pPr>
        <w:pStyle w:val="TF"/>
      </w:pPr>
      <w:r w:rsidRPr="00042094">
        <w:t>Figure 5.5.2.2: Served by NG-RAN</w:t>
      </w:r>
    </w:p>
    <w:p w14:paraId="50109C92" w14:textId="77777777" w:rsidR="00936F2A" w:rsidRPr="00042094" w:rsidRDefault="00936F2A" w:rsidP="00936F2A">
      <w:pPr>
        <w:pStyle w:val="FP"/>
        <w:rPr>
          <w:lang w:eastAsia="zh-CN"/>
        </w:rPr>
      </w:pPr>
    </w:p>
    <w:p w14:paraId="2853781D" w14:textId="77777777" w:rsidR="00936F2A" w:rsidRPr="00042094" w:rsidRDefault="00936F2A" w:rsidP="00936F2A">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163114A2"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2533B9AB" w14:textId="77777777" w:rsidR="00936F2A" w:rsidRPr="00042094" w:rsidRDefault="00936F2A" w:rsidP="00DB1560">
            <w:pPr>
              <w:pStyle w:val="TAL"/>
            </w:pPr>
            <w:r w:rsidRPr="00042094">
              <w:t>Authorized PLMN list for layer-3 relay UE:</w:t>
            </w:r>
          </w:p>
          <w:p w14:paraId="4C669363" w14:textId="77777777" w:rsidR="00936F2A" w:rsidRPr="00042094" w:rsidRDefault="00936F2A" w:rsidP="00DB1560">
            <w:pPr>
              <w:pStyle w:val="TAL"/>
            </w:pPr>
            <w:r w:rsidRPr="00042094">
              <w:t>The authorized PLMN list for layer-3 relay UE field is coded according to figure 5.5.2.3 and table 5.5.2.3</w:t>
            </w:r>
            <w:r w:rsidRPr="00042094">
              <w:rPr>
                <w:noProof/>
              </w:rPr>
              <w:t>.</w:t>
            </w:r>
          </w:p>
        </w:tc>
      </w:tr>
      <w:tr w:rsidR="00936F2A" w:rsidRPr="00042094" w14:paraId="0BED8BCA" w14:textId="77777777" w:rsidTr="00DB1560">
        <w:trPr>
          <w:cantSplit/>
          <w:jc w:val="center"/>
        </w:trPr>
        <w:tc>
          <w:tcPr>
            <w:tcW w:w="7094" w:type="dxa"/>
            <w:tcBorders>
              <w:top w:val="nil"/>
              <w:left w:val="single" w:sz="4" w:space="0" w:color="auto"/>
              <w:bottom w:val="nil"/>
              <w:right w:val="single" w:sz="4" w:space="0" w:color="auto"/>
            </w:tcBorders>
          </w:tcPr>
          <w:p w14:paraId="73F15241" w14:textId="77777777" w:rsidR="00936F2A" w:rsidRPr="00042094" w:rsidRDefault="00936F2A" w:rsidP="00DB1560">
            <w:pPr>
              <w:pStyle w:val="TAL"/>
            </w:pPr>
          </w:p>
        </w:tc>
      </w:tr>
      <w:tr w:rsidR="00936F2A" w:rsidRPr="00042094" w14:paraId="0FFBC56F"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331887BF" w14:textId="77777777" w:rsidR="00936F2A" w:rsidRPr="00042094" w:rsidRDefault="00936F2A" w:rsidP="00DB1560">
            <w:pPr>
              <w:pStyle w:val="TAL"/>
            </w:pPr>
            <w:r w:rsidRPr="00042094">
              <w:t>Authorized PLMN list for layer-2 relay UE:</w:t>
            </w:r>
          </w:p>
          <w:p w14:paraId="4F1C692D" w14:textId="77777777" w:rsidR="00936F2A" w:rsidRPr="00042094" w:rsidRDefault="00936F2A" w:rsidP="00DB1560">
            <w:pPr>
              <w:pStyle w:val="TAL"/>
            </w:pPr>
            <w:r w:rsidRPr="00042094">
              <w:t>The authorized PLMN list for layer-2 relay UE field is coded according to figure 5.5.2.3 and table 5.5.2.3</w:t>
            </w:r>
            <w:r w:rsidRPr="00042094">
              <w:rPr>
                <w:noProof/>
              </w:rPr>
              <w:t>.</w:t>
            </w:r>
          </w:p>
        </w:tc>
      </w:tr>
    </w:tbl>
    <w:p w14:paraId="48D1DDE2" w14:textId="77777777" w:rsidR="00936F2A" w:rsidRPr="00042094" w:rsidRDefault="00936F2A" w:rsidP="00936F2A">
      <w:pPr>
        <w:pStyle w:val="FP"/>
        <w:rPr>
          <w:lang w:eastAsia="zh-CN"/>
        </w:rPr>
      </w:pPr>
    </w:p>
    <w:p w14:paraId="363A0789"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936F2A" w:rsidRPr="00042094" w14:paraId="73E44D93" w14:textId="77777777" w:rsidTr="00DB1560">
        <w:trPr>
          <w:jc w:val="center"/>
        </w:trPr>
        <w:tc>
          <w:tcPr>
            <w:tcW w:w="5671" w:type="dxa"/>
            <w:tcBorders>
              <w:top w:val="single" w:sz="6" w:space="0" w:color="auto"/>
              <w:left w:val="single" w:sz="6" w:space="0" w:color="auto"/>
              <w:bottom w:val="single" w:sz="6" w:space="0" w:color="auto"/>
              <w:right w:val="single" w:sz="6" w:space="0" w:color="auto"/>
            </w:tcBorders>
          </w:tcPr>
          <w:p w14:paraId="6B3FE3D7" w14:textId="77777777" w:rsidR="00936F2A" w:rsidRPr="00042094" w:rsidRDefault="00936F2A" w:rsidP="00DB1560">
            <w:pPr>
              <w:pStyle w:val="TAC"/>
              <w:rPr>
                <w:noProof/>
              </w:rPr>
            </w:pPr>
          </w:p>
          <w:p w14:paraId="0D149D7A" w14:textId="77777777" w:rsidR="00936F2A" w:rsidRPr="00042094" w:rsidRDefault="00936F2A" w:rsidP="00DB1560">
            <w:pPr>
              <w:pStyle w:val="TAC"/>
            </w:pPr>
            <w:r w:rsidRPr="00042094">
              <w:rPr>
                <w:noProof/>
              </w:rPr>
              <w:t xml:space="preserve">Length of </w:t>
            </w:r>
            <w:r w:rsidRPr="00042094">
              <w:t xml:space="preserve">authorized PLMN list </w:t>
            </w:r>
            <w:r w:rsidRPr="00042094">
              <w:rPr>
                <w:noProof/>
              </w:rPr>
              <w:t>contents</w:t>
            </w:r>
          </w:p>
        </w:tc>
        <w:tc>
          <w:tcPr>
            <w:tcW w:w="1346" w:type="dxa"/>
          </w:tcPr>
          <w:p w14:paraId="6AEA1A39" w14:textId="77777777" w:rsidR="00936F2A" w:rsidRPr="00042094" w:rsidRDefault="00936F2A" w:rsidP="00DB1560">
            <w:pPr>
              <w:pStyle w:val="TAL"/>
            </w:pPr>
            <w:r w:rsidRPr="00042094">
              <w:t>octet k+10</w:t>
            </w:r>
          </w:p>
          <w:p w14:paraId="31FCF2CC" w14:textId="77777777" w:rsidR="00936F2A" w:rsidRPr="00042094" w:rsidRDefault="00936F2A" w:rsidP="00DB1560">
            <w:pPr>
              <w:pStyle w:val="TAL"/>
            </w:pPr>
          </w:p>
          <w:p w14:paraId="4FFB39C6" w14:textId="77777777" w:rsidR="00936F2A" w:rsidRPr="00042094" w:rsidRDefault="00936F2A" w:rsidP="00DB1560">
            <w:pPr>
              <w:pStyle w:val="TAL"/>
            </w:pPr>
            <w:r w:rsidRPr="00042094">
              <w:t>octet k+11</w:t>
            </w:r>
          </w:p>
        </w:tc>
      </w:tr>
      <w:tr w:rsidR="00936F2A" w:rsidRPr="00042094" w14:paraId="252F13A0" w14:textId="77777777" w:rsidTr="00DB156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880E8C8" w14:textId="77777777" w:rsidR="00936F2A" w:rsidRPr="00042094" w:rsidRDefault="00936F2A" w:rsidP="00DB1560">
            <w:pPr>
              <w:pStyle w:val="TAC"/>
            </w:pPr>
          </w:p>
          <w:p w14:paraId="246EF52F" w14:textId="77777777" w:rsidR="00936F2A" w:rsidRPr="00042094" w:rsidRDefault="00936F2A" w:rsidP="00DB1560">
            <w:pPr>
              <w:pStyle w:val="TAC"/>
            </w:pPr>
            <w:r w:rsidRPr="00042094">
              <w:t>Authorized PLMN 1</w:t>
            </w:r>
          </w:p>
        </w:tc>
        <w:tc>
          <w:tcPr>
            <w:tcW w:w="1346" w:type="dxa"/>
            <w:tcBorders>
              <w:top w:val="nil"/>
              <w:left w:val="single" w:sz="6" w:space="0" w:color="auto"/>
              <w:bottom w:val="nil"/>
              <w:right w:val="nil"/>
            </w:tcBorders>
          </w:tcPr>
          <w:p w14:paraId="4FC0CC36" w14:textId="77777777" w:rsidR="00936F2A" w:rsidRPr="00042094" w:rsidRDefault="00936F2A" w:rsidP="00DB1560">
            <w:pPr>
              <w:pStyle w:val="TAL"/>
            </w:pPr>
            <w:r w:rsidRPr="00042094">
              <w:t>octet (k+12)*</w:t>
            </w:r>
          </w:p>
          <w:p w14:paraId="3267200A" w14:textId="77777777" w:rsidR="00936F2A" w:rsidRPr="00042094" w:rsidRDefault="00936F2A" w:rsidP="00DB1560">
            <w:pPr>
              <w:pStyle w:val="TAL"/>
            </w:pPr>
          </w:p>
          <w:p w14:paraId="3944F31B" w14:textId="77777777" w:rsidR="00936F2A" w:rsidRPr="00042094" w:rsidRDefault="00936F2A" w:rsidP="00DB1560">
            <w:pPr>
              <w:pStyle w:val="TAL"/>
            </w:pPr>
            <w:r w:rsidRPr="00042094">
              <w:t>octet (k+14)*</w:t>
            </w:r>
          </w:p>
        </w:tc>
      </w:tr>
      <w:tr w:rsidR="00936F2A" w:rsidRPr="00042094" w14:paraId="06E090DF" w14:textId="77777777" w:rsidTr="00DB156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A10992D" w14:textId="77777777" w:rsidR="00936F2A" w:rsidRPr="00042094" w:rsidRDefault="00936F2A" w:rsidP="00DB1560">
            <w:pPr>
              <w:pStyle w:val="TAC"/>
            </w:pPr>
          </w:p>
          <w:p w14:paraId="09D101BB" w14:textId="77777777" w:rsidR="00936F2A" w:rsidRPr="00042094" w:rsidRDefault="00936F2A" w:rsidP="00DB1560">
            <w:pPr>
              <w:pStyle w:val="TAC"/>
            </w:pPr>
            <w:r w:rsidRPr="00042094">
              <w:t>Authorized PLMN 2</w:t>
            </w:r>
          </w:p>
        </w:tc>
        <w:tc>
          <w:tcPr>
            <w:tcW w:w="1346" w:type="dxa"/>
            <w:tcBorders>
              <w:top w:val="nil"/>
              <w:left w:val="single" w:sz="6" w:space="0" w:color="auto"/>
              <w:bottom w:val="nil"/>
              <w:right w:val="nil"/>
            </w:tcBorders>
          </w:tcPr>
          <w:p w14:paraId="323C271F" w14:textId="77777777" w:rsidR="00936F2A" w:rsidRPr="00042094" w:rsidRDefault="00936F2A" w:rsidP="00DB1560">
            <w:pPr>
              <w:pStyle w:val="TAL"/>
            </w:pPr>
            <w:r w:rsidRPr="00042094">
              <w:t>octet (k+15)*</w:t>
            </w:r>
          </w:p>
          <w:p w14:paraId="48B58EFA" w14:textId="77777777" w:rsidR="00936F2A" w:rsidRPr="00042094" w:rsidRDefault="00936F2A" w:rsidP="00DB1560">
            <w:pPr>
              <w:pStyle w:val="TAL"/>
            </w:pPr>
          </w:p>
          <w:p w14:paraId="783AE7EE" w14:textId="77777777" w:rsidR="00936F2A" w:rsidRPr="00042094" w:rsidRDefault="00936F2A" w:rsidP="00DB1560">
            <w:pPr>
              <w:pStyle w:val="TAL"/>
            </w:pPr>
            <w:r w:rsidRPr="00042094">
              <w:t>octet (k+17)*</w:t>
            </w:r>
          </w:p>
        </w:tc>
      </w:tr>
      <w:tr w:rsidR="00936F2A" w:rsidRPr="00042094" w14:paraId="02C30952" w14:textId="77777777" w:rsidTr="00DB156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02274C7" w14:textId="77777777" w:rsidR="00936F2A" w:rsidRPr="00042094" w:rsidRDefault="00936F2A" w:rsidP="00DB1560">
            <w:pPr>
              <w:pStyle w:val="TAC"/>
            </w:pPr>
          </w:p>
          <w:p w14:paraId="74E6F837" w14:textId="77777777" w:rsidR="00936F2A" w:rsidRPr="00042094" w:rsidRDefault="00936F2A" w:rsidP="00DB1560">
            <w:pPr>
              <w:pStyle w:val="TAC"/>
            </w:pPr>
            <w:r w:rsidRPr="00042094">
              <w:t>...</w:t>
            </w:r>
          </w:p>
        </w:tc>
        <w:tc>
          <w:tcPr>
            <w:tcW w:w="1346" w:type="dxa"/>
            <w:tcBorders>
              <w:top w:val="nil"/>
              <w:left w:val="single" w:sz="6" w:space="0" w:color="auto"/>
              <w:bottom w:val="nil"/>
              <w:right w:val="nil"/>
            </w:tcBorders>
          </w:tcPr>
          <w:p w14:paraId="5BCD54FC" w14:textId="77777777" w:rsidR="00936F2A" w:rsidRPr="00042094" w:rsidRDefault="00936F2A" w:rsidP="00DB1560">
            <w:pPr>
              <w:pStyle w:val="TAL"/>
            </w:pPr>
            <w:r w:rsidRPr="00042094">
              <w:t>octet (k+18)*</w:t>
            </w:r>
          </w:p>
          <w:p w14:paraId="6F421CE3" w14:textId="77777777" w:rsidR="00936F2A" w:rsidRPr="00042094" w:rsidRDefault="00936F2A" w:rsidP="00DB1560">
            <w:pPr>
              <w:pStyle w:val="TAL"/>
            </w:pPr>
          </w:p>
          <w:p w14:paraId="565B2C65" w14:textId="77777777" w:rsidR="00936F2A" w:rsidRPr="00042094" w:rsidRDefault="00936F2A" w:rsidP="00DB1560">
            <w:pPr>
              <w:pStyle w:val="TAL"/>
            </w:pPr>
            <w:r w:rsidRPr="00042094">
              <w:t>octet (o50-3)*</w:t>
            </w:r>
          </w:p>
        </w:tc>
      </w:tr>
      <w:tr w:rsidR="00936F2A" w:rsidRPr="00042094" w14:paraId="00201E61" w14:textId="77777777" w:rsidTr="00DB156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F492E1D" w14:textId="77777777" w:rsidR="00936F2A" w:rsidRPr="00042094" w:rsidRDefault="00936F2A" w:rsidP="00DB1560">
            <w:pPr>
              <w:pStyle w:val="TAC"/>
            </w:pPr>
          </w:p>
          <w:p w14:paraId="057ABF2B" w14:textId="77777777" w:rsidR="00936F2A" w:rsidRPr="00042094" w:rsidRDefault="00936F2A" w:rsidP="00DB1560">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51049AAE" w14:textId="77777777" w:rsidR="00936F2A" w:rsidRPr="00042094" w:rsidRDefault="00936F2A" w:rsidP="00DB1560">
            <w:pPr>
              <w:pStyle w:val="TAL"/>
            </w:pPr>
            <w:r w:rsidRPr="00042094">
              <w:t>octet (o50-2)*</w:t>
            </w:r>
          </w:p>
          <w:p w14:paraId="38AED8AF" w14:textId="77777777" w:rsidR="00936F2A" w:rsidRPr="00042094" w:rsidRDefault="00936F2A" w:rsidP="00DB1560">
            <w:pPr>
              <w:pStyle w:val="TAL"/>
            </w:pPr>
          </w:p>
          <w:p w14:paraId="26BB7264" w14:textId="77777777" w:rsidR="00936F2A" w:rsidRPr="00042094" w:rsidRDefault="00936F2A" w:rsidP="00DB1560">
            <w:pPr>
              <w:pStyle w:val="TAL"/>
            </w:pPr>
            <w:r w:rsidRPr="00042094">
              <w:t>octet o50*</w:t>
            </w:r>
          </w:p>
        </w:tc>
      </w:tr>
    </w:tbl>
    <w:p w14:paraId="6B3A1D9E" w14:textId="77777777" w:rsidR="00936F2A" w:rsidRPr="00042094" w:rsidRDefault="00936F2A" w:rsidP="00936F2A">
      <w:pPr>
        <w:pStyle w:val="TF"/>
      </w:pPr>
      <w:r w:rsidRPr="00042094">
        <w:t>Figure 5.5.2.3: Authorized PLMN list</w:t>
      </w:r>
    </w:p>
    <w:p w14:paraId="2F8F20F3" w14:textId="77777777" w:rsidR="00936F2A" w:rsidRPr="00042094" w:rsidRDefault="00936F2A" w:rsidP="00936F2A">
      <w:pPr>
        <w:pStyle w:val="FP"/>
        <w:rPr>
          <w:lang w:eastAsia="zh-CN"/>
        </w:rPr>
      </w:pPr>
    </w:p>
    <w:p w14:paraId="20EFD761" w14:textId="77777777" w:rsidR="00936F2A" w:rsidRPr="00042094" w:rsidRDefault="00936F2A" w:rsidP="00936F2A">
      <w:pPr>
        <w:pStyle w:val="TH"/>
      </w:pPr>
      <w:r w:rsidRPr="00042094">
        <w:lastRenderedPageBreak/>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2120DDB8"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2C267A8F" w14:textId="77777777" w:rsidR="00936F2A" w:rsidRPr="00042094" w:rsidRDefault="00936F2A" w:rsidP="00DB1560">
            <w:pPr>
              <w:pStyle w:val="TAL"/>
            </w:pPr>
            <w:r w:rsidRPr="00042094">
              <w:t>Authorized PLMN:</w:t>
            </w:r>
          </w:p>
          <w:p w14:paraId="5B387D04" w14:textId="77777777" w:rsidR="00936F2A" w:rsidRPr="00042094" w:rsidRDefault="00936F2A" w:rsidP="00DB1560">
            <w:pPr>
              <w:pStyle w:val="TAL"/>
              <w:rPr>
                <w:noProof/>
              </w:rPr>
            </w:pPr>
            <w:r w:rsidRPr="00042094">
              <w:t>The authorized PLMN field is coded according to figure 5.5.2.4 and table 5.5.2.4.</w:t>
            </w:r>
          </w:p>
        </w:tc>
      </w:tr>
      <w:tr w:rsidR="00936F2A" w:rsidRPr="00042094" w14:paraId="1D73BEB0"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04E69877" w14:textId="77777777" w:rsidR="00936F2A" w:rsidRPr="00042094" w:rsidRDefault="00936F2A" w:rsidP="00DB1560">
            <w:pPr>
              <w:pStyle w:val="TAL"/>
            </w:pPr>
          </w:p>
        </w:tc>
      </w:tr>
    </w:tbl>
    <w:p w14:paraId="7C6714EA" w14:textId="77777777" w:rsidR="00936F2A" w:rsidRPr="00042094" w:rsidRDefault="00936F2A" w:rsidP="00936F2A">
      <w:pPr>
        <w:pStyle w:val="FP"/>
        <w:rPr>
          <w:lang w:eastAsia="zh-CN"/>
        </w:rPr>
      </w:pPr>
    </w:p>
    <w:p w14:paraId="199A50F1"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36F2A" w:rsidRPr="00042094" w14:paraId="07D2C1D6" w14:textId="77777777" w:rsidTr="00DB1560">
        <w:trPr>
          <w:cantSplit/>
          <w:jc w:val="center"/>
        </w:trPr>
        <w:tc>
          <w:tcPr>
            <w:tcW w:w="708" w:type="dxa"/>
            <w:hideMark/>
          </w:tcPr>
          <w:p w14:paraId="501FF1CF" w14:textId="77777777" w:rsidR="00936F2A" w:rsidRPr="00042094" w:rsidRDefault="00936F2A" w:rsidP="00DB1560">
            <w:pPr>
              <w:pStyle w:val="TAC"/>
            </w:pPr>
            <w:r w:rsidRPr="00042094">
              <w:t>8</w:t>
            </w:r>
          </w:p>
        </w:tc>
        <w:tc>
          <w:tcPr>
            <w:tcW w:w="709" w:type="dxa"/>
            <w:hideMark/>
          </w:tcPr>
          <w:p w14:paraId="748C7E3E" w14:textId="77777777" w:rsidR="00936F2A" w:rsidRPr="00042094" w:rsidRDefault="00936F2A" w:rsidP="00DB1560">
            <w:pPr>
              <w:pStyle w:val="TAC"/>
            </w:pPr>
            <w:r w:rsidRPr="00042094">
              <w:t>7</w:t>
            </w:r>
          </w:p>
        </w:tc>
        <w:tc>
          <w:tcPr>
            <w:tcW w:w="709" w:type="dxa"/>
            <w:hideMark/>
          </w:tcPr>
          <w:p w14:paraId="4CD40DE1" w14:textId="77777777" w:rsidR="00936F2A" w:rsidRPr="00042094" w:rsidRDefault="00936F2A" w:rsidP="00DB1560">
            <w:pPr>
              <w:pStyle w:val="TAC"/>
            </w:pPr>
            <w:r w:rsidRPr="00042094">
              <w:t>6</w:t>
            </w:r>
          </w:p>
        </w:tc>
        <w:tc>
          <w:tcPr>
            <w:tcW w:w="709" w:type="dxa"/>
            <w:hideMark/>
          </w:tcPr>
          <w:p w14:paraId="7E25463A" w14:textId="77777777" w:rsidR="00936F2A" w:rsidRPr="00042094" w:rsidRDefault="00936F2A" w:rsidP="00DB1560">
            <w:pPr>
              <w:pStyle w:val="TAC"/>
            </w:pPr>
            <w:r w:rsidRPr="00042094">
              <w:t>5</w:t>
            </w:r>
          </w:p>
        </w:tc>
        <w:tc>
          <w:tcPr>
            <w:tcW w:w="709" w:type="dxa"/>
            <w:hideMark/>
          </w:tcPr>
          <w:p w14:paraId="770428EF" w14:textId="77777777" w:rsidR="00936F2A" w:rsidRPr="00042094" w:rsidRDefault="00936F2A" w:rsidP="00DB1560">
            <w:pPr>
              <w:pStyle w:val="TAC"/>
            </w:pPr>
            <w:r w:rsidRPr="00042094">
              <w:t>4</w:t>
            </w:r>
          </w:p>
        </w:tc>
        <w:tc>
          <w:tcPr>
            <w:tcW w:w="709" w:type="dxa"/>
            <w:hideMark/>
          </w:tcPr>
          <w:p w14:paraId="75A3616A" w14:textId="77777777" w:rsidR="00936F2A" w:rsidRPr="00042094" w:rsidRDefault="00936F2A" w:rsidP="00DB1560">
            <w:pPr>
              <w:pStyle w:val="TAC"/>
            </w:pPr>
            <w:r w:rsidRPr="00042094">
              <w:t>3</w:t>
            </w:r>
          </w:p>
        </w:tc>
        <w:tc>
          <w:tcPr>
            <w:tcW w:w="709" w:type="dxa"/>
            <w:hideMark/>
          </w:tcPr>
          <w:p w14:paraId="17DD24CF" w14:textId="77777777" w:rsidR="00936F2A" w:rsidRPr="00042094" w:rsidRDefault="00936F2A" w:rsidP="00DB1560">
            <w:pPr>
              <w:pStyle w:val="TAC"/>
            </w:pPr>
            <w:r w:rsidRPr="00042094">
              <w:t>2</w:t>
            </w:r>
          </w:p>
        </w:tc>
        <w:tc>
          <w:tcPr>
            <w:tcW w:w="709" w:type="dxa"/>
            <w:hideMark/>
          </w:tcPr>
          <w:p w14:paraId="19D9D213" w14:textId="77777777" w:rsidR="00936F2A" w:rsidRPr="00042094" w:rsidRDefault="00936F2A" w:rsidP="00DB1560">
            <w:pPr>
              <w:pStyle w:val="TAC"/>
            </w:pPr>
            <w:r w:rsidRPr="00042094">
              <w:t>1</w:t>
            </w:r>
          </w:p>
        </w:tc>
        <w:tc>
          <w:tcPr>
            <w:tcW w:w="1416" w:type="dxa"/>
          </w:tcPr>
          <w:p w14:paraId="545CD135" w14:textId="77777777" w:rsidR="00936F2A" w:rsidRPr="00042094" w:rsidRDefault="00936F2A" w:rsidP="00DB1560">
            <w:pPr>
              <w:pStyle w:val="TAL"/>
            </w:pPr>
          </w:p>
        </w:tc>
      </w:tr>
      <w:tr w:rsidR="00936F2A" w:rsidRPr="00042094" w14:paraId="781BA042" w14:textId="77777777" w:rsidTr="00DB156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B62F194" w14:textId="77777777" w:rsidR="00936F2A" w:rsidRPr="00042094" w:rsidRDefault="00936F2A" w:rsidP="00DB1560">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DDA9581" w14:textId="77777777" w:rsidR="00936F2A" w:rsidRPr="00042094" w:rsidRDefault="00936F2A" w:rsidP="00DB1560">
            <w:pPr>
              <w:pStyle w:val="TAC"/>
            </w:pPr>
            <w:r w:rsidRPr="00042094">
              <w:t>MCC digit 1</w:t>
            </w:r>
          </w:p>
        </w:tc>
        <w:tc>
          <w:tcPr>
            <w:tcW w:w="1416" w:type="dxa"/>
            <w:tcBorders>
              <w:top w:val="nil"/>
              <w:left w:val="single" w:sz="6" w:space="0" w:color="auto"/>
              <w:bottom w:val="nil"/>
              <w:right w:val="nil"/>
            </w:tcBorders>
            <w:hideMark/>
          </w:tcPr>
          <w:p w14:paraId="25A64E6E" w14:textId="77777777" w:rsidR="00936F2A" w:rsidRPr="00042094" w:rsidRDefault="00936F2A" w:rsidP="00DB1560">
            <w:pPr>
              <w:pStyle w:val="TAL"/>
            </w:pPr>
            <w:r w:rsidRPr="00042094">
              <w:t>octet k+15</w:t>
            </w:r>
          </w:p>
        </w:tc>
      </w:tr>
      <w:tr w:rsidR="00936F2A" w:rsidRPr="00042094" w14:paraId="6C697D3C" w14:textId="77777777" w:rsidTr="00DB156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6DFFD0F" w14:textId="77777777" w:rsidR="00936F2A" w:rsidRPr="00042094" w:rsidRDefault="00936F2A" w:rsidP="00DB1560">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69FC16AB" w14:textId="77777777" w:rsidR="00936F2A" w:rsidRPr="00042094" w:rsidRDefault="00936F2A" w:rsidP="00DB1560">
            <w:pPr>
              <w:pStyle w:val="TAC"/>
            </w:pPr>
            <w:r w:rsidRPr="00042094">
              <w:t>MCC digit 3</w:t>
            </w:r>
          </w:p>
        </w:tc>
        <w:tc>
          <w:tcPr>
            <w:tcW w:w="1416" w:type="dxa"/>
            <w:tcBorders>
              <w:top w:val="nil"/>
              <w:left w:val="single" w:sz="6" w:space="0" w:color="auto"/>
              <w:bottom w:val="nil"/>
              <w:right w:val="nil"/>
            </w:tcBorders>
            <w:hideMark/>
          </w:tcPr>
          <w:p w14:paraId="06FE7F62" w14:textId="77777777" w:rsidR="00936F2A" w:rsidRPr="00042094" w:rsidRDefault="00936F2A" w:rsidP="00DB1560">
            <w:pPr>
              <w:pStyle w:val="TAL"/>
            </w:pPr>
            <w:r w:rsidRPr="00042094">
              <w:t>octet k+16</w:t>
            </w:r>
          </w:p>
        </w:tc>
      </w:tr>
      <w:tr w:rsidR="00936F2A" w:rsidRPr="00042094" w14:paraId="35C98BA3" w14:textId="77777777" w:rsidTr="00DB156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5F64E33" w14:textId="77777777" w:rsidR="00936F2A" w:rsidRPr="00042094" w:rsidRDefault="00936F2A" w:rsidP="00DB1560">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522C77A" w14:textId="77777777" w:rsidR="00936F2A" w:rsidRPr="00042094" w:rsidRDefault="00936F2A" w:rsidP="00DB1560">
            <w:pPr>
              <w:pStyle w:val="TAC"/>
            </w:pPr>
            <w:r w:rsidRPr="00042094">
              <w:t>MNC digit 1</w:t>
            </w:r>
          </w:p>
        </w:tc>
        <w:tc>
          <w:tcPr>
            <w:tcW w:w="1416" w:type="dxa"/>
            <w:tcBorders>
              <w:top w:val="nil"/>
              <w:left w:val="single" w:sz="6" w:space="0" w:color="auto"/>
              <w:bottom w:val="nil"/>
              <w:right w:val="nil"/>
            </w:tcBorders>
            <w:hideMark/>
          </w:tcPr>
          <w:p w14:paraId="524B8210" w14:textId="77777777" w:rsidR="00936F2A" w:rsidRPr="00042094" w:rsidRDefault="00936F2A" w:rsidP="00DB1560">
            <w:pPr>
              <w:pStyle w:val="TAL"/>
            </w:pPr>
            <w:r w:rsidRPr="00042094">
              <w:t>octet k+17</w:t>
            </w:r>
          </w:p>
        </w:tc>
      </w:tr>
    </w:tbl>
    <w:p w14:paraId="0FFEAE4E" w14:textId="77777777" w:rsidR="00936F2A" w:rsidRPr="00042094" w:rsidRDefault="00936F2A" w:rsidP="00936F2A">
      <w:pPr>
        <w:pStyle w:val="TF"/>
      </w:pPr>
      <w:r w:rsidRPr="00042094">
        <w:t>Figure 5.5.2.4: PLMN ID</w:t>
      </w:r>
    </w:p>
    <w:p w14:paraId="3871A1C1" w14:textId="77777777" w:rsidR="00936F2A" w:rsidRPr="00042094" w:rsidRDefault="00936F2A" w:rsidP="00936F2A">
      <w:pPr>
        <w:pStyle w:val="FP"/>
        <w:rPr>
          <w:lang w:eastAsia="zh-CN"/>
        </w:rPr>
      </w:pPr>
    </w:p>
    <w:p w14:paraId="7A574486" w14:textId="77777777" w:rsidR="00936F2A" w:rsidRPr="00042094" w:rsidRDefault="00936F2A" w:rsidP="00936F2A">
      <w:pPr>
        <w:pStyle w:val="TH"/>
      </w:pPr>
      <w:r w:rsidRPr="00042094">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4F7A440B"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00ECB99A" w14:textId="77777777" w:rsidR="00936F2A" w:rsidRPr="00042094" w:rsidRDefault="00936F2A" w:rsidP="00DB1560">
            <w:pPr>
              <w:pStyle w:val="TAL"/>
            </w:pPr>
            <w:r w:rsidRPr="00042094">
              <w:t>Mobile country code (MCC) (octet k+15, octet k+16 bit 1 to 4):</w:t>
            </w:r>
          </w:p>
          <w:p w14:paraId="1498F23C" w14:textId="77777777" w:rsidR="00936F2A" w:rsidRDefault="00936F2A" w:rsidP="00DB1560">
            <w:pPr>
              <w:pStyle w:val="TAL"/>
            </w:pPr>
            <w:r w:rsidRPr="00042094">
              <w:t>The MCC field is coded as in ITU-T Recommendation E.212 [5], annex A.</w:t>
            </w:r>
          </w:p>
          <w:p w14:paraId="4A919E7F" w14:textId="77777777" w:rsidR="00936F2A" w:rsidRPr="00042094" w:rsidRDefault="00936F2A" w:rsidP="00DB1560">
            <w:pPr>
              <w:pStyle w:val="TAL"/>
              <w:rPr>
                <w:noProof/>
              </w:rPr>
            </w:pPr>
          </w:p>
        </w:tc>
      </w:tr>
      <w:tr w:rsidR="00936F2A" w:rsidRPr="00042094" w14:paraId="0808A52F"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20912A52" w14:textId="77777777" w:rsidR="00936F2A" w:rsidRPr="00042094" w:rsidRDefault="00936F2A" w:rsidP="00DB1560">
            <w:pPr>
              <w:pStyle w:val="TAL"/>
            </w:pPr>
            <w:r w:rsidRPr="00042094">
              <w:t>Mobile network code (MNC) (octet k+16 bit 5 to 8, octet k+17):</w:t>
            </w:r>
          </w:p>
          <w:p w14:paraId="7C115AD6" w14:textId="77777777" w:rsidR="00936F2A" w:rsidRDefault="00936F2A" w:rsidP="00DB1560">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40D6B5C9" w14:textId="77777777" w:rsidR="00936F2A" w:rsidRPr="00042094" w:rsidRDefault="00936F2A" w:rsidP="00DB1560">
            <w:pPr>
              <w:pStyle w:val="TAL"/>
            </w:pPr>
          </w:p>
        </w:tc>
      </w:tr>
    </w:tbl>
    <w:p w14:paraId="4EB5A249" w14:textId="77777777" w:rsidR="00936F2A" w:rsidRPr="00042094" w:rsidRDefault="00936F2A" w:rsidP="00936F2A">
      <w:pPr>
        <w:pStyle w:val="FP"/>
        <w:rPr>
          <w:lang w:eastAsia="zh-CN"/>
        </w:rPr>
      </w:pPr>
    </w:p>
    <w:p w14:paraId="291FBCC9"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36F2A" w:rsidRPr="00042094" w14:paraId="0CF67085" w14:textId="77777777" w:rsidTr="00DB1560">
        <w:trPr>
          <w:cantSplit/>
          <w:jc w:val="center"/>
        </w:trPr>
        <w:tc>
          <w:tcPr>
            <w:tcW w:w="708" w:type="dxa"/>
            <w:hideMark/>
          </w:tcPr>
          <w:p w14:paraId="419A44EF" w14:textId="77777777" w:rsidR="00936F2A" w:rsidRPr="00042094" w:rsidRDefault="00936F2A" w:rsidP="00DB1560">
            <w:pPr>
              <w:pStyle w:val="TAC"/>
            </w:pPr>
            <w:r w:rsidRPr="00042094">
              <w:t>8</w:t>
            </w:r>
          </w:p>
        </w:tc>
        <w:tc>
          <w:tcPr>
            <w:tcW w:w="709" w:type="dxa"/>
            <w:hideMark/>
          </w:tcPr>
          <w:p w14:paraId="56535D77" w14:textId="77777777" w:rsidR="00936F2A" w:rsidRPr="00042094" w:rsidRDefault="00936F2A" w:rsidP="00DB1560">
            <w:pPr>
              <w:pStyle w:val="TAC"/>
            </w:pPr>
            <w:r w:rsidRPr="00042094">
              <w:t>7</w:t>
            </w:r>
          </w:p>
        </w:tc>
        <w:tc>
          <w:tcPr>
            <w:tcW w:w="709" w:type="dxa"/>
            <w:hideMark/>
          </w:tcPr>
          <w:p w14:paraId="5735737F" w14:textId="77777777" w:rsidR="00936F2A" w:rsidRPr="00042094" w:rsidRDefault="00936F2A" w:rsidP="00DB1560">
            <w:pPr>
              <w:pStyle w:val="TAC"/>
            </w:pPr>
            <w:r w:rsidRPr="00042094">
              <w:t>6</w:t>
            </w:r>
          </w:p>
        </w:tc>
        <w:tc>
          <w:tcPr>
            <w:tcW w:w="709" w:type="dxa"/>
            <w:hideMark/>
          </w:tcPr>
          <w:p w14:paraId="389CC41A" w14:textId="77777777" w:rsidR="00936F2A" w:rsidRPr="00042094" w:rsidRDefault="00936F2A" w:rsidP="00DB1560">
            <w:pPr>
              <w:pStyle w:val="TAC"/>
            </w:pPr>
            <w:r w:rsidRPr="00042094">
              <w:t>5</w:t>
            </w:r>
          </w:p>
        </w:tc>
        <w:tc>
          <w:tcPr>
            <w:tcW w:w="709" w:type="dxa"/>
            <w:hideMark/>
          </w:tcPr>
          <w:p w14:paraId="711BE1AC" w14:textId="77777777" w:rsidR="00936F2A" w:rsidRPr="00042094" w:rsidRDefault="00936F2A" w:rsidP="00DB1560">
            <w:pPr>
              <w:pStyle w:val="TAC"/>
            </w:pPr>
            <w:r w:rsidRPr="00042094">
              <w:t>4</w:t>
            </w:r>
          </w:p>
        </w:tc>
        <w:tc>
          <w:tcPr>
            <w:tcW w:w="709" w:type="dxa"/>
            <w:hideMark/>
          </w:tcPr>
          <w:p w14:paraId="55AD8795" w14:textId="77777777" w:rsidR="00936F2A" w:rsidRPr="00042094" w:rsidRDefault="00936F2A" w:rsidP="00DB1560">
            <w:pPr>
              <w:pStyle w:val="TAC"/>
            </w:pPr>
            <w:r w:rsidRPr="00042094">
              <w:t>3</w:t>
            </w:r>
          </w:p>
        </w:tc>
        <w:tc>
          <w:tcPr>
            <w:tcW w:w="709" w:type="dxa"/>
            <w:hideMark/>
          </w:tcPr>
          <w:p w14:paraId="7D3741F5" w14:textId="77777777" w:rsidR="00936F2A" w:rsidRPr="00042094" w:rsidRDefault="00936F2A" w:rsidP="00DB1560">
            <w:pPr>
              <w:pStyle w:val="TAC"/>
            </w:pPr>
            <w:r w:rsidRPr="00042094">
              <w:t>2</w:t>
            </w:r>
          </w:p>
        </w:tc>
        <w:tc>
          <w:tcPr>
            <w:tcW w:w="709" w:type="dxa"/>
            <w:hideMark/>
          </w:tcPr>
          <w:p w14:paraId="4BEA443F" w14:textId="77777777" w:rsidR="00936F2A" w:rsidRPr="00042094" w:rsidRDefault="00936F2A" w:rsidP="00DB1560">
            <w:pPr>
              <w:pStyle w:val="TAC"/>
            </w:pPr>
            <w:r w:rsidRPr="00042094">
              <w:t>1</w:t>
            </w:r>
          </w:p>
        </w:tc>
        <w:tc>
          <w:tcPr>
            <w:tcW w:w="1416" w:type="dxa"/>
          </w:tcPr>
          <w:p w14:paraId="7549029E" w14:textId="77777777" w:rsidR="00936F2A" w:rsidRPr="00042094" w:rsidRDefault="00936F2A" w:rsidP="00DB1560">
            <w:pPr>
              <w:pStyle w:val="TAL"/>
            </w:pPr>
          </w:p>
        </w:tc>
      </w:tr>
      <w:tr w:rsidR="00936F2A" w:rsidRPr="00042094" w14:paraId="64CA885E"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476160" w14:textId="77777777" w:rsidR="00936F2A" w:rsidRPr="00042094" w:rsidRDefault="00936F2A" w:rsidP="00DB1560">
            <w:pPr>
              <w:pStyle w:val="TAC"/>
            </w:pPr>
          </w:p>
          <w:p w14:paraId="7E6F8F84" w14:textId="77777777" w:rsidR="00936F2A" w:rsidRPr="00042094" w:rsidRDefault="00936F2A" w:rsidP="00DB1560">
            <w:pPr>
              <w:pStyle w:val="TAC"/>
            </w:pPr>
            <w:r w:rsidRPr="00042094">
              <w:t>Length of not served by NG-RAN contents</w:t>
            </w:r>
          </w:p>
        </w:tc>
        <w:tc>
          <w:tcPr>
            <w:tcW w:w="1416" w:type="dxa"/>
            <w:tcBorders>
              <w:top w:val="nil"/>
              <w:left w:val="single" w:sz="6" w:space="0" w:color="auto"/>
              <w:bottom w:val="nil"/>
              <w:right w:val="nil"/>
            </w:tcBorders>
          </w:tcPr>
          <w:p w14:paraId="18E1AD85" w14:textId="77777777" w:rsidR="00936F2A" w:rsidRPr="00042094" w:rsidRDefault="00936F2A" w:rsidP="00DB1560">
            <w:pPr>
              <w:pStyle w:val="TAL"/>
            </w:pPr>
            <w:r w:rsidRPr="00042094">
              <w:t>octet o1+1</w:t>
            </w:r>
          </w:p>
          <w:p w14:paraId="24CA96D1" w14:textId="77777777" w:rsidR="00936F2A" w:rsidRPr="00042094" w:rsidRDefault="00936F2A" w:rsidP="00DB1560">
            <w:pPr>
              <w:pStyle w:val="TAL"/>
            </w:pPr>
          </w:p>
          <w:p w14:paraId="0B089F0E" w14:textId="77777777" w:rsidR="00936F2A" w:rsidRPr="00042094" w:rsidRDefault="00936F2A" w:rsidP="00DB1560">
            <w:pPr>
              <w:pStyle w:val="TAL"/>
            </w:pPr>
            <w:r w:rsidRPr="00042094">
              <w:t>octet o1+2</w:t>
            </w:r>
          </w:p>
        </w:tc>
      </w:tr>
      <w:tr w:rsidR="00936F2A" w:rsidRPr="00042094" w14:paraId="4647FE7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DE6566" w14:textId="77777777" w:rsidR="00936F2A" w:rsidRPr="00042094" w:rsidRDefault="00936F2A" w:rsidP="00DB1560">
            <w:pPr>
              <w:pStyle w:val="TAC"/>
            </w:pPr>
          </w:p>
          <w:p w14:paraId="16E4DF6F" w14:textId="77777777" w:rsidR="00936F2A" w:rsidRPr="00042094" w:rsidRDefault="00936F2A" w:rsidP="00DB1560">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655C75F2" w14:textId="77777777" w:rsidR="00936F2A" w:rsidRPr="00042094" w:rsidRDefault="00936F2A" w:rsidP="00DB1560">
            <w:pPr>
              <w:pStyle w:val="TAL"/>
              <w:rPr>
                <w:lang w:eastAsia="zh-CN"/>
              </w:rPr>
            </w:pPr>
            <w:r w:rsidRPr="00042094">
              <w:t>octet o1+3</w:t>
            </w:r>
          </w:p>
          <w:p w14:paraId="2725AFD7" w14:textId="77777777" w:rsidR="00936F2A" w:rsidRPr="00042094" w:rsidRDefault="00936F2A" w:rsidP="00DB1560">
            <w:pPr>
              <w:pStyle w:val="TAL"/>
              <w:rPr>
                <w:lang w:eastAsia="zh-CN"/>
              </w:rPr>
            </w:pPr>
          </w:p>
          <w:p w14:paraId="6BD7864C" w14:textId="77777777" w:rsidR="00936F2A" w:rsidRPr="00042094" w:rsidRDefault="00936F2A" w:rsidP="00DB1560">
            <w:pPr>
              <w:pStyle w:val="TAL"/>
              <w:rPr>
                <w:lang w:eastAsia="zh-CN"/>
              </w:rPr>
            </w:pPr>
            <w:r w:rsidRPr="00042094">
              <w:t>octet o</w:t>
            </w:r>
            <w:r w:rsidRPr="00042094">
              <w:rPr>
                <w:lang w:eastAsia="zh-CN"/>
              </w:rPr>
              <w:t>51</w:t>
            </w:r>
          </w:p>
        </w:tc>
      </w:tr>
      <w:tr w:rsidR="00936F2A" w:rsidRPr="00042094" w14:paraId="4428CAA8"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FA8BAD" w14:textId="77777777" w:rsidR="00936F2A" w:rsidRPr="00042094" w:rsidRDefault="00936F2A" w:rsidP="00DB1560">
            <w:pPr>
              <w:pStyle w:val="TAC"/>
            </w:pPr>
          </w:p>
          <w:p w14:paraId="70CD4143" w14:textId="77777777" w:rsidR="00936F2A" w:rsidRPr="00042094" w:rsidRDefault="00936F2A" w:rsidP="00DB1560">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0D4DAA3E" w14:textId="77777777" w:rsidR="00936F2A" w:rsidRPr="00042094" w:rsidRDefault="00936F2A" w:rsidP="00DB1560">
            <w:pPr>
              <w:pStyle w:val="TAL"/>
              <w:rPr>
                <w:lang w:eastAsia="zh-CN"/>
              </w:rPr>
            </w:pPr>
            <w:r w:rsidRPr="00042094">
              <w:t>octet o51+1</w:t>
            </w:r>
          </w:p>
          <w:p w14:paraId="7788CC96" w14:textId="77777777" w:rsidR="00936F2A" w:rsidRPr="00042094" w:rsidRDefault="00936F2A" w:rsidP="00DB1560">
            <w:pPr>
              <w:pStyle w:val="TAL"/>
              <w:rPr>
                <w:lang w:eastAsia="zh-CN"/>
              </w:rPr>
            </w:pPr>
          </w:p>
          <w:p w14:paraId="561D7BF2" w14:textId="77777777" w:rsidR="00936F2A" w:rsidRPr="00042094" w:rsidRDefault="00936F2A" w:rsidP="00DB1560">
            <w:pPr>
              <w:pStyle w:val="TAL"/>
            </w:pPr>
            <w:r w:rsidRPr="00042094">
              <w:t>octet o10</w:t>
            </w:r>
          </w:p>
        </w:tc>
      </w:tr>
      <w:tr w:rsidR="00936F2A" w:rsidRPr="00042094" w14:paraId="21C16CBC"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F35D67" w14:textId="77777777" w:rsidR="00936F2A" w:rsidRPr="00042094" w:rsidRDefault="00936F2A" w:rsidP="00DB1560">
            <w:pPr>
              <w:pStyle w:val="TAC"/>
            </w:pPr>
          </w:p>
          <w:p w14:paraId="72533878" w14:textId="77777777" w:rsidR="00936F2A" w:rsidRPr="00042094" w:rsidRDefault="00936F2A" w:rsidP="00DB1560">
            <w:pPr>
              <w:pStyle w:val="TAC"/>
            </w:pPr>
            <w:r w:rsidRPr="00042094">
              <w:t>Default PC5 DRX configuration for UE-to-network relay discovery</w:t>
            </w:r>
          </w:p>
        </w:tc>
        <w:tc>
          <w:tcPr>
            <w:tcW w:w="1416" w:type="dxa"/>
            <w:tcBorders>
              <w:top w:val="nil"/>
              <w:left w:val="single" w:sz="6" w:space="0" w:color="auto"/>
              <w:bottom w:val="nil"/>
              <w:right w:val="nil"/>
            </w:tcBorders>
          </w:tcPr>
          <w:p w14:paraId="7DAA3DC4" w14:textId="77777777" w:rsidR="00936F2A" w:rsidRPr="00042094" w:rsidRDefault="00936F2A" w:rsidP="00DB1560">
            <w:pPr>
              <w:pStyle w:val="TAL"/>
            </w:pPr>
            <w:r w:rsidRPr="00042094">
              <w:t>octet o10+1</w:t>
            </w:r>
          </w:p>
          <w:p w14:paraId="071070E2" w14:textId="77777777" w:rsidR="00936F2A" w:rsidRPr="00042094" w:rsidRDefault="00936F2A" w:rsidP="00DB1560">
            <w:pPr>
              <w:pStyle w:val="TAL"/>
            </w:pPr>
          </w:p>
          <w:p w14:paraId="1CC73824" w14:textId="77777777" w:rsidR="00936F2A" w:rsidRPr="00042094" w:rsidRDefault="00936F2A" w:rsidP="00DB1560">
            <w:pPr>
              <w:pStyle w:val="TAL"/>
            </w:pPr>
            <w:r w:rsidRPr="00042094">
              <w:t>octet o</w:t>
            </w:r>
            <w:r w:rsidRPr="00042094">
              <w:rPr>
                <w:lang w:eastAsia="zh-CN"/>
              </w:rPr>
              <w:t>2</w:t>
            </w:r>
          </w:p>
        </w:tc>
      </w:tr>
    </w:tbl>
    <w:p w14:paraId="14752FDB" w14:textId="77777777" w:rsidR="00936F2A" w:rsidRPr="00042094" w:rsidRDefault="00936F2A" w:rsidP="00936F2A">
      <w:pPr>
        <w:pStyle w:val="TF"/>
        <w:rPr>
          <w:noProof/>
        </w:rPr>
      </w:pPr>
      <w:r w:rsidRPr="00042094">
        <w:t>Figure 5.5.2.5: Not served by NG-RAN</w:t>
      </w:r>
    </w:p>
    <w:p w14:paraId="6EB9A9F1" w14:textId="77777777" w:rsidR="00936F2A" w:rsidRPr="00042094" w:rsidRDefault="00936F2A" w:rsidP="00936F2A">
      <w:pPr>
        <w:pStyle w:val="FP"/>
        <w:rPr>
          <w:lang w:eastAsia="zh-CN"/>
        </w:rPr>
      </w:pPr>
    </w:p>
    <w:p w14:paraId="63B96408" w14:textId="77777777" w:rsidR="00936F2A" w:rsidRPr="00042094" w:rsidRDefault="00936F2A" w:rsidP="00936F2A">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64B7182D"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5A3F6CE2" w14:textId="77777777" w:rsidR="00936F2A" w:rsidRPr="00042094" w:rsidRDefault="00936F2A" w:rsidP="00DB1560">
            <w:pPr>
              <w:pStyle w:val="TAL"/>
            </w:pPr>
            <w:r w:rsidRPr="00042094">
              <w:t>NR radio parameters per geographical area list for UE-to-network relay discovery (octet o1+3 to o51):</w:t>
            </w:r>
          </w:p>
          <w:p w14:paraId="4E40FC1B" w14:textId="77777777" w:rsidR="00936F2A" w:rsidRDefault="00936F2A" w:rsidP="00DB1560">
            <w:pPr>
              <w:pStyle w:val="TAL"/>
            </w:pPr>
            <w:r w:rsidRPr="00042094">
              <w:t>The NR radio parameters per geographical area list for UE-to-network relay discovery field is coded according to figure 5.5.2.6 and table 5.5.2.6.</w:t>
            </w:r>
          </w:p>
          <w:p w14:paraId="2E148821" w14:textId="77777777" w:rsidR="00936F2A" w:rsidRPr="00042094" w:rsidRDefault="00936F2A" w:rsidP="00DB1560">
            <w:pPr>
              <w:pStyle w:val="TAL"/>
              <w:rPr>
                <w:lang w:eastAsia="zh-CN"/>
              </w:rPr>
            </w:pPr>
          </w:p>
        </w:tc>
      </w:tr>
      <w:tr w:rsidR="00936F2A" w:rsidRPr="00042094" w14:paraId="46697B9E" w14:textId="77777777" w:rsidTr="00DB1560">
        <w:trPr>
          <w:cantSplit/>
          <w:jc w:val="center"/>
        </w:trPr>
        <w:tc>
          <w:tcPr>
            <w:tcW w:w="7094" w:type="dxa"/>
            <w:tcBorders>
              <w:top w:val="nil"/>
              <w:left w:val="single" w:sz="4" w:space="0" w:color="auto"/>
              <w:bottom w:val="nil"/>
              <w:right w:val="single" w:sz="4" w:space="0" w:color="auto"/>
            </w:tcBorders>
          </w:tcPr>
          <w:p w14:paraId="5F276D68" w14:textId="77777777" w:rsidR="00936F2A" w:rsidRPr="00042094" w:rsidRDefault="00936F2A" w:rsidP="00DB1560">
            <w:pPr>
              <w:pStyle w:val="TAL"/>
            </w:pPr>
            <w:r w:rsidRPr="00042094">
              <w:t>NR radio parameters per geographical area list for UE-to-network relay communication (octet o51+1 to o2):</w:t>
            </w:r>
          </w:p>
          <w:p w14:paraId="069D20AD" w14:textId="77777777" w:rsidR="00936F2A" w:rsidRPr="00042094" w:rsidRDefault="00936F2A" w:rsidP="00DB1560">
            <w:pPr>
              <w:pStyle w:val="TAL"/>
              <w:rPr>
                <w:lang w:eastAsia="zh-CN"/>
              </w:rPr>
            </w:pPr>
            <w:r w:rsidRPr="00042094">
              <w:t>The NR radio parameters per geographical area list for UE-to-network relay communication field is coded according to figure 5.5.2.7 and table 5.5.2.7.</w:t>
            </w:r>
          </w:p>
          <w:p w14:paraId="54FB43EB" w14:textId="77777777" w:rsidR="00936F2A" w:rsidRPr="00042094" w:rsidRDefault="00936F2A" w:rsidP="00DB1560">
            <w:pPr>
              <w:pStyle w:val="TAL"/>
            </w:pPr>
          </w:p>
        </w:tc>
      </w:tr>
      <w:tr w:rsidR="00936F2A" w:rsidRPr="00042094" w14:paraId="6BCA015A" w14:textId="77777777" w:rsidTr="00DB1560">
        <w:trPr>
          <w:cantSplit/>
          <w:jc w:val="center"/>
        </w:trPr>
        <w:tc>
          <w:tcPr>
            <w:tcW w:w="7094" w:type="dxa"/>
            <w:tcBorders>
              <w:top w:val="nil"/>
              <w:left w:val="single" w:sz="4" w:space="0" w:color="auto"/>
              <w:bottom w:val="nil"/>
              <w:right w:val="single" w:sz="4" w:space="0" w:color="auto"/>
            </w:tcBorders>
          </w:tcPr>
          <w:p w14:paraId="57B82FCB" w14:textId="77777777" w:rsidR="00936F2A" w:rsidRPr="00042094" w:rsidRDefault="00936F2A" w:rsidP="00DB1560">
            <w:pPr>
              <w:pStyle w:val="TAL"/>
              <w:rPr>
                <w:lang w:eastAsia="zh-CN"/>
              </w:rPr>
            </w:pPr>
            <w:r w:rsidRPr="00042094">
              <w:t>Default PC5 DRX configuration for UE-to-network relay discovery</w:t>
            </w:r>
            <w:r w:rsidRPr="00042094">
              <w:rPr>
                <w:lang w:eastAsia="zh-CN"/>
              </w:rPr>
              <w:t xml:space="preserve"> (octet o10+1 to o2):</w:t>
            </w:r>
          </w:p>
          <w:p w14:paraId="500E5EF4" w14:textId="77777777" w:rsidR="00936F2A" w:rsidRPr="00042094" w:rsidRDefault="00936F2A" w:rsidP="00DB1560">
            <w:pPr>
              <w:pStyle w:val="TAL"/>
              <w:rPr>
                <w:lang w:eastAsia="zh-CN"/>
              </w:rPr>
            </w:pPr>
            <w:r w:rsidRPr="00042094">
              <w:t>The default PC5 DRX configuration for UE-to-network relay discovery</w:t>
            </w:r>
            <w:r w:rsidRPr="00042094">
              <w:rPr>
                <w:lang w:eastAsia="zh-CN"/>
              </w:rPr>
              <w:t xml:space="preserve"> field is coded according to figure 5.5.2.11a and table 5.5.2.11a.</w:t>
            </w:r>
          </w:p>
          <w:p w14:paraId="525D992C" w14:textId="77777777" w:rsidR="00936F2A" w:rsidRPr="00042094" w:rsidRDefault="00936F2A" w:rsidP="00DB1560">
            <w:pPr>
              <w:pStyle w:val="TAL"/>
            </w:pPr>
          </w:p>
        </w:tc>
      </w:tr>
      <w:tr w:rsidR="00936F2A" w:rsidRPr="00042094" w14:paraId="599D36CA" w14:textId="77777777" w:rsidTr="00DB1560">
        <w:trPr>
          <w:cantSplit/>
          <w:jc w:val="center"/>
        </w:trPr>
        <w:tc>
          <w:tcPr>
            <w:tcW w:w="7094" w:type="dxa"/>
            <w:tcBorders>
              <w:top w:val="nil"/>
              <w:left w:val="single" w:sz="4" w:space="0" w:color="auto"/>
              <w:bottom w:val="single" w:sz="4" w:space="0" w:color="auto"/>
              <w:right w:val="single" w:sz="4" w:space="0" w:color="auto"/>
            </w:tcBorders>
            <w:hideMark/>
          </w:tcPr>
          <w:p w14:paraId="3FA2C7C4" w14:textId="77777777" w:rsidR="00936F2A" w:rsidRDefault="00936F2A" w:rsidP="00DB1560">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62D67D99" w14:textId="77777777" w:rsidR="00936F2A" w:rsidRPr="00042094" w:rsidRDefault="00936F2A" w:rsidP="00DB1560">
            <w:pPr>
              <w:pStyle w:val="TAL"/>
            </w:pPr>
          </w:p>
        </w:tc>
      </w:tr>
    </w:tbl>
    <w:p w14:paraId="7F4BC5E9" w14:textId="77777777" w:rsidR="00936F2A" w:rsidRPr="00042094" w:rsidRDefault="00936F2A" w:rsidP="00936F2A">
      <w:pPr>
        <w:pStyle w:val="FP"/>
        <w:rPr>
          <w:lang w:eastAsia="zh-CN"/>
        </w:rPr>
      </w:pPr>
    </w:p>
    <w:p w14:paraId="18F47661"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16C5813F" w14:textId="77777777" w:rsidTr="00DB1560">
        <w:trPr>
          <w:cantSplit/>
          <w:jc w:val="center"/>
        </w:trPr>
        <w:tc>
          <w:tcPr>
            <w:tcW w:w="708" w:type="dxa"/>
            <w:hideMark/>
          </w:tcPr>
          <w:p w14:paraId="756E2F17" w14:textId="77777777" w:rsidR="00936F2A" w:rsidRPr="00042094" w:rsidRDefault="00936F2A" w:rsidP="00DB1560">
            <w:pPr>
              <w:pStyle w:val="TAC"/>
            </w:pPr>
            <w:r w:rsidRPr="00042094">
              <w:t>8</w:t>
            </w:r>
          </w:p>
        </w:tc>
        <w:tc>
          <w:tcPr>
            <w:tcW w:w="709" w:type="dxa"/>
            <w:hideMark/>
          </w:tcPr>
          <w:p w14:paraId="1F118CFA" w14:textId="77777777" w:rsidR="00936F2A" w:rsidRPr="00042094" w:rsidRDefault="00936F2A" w:rsidP="00DB1560">
            <w:pPr>
              <w:pStyle w:val="TAC"/>
            </w:pPr>
            <w:r w:rsidRPr="00042094">
              <w:t>7</w:t>
            </w:r>
          </w:p>
        </w:tc>
        <w:tc>
          <w:tcPr>
            <w:tcW w:w="709" w:type="dxa"/>
            <w:hideMark/>
          </w:tcPr>
          <w:p w14:paraId="7F5A23F7" w14:textId="77777777" w:rsidR="00936F2A" w:rsidRPr="00042094" w:rsidRDefault="00936F2A" w:rsidP="00DB1560">
            <w:pPr>
              <w:pStyle w:val="TAC"/>
            </w:pPr>
            <w:r w:rsidRPr="00042094">
              <w:t>6</w:t>
            </w:r>
          </w:p>
        </w:tc>
        <w:tc>
          <w:tcPr>
            <w:tcW w:w="709" w:type="dxa"/>
            <w:hideMark/>
          </w:tcPr>
          <w:p w14:paraId="4022B012" w14:textId="77777777" w:rsidR="00936F2A" w:rsidRPr="00042094" w:rsidRDefault="00936F2A" w:rsidP="00DB1560">
            <w:pPr>
              <w:pStyle w:val="TAC"/>
            </w:pPr>
            <w:r w:rsidRPr="00042094">
              <w:t>5</w:t>
            </w:r>
          </w:p>
        </w:tc>
        <w:tc>
          <w:tcPr>
            <w:tcW w:w="709" w:type="dxa"/>
            <w:hideMark/>
          </w:tcPr>
          <w:p w14:paraId="0DC96767" w14:textId="77777777" w:rsidR="00936F2A" w:rsidRPr="00042094" w:rsidRDefault="00936F2A" w:rsidP="00DB1560">
            <w:pPr>
              <w:pStyle w:val="TAC"/>
            </w:pPr>
            <w:r w:rsidRPr="00042094">
              <w:t>4</w:t>
            </w:r>
          </w:p>
        </w:tc>
        <w:tc>
          <w:tcPr>
            <w:tcW w:w="709" w:type="dxa"/>
            <w:hideMark/>
          </w:tcPr>
          <w:p w14:paraId="02908B20" w14:textId="77777777" w:rsidR="00936F2A" w:rsidRPr="00042094" w:rsidRDefault="00936F2A" w:rsidP="00DB1560">
            <w:pPr>
              <w:pStyle w:val="TAC"/>
            </w:pPr>
            <w:r w:rsidRPr="00042094">
              <w:t>3</w:t>
            </w:r>
          </w:p>
        </w:tc>
        <w:tc>
          <w:tcPr>
            <w:tcW w:w="709" w:type="dxa"/>
            <w:hideMark/>
          </w:tcPr>
          <w:p w14:paraId="7E3600A5" w14:textId="77777777" w:rsidR="00936F2A" w:rsidRPr="00042094" w:rsidRDefault="00936F2A" w:rsidP="00DB1560">
            <w:pPr>
              <w:pStyle w:val="TAC"/>
            </w:pPr>
            <w:r w:rsidRPr="00042094">
              <w:t>2</w:t>
            </w:r>
          </w:p>
        </w:tc>
        <w:tc>
          <w:tcPr>
            <w:tcW w:w="709" w:type="dxa"/>
            <w:hideMark/>
          </w:tcPr>
          <w:p w14:paraId="78C3B8B8" w14:textId="77777777" w:rsidR="00936F2A" w:rsidRPr="00042094" w:rsidRDefault="00936F2A" w:rsidP="00DB1560">
            <w:pPr>
              <w:pStyle w:val="TAC"/>
            </w:pPr>
            <w:r w:rsidRPr="00042094">
              <w:t>1</w:t>
            </w:r>
          </w:p>
        </w:tc>
        <w:tc>
          <w:tcPr>
            <w:tcW w:w="1346" w:type="dxa"/>
          </w:tcPr>
          <w:p w14:paraId="079268A7" w14:textId="77777777" w:rsidR="00936F2A" w:rsidRPr="00042094" w:rsidRDefault="00936F2A" w:rsidP="00DB1560">
            <w:pPr>
              <w:pStyle w:val="TAL"/>
            </w:pPr>
          </w:p>
        </w:tc>
      </w:tr>
      <w:tr w:rsidR="00936F2A" w:rsidRPr="00042094" w14:paraId="331DABE1"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FC18AB" w14:textId="77777777" w:rsidR="00936F2A" w:rsidRPr="00042094" w:rsidRDefault="00936F2A" w:rsidP="00DB1560">
            <w:pPr>
              <w:pStyle w:val="TAC"/>
              <w:rPr>
                <w:noProof/>
              </w:rPr>
            </w:pPr>
          </w:p>
          <w:p w14:paraId="2F4B163D" w14:textId="77777777" w:rsidR="00936F2A" w:rsidRPr="00042094" w:rsidRDefault="00936F2A" w:rsidP="00DB1560">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6EA0EBE3" w14:textId="77777777" w:rsidR="00936F2A" w:rsidRPr="00042094" w:rsidRDefault="00936F2A" w:rsidP="00DB1560">
            <w:pPr>
              <w:pStyle w:val="TAL"/>
            </w:pPr>
            <w:r w:rsidRPr="00042094">
              <w:t>octet o1+3</w:t>
            </w:r>
          </w:p>
          <w:p w14:paraId="2E86597A" w14:textId="77777777" w:rsidR="00936F2A" w:rsidRPr="00042094" w:rsidRDefault="00936F2A" w:rsidP="00DB1560">
            <w:pPr>
              <w:pStyle w:val="TAL"/>
            </w:pPr>
          </w:p>
          <w:p w14:paraId="73237A74" w14:textId="77777777" w:rsidR="00936F2A" w:rsidRPr="00042094" w:rsidRDefault="00936F2A" w:rsidP="00DB1560">
            <w:pPr>
              <w:pStyle w:val="TAL"/>
            </w:pPr>
            <w:r w:rsidRPr="00042094">
              <w:t>octet o1+4</w:t>
            </w:r>
          </w:p>
        </w:tc>
      </w:tr>
      <w:tr w:rsidR="00936F2A" w:rsidRPr="00042094" w14:paraId="48E34317"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579468" w14:textId="77777777" w:rsidR="00936F2A" w:rsidRPr="00042094" w:rsidRDefault="00936F2A" w:rsidP="00DB1560">
            <w:pPr>
              <w:pStyle w:val="TAC"/>
            </w:pPr>
          </w:p>
          <w:p w14:paraId="7EE5200F" w14:textId="77777777" w:rsidR="00936F2A" w:rsidRPr="00042094" w:rsidRDefault="00936F2A" w:rsidP="00DB1560">
            <w:pPr>
              <w:pStyle w:val="TAC"/>
            </w:pPr>
            <w:r w:rsidRPr="00042094">
              <w:t>Radio parameters per geographical area info 1</w:t>
            </w:r>
          </w:p>
        </w:tc>
        <w:tc>
          <w:tcPr>
            <w:tcW w:w="1346" w:type="dxa"/>
            <w:tcBorders>
              <w:top w:val="nil"/>
              <w:left w:val="single" w:sz="6" w:space="0" w:color="auto"/>
              <w:bottom w:val="nil"/>
              <w:right w:val="nil"/>
            </w:tcBorders>
          </w:tcPr>
          <w:p w14:paraId="370BEE30" w14:textId="77777777" w:rsidR="00936F2A" w:rsidRPr="00042094" w:rsidRDefault="00936F2A" w:rsidP="00DB1560">
            <w:pPr>
              <w:pStyle w:val="TAL"/>
            </w:pPr>
            <w:r w:rsidRPr="00042094">
              <w:t>octet o1+5</w:t>
            </w:r>
          </w:p>
          <w:p w14:paraId="5FBD8253" w14:textId="77777777" w:rsidR="00936F2A" w:rsidRPr="00042094" w:rsidRDefault="00936F2A" w:rsidP="00DB1560">
            <w:pPr>
              <w:pStyle w:val="TAL"/>
            </w:pPr>
          </w:p>
          <w:p w14:paraId="043D90A9" w14:textId="77777777" w:rsidR="00936F2A" w:rsidRPr="00042094" w:rsidRDefault="00936F2A" w:rsidP="00DB1560">
            <w:pPr>
              <w:pStyle w:val="TAL"/>
            </w:pPr>
            <w:r w:rsidRPr="00042094">
              <w:t>octet o510</w:t>
            </w:r>
          </w:p>
        </w:tc>
      </w:tr>
      <w:tr w:rsidR="00936F2A" w:rsidRPr="00042094" w14:paraId="69108B65"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919CD3" w14:textId="77777777" w:rsidR="00936F2A" w:rsidRPr="00042094" w:rsidRDefault="00936F2A" w:rsidP="00DB1560">
            <w:pPr>
              <w:pStyle w:val="TAC"/>
            </w:pPr>
          </w:p>
          <w:p w14:paraId="5A3A31D4" w14:textId="77777777" w:rsidR="00936F2A" w:rsidRPr="00042094" w:rsidRDefault="00936F2A" w:rsidP="00DB1560">
            <w:pPr>
              <w:pStyle w:val="TAC"/>
            </w:pPr>
            <w:r w:rsidRPr="00042094">
              <w:t>Radio parameters per geographical area info 2</w:t>
            </w:r>
          </w:p>
        </w:tc>
        <w:tc>
          <w:tcPr>
            <w:tcW w:w="1346" w:type="dxa"/>
            <w:tcBorders>
              <w:top w:val="nil"/>
              <w:left w:val="single" w:sz="6" w:space="0" w:color="auto"/>
              <w:bottom w:val="nil"/>
              <w:right w:val="nil"/>
            </w:tcBorders>
          </w:tcPr>
          <w:p w14:paraId="0596706E" w14:textId="77777777" w:rsidR="00936F2A" w:rsidRPr="00042094" w:rsidRDefault="00936F2A" w:rsidP="00DB1560">
            <w:pPr>
              <w:pStyle w:val="TAL"/>
            </w:pPr>
            <w:r w:rsidRPr="00042094">
              <w:t>octet (o510+1)*</w:t>
            </w:r>
          </w:p>
          <w:p w14:paraId="7763DA57" w14:textId="77777777" w:rsidR="00936F2A" w:rsidRPr="00042094" w:rsidRDefault="00936F2A" w:rsidP="00DB1560">
            <w:pPr>
              <w:pStyle w:val="TAL"/>
            </w:pPr>
          </w:p>
          <w:p w14:paraId="4CBC2627" w14:textId="77777777" w:rsidR="00936F2A" w:rsidRPr="00042094" w:rsidRDefault="00936F2A" w:rsidP="00DB1560">
            <w:pPr>
              <w:pStyle w:val="TAL"/>
            </w:pPr>
            <w:r w:rsidRPr="00042094">
              <w:t>octet o511*</w:t>
            </w:r>
          </w:p>
        </w:tc>
      </w:tr>
      <w:tr w:rsidR="00936F2A" w:rsidRPr="00042094" w14:paraId="03CD3FEC"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C08ABE" w14:textId="77777777" w:rsidR="00936F2A" w:rsidRPr="00042094" w:rsidRDefault="00936F2A" w:rsidP="00DB1560">
            <w:pPr>
              <w:pStyle w:val="TAC"/>
            </w:pPr>
          </w:p>
          <w:p w14:paraId="079767D4" w14:textId="77777777" w:rsidR="00936F2A" w:rsidRPr="00042094" w:rsidRDefault="00936F2A" w:rsidP="00DB1560">
            <w:pPr>
              <w:pStyle w:val="TAC"/>
            </w:pPr>
            <w:r w:rsidRPr="00042094">
              <w:t>...</w:t>
            </w:r>
          </w:p>
        </w:tc>
        <w:tc>
          <w:tcPr>
            <w:tcW w:w="1346" w:type="dxa"/>
            <w:tcBorders>
              <w:top w:val="nil"/>
              <w:left w:val="single" w:sz="6" w:space="0" w:color="auto"/>
              <w:bottom w:val="nil"/>
              <w:right w:val="nil"/>
            </w:tcBorders>
          </w:tcPr>
          <w:p w14:paraId="5676EA75" w14:textId="77777777" w:rsidR="00936F2A" w:rsidRPr="00042094" w:rsidRDefault="00936F2A" w:rsidP="00DB1560">
            <w:pPr>
              <w:pStyle w:val="TAL"/>
            </w:pPr>
            <w:r w:rsidRPr="00042094">
              <w:t>octet (o511+1)*</w:t>
            </w:r>
          </w:p>
          <w:p w14:paraId="2B0D7E6B" w14:textId="77777777" w:rsidR="00936F2A" w:rsidRPr="00042094" w:rsidRDefault="00936F2A" w:rsidP="00DB1560">
            <w:pPr>
              <w:pStyle w:val="TAL"/>
            </w:pPr>
          </w:p>
          <w:p w14:paraId="3FB7A8A3" w14:textId="77777777" w:rsidR="00936F2A" w:rsidRPr="00042094" w:rsidRDefault="00936F2A" w:rsidP="00DB1560">
            <w:pPr>
              <w:pStyle w:val="TAL"/>
            </w:pPr>
            <w:r w:rsidRPr="00042094">
              <w:t>octet o512*</w:t>
            </w:r>
          </w:p>
        </w:tc>
      </w:tr>
      <w:tr w:rsidR="00936F2A" w:rsidRPr="00042094" w14:paraId="7A4DD19D"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19F7E1" w14:textId="77777777" w:rsidR="00936F2A" w:rsidRPr="00042094" w:rsidRDefault="00936F2A" w:rsidP="00DB1560">
            <w:pPr>
              <w:pStyle w:val="TAC"/>
            </w:pPr>
          </w:p>
          <w:p w14:paraId="234766F4" w14:textId="77777777" w:rsidR="00936F2A" w:rsidRPr="00042094" w:rsidRDefault="00936F2A" w:rsidP="00DB1560">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05456DFE" w14:textId="77777777" w:rsidR="00936F2A" w:rsidRPr="00042094" w:rsidRDefault="00936F2A" w:rsidP="00DB1560">
            <w:pPr>
              <w:pStyle w:val="TAL"/>
            </w:pPr>
            <w:r w:rsidRPr="00042094">
              <w:t>octet (o512+1)*</w:t>
            </w:r>
          </w:p>
          <w:p w14:paraId="53996A76" w14:textId="77777777" w:rsidR="00936F2A" w:rsidRPr="00042094" w:rsidRDefault="00936F2A" w:rsidP="00DB1560">
            <w:pPr>
              <w:pStyle w:val="TAL"/>
            </w:pPr>
          </w:p>
          <w:p w14:paraId="3F960BC1" w14:textId="77777777" w:rsidR="00936F2A" w:rsidRPr="00042094" w:rsidRDefault="00936F2A" w:rsidP="00DB1560">
            <w:pPr>
              <w:pStyle w:val="TAL"/>
            </w:pPr>
            <w:r w:rsidRPr="00042094">
              <w:t>octet o51*</w:t>
            </w:r>
          </w:p>
        </w:tc>
      </w:tr>
    </w:tbl>
    <w:p w14:paraId="166F6076" w14:textId="77777777" w:rsidR="00936F2A" w:rsidRPr="00042094" w:rsidRDefault="00936F2A" w:rsidP="00936F2A">
      <w:pPr>
        <w:pStyle w:val="TF"/>
      </w:pPr>
      <w:r w:rsidRPr="00042094">
        <w:t>Figure 5.5.2.6: NR radio parameters per geographical area list for UE-to-network relay discovery</w:t>
      </w:r>
    </w:p>
    <w:p w14:paraId="49D43C0C" w14:textId="77777777" w:rsidR="00936F2A" w:rsidRPr="00042094" w:rsidRDefault="00936F2A" w:rsidP="00936F2A">
      <w:pPr>
        <w:pStyle w:val="FP"/>
        <w:rPr>
          <w:lang w:eastAsia="zh-CN"/>
        </w:rPr>
      </w:pPr>
    </w:p>
    <w:p w14:paraId="6E108680" w14:textId="77777777" w:rsidR="00936F2A" w:rsidRPr="00042094" w:rsidRDefault="00936F2A" w:rsidP="00936F2A">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341E7639" w14:textId="77777777" w:rsidTr="00DB1560">
        <w:trPr>
          <w:cantSplit/>
          <w:jc w:val="center"/>
        </w:trPr>
        <w:tc>
          <w:tcPr>
            <w:tcW w:w="7094" w:type="dxa"/>
            <w:hideMark/>
          </w:tcPr>
          <w:p w14:paraId="0B04DD28" w14:textId="77777777" w:rsidR="00936F2A" w:rsidRPr="00042094" w:rsidRDefault="00936F2A" w:rsidP="00DB1560">
            <w:pPr>
              <w:pStyle w:val="TAL"/>
            </w:pPr>
            <w:r w:rsidRPr="00042094">
              <w:t>Radio parameters per geographical area info:</w:t>
            </w:r>
          </w:p>
          <w:p w14:paraId="54A4F65C" w14:textId="77777777" w:rsidR="00936F2A" w:rsidRDefault="00936F2A" w:rsidP="00DB1560">
            <w:pPr>
              <w:pStyle w:val="TAL"/>
              <w:rPr>
                <w:noProof/>
              </w:rPr>
            </w:pPr>
            <w:r w:rsidRPr="00042094">
              <w:t>The radio parameters per geographical area info field is coded according to figure 5.5.2.8 and table 5.5.2.8</w:t>
            </w:r>
            <w:r w:rsidRPr="00042094">
              <w:rPr>
                <w:noProof/>
              </w:rPr>
              <w:t>.</w:t>
            </w:r>
          </w:p>
          <w:p w14:paraId="578C156A" w14:textId="77777777" w:rsidR="00936F2A" w:rsidRPr="00042094" w:rsidRDefault="00936F2A" w:rsidP="00DB1560">
            <w:pPr>
              <w:pStyle w:val="TAL"/>
            </w:pPr>
          </w:p>
        </w:tc>
      </w:tr>
    </w:tbl>
    <w:p w14:paraId="0FAA4612" w14:textId="77777777" w:rsidR="00936F2A" w:rsidRPr="00042094" w:rsidRDefault="00936F2A" w:rsidP="00936F2A">
      <w:pPr>
        <w:pStyle w:val="FP"/>
        <w:rPr>
          <w:lang w:eastAsia="zh-CN"/>
        </w:rPr>
      </w:pPr>
    </w:p>
    <w:p w14:paraId="124EE075"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2D9447CA" w14:textId="77777777" w:rsidTr="00DB1560">
        <w:trPr>
          <w:cantSplit/>
          <w:jc w:val="center"/>
        </w:trPr>
        <w:tc>
          <w:tcPr>
            <w:tcW w:w="708" w:type="dxa"/>
            <w:hideMark/>
          </w:tcPr>
          <w:p w14:paraId="770599A7" w14:textId="77777777" w:rsidR="00936F2A" w:rsidRPr="00042094" w:rsidRDefault="00936F2A" w:rsidP="00DB1560">
            <w:pPr>
              <w:pStyle w:val="TAC"/>
            </w:pPr>
            <w:r w:rsidRPr="00042094">
              <w:t>8</w:t>
            </w:r>
          </w:p>
        </w:tc>
        <w:tc>
          <w:tcPr>
            <w:tcW w:w="709" w:type="dxa"/>
            <w:hideMark/>
          </w:tcPr>
          <w:p w14:paraId="2CE4A1DE" w14:textId="77777777" w:rsidR="00936F2A" w:rsidRPr="00042094" w:rsidRDefault="00936F2A" w:rsidP="00DB1560">
            <w:pPr>
              <w:pStyle w:val="TAC"/>
            </w:pPr>
            <w:r w:rsidRPr="00042094">
              <w:t>7</w:t>
            </w:r>
          </w:p>
        </w:tc>
        <w:tc>
          <w:tcPr>
            <w:tcW w:w="709" w:type="dxa"/>
            <w:hideMark/>
          </w:tcPr>
          <w:p w14:paraId="5A228169" w14:textId="77777777" w:rsidR="00936F2A" w:rsidRPr="00042094" w:rsidRDefault="00936F2A" w:rsidP="00DB1560">
            <w:pPr>
              <w:pStyle w:val="TAC"/>
            </w:pPr>
            <w:r w:rsidRPr="00042094">
              <w:t>6</w:t>
            </w:r>
          </w:p>
        </w:tc>
        <w:tc>
          <w:tcPr>
            <w:tcW w:w="709" w:type="dxa"/>
            <w:hideMark/>
          </w:tcPr>
          <w:p w14:paraId="78CB8916" w14:textId="77777777" w:rsidR="00936F2A" w:rsidRPr="00042094" w:rsidRDefault="00936F2A" w:rsidP="00DB1560">
            <w:pPr>
              <w:pStyle w:val="TAC"/>
            </w:pPr>
            <w:r w:rsidRPr="00042094">
              <w:t>5</w:t>
            </w:r>
          </w:p>
        </w:tc>
        <w:tc>
          <w:tcPr>
            <w:tcW w:w="709" w:type="dxa"/>
            <w:hideMark/>
          </w:tcPr>
          <w:p w14:paraId="3356F912" w14:textId="77777777" w:rsidR="00936F2A" w:rsidRPr="00042094" w:rsidRDefault="00936F2A" w:rsidP="00DB1560">
            <w:pPr>
              <w:pStyle w:val="TAC"/>
            </w:pPr>
            <w:r w:rsidRPr="00042094">
              <w:t>4</w:t>
            </w:r>
          </w:p>
        </w:tc>
        <w:tc>
          <w:tcPr>
            <w:tcW w:w="709" w:type="dxa"/>
            <w:hideMark/>
          </w:tcPr>
          <w:p w14:paraId="2A9DE68E" w14:textId="77777777" w:rsidR="00936F2A" w:rsidRPr="00042094" w:rsidRDefault="00936F2A" w:rsidP="00DB1560">
            <w:pPr>
              <w:pStyle w:val="TAC"/>
            </w:pPr>
            <w:r w:rsidRPr="00042094">
              <w:t>3</w:t>
            </w:r>
          </w:p>
        </w:tc>
        <w:tc>
          <w:tcPr>
            <w:tcW w:w="709" w:type="dxa"/>
            <w:hideMark/>
          </w:tcPr>
          <w:p w14:paraId="06A2A636" w14:textId="77777777" w:rsidR="00936F2A" w:rsidRPr="00042094" w:rsidRDefault="00936F2A" w:rsidP="00DB1560">
            <w:pPr>
              <w:pStyle w:val="TAC"/>
            </w:pPr>
            <w:r w:rsidRPr="00042094">
              <w:t>2</w:t>
            </w:r>
          </w:p>
        </w:tc>
        <w:tc>
          <w:tcPr>
            <w:tcW w:w="709" w:type="dxa"/>
            <w:hideMark/>
          </w:tcPr>
          <w:p w14:paraId="28CF2A2E" w14:textId="77777777" w:rsidR="00936F2A" w:rsidRPr="00042094" w:rsidRDefault="00936F2A" w:rsidP="00DB1560">
            <w:pPr>
              <w:pStyle w:val="TAC"/>
            </w:pPr>
            <w:r w:rsidRPr="00042094">
              <w:t>1</w:t>
            </w:r>
          </w:p>
        </w:tc>
        <w:tc>
          <w:tcPr>
            <w:tcW w:w="1346" w:type="dxa"/>
          </w:tcPr>
          <w:p w14:paraId="2E91E1E8" w14:textId="77777777" w:rsidR="00936F2A" w:rsidRPr="00042094" w:rsidRDefault="00936F2A" w:rsidP="00DB1560">
            <w:pPr>
              <w:pStyle w:val="TAL"/>
            </w:pPr>
          </w:p>
        </w:tc>
      </w:tr>
      <w:tr w:rsidR="00936F2A" w:rsidRPr="00042094" w14:paraId="298A766D"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92E74D" w14:textId="77777777" w:rsidR="00936F2A" w:rsidRPr="00042094" w:rsidRDefault="00936F2A" w:rsidP="00DB1560">
            <w:pPr>
              <w:pStyle w:val="TAC"/>
              <w:rPr>
                <w:noProof/>
              </w:rPr>
            </w:pPr>
          </w:p>
          <w:p w14:paraId="1AC0436D" w14:textId="77777777" w:rsidR="00936F2A" w:rsidRPr="00042094" w:rsidRDefault="00936F2A" w:rsidP="00DB1560">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5CE766E4" w14:textId="77777777" w:rsidR="00936F2A" w:rsidRPr="00042094" w:rsidRDefault="00936F2A" w:rsidP="00DB1560">
            <w:pPr>
              <w:pStyle w:val="TAL"/>
            </w:pPr>
            <w:r w:rsidRPr="00042094">
              <w:t>octet o51+1</w:t>
            </w:r>
          </w:p>
          <w:p w14:paraId="34631ECE" w14:textId="77777777" w:rsidR="00936F2A" w:rsidRPr="00042094" w:rsidRDefault="00936F2A" w:rsidP="00DB1560">
            <w:pPr>
              <w:pStyle w:val="TAL"/>
            </w:pPr>
          </w:p>
          <w:p w14:paraId="59A1A6D7" w14:textId="77777777" w:rsidR="00936F2A" w:rsidRPr="00042094" w:rsidRDefault="00936F2A" w:rsidP="00DB1560">
            <w:pPr>
              <w:pStyle w:val="TAL"/>
            </w:pPr>
            <w:r w:rsidRPr="00042094">
              <w:t>octet o51+2</w:t>
            </w:r>
          </w:p>
        </w:tc>
      </w:tr>
      <w:tr w:rsidR="00936F2A" w:rsidRPr="00042094" w14:paraId="15563538"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EDF1CA" w14:textId="77777777" w:rsidR="00936F2A" w:rsidRPr="00042094" w:rsidRDefault="00936F2A" w:rsidP="00DB1560">
            <w:pPr>
              <w:pStyle w:val="TAC"/>
            </w:pPr>
          </w:p>
          <w:p w14:paraId="2661A315" w14:textId="77777777" w:rsidR="00936F2A" w:rsidRPr="00042094" w:rsidRDefault="00936F2A" w:rsidP="00DB1560">
            <w:pPr>
              <w:pStyle w:val="TAC"/>
            </w:pPr>
            <w:r w:rsidRPr="00042094">
              <w:t>Radio parameters per geographical area info 1</w:t>
            </w:r>
          </w:p>
        </w:tc>
        <w:tc>
          <w:tcPr>
            <w:tcW w:w="1346" w:type="dxa"/>
            <w:tcBorders>
              <w:top w:val="nil"/>
              <w:left w:val="single" w:sz="6" w:space="0" w:color="auto"/>
              <w:bottom w:val="nil"/>
              <w:right w:val="nil"/>
            </w:tcBorders>
          </w:tcPr>
          <w:p w14:paraId="0ABA2829" w14:textId="77777777" w:rsidR="00936F2A" w:rsidRPr="00042094" w:rsidRDefault="00936F2A" w:rsidP="00DB1560">
            <w:pPr>
              <w:pStyle w:val="TAL"/>
            </w:pPr>
            <w:r w:rsidRPr="00042094">
              <w:t>octet o51+3</w:t>
            </w:r>
          </w:p>
          <w:p w14:paraId="22A363F8" w14:textId="77777777" w:rsidR="00936F2A" w:rsidRPr="00042094" w:rsidRDefault="00936F2A" w:rsidP="00DB1560">
            <w:pPr>
              <w:pStyle w:val="TAL"/>
            </w:pPr>
          </w:p>
          <w:p w14:paraId="713EE7F9" w14:textId="77777777" w:rsidR="00936F2A" w:rsidRPr="00042094" w:rsidRDefault="00936F2A" w:rsidP="00DB1560">
            <w:pPr>
              <w:pStyle w:val="TAL"/>
            </w:pPr>
            <w:r w:rsidRPr="00042094">
              <w:t>octet o513</w:t>
            </w:r>
          </w:p>
        </w:tc>
      </w:tr>
      <w:tr w:rsidR="00936F2A" w:rsidRPr="00042094" w14:paraId="6BF2E15F"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445F44" w14:textId="77777777" w:rsidR="00936F2A" w:rsidRPr="00042094" w:rsidRDefault="00936F2A" w:rsidP="00DB1560">
            <w:pPr>
              <w:pStyle w:val="TAC"/>
            </w:pPr>
          </w:p>
          <w:p w14:paraId="050776D8" w14:textId="77777777" w:rsidR="00936F2A" w:rsidRPr="00042094" w:rsidRDefault="00936F2A" w:rsidP="00DB1560">
            <w:pPr>
              <w:pStyle w:val="TAC"/>
            </w:pPr>
            <w:r w:rsidRPr="00042094">
              <w:t>Radio parameters per geographical area info 2</w:t>
            </w:r>
          </w:p>
        </w:tc>
        <w:tc>
          <w:tcPr>
            <w:tcW w:w="1346" w:type="dxa"/>
            <w:tcBorders>
              <w:top w:val="nil"/>
              <w:left w:val="single" w:sz="6" w:space="0" w:color="auto"/>
              <w:bottom w:val="nil"/>
              <w:right w:val="nil"/>
            </w:tcBorders>
          </w:tcPr>
          <w:p w14:paraId="0A66E65B" w14:textId="77777777" w:rsidR="00936F2A" w:rsidRPr="00042094" w:rsidRDefault="00936F2A" w:rsidP="00DB1560">
            <w:pPr>
              <w:pStyle w:val="TAL"/>
            </w:pPr>
            <w:r w:rsidRPr="00042094">
              <w:t>octet (o513+1)*</w:t>
            </w:r>
          </w:p>
          <w:p w14:paraId="289FF924" w14:textId="77777777" w:rsidR="00936F2A" w:rsidRPr="00042094" w:rsidRDefault="00936F2A" w:rsidP="00DB1560">
            <w:pPr>
              <w:pStyle w:val="TAL"/>
            </w:pPr>
          </w:p>
          <w:p w14:paraId="1C25A9E1" w14:textId="77777777" w:rsidR="00936F2A" w:rsidRPr="00042094" w:rsidRDefault="00936F2A" w:rsidP="00DB1560">
            <w:pPr>
              <w:pStyle w:val="TAL"/>
            </w:pPr>
            <w:r w:rsidRPr="00042094">
              <w:t>octet o514*</w:t>
            </w:r>
          </w:p>
        </w:tc>
      </w:tr>
      <w:tr w:rsidR="00936F2A" w:rsidRPr="00042094" w14:paraId="7D069C22"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BCE209" w14:textId="77777777" w:rsidR="00936F2A" w:rsidRPr="00042094" w:rsidRDefault="00936F2A" w:rsidP="00DB1560">
            <w:pPr>
              <w:pStyle w:val="TAC"/>
            </w:pPr>
          </w:p>
          <w:p w14:paraId="6C385C18" w14:textId="77777777" w:rsidR="00936F2A" w:rsidRPr="00042094" w:rsidRDefault="00936F2A" w:rsidP="00DB1560">
            <w:pPr>
              <w:pStyle w:val="TAC"/>
            </w:pPr>
            <w:r w:rsidRPr="00042094">
              <w:t>...</w:t>
            </w:r>
          </w:p>
        </w:tc>
        <w:tc>
          <w:tcPr>
            <w:tcW w:w="1346" w:type="dxa"/>
            <w:tcBorders>
              <w:top w:val="nil"/>
              <w:left w:val="single" w:sz="6" w:space="0" w:color="auto"/>
              <w:bottom w:val="nil"/>
              <w:right w:val="nil"/>
            </w:tcBorders>
          </w:tcPr>
          <w:p w14:paraId="4931E2FA" w14:textId="77777777" w:rsidR="00936F2A" w:rsidRPr="00042094" w:rsidRDefault="00936F2A" w:rsidP="00DB1560">
            <w:pPr>
              <w:pStyle w:val="TAL"/>
            </w:pPr>
            <w:r w:rsidRPr="00042094">
              <w:t>octet (o514+1)*</w:t>
            </w:r>
          </w:p>
          <w:p w14:paraId="19DD7E25" w14:textId="77777777" w:rsidR="00936F2A" w:rsidRPr="00042094" w:rsidRDefault="00936F2A" w:rsidP="00DB1560">
            <w:pPr>
              <w:pStyle w:val="TAL"/>
            </w:pPr>
          </w:p>
          <w:p w14:paraId="613D0571" w14:textId="77777777" w:rsidR="00936F2A" w:rsidRPr="00042094" w:rsidRDefault="00936F2A" w:rsidP="00DB1560">
            <w:pPr>
              <w:pStyle w:val="TAL"/>
            </w:pPr>
            <w:r w:rsidRPr="00042094">
              <w:t>octet o515*</w:t>
            </w:r>
          </w:p>
        </w:tc>
      </w:tr>
      <w:tr w:rsidR="00936F2A" w:rsidRPr="00042094" w14:paraId="6D9DC24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A0CDA0" w14:textId="77777777" w:rsidR="00936F2A" w:rsidRPr="00042094" w:rsidRDefault="00936F2A" w:rsidP="00DB1560">
            <w:pPr>
              <w:pStyle w:val="TAC"/>
            </w:pPr>
          </w:p>
          <w:p w14:paraId="10FD1D9D" w14:textId="77777777" w:rsidR="00936F2A" w:rsidRPr="00042094" w:rsidRDefault="00936F2A" w:rsidP="00DB1560">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5965C323" w14:textId="77777777" w:rsidR="00936F2A" w:rsidRPr="00042094" w:rsidRDefault="00936F2A" w:rsidP="00DB1560">
            <w:pPr>
              <w:pStyle w:val="TAL"/>
            </w:pPr>
            <w:r w:rsidRPr="00042094">
              <w:t>octet (o515+1)*</w:t>
            </w:r>
          </w:p>
          <w:p w14:paraId="2FFBF669" w14:textId="77777777" w:rsidR="00936F2A" w:rsidRPr="00042094" w:rsidRDefault="00936F2A" w:rsidP="00DB1560">
            <w:pPr>
              <w:pStyle w:val="TAL"/>
            </w:pPr>
          </w:p>
          <w:p w14:paraId="7028F076" w14:textId="77777777" w:rsidR="00936F2A" w:rsidRPr="00042094" w:rsidRDefault="00936F2A" w:rsidP="00DB1560">
            <w:pPr>
              <w:pStyle w:val="TAL"/>
            </w:pPr>
            <w:r w:rsidRPr="00042094">
              <w:t>octet o10*</w:t>
            </w:r>
          </w:p>
        </w:tc>
      </w:tr>
    </w:tbl>
    <w:p w14:paraId="5833B8F2" w14:textId="77777777" w:rsidR="00936F2A" w:rsidRPr="00042094" w:rsidRDefault="00936F2A" w:rsidP="00936F2A">
      <w:pPr>
        <w:pStyle w:val="TF"/>
      </w:pPr>
      <w:r w:rsidRPr="00042094">
        <w:t>Figure 5.5.2.7: NR radio parameters per geographical area list for UE-to-network relay communication</w:t>
      </w:r>
    </w:p>
    <w:p w14:paraId="534B05F0" w14:textId="77777777" w:rsidR="00936F2A" w:rsidRPr="00042094" w:rsidRDefault="00936F2A" w:rsidP="00936F2A">
      <w:pPr>
        <w:pStyle w:val="FP"/>
        <w:rPr>
          <w:lang w:eastAsia="zh-CN"/>
        </w:rPr>
      </w:pPr>
    </w:p>
    <w:p w14:paraId="002FA2DB" w14:textId="77777777" w:rsidR="00936F2A" w:rsidRPr="00042094" w:rsidRDefault="00936F2A" w:rsidP="00936F2A">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28D98FA5" w14:textId="77777777" w:rsidTr="00DB1560">
        <w:trPr>
          <w:cantSplit/>
          <w:jc w:val="center"/>
        </w:trPr>
        <w:tc>
          <w:tcPr>
            <w:tcW w:w="7094" w:type="dxa"/>
            <w:hideMark/>
          </w:tcPr>
          <w:p w14:paraId="3E8756CB" w14:textId="77777777" w:rsidR="00936F2A" w:rsidRPr="00042094" w:rsidRDefault="00936F2A" w:rsidP="00DB1560">
            <w:pPr>
              <w:pStyle w:val="TAL"/>
            </w:pPr>
            <w:r w:rsidRPr="00042094">
              <w:t>Radio parameters per geographical area info:</w:t>
            </w:r>
          </w:p>
          <w:p w14:paraId="69197C2B" w14:textId="77777777" w:rsidR="00936F2A" w:rsidRDefault="00936F2A" w:rsidP="00DB1560">
            <w:pPr>
              <w:pStyle w:val="TAL"/>
              <w:rPr>
                <w:noProof/>
              </w:rPr>
            </w:pPr>
            <w:r w:rsidRPr="00042094">
              <w:t>The radio parameters per geographical area info field is coded according to figure 5.5.2.8 and table 5.5.2.8</w:t>
            </w:r>
            <w:r w:rsidRPr="00042094">
              <w:rPr>
                <w:noProof/>
              </w:rPr>
              <w:t>.</w:t>
            </w:r>
          </w:p>
          <w:p w14:paraId="11BD5E5B" w14:textId="77777777" w:rsidR="00936F2A" w:rsidRPr="00042094" w:rsidRDefault="00936F2A" w:rsidP="00DB1560">
            <w:pPr>
              <w:pStyle w:val="TAL"/>
            </w:pPr>
          </w:p>
        </w:tc>
      </w:tr>
    </w:tbl>
    <w:p w14:paraId="3D686477" w14:textId="77777777" w:rsidR="00936F2A" w:rsidRPr="00042094" w:rsidRDefault="00936F2A" w:rsidP="00936F2A">
      <w:pPr>
        <w:pStyle w:val="FP"/>
        <w:rPr>
          <w:lang w:eastAsia="zh-CN"/>
        </w:rPr>
      </w:pPr>
    </w:p>
    <w:p w14:paraId="68E2F38F"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36F2A" w:rsidRPr="00042094" w14:paraId="5BD4AB06" w14:textId="77777777" w:rsidTr="00DB1560">
        <w:trPr>
          <w:cantSplit/>
          <w:jc w:val="center"/>
        </w:trPr>
        <w:tc>
          <w:tcPr>
            <w:tcW w:w="708" w:type="dxa"/>
            <w:hideMark/>
          </w:tcPr>
          <w:p w14:paraId="65A695FB" w14:textId="77777777" w:rsidR="00936F2A" w:rsidRPr="00042094" w:rsidRDefault="00936F2A" w:rsidP="00DB1560">
            <w:pPr>
              <w:pStyle w:val="TAC"/>
            </w:pPr>
            <w:r w:rsidRPr="00042094">
              <w:t>8</w:t>
            </w:r>
          </w:p>
        </w:tc>
        <w:tc>
          <w:tcPr>
            <w:tcW w:w="709" w:type="dxa"/>
            <w:hideMark/>
          </w:tcPr>
          <w:p w14:paraId="42D4A0A4" w14:textId="77777777" w:rsidR="00936F2A" w:rsidRPr="00042094" w:rsidRDefault="00936F2A" w:rsidP="00DB1560">
            <w:pPr>
              <w:pStyle w:val="TAC"/>
            </w:pPr>
            <w:r w:rsidRPr="00042094">
              <w:t>7</w:t>
            </w:r>
          </w:p>
        </w:tc>
        <w:tc>
          <w:tcPr>
            <w:tcW w:w="709" w:type="dxa"/>
            <w:hideMark/>
          </w:tcPr>
          <w:p w14:paraId="722380FA" w14:textId="77777777" w:rsidR="00936F2A" w:rsidRPr="00042094" w:rsidRDefault="00936F2A" w:rsidP="00DB1560">
            <w:pPr>
              <w:pStyle w:val="TAC"/>
            </w:pPr>
            <w:r w:rsidRPr="00042094">
              <w:t>6</w:t>
            </w:r>
          </w:p>
        </w:tc>
        <w:tc>
          <w:tcPr>
            <w:tcW w:w="709" w:type="dxa"/>
            <w:hideMark/>
          </w:tcPr>
          <w:p w14:paraId="5717E903" w14:textId="77777777" w:rsidR="00936F2A" w:rsidRPr="00042094" w:rsidRDefault="00936F2A" w:rsidP="00DB1560">
            <w:pPr>
              <w:pStyle w:val="TAC"/>
            </w:pPr>
            <w:r w:rsidRPr="00042094">
              <w:t>5</w:t>
            </w:r>
          </w:p>
        </w:tc>
        <w:tc>
          <w:tcPr>
            <w:tcW w:w="709" w:type="dxa"/>
            <w:hideMark/>
          </w:tcPr>
          <w:p w14:paraId="4B52EB09" w14:textId="77777777" w:rsidR="00936F2A" w:rsidRPr="00042094" w:rsidRDefault="00936F2A" w:rsidP="00DB1560">
            <w:pPr>
              <w:pStyle w:val="TAC"/>
            </w:pPr>
            <w:r w:rsidRPr="00042094">
              <w:t>4</w:t>
            </w:r>
          </w:p>
        </w:tc>
        <w:tc>
          <w:tcPr>
            <w:tcW w:w="709" w:type="dxa"/>
            <w:hideMark/>
          </w:tcPr>
          <w:p w14:paraId="470F9508" w14:textId="77777777" w:rsidR="00936F2A" w:rsidRPr="00042094" w:rsidRDefault="00936F2A" w:rsidP="00DB1560">
            <w:pPr>
              <w:pStyle w:val="TAC"/>
            </w:pPr>
            <w:r w:rsidRPr="00042094">
              <w:t>3</w:t>
            </w:r>
          </w:p>
        </w:tc>
        <w:tc>
          <w:tcPr>
            <w:tcW w:w="709" w:type="dxa"/>
            <w:hideMark/>
          </w:tcPr>
          <w:p w14:paraId="3BD528CD" w14:textId="77777777" w:rsidR="00936F2A" w:rsidRPr="00042094" w:rsidRDefault="00936F2A" w:rsidP="00DB1560">
            <w:pPr>
              <w:pStyle w:val="TAC"/>
            </w:pPr>
            <w:r w:rsidRPr="00042094">
              <w:t>2</w:t>
            </w:r>
          </w:p>
        </w:tc>
        <w:tc>
          <w:tcPr>
            <w:tcW w:w="709" w:type="dxa"/>
            <w:hideMark/>
          </w:tcPr>
          <w:p w14:paraId="7B8B1297" w14:textId="77777777" w:rsidR="00936F2A" w:rsidRPr="00042094" w:rsidRDefault="00936F2A" w:rsidP="00DB1560">
            <w:pPr>
              <w:pStyle w:val="TAC"/>
            </w:pPr>
            <w:r w:rsidRPr="00042094">
              <w:t>1</w:t>
            </w:r>
          </w:p>
        </w:tc>
        <w:tc>
          <w:tcPr>
            <w:tcW w:w="1416" w:type="dxa"/>
          </w:tcPr>
          <w:p w14:paraId="21552E0F" w14:textId="77777777" w:rsidR="00936F2A" w:rsidRPr="00042094" w:rsidRDefault="00936F2A" w:rsidP="00DB1560">
            <w:pPr>
              <w:pStyle w:val="TAL"/>
            </w:pPr>
          </w:p>
        </w:tc>
      </w:tr>
      <w:tr w:rsidR="00936F2A" w:rsidRPr="00042094" w14:paraId="0240FB97"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B1DA27" w14:textId="77777777" w:rsidR="00936F2A" w:rsidRPr="00042094" w:rsidRDefault="00936F2A" w:rsidP="00DB1560">
            <w:pPr>
              <w:pStyle w:val="TAC"/>
            </w:pPr>
          </w:p>
          <w:p w14:paraId="2A0ABCE5" w14:textId="77777777" w:rsidR="00936F2A" w:rsidRPr="00042094" w:rsidRDefault="00936F2A" w:rsidP="00DB1560">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78FD75E7" w14:textId="77777777" w:rsidR="00936F2A" w:rsidRPr="00042094" w:rsidRDefault="00936F2A" w:rsidP="00DB1560">
            <w:pPr>
              <w:pStyle w:val="TAL"/>
            </w:pPr>
            <w:r w:rsidRPr="00042094">
              <w:t>octet o510+1</w:t>
            </w:r>
          </w:p>
          <w:p w14:paraId="2EA12185" w14:textId="77777777" w:rsidR="00936F2A" w:rsidRPr="00042094" w:rsidRDefault="00936F2A" w:rsidP="00DB1560">
            <w:pPr>
              <w:pStyle w:val="TAL"/>
            </w:pPr>
          </w:p>
          <w:p w14:paraId="768FB5DE" w14:textId="77777777" w:rsidR="00936F2A" w:rsidRPr="00042094" w:rsidRDefault="00936F2A" w:rsidP="00DB1560">
            <w:pPr>
              <w:pStyle w:val="TAL"/>
            </w:pPr>
            <w:r w:rsidRPr="00042094">
              <w:t>octet o510+2</w:t>
            </w:r>
          </w:p>
        </w:tc>
      </w:tr>
      <w:tr w:rsidR="00936F2A" w:rsidRPr="00042094" w14:paraId="22659970"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007FBD" w14:textId="77777777" w:rsidR="00936F2A" w:rsidRPr="00042094" w:rsidRDefault="00936F2A" w:rsidP="00DB1560">
            <w:pPr>
              <w:pStyle w:val="TAC"/>
            </w:pPr>
          </w:p>
          <w:p w14:paraId="38312BC3" w14:textId="77777777" w:rsidR="00936F2A" w:rsidRPr="00042094" w:rsidRDefault="00936F2A" w:rsidP="00DB1560">
            <w:pPr>
              <w:pStyle w:val="TAC"/>
            </w:pPr>
            <w:r w:rsidRPr="00042094">
              <w:t>Geographical area</w:t>
            </w:r>
          </w:p>
        </w:tc>
        <w:tc>
          <w:tcPr>
            <w:tcW w:w="1416" w:type="dxa"/>
            <w:tcBorders>
              <w:top w:val="nil"/>
              <w:left w:val="single" w:sz="6" w:space="0" w:color="auto"/>
              <w:bottom w:val="nil"/>
              <w:right w:val="nil"/>
            </w:tcBorders>
          </w:tcPr>
          <w:p w14:paraId="5168A7DD" w14:textId="77777777" w:rsidR="00936F2A" w:rsidRPr="00042094" w:rsidRDefault="00936F2A" w:rsidP="00DB1560">
            <w:pPr>
              <w:pStyle w:val="TAL"/>
            </w:pPr>
            <w:r w:rsidRPr="00042094">
              <w:t>octet o510+3</w:t>
            </w:r>
          </w:p>
          <w:p w14:paraId="36FCA2D3" w14:textId="77777777" w:rsidR="00936F2A" w:rsidRPr="00042094" w:rsidRDefault="00936F2A" w:rsidP="00DB1560">
            <w:pPr>
              <w:pStyle w:val="TAL"/>
            </w:pPr>
          </w:p>
          <w:p w14:paraId="14FF54D1" w14:textId="77777777" w:rsidR="00936F2A" w:rsidRPr="00042094" w:rsidRDefault="00936F2A" w:rsidP="00DB1560">
            <w:pPr>
              <w:pStyle w:val="TAL"/>
            </w:pPr>
            <w:r w:rsidRPr="00042094">
              <w:t>octet o5100</w:t>
            </w:r>
          </w:p>
        </w:tc>
      </w:tr>
      <w:tr w:rsidR="00936F2A" w:rsidRPr="00042094" w14:paraId="613CC45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BC2A6A" w14:textId="77777777" w:rsidR="00936F2A" w:rsidRPr="00042094" w:rsidRDefault="00936F2A" w:rsidP="00DB1560">
            <w:pPr>
              <w:pStyle w:val="TAC"/>
            </w:pPr>
          </w:p>
          <w:p w14:paraId="03B3FE5A" w14:textId="77777777" w:rsidR="00936F2A" w:rsidRPr="00042094" w:rsidRDefault="00936F2A" w:rsidP="00DB1560">
            <w:pPr>
              <w:pStyle w:val="TAC"/>
            </w:pPr>
            <w:r w:rsidRPr="00042094">
              <w:t>Radio parameters</w:t>
            </w:r>
          </w:p>
        </w:tc>
        <w:tc>
          <w:tcPr>
            <w:tcW w:w="1416" w:type="dxa"/>
            <w:tcBorders>
              <w:top w:val="nil"/>
              <w:left w:val="single" w:sz="6" w:space="0" w:color="auto"/>
              <w:bottom w:val="nil"/>
              <w:right w:val="nil"/>
            </w:tcBorders>
          </w:tcPr>
          <w:p w14:paraId="2B316E01" w14:textId="77777777" w:rsidR="00936F2A" w:rsidRPr="00042094" w:rsidRDefault="00936F2A" w:rsidP="00DB1560">
            <w:pPr>
              <w:pStyle w:val="TAL"/>
            </w:pPr>
            <w:r w:rsidRPr="00042094">
              <w:t>octet o5100+1</w:t>
            </w:r>
          </w:p>
          <w:p w14:paraId="2255F5C1" w14:textId="77777777" w:rsidR="00936F2A" w:rsidRPr="00042094" w:rsidRDefault="00936F2A" w:rsidP="00DB1560">
            <w:pPr>
              <w:pStyle w:val="TAL"/>
            </w:pPr>
          </w:p>
          <w:p w14:paraId="56C1BB56" w14:textId="77777777" w:rsidR="00936F2A" w:rsidRPr="00042094" w:rsidRDefault="00936F2A" w:rsidP="00DB1560">
            <w:pPr>
              <w:pStyle w:val="TAL"/>
            </w:pPr>
            <w:r w:rsidRPr="00042094">
              <w:t>octet o511-1</w:t>
            </w:r>
          </w:p>
        </w:tc>
      </w:tr>
      <w:tr w:rsidR="00936F2A" w:rsidRPr="00042094" w14:paraId="0FFE2734" w14:textId="77777777" w:rsidTr="00DB156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345C965" w14:textId="77777777" w:rsidR="00936F2A" w:rsidRPr="00042094" w:rsidRDefault="00936F2A" w:rsidP="00DB1560">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574C2EF0" w14:textId="77777777" w:rsidR="00936F2A" w:rsidRPr="00042094" w:rsidRDefault="00936F2A" w:rsidP="00DB1560">
            <w:pPr>
              <w:pStyle w:val="TAC"/>
            </w:pPr>
            <w:r w:rsidRPr="00042094">
              <w:t>0</w:t>
            </w:r>
          </w:p>
          <w:p w14:paraId="20B181C9"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4CCB244" w14:textId="77777777" w:rsidR="00936F2A" w:rsidRPr="00042094" w:rsidRDefault="00936F2A" w:rsidP="00DB1560">
            <w:pPr>
              <w:pStyle w:val="TAC"/>
            </w:pPr>
            <w:r w:rsidRPr="00042094">
              <w:t>0</w:t>
            </w:r>
          </w:p>
          <w:p w14:paraId="4BDFC806"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309688B" w14:textId="77777777" w:rsidR="00936F2A" w:rsidRPr="00042094" w:rsidRDefault="00936F2A" w:rsidP="00DB1560">
            <w:pPr>
              <w:pStyle w:val="TAC"/>
            </w:pPr>
            <w:r w:rsidRPr="00042094">
              <w:t>0</w:t>
            </w:r>
          </w:p>
          <w:p w14:paraId="7AFC7894"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2AACF09" w14:textId="77777777" w:rsidR="00936F2A" w:rsidRPr="00042094" w:rsidRDefault="00936F2A" w:rsidP="00DB1560">
            <w:pPr>
              <w:pStyle w:val="TAC"/>
            </w:pPr>
            <w:r w:rsidRPr="00042094">
              <w:t>0</w:t>
            </w:r>
          </w:p>
          <w:p w14:paraId="2DD55D1E"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D62215C" w14:textId="77777777" w:rsidR="00936F2A" w:rsidRPr="00042094" w:rsidRDefault="00936F2A" w:rsidP="00DB1560">
            <w:pPr>
              <w:pStyle w:val="TAC"/>
            </w:pPr>
            <w:r w:rsidRPr="00042094">
              <w:t>0</w:t>
            </w:r>
          </w:p>
          <w:p w14:paraId="68A6C1FA"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06C81E3" w14:textId="77777777" w:rsidR="00936F2A" w:rsidRPr="00042094" w:rsidRDefault="00936F2A" w:rsidP="00DB1560">
            <w:pPr>
              <w:pStyle w:val="TAC"/>
            </w:pPr>
            <w:r w:rsidRPr="00042094">
              <w:t>0</w:t>
            </w:r>
          </w:p>
          <w:p w14:paraId="3DBFDB26"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4471A0C" w14:textId="77777777" w:rsidR="00936F2A" w:rsidRPr="00042094" w:rsidRDefault="00936F2A" w:rsidP="00DB1560">
            <w:pPr>
              <w:pStyle w:val="TAC"/>
            </w:pPr>
            <w:r w:rsidRPr="00042094">
              <w:t>0</w:t>
            </w:r>
          </w:p>
          <w:p w14:paraId="36BEFEA6" w14:textId="77777777" w:rsidR="00936F2A" w:rsidRPr="00042094" w:rsidRDefault="00936F2A" w:rsidP="00DB1560">
            <w:pPr>
              <w:pStyle w:val="TAC"/>
            </w:pPr>
            <w:r w:rsidRPr="00042094">
              <w:t>Spare</w:t>
            </w:r>
          </w:p>
        </w:tc>
        <w:tc>
          <w:tcPr>
            <w:tcW w:w="1416" w:type="dxa"/>
            <w:tcBorders>
              <w:top w:val="nil"/>
              <w:left w:val="single" w:sz="6" w:space="0" w:color="auto"/>
              <w:bottom w:val="nil"/>
              <w:right w:val="nil"/>
            </w:tcBorders>
            <w:hideMark/>
          </w:tcPr>
          <w:p w14:paraId="583BFA4C" w14:textId="77777777" w:rsidR="00936F2A" w:rsidRPr="00042094" w:rsidRDefault="00936F2A" w:rsidP="00DB1560">
            <w:pPr>
              <w:pStyle w:val="TAL"/>
            </w:pPr>
            <w:r w:rsidRPr="00042094">
              <w:t>octet o511</w:t>
            </w:r>
          </w:p>
        </w:tc>
      </w:tr>
    </w:tbl>
    <w:p w14:paraId="2432B774" w14:textId="77777777" w:rsidR="00936F2A" w:rsidRPr="00042094" w:rsidRDefault="00936F2A" w:rsidP="00936F2A">
      <w:pPr>
        <w:pStyle w:val="TF"/>
      </w:pPr>
      <w:r w:rsidRPr="00042094">
        <w:t>Figure 5.5.2.8: Radio parameters per geographical area info</w:t>
      </w:r>
    </w:p>
    <w:p w14:paraId="48B4B482" w14:textId="77777777" w:rsidR="00936F2A" w:rsidRPr="00042094" w:rsidRDefault="00936F2A" w:rsidP="00936F2A">
      <w:pPr>
        <w:pStyle w:val="FP"/>
        <w:rPr>
          <w:lang w:eastAsia="zh-CN"/>
        </w:rPr>
      </w:pPr>
    </w:p>
    <w:p w14:paraId="577DB11F" w14:textId="77777777" w:rsidR="00936F2A" w:rsidRPr="00042094" w:rsidRDefault="00936F2A" w:rsidP="00936F2A">
      <w:pPr>
        <w:pStyle w:val="TH"/>
      </w:pPr>
      <w:r w:rsidRPr="00042094">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27750F77"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0C00E08F" w14:textId="77777777" w:rsidR="00936F2A" w:rsidRPr="00042094" w:rsidRDefault="00936F2A" w:rsidP="00DB1560">
            <w:pPr>
              <w:pStyle w:val="TAL"/>
            </w:pPr>
            <w:r w:rsidRPr="00042094">
              <w:t>Geographical area (octet o510+3 to o5100):</w:t>
            </w:r>
          </w:p>
          <w:p w14:paraId="18B38FD0" w14:textId="77777777" w:rsidR="00936F2A" w:rsidRDefault="00936F2A" w:rsidP="00DB1560">
            <w:pPr>
              <w:pStyle w:val="TAL"/>
              <w:rPr>
                <w:noProof/>
              </w:rPr>
            </w:pPr>
            <w:r w:rsidRPr="00042094">
              <w:t>The geographical area field is coded according to figure 5.5.2.9 and table 5.5.2.9</w:t>
            </w:r>
            <w:r w:rsidRPr="00042094">
              <w:rPr>
                <w:noProof/>
              </w:rPr>
              <w:t>.</w:t>
            </w:r>
          </w:p>
          <w:p w14:paraId="3BA0EB71" w14:textId="77777777" w:rsidR="00936F2A" w:rsidRPr="00042094" w:rsidRDefault="00936F2A" w:rsidP="00DB1560">
            <w:pPr>
              <w:pStyle w:val="TAL"/>
              <w:rPr>
                <w:noProof/>
              </w:rPr>
            </w:pPr>
          </w:p>
        </w:tc>
      </w:tr>
      <w:tr w:rsidR="00936F2A" w:rsidRPr="00042094" w14:paraId="57B4598B" w14:textId="77777777" w:rsidTr="00DB1560">
        <w:trPr>
          <w:cantSplit/>
          <w:jc w:val="center"/>
        </w:trPr>
        <w:tc>
          <w:tcPr>
            <w:tcW w:w="7094" w:type="dxa"/>
            <w:tcBorders>
              <w:top w:val="nil"/>
              <w:left w:val="single" w:sz="4" w:space="0" w:color="auto"/>
              <w:bottom w:val="nil"/>
              <w:right w:val="single" w:sz="4" w:space="0" w:color="auto"/>
            </w:tcBorders>
            <w:hideMark/>
          </w:tcPr>
          <w:p w14:paraId="50DF11A9" w14:textId="77777777" w:rsidR="00936F2A" w:rsidRPr="00042094" w:rsidRDefault="00936F2A" w:rsidP="00DB1560">
            <w:pPr>
              <w:pStyle w:val="TAL"/>
            </w:pPr>
            <w:r w:rsidRPr="00042094">
              <w:t>Radio parameters (octet o5100+1 to o511-1):</w:t>
            </w:r>
          </w:p>
          <w:p w14:paraId="18B55A89" w14:textId="77777777" w:rsidR="00936F2A" w:rsidRDefault="00936F2A" w:rsidP="00DB1560">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005F00F5" w14:textId="77777777" w:rsidR="00936F2A" w:rsidRPr="00042094" w:rsidRDefault="00936F2A" w:rsidP="00DB1560">
            <w:pPr>
              <w:pStyle w:val="TAL"/>
              <w:rPr>
                <w:noProof/>
              </w:rPr>
            </w:pPr>
          </w:p>
        </w:tc>
      </w:tr>
      <w:tr w:rsidR="00936F2A" w:rsidRPr="00042094" w14:paraId="07A9C348" w14:textId="77777777" w:rsidTr="00DB1560">
        <w:trPr>
          <w:cantSplit/>
          <w:jc w:val="center"/>
        </w:trPr>
        <w:tc>
          <w:tcPr>
            <w:tcW w:w="7094" w:type="dxa"/>
            <w:tcBorders>
              <w:top w:val="nil"/>
              <w:left w:val="single" w:sz="4" w:space="0" w:color="auto"/>
              <w:bottom w:val="nil"/>
              <w:right w:val="single" w:sz="4" w:space="0" w:color="auto"/>
            </w:tcBorders>
            <w:hideMark/>
          </w:tcPr>
          <w:p w14:paraId="3CDC1F96" w14:textId="77777777" w:rsidR="00936F2A" w:rsidRPr="00042094" w:rsidRDefault="00936F2A" w:rsidP="00DB1560">
            <w:pPr>
              <w:pStyle w:val="TAL"/>
              <w:rPr>
                <w:noProof/>
              </w:rPr>
            </w:pPr>
            <w:r w:rsidRPr="00042094">
              <w:t>Managed indicator (MI) (octet o511 bit 8):</w:t>
            </w:r>
          </w:p>
          <w:p w14:paraId="63B4898B" w14:textId="77777777" w:rsidR="00936F2A" w:rsidRPr="00042094" w:rsidRDefault="00936F2A" w:rsidP="00DB1560">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200D8159" w14:textId="77777777" w:rsidR="00936F2A" w:rsidRPr="00042094" w:rsidRDefault="00936F2A" w:rsidP="00DB1560">
            <w:pPr>
              <w:pStyle w:val="TAL"/>
            </w:pPr>
            <w:r w:rsidRPr="00042094">
              <w:t>Bit</w:t>
            </w:r>
          </w:p>
          <w:p w14:paraId="412803BB" w14:textId="77777777" w:rsidR="00936F2A" w:rsidRPr="00042094" w:rsidRDefault="00936F2A" w:rsidP="00DB1560">
            <w:pPr>
              <w:pStyle w:val="TAL"/>
              <w:rPr>
                <w:b/>
              </w:rPr>
            </w:pPr>
            <w:r w:rsidRPr="00042094">
              <w:rPr>
                <w:b/>
              </w:rPr>
              <w:t>8</w:t>
            </w:r>
          </w:p>
          <w:p w14:paraId="3723F2F4" w14:textId="77777777" w:rsidR="00936F2A" w:rsidRPr="00042094" w:rsidRDefault="00936F2A" w:rsidP="00DB1560">
            <w:pPr>
              <w:pStyle w:val="TAL"/>
            </w:pPr>
            <w:r w:rsidRPr="00042094">
              <w:t>0</w:t>
            </w:r>
            <w:r w:rsidRPr="00042094">
              <w:tab/>
              <w:t>Non-operator managed</w:t>
            </w:r>
          </w:p>
          <w:p w14:paraId="792C4232" w14:textId="77777777" w:rsidR="00936F2A" w:rsidRDefault="00936F2A" w:rsidP="00DB1560">
            <w:pPr>
              <w:pStyle w:val="TAL"/>
            </w:pPr>
            <w:r w:rsidRPr="00042094">
              <w:t>1</w:t>
            </w:r>
            <w:r w:rsidRPr="00042094">
              <w:tab/>
              <w:t>Operator managed</w:t>
            </w:r>
          </w:p>
          <w:p w14:paraId="31F463EA" w14:textId="77777777" w:rsidR="00936F2A" w:rsidRPr="00042094" w:rsidRDefault="00936F2A" w:rsidP="00DB1560">
            <w:pPr>
              <w:pStyle w:val="TAL"/>
            </w:pPr>
          </w:p>
        </w:tc>
      </w:tr>
      <w:tr w:rsidR="00936F2A" w:rsidRPr="00042094" w14:paraId="452B5A1C" w14:textId="77777777" w:rsidTr="00DB1560">
        <w:trPr>
          <w:cantSplit/>
          <w:jc w:val="center"/>
        </w:trPr>
        <w:tc>
          <w:tcPr>
            <w:tcW w:w="7094" w:type="dxa"/>
            <w:tcBorders>
              <w:top w:val="nil"/>
              <w:left w:val="single" w:sz="4" w:space="0" w:color="auto"/>
              <w:bottom w:val="single" w:sz="4" w:space="0" w:color="auto"/>
              <w:right w:val="single" w:sz="4" w:space="0" w:color="auto"/>
            </w:tcBorders>
            <w:hideMark/>
          </w:tcPr>
          <w:p w14:paraId="16B54846" w14:textId="77777777" w:rsidR="00936F2A" w:rsidRDefault="00936F2A" w:rsidP="00DB1560">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43A251DD" w14:textId="77777777" w:rsidR="00936F2A" w:rsidRPr="00042094" w:rsidRDefault="00936F2A" w:rsidP="00DB1560">
            <w:pPr>
              <w:pStyle w:val="TAL"/>
            </w:pPr>
          </w:p>
        </w:tc>
      </w:tr>
    </w:tbl>
    <w:p w14:paraId="2B2CC14F" w14:textId="77777777" w:rsidR="00936F2A" w:rsidRPr="00042094" w:rsidRDefault="00936F2A" w:rsidP="00936F2A">
      <w:pPr>
        <w:pStyle w:val="FP"/>
        <w:rPr>
          <w:lang w:eastAsia="zh-CN"/>
        </w:rPr>
      </w:pPr>
    </w:p>
    <w:p w14:paraId="6F00C512"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2EF5E148" w14:textId="77777777" w:rsidTr="00DB1560">
        <w:trPr>
          <w:cantSplit/>
          <w:jc w:val="center"/>
        </w:trPr>
        <w:tc>
          <w:tcPr>
            <w:tcW w:w="708" w:type="dxa"/>
            <w:hideMark/>
          </w:tcPr>
          <w:p w14:paraId="0B95276C" w14:textId="77777777" w:rsidR="00936F2A" w:rsidRPr="00042094" w:rsidRDefault="00936F2A" w:rsidP="00DB1560">
            <w:pPr>
              <w:pStyle w:val="TAC"/>
            </w:pPr>
            <w:r w:rsidRPr="00042094">
              <w:t>8</w:t>
            </w:r>
          </w:p>
        </w:tc>
        <w:tc>
          <w:tcPr>
            <w:tcW w:w="709" w:type="dxa"/>
            <w:hideMark/>
          </w:tcPr>
          <w:p w14:paraId="741612A7" w14:textId="77777777" w:rsidR="00936F2A" w:rsidRPr="00042094" w:rsidRDefault="00936F2A" w:rsidP="00DB1560">
            <w:pPr>
              <w:pStyle w:val="TAC"/>
            </w:pPr>
            <w:r w:rsidRPr="00042094">
              <w:t>7</w:t>
            </w:r>
          </w:p>
        </w:tc>
        <w:tc>
          <w:tcPr>
            <w:tcW w:w="709" w:type="dxa"/>
            <w:hideMark/>
          </w:tcPr>
          <w:p w14:paraId="0DD68842" w14:textId="77777777" w:rsidR="00936F2A" w:rsidRPr="00042094" w:rsidRDefault="00936F2A" w:rsidP="00DB1560">
            <w:pPr>
              <w:pStyle w:val="TAC"/>
            </w:pPr>
            <w:r w:rsidRPr="00042094">
              <w:t>6</w:t>
            </w:r>
          </w:p>
        </w:tc>
        <w:tc>
          <w:tcPr>
            <w:tcW w:w="709" w:type="dxa"/>
            <w:hideMark/>
          </w:tcPr>
          <w:p w14:paraId="7A35FB8E" w14:textId="77777777" w:rsidR="00936F2A" w:rsidRPr="00042094" w:rsidRDefault="00936F2A" w:rsidP="00DB1560">
            <w:pPr>
              <w:pStyle w:val="TAC"/>
            </w:pPr>
            <w:r w:rsidRPr="00042094">
              <w:t>5</w:t>
            </w:r>
          </w:p>
        </w:tc>
        <w:tc>
          <w:tcPr>
            <w:tcW w:w="709" w:type="dxa"/>
            <w:hideMark/>
          </w:tcPr>
          <w:p w14:paraId="04005D8B" w14:textId="77777777" w:rsidR="00936F2A" w:rsidRPr="00042094" w:rsidRDefault="00936F2A" w:rsidP="00DB1560">
            <w:pPr>
              <w:pStyle w:val="TAC"/>
            </w:pPr>
            <w:r w:rsidRPr="00042094">
              <w:t>4</w:t>
            </w:r>
          </w:p>
        </w:tc>
        <w:tc>
          <w:tcPr>
            <w:tcW w:w="709" w:type="dxa"/>
            <w:hideMark/>
          </w:tcPr>
          <w:p w14:paraId="1D1140CA" w14:textId="77777777" w:rsidR="00936F2A" w:rsidRPr="00042094" w:rsidRDefault="00936F2A" w:rsidP="00DB1560">
            <w:pPr>
              <w:pStyle w:val="TAC"/>
            </w:pPr>
            <w:r w:rsidRPr="00042094">
              <w:t>3</w:t>
            </w:r>
          </w:p>
        </w:tc>
        <w:tc>
          <w:tcPr>
            <w:tcW w:w="709" w:type="dxa"/>
            <w:hideMark/>
          </w:tcPr>
          <w:p w14:paraId="39EF4E10" w14:textId="77777777" w:rsidR="00936F2A" w:rsidRPr="00042094" w:rsidRDefault="00936F2A" w:rsidP="00DB1560">
            <w:pPr>
              <w:pStyle w:val="TAC"/>
            </w:pPr>
            <w:r w:rsidRPr="00042094">
              <w:t>2</w:t>
            </w:r>
          </w:p>
        </w:tc>
        <w:tc>
          <w:tcPr>
            <w:tcW w:w="709" w:type="dxa"/>
            <w:hideMark/>
          </w:tcPr>
          <w:p w14:paraId="2C929CFF" w14:textId="77777777" w:rsidR="00936F2A" w:rsidRPr="00042094" w:rsidRDefault="00936F2A" w:rsidP="00DB1560">
            <w:pPr>
              <w:pStyle w:val="TAC"/>
            </w:pPr>
            <w:r w:rsidRPr="00042094">
              <w:t>1</w:t>
            </w:r>
          </w:p>
        </w:tc>
        <w:tc>
          <w:tcPr>
            <w:tcW w:w="1346" w:type="dxa"/>
          </w:tcPr>
          <w:p w14:paraId="0F9DACAB" w14:textId="77777777" w:rsidR="00936F2A" w:rsidRPr="00042094" w:rsidRDefault="00936F2A" w:rsidP="00DB1560">
            <w:pPr>
              <w:pStyle w:val="TAL"/>
            </w:pPr>
          </w:p>
        </w:tc>
      </w:tr>
      <w:tr w:rsidR="00936F2A" w:rsidRPr="00042094" w14:paraId="381EC2A4"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D053BC" w14:textId="77777777" w:rsidR="00936F2A" w:rsidRPr="00042094" w:rsidRDefault="00936F2A" w:rsidP="00DB1560">
            <w:pPr>
              <w:pStyle w:val="TAC"/>
              <w:rPr>
                <w:noProof/>
              </w:rPr>
            </w:pPr>
          </w:p>
          <w:p w14:paraId="38291F33" w14:textId="77777777" w:rsidR="00936F2A" w:rsidRPr="00042094" w:rsidRDefault="00936F2A" w:rsidP="00DB1560">
            <w:pPr>
              <w:pStyle w:val="TAC"/>
            </w:pPr>
            <w:r w:rsidRPr="00042094">
              <w:rPr>
                <w:noProof/>
              </w:rPr>
              <w:t xml:space="preserve">Length of </w:t>
            </w:r>
            <w:r w:rsidRPr="00042094">
              <w:t>geographical area</w:t>
            </w:r>
            <w:r w:rsidRPr="00042094">
              <w:rPr>
                <w:noProof/>
              </w:rPr>
              <w:t xml:space="preserve"> contents</w:t>
            </w:r>
          </w:p>
        </w:tc>
        <w:tc>
          <w:tcPr>
            <w:tcW w:w="1346" w:type="dxa"/>
          </w:tcPr>
          <w:p w14:paraId="1C9EC172" w14:textId="77777777" w:rsidR="00936F2A" w:rsidRPr="00042094" w:rsidRDefault="00936F2A" w:rsidP="00DB1560">
            <w:pPr>
              <w:pStyle w:val="TAL"/>
            </w:pPr>
            <w:r w:rsidRPr="00042094">
              <w:t>octet o510+3</w:t>
            </w:r>
          </w:p>
          <w:p w14:paraId="116FE4B2" w14:textId="77777777" w:rsidR="00936F2A" w:rsidRPr="00042094" w:rsidRDefault="00936F2A" w:rsidP="00DB1560">
            <w:pPr>
              <w:pStyle w:val="TAL"/>
            </w:pPr>
          </w:p>
          <w:p w14:paraId="0CA52F93" w14:textId="77777777" w:rsidR="00936F2A" w:rsidRPr="00042094" w:rsidRDefault="00936F2A" w:rsidP="00DB1560">
            <w:pPr>
              <w:pStyle w:val="TAL"/>
            </w:pPr>
            <w:r w:rsidRPr="00042094">
              <w:t>octet o510+4</w:t>
            </w:r>
          </w:p>
        </w:tc>
      </w:tr>
      <w:tr w:rsidR="00936F2A" w:rsidRPr="00042094" w14:paraId="51D85C0D"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1DD5D0" w14:textId="77777777" w:rsidR="00936F2A" w:rsidRPr="00042094" w:rsidRDefault="00936F2A" w:rsidP="00DB1560">
            <w:pPr>
              <w:pStyle w:val="TAC"/>
            </w:pPr>
          </w:p>
          <w:p w14:paraId="06A043F0" w14:textId="77777777" w:rsidR="00936F2A" w:rsidRPr="00042094" w:rsidRDefault="00936F2A" w:rsidP="00DB1560">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4D5B0A94" w14:textId="77777777" w:rsidR="00936F2A" w:rsidRPr="00042094" w:rsidRDefault="00936F2A" w:rsidP="00DB1560">
            <w:pPr>
              <w:pStyle w:val="TAL"/>
            </w:pPr>
            <w:r w:rsidRPr="00042094">
              <w:t>octet (o510+5)*</w:t>
            </w:r>
          </w:p>
          <w:p w14:paraId="38B1B90A" w14:textId="77777777" w:rsidR="00936F2A" w:rsidRPr="00042094" w:rsidRDefault="00936F2A" w:rsidP="00DB1560">
            <w:pPr>
              <w:pStyle w:val="TAL"/>
            </w:pPr>
          </w:p>
          <w:p w14:paraId="15149658" w14:textId="77777777" w:rsidR="00936F2A" w:rsidRPr="00042094" w:rsidRDefault="00936F2A" w:rsidP="00DB1560">
            <w:pPr>
              <w:pStyle w:val="TAL"/>
            </w:pPr>
            <w:r w:rsidRPr="00042094">
              <w:t>octet (o510+10)*</w:t>
            </w:r>
          </w:p>
        </w:tc>
      </w:tr>
      <w:tr w:rsidR="00936F2A" w:rsidRPr="00042094" w14:paraId="56D17176"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502D65" w14:textId="77777777" w:rsidR="00936F2A" w:rsidRPr="00042094" w:rsidRDefault="00936F2A" w:rsidP="00DB1560">
            <w:pPr>
              <w:pStyle w:val="TAC"/>
            </w:pPr>
          </w:p>
          <w:p w14:paraId="42EA7141" w14:textId="77777777" w:rsidR="00936F2A" w:rsidRPr="00042094" w:rsidRDefault="00936F2A" w:rsidP="00DB1560">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3707A44E" w14:textId="77777777" w:rsidR="00936F2A" w:rsidRPr="00042094" w:rsidRDefault="00936F2A" w:rsidP="00DB1560">
            <w:pPr>
              <w:pStyle w:val="TAL"/>
            </w:pPr>
            <w:r w:rsidRPr="00042094">
              <w:t>octet (o510+11)*</w:t>
            </w:r>
          </w:p>
          <w:p w14:paraId="3B370812" w14:textId="77777777" w:rsidR="00936F2A" w:rsidRPr="00042094" w:rsidRDefault="00936F2A" w:rsidP="00DB1560">
            <w:pPr>
              <w:pStyle w:val="TAL"/>
            </w:pPr>
          </w:p>
          <w:p w14:paraId="493D7C2C" w14:textId="77777777" w:rsidR="00936F2A" w:rsidRPr="00042094" w:rsidRDefault="00936F2A" w:rsidP="00DB1560">
            <w:pPr>
              <w:pStyle w:val="TAL"/>
            </w:pPr>
            <w:r w:rsidRPr="00042094">
              <w:t>octet (o510+16)*</w:t>
            </w:r>
          </w:p>
        </w:tc>
      </w:tr>
      <w:tr w:rsidR="00936F2A" w:rsidRPr="00042094" w14:paraId="0AC2E872"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FA8EAA" w14:textId="77777777" w:rsidR="00936F2A" w:rsidRPr="00042094" w:rsidRDefault="00936F2A" w:rsidP="00DB1560">
            <w:pPr>
              <w:pStyle w:val="TAC"/>
            </w:pPr>
          </w:p>
          <w:p w14:paraId="163FDE96" w14:textId="77777777" w:rsidR="00936F2A" w:rsidRPr="00042094" w:rsidRDefault="00936F2A" w:rsidP="00DB1560">
            <w:pPr>
              <w:pStyle w:val="TAC"/>
            </w:pPr>
            <w:r w:rsidRPr="00042094">
              <w:t>...</w:t>
            </w:r>
          </w:p>
        </w:tc>
        <w:tc>
          <w:tcPr>
            <w:tcW w:w="1346" w:type="dxa"/>
            <w:tcBorders>
              <w:top w:val="nil"/>
              <w:left w:val="single" w:sz="6" w:space="0" w:color="auto"/>
              <w:bottom w:val="nil"/>
              <w:right w:val="nil"/>
            </w:tcBorders>
          </w:tcPr>
          <w:p w14:paraId="2B4AD744" w14:textId="77777777" w:rsidR="00936F2A" w:rsidRPr="00042094" w:rsidRDefault="00936F2A" w:rsidP="00DB1560">
            <w:pPr>
              <w:pStyle w:val="TAL"/>
            </w:pPr>
            <w:r w:rsidRPr="00042094">
              <w:t>octet (o510+17)*</w:t>
            </w:r>
          </w:p>
          <w:p w14:paraId="71311D13" w14:textId="77777777" w:rsidR="00936F2A" w:rsidRPr="00042094" w:rsidRDefault="00936F2A" w:rsidP="00DB1560">
            <w:pPr>
              <w:pStyle w:val="TAL"/>
            </w:pPr>
          </w:p>
          <w:p w14:paraId="043545C9" w14:textId="77777777" w:rsidR="00936F2A" w:rsidRPr="00042094" w:rsidRDefault="00936F2A" w:rsidP="00DB1560">
            <w:pPr>
              <w:pStyle w:val="TAL"/>
            </w:pPr>
            <w:r w:rsidRPr="00042094">
              <w:t>octet (o510-2+6*n)*</w:t>
            </w:r>
          </w:p>
        </w:tc>
      </w:tr>
      <w:tr w:rsidR="00936F2A" w:rsidRPr="00042094" w14:paraId="35534A0C"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5C0845" w14:textId="77777777" w:rsidR="00936F2A" w:rsidRPr="00042094" w:rsidRDefault="00936F2A" w:rsidP="00DB1560">
            <w:pPr>
              <w:pStyle w:val="TAC"/>
            </w:pPr>
          </w:p>
          <w:p w14:paraId="4FB63B5F" w14:textId="77777777" w:rsidR="00936F2A" w:rsidRPr="00042094" w:rsidRDefault="00936F2A" w:rsidP="00DB1560">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1D10928A" w14:textId="77777777" w:rsidR="00936F2A" w:rsidRPr="00042094" w:rsidRDefault="00936F2A" w:rsidP="00DB1560">
            <w:pPr>
              <w:pStyle w:val="TAL"/>
            </w:pPr>
            <w:r w:rsidRPr="00042094">
              <w:t>octet (o510-1+6*n)*</w:t>
            </w:r>
          </w:p>
          <w:p w14:paraId="1FD2889C" w14:textId="77777777" w:rsidR="00936F2A" w:rsidRPr="00042094" w:rsidRDefault="00936F2A" w:rsidP="00DB1560">
            <w:pPr>
              <w:pStyle w:val="TAL"/>
            </w:pPr>
          </w:p>
          <w:p w14:paraId="6ACF7F4B" w14:textId="77777777" w:rsidR="00936F2A" w:rsidRPr="00042094" w:rsidRDefault="00936F2A" w:rsidP="00DB1560">
            <w:pPr>
              <w:pStyle w:val="TAL"/>
            </w:pPr>
            <w:r w:rsidRPr="00042094">
              <w:t>octet (o510+4+6*n)* = octet o5100*</w:t>
            </w:r>
          </w:p>
        </w:tc>
      </w:tr>
    </w:tbl>
    <w:p w14:paraId="574C741E" w14:textId="77777777" w:rsidR="00936F2A" w:rsidRPr="00042094" w:rsidRDefault="00936F2A" w:rsidP="00936F2A">
      <w:pPr>
        <w:pStyle w:val="TF"/>
      </w:pPr>
      <w:r w:rsidRPr="00042094">
        <w:t>Figure 5.5.2.9: Geographical area</w:t>
      </w:r>
    </w:p>
    <w:p w14:paraId="2B0F80DC" w14:textId="77777777" w:rsidR="00936F2A" w:rsidRPr="00042094" w:rsidRDefault="00936F2A" w:rsidP="00936F2A">
      <w:pPr>
        <w:pStyle w:val="FP"/>
        <w:rPr>
          <w:lang w:eastAsia="zh-CN"/>
        </w:rPr>
      </w:pPr>
    </w:p>
    <w:p w14:paraId="0CCF4939" w14:textId="77777777" w:rsidR="00936F2A" w:rsidRPr="00042094" w:rsidRDefault="00936F2A" w:rsidP="00936F2A">
      <w:pPr>
        <w:pStyle w:val="TH"/>
      </w:pPr>
      <w:r w:rsidRPr="00042094">
        <w:lastRenderedPageBreak/>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6DBB9BD4" w14:textId="77777777" w:rsidTr="00DB1560">
        <w:trPr>
          <w:cantSplit/>
          <w:jc w:val="center"/>
        </w:trPr>
        <w:tc>
          <w:tcPr>
            <w:tcW w:w="7094" w:type="dxa"/>
            <w:hideMark/>
          </w:tcPr>
          <w:p w14:paraId="0738C642" w14:textId="77777777" w:rsidR="00936F2A" w:rsidRPr="00042094" w:rsidRDefault="00936F2A" w:rsidP="00DB1560">
            <w:pPr>
              <w:pStyle w:val="TAL"/>
              <w:rPr>
                <w:noProof/>
              </w:rPr>
            </w:pPr>
            <w:r w:rsidRPr="00042094">
              <w:t>Coordinate:</w:t>
            </w:r>
          </w:p>
          <w:p w14:paraId="281A8E72" w14:textId="77777777" w:rsidR="00936F2A" w:rsidRDefault="00936F2A" w:rsidP="00DB1560">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1DD7754C" w14:textId="77777777" w:rsidR="00936F2A" w:rsidRPr="00042094" w:rsidRDefault="00936F2A" w:rsidP="00DB1560">
            <w:pPr>
              <w:pStyle w:val="TAL"/>
            </w:pPr>
          </w:p>
        </w:tc>
      </w:tr>
    </w:tbl>
    <w:p w14:paraId="51560F32" w14:textId="77777777" w:rsidR="00936F2A" w:rsidRPr="00042094" w:rsidRDefault="00936F2A" w:rsidP="00936F2A">
      <w:pPr>
        <w:pStyle w:val="FP"/>
        <w:rPr>
          <w:lang w:eastAsia="zh-CN"/>
        </w:rPr>
      </w:pPr>
    </w:p>
    <w:p w14:paraId="6D91E2AE"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08217AFD" w14:textId="77777777" w:rsidTr="00DB1560">
        <w:trPr>
          <w:cantSplit/>
          <w:jc w:val="center"/>
        </w:trPr>
        <w:tc>
          <w:tcPr>
            <w:tcW w:w="708" w:type="dxa"/>
            <w:hideMark/>
          </w:tcPr>
          <w:p w14:paraId="10B20E2C" w14:textId="77777777" w:rsidR="00936F2A" w:rsidRPr="00042094" w:rsidRDefault="00936F2A" w:rsidP="00DB1560">
            <w:pPr>
              <w:pStyle w:val="TAC"/>
            </w:pPr>
            <w:r w:rsidRPr="00042094">
              <w:t>8</w:t>
            </w:r>
          </w:p>
        </w:tc>
        <w:tc>
          <w:tcPr>
            <w:tcW w:w="709" w:type="dxa"/>
            <w:hideMark/>
          </w:tcPr>
          <w:p w14:paraId="19D66343" w14:textId="77777777" w:rsidR="00936F2A" w:rsidRPr="00042094" w:rsidRDefault="00936F2A" w:rsidP="00DB1560">
            <w:pPr>
              <w:pStyle w:val="TAC"/>
            </w:pPr>
            <w:r w:rsidRPr="00042094">
              <w:t>7</w:t>
            </w:r>
          </w:p>
        </w:tc>
        <w:tc>
          <w:tcPr>
            <w:tcW w:w="709" w:type="dxa"/>
            <w:hideMark/>
          </w:tcPr>
          <w:p w14:paraId="50AABA6F" w14:textId="77777777" w:rsidR="00936F2A" w:rsidRPr="00042094" w:rsidRDefault="00936F2A" w:rsidP="00DB1560">
            <w:pPr>
              <w:pStyle w:val="TAC"/>
            </w:pPr>
            <w:r w:rsidRPr="00042094">
              <w:t>6</w:t>
            </w:r>
          </w:p>
        </w:tc>
        <w:tc>
          <w:tcPr>
            <w:tcW w:w="709" w:type="dxa"/>
            <w:hideMark/>
          </w:tcPr>
          <w:p w14:paraId="40BF1DE6" w14:textId="77777777" w:rsidR="00936F2A" w:rsidRPr="00042094" w:rsidRDefault="00936F2A" w:rsidP="00DB1560">
            <w:pPr>
              <w:pStyle w:val="TAC"/>
            </w:pPr>
            <w:r w:rsidRPr="00042094">
              <w:t>5</w:t>
            </w:r>
          </w:p>
        </w:tc>
        <w:tc>
          <w:tcPr>
            <w:tcW w:w="709" w:type="dxa"/>
            <w:hideMark/>
          </w:tcPr>
          <w:p w14:paraId="7EEAD7C5" w14:textId="77777777" w:rsidR="00936F2A" w:rsidRPr="00042094" w:rsidRDefault="00936F2A" w:rsidP="00DB1560">
            <w:pPr>
              <w:pStyle w:val="TAC"/>
            </w:pPr>
            <w:r w:rsidRPr="00042094">
              <w:t>4</w:t>
            </w:r>
          </w:p>
        </w:tc>
        <w:tc>
          <w:tcPr>
            <w:tcW w:w="709" w:type="dxa"/>
            <w:hideMark/>
          </w:tcPr>
          <w:p w14:paraId="12648AE5" w14:textId="77777777" w:rsidR="00936F2A" w:rsidRPr="00042094" w:rsidRDefault="00936F2A" w:rsidP="00DB1560">
            <w:pPr>
              <w:pStyle w:val="TAC"/>
            </w:pPr>
            <w:r w:rsidRPr="00042094">
              <w:t>3</w:t>
            </w:r>
          </w:p>
        </w:tc>
        <w:tc>
          <w:tcPr>
            <w:tcW w:w="709" w:type="dxa"/>
            <w:hideMark/>
          </w:tcPr>
          <w:p w14:paraId="36311D14" w14:textId="77777777" w:rsidR="00936F2A" w:rsidRPr="00042094" w:rsidRDefault="00936F2A" w:rsidP="00DB1560">
            <w:pPr>
              <w:pStyle w:val="TAC"/>
            </w:pPr>
            <w:r w:rsidRPr="00042094">
              <w:t>2</w:t>
            </w:r>
          </w:p>
        </w:tc>
        <w:tc>
          <w:tcPr>
            <w:tcW w:w="709" w:type="dxa"/>
            <w:hideMark/>
          </w:tcPr>
          <w:p w14:paraId="15355059" w14:textId="77777777" w:rsidR="00936F2A" w:rsidRPr="00042094" w:rsidRDefault="00936F2A" w:rsidP="00DB1560">
            <w:pPr>
              <w:pStyle w:val="TAC"/>
            </w:pPr>
            <w:r w:rsidRPr="00042094">
              <w:t>1</w:t>
            </w:r>
          </w:p>
        </w:tc>
        <w:tc>
          <w:tcPr>
            <w:tcW w:w="1346" w:type="dxa"/>
          </w:tcPr>
          <w:p w14:paraId="39583622" w14:textId="77777777" w:rsidR="00936F2A" w:rsidRPr="00042094" w:rsidRDefault="00936F2A" w:rsidP="00DB1560">
            <w:pPr>
              <w:pStyle w:val="TAL"/>
            </w:pPr>
          </w:p>
        </w:tc>
      </w:tr>
      <w:tr w:rsidR="00936F2A" w:rsidRPr="00042094" w14:paraId="21C68152"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77FE13" w14:textId="77777777" w:rsidR="00936F2A" w:rsidRPr="00042094" w:rsidRDefault="00936F2A" w:rsidP="00DB1560">
            <w:pPr>
              <w:pStyle w:val="TAC"/>
              <w:rPr>
                <w:noProof/>
              </w:rPr>
            </w:pPr>
          </w:p>
          <w:p w14:paraId="215AE14A" w14:textId="77777777" w:rsidR="00936F2A" w:rsidRPr="00042094" w:rsidRDefault="00936F2A" w:rsidP="00DB1560">
            <w:pPr>
              <w:pStyle w:val="TAC"/>
            </w:pPr>
            <w:r w:rsidRPr="00042094">
              <w:rPr>
                <w:noProof/>
              </w:rPr>
              <w:t>Latitude</w:t>
            </w:r>
          </w:p>
        </w:tc>
        <w:tc>
          <w:tcPr>
            <w:tcW w:w="1346" w:type="dxa"/>
          </w:tcPr>
          <w:p w14:paraId="3681AB2D" w14:textId="77777777" w:rsidR="00936F2A" w:rsidRPr="00042094" w:rsidRDefault="00936F2A" w:rsidP="00DB1560">
            <w:pPr>
              <w:pStyle w:val="TAL"/>
            </w:pPr>
            <w:r w:rsidRPr="00042094">
              <w:t>octet o510+11</w:t>
            </w:r>
          </w:p>
          <w:p w14:paraId="2790A847" w14:textId="77777777" w:rsidR="00936F2A" w:rsidRPr="00042094" w:rsidRDefault="00936F2A" w:rsidP="00DB1560">
            <w:pPr>
              <w:pStyle w:val="TAL"/>
            </w:pPr>
          </w:p>
          <w:p w14:paraId="739477D8" w14:textId="77777777" w:rsidR="00936F2A" w:rsidRPr="00042094" w:rsidRDefault="00936F2A" w:rsidP="00DB1560">
            <w:pPr>
              <w:pStyle w:val="TAL"/>
            </w:pPr>
            <w:r w:rsidRPr="00042094">
              <w:t>octet o510+13</w:t>
            </w:r>
          </w:p>
        </w:tc>
      </w:tr>
      <w:tr w:rsidR="00936F2A" w:rsidRPr="00042094" w14:paraId="792AC78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5BF756" w14:textId="77777777" w:rsidR="00936F2A" w:rsidRPr="00042094" w:rsidRDefault="00936F2A" w:rsidP="00DB1560">
            <w:pPr>
              <w:pStyle w:val="TAC"/>
            </w:pPr>
          </w:p>
          <w:p w14:paraId="7E2C8231" w14:textId="77777777" w:rsidR="00936F2A" w:rsidRPr="00042094" w:rsidRDefault="00936F2A" w:rsidP="00DB1560">
            <w:pPr>
              <w:pStyle w:val="TAC"/>
            </w:pPr>
            <w:r w:rsidRPr="00042094">
              <w:t>Longitude</w:t>
            </w:r>
          </w:p>
        </w:tc>
        <w:tc>
          <w:tcPr>
            <w:tcW w:w="1346" w:type="dxa"/>
            <w:tcBorders>
              <w:top w:val="nil"/>
              <w:left w:val="single" w:sz="6" w:space="0" w:color="auto"/>
              <w:bottom w:val="nil"/>
              <w:right w:val="nil"/>
            </w:tcBorders>
          </w:tcPr>
          <w:p w14:paraId="0C8B9DD8" w14:textId="77777777" w:rsidR="00936F2A" w:rsidRPr="00042094" w:rsidRDefault="00936F2A" w:rsidP="00DB1560">
            <w:pPr>
              <w:pStyle w:val="TAL"/>
            </w:pPr>
            <w:r w:rsidRPr="00042094">
              <w:t>octet o510+14</w:t>
            </w:r>
          </w:p>
          <w:p w14:paraId="63332DAD" w14:textId="77777777" w:rsidR="00936F2A" w:rsidRPr="00042094" w:rsidRDefault="00936F2A" w:rsidP="00DB1560">
            <w:pPr>
              <w:pStyle w:val="TAL"/>
            </w:pPr>
          </w:p>
          <w:p w14:paraId="3D6C2741" w14:textId="77777777" w:rsidR="00936F2A" w:rsidRPr="00042094" w:rsidRDefault="00936F2A" w:rsidP="00DB1560">
            <w:pPr>
              <w:pStyle w:val="TAL"/>
            </w:pPr>
            <w:r w:rsidRPr="00042094">
              <w:t>octet o510+17</w:t>
            </w:r>
          </w:p>
        </w:tc>
      </w:tr>
    </w:tbl>
    <w:p w14:paraId="79362504" w14:textId="77777777" w:rsidR="00936F2A" w:rsidRPr="00042094" w:rsidRDefault="00936F2A" w:rsidP="00936F2A">
      <w:pPr>
        <w:pStyle w:val="TF"/>
      </w:pPr>
      <w:r w:rsidRPr="00042094">
        <w:t>Figure 5.5.2.10: Coordinate area</w:t>
      </w:r>
    </w:p>
    <w:p w14:paraId="2D36FEAB" w14:textId="77777777" w:rsidR="00936F2A" w:rsidRPr="00042094" w:rsidRDefault="00936F2A" w:rsidP="00936F2A">
      <w:pPr>
        <w:pStyle w:val="FP"/>
        <w:rPr>
          <w:lang w:eastAsia="zh-CN"/>
        </w:rPr>
      </w:pPr>
    </w:p>
    <w:p w14:paraId="31D4B579" w14:textId="77777777" w:rsidR="00936F2A" w:rsidRPr="00042094" w:rsidRDefault="00936F2A" w:rsidP="00936F2A">
      <w:pPr>
        <w:pStyle w:val="TH"/>
      </w:pPr>
      <w:r w:rsidRPr="00042094">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520B38E0"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4842A425" w14:textId="77777777" w:rsidR="00936F2A" w:rsidRPr="00042094" w:rsidRDefault="00936F2A" w:rsidP="00DB1560">
            <w:pPr>
              <w:pStyle w:val="TAL"/>
            </w:pPr>
            <w:r w:rsidRPr="00042094">
              <w:rPr>
                <w:noProof/>
              </w:rPr>
              <w:t>Latitude (</w:t>
            </w:r>
            <w:r w:rsidRPr="00042094">
              <w:t>octet o510+11 to o510+13</w:t>
            </w:r>
            <w:r w:rsidRPr="00042094">
              <w:rPr>
                <w:noProof/>
              </w:rPr>
              <w:t>):</w:t>
            </w:r>
          </w:p>
          <w:p w14:paraId="3F9FFA54" w14:textId="77777777" w:rsidR="00936F2A" w:rsidRDefault="00936F2A" w:rsidP="00DB1560">
            <w:pPr>
              <w:pStyle w:val="TAL"/>
            </w:pPr>
            <w:r w:rsidRPr="00042094">
              <w:rPr>
                <w:noProof/>
              </w:rPr>
              <w:t xml:space="preserve">The latitude </w:t>
            </w:r>
            <w:r w:rsidRPr="00042094">
              <w:t>field is coded according to clause 6.1 of 3GPP TS 23.032 [6].</w:t>
            </w:r>
          </w:p>
          <w:p w14:paraId="77534F04" w14:textId="77777777" w:rsidR="00936F2A" w:rsidRPr="00042094" w:rsidRDefault="00936F2A" w:rsidP="00DB1560">
            <w:pPr>
              <w:pStyle w:val="TAL"/>
            </w:pPr>
          </w:p>
        </w:tc>
      </w:tr>
      <w:tr w:rsidR="00936F2A" w:rsidRPr="00042094" w14:paraId="7DD3B2A3"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1391BCEC" w14:textId="77777777" w:rsidR="00936F2A" w:rsidRPr="00042094" w:rsidRDefault="00936F2A" w:rsidP="00DB1560">
            <w:pPr>
              <w:pStyle w:val="TAL"/>
            </w:pPr>
            <w:r w:rsidRPr="00042094">
              <w:t>Longitude (octet o510+14 to o510+17):</w:t>
            </w:r>
          </w:p>
          <w:p w14:paraId="59097184" w14:textId="77777777" w:rsidR="00936F2A" w:rsidRDefault="00936F2A" w:rsidP="00DB1560">
            <w:pPr>
              <w:pStyle w:val="TAL"/>
            </w:pPr>
            <w:r w:rsidRPr="00042094">
              <w:rPr>
                <w:noProof/>
              </w:rPr>
              <w:t xml:space="preserve">The </w:t>
            </w:r>
            <w:r w:rsidRPr="00042094">
              <w:t>longitude field is coded according to clause 6.1 of 3GPP TS 23.032 [6].</w:t>
            </w:r>
          </w:p>
          <w:p w14:paraId="5A54AF3E" w14:textId="77777777" w:rsidR="00936F2A" w:rsidRPr="00042094" w:rsidRDefault="00936F2A" w:rsidP="00DB1560">
            <w:pPr>
              <w:pStyle w:val="TAL"/>
              <w:rPr>
                <w:noProof/>
              </w:rPr>
            </w:pPr>
          </w:p>
        </w:tc>
      </w:tr>
    </w:tbl>
    <w:p w14:paraId="3D79249B" w14:textId="77777777" w:rsidR="00936F2A" w:rsidRPr="00042094" w:rsidRDefault="00936F2A" w:rsidP="00936F2A">
      <w:pPr>
        <w:pStyle w:val="FP"/>
        <w:rPr>
          <w:lang w:eastAsia="zh-CN"/>
        </w:rPr>
      </w:pPr>
    </w:p>
    <w:p w14:paraId="6B7E1EDB"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6B3A9333" w14:textId="77777777" w:rsidTr="00DB1560">
        <w:trPr>
          <w:cantSplit/>
          <w:jc w:val="center"/>
        </w:trPr>
        <w:tc>
          <w:tcPr>
            <w:tcW w:w="708" w:type="dxa"/>
            <w:hideMark/>
          </w:tcPr>
          <w:p w14:paraId="60729B83" w14:textId="77777777" w:rsidR="00936F2A" w:rsidRPr="00042094" w:rsidRDefault="00936F2A" w:rsidP="00DB1560">
            <w:pPr>
              <w:pStyle w:val="TAC"/>
            </w:pPr>
            <w:r w:rsidRPr="00042094">
              <w:t>8</w:t>
            </w:r>
          </w:p>
        </w:tc>
        <w:tc>
          <w:tcPr>
            <w:tcW w:w="709" w:type="dxa"/>
            <w:hideMark/>
          </w:tcPr>
          <w:p w14:paraId="27C4D66B" w14:textId="77777777" w:rsidR="00936F2A" w:rsidRPr="00042094" w:rsidRDefault="00936F2A" w:rsidP="00DB1560">
            <w:pPr>
              <w:pStyle w:val="TAC"/>
            </w:pPr>
            <w:r w:rsidRPr="00042094">
              <w:t>7</w:t>
            </w:r>
          </w:p>
        </w:tc>
        <w:tc>
          <w:tcPr>
            <w:tcW w:w="709" w:type="dxa"/>
            <w:hideMark/>
          </w:tcPr>
          <w:p w14:paraId="45629AF1" w14:textId="77777777" w:rsidR="00936F2A" w:rsidRPr="00042094" w:rsidRDefault="00936F2A" w:rsidP="00DB1560">
            <w:pPr>
              <w:pStyle w:val="TAC"/>
            </w:pPr>
            <w:r w:rsidRPr="00042094">
              <w:t>6</w:t>
            </w:r>
          </w:p>
        </w:tc>
        <w:tc>
          <w:tcPr>
            <w:tcW w:w="709" w:type="dxa"/>
            <w:hideMark/>
          </w:tcPr>
          <w:p w14:paraId="72DEE1BF" w14:textId="77777777" w:rsidR="00936F2A" w:rsidRPr="00042094" w:rsidRDefault="00936F2A" w:rsidP="00DB1560">
            <w:pPr>
              <w:pStyle w:val="TAC"/>
            </w:pPr>
            <w:r w:rsidRPr="00042094">
              <w:t>5</w:t>
            </w:r>
          </w:p>
        </w:tc>
        <w:tc>
          <w:tcPr>
            <w:tcW w:w="709" w:type="dxa"/>
            <w:hideMark/>
          </w:tcPr>
          <w:p w14:paraId="6B874030" w14:textId="77777777" w:rsidR="00936F2A" w:rsidRPr="00042094" w:rsidRDefault="00936F2A" w:rsidP="00DB1560">
            <w:pPr>
              <w:pStyle w:val="TAC"/>
            </w:pPr>
            <w:r w:rsidRPr="00042094">
              <w:t>4</w:t>
            </w:r>
          </w:p>
        </w:tc>
        <w:tc>
          <w:tcPr>
            <w:tcW w:w="709" w:type="dxa"/>
            <w:hideMark/>
          </w:tcPr>
          <w:p w14:paraId="3EB66F8B" w14:textId="77777777" w:rsidR="00936F2A" w:rsidRPr="00042094" w:rsidRDefault="00936F2A" w:rsidP="00DB1560">
            <w:pPr>
              <w:pStyle w:val="TAC"/>
            </w:pPr>
            <w:r w:rsidRPr="00042094">
              <w:t>3</w:t>
            </w:r>
          </w:p>
        </w:tc>
        <w:tc>
          <w:tcPr>
            <w:tcW w:w="709" w:type="dxa"/>
            <w:hideMark/>
          </w:tcPr>
          <w:p w14:paraId="77E1F5F1" w14:textId="77777777" w:rsidR="00936F2A" w:rsidRPr="00042094" w:rsidRDefault="00936F2A" w:rsidP="00DB1560">
            <w:pPr>
              <w:pStyle w:val="TAC"/>
            </w:pPr>
            <w:r w:rsidRPr="00042094">
              <w:t>2</w:t>
            </w:r>
          </w:p>
        </w:tc>
        <w:tc>
          <w:tcPr>
            <w:tcW w:w="709" w:type="dxa"/>
            <w:hideMark/>
          </w:tcPr>
          <w:p w14:paraId="32A52593" w14:textId="77777777" w:rsidR="00936F2A" w:rsidRPr="00042094" w:rsidRDefault="00936F2A" w:rsidP="00DB1560">
            <w:pPr>
              <w:pStyle w:val="TAC"/>
            </w:pPr>
            <w:r w:rsidRPr="00042094">
              <w:t>1</w:t>
            </w:r>
          </w:p>
        </w:tc>
        <w:tc>
          <w:tcPr>
            <w:tcW w:w="1346" w:type="dxa"/>
          </w:tcPr>
          <w:p w14:paraId="049F382C" w14:textId="77777777" w:rsidR="00936F2A" w:rsidRPr="00042094" w:rsidRDefault="00936F2A" w:rsidP="00DB1560">
            <w:pPr>
              <w:pStyle w:val="TAL"/>
            </w:pPr>
          </w:p>
        </w:tc>
      </w:tr>
      <w:tr w:rsidR="00936F2A" w:rsidRPr="00042094" w14:paraId="6FB4D49E"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2DF39A" w14:textId="77777777" w:rsidR="00936F2A" w:rsidRPr="00042094" w:rsidRDefault="00936F2A" w:rsidP="00DB1560">
            <w:pPr>
              <w:pStyle w:val="TAC"/>
              <w:rPr>
                <w:noProof/>
              </w:rPr>
            </w:pPr>
          </w:p>
          <w:p w14:paraId="1AE74053" w14:textId="77777777" w:rsidR="00936F2A" w:rsidRPr="00042094" w:rsidRDefault="00936F2A" w:rsidP="00DB1560">
            <w:pPr>
              <w:pStyle w:val="TAC"/>
            </w:pPr>
            <w:r w:rsidRPr="00042094">
              <w:rPr>
                <w:noProof/>
              </w:rPr>
              <w:t xml:space="preserve">Length of </w:t>
            </w:r>
            <w:r w:rsidRPr="00042094">
              <w:t xml:space="preserve">radio parameters </w:t>
            </w:r>
            <w:r w:rsidRPr="00042094">
              <w:rPr>
                <w:noProof/>
              </w:rPr>
              <w:t>contents</w:t>
            </w:r>
          </w:p>
        </w:tc>
        <w:tc>
          <w:tcPr>
            <w:tcW w:w="1346" w:type="dxa"/>
          </w:tcPr>
          <w:p w14:paraId="349B80C7" w14:textId="77777777" w:rsidR="00936F2A" w:rsidRPr="00042094" w:rsidRDefault="00936F2A" w:rsidP="00DB1560">
            <w:pPr>
              <w:pStyle w:val="TAL"/>
            </w:pPr>
            <w:r w:rsidRPr="00042094">
              <w:t>octet o5100+1</w:t>
            </w:r>
          </w:p>
          <w:p w14:paraId="4CA816DA" w14:textId="77777777" w:rsidR="00936F2A" w:rsidRPr="00042094" w:rsidRDefault="00936F2A" w:rsidP="00DB1560">
            <w:pPr>
              <w:pStyle w:val="TAL"/>
            </w:pPr>
          </w:p>
          <w:p w14:paraId="67818AC0" w14:textId="77777777" w:rsidR="00936F2A" w:rsidRPr="00042094" w:rsidRDefault="00936F2A" w:rsidP="00DB1560">
            <w:pPr>
              <w:pStyle w:val="TAL"/>
            </w:pPr>
            <w:r w:rsidRPr="00042094">
              <w:t>octet o5100+2</w:t>
            </w:r>
          </w:p>
        </w:tc>
      </w:tr>
      <w:tr w:rsidR="00936F2A" w:rsidRPr="00042094" w14:paraId="77CE4738"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4DAEAF" w14:textId="77777777" w:rsidR="00936F2A" w:rsidRPr="00042094" w:rsidRDefault="00936F2A" w:rsidP="00DB1560">
            <w:pPr>
              <w:pStyle w:val="TAC"/>
            </w:pPr>
          </w:p>
          <w:p w14:paraId="4A3317A9" w14:textId="77777777" w:rsidR="00936F2A" w:rsidRPr="00042094" w:rsidRDefault="00936F2A" w:rsidP="00DB1560">
            <w:pPr>
              <w:pStyle w:val="TAC"/>
            </w:pPr>
            <w:r w:rsidRPr="00042094">
              <w:t>Radio parameters contents</w:t>
            </w:r>
          </w:p>
        </w:tc>
        <w:tc>
          <w:tcPr>
            <w:tcW w:w="1346" w:type="dxa"/>
            <w:tcBorders>
              <w:top w:val="nil"/>
              <w:left w:val="single" w:sz="6" w:space="0" w:color="auto"/>
              <w:bottom w:val="nil"/>
              <w:right w:val="nil"/>
            </w:tcBorders>
          </w:tcPr>
          <w:p w14:paraId="251F8F0E" w14:textId="77777777" w:rsidR="00936F2A" w:rsidRPr="00042094" w:rsidRDefault="00936F2A" w:rsidP="00DB1560">
            <w:pPr>
              <w:pStyle w:val="TAL"/>
            </w:pPr>
            <w:r w:rsidRPr="00042094">
              <w:t>octet o5100+3</w:t>
            </w:r>
          </w:p>
          <w:p w14:paraId="46BFCBB3" w14:textId="77777777" w:rsidR="00936F2A" w:rsidRPr="00042094" w:rsidRDefault="00936F2A" w:rsidP="00DB1560">
            <w:pPr>
              <w:pStyle w:val="TAL"/>
            </w:pPr>
          </w:p>
          <w:p w14:paraId="46F67409" w14:textId="77777777" w:rsidR="00936F2A" w:rsidRPr="00042094" w:rsidRDefault="00936F2A" w:rsidP="00DB1560">
            <w:pPr>
              <w:pStyle w:val="TAL"/>
            </w:pPr>
            <w:r w:rsidRPr="00042094">
              <w:t>octet o511-1</w:t>
            </w:r>
          </w:p>
        </w:tc>
      </w:tr>
    </w:tbl>
    <w:p w14:paraId="3F8F3A43" w14:textId="77777777" w:rsidR="00936F2A" w:rsidRPr="00042094" w:rsidRDefault="00936F2A" w:rsidP="00936F2A">
      <w:pPr>
        <w:pStyle w:val="TF"/>
      </w:pPr>
      <w:r w:rsidRPr="00042094">
        <w:t>Figure 5.5.2.11: Radio parameters</w:t>
      </w:r>
    </w:p>
    <w:p w14:paraId="74BAED2F" w14:textId="77777777" w:rsidR="00936F2A" w:rsidRPr="00042094" w:rsidRDefault="00936F2A" w:rsidP="00936F2A">
      <w:pPr>
        <w:pStyle w:val="FP"/>
        <w:rPr>
          <w:lang w:eastAsia="zh-CN"/>
        </w:rPr>
      </w:pPr>
    </w:p>
    <w:p w14:paraId="422A23E7" w14:textId="77777777" w:rsidR="00936F2A" w:rsidRPr="00042094" w:rsidRDefault="00936F2A" w:rsidP="00936F2A">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5328E939" w14:textId="77777777" w:rsidTr="00DB1560">
        <w:trPr>
          <w:cantSplit/>
          <w:jc w:val="center"/>
        </w:trPr>
        <w:tc>
          <w:tcPr>
            <w:tcW w:w="7094" w:type="dxa"/>
            <w:hideMark/>
          </w:tcPr>
          <w:p w14:paraId="65B02A42" w14:textId="77777777" w:rsidR="00936F2A" w:rsidRPr="00042094" w:rsidRDefault="00936F2A" w:rsidP="00DB1560">
            <w:pPr>
              <w:pStyle w:val="TAL"/>
            </w:pPr>
            <w:r w:rsidRPr="00042094">
              <w:t>Radio parameters contents:</w:t>
            </w:r>
          </w:p>
          <w:p w14:paraId="325221E9" w14:textId="77777777" w:rsidR="00936F2A" w:rsidRDefault="00936F2A" w:rsidP="00DB1560">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13EBABC2" w14:textId="77777777" w:rsidR="00936F2A" w:rsidRPr="00042094" w:rsidRDefault="00936F2A" w:rsidP="00DB1560">
            <w:pPr>
              <w:pStyle w:val="TAL"/>
            </w:pPr>
          </w:p>
        </w:tc>
      </w:tr>
    </w:tbl>
    <w:p w14:paraId="63880EF0" w14:textId="77777777" w:rsidR="00936F2A" w:rsidRPr="00042094" w:rsidRDefault="00936F2A" w:rsidP="00936F2A">
      <w:pPr>
        <w:pStyle w:val="FP"/>
        <w:rPr>
          <w:lang w:eastAsia="zh-CN"/>
        </w:rPr>
      </w:pPr>
    </w:p>
    <w:p w14:paraId="75B20838"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1C469D3B" w14:textId="77777777" w:rsidTr="00DB1560">
        <w:trPr>
          <w:cantSplit/>
          <w:jc w:val="center"/>
        </w:trPr>
        <w:tc>
          <w:tcPr>
            <w:tcW w:w="708" w:type="dxa"/>
            <w:hideMark/>
          </w:tcPr>
          <w:p w14:paraId="49F22FEC" w14:textId="77777777" w:rsidR="00936F2A" w:rsidRPr="00042094" w:rsidRDefault="00936F2A" w:rsidP="00DB1560">
            <w:pPr>
              <w:pStyle w:val="TAC"/>
            </w:pPr>
            <w:r w:rsidRPr="00042094">
              <w:t>8</w:t>
            </w:r>
          </w:p>
        </w:tc>
        <w:tc>
          <w:tcPr>
            <w:tcW w:w="709" w:type="dxa"/>
            <w:hideMark/>
          </w:tcPr>
          <w:p w14:paraId="6B255A02" w14:textId="77777777" w:rsidR="00936F2A" w:rsidRPr="00042094" w:rsidRDefault="00936F2A" w:rsidP="00DB1560">
            <w:pPr>
              <w:pStyle w:val="TAC"/>
            </w:pPr>
            <w:r w:rsidRPr="00042094">
              <w:t>7</w:t>
            </w:r>
          </w:p>
        </w:tc>
        <w:tc>
          <w:tcPr>
            <w:tcW w:w="709" w:type="dxa"/>
            <w:hideMark/>
          </w:tcPr>
          <w:p w14:paraId="12FAE070" w14:textId="77777777" w:rsidR="00936F2A" w:rsidRPr="00042094" w:rsidRDefault="00936F2A" w:rsidP="00DB1560">
            <w:pPr>
              <w:pStyle w:val="TAC"/>
            </w:pPr>
            <w:r w:rsidRPr="00042094">
              <w:t>6</w:t>
            </w:r>
          </w:p>
        </w:tc>
        <w:tc>
          <w:tcPr>
            <w:tcW w:w="709" w:type="dxa"/>
            <w:hideMark/>
          </w:tcPr>
          <w:p w14:paraId="3D80D6C5" w14:textId="77777777" w:rsidR="00936F2A" w:rsidRPr="00042094" w:rsidRDefault="00936F2A" w:rsidP="00DB1560">
            <w:pPr>
              <w:pStyle w:val="TAC"/>
            </w:pPr>
            <w:r w:rsidRPr="00042094">
              <w:t>5</w:t>
            </w:r>
          </w:p>
        </w:tc>
        <w:tc>
          <w:tcPr>
            <w:tcW w:w="709" w:type="dxa"/>
            <w:hideMark/>
          </w:tcPr>
          <w:p w14:paraId="12BC123F" w14:textId="77777777" w:rsidR="00936F2A" w:rsidRPr="00042094" w:rsidRDefault="00936F2A" w:rsidP="00DB1560">
            <w:pPr>
              <w:pStyle w:val="TAC"/>
            </w:pPr>
            <w:r w:rsidRPr="00042094">
              <w:t>4</w:t>
            </w:r>
          </w:p>
        </w:tc>
        <w:tc>
          <w:tcPr>
            <w:tcW w:w="709" w:type="dxa"/>
            <w:hideMark/>
          </w:tcPr>
          <w:p w14:paraId="5414A3B9" w14:textId="77777777" w:rsidR="00936F2A" w:rsidRPr="00042094" w:rsidRDefault="00936F2A" w:rsidP="00DB1560">
            <w:pPr>
              <w:pStyle w:val="TAC"/>
            </w:pPr>
            <w:r w:rsidRPr="00042094">
              <w:t>3</w:t>
            </w:r>
          </w:p>
        </w:tc>
        <w:tc>
          <w:tcPr>
            <w:tcW w:w="709" w:type="dxa"/>
            <w:hideMark/>
          </w:tcPr>
          <w:p w14:paraId="36D9C9D2" w14:textId="77777777" w:rsidR="00936F2A" w:rsidRPr="00042094" w:rsidRDefault="00936F2A" w:rsidP="00DB1560">
            <w:pPr>
              <w:pStyle w:val="TAC"/>
            </w:pPr>
            <w:r w:rsidRPr="00042094">
              <w:t>2</w:t>
            </w:r>
          </w:p>
        </w:tc>
        <w:tc>
          <w:tcPr>
            <w:tcW w:w="709" w:type="dxa"/>
            <w:hideMark/>
          </w:tcPr>
          <w:p w14:paraId="5C20606B" w14:textId="77777777" w:rsidR="00936F2A" w:rsidRPr="00042094" w:rsidRDefault="00936F2A" w:rsidP="00DB1560">
            <w:pPr>
              <w:pStyle w:val="TAC"/>
            </w:pPr>
            <w:r w:rsidRPr="00042094">
              <w:t>1</w:t>
            </w:r>
          </w:p>
        </w:tc>
        <w:tc>
          <w:tcPr>
            <w:tcW w:w="1346" w:type="dxa"/>
          </w:tcPr>
          <w:p w14:paraId="611FCE9F" w14:textId="77777777" w:rsidR="00936F2A" w:rsidRPr="00042094" w:rsidRDefault="00936F2A" w:rsidP="00DB1560">
            <w:pPr>
              <w:pStyle w:val="TAL"/>
            </w:pPr>
          </w:p>
        </w:tc>
      </w:tr>
      <w:tr w:rsidR="00936F2A" w:rsidRPr="00042094" w14:paraId="3E5DB71C"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0A9063" w14:textId="77777777" w:rsidR="00936F2A" w:rsidRPr="00042094" w:rsidRDefault="00936F2A" w:rsidP="00DB1560">
            <w:pPr>
              <w:pStyle w:val="TAC"/>
              <w:rPr>
                <w:noProof/>
              </w:rPr>
            </w:pPr>
          </w:p>
          <w:p w14:paraId="1C520966" w14:textId="77777777" w:rsidR="00936F2A" w:rsidRPr="00042094" w:rsidRDefault="00936F2A" w:rsidP="00DB1560">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123F42F5" w14:textId="77777777" w:rsidR="00936F2A" w:rsidRPr="00042094" w:rsidRDefault="00936F2A" w:rsidP="00DB1560">
            <w:pPr>
              <w:pStyle w:val="TAL"/>
            </w:pPr>
            <w:r w:rsidRPr="00042094">
              <w:t>octet o10+1</w:t>
            </w:r>
          </w:p>
          <w:p w14:paraId="1FF86DA0" w14:textId="77777777" w:rsidR="00936F2A" w:rsidRPr="00042094" w:rsidRDefault="00936F2A" w:rsidP="00DB1560">
            <w:pPr>
              <w:pStyle w:val="TAL"/>
            </w:pPr>
          </w:p>
          <w:p w14:paraId="18924495" w14:textId="77777777" w:rsidR="00936F2A" w:rsidRPr="00042094" w:rsidRDefault="00936F2A" w:rsidP="00DB1560">
            <w:pPr>
              <w:pStyle w:val="TAL"/>
            </w:pPr>
            <w:r w:rsidRPr="00042094">
              <w:t>octet o10+2</w:t>
            </w:r>
          </w:p>
        </w:tc>
      </w:tr>
      <w:tr w:rsidR="00936F2A" w:rsidRPr="00042094" w14:paraId="0E124145"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4682BE" w14:textId="77777777" w:rsidR="00936F2A" w:rsidRPr="00042094" w:rsidRDefault="00936F2A" w:rsidP="00DB1560">
            <w:pPr>
              <w:pStyle w:val="TAC"/>
            </w:pPr>
          </w:p>
          <w:p w14:paraId="28127723" w14:textId="77777777" w:rsidR="00936F2A" w:rsidRPr="00042094" w:rsidRDefault="00936F2A" w:rsidP="00DB1560">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67713176" w14:textId="77777777" w:rsidR="00936F2A" w:rsidRPr="00042094" w:rsidRDefault="00936F2A" w:rsidP="00DB1560">
            <w:pPr>
              <w:pStyle w:val="TAL"/>
            </w:pPr>
            <w:r w:rsidRPr="00042094">
              <w:t>octet o10+3</w:t>
            </w:r>
          </w:p>
          <w:p w14:paraId="7C835B19" w14:textId="77777777" w:rsidR="00936F2A" w:rsidRPr="00042094" w:rsidRDefault="00936F2A" w:rsidP="00DB1560">
            <w:pPr>
              <w:pStyle w:val="TAL"/>
            </w:pPr>
          </w:p>
          <w:p w14:paraId="564AC91D" w14:textId="77777777" w:rsidR="00936F2A" w:rsidRPr="00042094" w:rsidRDefault="00936F2A" w:rsidP="00DB1560">
            <w:pPr>
              <w:pStyle w:val="TAL"/>
            </w:pPr>
            <w:r w:rsidRPr="00042094">
              <w:t>octet o2</w:t>
            </w:r>
          </w:p>
        </w:tc>
      </w:tr>
    </w:tbl>
    <w:p w14:paraId="6D5E9E79" w14:textId="77777777" w:rsidR="00936F2A" w:rsidRPr="00042094" w:rsidRDefault="00936F2A" w:rsidP="00936F2A">
      <w:pPr>
        <w:pStyle w:val="TF"/>
      </w:pPr>
      <w:r w:rsidRPr="00042094">
        <w:t>Figure 5.5.2.11a: Default PC5 DRX configuration for UE-to-network relay discovery</w:t>
      </w:r>
    </w:p>
    <w:p w14:paraId="61F280D1" w14:textId="77777777" w:rsidR="00936F2A" w:rsidRPr="00042094" w:rsidRDefault="00936F2A" w:rsidP="00936F2A">
      <w:pPr>
        <w:pStyle w:val="FP"/>
        <w:rPr>
          <w:lang w:eastAsia="zh-CN"/>
        </w:rPr>
      </w:pPr>
    </w:p>
    <w:p w14:paraId="2F44AB51" w14:textId="77777777" w:rsidR="00936F2A" w:rsidRPr="00042094" w:rsidRDefault="00936F2A" w:rsidP="00936F2A">
      <w:pPr>
        <w:pStyle w:val="TH"/>
      </w:pPr>
      <w:r w:rsidRPr="00042094">
        <w:t>Table 5.5.2.11a: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1777D54A" w14:textId="77777777" w:rsidTr="00DB1560">
        <w:trPr>
          <w:cantSplit/>
          <w:jc w:val="center"/>
        </w:trPr>
        <w:tc>
          <w:tcPr>
            <w:tcW w:w="7094" w:type="dxa"/>
            <w:tcBorders>
              <w:top w:val="single" w:sz="4" w:space="0" w:color="auto"/>
              <w:left w:val="single" w:sz="4" w:space="0" w:color="auto"/>
              <w:bottom w:val="nil"/>
              <w:right w:val="single" w:sz="4" w:space="0" w:color="auto"/>
            </w:tcBorders>
          </w:tcPr>
          <w:p w14:paraId="786D10A6" w14:textId="77777777" w:rsidR="00936F2A" w:rsidRPr="00042094" w:rsidRDefault="00936F2A" w:rsidP="00DB1560">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0B24A26D" w14:textId="77777777" w:rsidR="00936F2A" w:rsidRPr="00042094" w:rsidRDefault="00936F2A" w:rsidP="00DB1560">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tc>
      </w:tr>
      <w:tr w:rsidR="00936F2A" w:rsidRPr="00042094" w14:paraId="4D2BC1E9"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6B3E395E" w14:textId="77777777" w:rsidR="00936F2A" w:rsidRPr="00042094" w:rsidRDefault="00936F2A" w:rsidP="00DB1560">
            <w:pPr>
              <w:pStyle w:val="TAL"/>
              <w:rPr>
                <w:noProof/>
              </w:rPr>
            </w:pPr>
          </w:p>
        </w:tc>
      </w:tr>
    </w:tbl>
    <w:p w14:paraId="22BADDBD" w14:textId="77777777" w:rsidR="00936F2A" w:rsidRPr="00042094" w:rsidRDefault="00936F2A" w:rsidP="00936F2A">
      <w:pPr>
        <w:pStyle w:val="FP"/>
        <w:rPr>
          <w:lang w:eastAsia="zh-CN"/>
        </w:rPr>
      </w:pPr>
    </w:p>
    <w:p w14:paraId="75D96A2F"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22D6A51E" w14:textId="77777777" w:rsidTr="00DB1560">
        <w:trPr>
          <w:cantSplit/>
          <w:jc w:val="center"/>
        </w:trPr>
        <w:tc>
          <w:tcPr>
            <w:tcW w:w="708" w:type="dxa"/>
            <w:hideMark/>
          </w:tcPr>
          <w:p w14:paraId="30CB74B4" w14:textId="77777777" w:rsidR="00936F2A" w:rsidRPr="00042094" w:rsidRDefault="00936F2A" w:rsidP="00DB1560">
            <w:pPr>
              <w:pStyle w:val="TAC"/>
            </w:pPr>
            <w:r w:rsidRPr="00042094">
              <w:t>8</w:t>
            </w:r>
          </w:p>
        </w:tc>
        <w:tc>
          <w:tcPr>
            <w:tcW w:w="709" w:type="dxa"/>
            <w:hideMark/>
          </w:tcPr>
          <w:p w14:paraId="0848D8F6" w14:textId="77777777" w:rsidR="00936F2A" w:rsidRPr="00042094" w:rsidRDefault="00936F2A" w:rsidP="00DB1560">
            <w:pPr>
              <w:pStyle w:val="TAC"/>
            </w:pPr>
            <w:r w:rsidRPr="00042094">
              <w:t>7</w:t>
            </w:r>
          </w:p>
        </w:tc>
        <w:tc>
          <w:tcPr>
            <w:tcW w:w="709" w:type="dxa"/>
            <w:hideMark/>
          </w:tcPr>
          <w:p w14:paraId="6DB8185A" w14:textId="77777777" w:rsidR="00936F2A" w:rsidRPr="00042094" w:rsidRDefault="00936F2A" w:rsidP="00DB1560">
            <w:pPr>
              <w:pStyle w:val="TAC"/>
            </w:pPr>
            <w:r w:rsidRPr="00042094">
              <w:t>6</w:t>
            </w:r>
          </w:p>
        </w:tc>
        <w:tc>
          <w:tcPr>
            <w:tcW w:w="709" w:type="dxa"/>
            <w:hideMark/>
          </w:tcPr>
          <w:p w14:paraId="4A8B1D5F" w14:textId="77777777" w:rsidR="00936F2A" w:rsidRPr="00042094" w:rsidRDefault="00936F2A" w:rsidP="00DB1560">
            <w:pPr>
              <w:pStyle w:val="TAC"/>
            </w:pPr>
            <w:r w:rsidRPr="00042094">
              <w:t>5</w:t>
            </w:r>
          </w:p>
        </w:tc>
        <w:tc>
          <w:tcPr>
            <w:tcW w:w="709" w:type="dxa"/>
            <w:hideMark/>
          </w:tcPr>
          <w:p w14:paraId="55F295E9" w14:textId="77777777" w:rsidR="00936F2A" w:rsidRPr="00042094" w:rsidRDefault="00936F2A" w:rsidP="00DB1560">
            <w:pPr>
              <w:pStyle w:val="TAC"/>
            </w:pPr>
            <w:r w:rsidRPr="00042094">
              <w:t>4</w:t>
            </w:r>
          </w:p>
        </w:tc>
        <w:tc>
          <w:tcPr>
            <w:tcW w:w="709" w:type="dxa"/>
            <w:hideMark/>
          </w:tcPr>
          <w:p w14:paraId="566DE1A9" w14:textId="77777777" w:rsidR="00936F2A" w:rsidRPr="00042094" w:rsidRDefault="00936F2A" w:rsidP="00DB1560">
            <w:pPr>
              <w:pStyle w:val="TAC"/>
            </w:pPr>
            <w:r w:rsidRPr="00042094">
              <w:t>3</w:t>
            </w:r>
          </w:p>
        </w:tc>
        <w:tc>
          <w:tcPr>
            <w:tcW w:w="709" w:type="dxa"/>
            <w:hideMark/>
          </w:tcPr>
          <w:p w14:paraId="5076FE50" w14:textId="77777777" w:rsidR="00936F2A" w:rsidRPr="00042094" w:rsidRDefault="00936F2A" w:rsidP="00DB1560">
            <w:pPr>
              <w:pStyle w:val="TAC"/>
            </w:pPr>
            <w:r w:rsidRPr="00042094">
              <w:t>2</w:t>
            </w:r>
          </w:p>
        </w:tc>
        <w:tc>
          <w:tcPr>
            <w:tcW w:w="709" w:type="dxa"/>
            <w:hideMark/>
          </w:tcPr>
          <w:p w14:paraId="00072ED0" w14:textId="77777777" w:rsidR="00936F2A" w:rsidRPr="00042094" w:rsidRDefault="00936F2A" w:rsidP="00DB1560">
            <w:pPr>
              <w:pStyle w:val="TAC"/>
            </w:pPr>
            <w:r w:rsidRPr="00042094">
              <w:t>1</w:t>
            </w:r>
          </w:p>
        </w:tc>
        <w:tc>
          <w:tcPr>
            <w:tcW w:w="1346" w:type="dxa"/>
          </w:tcPr>
          <w:p w14:paraId="2E9B9CAF" w14:textId="77777777" w:rsidR="00936F2A" w:rsidRPr="00042094" w:rsidRDefault="00936F2A" w:rsidP="00DB1560">
            <w:pPr>
              <w:pStyle w:val="TAL"/>
            </w:pPr>
          </w:p>
        </w:tc>
      </w:tr>
      <w:tr w:rsidR="00936F2A" w:rsidRPr="00042094" w14:paraId="1DEA5E3F"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893236" w14:textId="77777777" w:rsidR="00936F2A" w:rsidRPr="00042094" w:rsidRDefault="00936F2A" w:rsidP="00DB1560">
            <w:pPr>
              <w:pStyle w:val="TAC"/>
              <w:rPr>
                <w:noProof/>
              </w:rPr>
            </w:pPr>
          </w:p>
          <w:p w14:paraId="6D5811F0" w14:textId="77777777" w:rsidR="00936F2A" w:rsidRPr="00042094" w:rsidRDefault="00936F2A" w:rsidP="00DB1560">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announcement and additional information and for receiving the discovery signalling for solicitation contents</w:t>
            </w:r>
          </w:p>
        </w:tc>
        <w:tc>
          <w:tcPr>
            <w:tcW w:w="1346" w:type="dxa"/>
          </w:tcPr>
          <w:p w14:paraId="66B51999" w14:textId="77777777" w:rsidR="00936F2A" w:rsidRPr="00042094" w:rsidRDefault="00936F2A" w:rsidP="00DB1560">
            <w:pPr>
              <w:pStyle w:val="TAL"/>
            </w:pPr>
            <w:r w:rsidRPr="00042094">
              <w:t>octet o2+1</w:t>
            </w:r>
          </w:p>
          <w:p w14:paraId="4CA3F4B3" w14:textId="77777777" w:rsidR="00936F2A" w:rsidRPr="00042094" w:rsidRDefault="00936F2A" w:rsidP="00DB1560">
            <w:pPr>
              <w:pStyle w:val="TAL"/>
            </w:pPr>
          </w:p>
          <w:p w14:paraId="48EF4301" w14:textId="77777777" w:rsidR="00936F2A" w:rsidRPr="00042094" w:rsidRDefault="00936F2A" w:rsidP="00DB1560">
            <w:pPr>
              <w:pStyle w:val="TAL"/>
            </w:pPr>
            <w:r w:rsidRPr="00042094">
              <w:t>octet o2+2</w:t>
            </w:r>
          </w:p>
        </w:tc>
      </w:tr>
      <w:tr w:rsidR="00936F2A" w:rsidRPr="00042094" w14:paraId="6E325AD7"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2E6B68" w14:textId="77777777" w:rsidR="00936F2A" w:rsidRPr="00042094" w:rsidRDefault="00936F2A" w:rsidP="00DB1560">
            <w:pPr>
              <w:pStyle w:val="TAC"/>
            </w:pPr>
          </w:p>
          <w:p w14:paraId="66DB4A6C" w14:textId="77777777" w:rsidR="00936F2A" w:rsidRPr="00042094" w:rsidRDefault="00936F2A" w:rsidP="00DB1560">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05C302AE" w14:textId="77777777" w:rsidR="00936F2A" w:rsidRPr="00042094" w:rsidRDefault="00936F2A" w:rsidP="00DB1560">
            <w:pPr>
              <w:pStyle w:val="TAL"/>
            </w:pPr>
            <w:r w:rsidRPr="00042094">
              <w:t>octet o2+3</w:t>
            </w:r>
          </w:p>
          <w:p w14:paraId="254A80D7" w14:textId="77777777" w:rsidR="00936F2A" w:rsidRPr="00042094" w:rsidRDefault="00936F2A" w:rsidP="00DB1560">
            <w:pPr>
              <w:pStyle w:val="TAL"/>
            </w:pPr>
          </w:p>
          <w:p w14:paraId="363D715A" w14:textId="77777777" w:rsidR="00936F2A" w:rsidRPr="00042094" w:rsidRDefault="00936F2A" w:rsidP="00DB1560">
            <w:pPr>
              <w:pStyle w:val="TAL"/>
            </w:pPr>
            <w:r w:rsidRPr="00042094">
              <w:t>octet o2+5</w:t>
            </w:r>
          </w:p>
        </w:tc>
      </w:tr>
      <w:tr w:rsidR="00936F2A" w:rsidRPr="00042094" w14:paraId="09A5AD73"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D3DF72" w14:textId="77777777" w:rsidR="00936F2A" w:rsidRPr="00042094" w:rsidRDefault="00936F2A" w:rsidP="00DB1560">
            <w:pPr>
              <w:pStyle w:val="TAC"/>
            </w:pPr>
          </w:p>
          <w:p w14:paraId="072FDD47" w14:textId="77777777" w:rsidR="00936F2A" w:rsidRPr="00042094" w:rsidRDefault="00936F2A" w:rsidP="00DB1560">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52489D7F" w14:textId="77777777" w:rsidR="00936F2A" w:rsidRPr="00042094" w:rsidRDefault="00936F2A" w:rsidP="00DB1560">
            <w:pPr>
              <w:pStyle w:val="TAL"/>
            </w:pPr>
            <w:r w:rsidRPr="00042094">
              <w:t>octet (o2+6)*</w:t>
            </w:r>
          </w:p>
          <w:p w14:paraId="46CEED86" w14:textId="77777777" w:rsidR="00936F2A" w:rsidRPr="00042094" w:rsidRDefault="00936F2A" w:rsidP="00DB1560">
            <w:pPr>
              <w:pStyle w:val="TAL"/>
            </w:pPr>
          </w:p>
          <w:p w14:paraId="0B7B0619" w14:textId="77777777" w:rsidR="00936F2A" w:rsidRPr="00042094" w:rsidRDefault="00936F2A" w:rsidP="00DB1560">
            <w:pPr>
              <w:pStyle w:val="TAL"/>
            </w:pPr>
            <w:r w:rsidRPr="00042094">
              <w:t>octet (o2+8)*</w:t>
            </w:r>
          </w:p>
        </w:tc>
      </w:tr>
      <w:tr w:rsidR="00936F2A" w:rsidRPr="00042094" w14:paraId="3FB000C7"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FBC961" w14:textId="77777777" w:rsidR="00936F2A" w:rsidRPr="00042094" w:rsidRDefault="00936F2A" w:rsidP="00DB1560">
            <w:pPr>
              <w:pStyle w:val="TAC"/>
            </w:pPr>
          </w:p>
          <w:p w14:paraId="5D695558" w14:textId="77777777" w:rsidR="00936F2A" w:rsidRPr="00042094" w:rsidRDefault="00936F2A" w:rsidP="00DB1560">
            <w:pPr>
              <w:pStyle w:val="TAC"/>
            </w:pPr>
            <w:r w:rsidRPr="00042094">
              <w:t>...</w:t>
            </w:r>
          </w:p>
        </w:tc>
        <w:tc>
          <w:tcPr>
            <w:tcW w:w="1346" w:type="dxa"/>
            <w:tcBorders>
              <w:top w:val="nil"/>
              <w:left w:val="single" w:sz="6" w:space="0" w:color="auto"/>
              <w:bottom w:val="nil"/>
              <w:right w:val="nil"/>
            </w:tcBorders>
          </w:tcPr>
          <w:p w14:paraId="2CFBF945" w14:textId="77777777" w:rsidR="00936F2A" w:rsidRPr="00042094" w:rsidRDefault="00936F2A" w:rsidP="00DB1560">
            <w:pPr>
              <w:pStyle w:val="TAL"/>
            </w:pPr>
            <w:r w:rsidRPr="00042094">
              <w:t>octet (o2+9)*</w:t>
            </w:r>
          </w:p>
          <w:p w14:paraId="59969FE9" w14:textId="77777777" w:rsidR="00936F2A" w:rsidRPr="00042094" w:rsidRDefault="00936F2A" w:rsidP="00DB1560">
            <w:pPr>
              <w:pStyle w:val="TAL"/>
            </w:pPr>
          </w:p>
          <w:p w14:paraId="0281914E" w14:textId="77777777" w:rsidR="00936F2A" w:rsidRPr="00042094" w:rsidRDefault="00936F2A" w:rsidP="00DB1560">
            <w:pPr>
              <w:pStyle w:val="TAL"/>
            </w:pPr>
            <w:r w:rsidRPr="00042094">
              <w:t>octet (o3-3)*</w:t>
            </w:r>
          </w:p>
        </w:tc>
      </w:tr>
      <w:tr w:rsidR="00936F2A" w:rsidRPr="00042094" w14:paraId="7D4751C8"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1AA8E9" w14:textId="77777777" w:rsidR="00936F2A" w:rsidRPr="00042094" w:rsidRDefault="00936F2A" w:rsidP="00DB1560">
            <w:pPr>
              <w:pStyle w:val="TAC"/>
            </w:pPr>
          </w:p>
          <w:p w14:paraId="3FCEE296" w14:textId="77777777" w:rsidR="00936F2A" w:rsidRPr="00042094" w:rsidRDefault="00936F2A" w:rsidP="00DB1560">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7ED77C90" w14:textId="77777777" w:rsidR="00936F2A" w:rsidRPr="00042094" w:rsidRDefault="00936F2A" w:rsidP="00DB1560">
            <w:pPr>
              <w:pStyle w:val="TAL"/>
            </w:pPr>
            <w:r w:rsidRPr="00042094">
              <w:t>octet (o3-2)*</w:t>
            </w:r>
          </w:p>
          <w:p w14:paraId="2BD2ABFB" w14:textId="77777777" w:rsidR="00936F2A" w:rsidRPr="00042094" w:rsidRDefault="00936F2A" w:rsidP="00DB1560">
            <w:pPr>
              <w:pStyle w:val="TAL"/>
            </w:pPr>
          </w:p>
          <w:p w14:paraId="4C1C85D6" w14:textId="77777777" w:rsidR="00936F2A" w:rsidRPr="00042094" w:rsidRDefault="00936F2A" w:rsidP="00DB1560">
            <w:pPr>
              <w:pStyle w:val="TAL"/>
            </w:pPr>
            <w:r w:rsidRPr="00042094">
              <w:t>octet o3*</w:t>
            </w:r>
          </w:p>
        </w:tc>
      </w:tr>
    </w:tbl>
    <w:p w14:paraId="34196D34" w14:textId="77777777" w:rsidR="00936F2A" w:rsidRPr="00042094" w:rsidRDefault="00936F2A" w:rsidP="00936F2A">
      <w:pPr>
        <w:pStyle w:val="TF"/>
      </w:pPr>
      <w:r w:rsidRPr="00042094">
        <w:t>Figure 5.5.2.11</w:t>
      </w:r>
      <w:r w:rsidRPr="00391095">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p w14:paraId="4E7F2DFF" w14:textId="77777777" w:rsidR="00936F2A" w:rsidRPr="00042094" w:rsidRDefault="00936F2A" w:rsidP="00936F2A">
      <w:pPr>
        <w:pStyle w:val="FP"/>
        <w:rPr>
          <w:lang w:eastAsia="zh-CN"/>
        </w:rPr>
      </w:pPr>
    </w:p>
    <w:p w14:paraId="00145BC5" w14:textId="77777777" w:rsidR="00936F2A" w:rsidRPr="00042094" w:rsidRDefault="00936F2A" w:rsidP="00936F2A">
      <w:pPr>
        <w:pStyle w:val="TH"/>
      </w:pPr>
      <w:r w:rsidRPr="00042094">
        <w:t>Table 5.5.2.11</w:t>
      </w:r>
      <w:r>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08BFB53D" w14:textId="77777777" w:rsidTr="00DB1560">
        <w:trPr>
          <w:cantSplit/>
          <w:jc w:val="center"/>
        </w:trPr>
        <w:tc>
          <w:tcPr>
            <w:tcW w:w="7094" w:type="dxa"/>
            <w:hideMark/>
          </w:tcPr>
          <w:p w14:paraId="281136A9" w14:textId="77777777" w:rsidR="00936F2A" w:rsidRPr="00042094" w:rsidRDefault="00936F2A" w:rsidP="00DB1560">
            <w:pPr>
              <w:pStyle w:val="TAL"/>
            </w:pPr>
            <w:r w:rsidRPr="00042094">
              <w:t>Default destination layer-2 ID (octet o2+3 to o2+5):</w:t>
            </w:r>
          </w:p>
          <w:p w14:paraId="376ABDAC" w14:textId="77777777" w:rsidR="00936F2A" w:rsidRDefault="00936F2A" w:rsidP="00DB1560">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14FB5384" w14:textId="77777777" w:rsidR="00936F2A" w:rsidRPr="00042094" w:rsidRDefault="00936F2A" w:rsidP="00DB1560">
            <w:pPr>
              <w:pStyle w:val="TAL"/>
            </w:pPr>
          </w:p>
        </w:tc>
      </w:tr>
    </w:tbl>
    <w:p w14:paraId="3D98A72C" w14:textId="77777777" w:rsidR="00936F2A" w:rsidRPr="00042094" w:rsidRDefault="00936F2A" w:rsidP="00936F2A">
      <w:pPr>
        <w:pStyle w:val="FP"/>
        <w:rPr>
          <w:lang w:eastAsia="zh-CN"/>
        </w:rPr>
      </w:pPr>
    </w:p>
    <w:p w14:paraId="24521DCD"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936F2A" w:rsidRPr="00042094" w14:paraId="2FDEDBCB" w14:textId="77777777" w:rsidTr="00DB1560">
        <w:trPr>
          <w:gridAfter w:val="1"/>
          <w:wAfter w:w="8" w:type="dxa"/>
          <w:cantSplit/>
          <w:jc w:val="center"/>
        </w:trPr>
        <w:tc>
          <w:tcPr>
            <w:tcW w:w="708" w:type="dxa"/>
            <w:gridSpan w:val="2"/>
            <w:hideMark/>
          </w:tcPr>
          <w:p w14:paraId="7D4DFAA4" w14:textId="77777777" w:rsidR="00936F2A" w:rsidRPr="00042094" w:rsidRDefault="00936F2A" w:rsidP="00DB1560">
            <w:pPr>
              <w:pStyle w:val="TAC"/>
            </w:pPr>
            <w:r w:rsidRPr="00042094">
              <w:t>8</w:t>
            </w:r>
          </w:p>
        </w:tc>
        <w:tc>
          <w:tcPr>
            <w:tcW w:w="709" w:type="dxa"/>
            <w:hideMark/>
          </w:tcPr>
          <w:p w14:paraId="3395561F" w14:textId="77777777" w:rsidR="00936F2A" w:rsidRPr="00042094" w:rsidRDefault="00936F2A" w:rsidP="00DB1560">
            <w:pPr>
              <w:pStyle w:val="TAC"/>
            </w:pPr>
            <w:r w:rsidRPr="00042094">
              <w:t>7</w:t>
            </w:r>
          </w:p>
        </w:tc>
        <w:tc>
          <w:tcPr>
            <w:tcW w:w="709" w:type="dxa"/>
            <w:hideMark/>
          </w:tcPr>
          <w:p w14:paraId="0315B683" w14:textId="77777777" w:rsidR="00936F2A" w:rsidRPr="00042094" w:rsidRDefault="00936F2A" w:rsidP="00DB1560">
            <w:pPr>
              <w:pStyle w:val="TAC"/>
            </w:pPr>
            <w:r w:rsidRPr="00042094">
              <w:t>6</w:t>
            </w:r>
          </w:p>
        </w:tc>
        <w:tc>
          <w:tcPr>
            <w:tcW w:w="709" w:type="dxa"/>
            <w:hideMark/>
          </w:tcPr>
          <w:p w14:paraId="73076B7F" w14:textId="77777777" w:rsidR="00936F2A" w:rsidRPr="00042094" w:rsidRDefault="00936F2A" w:rsidP="00DB1560">
            <w:pPr>
              <w:pStyle w:val="TAC"/>
            </w:pPr>
            <w:r w:rsidRPr="00042094">
              <w:t>5</w:t>
            </w:r>
          </w:p>
        </w:tc>
        <w:tc>
          <w:tcPr>
            <w:tcW w:w="709" w:type="dxa"/>
            <w:hideMark/>
          </w:tcPr>
          <w:p w14:paraId="7EB3D1E9" w14:textId="77777777" w:rsidR="00936F2A" w:rsidRPr="00042094" w:rsidRDefault="00936F2A" w:rsidP="00DB1560">
            <w:pPr>
              <w:pStyle w:val="TAC"/>
            </w:pPr>
            <w:r w:rsidRPr="00042094">
              <w:t>4</w:t>
            </w:r>
          </w:p>
        </w:tc>
        <w:tc>
          <w:tcPr>
            <w:tcW w:w="709" w:type="dxa"/>
            <w:hideMark/>
          </w:tcPr>
          <w:p w14:paraId="5388C244" w14:textId="77777777" w:rsidR="00936F2A" w:rsidRPr="00042094" w:rsidRDefault="00936F2A" w:rsidP="00DB1560">
            <w:pPr>
              <w:pStyle w:val="TAC"/>
            </w:pPr>
            <w:r w:rsidRPr="00042094">
              <w:t>3</w:t>
            </w:r>
          </w:p>
        </w:tc>
        <w:tc>
          <w:tcPr>
            <w:tcW w:w="709" w:type="dxa"/>
            <w:hideMark/>
          </w:tcPr>
          <w:p w14:paraId="409196D3" w14:textId="77777777" w:rsidR="00936F2A" w:rsidRPr="00042094" w:rsidRDefault="00936F2A" w:rsidP="00DB1560">
            <w:pPr>
              <w:pStyle w:val="TAC"/>
            </w:pPr>
            <w:r w:rsidRPr="00042094">
              <w:t>2</w:t>
            </w:r>
          </w:p>
        </w:tc>
        <w:tc>
          <w:tcPr>
            <w:tcW w:w="709" w:type="dxa"/>
            <w:hideMark/>
          </w:tcPr>
          <w:p w14:paraId="2C53FA9D" w14:textId="77777777" w:rsidR="00936F2A" w:rsidRPr="00042094" w:rsidRDefault="00936F2A" w:rsidP="00DB1560">
            <w:pPr>
              <w:pStyle w:val="TAC"/>
            </w:pPr>
            <w:r w:rsidRPr="00042094">
              <w:t>1</w:t>
            </w:r>
          </w:p>
        </w:tc>
        <w:tc>
          <w:tcPr>
            <w:tcW w:w="1346" w:type="dxa"/>
            <w:gridSpan w:val="2"/>
          </w:tcPr>
          <w:p w14:paraId="2CC22A55" w14:textId="77777777" w:rsidR="00936F2A" w:rsidRPr="00042094" w:rsidRDefault="00936F2A" w:rsidP="00DB1560">
            <w:pPr>
              <w:pStyle w:val="TAL"/>
            </w:pPr>
          </w:p>
        </w:tc>
      </w:tr>
      <w:tr w:rsidR="00936F2A" w:rsidRPr="00042094" w14:paraId="5696788C"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3A2B737" w14:textId="77777777" w:rsidR="00936F2A" w:rsidRPr="00042094" w:rsidRDefault="00936F2A" w:rsidP="00DB1560">
            <w:pPr>
              <w:pStyle w:val="TAC"/>
              <w:rPr>
                <w:noProof/>
              </w:rPr>
            </w:pPr>
          </w:p>
          <w:p w14:paraId="645B82DC" w14:textId="77777777" w:rsidR="00936F2A" w:rsidRPr="00042094" w:rsidRDefault="00936F2A" w:rsidP="00DB1560">
            <w:pPr>
              <w:pStyle w:val="TAC"/>
            </w:pPr>
            <w:r w:rsidRPr="00042094">
              <w:rPr>
                <w:noProof/>
              </w:rPr>
              <w:t>Length of RSC info list</w:t>
            </w:r>
            <w:r w:rsidRPr="00042094">
              <w:t xml:space="preserve"> </w:t>
            </w:r>
            <w:r w:rsidRPr="00042094">
              <w:rPr>
                <w:noProof/>
              </w:rPr>
              <w:t>contents</w:t>
            </w:r>
          </w:p>
        </w:tc>
        <w:tc>
          <w:tcPr>
            <w:tcW w:w="1346" w:type="dxa"/>
            <w:gridSpan w:val="2"/>
          </w:tcPr>
          <w:p w14:paraId="25B80F82" w14:textId="77777777" w:rsidR="00936F2A" w:rsidRPr="00042094" w:rsidRDefault="00936F2A" w:rsidP="00DB1560">
            <w:pPr>
              <w:pStyle w:val="TAL"/>
            </w:pPr>
            <w:r w:rsidRPr="00042094">
              <w:t>octet o3+7</w:t>
            </w:r>
          </w:p>
          <w:p w14:paraId="2137C30C" w14:textId="77777777" w:rsidR="00936F2A" w:rsidRPr="00042094" w:rsidRDefault="00936F2A" w:rsidP="00DB1560">
            <w:pPr>
              <w:pStyle w:val="TAL"/>
            </w:pPr>
          </w:p>
          <w:p w14:paraId="73426E82" w14:textId="77777777" w:rsidR="00936F2A" w:rsidRPr="00042094" w:rsidRDefault="00936F2A" w:rsidP="00DB1560">
            <w:pPr>
              <w:pStyle w:val="TAL"/>
            </w:pPr>
            <w:r w:rsidRPr="00042094">
              <w:t>octet o3+8</w:t>
            </w:r>
          </w:p>
        </w:tc>
      </w:tr>
      <w:tr w:rsidR="00936F2A" w:rsidRPr="00042094" w14:paraId="3053507A"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9B6E7F" w14:textId="77777777" w:rsidR="00936F2A" w:rsidRPr="00042094" w:rsidRDefault="00936F2A" w:rsidP="00DB1560">
            <w:pPr>
              <w:pStyle w:val="TAC"/>
            </w:pPr>
          </w:p>
          <w:p w14:paraId="16EADD99" w14:textId="77777777" w:rsidR="00936F2A" w:rsidRPr="00042094" w:rsidRDefault="00936F2A" w:rsidP="00DB1560">
            <w:pPr>
              <w:pStyle w:val="TAC"/>
            </w:pPr>
            <w:r w:rsidRPr="00042094">
              <w:t>RSC info 1</w:t>
            </w:r>
          </w:p>
        </w:tc>
        <w:tc>
          <w:tcPr>
            <w:tcW w:w="1346" w:type="dxa"/>
            <w:gridSpan w:val="2"/>
            <w:tcBorders>
              <w:top w:val="nil"/>
              <w:left w:val="single" w:sz="6" w:space="0" w:color="auto"/>
              <w:bottom w:val="nil"/>
              <w:right w:val="nil"/>
            </w:tcBorders>
          </w:tcPr>
          <w:p w14:paraId="4B43F9CB" w14:textId="77777777" w:rsidR="00936F2A" w:rsidRPr="00042094" w:rsidRDefault="00936F2A" w:rsidP="00DB1560">
            <w:pPr>
              <w:pStyle w:val="TAL"/>
            </w:pPr>
            <w:r w:rsidRPr="00042094">
              <w:t>octet o3+9</w:t>
            </w:r>
          </w:p>
          <w:p w14:paraId="09D2B7F7" w14:textId="77777777" w:rsidR="00936F2A" w:rsidRPr="00042094" w:rsidRDefault="00936F2A" w:rsidP="00DB1560">
            <w:pPr>
              <w:pStyle w:val="TAL"/>
            </w:pPr>
          </w:p>
          <w:p w14:paraId="73E842B0" w14:textId="77777777" w:rsidR="00936F2A" w:rsidRPr="00042094" w:rsidRDefault="00936F2A" w:rsidP="00DB1560">
            <w:pPr>
              <w:pStyle w:val="TAL"/>
            </w:pPr>
            <w:r w:rsidRPr="00042094">
              <w:t>octet o52</w:t>
            </w:r>
          </w:p>
        </w:tc>
      </w:tr>
      <w:tr w:rsidR="00936F2A" w:rsidRPr="00042094" w14:paraId="2D3FC7A7"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431996" w14:textId="77777777" w:rsidR="00936F2A" w:rsidRPr="00042094" w:rsidRDefault="00936F2A" w:rsidP="00DB1560">
            <w:pPr>
              <w:pStyle w:val="TAC"/>
            </w:pPr>
          </w:p>
          <w:p w14:paraId="34394AFC" w14:textId="77777777" w:rsidR="00936F2A" w:rsidRPr="00042094" w:rsidRDefault="00936F2A" w:rsidP="00DB1560">
            <w:pPr>
              <w:pStyle w:val="TAC"/>
            </w:pPr>
            <w:r w:rsidRPr="00042094">
              <w:t>RSC info 2</w:t>
            </w:r>
          </w:p>
        </w:tc>
        <w:tc>
          <w:tcPr>
            <w:tcW w:w="1346" w:type="dxa"/>
            <w:gridSpan w:val="2"/>
            <w:tcBorders>
              <w:top w:val="nil"/>
              <w:left w:val="single" w:sz="6" w:space="0" w:color="auto"/>
              <w:bottom w:val="nil"/>
              <w:right w:val="nil"/>
            </w:tcBorders>
          </w:tcPr>
          <w:p w14:paraId="14FE87EE" w14:textId="77777777" w:rsidR="00936F2A" w:rsidRPr="00042094" w:rsidRDefault="00936F2A" w:rsidP="00DB1560">
            <w:pPr>
              <w:pStyle w:val="TAL"/>
            </w:pPr>
            <w:r w:rsidRPr="00042094">
              <w:t>octet (o52+1)*</w:t>
            </w:r>
          </w:p>
          <w:p w14:paraId="03B17BE6" w14:textId="77777777" w:rsidR="00936F2A" w:rsidRPr="00042094" w:rsidRDefault="00936F2A" w:rsidP="00DB1560">
            <w:pPr>
              <w:pStyle w:val="TAL"/>
            </w:pPr>
          </w:p>
          <w:p w14:paraId="4AEAD024" w14:textId="77777777" w:rsidR="00936F2A" w:rsidRPr="00042094" w:rsidRDefault="00936F2A" w:rsidP="00DB1560">
            <w:pPr>
              <w:pStyle w:val="TAL"/>
            </w:pPr>
            <w:r w:rsidRPr="00042094">
              <w:t>octet (o53)*</w:t>
            </w:r>
          </w:p>
        </w:tc>
      </w:tr>
      <w:tr w:rsidR="00936F2A" w:rsidRPr="00042094" w14:paraId="4ED85AA5"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DB0B97" w14:textId="77777777" w:rsidR="00936F2A" w:rsidRPr="00042094" w:rsidRDefault="00936F2A" w:rsidP="00DB1560">
            <w:pPr>
              <w:pStyle w:val="TAC"/>
            </w:pPr>
          </w:p>
          <w:p w14:paraId="285862FE" w14:textId="77777777" w:rsidR="00936F2A" w:rsidRPr="00042094" w:rsidRDefault="00936F2A" w:rsidP="00DB1560">
            <w:pPr>
              <w:pStyle w:val="TAC"/>
            </w:pPr>
            <w:r w:rsidRPr="00042094">
              <w:t>...</w:t>
            </w:r>
          </w:p>
        </w:tc>
        <w:tc>
          <w:tcPr>
            <w:tcW w:w="1346" w:type="dxa"/>
            <w:gridSpan w:val="2"/>
            <w:tcBorders>
              <w:top w:val="nil"/>
              <w:left w:val="single" w:sz="6" w:space="0" w:color="auto"/>
              <w:bottom w:val="nil"/>
              <w:right w:val="nil"/>
            </w:tcBorders>
          </w:tcPr>
          <w:p w14:paraId="61DA7A86" w14:textId="77777777" w:rsidR="00936F2A" w:rsidRPr="00042094" w:rsidRDefault="00936F2A" w:rsidP="00DB1560">
            <w:pPr>
              <w:pStyle w:val="TAL"/>
            </w:pPr>
            <w:r w:rsidRPr="00042094">
              <w:t>octet (o53+1)*</w:t>
            </w:r>
          </w:p>
          <w:p w14:paraId="159B45C4" w14:textId="77777777" w:rsidR="00936F2A" w:rsidRPr="00042094" w:rsidRDefault="00936F2A" w:rsidP="00DB1560">
            <w:pPr>
              <w:pStyle w:val="TAL"/>
            </w:pPr>
          </w:p>
          <w:p w14:paraId="00D036F1" w14:textId="77777777" w:rsidR="00936F2A" w:rsidRPr="00042094" w:rsidRDefault="00936F2A" w:rsidP="00DB1560">
            <w:pPr>
              <w:pStyle w:val="TAL"/>
            </w:pPr>
            <w:r w:rsidRPr="00042094">
              <w:t>octet (o54)*</w:t>
            </w:r>
          </w:p>
        </w:tc>
      </w:tr>
      <w:tr w:rsidR="00936F2A" w:rsidRPr="00042094" w14:paraId="2BE31D73"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1A5464" w14:textId="77777777" w:rsidR="00936F2A" w:rsidRPr="00042094" w:rsidRDefault="00936F2A" w:rsidP="00DB1560">
            <w:pPr>
              <w:pStyle w:val="TAC"/>
            </w:pPr>
          </w:p>
          <w:p w14:paraId="56246D93" w14:textId="77777777" w:rsidR="00936F2A" w:rsidRPr="00042094" w:rsidRDefault="00936F2A" w:rsidP="00DB1560">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4E8C73CC" w14:textId="77777777" w:rsidR="00936F2A" w:rsidRPr="00042094" w:rsidRDefault="00936F2A" w:rsidP="00DB1560">
            <w:pPr>
              <w:pStyle w:val="TAL"/>
            </w:pPr>
            <w:r w:rsidRPr="00042094">
              <w:t>octet (o54+1)*</w:t>
            </w:r>
          </w:p>
          <w:p w14:paraId="7D433950" w14:textId="77777777" w:rsidR="00936F2A" w:rsidRPr="00042094" w:rsidRDefault="00936F2A" w:rsidP="00DB1560">
            <w:pPr>
              <w:pStyle w:val="TAL"/>
            </w:pPr>
          </w:p>
          <w:p w14:paraId="16FABAF6" w14:textId="77777777" w:rsidR="00936F2A" w:rsidRPr="00042094" w:rsidRDefault="00936F2A" w:rsidP="00DB1560">
            <w:pPr>
              <w:pStyle w:val="TAL"/>
            </w:pPr>
            <w:r w:rsidRPr="00042094">
              <w:t>octet o4*</w:t>
            </w:r>
          </w:p>
        </w:tc>
      </w:tr>
    </w:tbl>
    <w:p w14:paraId="42ED9374" w14:textId="77777777" w:rsidR="00936F2A" w:rsidRPr="00042094" w:rsidRDefault="00936F2A" w:rsidP="00936F2A">
      <w:pPr>
        <w:pStyle w:val="TF"/>
      </w:pPr>
      <w:r w:rsidRPr="00042094">
        <w:t>Figure 5.5.2.12: RSC info list</w:t>
      </w:r>
    </w:p>
    <w:p w14:paraId="2F3E9857" w14:textId="77777777" w:rsidR="00936F2A" w:rsidRPr="00042094" w:rsidRDefault="00936F2A" w:rsidP="00936F2A">
      <w:pPr>
        <w:pStyle w:val="FP"/>
        <w:rPr>
          <w:lang w:eastAsia="zh-CN"/>
        </w:rPr>
      </w:pPr>
    </w:p>
    <w:p w14:paraId="0F671B39" w14:textId="77777777" w:rsidR="00936F2A" w:rsidRPr="00042094" w:rsidRDefault="00936F2A" w:rsidP="00936F2A">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72EA1A46" w14:textId="77777777" w:rsidTr="00DB1560">
        <w:trPr>
          <w:cantSplit/>
          <w:jc w:val="center"/>
        </w:trPr>
        <w:tc>
          <w:tcPr>
            <w:tcW w:w="7094" w:type="dxa"/>
            <w:hideMark/>
          </w:tcPr>
          <w:p w14:paraId="018C167A" w14:textId="77777777" w:rsidR="00936F2A" w:rsidRPr="00042094" w:rsidRDefault="00936F2A" w:rsidP="00DB1560">
            <w:pPr>
              <w:pStyle w:val="TAL"/>
            </w:pPr>
            <w:r w:rsidRPr="00042094">
              <w:t>RSC info:</w:t>
            </w:r>
          </w:p>
          <w:p w14:paraId="764705B5" w14:textId="77777777" w:rsidR="00936F2A" w:rsidRDefault="00936F2A" w:rsidP="00DB1560">
            <w:pPr>
              <w:pStyle w:val="TAL"/>
            </w:pPr>
            <w:r w:rsidRPr="00042094">
              <w:t>The RSC info field is coded according to figure 5.5.2.13 and table 5.5.2.13.</w:t>
            </w:r>
          </w:p>
          <w:p w14:paraId="1DB2E439" w14:textId="77777777" w:rsidR="00936F2A" w:rsidRPr="00042094" w:rsidRDefault="00936F2A" w:rsidP="00DB1560">
            <w:pPr>
              <w:pStyle w:val="TAL"/>
              <w:rPr>
                <w:noProof/>
              </w:rPr>
            </w:pPr>
          </w:p>
        </w:tc>
      </w:tr>
    </w:tbl>
    <w:p w14:paraId="19FED8C8" w14:textId="77777777" w:rsidR="00936F2A" w:rsidRPr="00042094" w:rsidRDefault="00936F2A" w:rsidP="00936F2A">
      <w:pPr>
        <w:pStyle w:val="FP"/>
        <w:rPr>
          <w:lang w:eastAsia="zh-CN"/>
        </w:rPr>
      </w:pPr>
    </w:p>
    <w:p w14:paraId="60CF331E"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936F2A" w:rsidRPr="00042094" w14:paraId="0CB609D0" w14:textId="77777777" w:rsidTr="00DB1560">
        <w:trPr>
          <w:gridAfter w:val="1"/>
          <w:wAfter w:w="8" w:type="dxa"/>
          <w:cantSplit/>
          <w:jc w:val="center"/>
        </w:trPr>
        <w:tc>
          <w:tcPr>
            <w:tcW w:w="708" w:type="dxa"/>
            <w:gridSpan w:val="2"/>
            <w:hideMark/>
          </w:tcPr>
          <w:p w14:paraId="07E8E429" w14:textId="77777777" w:rsidR="00936F2A" w:rsidRPr="00042094" w:rsidRDefault="00936F2A" w:rsidP="00DB1560">
            <w:pPr>
              <w:pStyle w:val="TAC"/>
            </w:pPr>
            <w:r w:rsidRPr="00042094">
              <w:t>8</w:t>
            </w:r>
          </w:p>
        </w:tc>
        <w:tc>
          <w:tcPr>
            <w:tcW w:w="709" w:type="dxa"/>
            <w:gridSpan w:val="2"/>
            <w:hideMark/>
          </w:tcPr>
          <w:p w14:paraId="0C85BFB5" w14:textId="77777777" w:rsidR="00936F2A" w:rsidRPr="00042094" w:rsidRDefault="00936F2A" w:rsidP="00DB1560">
            <w:pPr>
              <w:pStyle w:val="TAC"/>
            </w:pPr>
            <w:r w:rsidRPr="00042094">
              <w:t>7</w:t>
            </w:r>
          </w:p>
        </w:tc>
        <w:tc>
          <w:tcPr>
            <w:tcW w:w="709" w:type="dxa"/>
            <w:gridSpan w:val="2"/>
            <w:hideMark/>
          </w:tcPr>
          <w:p w14:paraId="021828D2" w14:textId="77777777" w:rsidR="00936F2A" w:rsidRPr="00042094" w:rsidRDefault="00936F2A" w:rsidP="00DB1560">
            <w:pPr>
              <w:pStyle w:val="TAC"/>
            </w:pPr>
            <w:r w:rsidRPr="00042094">
              <w:t>6</w:t>
            </w:r>
          </w:p>
        </w:tc>
        <w:tc>
          <w:tcPr>
            <w:tcW w:w="709" w:type="dxa"/>
            <w:gridSpan w:val="2"/>
            <w:hideMark/>
          </w:tcPr>
          <w:p w14:paraId="73E2BE40" w14:textId="77777777" w:rsidR="00936F2A" w:rsidRPr="00042094" w:rsidRDefault="00936F2A" w:rsidP="00DB1560">
            <w:pPr>
              <w:pStyle w:val="TAC"/>
            </w:pPr>
            <w:r w:rsidRPr="00042094">
              <w:t>5</w:t>
            </w:r>
          </w:p>
        </w:tc>
        <w:tc>
          <w:tcPr>
            <w:tcW w:w="709" w:type="dxa"/>
            <w:gridSpan w:val="2"/>
            <w:hideMark/>
          </w:tcPr>
          <w:p w14:paraId="5CA9A5C5" w14:textId="77777777" w:rsidR="00936F2A" w:rsidRPr="00042094" w:rsidRDefault="00936F2A" w:rsidP="00DB1560">
            <w:pPr>
              <w:pStyle w:val="TAC"/>
            </w:pPr>
            <w:r w:rsidRPr="00042094">
              <w:t>4</w:t>
            </w:r>
          </w:p>
        </w:tc>
        <w:tc>
          <w:tcPr>
            <w:tcW w:w="709" w:type="dxa"/>
            <w:gridSpan w:val="2"/>
            <w:hideMark/>
          </w:tcPr>
          <w:p w14:paraId="73496588" w14:textId="77777777" w:rsidR="00936F2A" w:rsidRPr="00042094" w:rsidRDefault="00936F2A" w:rsidP="00DB1560">
            <w:pPr>
              <w:pStyle w:val="TAC"/>
            </w:pPr>
            <w:r w:rsidRPr="00042094">
              <w:t>3</w:t>
            </w:r>
          </w:p>
        </w:tc>
        <w:tc>
          <w:tcPr>
            <w:tcW w:w="709" w:type="dxa"/>
            <w:gridSpan w:val="2"/>
            <w:hideMark/>
          </w:tcPr>
          <w:p w14:paraId="61C912FB" w14:textId="77777777" w:rsidR="00936F2A" w:rsidRPr="00042094" w:rsidRDefault="00936F2A" w:rsidP="00DB1560">
            <w:pPr>
              <w:pStyle w:val="TAC"/>
            </w:pPr>
            <w:r w:rsidRPr="00042094">
              <w:t>2</w:t>
            </w:r>
          </w:p>
        </w:tc>
        <w:tc>
          <w:tcPr>
            <w:tcW w:w="709" w:type="dxa"/>
            <w:hideMark/>
          </w:tcPr>
          <w:p w14:paraId="79EA1BB2" w14:textId="77777777" w:rsidR="00936F2A" w:rsidRPr="00042094" w:rsidRDefault="00936F2A" w:rsidP="00DB1560">
            <w:pPr>
              <w:pStyle w:val="TAC"/>
            </w:pPr>
            <w:r w:rsidRPr="00042094">
              <w:t>1</w:t>
            </w:r>
          </w:p>
        </w:tc>
        <w:tc>
          <w:tcPr>
            <w:tcW w:w="1346" w:type="dxa"/>
            <w:gridSpan w:val="2"/>
          </w:tcPr>
          <w:p w14:paraId="253566D0" w14:textId="77777777" w:rsidR="00936F2A" w:rsidRPr="00042094" w:rsidRDefault="00936F2A" w:rsidP="00DB1560">
            <w:pPr>
              <w:pStyle w:val="TAL"/>
            </w:pPr>
          </w:p>
        </w:tc>
      </w:tr>
      <w:tr w:rsidR="00936F2A" w:rsidRPr="00042094" w14:paraId="778194FF" w14:textId="77777777" w:rsidTr="00DB1560">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3EA338A5" w14:textId="77777777" w:rsidR="00936F2A" w:rsidRPr="00042094" w:rsidRDefault="00936F2A" w:rsidP="00DB1560">
            <w:pPr>
              <w:pStyle w:val="TAC"/>
              <w:rPr>
                <w:noProof/>
              </w:rPr>
            </w:pPr>
          </w:p>
          <w:p w14:paraId="16C0E1BE" w14:textId="77777777" w:rsidR="00936F2A" w:rsidRPr="00042094" w:rsidRDefault="00936F2A" w:rsidP="00DB1560">
            <w:pPr>
              <w:pStyle w:val="TAC"/>
            </w:pPr>
            <w:r w:rsidRPr="00042094">
              <w:rPr>
                <w:noProof/>
              </w:rPr>
              <w:t>Length of RSC info</w:t>
            </w:r>
            <w:r w:rsidRPr="00042094">
              <w:t xml:space="preserve"> </w:t>
            </w:r>
            <w:r w:rsidRPr="00042094">
              <w:rPr>
                <w:noProof/>
              </w:rPr>
              <w:t>contents</w:t>
            </w:r>
          </w:p>
        </w:tc>
        <w:tc>
          <w:tcPr>
            <w:tcW w:w="1346" w:type="dxa"/>
            <w:gridSpan w:val="2"/>
          </w:tcPr>
          <w:p w14:paraId="00A0FAA9" w14:textId="77777777" w:rsidR="00936F2A" w:rsidRPr="00042094" w:rsidRDefault="00936F2A" w:rsidP="00DB1560">
            <w:pPr>
              <w:pStyle w:val="TAL"/>
            </w:pPr>
            <w:r w:rsidRPr="00042094">
              <w:t>octet o52+1</w:t>
            </w:r>
          </w:p>
          <w:p w14:paraId="3ABCE78F" w14:textId="77777777" w:rsidR="00936F2A" w:rsidRPr="00042094" w:rsidRDefault="00936F2A" w:rsidP="00DB1560">
            <w:pPr>
              <w:pStyle w:val="TAL"/>
            </w:pPr>
          </w:p>
          <w:p w14:paraId="7C0C1B55" w14:textId="77777777" w:rsidR="00936F2A" w:rsidRPr="00042094" w:rsidRDefault="00936F2A" w:rsidP="00DB1560">
            <w:pPr>
              <w:pStyle w:val="TAL"/>
            </w:pPr>
            <w:r w:rsidRPr="00042094">
              <w:t>octet o52+2</w:t>
            </w:r>
          </w:p>
        </w:tc>
      </w:tr>
      <w:tr w:rsidR="00936F2A" w:rsidRPr="00042094" w14:paraId="46D349A4" w14:textId="77777777" w:rsidTr="00DB156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13DE410" w14:textId="77777777" w:rsidR="00936F2A" w:rsidRPr="00042094" w:rsidRDefault="00936F2A" w:rsidP="00DB1560">
            <w:pPr>
              <w:pStyle w:val="TAC"/>
            </w:pPr>
          </w:p>
          <w:p w14:paraId="7E63032A" w14:textId="77777777" w:rsidR="00936F2A" w:rsidRPr="00042094" w:rsidRDefault="00936F2A" w:rsidP="00DB1560">
            <w:pPr>
              <w:pStyle w:val="TAC"/>
            </w:pPr>
            <w:r w:rsidRPr="00042094">
              <w:t>RSC list</w:t>
            </w:r>
          </w:p>
        </w:tc>
        <w:tc>
          <w:tcPr>
            <w:tcW w:w="1346" w:type="dxa"/>
            <w:gridSpan w:val="2"/>
            <w:tcBorders>
              <w:top w:val="nil"/>
              <w:left w:val="single" w:sz="6" w:space="0" w:color="auto"/>
              <w:bottom w:val="nil"/>
              <w:right w:val="nil"/>
            </w:tcBorders>
          </w:tcPr>
          <w:p w14:paraId="377D5BCB" w14:textId="77777777" w:rsidR="00936F2A" w:rsidRPr="00042094" w:rsidRDefault="00936F2A" w:rsidP="00DB1560">
            <w:pPr>
              <w:pStyle w:val="TAL"/>
            </w:pPr>
            <w:r w:rsidRPr="00042094">
              <w:t>octet o52+3</w:t>
            </w:r>
          </w:p>
          <w:p w14:paraId="5F374633" w14:textId="77777777" w:rsidR="00936F2A" w:rsidRPr="00042094" w:rsidRDefault="00936F2A" w:rsidP="00DB1560">
            <w:pPr>
              <w:pStyle w:val="TAL"/>
            </w:pPr>
          </w:p>
          <w:p w14:paraId="668CE8FE" w14:textId="77777777" w:rsidR="00936F2A" w:rsidRPr="00042094" w:rsidRDefault="00936F2A" w:rsidP="00DB1560">
            <w:pPr>
              <w:pStyle w:val="TAL"/>
            </w:pPr>
            <w:r w:rsidRPr="00042094">
              <w:t>octet o520</w:t>
            </w:r>
          </w:p>
        </w:tc>
      </w:tr>
      <w:tr w:rsidR="00936F2A" w:rsidRPr="00042094" w14:paraId="4BB20D73" w14:textId="77777777" w:rsidTr="00DB156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2BCEB9A" w14:textId="77777777" w:rsidR="00936F2A" w:rsidRPr="00042094" w:rsidRDefault="00936F2A" w:rsidP="00DB1560">
            <w:pPr>
              <w:pStyle w:val="TAC"/>
            </w:pPr>
          </w:p>
          <w:p w14:paraId="14A73051" w14:textId="77777777" w:rsidR="00936F2A" w:rsidRPr="00042094" w:rsidRDefault="00936F2A" w:rsidP="00DB1560">
            <w:pPr>
              <w:pStyle w:val="TAC"/>
            </w:pPr>
            <w:r w:rsidRPr="00042094">
              <w:t>Security related parameters for</w:t>
            </w:r>
            <w:r>
              <w:rPr>
                <w:rFonts w:hint="eastAsia"/>
                <w:lang w:eastAsia="zh-CN"/>
              </w:rPr>
              <w:t xml:space="preserve"> UE-to-network</w:t>
            </w:r>
            <w:r w:rsidRPr="00042094">
              <w:t xml:space="preserve"> </w:t>
            </w:r>
            <w:r>
              <w:rPr>
                <w:rFonts w:hint="eastAsia"/>
                <w:lang w:eastAsia="zh-CN"/>
              </w:rPr>
              <w:t xml:space="preserve">relay </w:t>
            </w:r>
            <w:r w:rsidRPr="00042094">
              <w:t>discovery</w:t>
            </w:r>
          </w:p>
        </w:tc>
        <w:tc>
          <w:tcPr>
            <w:tcW w:w="1346" w:type="dxa"/>
            <w:gridSpan w:val="2"/>
            <w:tcBorders>
              <w:top w:val="nil"/>
              <w:left w:val="single" w:sz="6" w:space="0" w:color="auto"/>
              <w:bottom w:val="nil"/>
              <w:right w:val="nil"/>
            </w:tcBorders>
          </w:tcPr>
          <w:p w14:paraId="6CF53DD5" w14:textId="77777777" w:rsidR="00936F2A" w:rsidRPr="00042094" w:rsidRDefault="00936F2A" w:rsidP="00DB1560">
            <w:pPr>
              <w:pStyle w:val="TAL"/>
            </w:pPr>
            <w:r w:rsidRPr="00042094">
              <w:t>octet o520+1</w:t>
            </w:r>
          </w:p>
          <w:p w14:paraId="17520D3E" w14:textId="77777777" w:rsidR="00936F2A" w:rsidRPr="00042094" w:rsidRDefault="00936F2A" w:rsidP="00DB1560">
            <w:pPr>
              <w:pStyle w:val="TAL"/>
            </w:pPr>
          </w:p>
          <w:p w14:paraId="41D2B68D" w14:textId="77777777" w:rsidR="00936F2A" w:rsidRPr="00042094" w:rsidRDefault="00936F2A" w:rsidP="00DB1560">
            <w:pPr>
              <w:pStyle w:val="TAL"/>
            </w:pPr>
            <w:r w:rsidRPr="00042094">
              <w:t>octet o511</w:t>
            </w:r>
          </w:p>
        </w:tc>
      </w:tr>
      <w:tr w:rsidR="00936F2A" w:rsidRPr="00042094" w14:paraId="1EB4A276" w14:textId="77777777" w:rsidTr="00DB156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8BAC089" w14:textId="77777777" w:rsidR="00936F2A" w:rsidRPr="00042094" w:rsidRDefault="00936F2A" w:rsidP="00DB1560">
            <w:pPr>
              <w:pStyle w:val="TAC"/>
              <w:rPr>
                <w:lang w:eastAsia="zh-CN"/>
              </w:rPr>
            </w:pPr>
            <w:r w:rsidRPr="00042094">
              <w:rPr>
                <w:lang w:eastAsia="zh-CN"/>
              </w:rPr>
              <w:t>0</w:t>
            </w:r>
          </w:p>
          <w:p w14:paraId="7F78ED61" w14:textId="77777777" w:rsidR="00936F2A" w:rsidRPr="00042094" w:rsidRDefault="00936F2A" w:rsidP="00DB156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D37A97B" w14:textId="77777777" w:rsidR="00936F2A" w:rsidRPr="00042094" w:rsidRDefault="00936F2A" w:rsidP="00DB1560">
            <w:pPr>
              <w:pStyle w:val="TAC"/>
              <w:rPr>
                <w:lang w:eastAsia="zh-CN"/>
              </w:rPr>
            </w:pPr>
            <w:r w:rsidRPr="00042094">
              <w:rPr>
                <w:lang w:eastAsia="zh-CN"/>
              </w:rPr>
              <w:t>0</w:t>
            </w:r>
          </w:p>
          <w:p w14:paraId="3B6DCEA4" w14:textId="77777777" w:rsidR="00936F2A" w:rsidRPr="00042094" w:rsidRDefault="00936F2A" w:rsidP="00DB156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E9D4630" w14:textId="77777777" w:rsidR="00936F2A" w:rsidRPr="00042094" w:rsidRDefault="00936F2A" w:rsidP="00DB1560">
            <w:pPr>
              <w:pStyle w:val="TAC"/>
              <w:rPr>
                <w:lang w:eastAsia="zh-CN"/>
              </w:rPr>
            </w:pPr>
            <w:r w:rsidRPr="00042094">
              <w:rPr>
                <w:lang w:eastAsia="zh-CN"/>
              </w:rPr>
              <w:t>0</w:t>
            </w:r>
          </w:p>
          <w:p w14:paraId="729A8CC1" w14:textId="77777777" w:rsidR="00936F2A" w:rsidRPr="00042094" w:rsidRDefault="00936F2A" w:rsidP="00DB156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E16C8EB" w14:textId="77777777" w:rsidR="00936F2A" w:rsidRPr="00042094" w:rsidRDefault="00936F2A" w:rsidP="00DB1560">
            <w:pPr>
              <w:pStyle w:val="TAC"/>
              <w:rPr>
                <w:lang w:eastAsia="zh-CN"/>
              </w:rPr>
            </w:pPr>
            <w:r w:rsidRPr="00042094">
              <w:rPr>
                <w:lang w:eastAsia="zh-CN"/>
              </w:rPr>
              <w:t>0</w:t>
            </w:r>
          </w:p>
          <w:p w14:paraId="3B269C23" w14:textId="77777777" w:rsidR="00936F2A" w:rsidRPr="00042094" w:rsidRDefault="00936F2A" w:rsidP="00DB156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340D077" w14:textId="77777777" w:rsidR="00936F2A" w:rsidRPr="00042094" w:rsidRDefault="00936F2A" w:rsidP="00DB1560">
            <w:pPr>
              <w:pStyle w:val="TAC"/>
              <w:rPr>
                <w:lang w:eastAsia="zh-CN"/>
              </w:rPr>
            </w:pPr>
            <w:r w:rsidRPr="00042094">
              <w:rPr>
                <w:lang w:eastAsia="zh-CN"/>
              </w:rPr>
              <w:t>0</w:t>
            </w:r>
          </w:p>
          <w:p w14:paraId="788A58B1" w14:textId="77777777" w:rsidR="00936F2A" w:rsidRPr="00042094" w:rsidRDefault="00936F2A" w:rsidP="00DB156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E797AFB" w14:textId="77777777" w:rsidR="00936F2A" w:rsidRPr="00042094" w:rsidRDefault="00936F2A" w:rsidP="00DB1560">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456FD29D" w14:textId="77777777" w:rsidR="00936F2A" w:rsidRPr="00042094" w:rsidRDefault="00936F2A" w:rsidP="00DB1560">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6DEFAC5F" w14:textId="77777777" w:rsidR="00936F2A" w:rsidRPr="00042094" w:rsidRDefault="00936F2A" w:rsidP="00DB1560">
            <w:pPr>
              <w:pStyle w:val="TAL"/>
              <w:rPr>
                <w:lang w:eastAsia="zh-CN"/>
              </w:rPr>
            </w:pPr>
            <w:r w:rsidRPr="00042094">
              <w:rPr>
                <w:lang w:eastAsia="zh-CN"/>
              </w:rPr>
              <w:t>octet o511+1</w:t>
            </w:r>
          </w:p>
        </w:tc>
      </w:tr>
      <w:tr w:rsidR="00936F2A" w:rsidRPr="00042094" w14:paraId="125A5A0F" w14:textId="77777777" w:rsidTr="00DB156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2C95CB7" w14:textId="77777777" w:rsidR="00936F2A" w:rsidRPr="00042094" w:rsidRDefault="00936F2A" w:rsidP="00DB1560">
            <w:pPr>
              <w:pStyle w:val="TAC"/>
            </w:pPr>
          </w:p>
          <w:p w14:paraId="51F695C5" w14:textId="77777777" w:rsidR="00936F2A" w:rsidRPr="00042094" w:rsidRDefault="00936F2A" w:rsidP="00DB1560">
            <w:pPr>
              <w:pStyle w:val="TAC"/>
            </w:pPr>
            <w:r>
              <w:t>NR-PC5 UE-to-network relay security policies</w:t>
            </w:r>
          </w:p>
        </w:tc>
        <w:tc>
          <w:tcPr>
            <w:tcW w:w="1346" w:type="dxa"/>
            <w:gridSpan w:val="2"/>
            <w:tcBorders>
              <w:top w:val="nil"/>
              <w:left w:val="single" w:sz="6" w:space="0" w:color="auto"/>
              <w:bottom w:val="nil"/>
              <w:right w:val="nil"/>
            </w:tcBorders>
          </w:tcPr>
          <w:p w14:paraId="7BDC96BB" w14:textId="77777777" w:rsidR="00936F2A" w:rsidRPr="00042094" w:rsidRDefault="00936F2A" w:rsidP="00DB1560">
            <w:pPr>
              <w:pStyle w:val="TAL"/>
            </w:pPr>
            <w:r w:rsidRPr="00042094">
              <w:t>octet (o511+2)</w:t>
            </w:r>
          </w:p>
          <w:p w14:paraId="588F80EA" w14:textId="77777777" w:rsidR="00936F2A" w:rsidRPr="00042094" w:rsidRDefault="00936F2A" w:rsidP="00DB1560">
            <w:pPr>
              <w:pStyle w:val="TAL"/>
            </w:pPr>
          </w:p>
          <w:p w14:paraId="145169F3" w14:textId="77777777" w:rsidR="00936F2A" w:rsidRPr="00042094" w:rsidRDefault="00936F2A" w:rsidP="00DB1560">
            <w:pPr>
              <w:pStyle w:val="TAL"/>
            </w:pPr>
            <w:r w:rsidRPr="00042094">
              <w:t>octet o530</w:t>
            </w:r>
          </w:p>
        </w:tc>
      </w:tr>
      <w:tr w:rsidR="00936F2A" w:rsidRPr="00042094" w14:paraId="3BA13705" w14:textId="77777777" w:rsidTr="00DB156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F3DAF91" w14:textId="77777777" w:rsidR="00936F2A" w:rsidRPr="00042094" w:rsidRDefault="00936F2A" w:rsidP="00DB1560">
            <w:pPr>
              <w:pStyle w:val="TAC"/>
            </w:pPr>
          </w:p>
          <w:p w14:paraId="6C851767" w14:textId="77777777" w:rsidR="00936F2A" w:rsidRPr="00042094" w:rsidRDefault="00936F2A" w:rsidP="00DB1560">
            <w:pPr>
              <w:pStyle w:val="TAC"/>
            </w:pPr>
            <w:r>
              <w:t>PDU session parameters for layer-3 relay UE</w:t>
            </w:r>
          </w:p>
        </w:tc>
        <w:tc>
          <w:tcPr>
            <w:tcW w:w="1346" w:type="dxa"/>
            <w:gridSpan w:val="2"/>
            <w:tcBorders>
              <w:top w:val="nil"/>
              <w:left w:val="single" w:sz="6" w:space="0" w:color="auto"/>
              <w:bottom w:val="nil"/>
              <w:right w:val="nil"/>
            </w:tcBorders>
          </w:tcPr>
          <w:p w14:paraId="48DFC06E" w14:textId="77777777" w:rsidR="00936F2A" w:rsidRPr="00042094" w:rsidRDefault="00936F2A" w:rsidP="00DB1560">
            <w:pPr>
              <w:pStyle w:val="TAL"/>
            </w:pPr>
            <w:r w:rsidRPr="00042094">
              <w:t>octet (o530+1)</w:t>
            </w:r>
            <w:r>
              <w:t>*</w:t>
            </w:r>
          </w:p>
          <w:p w14:paraId="4AE61919" w14:textId="77777777" w:rsidR="00936F2A" w:rsidRPr="00042094" w:rsidRDefault="00936F2A" w:rsidP="00DB1560">
            <w:pPr>
              <w:pStyle w:val="TAL"/>
            </w:pPr>
          </w:p>
          <w:p w14:paraId="785DA573" w14:textId="77777777" w:rsidR="00936F2A" w:rsidRPr="00042094" w:rsidRDefault="00936F2A" w:rsidP="00DB1560">
            <w:pPr>
              <w:pStyle w:val="TAL"/>
            </w:pPr>
            <w:r w:rsidRPr="00042094">
              <w:t>octet o53</w:t>
            </w:r>
            <w:r>
              <w:t>*</w:t>
            </w:r>
          </w:p>
        </w:tc>
      </w:tr>
    </w:tbl>
    <w:p w14:paraId="32C8999A" w14:textId="77777777" w:rsidR="00936F2A" w:rsidRPr="00042094" w:rsidRDefault="00936F2A" w:rsidP="00936F2A">
      <w:pPr>
        <w:pStyle w:val="TF"/>
      </w:pPr>
      <w:r w:rsidRPr="00042094">
        <w:t>Figure 5.5.2.13: RSC info</w:t>
      </w:r>
    </w:p>
    <w:p w14:paraId="54B97A2B" w14:textId="77777777" w:rsidR="00936F2A" w:rsidRPr="00AE427E" w:rsidRDefault="00936F2A" w:rsidP="00936F2A">
      <w:pPr>
        <w:pStyle w:val="FP"/>
      </w:pPr>
    </w:p>
    <w:p w14:paraId="6A909990" w14:textId="77777777" w:rsidR="00936F2A" w:rsidRPr="00042094" w:rsidRDefault="00936F2A" w:rsidP="00936F2A">
      <w:pPr>
        <w:pStyle w:val="TH"/>
      </w:pPr>
      <w:r w:rsidRPr="00042094">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70D396D8"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48601044" w14:textId="77777777" w:rsidR="00936F2A" w:rsidRPr="00042094" w:rsidRDefault="00936F2A" w:rsidP="00DB1560">
            <w:pPr>
              <w:pStyle w:val="TAL"/>
            </w:pPr>
            <w:r w:rsidRPr="00042094">
              <w:t>RSC list (octet o52+3 to o520):</w:t>
            </w:r>
          </w:p>
          <w:p w14:paraId="285CCA36" w14:textId="77777777" w:rsidR="00936F2A" w:rsidRDefault="00936F2A" w:rsidP="00DB1560">
            <w:pPr>
              <w:pStyle w:val="TAL"/>
            </w:pPr>
            <w:r w:rsidRPr="00042094">
              <w:t>The RSC list field is coded according to figure 5.5.2.14 and table 5.5.2.14.</w:t>
            </w:r>
          </w:p>
          <w:p w14:paraId="0AC6345D" w14:textId="77777777" w:rsidR="00936F2A" w:rsidRPr="00042094" w:rsidRDefault="00936F2A" w:rsidP="00DB1560">
            <w:pPr>
              <w:pStyle w:val="TAL"/>
              <w:rPr>
                <w:noProof/>
              </w:rPr>
            </w:pPr>
          </w:p>
        </w:tc>
      </w:tr>
      <w:tr w:rsidR="00936F2A" w:rsidRPr="00042094" w14:paraId="698D9050" w14:textId="77777777" w:rsidTr="00DB1560">
        <w:trPr>
          <w:cantSplit/>
          <w:jc w:val="center"/>
        </w:trPr>
        <w:tc>
          <w:tcPr>
            <w:tcW w:w="7094" w:type="dxa"/>
            <w:tcBorders>
              <w:top w:val="nil"/>
              <w:left w:val="single" w:sz="4" w:space="0" w:color="auto"/>
              <w:bottom w:val="nil"/>
              <w:right w:val="single" w:sz="4" w:space="0" w:color="auto"/>
            </w:tcBorders>
          </w:tcPr>
          <w:p w14:paraId="004ECC1E" w14:textId="77777777" w:rsidR="00936F2A" w:rsidRPr="00042094" w:rsidRDefault="00936F2A" w:rsidP="00DB1560">
            <w:pPr>
              <w:pStyle w:val="TAL"/>
            </w:pPr>
            <w:r w:rsidRPr="00042094">
              <w:t xml:space="preserve">Security related parameters for </w:t>
            </w:r>
            <w:r>
              <w:rPr>
                <w:rFonts w:hint="eastAsia"/>
                <w:lang w:eastAsia="zh-CN"/>
              </w:rPr>
              <w:t>UE-to-network</w:t>
            </w:r>
            <w:r w:rsidRPr="00042094">
              <w:t xml:space="preserve"> </w:t>
            </w:r>
            <w:r>
              <w:rPr>
                <w:rFonts w:hint="eastAsia"/>
                <w:lang w:eastAsia="zh-CN"/>
              </w:rPr>
              <w:t xml:space="preserve">relay </w:t>
            </w:r>
            <w:r w:rsidRPr="00042094">
              <w:t>discovery (octet o520+1 to o511):</w:t>
            </w:r>
          </w:p>
          <w:p w14:paraId="69F940E3" w14:textId="77777777" w:rsidR="00936F2A" w:rsidRDefault="00936F2A" w:rsidP="00DB1560">
            <w:pPr>
              <w:pStyle w:val="TAL"/>
            </w:pPr>
            <w:r w:rsidRPr="00042094">
              <w:t xml:space="preserve">The security related parameters for </w:t>
            </w:r>
            <w:r>
              <w:rPr>
                <w:rFonts w:hint="eastAsia"/>
                <w:lang w:eastAsia="zh-CN"/>
              </w:rPr>
              <w:t>UE-to-network</w:t>
            </w:r>
            <w:r w:rsidRPr="00042094">
              <w:t xml:space="preserve"> </w:t>
            </w:r>
            <w:r>
              <w:rPr>
                <w:rFonts w:hint="eastAsia"/>
                <w:lang w:eastAsia="zh-CN"/>
              </w:rPr>
              <w:t xml:space="preserve">relay </w:t>
            </w:r>
            <w:r w:rsidRPr="00042094">
              <w:t>discovery field</w:t>
            </w:r>
            <w:r w:rsidRPr="00A3286B">
              <w:t xml:space="preserve"> contains the security related parameters for</w:t>
            </w:r>
            <w:r>
              <w:rPr>
                <w:rFonts w:hint="eastAsia"/>
                <w:lang w:eastAsia="zh-CN"/>
              </w:rPr>
              <w:t xml:space="preserve"> 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is coded according to figure 5.5.2.15 and table 5.5.2.15.</w:t>
            </w:r>
          </w:p>
          <w:p w14:paraId="1A3B21D4" w14:textId="77777777" w:rsidR="00936F2A" w:rsidRPr="00042094" w:rsidRDefault="00936F2A" w:rsidP="00DB1560">
            <w:pPr>
              <w:pStyle w:val="TAL"/>
            </w:pPr>
          </w:p>
        </w:tc>
      </w:tr>
      <w:tr w:rsidR="00936F2A" w:rsidRPr="00042094" w14:paraId="26E54E83" w14:textId="77777777" w:rsidTr="00DB1560">
        <w:trPr>
          <w:cantSplit/>
          <w:jc w:val="center"/>
        </w:trPr>
        <w:tc>
          <w:tcPr>
            <w:tcW w:w="7094" w:type="dxa"/>
            <w:tcBorders>
              <w:top w:val="nil"/>
              <w:left w:val="single" w:sz="4" w:space="0" w:color="auto"/>
              <w:bottom w:val="nil"/>
              <w:right w:val="single" w:sz="4" w:space="0" w:color="auto"/>
            </w:tcBorders>
            <w:hideMark/>
          </w:tcPr>
          <w:p w14:paraId="76E64625" w14:textId="77777777" w:rsidR="00936F2A" w:rsidRPr="00042094" w:rsidRDefault="00936F2A" w:rsidP="00DB1560">
            <w:pPr>
              <w:pStyle w:val="TAL"/>
              <w:rPr>
                <w:lang w:eastAsia="zh-CN"/>
              </w:rPr>
            </w:pPr>
            <w:r w:rsidRPr="00042094">
              <w:rPr>
                <w:lang w:eastAsia="zh-CN"/>
              </w:rPr>
              <w:t>Layer indication</w:t>
            </w:r>
            <w:r>
              <w:rPr>
                <w:lang w:eastAsia="zh-CN"/>
              </w:rPr>
              <w:t xml:space="preserve"> (LI)</w:t>
            </w:r>
            <w:r w:rsidRPr="00042094">
              <w:rPr>
                <w:lang w:eastAsia="zh-CN"/>
              </w:rPr>
              <w:t xml:space="preserve"> (octet o511+1</w:t>
            </w:r>
            <w:r>
              <w:rPr>
                <w:lang w:eastAsia="zh-CN"/>
              </w:rPr>
              <w:t xml:space="preserve"> bit 1 to 2</w:t>
            </w:r>
            <w:r w:rsidRPr="00042094">
              <w:rPr>
                <w:lang w:eastAsia="zh-CN"/>
              </w:rPr>
              <w:t>):</w:t>
            </w:r>
          </w:p>
          <w:p w14:paraId="7B1DE7A8" w14:textId="77777777" w:rsidR="00936F2A" w:rsidRPr="00042094" w:rsidRDefault="00936F2A" w:rsidP="00DB1560">
            <w:pPr>
              <w:pStyle w:val="TAL"/>
              <w:rPr>
                <w:lang w:eastAsia="zh-CN"/>
              </w:rPr>
            </w:pPr>
            <w:r w:rsidRPr="00042094">
              <w:rPr>
                <w:lang w:eastAsia="zh-CN"/>
              </w:rPr>
              <w:t>Bits</w:t>
            </w:r>
          </w:p>
          <w:p w14:paraId="454D1FBA" w14:textId="77777777" w:rsidR="00936F2A" w:rsidRPr="00042094" w:rsidRDefault="00936F2A" w:rsidP="00DB1560">
            <w:pPr>
              <w:pStyle w:val="TAL"/>
              <w:rPr>
                <w:lang w:eastAsia="zh-CN"/>
              </w:rPr>
            </w:pPr>
            <w:r w:rsidRPr="00042094">
              <w:rPr>
                <w:lang w:eastAsia="zh-CN"/>
              </w:rPr>
              <w:t>2 1</w:t>
            </w:r>
          </w:p>
          <w:p w14:paraId="3AC6FA9D" w14:textId="77777777" w:rsidR="00936F2A" w:rsidRPr="00042094" w:rsidRDefault="00936F2A" w:rsidP="00DB1560">
            <w:pPr>
              <w:pStyle w:val="TAL"/>
              <w:rPr>
                <w:lang w:eastAsia="zh-CN"/>
              </w:rPr>
            </w:pPr>
            <w:r w:rsidRPr="00042094">
              <w:rPr>
                <w:lang w:eastAsia="zh-CN"/>
              </w:rPr>
              <w:t>0 1</w:t>
            </w:r>
            <w:r w:rsidRPr="00042094">
              <w:rPr>
                <w:lang w:eastAsia="zh-CN"/>
              </w:rPr>
              <w:tab/>
              <w:t>Layer 3</w:t>
            </w:r>
          </w:p>
          <w:p w14:paraId="7E891CEB" w14:textId="77777777" w:rsidR="00936F2A" w:rsidRPr="00042094" w:rsidRDefault="00936F2A" w:rsidP="00DB1560">
            <w:pPr>
              <w:pStyle w:val="TAL"/>
              <w:rPr>
                <w:lang w:eastAsia="zh-CN"/>
              </w:rPr>
            </w:pPr>
            <w:r w:rsidRPr="00042094">
              <w:rPr>
                <w:lang w:eastAsia="zh-CN"/>
              </w:rPr>
              <w:t>1 0</w:t>
            </w:r>
            <w:r w:rsidRPr="00042094">
              <w:rPr>
                <w:lang w:eastAsia="zh-CN"/>
              </w:rPr>
              <w:tab/>
              <w:t>Layer 2</w:t>
            </w:r>
          </w:p>
          <w:p w14:paraId="6D2752F0" w14:textId="77777777" w:rsidR="00936F2A" w:rsidRDefault="00936F2A" w:rsidP="00DB1560">
            <w:pPr>
              <w:pStyle w:val="TAL"/>
              <w:rPr>
                <w:lang w:eastAsia="zh-CN"/>
              </w:rPr>
            </w:pPr>
            <w:r w:rsidRPr="00042094">
              <w:rPr>
                <w:lang w:eastAsia="zh-CN"/>
              </w:rPr>
              <w:t>The other values are reserved.</w:t>
            </w:r>
          </w:p>
          <w:p w14:paraId="18A5ACDD" w14:textId="77777777" w:rsidR="00936F2A" w:rsidRPr="00042094" w:rsidRDefault="00936F2A" w:rsidP="00DB1560">
            <w:pPr>
              <w:pStyle w:val="TAL"/>
              <w:rPr>
                <w:lang w:eastAsia="zh-CN"/>
              </w:rPr>
            </w:pPr>
          </w:p>
        </w:tc>
      </w:tr>
      <w:tr w:rsidR="00936F2A" w:rsidRPr="00042094" w14:paraId="1A1C3A70" w14:textId="77777777" w:rsidTr="00DB1560">
        <w:trPr>
          <w:cantSplit/>
          <w:jc w:val="center"/>
        </w:trPr>
        <w:tc>
          <w:tcPr>
            <w:tcW w:w="7094" w:type="dxa"/>
            <w:tcBorders>
              <w:top w:val="nil"/>
              <w:left w:val="single" w:sz="4" w:space="0" w:color="auto"/>
              <w:bottom w:val="nil"/>
              <w:right w:val="single" w:sz="4" w:space="0" w:color="auto"/>
            </w:tcBorders>
          </w:tcPr>
          <w:p w14:paraId="4601C238" w14:textId="77777777" w:rsidR="00936F2A" w:rsidRDefault="00936F2A" w:rsidP="00DB1560">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4C84B4E3" w14:textId="77777777" w:rsidR="00936F2A" w:rsidRPr="00042094" w:rsidRDefault="00936F2A" w:rsidP="00DB1560">
            <w:pPr>
              <w:pStyle w:val="TAL"/>
              <w:rPr>
                <w:lang w:eastAsia="zh-CN"/>
              </w:rPr>
            </w:pPr>
          </w:p>
        </w:tc>
      </w:tr>
      <w:tr w:rsidR="00936F2A" w:rsidRPr="00042094" w14:paraId="608491D5" w14:textId="77777777" w:rsidTr="00DB1560">
        <w:trPr>
          <w:cantSplit/>
          <w:jc w:val="center"/>
        </w:trPr>
        <w:tc>
          <w:tcPr>
            <w:tcW w:w="7094" w:type="dxa"/>
            <w:tcBorders>
              <w:top w:val="nil"/>
              <w:left w:val="single" w:sz="4" w:space="0" w:color="auto"/>
              <w:bottom w:val="nil"/>
              <w:right w:val="single" w:sz="4" w:space="0" w:color="auto"/>
            </w:tcBorders>
          </w:tcPr>
          <w:p w14:paraId="47FAA996" w14:textId="77777777" w:rsidR="00936F2A" w:rsidRDefault="00936F2A" w:rsidP="00DB1560">
            <w:pPr>
              <w:pStyle w:val="TAL"/>
              <w:rPr>
                <w:lang w:eastAsia="zh-CN"/>
              </w:rPr>
            </w:pPr>
            <w:r>
              <w:rPr>
                <w:lang w:eastAsia="zh-CN"/>
              </w:rPr>
              <w:t xml:space="preserve">Control plane security indication (CPSI) </w:t>
            </w:r>
            <w:r w:rsidRPr="00B927B2">
              <w:rPr>
                <w:lang w:eastAsia="zh-CN"/>
              </w:rPr>
              <w:t>(octet o511+1</w:t>
            </w:r>
            <w:r>
              <w:rPr>
                <w:lang w:eastAsia="zh-CN"/>
              </w:rPr>
              <w:t xml:space="preserve"> bit 3</w:t>
            </w:r>
            <w:r w:rsidRPr="00B927B2">
              <w:rPr>
                <w:lang w:eastAsia="zh-CN"/>
              </w:rPr>
              <w:t>):</w:t>
            </w:r>
          </w:p>
          <w:p w14:paraId="7648C398" w14:textId="77777777" w:rsidR="00936F2A" w:rsidRPr="00042094" w:rsidRDefault="00936F2A" w:rsidP="00DB1560">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936F2A" w:rsidRPr="00042094" w14:paraId="774C0DE8" w14:textId="77777777" w:rsidTr="00DB1560">
        <w:trPr>
          <w:cantSplit/>
          <w:jc w:val="center"/>
        </w:trPr>
        <w:tc>
          <w:tcPr>
            <w:tcW w:w="7094" w:type="dxa"/>
            <w:tcBorders>
              <w:top w:val="nil"/>
              <w:left w:val="single" w:sz="4" w:space="0" w:color="auto"/>
              <w:bottom w:val="nil"/>
              <w:right w:val="single" w:sz="4" w:space="0" w:color="auto"/>
            </w:tcBorders>
          </w:tcPr>
          <w:p w14:paraId="58DB7CB5" w14:textId="77777777" w:rsidR="00936F2A" w:rsidRPr="00042094" w:rsidRDefault="00936F2A" w:rsidP="00DB1560">
            <w:pPr>
              <w:pStyle w:val="TAL"/>
              <w:rPr>
                <w:lang w:eastAsia="zh-CN"/>
              </w:rPr>
            </w:pPr>
            <w:r>
              <w:rPr>
                <w:lang w:eastAsia="zh-CN"/>
              </w:rPr>
              <w:t>Bit</w:t>
            </w:r>
          </w:p>
        </w:tc>
      </w:tr>
      <w:tr w:rsidR="00936F2A" w:rsidRPr="00042094" w14:paraId="15961329" w14:textId="77777777" w:rsidTr="00DB1560">
        <w:trPr>
          <w:cantSplit/>
          <w:jc w:val="center"/>
        </w:trPr>
        <w:tc>
          <w:tcPr>
            <w:tcW w:w="7094" w:type="dxa"/>
            <w:tcBorders>
              <w:top w:val="nil"/>
              <w:left w:val="single" w:sz="4" w:space="0" w:color="auto"/>
              <w:bottom w:val="nil"/>
              <w:right w:val="single" w:sz="4" w:space="0" w:color="auto"/>
            </w:tcBorders>
          </w:tcPr>
          <w:p w14:paraId="3BBE7B89" w14:textId="77777777" w:rsidR="00936F2A" w:rsidRPr="00042094" w:rsidRDefault="00936F2A" w:rsidP="00DB1560">
            <w:pPr>
              <w:pStyle w:val="TAL"/>
              <w:rPr>
                <w:lang w:eastAsia="zh-CN"/>
              </w:rPr>
            </w:pPr>
            <w:r>
              <w:rPr>
                <w:lang w:eastAsia="zh-CN"/>
              </w:rPr>
              <w:t>3</w:t>
            </w:r>
          </w:p>
        </w:tc>
      </w:tr>
      <w:tr w:rsidR="00936F2A" w:rsidRPr="00042094" w14:paraId="28A8D3A4" w14:textId="77777777" w:rsidTr="00DB1560">
        <w:trPr>
          <w:cantSplit/>
          <w:jc w:val="center"/>
        </w:trPr>
        <w:tc>
          <w:tcPr>
            <w:tcW w:w="7094" w:type="dxa"/>
            <w:tcBorders>
              <w:top w:val="nil"/>
              <w:left w:val="single" w:sz="4" w:space="0" w:color="auto"/>
              <w:bottom w:val="nil"/>
              <w:right w:val="single" w:sz="4" w:space="0" w:color="auto"/>
            </w:tcBorders>
          </w:tcPr>
          <w:p w14:paraId="3969BDF3" w14:textId="77777777" w:rsidR="00936F2A" w:rsidRPr="00042094" w:rsidRDefault="00936F2A" w:rsidP="00DB1560">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936F2A" w:rsidRPr="00042094" w14:paraId="03633C9B" w14:textId="77777777" w:rsidTr="00DB1560">
        <w:trPr>
          <w:cantSplit/>
          <w:jc w:val="center"/>
        </w:trPr>
        <w:tc>
          <w:tcPr>
            <w:tcW w:w="7094" w:type="dxa"/>
            <w:tcBorders>
              <w:top w:val="nil"/>
              <w:left w:val="single" w:sz="4" w:space="0" w:color="auto"/>
              <w:bottom w:val="nil"/>
              <w:right w:val="single" w:sz="4" w:space="0" w:color="auto"/>
            </w:tcBorders>
          </w:tcPr>
          <w:p w14:paraId="6FCC158A" w14:textId="77777777" w:rsidR="00936F2A" w:rsidRPr="00042094" w:rsidRDefault="00936F2A" w:rsidP="00DB1560">
            <w:pPr>
              <w:pStyle w:val="TAL"/>
              <w:rPr>
                <w:lang w:eastAsia="zh-CN"/>
              </w:rPr>
            </w:pPr>
            <w:r>
              <w:rPr>
                <w:lang w:eastAsia="zh-CN"/>
              </w:rPr>
              <w:t>1</w:t>
            </w:r>
            <w:r w:rsidRPr="00134CDC">
              <w:rPr>
                <w:lang w:eastAsia="zh-CN"/>
              </w:rPr>
              <w:tab/>
              <w:t>security procedure over control plane is used</w:t>
            </w:r>
          </w:p>
        </w:tc>
      </w:tr>
      <w:tr w:rsidR="00936F2A" w:rsidRPr="00042094" w14:paraId="7EC9CC99" w14:textId="77777777" w:rsidTr="00DB1560">
        <w:trPr>
          <w:cantSplit/>
          <w:jc w:val="center"/>
        </w:trPr>
        <w:tc>
          <w:tcPr>
            <w:tcW w:w="7094" w:type="dxa"/>
            <w:tcBorders>
              <w:top w:val="nil"/>
              <w:left w:val="single" w:sz="4" w:space="0" w:color="auto"/>
              <w:bottom w:val="nil"/>
              <w:right w:val="single" w:sz="4" w:space="0" w:color="auto"/>
            </w:tcBorders>
          </w:tcPr>
          <w:p w14:paraId="1118C853" w14:textId="77777777" w:rsidR="00936F2A" w:rsidRDefault="00936F2A" w:rsidP="00DB1560">
            <w:pPr>
              <w:pStyle w:val="TAL"/>
              <w:rPr>
                <w:lang w:eastAsia="zh-CN"/>
              </w:rPr>
            </w:pPr>
          </w:p>
        </w:tc>
      </w:tr>
      <w:tr w:rsidR="00936F2A" w:rsidRPr="00042094" w14:paraId="7512ADD3" w14:textId="77777777" w:rsidTr="00DB1560">
        <w:trPr>
          <w:cantSplit/>
          <w:jc w:val="center"/>
        </w:trPr>
        <w:tc>
          <w:tcPr>
            <w:tcW w:w="7094" w:type="dxa"/>
            <w:tcBorders>
              <w:top w:val="nil"/>
              <w:left w:val="single" w:sz="4" w:space="0" w:color="auto"/>
              <w:bottom w:val="nil"/>
              <w:right w:val="single" w:sz="4" w:space="0" w:color="auto"/>
            </w:tcBorders>
          </w:tcPr>
          <w:p w14:paraId="1EBB0F7B" w14:textId="77777777" w:rsidR="00936F2A" w:rsidRDefault="00936F2A" w:rsidP="00DB1560">
            <w:pPr>
              <w:pStyle w:val="TAL"/>
              <w:rPr>
                <w:lang w:eastAsia="zh-CN"/>
              </w:rPr>
            </w:pPr>
            <w:r>
              <w:rPr>
                <w:lang w:eastAsia="zh-CN"/>
              </w:rPr>
              <w:t>NR-PC5 UE-to-network relay security policies (octet o511+2 to o530):</w:t>
            </w:r>
          </w:p>
          <w:p w14:paraId="094DABF1" w14:textId="77777777" w:rsidR="00936F2A" w:rsidRDefault="00936F2A" w:rsidP="00DB1560">
            <w:pPr>
              <w:pStyle w:val="TAL"/>
              <w:rPr>
                <w:lang w:eastAsia="zh-CN"/>
              </w:rPr>
            </w:pPr>
            <w:r>
              <w:rPr>
                <w:lang w:eastAsia="zh-CN"/>
              </w:rPr>
              <w:t>The NR-PC5 UE-to-network relay security policies is coded as the NR-PC5 unicast security policies defined in figure 5.4.2.34 and table 5.4.2.34.</w:t>
            </w:r>
          </w:p>
          <w:p w14:paraId="03C9F041" w14:textId="77777777" w:rsidR="00936F2A" w:rsidRPr="00042094" w:rsidRDefault="00936F2A" w:rsidP="00DB1560">
            <w:pPr>
              <w:pStyle w:val="TAL"/>
              <w:rPr>
                <w:lang w:eastAsia="zh-CN"/>
              </w:rPr>
            </w:pPr>
          </w:p>
        </w:tc>
      </w:tr>
      <w:tr w:rsidR="00936F2A" w:rsidRPr="00042094" w14:paraId="70891834"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68A36B0A" w14:textId="77777777" w:rsidR="00936F2A" w:rsidRDefault="00936F2A" w:rsidP="00DB1560">
            <w:pPr>
              <w:pStyle w:val="TAL"/>
            </w:pPr>
            <w:r>
              <w:t>PDU session parameters for layer-3 relay UE (octet o530+1 to octet o53)</w:t>
            </w:r>
          </w:p>
          <w:p w14:paraId="604E5458" w14:textId="77777777" w:rsidR="00936F2A" w:rsidRDefault="00936F2A" w:rsidP="00DB1560">
            <w:pPr>
              <w:pStyle w:val="TAL"/>
            </w:pPr>
            <w:r>
              <w:t>The PDU session parameters for layer-3 relay UE field is coded according to figure 5.5.2.16 and table 5.5.2.16.</w:t>
            </w:r>
          </w:p>
          <w:p w14:paraId="38069B85" w14:textId="77777777" w:rsidR="00936F2A" w:rsidRPr="00042094" w:rsidRDefault="00936F2A" w:rsidP="00DB1560">
            <w:pPr>
              <w:pStyle w:val="TAL"/>
            </w:pPr>
          </w:p>
        </w:tc>
      </w:tr>
    </w:tbl>
    <w:p w14:paraId="56726964" w14:textId="77777777" w:rsidR="00936F2A" w:rsidRPr="00042094" w:rsidRDefault="00936F2A" w:rsidP="00936F2A">
      <w:pPr>
        <w:pStyle w:val="FP"/>
        <w:rPr>
          <w:lang w:eastAsia="zh-CN"/>
        </w:rPr>
      </w:pPr>
    </w:p>
    <w:p w14:paraId="7E420DBF"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936F2A" w:rsidRPr="00042094" w14:paraId="6F5713BE" w14:textId="77777777" w:rsidTr="00DB1560">
        <w:trPr>
          <w:gridAfter w:val="1"/>
          <w:wAfter w:w="8" w:type="dxa"/>
          <w:cantSplit/>
          <w:jc w:val="center"/>
        </w:trPr>
        <w:tc>
          <w:tcPr>
            <w:tcW w:w="708" w:type="dxa"/>
            <w:gridSpan w:val="2"/>
            <w:hideMark/>
          </w:tcPr>
          <w:p w14:paraId="47165238" w14:textId="77777777" w:rsidR="00936F2A" w:rsidRPr="00042094" w:rsidRDefault="00936F2A" w:rsidP="00DB1560">
            <w:pPr>
              <w:pStyle w:val="TAC"/>
            </w:pPr>
            <w:r w:rsidRPr="00042094">
              <w:t>8</w:t>
            </w:r>
          </w:p>
        </w:tc>
        <w:tc>
          <w:tcPr>
            <w:tcW w:w="709" w:type="dxa"/>
            <w:hideMark/>
          </w:tcPr>
          <w:p w14:paraId="3E5D15AC" w14:textId="77777777" w:rsidR="00936F2A" w:rsidRPr="00042094" w:rsidRDefault="00936F2A" w:rsidP="00DB1560">
            <w:pPr>
              <w:pStyle w:val="TAC"/>
            </w:pPr>
            <w:r w:rsidRPr="00042094">
              <w:t>7</w:t>
            </w:r>
          </w:p>
        </w:tc>
        <w:tc>
          <w:tcPr>
            <w:tcW w:w="709" w:type="dxa"/>
            <w:hideMark/>
          </w:tcPr>
          <w:p w14:paraId="14152D78" w14:textId="77777777" w:rsidR="00936F2A" w:rsidRPr="00042094" w:rsidRDefault="00936F2A" w:rsidP="00DB1560">
            <w:pPr>
              <w:pStyle w:val="TAC"/>
            </w:pPr>
            <w:r w:rsidRPr="00042094">
              <w:t>6</w:t>
            </w:r>
          </w:p>
        </w:tc>
        <w:tc>
          <w:tcPr>
            <w:tcW w:w="709" w:type="dxa"/>
            <w:hideMark/>
          </w:tcPr>
          <w:p w14:paraId="0B7E2119" w14:textId="77777777" w:rsidR="00936F2A" w:rsidRPr="00042094" w:rsidRDefault="00936F2A" w:rsidP="00DB1560">
            <w:pPr>
              <w:pStyle w:val="TAC"/>
            </w:pPr>
            <w:r w:rsidRPr="00042094">
              <w:t>5</w:t>
            </w:r>
          </w:p>
        </w:tc>
        <w:tc>
          <w:tcPr>
            <w:tcW w:w="709" w:type="dxa"/>
            <w:hideMark/>
          </w:tcPr>
          <w:p w14:paraId="00C88105" w14:textId="77777777" w:rsidR="00936F2A" w:rsidRPr="00042094" w:rsidRDefault="00936F2A" w:rsidP="00DB1560">
            <w:pPr>
              <w:pStyle w:val="TAC"/>
            </w:pPr>
            <w:r w:rsidRPr="00042094">
              <w:t>4</w:t>
            </w:r>
          </w:p>
        </w:tc>
        <w:tc>
          <w:tcPr>
            <w:tcW w:w="709" w:type="dxa"/>
            <w:hideMark/>
          </w:tcPr>
          <w:p w14:paraId="270A547D" w14:textId="77777777" w:rsidR="00936F2A" w:rsidRPr="00042094" w:rsidRDefault="00936F2A" w:rsidP="00DB1560">
            <w:pPr>
              <w:pStyle w:val="TAC"/>
            </w:pPr>
            <w:r w:rsidRPr="00042094">
              <w:t>3</w:t>
            </w:r>
          </w:p>
        </w:tc>
        <w:tc>
          <w:tcPr>
            <w:tcW w:w="709" w:type="dxa"/>
            <w:hideMark/>
          </w:tcPr>
          <w:p w14:paraId="525817AD" w14:textId="77777777" w:rsidR="00936F2A" w:rsidRPr="00042094" w:rsidRDefault="00936F2A" w:rsidP="00DB1560">
            <w:pPr>
              <w:pStyle w:val="TAC"/>
            </w:pPr>
            <w:r w:rsidRPr="00042094">
              <w:t>2</w:t>
            </w:r>
          </w:p>
        </w:tc>
        <w:tc>
          <w:tcPr>
            <w:tcW w:w="709" w:type="dxa"/>
            <w:hideMark/>
          </w:tcPr>
          <w:p w14:paraId="18912C24" w14:textId="77777777" w:rsidR="00936F2A" w:rsidRPr="00042094" w:rsidRDefault="00936F2A" w:rsidP="00DB1560">
            <w:pPr>
              <w:pStyle w:val="TAC"/>
            </w:pPr>
            <w:r w:rsidRPr="00042094">
              <w:t>1</w:t>
            </w:r>
          </w:p>
        </w:tc>
        <w:tc>
          <w:tcPr>
            <w:tcW w:w="1346" w:type="dxa"/>
            <w:gridSpan w:val="2"/>
          </w:tcPr>
          <w:p w14:paraId="14572C9C" w14:textId="77777777" w:rsidR="00936F2A" w:rsidRPr="00042094" w:rsidRDefault="00936F2A" w:rsidP="00DB1560">
            <w:pPr>
              <w:pStyle w:val="TAL"/>
            </w:pPr>
          </w:p>
        </w:tc>
      </w:tr>
      <w:tr w:rsidR="00936F2A" w:rsidRPr="00042094" w14:paraId="06E8EC35"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9D4D44" w14:textId="77777777" w:rsidR="00936F2A" w:rsidRPr="00042094" w:rsidRDefault="00936F2A" w:rsidP="00DB1560">
            <w:pPr>
              <w:pStyle w:val="TAC"/>
              <w:rPr>
                <w:noProof/>
              </w:rPr>
            </w:pPr>
          </w:p>
          <w:p w14:paraId="7FAA239C" w14:textId="77777777" w:rsidR="00936F2A" w:rsidRPr="00042094" w:rsidRDefault="00936F2A" w:rsidP="00DB1560">
            <w:pPr>
              <w:pStyle w:val="TAC"/>
            </w:pPr>
            <w:r w:rsidRPr="00042094">
              <w:rPr>
                <w:noProof/>
              </w:rPr>
              <w:t>Length of RSC list</w:t>
            </w:r>
            <w:r w:rsidRPr="00042094">
              <w:t xml:space="preserve"> </w:t>
            </w:r>
            <w:r w:rsidRPr="00042094">
              <w:rPr>
                <w:noProof/>
              </w:rPr>
              <w:t>contents</w:t>
            </w:r>
          </w:p>
        </w:tc>
        <w:tc>
          <w:tcPr>
            <w:tcW w:w="1346" w:type="dxa"/>
            <w:gridSpan w:val="2"/>
          </w:tcPr>
          <w:p w14:paraId="3D2505E4" w14:textId="77777777" w:rsidR="00936F2A" w:rsidRPr="00042094" w:rsidRDefault="00936F2A" w:rsidP="00DB1560">
            <w:pPr>
              <w:pStyle w:val="TAL"/>
            </w:pPr>
            <w:r w:rsidRPr="00042094">
              <w:t>octet o52+3</w:t>
            </w:r>
          </w:p>
          <w:p w14:paraId="505FDD29" w14:textId="77777777" w:rsidR="00936F2A" w:rsidRPr="00042094" w:rsidRDefault="00936F2A" w:rsidP="00DB1560">
            <w:pPr>
              <w:pStyle w:val="TAL"/>
            </w:pPr>
          </w:p>
          <w:p w14:paraId="08B445DD" w14:textId="77777777" w:rsidR="00936F2A" w:rsidRPr="00042094" w:rsidRDefault="00936F2A" w:rsidP="00DB1560">
            <w:pPr>
              <w:pStyle w:val="TAL"/>
            </w:pPr>
            <w:r w:rsidRPr="00042094">
              <w:t>octet o52+4</w:t>
            </w:r>
          </w:p>
        </w:tc>
      </w:tr>
      <w:tr w:rsidR="00936F2A" w:rsidRPr="00042094" w14:paraId="34E20488"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BA5438" w14:textId="77777777" w:rsidR="00936F2A" w:rsidRPr="00042094" w:rsidRDefault="00936F2A" w:rsidP="00DB1560">
            <w:pPr>
              <w:pStyle w:val="TAC"/>
            </w:pPr>
          </w:p>
          <w:p w14:paraId="773DAD33" w14:textId="77777777" w:rsidR="00936F2A" w:rsidRPr="00042094" w:rsidRDefault="00936F2A" w:rsidP="00DB1560">
            <w:pPr>
              <w:pStyle w:val="TAC"/>
            </w:pPr>
            <w:r w:rsidRPr="00042094">
              <w:t>RSC 1</w:t>
            </w:r>
          </w:p>
        </w:tc>
        <w:tc>
          <w:tcPr>
            <w:tcW w:w="1346" w:type="dxa"/>
            <w:gridSpan w:val="2"/>
            <w:tcBorders>
              <w:top w:val="nil"/>
              <w:left w:val="single" w:sz="6" w:space="0" w:color="auto"/>
              <w:bottom w:val="nil"/>
              <w:right w:val="nil"/>
            </w:tcBorders>
          </w:tcPr>
          <w:p w14:paraId="142A7AF6" w14:textId="77777777" w:rsidR="00936F2A" w:rsidRPr="00042094" w:rsidRDefault="00936F2A" w:rsidP="00DB1560">
            <w:pPr>
              <w:pStyle w:val="TAL"/>
            </w:pPr>
            <w:r w:rsidRPr="00042094">
              <w:t>octet o52+5</w:t>
            </w:r>
          </w:p>
          <w:p w14:paraId="3CBBE58A" w14:textId="77777777" w:rsidR="00936F2A" w:rsidRPr="00042094" w:rsidRDefault="00936F2A" w:rsidP="00DB1560">
            <w:pPr>
              <w:pStyle w:val="TAL"/>
            </w:pPr>
          </w:p>
          <w:p w14:paraId="0F61C57D" w14:textId="77777777" w:rsidR="00936F2A" w:rsidRPr="00042094" w:rsidRDefault="00936F2A" w:rsidP="00DB1560">
            <w:pPr>
              <w:pStyle w:val="TAL"/>
            </w:pPr>
            <w:r w:rsidRPr="00042094">
              <w:t>octet o52+7</w:t>
            </w:r>
          </w:p>
        </w:tc>
      </w:tr>
      <w:tr w:rsidR="00936F2A" w:rsidRPr="00042094" w14:paraId="19C2FEFE"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D4B11E" w14:textId="77777777" w:rsidR="00936F2A" w:rsidRPr="00042094" w:rsidRDefault="00936F2A" w:rsidP="00DB1560">
            <w:pPr>
              <w:pStyle w:val="TAC"/>
            </w:pPr>
          </w:p>
          <w:p w14:paraId="439BB253" w14:textId="77777777" w:rsidR="00936F2A" w:rsidRPr="00042094" w:rsidRDefault="00936F2A" w:rsidP="00DB1560">
            <w:pPr>
              <w:pStyle w:val="TAC"/>
            </w:pPr>
            <w:r w:rsidRPr="00042094">
              <w:t>RSC 2</w:t>
            </w:r>
          </w:p>
        </w:tc>
        <w:tc>
          <w:tcPr>
            <w:tcW w:w="1346" w:type="dxa"/>
            <w:gridSpan w:val="2"/>
            <w:tcBorders>
              <w:top w:val="nil"/>
              <w:left w:val="single" w:sz="6" w:space="0" w:color="auto"/>
              <w:bottom w:val="nil"/>
              <w:right w:val="nil"/>
            </w:tcBorders>
          </w:tcPr>
          <w:p w14:paraId="4714FF9B" w14:textId="77777777" w:rsidR="00936F2A" w:rsidRPr="00042094" w:rsidRDefault="00936F2A" w:rsidP="00DB1560">
            <w:pPr>
              <w:pStyle w:val="TAL"/>
            </w:pPr>
            <w:r w:rsidRPr="00042094">
              <w:t>octet (o52+8)*</w:t>
            </w:r>
          </w:p>
          <w:p w14:paraId="0B9EB4E7" w14:textId="77777777" w:rsidR="00936F2A" w:rsidRPr="00042094" w:rsidRDefault="00936F2A" w:rsidP="00DB1560">
            <w:pPr>
              <w:pStyle w:val="TAL"/>
            </w:pPr>
          </w:p>
          <w:p w14:paraId="628EC25B" w14:textId="77777777" w:rsidR="00936F2A" w:rsidRPr="00042094" w:rsidRDefault="00936F2A" w:rsidP="00DB1560">
            <w:pPr>
              <w:pStyle w:val="TAL"/>
            </w:pPr>
            <w:r w:rsidRPr="00042094">
              <w:t>octet (o52+10)*</w:t>
            </w:r>
          </w:p>
        </w:tc>
      </w:tr>
      <w:tr w:rsidR="00936F2A" w:rsidRPr="00042094" w14:paraId="12B71564"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BD1942" w14:textId="77777777" w:rsidR="00936F2A" w:rsidRPr="00042094" w:rsidRDefault="00936F2A" w:rsidP="00DB1560">
            <w:pPr>
              <w:pStyle w:val="TAC"/>
            </w:pPr>
          </w:p>
          <w:p w14:paraId="397EE1A7" w14:textId="77777777" w:rsidR="00936F2A" w:rsidRPr="00042094" w:rsidRDefault="00936F2A" w:rsidP="00DB1560">
            <w:pPr>
              <w:pStyle w:val="TAC"/>
            </w:pPr>
            <w:r w:rsidRPr="00042094">
              <w:t>…</w:t>
            </w:r>
          </w:p>
        </w:tc>
        <w:tc>
          <w:tcPr>
            <w:tcW w:w="1346" w:type="dxa"/>
            <w:gridSpan w:val="2"/>
            <w:tcBorders>
              <w:top w:val="nil"/>
              <w:left w:val="single" w:sz="6" w:space="0" w:color="auto"/>
              <w:bottom w:val="nil"/>
              <w:right w:val="nil"/>
            </w:tcBorders>
          </w:tcPr>
          <w:p w14:paraId="53A393FD" w14:textId="77777777" w:rsidR="00936F2A" w:rsidRPr="00042094" w:rsidRDefault="00936F2A" w:rsidP="00DB1560">
            <w:pPr>
              <w:pStyle w:val="TAL"/>
            </w:pPr>
            <w:r w:rsidRPr="00042094">
              <w:t>octet (o52+11)*</w:t>
            </w:r>
          </w:p>
          <w:p w14:paraId="45714653" w14:textId="77777777" w:rsidR="00936F2A" w:rsidRPr="00042094" w:rsidRDefault="00936F2A" w:rsidP="00DB1560">
            <w:pPr>
              <w:pStyle w:val="TAL"/>
            </w:pPr>
          </w:p>
          <w:p w14:paraId="25A3A9D5" w14:textId="77777777" w:rsidR="00936F2A" w:rsidRPr="00042094" w:rsidRDefault="00936F2A" w:rsidP="00DB1560">
            <w:pPr>
              <w:pStyle w:val="TAL"/>
            </w:pPr>
            <w:r w:rsidRPr="00042094">
              <w:t>octet (o520-3)*</w:t>
            </w:r>
          </w:p>
        </w:tc>
      </w:tr>
      <w:tr w:rsidR="00936F2A" w:rsidRPr="00042094" w14:paraId="7EF282DB"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BC5BF9" w14:textId="77777777" w:rsidR="00936F2A" w:rsidRPr="00042094" w:rsidRDefault="00936F2A" w:rsidP="00DB1560">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19210D3E" w14:textId="77777777" w:rsidR="00936F2A" w:rsidRPr="00042094" w:rsidRDefault="00936F2A" w:rsidP="00DB1560">
            <w:pPr>
              <w:pStyle w:val="TAL"/>
            </w:pPr>
            <w:r w:rsidRPr="00042094">
              <w:t>octet (o520-2)*</w:t>
            </w:r>
          </w:p>
          <w:p w14:paraId="2405B654" w14:textId="77777777" w:rsidR="00936F2A" w:rsidRPr="00042094" w:rsidRDefault="00936F2A" w:rsidP="00DB1560">
            <w:pPr>
              <w:pStyle w:val="TAL"/>
            </w:pPr>
          </w:p>
          <w:p w14:paraId="0A306DD7" w14:textId="77777777" w:rsidR="00936F2A" w:rsidRPr="00042094" w:rsidRDefault="00936F2A" w:rsidP="00DB1560">
            <w:pPr>
              <w:pStyle w:val="TAL"/>
            </w:pPr>
            <w:r w:rsidRPr="00042094">
              <w:t>octet o520*</w:t>
            </w:r>
          </w:p>
        </w:tc>
      </w:tr>
    </w:tbl>
    <w:p w14:paraId="3892FCC7" w14:textId="77777777" w:rsidR="00936F2A" w:rsidRPr="00042094" w:rsidRDefault="00936F2A" w:rsidP="00936F2A">
      <w:pPr>
        <w:pStyle w:val="TF"/>
      </w:pPr>
      <w:r w:rsidRPr="00042094">
        <w:t>Figure 5.5.2.14: RSC list</w:t>
      </w:r>
    </w:p>
    <w:p w14:paraId="79F82373" w14:textId="77777777" w:rsidR="00936F2A" w:rsidRPr="00042094" w:rsidRDefault="00936F2A" w:rsidP="00936F2A">
      <w:pPr>
        <w:pStyle w:val="FP"/>
        <w:rPr>
          <w:lang w:eastAsia="zh-CN"/>
        </w:rPr>
      </w:pPr>
    </w:p>
    <w:p w14:paraId="3F74E5B8" w14:textId="77777777" w:rsidR="00936F2A" w:rsidRPr="00042094" w:rsidRDefault="00936F2A" w:rsidP="00936F2A">
      <w:pPr>
        <w:pStyle w:val="TH"/>
      </w:pPr>
      <w:r w:rsidRPr="00042094">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52D579B6" w14:textId="77777777" w:rsidTr="00DB1560">
        <w:trPr>
          <w:cantSplit/>
          <w:jc w:val="center"/>
        </w:trPr>
        <w:tc>
          <w:tcPr>
            <w:tcW w:w="7094" w:type="dxa"/>
            <w:hideMark/>
          </w:tcPr>
          <w:p w14:paraId="029D8FE6" w14:textId="77777777" w:rsidR="00936F2A" w:rsidRPr="00042094" w:rsidRDefault="00936F2A" w:rsidP="00DB1560">
            <w:pPr>
              <w:pStyle w:val="TAL"/>
            </w:pPr>
            <w:r w:rsidRPr="00042094">
              <w:t>RSC (octet o52+5 to o52+7):</w:t>
            </w:r>
          </w:p>
          <w:p w14:paraId="71A62C0A" w14:textId="77777777" w:rsidR="00936F2A" w:rsidRDefault="00936F2A" w:rsidP="00DB1560">
            <w:pPr>
              <w:pStyle w:val="TAL"/>
            </w:pPr>
            <w:r w:rsidRPr="00042094">
              <w:t xml:space="preserve">The RSC identifies a connectivity service the UE-to-Network relay provides. The value of the RSC is a 24-bit long bit string. </w:t>
            </w:r>
            <w:bookmarkStart w:id="370" w:name="OLE_LINK3"/>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 </w:t>
            </w:r>
            <w:r w:rsidRPr="00042094">
              <w:t>The UE shall ignore the spare value of the RSC in this release of specification. For all other values, the format of the RSC is out of scope of this specification.</w:t>
            </w:r>
          </w:p>
          <w:bookmarkEnd w:id="370"/>
          <w:p w14:paraId="0EF47266" w14:textId="77777777" w:rsidR="00936F2A" w:rsidRPr="00042094" w:rsidRDefault="00936F2A" w:rsidP="00DB1560">
            <w:pPr>
              <w:pStyle w:val="TAL"/>
              <w:rPr>
                <w:noProof/>
              </w:rPr>
            </w:pPr>
          </w:p>
        </w:tc>
      </w:tr>
    </w:tbl>
    <w:p w14:paraId="62AB1FF8" w14:textId="77777777" w:rsidR="00936F2A" w:rsidRPr="00042094" w:rsidRDefault="00936F2A" w:rsidP="00936F2A">
      <w:pPr>
        <w:pStyle w:val="FP"/>
        <w:rPr>
          <w:lang w:eastAsia="zh-CN"/>
        </w:rPr>
      </w:pPr>
    </w:p>
    <w:p w14:paraId="59F659AA"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936F2A" w:rsidRPr="00042094" w14:paraId="47082B66" w14:textId="77777777" w:rsidTr="00DB1560">
        <w:trPr>
          <w:gridAfter w:val="1"/>
          <w:wAfter w:w="8" w:type="dxa"/>
          <w:cantSplit/>
          <w:jc w:val="center"/>
        </w:trPr>
        <w:tc>
          <w:tcPr>
            <w:tcW w:w="708" w:type="dxa"/>
            <w:gridSpan w:val="2"/>
            <w:hideMark/>
          </w:tcPr>
          <w:p w14:paraId="5ADAB02A" w14:textId="77777777" w:rsidR="00936F2A" w:rsidRPr="00042094" w:rsidRDefault="00936F2A" w:rsidP="00DB1560">
            <w:pPr>
              <w:pStyle w:val="TAC"/>
            </w:pPr>
            <w:r w:rsidRPr="00042094">
              <w:t>8</w:t>
            </w:r>
          </w:p>
        </w:tc>
        <w:tc>
          <w:tcPr>
            <w:tcW w:w="709" w:type="dxa"/>
            <w:hideMark/>
          </w:tcPr>
          <w:p w14:paraId="12A51A32" w14:textId="77777777" w:rsidR="00936F2A" w:rsidRPr="00042094" w:rsidRDefault="00936F2A" w:rsidP="00DB1560">
            <w:pPr>
              <w:pStyle w:val="TAC"/>
            </w:pPr>
            <w:r w:rsidRPr="00042094">
              <w:t>7</w:t>
            </w:r>
          </w:p>
        </w:tc>
        <w:tc>
          <w:tcPr>
            <w:tcW w:w="709" w:type="dxa"/>
            <w:hideMark/>
          </w:tcPr>
          <w:p w14:paraId="62EAA8F5" w14:textId="77777777" w:rsidR="00936F2A" w:rsidRPr="00042094" w:rsidRDefault="00936F2A" w:rsidP="00DB1560">
            <w:pPr>
              <w:pStyle w:val="TAC"/>
            </w:pPr>
            <w:r w:rsidRPr="00042094">
              <w:t>6</w:t>
            </w:r>
          </w:p>
        </w:tc>
        <w:tc>
          <w:tcPr>
            <w:tcW w:w="709" w:type="dxa"/>
            <w:hideMark/>
          </w:tcPr>
          <w:p w14:paraId="5F60B311" w14:textId="77777777" w:rsidR="00936F2A" w:rsidRPr="00042094" w:rsidRDefault="00936F2A" w:rsidP="00DB1560">
            <w:pPr>
              <w:pStyle w:val="TAC"/>
            </w:pPr>
            <w:r w:rsidRPr="00042094">
              <w:t>5</w:t>
            </w:r>
          </w:p>
        </w:tc>
        <w:tc>
          <w:tcPr>
            <w:tcW w:w="709" w:type="dxa"/>
            <w:hideMark/>
          </w:tcPr>
          <w:p w14:paraId="1BC27AE1" w14:textId="77777777" w:rsidR="00936F2A" w:rsidRPr="00042094" w:rsidRDefault="00936F2A" w:rsidP="00DB1560">
            <w:pPr>
              <w:pStyle w:val="TAC"/>
            </w:pPr>
            <w:r w:rsidRPr="00042094">
              <w:t>4</w:t>
            </w:r>
          </w:p>
        </w:tc>
        <w:tc>
          <w:tcPr>
            <w:tcW w:w="709" w:type="dxa"/>
            <w:hideMark/>
          </w:tcPr>
          <w:p w14:paraId="0EF0CC34" w14:textId="77777777" w:rsidR="00936F2A" w:rsidRPr="00042094" w:rsidRDefault="00936F2A" w:rsidP="00DB1560">
            <w:pPr>
              <w:pStyle w:val="TAC"/>
            </w:pPr>
            <w:r w:rsidRPr="00042094">
              <w:t>3</w:t>
            </w:r>
          </w:p>
        </w:tc>
        <w:tc>
          <w:tcPr>
            <w:tcW w:w="709" w:type="dxa"/>
            <w:hideMark/>
          </w:tcPr>
          <w:p w14:paraId="46D69EC9" w14:textId="77777777" w:rsidR="00936F2A" w:rsidRPr="00042094" w:rsidRDefault="00936F2A" w:rsidP="00DB1560">
            <w:pPr>
              <w:pStyle w:val="TAC"/>
            </w:pPr>
            <w:r w:rsidRPr="00042094">
              <w:t>2</w:t>
            </w:r>
          </w:p>
        </w:tc>
        <w:tc>
          <w:tcPr>
            <w:tcW w:w="709" w:type="dxa"/>
            <w:hideMark/>
          </w:tcPr>
          <w:p w14:paraId="32967231" w14:textId="77777777" w:rsidR="00936F2A" w:rsidRPr="00042094" w:rsidRDefault="00936F2A" w:rsidP="00DB1560">
            <w:pPr>
              <w:pStyle w:val="TAC"/>
            </w:pPr>
            <w:r w:rsidRPr="00042094">
              <w:t>1</w:t>
            </w:r>
          </w:p>
        </w:tc>
        <w:tc>
          <w:tcPr>
            <w:tcW w:w="1346" w:type="dxa"/>
            <w:gridSpan w:val="2"/>
          </w:tcPr>
          <w:p w14:paraId="50A78E3A" w14:textId="77777777" w:rsidR="00936F2A" w:rsidRPr="00042094" w:rsidRDefault="00936F2A" w:rsidP="00DB1560">
            <w:pPr>
              <w:pStyle w:val="TAL"/>
            </w:pPr>
          </w:p>
        </w:tc>
      </w:tr>
      <w:tr w:rsidR="00936F2A" w:rsidRPr="00042094" w14:paraId="4AC48492"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F75CA37" w14:textId="77777777" w:rsidR="00936F2A" w:rsidRDefault="00936F2A" w:rsidP="00DB1560">
            <w:pPr>
              <w:pStyle w:val="TAC"/>
            </w:pPr>
          </w:p>
          <w:p w14:paraId="04DB5183" w14:textId="77777777" w:rsidR="00936F2A" w:rsidRPr="00042094" w:rsidRDefault="00936F2A" w:rsidP="00DB1560">
            <w:pPr>
              <w:pStyle w:val="TAC"/>
            </w:pPr>
            <w:r w:rsidRPr="00791E4B">
              <w:t xml:space="preserve">Security related parameters </w:t>
            </w:r>
            <w:r>
              <w:t>validity timer</w:t>
            </w:r>
          </w:p>
        </w:tc>
        <w:tc>
          <w:tcPr>
            <w:tcW w:w="1346" w:type="dxa"/>
            <w:gridSpan w:val="2"/>
          </w:tcPr>
          <w:p w14:paraId="6CD2C489" w14:textId="77777777" w:rsidR="00936F2A" w:rsidRPr="000A4F39" w:rsidRDefault="00936F2A" w:rsidP="00DB1560">
            <w:pPr>
              <w:pStyle w:val="TAL"/>
              <w:rPr>
                <w:lang w:val="sv-SE"/>
              </w:rPr>
            </w:pPr>
            <w:r w:rsidRPr="000A4F39">
              <w:rPr>
                <w:lang w:val="sv-SE"/>
              </w:rPr>
              <w:t>octet o520+</w:t>
            </w:r>
            <w:r>
              <w:rPr>
                <w:lang w:val="sv-SE"/>
              </w:rPr>
              <w:t>1</w:t>
            </w:r>
          </w:p>
          <w:p w14:paraId="6CCAB394" w14:textId="77777777" w:rsidR="00936F2A" w:rsidRPr="000A4F39" w:rsidRDefault="00936F2A" w:rsidP="00DB1560">
            <w:pPr>
              <w:pStyle w:val="TAL"/>
              <w:rPr>
                <w:lang w:val="sv-SE"/>
              </w:rPr>
            </w:pPr>
          </w:p>
          <w:p w14:paraId="37581FB0" w14:textId="77777777" w:rsidR="00936F2A" w:rsidRPr="00042094" w:rsidRDefault="00936F2A" w:rsidP="00DB1560">
            <w:pPr>
              <w:pStyle w:val="TAL"/>
            </w:pPr>
            <w:r w:rsidRPr="000A4F39">
              <w:rPr>
                <w:lang w:val="sv-SE"/>
              </w:rPr>
              <w:t>octet o52</w:t>
            </w:r>
            <w:r>
              <w:rPr>
                <w:lang w:val="sv-SE"/>
              </w:rPr>
              <w:t>0+5</w:t>
            </w:r>
          </w:p>
        </w:tc>
      </w:tr>
      <w:tr w:rsidR="00936F2A" w:rsidRPr="00042094" w14:paraId="098247F3"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1EA283" w14:textId="77777777" w:rsidR="00936F2A" w:rsidRDefault="00936F2A" w:rsidP="00DB1560">
            <w:pPr>
              <w:pStyle w:val="TAC"/>
              <w:rPr>
                <w:lang w:val="sv-SE"/>
              </w:rPr>
            </w:pPr>
          </w:p>
          <w:p w14:paraId="624D74BF" w14:textId="77777777" w:rsidR="00936F2A" w:rsidRPr="00042094" w:rsidRDefault="00936F2A" w:rsidP="00DB1560">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5084B8A6" w14:textId="77777777" w:rsidR="00936F2A" w:rsidRDefault="00936F2A" w:rsidP="00DB1560">
            <w:pPr>
              <w:pStyle w:val="TAL"/>
              <w:rPr>
                <w:lang w:val="sv-SE"/>
              </w:rPr>
            </w:pPr>
            <w:r>
              <w:rPr>
                <w:lang w:val="sv-SE"/>
              </w:rPr>
              <w:t>octet (o520+6)*</w:t>
            </w:r>
          </w:p>
          <w:p w14:paraId="0EAC9C6A" w14:textId="77777777" w:rsidR="00936F2A" w:rsidRDefault="00936F2A" w:rsidP="00DB1560">
            <w:pPr>
              <w:pStyle w:val="TAL"/>
              <w:rPr>
                <w:lang w:val="sv-SE"/>
              </w:rPr>
            </w:pPr>
          </w:p>
          <w:p w14:paraId="0EF93566" w14:textId="77777777" w:rsidR="00936F2A" w:rsidRPr="00042094" w:rsidRDefault="00936F2A" w:rsidP="00DB1560">
            <w:pPr>
              <w:pStyle w:val="TAL"/>
            </w:pPr>
            <w:r>
              <w:rPr>
                <w:lang w:val="sv-SE"/>
              </w:rPr>
              <w:t>octet o524*</w:t>
            </w:r>
          </w:p>
        </w:tc>
      </w:tr>
      <w:tr w:rsidR="00936F2A" w:rsidRPr="00042094" w14:paraId="1775E000"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0EEA1A" w14:textId="77777777" w:rsidR="00936F2A" w:rsidRDefault="00936F2A" w:rsidP="00DB1560">
            <w:pPr>
              <w:pStyle w:val="TAC"/>
              <w:rPr>
                <w:lang w:val="sv-SE"/>
              </w:rPr>
            </w:pPr>
          </w:p>
          <w:p w14:paraId="6537C375" w14:textId="77777777" w:rsidR="00936F2A" w:rsidRPr="00042094" w:rsidRDefault="00936F2A" w:rsidP="00DB1560">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27523B71" w14:textId="77777777" w:rsidR="00936F2A" w:rsidRDefault="00936F2A" w:rsidP="00DB1560">
            <w:pPr>
              <w:pStyle w:val="TAL"/>
              <w:rPr>
                <w:lang w:val="sv-SE"/>
              </w:rPr>
            </w:pPr>
            <w:r>
              <w:rPr>
                <w:lang w:val="sv-SE"/>
              </w:rPr>
              <w:t>octet (o524+1)*</w:t>
            </w:r>
          </w:p>
          <w:p w14:paraId="18BF3306" w14:textId="77777777" w:rsidR="00936F2A" w:rsidRDefault="00936F2A" w:rsidP="00DB1560">
            <w:pPr>
              <w:pStyle w:val="TAL"/>
              <w:rPr>
                <w:lang w:val="sv-SE"/>
              </w:rPr>
            </w:pPr>
          </w:p>
          <w:p w14:paraId="7A151FE7" w14:textId="77777777" w:rsidR="00936F2A" w:rsidRPr="00042094" w:rsidRDefault="00936F2A" w:rsidP="00DB1560">
            <w:pPr>
              <w:pStyle w:val="TAL"/>
            </w:pPr>
            <w:r>
              <w:rPr>
                <w:lang w:val="sv-SE"/>
              </w:rPr>
              <w:t>octet o511*</w:t>
            </w:r>
          </w:p>
        </w:tc>
      </w:tr>
    </w:tbl>
    <w:p w14:paraId="201F15E0" w14:textId="77777777" w:rsidR="00936F2A" w:rsidRPr="00042094" w:rsidRDefault="00936F2A" w:rsidP="00936F2A">
      <w:pPr>
        <w:pStyle w:val="TF"/>
      </w:pPr>
      <w:r>
        <w:t xml:space="preserve">Figure 5.5.2.15: Security related parameters for </w:t>
      </w:r>
      <w:r>
        <w:rPr>
          <w:rFonts w:hint="eastAsia"/>
          <w:lang w:eastAsia="zh-CN"/>
        </w:rPr>
        <w:t>UE-to-network</w:t>
      </w:r>
      <w:r>
        <w:t xml:space="preserve"> </w:t>
      </w:r>
      <w:r>
        <w:rPr>
          <w:rFonts w:hint="eastAsia"/>
          <w:lang w:eastAsia="zh-CN"/>
        </w:rPr>
        <w:t xml:space="preserve">relay </w:t>
      </w:r>
      <w:r>
        <w:t>discovery</w:t>
      </w:r>
    </w:p>
    <w:p w14:paraId="6396FCDA" w14:textId="77777777" w:rsidR="00936F2A" w:rsidRDefault="00936F2A" w:rsidP="00936F2A">
      <w:pPr>
        <w:pStyle w:val="FP"/>
      </w:pPr>
    </w:p>
    <w:p w14:paraId="326F262A"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936F2A" w:rsidRPr="00042094" w14:paraId="6D9DD504" w14:textId="77777777" w:rsidTr="00DB1560">
        <w:trPr>
          <w:gridAfter w:val="1"/>
          <w:wAfter w:w="8" w:type="dxa"/>
          <w:jc w:val="center"/>
        </w:trPr>
        <w:tc>
          <w:tcPr>
            <w:tcW w:w="728" w:type="dxa"/>
            <w:tcBorders>
              <w:top w:val="nil"/>
              <w:left w:val="nil"/>
              <w:bottom w:val="single" w:sz="4" w:space="0" w:color="auto"/>
              <w:right w:val="nil"/>
            </w:tcBorders>
            <w:hideMark/>
          </w:tcPr>
          <w:p w14:paraId="6D17F378"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4AE4371B"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3022F208"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47ABF3F9"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2ABB73D8" w14:textId="77777777" w:rsidR="00936F2A" w:rsidRPr="00042094" w:rsidRDefault="00936F2A" w:rsidP="00DB1560">
            <w:pPr>
              <w:pStyle w:val="TAC"/>
            </w:pPr>
            <w:r w:rsidRPr="00042094">
              <w:t>4</w:t>
            </w:r>
          </w:p>
        </w:tc>
        <w:tc>
          <w:tcPr>
            <w:tcW w:w="709" w:type="dxa"/>
            <w:gridSpan w:val="2"/>
            <w:tcBorders>
              <w:top w:val="nil"/>
              <w:left w:val="nil"/>
              <w:bottom w:val="single" w:sz="4" w:space="0" w:color="auto"/>
              <w:right w:val="nil"/>
            </w:tcBorders>
            <w:hideMark/>
          </w:tcPr>
          <w:p w14:paraId="7457FDE2" w14:textId="77777777" w:rsidR="00936F2A" w:rsidRPr="00042094" w:rsidRDefault="00936F2A" w:rsidP="00DB1560">
            <w:pPr>
              <w:pStyle w:val="TAC"/>
            </w:pPr>
            <w:r w:rsidRPr="00042094">
              <w:t>3</w:t>
            </w:r>
          </w:p>
        </w:tc>
        <w:tc>
          <w:tcPr>
            <w:tcW w:w="709" w:type="dxa"/>
            <w:gridSpan w:val="3"/>
            <w:tcBorders>
              <w:top w:val="nil"/>
              <w:left w:val="nil"/>
              <w:bottom w:val="single" w:sz="4" w:space="0" w:color="auto"/>
              <w:right w:val="nil"/>
            </w:tcBorders>
            <w:hideMark/>
          </w:tcPr>
          <w:p w14:paraId="6EB3ADD3" w14:textId="77777777" w:rsidR="00936F2A" w:rsidRPr="00042094" w:rsidRDefault="00936F2A" w:rsidP="00DB1560">
            <w:pPr>
              <w:pStyle w:val="TAC"/>
            </w:pPr>
            <w:r w:rsidRPr="00042094">
              <w:t>2</w:t>
            </w:r>
          </w:p>
        </w:tc>
        <w:tc>
          <w:tcPr>
            <w:tcW w:w="688" w:type="dxa"/>
            <w:tcBorders>
              <w:top w:val="nil"/>
              <w:left w:val="nil"/>
              <w:bottom w:val="single" w:sz="4" w:space="0" w:color="auto"/>
              <w:right w:val="nil"/>
            </w:tcBorders>
            <w:hideMark/>
          </w:tcPr>
          <w:p w14:paraId="7E20790D" w14:textId="77777777" w:rsidR="00936F2A" w:rsidRPr="00042094" w:rsidRDefault="00936F2A" w:rsidP="00DB1560">
            <w:pPr>
              <w:pStyle w:val="TAC"/>
            </w:pPr>
            <w:r w:rsidRPr="00042094">
              <w:t>1</w:t>
            </w:r>
          </w:p>
        </w:tc>
        <w:tc>
          <w:tcPr>
            <w:tcW w:w="1437" w:type="dxa"/>
            <w:gridSpan w:val="2"/>
          </w:tcPr>
          <w:p w14:paraId="3ED0DC3D" w14:textId="77777777" w:rsidR="00936F2A" w:rsidRPr="00042094" w:rsidRDefault="00936F2A" w:rsidP="00DB1560">
            <w:pPr>
              <w:pStyle w:val="TAL"/>
            </w:pPr>
          </w:p>
        </w:tc>
      </w:tr>
      <w:tr w:rsidR="00936F2A" w:rsidRPr="00340BBD" w14:paraId="73ADD138" w14:textId="77777777" w:rsidTr="00DB1560">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5B01F7E2" w14:textId="77777777" w:rsidR="00936F2A" w:rsidRPr="00340BBD" w:rsidRDefault="00936F2A" w:rsidP="00DB156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58F75A3" w14:textId="77777777" w:rsidR="00936F2A" w:rsidDel="00997CE7" w:rsidRDefault="00936F2A" w:rsidP="00DB1560">
            <w:pPr>
              <w:spacing w:after="0"/>
              <w:rPr>
                <w:rFonts w:ascii="Arial" w:hAnsi="Arial"/>
                <w:sz w:val="18"/>
              </w:rPr>
            </w:pPr>
            <w:r>
              <w:rPr>
                <w:rFonts w:ascii="Arial" w:hAnsi="Arial"/>
                <w:sz w:val="18"/>
              </w:rPr>
              <w:t>P</w:t>
            </w:r>
            <w:r w:rsidRPr="00997CE7">
              <w:rPr>
                <w:rFonts w:ascii="Arial" w:hAnsi="Arial"/>
                <w:sz w:val="18"/>
              </w:rPr>
              <w:t>DUCK</w:t>
            </w:r>
          </w:p>
          <w:p w14:paraId="1BA0D492" w14:textId="77777777" w:rsidR="00936F2A" w:rsidRPr="00340BBD" w:rsidRDefault="00936F2A" w:rsidP="00DB1560">
            <w:pPr>
              <w:pStyle w:val="TAC"/>
            </w:pPr>
          </w:p>
        </w:tc>
        <w:tc>
          <w:tcPr>
            <w:tcW w:w="694" w:type="dxa"/>
            <w:tcBorders>
              <w:top w:val="single" w:sz="6" w:space="0" w:color="auto"/>
              <w:left w:val="single" w:sz="6" w:space="0" w:color="auto"/>
              <w:bottom w:val="single" w:sz="6" w:space="0" w:color="auto"/>
              <w:right w:val="single" w:sz="6" w:space="0" w:color="auto"/>
            </w:tcBorders>
          </w:tcPr>
          <w:p w14:paraId="04079D50" w14:textId="77777777" w:rsidR="00936F2A" w:rsidDel="00997CE7" w:rsidRDefault="00936F2A" w:rsidP="00DB1560">
            <w:pPr>
              <w:pStyle w:val="TAC"/>
            </w:pPr>
            <w:r>
              <w:t>P</w:t>
            </w:r>
            <w:r w:rsidRPr="00997CE7">
              <w:t>DUIK</w:t>
            </w:r>
          </w:p>
          <w:p w14:paraId="332AC959" w14:textId="77777777" w:rsidR="00936F2A" w:rsidRPr="00340BBD" w:rsidRDefault="00936F2A" w:rsidP="00DB1560">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0B7B3985" w14:textId="77777777" w:rsidR="00936F2A" w:rsidDel="00997CE7" w:rsidRDefault="00936F2A" w:rsidP="00DB1560">
            <w:pPr>
              <w:pStyle w:val="TAC"/>
            </w:pPr>
            <w:r>
              <w:t>P</w:t>
            </w:r>
            <w:r w:rsidRPr="00997CE7">
              <w:t>DUSK</w:t>
            </w:r>
          </w:p>
          <w:p w14:paraId="115A6329" w14:textId="77777777" w:rsidR="00936F2A" w:rsidRPr="001D06A2" w:rsidRDefault="00936F2A" w:rsidP="00DB1560">
            <w:pPr>
              <w:pStyle w:val="TAC"/>
            </w:pPr>
          </w:p>
        </w:tc>
        <w:tc>
          <w:tcPr>
            <w:tcW w:w="1445" w:type="dxa"/>
            <w:gridSpan w:val="3"/>
            <w:tcBorders>
              <w:top w:val="nil"/>
              <w:left w:val="single" w:sz="6" w:space="0" w:color="auto"/>
              <w:bottom w:val="nil"/>
              <w:right w:val="nil"/>
            </w:tcBorders>
          </w:tcPr>
          <w:p w14:paraId="539AC614" w14:textId="77777777" w:rsidR="00936F2A" w:rsidRPr="001D06A2" w:rsidRDefault="00936F2A" w:rsidP="00DB1560">
            <w:pPr>
              <w:pStyle w:val="TAC"/>
              <w:jc w:val="left"/>
            </w:pPr>
            <w:r w:rsidRPr="009C4B76">
              <w:rPr>
                <w:lang w:val="sv-SE"/>
              </w:rPr>
              <w:t>octet o520+</w:t>
            </w:r>
            <w:r>
              <w:rPr>
                <w:lang w:val="sv-SE"/>
              </w:rPr>
              <w:t>6</w:t>
            </w:r>
          </w:p>
        </w:tc>
      </w:tr>
      <w:tr w:rsidR="00936F2A" w:rsidRPr="00042094" w14:paraId="1076E64F" w14:textId="77777777" w:rsidTr="00DB156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6E403705" w14:textId="77777777" w:rsidR="00936F2A" w:rsidRDefault="00936F2A" w:rsidP="00DB1560">
            <w:pPr>
              <w:pStyle w:val="TAC"/>
              <w:rPr>
                <w:lang w:val="sv-SE"/>
              </w:rPr>
            </w:pPr>
          </w:p>
          <w:p w14:paraId="308BA764" w14:textId="77777777" w:rsidR="00936F2A" w:rsidRPr="00042094" w:rsidRDefault="00936F2A" w:rsidP="00DB1560">
            <w:pPr>
              <w:pStyle w:val="TAC"/>
            </w:pPr>
            <w:r w:rsidRPr="001C337C">
              <w:t>DUSK</w:t>
            </w:r>
          </w:p>
        </w:tc>
        <w:tc>
          <w:tcPr>
            <w:tcW w:w="1417" w:type="dxa"/>
            <w:tcBorders>
              <w:top w:val="nil"/>
              <w:left w:val="single" w:sz="6" w:space="0" w:color="auto"/>
              <w:bottom w:val="nil"/>
              <w:right w:val="nil"/>
            </w:tcBorders>
          </w:tcPr>
          <w:p w14:paraId="78A16272" w14:textId="77777777" w:rsidR="00936F2A" w:rsidRDefault="00936F2A" w:rsidP="00DB1560">
            <w:pPr>
              <w:pStyle w:val="TAL"/>
              <w:rPr>
                <w:lang w:val="sv-SE"/>
              </w:rPr>
            </w:pPr>
            <w:r>
              <w:rPr>
                <w:lang w:val="sv-SE"/>
              </w:rPr>
              <w:t>octet (o520+7)*</w:t>
            </w:r>
          </w:p>
          <w:p w14:paraId="624A9551" w14:textId="77777777" w:rsidR="00936F2A" w:rsidRDefault="00936F2A" w:rsidP="00DB1560">
            <w:pPr>
              <w:pStyle w:val="TAL"/>
              <w:rPr>
                <w:lang w:val="sv-SE"/>
              </w:rPr>
            </w:pPr>
          </w:p>
          <w:p w14:paraId="624F1F76" w14:textId="77777777" w:rsidR="00936F2A" w:rsidRPr="00042094" w:rsidRDefault="00936F2A" w:rsidP="00DB1560">
            <w:pPr>
              <w:pStyle w:val="TAL"/>
            </w:pPr>
            <w:r>
              <w:rPr>
                <w:lang w:val="sv-SE"/>
              </w:rPr>
              <w:t>octet o521*</w:t>
            </w:r>
          </w:p>
        </w:tc>
      </w:tr>
      <w:tr w:rsidR="00936F2A" w:rsidRPr="00042094" w14:paraId="0BC53380" w14:textId="77777777" w:rsidTr="00DB156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C6E2284" w14:textId="77777777" w:rsidR="00936F2A" w:rsidRDefault="00936F2A" w:rsidP="00DB1560">
            <w:pPr>
              <w:pStyle w:val="TAC"/>
              <w:rPr>
                <w:lang w:val="sv-SE"/>
              </w:rPr>
            </w:pPr>
          </w:p>
          <w:p w14:paraId="682EF62C" w14:textId="77777777" w:rsidR="00936F2A" w:rsidRPr="00042094" w:rsidRDefault="00936F2A" w:rsidP="00DB1560">
            <w:pPr>
              <w:pStyle w:val="TAC"/>
            </w:pPr>
            <w:r w:rsidRPr="001C337C">
              <w:t>DUIK</w:t>
            </w:r>
          </w:p>
        </w:tc>
        <w:tc>
          <w:tcPr>
            <w:tcW w:w="1417" w:type="dxa"/>
            <w:tcBorders>
              <w:top w:val="nil"/>
              <w:left w:val="single" w:sz="6" w:space="0" w:color="auto"/>
              <w:bottom w:val="nil"/>
              <w:right w:val="nil"/>
            </w:tcBorders>
          </w:tcPr>
          <w:p w14:paraId="6CA6D61D" w14:textId="77777777" w:rsidR="00936F2A" w:rsidRDefault="00936F2A" w:rsidP="00DB1560">
            <w:pPr>
              <w:pStyle w:val="TAL"/>
              <w:rPr>
                <w:lang w:val="sv-SE"/>
              </w:rPr>
            </w:pPr>
            <w:r>
              <w:rPr>
                <w:lang w:val="sv-SE"/>
              </w:rPr>
              <w:t>octet (o521+1)*</w:t>
            </w:r>
          </w:p>
          <w:p w14:paraId="57711876" w14:textId="77777777" w:rsidR="00936F2A" w:rsidRDefault="00936F2A" w:rsidP="00DB1560">
            <w:pPr>
              <w:pStyle w:val="TAL"/>
              <w:rPr>
                <w:lang w:val="sv-SE"/>
              </w:rPr>
            </w:pPr>
          </w:p>
          <w:p w14:paraId="28C43F82" w14:textId="77777777" w:rsidR="00936F2A" w:rsidRPr="00042094" w:rsidRDefault="00936F2A" w:rsidP="00DB1560">
            <w:pPr>
              <w:pStyle w:val="TAL"/>
            </w:pPr>
            <w:r>
              <w:rPr>
                <w:lang w:val="sv-SE"/>
              </w:rPr>
              <w:t>octet o522*</w:t>
            </w:r>
          </w:p>
        </w:tc>
      </w:tr>
      <w:tr w:rsidR="00936F2A" w:rsidRPr="00042094" w14:paraId="6886887B" w14:textId="77777777" w:rsidTr="00DB156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7555DBD" w14:textId="77777777" w:rsidR="00936F2A" w:rsidRDefault="00936F2A" w:rsidP="00DB1560">
            <w:pPr>
              <w:pStyle w:val="TAC"/>
              <w:rPr>
                <w:lang w:val="sv-SE"/>
              </w:rPr>
            </w:pPr>
          </w:p>
          <w:p w14:paraId="10F9E3E5" w14:textId="77777777" w:rsidR="00936F2A" w:rsidRPr="00042094" w:rsidRDefault="00936F2A" w:rsidP="00DB1560">
            <w:pPr>
              <w:pStyle w:val="TAC"/>
            </w:pPr>
            <w:r w:rsidRPr="00A3728F">
              <w:t>DUCK</w:t>
            </w:r>
          </w:p>
        </w:tc>
        <w:tc>
          <w:tcPr>
            <w:tcW w:w="1417" w:type="dxa"/>
            <w:tcBorders>
              <w:top w:val="nil"/>
              <w:left w:val="single" w:sz="6" w:space="0" w:color="auto"/>
              <w:bottom w:val="nil"/>
              <w:right w:val="nil"/>
            </w:tcBorders>
          </w:tcPr>
          <w:p w14:paraId="5DA87F90" w14:textId="77777777" w:rsidR="00936F2A" w:rsidRDefault="00936F2A" w:rsidP="00DB1560">
            <w:pPr>
              <w:pStyle w:val="TAL"/>
            </w:pPr>
            <w:r>
              <w:t>octet (o522+1)*</w:t>
            </w:r>
          </w:p>
          <w:p w14:paraId="24329A12" w14:textId="77777777" w:rsidR="00936F2A" w:rsidRDefault="00936F2A" w:rsidP="00DB1560">
            <w:pPr>
              <w:pStyle w:val="TAL"/>
            </w:pPr>
          </w:p>
          <w:p w14:paraId="444D6773" w14:textId="77777777" w:rsidR="00936F2A" w:rsidRPr="00042094" w:rsidRDefault="00936F2A" w:rsidP="00DB1560">
            <w:pPr>
              <w:pStyle w:val="TAL"/>
            </w:pPr>
            <w:r>
              <w:t>octet o523*</w:t>
            </w:r>
          </w:p>
        </w:tc>
      </w:tr>
      <w:tr w:rsidR="00936F2A" w:rsidRPr="00042094" w14:paraId="4D5531C9" w14:textId="77777777" w:rsidTr="00DB156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C2ED17F" w14:textId="77777777" w:rsidR="00936F2A" w:rsidRDefault="00936F2A" w:rsidP="00DB1560">
            <w:pPr>
              <w:pStyle w:val="TAC"/>
              <w:rPr>
                <w:lang w:eastAsia="zh-CN"/>
              </w:rPr>
            </w:pPr>
          </w:p>
          <w:p w14:paraId="7B279D72" w14:textId="77777777" w:rsidR="00936F2A" w:rsidRPr="00042094" w:rsidRDefault="00936F2A" w:rsidP="00DB1560">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39D013FA" w14:textId="77777777" w:rsidR="00936F2A" w:rsidRDefault="00936F2A" w:rsidP="00DB1560">
            <w:pPr>
              <w:pStyle w:val="TAL"/>
            </w:pPr>
            <w:r>
              <w:t>octet (o523+1)*</w:t>
            </w:r>
          </w:p>
          <w:p w14:paraId="7E9B3782" w14:textId="77777777" w:rsidR="00936F2A" w:rsidRDefault="00936F2A" w:rsidP="00DB1560">
            <w:pPr>
              <w:pStyle w:val="TAL"/>
            </w:pPr>
          </w:p>
          <w:p w14:paraId="23AD6054" w14:textId="77777777" w:rsidR="00936F2A" w:rsidRPr="00042094" w:rsidRDefault="00936F2A" w:rsidP="00DB1560">
            <w:pPr>
              <w:pStyle w:val="TAL"/>
            </w:pPr>
            <w:r>
              <w:t>octet o524*</w:t>
            </w:r>
          </w:p>
        </w:tc>
      </w:tr>
    </w:tbl>
    <w:p w14:paraId="5863B97F" w14:textId="77777777" w:rsidR="00936F2A" w:rsidRPr="00042094" w:rsidRDefault="00936F2A" w:rsidP="00936F2A">
      <w:pPr>
        <w:pStyle w:val="TF"/>
      </w:pPr>
      <w:r>
        <w:t>Figure 5.5.2.15a: Code-sending security parameters</w:t>
      </w:r>
    </w:p>
    <w:p w14:paraId="04D00FF0" w14:textId="77777777" w:rsidR="00936F2A" w:rsidRDefault="00936F2A" w:rsidP="00936F2A">
      <w:pPr>
        <w:pStyle w:val="FP"/>
      </w:pPr>
    </w:p>
    <w:p w14:paraId="3D0012A6"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936F2A" w:rsidRPr="00042094" w14:paraId="196077D1" w14:textId="77777777" w:rsidTr="00DB1560">
        <w:trPr>
          <w:gridAfter w:val="1"/>
          <w:wAfter w:w="8" w:type="dxa"/>
          <w:jc w:val="center"/>
        </w:trPr>
        <w:tc>
          <w:tcPr>
            <w:tcW w:w="728" w:type="dxa"/>
            <w:tcBorders>
              <w:top w:val="nil"/>
              <w:left w:val="nil"/>
              <w:bottom w:val="single" w:sz="4" w:space="0" w:color="auto"/>
              <w:right w:val="nil"/>
            </w:tcBorders>
            <w:hideMark/>
          </w:tcPr>
          <w:p w14:paraId="46D84771"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72398B6C"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24A6921E"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25404152"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2D16B803" w14:textId="77777777" w:rsidR="00936F2A" w:rsidRPr="00042094" w:rsidRDefault="00936F2A" w:rsidP="00DB1560">
            <w:pPr>
              <w:pStyle w:val="TAC"/>
            </w:pPr>
            <w:r w:rsidRPr="00042094">
              <w:t>4</w:t>
            </w:r>
          </w:p>
        </w:tc>
        <w:tc>
          <w:tcPr>
            <w:tcW w:w="709" w:type="dxa"/>
            <w:gridSpan w:val="2"/>
            <w:tcBorders>
              <w:top w:val="nil"/>
              <w:left w:val="nil"/>
              <w:bottom w:val="single" w:sz="4" w:space="0" w:color="auto"/>
              <w:right w:val="nil"/>
            </w:tcBorders>
            <w:hideMark/>
          </w:tcPr>
          <w:p w14:paraId="5B9E2108" w14:textId="77777777" w:rsidR="00936F2A" w:rsidRPr="00042094" w:rsidRDefault="00936F2A" w:rsidP="00DB1560">
            <w:pPr>
              <w:pStyle w:val="TAC"/>
            </w:pPr>
            <w:r w:rsidRPr="00042094">
              <w:t>3</w:t>
            </w:r>
          </w:p>
        </w:tc>
        <w:tc>
          <w:tcPr>
            <w:tcW w:w="709" w:type="dxa"/>
            <w:gridSpan w:val="3"/>
            <w:tcBorders>
              <w:top w:val="nil"/>
              <w:left w:val="nil"/>
              <w:bottom w:val="single" w:sz="4" w:space="0" w:color="auto"/>
              <w:right w:val="nil"/>
            </w:tcBorders>
            <w:hideMark/>
          </w:tcPr>
          <w:p w14:paraId="5C6616DB" w14:textId="77777777" w:rsidR="00936F2A" w:rsidRPr="00042094" w:rsidRDefault="00936F2A" w:rsidP="00DB1560">
            <w:pPr>
              <w:pStyle w:val="TAC"/>
            </w:pPr>
            <w:r w:rsidRPr="00042094">
              <w:t>2</w:t>
            </w:r>
          </w:p>
        </w:tc>
        <w:tc>
          <w:tcPr>
            <w:tcW w:w="688" w:type="dxa"/>
            <w:tcBorders>
              <w:top w:val="nil"/>
              <w:left w:val="nil"/>
              <w:bottom w:val="single" w:sz="4" w:space="0" w:color="auto"/>
              <w:right w:val="nil"/>
            </w:tcBorders>
            <w:hideMark/>
          </w:tcPr>
          <w:p w14:paraId="5387BF6D" w14:textId="77777777" w:rsidR="00936F2A" w:rsidRPr="00042094" w:rsidRDefault="00936F2A" w:rsidP="00DB1560">
            <w:pPr>
              <w:pStyle w:val="TAC"/>
            </w:pPr>
            <w:r w:rsidRPr="00042094">
              <w:t>1</w:t>
            </w:r>
          </w:p>
        </w:tc>
        <w:tc>
          <w:tcPr>
            <w:tcW w:w="1437" w:type="dxa"/>
            <w:gridSpan w:val="2"/>
          </w:tcPr>
          <w:p w14:paraId="19C799B5" w14:textId="77777777" w:rsidR="00936F2A" w:rsidRPr="00042094" w:rsidRDefault="00936F2A" w:rsidP="00DB1560">
            <w:pPr>
              <w:pStyle w:val="TAL"/>
            </w:pPr>
          </w:p>
        </w:tc>
      </w:tr>
      <w:tr w:rsidR="00936F2A" w:rsidRPr="00C665B5" w14:paraId="267051A3" w14:textId="77777777" w:rsidTr="00DB1560">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24E15635" w14:textId="77777777" w:rsidR="00936F2A" w:rsidRPr="00C665B5" w:rsidRDefault="00936F2A" w:rsidP="00DB156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3B4FB74" w14:textId="77777777" w:rsidR="00936F2A" w:rsidRPr="00C665B5" w:rsidRDefault="00936F2A" w:rsidP="00DB1560">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011F86EF" w14:textId="77777777" w:rsidR="00936F2A" w:rsidRPr="00C665B5" w:rsidRDefault="00936F2A" w:rsidP="00DB1560">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3188209E" w14:textId="77777777" w:rsidR="00936F2A" w:rsidRPr="00C665B5" w:rsidRDefault="00936F2A" w:rsidP="00DB1560">
            <w:pPr>
              <w:pStyle w:val="TAC"/>
            </w:pPr>
            <w:r>
              <w:t>P</w:t>
            </w:r>
            <w:r w:rsidRPr="00997CE7">
              <w:t>DUSK</w:t>
            </w:r>
          </w:p>
        </w:tc>
        <w:tc>
          <w:tcPr>
            <w:tcW w:w="1445" w:type="dxa"/>
            <w:gridSpan w:val="3"/>
            <w:tcBorders>
              <w:top w:val="nil"/>
              <w:left w:val="single" w:sz="6" w:space="0" w:color="auto"/>
              <w:bottom w:val="nil"/>
              <w:right w:val="nil"/>
            </w:tcBorders>
          </w:tcPr>
          <w:p w14:paraId="4E58242B" w14:textId="77777777" w:rsidR="00936F2A" w:rsidRPr="00C665B5" w:rsidRDefault="00936F2A" w:rsidP="00DB1560">
            <w:pPr>
              <w:pStyle w:val="TAC"/>
              <w:jc w:val="left"/>
            </w:pPr>
            <w:r w:rsidRPr="009C4B76">
              <w:rPr>
                <w:lang w:val="sv-SE"/>
              </w:rPr>
              <w:t>octet o52</w:t>
            </w:r>
            <w:r>
              <w:rPr>
                <w:lang w:val="sv-SE"/>
              </w:rPr>
              <w:t>4</w:t>
            </w:r>
            <w:r w:rsidRPr="009C4B76">
              <w:rPr>
                <w:lang w:val="sv-SE"/>
              </w:rPr>
              <w:t>+</w:t>
            </w:r>
            <w:r>
              <w:rPr>
                <w:lang w:val="sv-SE"/>
              </w:rPr>
              <w:t>1</w:t>
            </w:r>
          </w:p>
        </w:tc>
      </w:tr>
      <w:tr w:rsidR="00936F2A" w:rsidRPr="00042094" w14:paraId="4A68DFB9" w14:textId="77777777" w:rsidTr="00DB156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DF8AB70" w14:textId="77777777" w:rsidR="00936F2A" w:rsidRDefault="00936F2A" w:rsidP="00DB1560">
            <w:pPr>
              <w:pStyle w:val="TAC"/>
              <w:rPr>
                <w:lang w:val="sv-SE"/>
              </w:rPr>
            </w:pPr>
          </w:p>
          <w:p w14:paraId="07D5BDA2" w14:textId="77777777" w:rsidR="00936F2A" w:rsidRPr="00042094" w:rsidRDefault="00936F2A" w:rsidP="00DB1560">
            <w:pPr>
              <w:pStyle w:val="TAC"/>
            </w:pPr>
            <w:r w:rsidRPr="001C337C">
              <w:t>DUSK</w:t>
            </w:r>
          </w:p>
        </w:tc>
        <w:tc>
          <w:tcPr>
            <w:tcW w:w="1417" w:type="dxa"/>
            <w:tcBorders>
              <w:top w:val="nil"/>
              <w:left w:val="single" w:sz="6" w:space="0" w:color="auto"/>
              <w:bottom w:val="nil"/>
              <w:right w:val="nil"/>
            </w:tcBorders>
          </w:tcPr>
          <w:p w14:paraId="2DD8B071" w14:textId="77777777" w:rsidR="00936F2A" w:rsidRDefault="00936F2A" w:rsidP="00DB1560">
            <w:pPr>
              <w:pStyle w:val="TAL"/>
              <w:rPr>
                <w:lang w:val="sv-SE"/>
              </w:rPr>
            </w:pPr>
            <w:r>
              <w:rPr>
                <w:lang w:val="sv-SE"/>
              </w:rPr>
              <w:t>octet (o524+2)*</w:t>
            </w:r>
          </w:p>
          <w:p w14:paraId="6CF5A88E" w14:textId="77777777" w:rsidR="00936F2A" w:rsidRDefault="00936F2A" w:rsidP="00DB1560">
            <w:pPr>
              <w:pStyle w:val="TAL"/>
              <w:rPr>
                <w:lang w:val="sv-SE"/>
              </w:rPr>
            </w:pPr>
          </w:p>
          <w:p w14:paraId="275030B2" w14:textId="77777777" w:rsidR="00936F2A" w:rsidRPr="00042094" w:rsidRDefault="00936F2A" w:rsidP="00DB1560">
            <w:pPr>
              <w:pStyle w:val="TAL"/>
            </w:pPr>
            <w:r>
              <w:rPr>
                <w:lang w:val="sv-SE"/>
              </w:rPr>
              <w:t>octet o525*</w:t>
            </w:r>
          </w:p>
        </w:tc>
      </w:tr>
      <w:tr w:rsidR="00936F2A" w:rsidRPr="00042094" w14:paraId="6CBCBBE3" w14:textId="77777777" w:rsidTr="00DB156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45BABDA" w14:textId="77777777" w:rsidR="00936F2A" w:rsidRDefault="00936F2A" w:rsidP="00DB1560">
            <w:pPr>
              <w:pStyle w:val="TAC"/>
              <w:rPr>
                <w:lang w:val="sv-SE"/>
              </w:rPr>
            </w:pPr>
          </w:p>
          <w:p w14:paraId="3BDC9666" w14:textId="77777777" w:rsidR="00936F2A" w:rsidRPr="00042094" w:rsidRDefault="00936F2A" w:rsidP="00DB1560">
            <w:pPr>
              <w:pStyle w:val="TAC"/>
            </w:pPr>
            <w:r w:rsidRPr="001C337C">
              <w:t>DUIK</w:t>
            </w:r>
          </w:p>
        </w:tc>
        <w:tc>
          <w:tcPr>
            <w:tcW w:w="1417" w:type="dxa"/>
            <w:tcBorders>
              <w:top w:val="nil"/>
              <w:left w:val="single" w:sz="6" w:space="0" w:color="auto"/>
              <w:bottom w:val="nil"/>
              <w:right w:val="nil"/>
            </w:tcBorders>
          </w:tcPr>
          <w:p w14:paraId="1882967B" w14:textId="77777777" w:rsidR="00936F2A" w:rsidRDefault="00936F2A" w:rsidP="00DB1560">
            <w:pPr>
              <w:pStyle w:val="TAL"/>
              <w:rPr>
                <w:lang w:val="sv-SE"/>
              </w:rPr>
            </w:pPr>
            <w:r>
              <w:rPr>
                <w:lang w:val="sv-SE"/>
              </w:rPr>
              <w:t>octet (o525+1)*</w:t>
            </w:r>
          </w:p>
          <w:p w14:paraId="64D3B4D6" w14:textId="77777777" w:rsidR="00936F2A" w:rsidRDefault="00936F2A" w:rsidP="00DB1560">
            <w:pPr>
              <w:pStyle w:val="TAL"/>
              <w:rPr>
                <w:lang w:val="sv-SE"/>
              </w:rPr>
            </w:pPr>
          </w:p>
          <w:p w14:paraId="28CD72E0" w14:textId="77777777" w:rsidR="00936F2A" w:rsidRPr="00042094" w:rsidRDefault="00936F2A" w:rsidP="00DB1560">
            <w:pPr>
              <w:pStyle w:val="TAL"/>
            </w:pPr>
            <w:r>
              <w:rPr>
                <w:lang w:val="sv-SE"/>
              </w:rPr>
              <w:t>octet o526*</w:t>
            </w:r>
          </w:p>
        </w:tc>
      </w:tr>
      <w:tr w:rsidR="00936F2A" w:rsidRPr="00042094" w14:paraId="4FB0B648" w14:textId="77777777" w:rsidTr="00DB156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F80DC5E" w14:textId="77777777" w:rsidR="00936F2A" w:rsidRDefault="00936F2A" w:rsidP="00DB1560">
            <w:pPr>
              <w:pStyle w:val="TAC"/>
              <w:rPr>
                <w:lang w:val="sv-SE"/>
              </w:rPr>
            </w:pPr>
          </w:p>
          <w:p w14:paraId="2D92C104" w14:textId="77777777" w:rsidR="00936F2A" w:rsidRPr="00042094" w:rsidRDefault="00936F2A" w:rsidP="00DB1560">
            <w:pPr>
              <w:pStyle w:val="TAC"/>
            </w:pPr>
            <w:r w:rsidRPr="00A3728F">
              <w:t>DUCK</w:t>
            </w:r>
          </w:p>
        </w:tc>
        <w:tc>
          <w:tcPr>
            <w:tcW w:w="1417" w:type="dxa"/>
            <w:tcBorders>
              <w:top w:val="nil"/>
              <w:left w:val="single" w:sz="6" w:space="0" w:color="auto"/>
              <w:bottom w:val="nil"/>
              <w:right w:val="nil"/>
            </w:tcBorders>
          </w:tcPr>
          <w:p w14:paraId="72037923" w14:textId="77777777" w:rsidR="00936F2A" w:rsidRDefault="00936F2A" w:rsidP="00DB1560">
            <w:pPr>
              <w:pStyle w:val="TAL"/>
            </w:pPr>
            <w:r>
              <w:t>octet (o526+1)*</w:t>
            </w:r>
          </w:p>
          <w:p w14:paraId="0A4B26E2" w14:textId="77777777" w:rsidR="00936F2A" w:rsidRDefault="00936F2A" w:rsidP="00DB1560">
            <w:pPr>
              <w:pStyle w:val="TAL"/>
            </w:pPr>
          </w:p>
          <w:p w14:paraId="001F66A0" w14:textId="77777777" w:rsidR="00936F2A" w:rsidRPr="00042094" w:rsidRDefault="00936F2A" w:rsidP="00DB1560">
            <w:pPr>
              <w:pStyle w:val="TAL"/>
            </w:pPr>
            <w:r>
              <w:t>octet o527*</w:t>
            </w:r>
          </w:p>
        </w:tc>
      </w:tr>
      <w:tr w:rsidR="00936F2A" w:rsidRPr="00042094" w14:paraId="1164B62B" w14:textId="77777777" w:rsidTr="00DB156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94DBDCD" w14:textId="77777777" w:rsidR="00936F2A" w:rsidRDefault="00936F2A" w:rsidP="00DB1560">
            <w:pPr>
              <w:pStyle w:val="TAC"/>
              <w:rPr>
                <w:lang w:eastAsia="zh-CN"/>
              </w:rPr>
            </w:pPr>
          </w:p>
          <w:p w14:paraId="46773AF0" w14:textId="77777777" w:rsidR="00936F2A" w:rsidRPr="00042094" w:rsidRDefault="00936F2A" w:rsidP="00DB1560">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71CDE61" w14:textId="77777777" w:rsidR="00936F2A" w:rsidRDefault="00936F2A" w:rsidP="00DB1560">
            <w:pPr>
              <w:pStyle w:val="TAL"/>
            </w:pPr>
            <w:r>
              <w:t>octet (o527+1)*</w:t>
            </w:r>
          </w:p>
          <w:p w14:paraId="598C1D3B" w14:textId="77777777" w:rsidR="00936F2A" w:rsidRDefault="00936F2A" w:rsidP="00DB1560">
            <w:pPr>
              <w:pStyle w:val="TAL"/>
            </w:pPr>
          </w:p>
          <w:p w14:paraId="6F4A5325" w14:textId="77777777" w:rsidR="00936F2A" w:rsidRPr="00042094" w:rsidRDefault="00936F2A" w:rsidP="00DB1560">
            <w:pPr>
              <w:pStyle w:val="TAL"/>
            </w:pPr>
            <w:r>
              <w:t>octet o511*</w:t>
            </w:r>
          </w:p>
        </w:tc>
      </w:tr>
    </w:tbl>
    <w:p w14:paraId="5FAD4FAF" w14:textId="77777777" w:rsidR="00936F2A" w:rsidRPr="00042094" w:rsidRDefault="00936F2A" w:rsidP="00936F2A">
      <w:pPr>
        <w:pStyle w:val="TF"/>
      </w:pPr>
      <w:r>
        <w:t>Figure 5.5.2.15b: Code-receiving security parameters</w:t>
      </w:r>
    </w:p>
    <w:p w14:paraId="16D6D208" w14:textId="77777777" w:rsidR="00936F2A" w:rsidRPr="00042094" w:rsidRDefault="00936F2A" w:rsidP="00936F2A">
      <w:pPr>
        <w:pStyle w:val="FP"/>
      </w:pPr>
    </w:p>
    <w:p w14:paraId="4A442E22" w14:textId="77777777" w:rsidR="00936F2A" w:rsidRPr="00042094" w:rsidRDefault="00936F2A" w:rsidP="00936F2A">
      <w:pPr>
        <w:pStyle w:val="TH"/>
      </w:pPr>
      <w:r>
        <w:lastRenderedPageBreak/>
        <w:t xml:space="preserve">Table 5.5.2.15: Security related parameters for </w:t>
      </w:r>
      <w:r>
        <w:rPr>
          <w:rFonts w:hint="eastAsia"/>
          <w:lang w:eastAsia="zh-CN"/>
        </w:rPr>
        <w:t>UE-to-network</w:t>
      </w:r>
      <w:r>
        <w:t xml:space="preserve"> </w:t>
      </w:r>
      <w:r>
        <w:rPr>
          <w:rFonts w:hint="eastAsia"/>
          <w:lang w:eastAsia="zh-CN"/>
        </w:rPr>
        <w:t xml:space="preserve">relay </w:t>
      </w:r>
      <w:r>
        <w:t>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13F47B1A" w14:textId="77777777" w:rsidTr="00DB1560">
        <w:trPr>
          <w:cantSplit/>
          <w:jc w:val="center"/>
        </w:trPr>
        <w:tc>
          <w:tcPr>
            <w:tcW w:w="7094" w:type="dxa"/>
            <w:hideMark/>
          </w:tcPr>
          <w:p w14:paraId="34AAB527" w14:textId="77777777" w:rsidR="00936F2A" w:rsidRPr="00042094" w:rsidRDefault="00936F2A" w:rsidP="00DB1560">
            <w:pPr>
              <w:pStyle w:val="TAL"/>
              <w:rPr>
                <w:noProof/>
              </w:rPr>
            </w:pPr>
            <w:r w:rsidRPr="00F86DCF">
              <w:lastRenderedPageBreak/>
              <w:t>Security related parameters validity timer</w:t>
            </w:r>
            <w:r>
              <w:t>:</w:t>
            </w:r>
          </w:p>
        </w:tc>
      </w:tr>
      <w:tr w:rsidR="00936F2A" w:rsidRPr="00042094" w14:paraId="7AA4E089" w14:textId="77777777" w:rsidTr="00DB1560">
        <w:trPr>
          <w:cantSplit/>
          <w:jc w:val="center"/>
        </w:trPr>
        <w:tc>
          <w:tcPr>
            <w:tcW w:w="7094" w:type="dxa"/>
          </w:tcPr>
          <w:p w14:paraId="2523576F" w14:textId="77777777" w:rsidR="00936F2A" w:rsidRDefault="00936F2A" w:rsidP="00DB1560">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w:t>
            </w:r>
            <w:r>
              <w:rPr>
                <w:rFonts w:hint="eastAsia"/>
                <w:lang w:eastAsia="zh-CN"/>
              </w:rPr>
              <w:t xml:space="preserve"> UE-to-network</w:t>
            </w:r>
            <w:r>
              <w:rPr>
                <w:lang w:eastAsia="zh-CN"/>
              </w:rPr>
              <w:t xml:space="preserve"> </w:t>
            </w:r>
            <w:r>
              <w:rPr>
                <w:rFonts w:hint="eastAsia"/>
                <w:lang w:eastAsia="zh-CN"/>
              </w:rPr>
              <w:t>relay</w:t>
            </w:r>
            <w:r>
              <w:t xml:space="preserve">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t xml:space="preserve"> (NOTE 1) (</w:t>
            </w:r>
            <w:r w:rsidRPr="0090708F">
              <w:t>NOTE </w:t>
            </w:r>
            <w:r>
              <w:t>2)</w:t>
            </w:r>
            <w:r w:rsidRPr="009400C5">
              <w:t>.</w:t>
            </w:r>
          </w:p>
          <w:p w14:paraId="57DDFFA2" w14:textId="77777777" w:rsidR="00936F2A" w:rsidRPr="00042094" w:rsidRDefault="00936F2A" w:rsidP="00DB1560">
            <w:pPr>
              <w:pStyle w:val="TAL"/>
              <w:rPr>
                <w:noProof/>
              </w:rPr>
            </w:pPr>
          </w:p>
        </w:tc>
      </w:tr>
      <w:tr w:rsidR="00936F2A" w:rsidRPr="00042094" w14:paraId="13A01FD4" w14:textId="77777777" w:rsidTr="00DB1560">
        <w:trPr>
          <w:cantSplit/>
          <w:jc w:val="center"/>
        </w:trPr>
        <w:tc>
          <w:tcPr>
            <w:tcW w:w="7094" w:type="dxa"/>
          </w:tcPr>
          <w:p w14:paraId="2246DD2F" w14:textId="77777777" w:rsidR="00936F2A" w:rsidRPr="00042094" w:rsidRDefault="00936F2A" w:rsidP="00DB1560">
            <w:pPr>
              <w:pStyle w:val="TAL"/>
              <w:rPr>
                <w:noProof/>
              </w:rPr>
            </w:pPr>
            <w:r w:rsidRPr="00F2428C">
              <w:rPr>
                <w:lang w:val="en-US"/>
              </w:rPr>
              <w:t>Code-sending security parameters</w:t>
            </w:r>
            <w:r>
              <w:rPr>
                <w:lang w:val="en-US"/>
              </w:rPr>
              <w:t>:</w:t>
            </w:r>
          </w:p>
        </w:tc>
      </w:tr>
      <w:tr w:rsidR="00936F2A" w:rsidRPr="00042094" w14:paraId="40000B0D" w14:textId="77777777" w:rsidTr="00DB1560">
        <w:trPr>
          <w:cantSplit/>
          <w:jc w:val="center"/>
        </w:trPr>
        <w:tc>
          <w:tcPr>
            <w:tcW w:w="7094" w:type="dxa"/>
          </w:tcPr>
          <w:p w14:paraId="00F1D3FF" w14:textId="77777777" w:rsidR="00936F2A" w:rsidRDefault="00936F2A" w:rsidP="00DB1560">
            <w:pPr>
              <w:pStyle w:val="TAL"/>
              <w:rPr>
                <w:noProof/>
              </w:rPr>
            </w:pPr>
            <w:r>
              <w:rPr>
                <w:noProof/>
              </w:rPr>
              <w:t xml:space="preserve">The code-sending security parameters field contains the security parameters needed by a sending UE to protect a 5G ProSe direct discovery message over PC5 interface as specified in 3GPP TS 33.503 [13]. </w:t>
            </w:r>
            <w:r w:rsidRPr="007D673B">
              <w:rPr>
                <w:noProof/>
              </w:rPr>
              <w:t xml:space="preserve">If the security related parameters validity timer field is set to zero, then the </w:t>
            </w:r>
            <w:r w:rsidRPr="007D673B">
              <w:rPr>
                <w:noProof/>
                <w:lang w:val="en-US"/>
              </w:rPr>
              <w:t>code-sending security parameters field is not present, otherwise the code-sending security parameters field is present</w:t>
            </w:r>
            <w:r>
              <w:rPr>
                <w:noProof/>
                <w:lang w:val="en-US"/>
              </w:rPr>
              <w:t>.</w:t>
            </w:r>
          </w:p>
          <w:p w14:paraId="585E9828" w14:textId="77777777" w:rsidR="00936F2A" w:rsidRPr="00042094" w:rsidRDefault="00936F2A" w:rsidP="00DB1560">
            <w:pPr>
              <w:pStyle w:val="TAL"/>
              <w:rPr>
                <w:noProof/>
              </w:rPr>
            </w:pPr>
          </w:p>
        </w:tc>
      </w:tr>
      <w:tr w:rsidR="00936F2A" w:rsidRPr="00042094" w14:paraId="2008F871" w14:textId="77777777" w:rsidTr="00DB1560">
        <w:trPr>
          <w:cantSplit/>
          <w:jc w:val="center"/>
        </w:trPr>
        <w:tc>
          <w:tcPr>
            <w:tcW w:w="7094" w:type="dxa"/>
          </w:tcPr>
          <w:p w14:paraId="5CB4D2D4" w14:textId="77777777" w:rsidR="00936F2A" w:rsidRDefault="00936F2A" w:rsidP="00DB1560">
            <w:pPr>
              <w:pStyle w:val="TAL"/>
              <w:rPr>
                <w:noProof/>
              </w:rPr>
            </w:pPr>
            <w:r w:rsidRPr="000E0CDE">
              <w:t>Code-receiving security parameters</w:t>
            </w:r>
          </w:p>
        </w:tc>
      </w:tr>
      <w:tr w:rsidR="00936F2A" w:rsidRPr="00042094" w14:paraId="4AC70A0D" w14:textId="77777777" w:rsidTr="00DB1560">
        <w:trPr>
          <w:cantSplit/>
          <w:jc w:val="center"/>
        </w:trPr>
        <w:tc>
          <w:tcPr>
            <w:tcW w:w="7094" w:type="dxa"/>
          </w:tcPr>
          <w:p w14:paraId="132FD055" w14:textId="77777777" w:rsidR="00936F2A" w:rsidRDefault="00936F2A" w:rsidP="00DB1560">
            <w:pPr>
              <w:pStyle w:val="TAL"/>
              <w:rPr>
                <w:noProof/>
              </w:rPr>
            </w:pPr>
            <w:r>
              <w:rPr>
                <w:noProof/>
              </w:rPr>
              <w:t xml:space="preserve">The code-receiving security parameters field contains the security parameters needed by a receiving UE to process a 5G ProSe direct discovery message over PC5 interface as specified in 3GPP TS 33.503 [13]. </w:t>
            </w:r>
            <w:r w:rsidRPr="007D673B">
              <w:rPr>
                <w:noProof/>
              </w:rPr>
              <w:t xml:space="preserve">If the security related parameters validity timer field is set to zero, then the </w:t>
            </w:r>
            <w:r w:rsidRPr="007D673B">
              <w:rPr>
                <w:noProof/>
                <w:lang w:val="en-US"/>
              </w:rPr>
              <w:t>code-</w:t>
            </w:r>
            <w:r w:rsidRPr="007D673B">
              <w:rPr>
                <w:noProof/>
              </w:rPr>
              <w:t xml:space="preserve">receiving </w:t>
            </w:r>
            <w:r w:rsidRPr="007D673B">
              <w:rPr>
                <w:noProof/>
                <w:lang w:val="en-US"/>
              </w:rPr>
              <w:t>security parameters field is not present, otherwise the code-</w:t>
            </w:r>
            <w:r w:rsidRPr="007D673B">
              <w:rPr>
                <w:noProof/>
              </w:rPr>
              <w:t xml:space="preserve">receiving </w:t>
            </w:r>
            <w:r w:rsidRPr="007D673B">
              <w:rPr>
                <w:noProof/>
                <w:lang w:val="en-US"/>
              </w:rPr>
              <w:t>security parameters field is present</w:t>
            </w:r>
            <w:r>
              <w:rPr>
                <w:noProof/>
                <w:lang w:val="en-US"/>
              </w:rPr>
              <w:t>.</w:t>
            </w:r>
          </w:p>
          <w:p w14:paraId="2C581915" w14:textId="77777777" w:rsidR="00936F2A" w:rsidRDefault="00936F2A" w:rsidP="00DB1560">
            <w:pPr>
              <w:pStyle w:val="TAL"/>
              <w:rPr>
                <w:noProof/>
              </w:rPr>
            </w:pPr>
          </w:p>
        </w:tc>
      </w:tr>
      <w:tr w:rsidR="00936F2A" w:rsidRPr="00042094" w14:paraId="438CB84A" w14:textId="77777777" w:rsidTr="00DB1560">
        <w:trPr>
          <w:cantSplit/>
          <w:jc w:val="center"/>
        </w:trPr>
        <w:tc>
          <w:tcPr>
            <w:tcW w:w="7094" w:type="dxa"/>
          </w:tcPr>
          <w:p w14:paraId="50D9833E" w14:textId="77777777" w:rsidR="00936F2A" w:rsidRDefault="00936F2A" w:rsidP="00DB1560">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936F2A" w:rsidRPr="00042094" w14:paraId="37C35C61" w14:textId="77777777" w:rsidTr="00DB1560">
        <w:trPr>
          <w:cantSplit/>
          <w:jc w:val="center"/>
        </w:trPr>
        <w:tc>
          <w:tcPr>
            <w:tcW w:w="7094" w:type="dxa"/>
          </w:tcPr>
          <w:p w14:paraId="0886D5C3" w14:textId="77777777" w:rsidR="00936F2A" w:rsidRDefault="00936F2A" w:rsidP="00DB1560">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936F2A" w:rsidRPr="00042094" w14:paraId="27F9327F" w14:textId="77777777" w:rsidTr="00DB1560">
        <w:trPr>
          <w:cantSplit/>
          <w:jc w:val="center"/>
        </w:trPr>
        <w:tc>
          <w:tcPr>
            <w:tcW w:w="7094" w:type="dxa"/>
          </w:tcPr>
          <w:p w14:paraId="5CBBB41A" w14:textId="77777777" w:rsidR="00936F2A" w:rsidRDefault="00936F2A" w:rsidP="00DB1560">
            <w:pPr>
              <w:pStyle w:val="TAL"/>
              <w:rPr>
                <w:noProof/>
              </w:rPr>
            </w:pPr>
            <w:r>
              <w:t>Bit</w:t>
            </w:r>
          </w:p>
        </w:tc>
      </w:tr>
      <w:tr w:rsidR="00936F2A" w:rsidRPr="00042094" w14:paraId="59CB1DFE" w14:textId="77777777" w:rsidTr="00DB1560">
        <w:trPr>
          <w:cantSplit/>
          <w:jc w:val="center"/>
        </w:trPr>
        <w:tc>
          <w:tcPr>
            <w:tcW w:w="7094" w:type="dxa"/>
          </w:tcPr>
          <w:p w14:paraId="1E12FEF1" w14:textId="77777777" w:rsidR="00936F2A" w:rsidRDefault="00936F2A" w:rsidP="00DB1560">
            <w:pPr>
              <w:pStyle w:val="TAL"/>
              <w:rPr>
                <w:noProof/>
              </w:rPr>
            </w:pPr>
            <w:r w:rsidRPr="001D06A2">
              <w:rPr>
                <w:b/>
                <w:bCs/>
              </w:rPr>
              <w:t>1</w:t>
            </w:r>
          </w:p>
        </w:tc>
      </w:tr>
      <w:tr w:rsidR="00936F2A" w:rsidRPr="00042094" w14:paraId="27174434" w14:textId="77777777" w:rsidTr="00DB1560">
        <w:trPr>
          <w:cantSplit/>
          <w:jc w:val="center"/>
        </w:trPr>
        <w:tc>
          <w:tcPr>
            <w:tcW w:w="7094" w:type="dxa"/>
          </w:tcPr>
          <w:p w14:paraId="604A8D30" w14:textId="77777777" w:rsidR="00936F2A" w:rsidRDefault="00936F2A" w:rsidP="00DB1560">
            <w:pPr>
              <w:pStyle w:val="TAL"/>
              <w:rPr>
                <w:noProof/>
              </w:rPr>
            </w:pPr>
            <w:r>
              <w:rPr>
                <w:noProof/>
              </w:rPr>
              <w:t>0</w:t>
            </w:r>
            <w:r>
              <w:rPr>
                <w:noProof/>
              </w:rPr>
              <w:tab/>
            </w:r>
            <w:r w:rsidRPr="00B32D45">
              <w:t>DU</w:t>
            </w:r>
            <w:r>
              <w:t>S</w:t>
            </w:r>
            <w:r w:rsidRPr="00B32D45">
              <w:t xml:space="preserve">K </w:t>
            </w:r>
            <w:r w:rsidRPr="00E1337A">
              <w:t>field is not included</w:t>
            </w:r>
          </w:p>
        </w:tc>
      </w:tr>
      <w:tr w:rsidR="00936F2A" w:rsidRPr="00042094" w14:paraId="5E31B8C8" w14:textId="77777777" w:rsidTr="00DB1560">
        <w:trPr>
          <w:cantSplit/>
          <w:jc w:val="center"/>
        </w:trPr>
        <w:tc>
          <w:tcPr>
            <w:tcW w:w="7094" w:type="dxa"/>
          </w:tcPr>
          <w:p w14:paraId="42A04998" w14:textId="77777777" w:rsidR="00936F2A" w:rsidRDefault="00936F2A" w:rsidP="00DB1560">
            <w:pPr>
              <w:pStyle w:val="TAL"/>
            </w:pPr>
            <w:r>
              <w:rPr>
                <w:noProof/>
              </w:rPr>
              <w:t>1</w:t>
            </w:r>
            <w:r>
              <w:rPr>
                <w:noProof/>
              </w:rPr>
              <w:tab/>
            </w:r>
            <w:r w:rsidRPr="00B32D45">
              <w:t>DU</w:t>
            </w:r>
            <w:r>
              <w:t>S</w:t>
            </w:r>
            <w:r w:rsidRPr="00B32D45">
              <w:t>K</w:t>
            </w:r>
            <w:r>
              <w:t xml:space="preserve"> </w:t>
            </w:r>
            <w:r w:rsidRPr="00E1337A">
              <w:t>field is included</w:t>
            </w:r>
          </w:p>
          <w:p w14:paraId="1A3429BB" w14:textId="77777777" w:rsidR="00936F2A" w:rsidRDefault="00936F2A" w:rsidP="00DB1560">
            <w:pPr>
              <w:pStyle w:val="TAL"/>
              <w:rPr>
                <w:noProof/>
              </w:rPr>
            </w:pPr>
          </w:p>
        </w:tc>
      </w:tr>
      <w:tr w:rsidR="00936F2A" w:rsidRPr="00042094" w14:paraId="4AE60BD4" w14:textId="77777777" w:rsidTr="00DB1560">
        <w:trPr>
          <w:cantSplit/>
          <w:jc w:val="center"/>
        </w:trPr>
        <w:tc>
          <w:tcPr>
            <w:tcW w:w="7094" w:type="dxa"/>
          </w:tcPr>
          <w:p w14:paraId="348AC64B" w14:textId="77777777" w:rsidR="00936F2A" w:rsidRDefault="00936F2A" w:rsidP="00DB1560">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936F2A" w:rsidRPr="00042094" w14:paraId="745B034E" w14:textId="77777777" w:rsidTr="00DB1560">
        <w:trPr>
          <w:cantSplit/>
          <w:jc w:val="center"/>
        </w:trPr>
        <w:tc>
          <w:tcPr>
            <w:tcW w:w="7094" w:type="dxa"/>
          </w:tcPr>
          <w:p w14:paraId="7660A306" w14:textId="77777777" w:rsidR="00936F2A" w:rsidRDefault="00936F2A" w:rsidP="00DB1560">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936F2A" w:rsidRPr="00042094" w14:paraId="6478E6D0" w14:textId="77777777" w:rsidTr="00DB1560">
        <w:trPr>
          <w:cantSplit/>
          <w:jc w:val="center"/>
        </w:trPr>
        <w:tc>
          <w:tcPr>
            <w:tcW w:w="7094" w:type="dxa"/>
          </w:tcPr>
          <w:p w14:paraId="629AB75A" w14:textId="77777777" w:rsidR="00936F2A" w:rsidRDefault="00936F2A" w:rsidP="00DB1560">
            <w:pPr>
              <w:pStyle w:val="TAL"/>
              <w:rPr>
                <w:noProof/>
              </w:rPr>
            </w:pPr>
            <w:r>
              <w:t>Bit</w:t>
            </w:r>
          </w:p>
        </w:tc>
      </w:tr>
      <w:tr w:rsidR="00936F2A" w:rsidRPr="00042094" w14:paraId="43B7AF63" w14:textId="77777777" w:rsidTr="00DB1560">
        <w:trPr>
          <w:cantSplit/>
          <w:jc w:val="center"/>
        </w:trPr>
        <w:tc>
          <w:tcPr>
            <w:tcW w:w="7094" w:type="dxa"/>
          </w:tcPr>
          <w:p w14:paraId="0D3BA1B7" w14:textId="77777777" w:rsidR="00936F2A" w:rsidRDefault="00936F2A" w:rsidP="00DB1560">
            <w:pPr>
              <w:pStyle w:val="TAL"/>
              <w:rPr>
                <w:noProof/>
              </w:rPr>
            </w:pPr>
            <w:r>
              <w:rPr>
                <w:b/>
                <w:bCs/>
              </w:rPr>
              <w:t>2</w:t>
            </w:r>
          </w:p>
        </w:tc>
      </w:tr>
      <w:tr w:rsidR="00936F2A" w:rsidRPr="00042094" w14:paraId="6B546B57" w14:textId="77777777" w:rsidTr="00DB1560">
        <w:trPr>
          <w:cantSplit/>
          <w:jc w:val="center"/>
        </w:trPr>
        <w:tc>
          <w:tcPr>
            <w:tcW w:w="7094" w:type="dxa"/>
          </w:tcPr>
          <w:p w14:paraId="78D054DC" w14:textId="77777777" w:rsidR="00936F2A" w:rsidRDefault="00936F2A" w:rsidP="00DB1560">
            <w:pPr>
              <w:pStyle w:val="TAL"/>
              <w:rPr>
                <w:noProof/>
              </w:rPr>
            </w:pPr>
            <w:r>
              <w:rPr>
                <w:noProof/>
              </w:rPr>
              <w:t>0</w:t>
            </w:r>
            <w:r>
              <w:rPr>
                <w:noProof/>
              </w:rPr>
              <w:tab/>
            </w:r>
            <w:r w:rsidRPr="0018466A">
              <w:t>DUIK</w:t>
            </w:r>
            <w:r>
              <w:t xml:space="preserve"> </w:t>
            </w:r>
            <w:r w:rsidRPr="00E1337A">
              <w:t>field is not included</w:t>
            </w:r>
          </w:p>
        </w:tc>
      </w:tr>
      <w:tr w:rsidR="00936F2A" w:rsidRPr="00042094" w14:paraId="49AFC491" w14:textId="77777777" w:rsidTr="00DB1560">
        <w:trPr>
          <w:cantSplit/>
          <w:jc w:val="center"/>
        </w:trPr>
        <w:tc>
          <w:tcPr>
            <w:tcW w:w="7094" w:type="dxa"/>
          </w:tcPr>
          <w:p w14:paraId="20A6C658" w14:textId="77777777" w:rsidR="00936F2A" w:rsidRDefault="00936F2A" w:rsidP="00DB1560">
            <w:pPr>
              <w:pStyle w:val="TAL"/>
            </w:pPr>
            <w:r>
              <w:rPr>
                <w:noProof/>
              </w:rPr>
              <w:t>1</w:t>
            </w:r>
            <w:r>
              <w:rPr>
                <w:noProof/>
              </w:rPr>
              <w:tab/>
            </w:r>
            <w:r w:rsidRPr="0018466A">
              <w:t>DUIK</w:t>
            </w:r>
            <w:r>
              <w:t xml:space="preserve"> </w:t>
            </w:r>
            <w:r w:rsidRPr="00E1337A">
              <w:t>field is included</w:t>
            </w:r>
          </w:p>
          <w:p w14:paraId="3913DA70" w14:textId="77777777" w:rsidR="00936F2A" w:rsidRDefault="00936F2A" w:rsidP="00DB1560">
            <w:pPr>
              <w:pStyle w:val="TAL"/>
              <w:rPr>
                <w:noProof/>
              </w:rPr>
            </w:pPr>
          </w:p>
        </w:tc>
      </w:tr>
      <w:tr w:rsidR="00936F2A" w:rsidRPr="00042094" w14:paraId="73ECFB28" w14:textId="77777777" w:rsidTr="00DB1560">
        <w:trPr>
          <w:cantSplit/>
          <w:jc w:val="center"/>
        </w:trPr>
        <w:tc>
          <w:tcPr>
            <w:tcW w:w="7094" w:type="dxa"/>
          </w:tcPr>
          <w:p w14:paraId="7714CC42" w14:textId="77777777" w:rsidR="00936F2A" w:rsidRDefault="00936F2A" w:rsidP="00DB1560">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936F2A" w:rsidRPr="00042094" w14:paraId="7FEFF063" w14:textId="77777777" w:rsidTr="00DB1560">
        <w:trPr>
          <w:cantSplit/>
          <w:jc w:val="center"/>
        </w:trPr>
        <w:tc>
          <w:tcPr>
            <w:tcW w:w="7094" w:type="dxa"/>
          </w:tcPr>
          <w:p w14:paraId="656C1F0C" w14:textId="77777777" w:rsidR="00936F2A" w:rsidRDefault="00936F2A" w:rsidP="00DB1560">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936F2A" w:rsidRPr="00042094" w14:paraId="3ED20292" w14:textId="77777777" w:rsidTr="00DB1560">
        <w:trPr>
          <w:cantSplit/>
          <w:jc w:val="center"/>
        </w:trPr>
        <w:tc>
          <w:tcPr>
            <w:tcW w:w="7094" w:type="dxa"/>
          </w:tcPr>
          <w:p w14:paraId="32E60EC9" w14:textId="77777777" w:rsidR="00936F2A" w:rsidRDefault="00936F2A" w:rsidP="00DB1560">
            <w:pPr>
              <w:pStyle w:val="TAL"/>
              <w:rPr>
                <w:noProof/>
              </w:rPr>
            </w:pPr>
            <w:r>
              <w:rPr>
                <w:noProof/>
              </w:rPr>
              <w:t>Bot</w:t>
            </w:r>
          </w:p>
        </w:tc>
      </w:tr>
      <w:tr w:rsidR="00936F2A" w:rsidRPr="00042094" w14:paraId="7AC2CD89" w14:textId="77777777" w:rsidTr="00DB1560">
        <w:trPr>
          <w:cantSplit/>
          <w:jc w:val="center"/>
        </w:trPr>
        <w:tc>
          <w:tcPr>
            <w:tcW w:w="7094" w:type="dxa"/>
          </w:tcPr>
          <w:p w14:paraId="19B974CE" w14:textId="77777777" w:rsidR="00936F2A" w:rsidRPr="001D06A2" w:rsidRDefault="00936F2A" w:rsidP="00DB1560">
            <w:pPr>
              <w:pStyle w:val="TAL"/>
              <w:rPr>
                <w:b/>
                <w:bCs/>
                <w:noProof/>
              </w:rPr>
            </w:pPr>
            <w:r w:rsidRPr="001D06A2">
              <w:rPr>
                <w:b/>
                <w:bCs/>
                <w:noProof/>
              </w:rPr>
              <w:t>3</w:t>
            </w:r>
          </w:p>
        </w:tc>
      </w:tr>
      <w:tr w:rsidR="00936F2A" w:rsidRPr="00042094" w14:paraId="1842FBCB" w14:textId="77777777" w:rsidTr="00DB1560">
        <w:trPr>
          <w:cantSplit/>
          <w:jc w:val="center"/>
        </w:trPr>
        <w:tc>
          <w:tcPr>
            <w:tcW w:w="7094" w:type="dxa"/>
          </w:tcPr>
          <w:p w14:paraId="1E5404A5" w14:textId="77777777" w:rsidR="00936F2A" w:rsidRDefault="00936F2A" w:rsidP="00DB1560">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936F2A" w:rsidRPr="00042094" w14:paraId="67B68210" w14:textId="77777777" w:rsidTr="00DB1560">
        <w:trPr>
          <w:cantSplit/>
          <w:jc w:val="center"/>
        </w:trPr>
        <w:tc>
          <w:tcPr>
            <w:tcW w:w="7094" w:type="dxa"/>
          </w:tcPr>
          <w:p w14:paraId="5CC26A05" w14:textId="77777777" w:rsidR="00936F2A" w:rsidRDefault="00936F2A" w:rsidP="00DB1560">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296A2267" w14:textId="77777777" w:rsidR="00936F2A" w:rsidRDefault="00936F2A" w:rsidP="00DB1560">
            <w:pPr>
              <w:pStyle w:val="TAL"/>
              <w:rPr>
                <w:noProof/>
              </w:rPr>
            </w:pPr>
          </w:p>
        </w:tc>
      </w:tr>
      <w:tr w:rsidR="00936F2A" w:rsidRPr="00042094" w14:paraId="5F273821" w14:textId="77777777" w:rsidTr="00DB1560">
        <w:trPr>
          <w:cantSplit/>
          <w:jc w:val="center"/>
        </w:trPr>
        <w:tc>
          <w:tcPr>
            <w:tcW w:w="7094" w:type="dxa"/>
          </w:tcPr>
          <w:p w14:paraId="5FA885F0" w14:textId="77777777" w:rsidR="00936F2A" w:rsidRDefault="00936F2A" w:rsidP="00DB1560">
            <w:pPr>
              <w:pStyle w:val="TAL"/>
              <w:rPr>
                <w:noProof/>
              </w:rPr>
            </w:pPr>
            <w:r w:rsidRPr="00B847A9">
              <w:t>DUSK</w:t>
            </w:r>
            <w:r>
              <w:t>:</w:t>
            </w:r>
          </w:p>
        </w:tc>
      </w:tr>
      <w:tr w:rsidR="00936F2A" w:rsidRPr="00042094" w14:paraId="713BC98D" w14:textId="77777777" w:rsidTr="00DB1560">
        <w:trPr>
          <w:cantSplit/>
          <w:jc w:val="center"/>
        </w:trPr>
        <w:tc>
          <w:tcPr>
            <w:tcW w:w="7094" w:type="dxa"/>
          </w:tcPr>
          <w:p w14:paraId="7EA1320F" w14:textId="77777777" w:rsidR="00936F2A" w:rsidRDefault="00936F2A" w:rsidP="00DB1560">
            <w:pPr>
              <w:pStyle w:val="TAL"/>
              <w:rPr>
                <w:noProof/>
              </w:rPr>
            </w:pPr>
            <w:r>
              <w:rPr>
                <w:noProof/>
              </w:rPr>
              <w:t>The DUSK field contains the value of the DUSK. The use of the DUSK is defined in 3GPP TS 33.503 [13].</w:t>
            </w:r>
          </w:p>
          <w:p w14:paraId="090A751F" w14:textId="77777777" w:rsidR="00936F2A" w:rsidRDefault="00936F2A" w:rsidP="00DB1560">
            <w:pPr>
              <w:pStyle w:val="TAL"/>
              <w:rPr>
                <w:noProof/>
              </w:rPr>
            </w:pPr>
          </w:p>
        </w:tc>
      </w:tr>
      <w:tr w:rsidR="00936F2A" w:rsidRPr="00042094" w14:paraId="072CB30A" w14:textId="77777777" w:rsidTr="00DB1560">
        <w:trPr>
          <w:cantSplit/>
          <w:jc w:val="center"/>
        </w:trPr>
        <w:tc>
          <w:tcPr>
            <w:tcW w:w="7094" w:type="dxa"/>
          </w:tcPr>
          <w:p w14:paraId="1DB01545" w14:textId="77777777" w:rsidR="00936F2A" w:rsidRDefault="00936F2A" w:rsidP="00DB1560">
            <w:pPr>
              <w:pStyle w:val="TAL"/>
              <w:rPr>
                <w:noProof/>
              </w:rPr>
            </w:pPr>
            <w:r w:rsidRPr="00A566E6">
              <w:t>DUIK</w:t>
            </w:r>
            <w:r w:rsidRPr="00351E18">
              <w:t>:</w:t>
            </w:r>
          </w:p>
        </w:tc>
      </w:tr>
      <w:tr w:rsidR="00936F2A" w:rsidRPr="00042094" w14:paraId="11718198" w14:textId="77777777" w:rsidTr="00DB1560">
        <w:trPr>
          <w:cantSplit/>
          <w:jc w:val="center"/>
        </w:trPr>
        <w:tc>
          <w:tcPr>
            <w:tcW w:w="7094" w:type="dxa"/>
          </w:tcPr>
          <w:p w14:paraId="58DD383C" w14:textId="77777777" w:rsidR="00936F2A" w:rsidRDefault="00936F2A" w:rsidP="00DB1560">
            <w:pPr>
              <w:pStyle w:val="TAL"/>
              <w:rPr>
                <w:noProof/>
              </w:rPr>
            </w:pPr>
            <w:r>
              <w:rPr>
                <w:noProof/>
              </w:rPr>
              <w:t>The DUIK field contains the value of the DUIK. The use of the DUIK is defined in 3GPP TS 33.503 [13].</w:t>
            </w:r>
          </w:p>
          <w:p w14:paraId="39C33914" w14:textId="77777777" w:rsidR="00936F2A" w:rsidRDefault="00936F2A" w:rsidP="00DB1560">
            <w:pPr>
              <w:pStyle w:val="TAL"/>
              <w:rPr>
                <w:noProof/>
              </w:rPr>
            </w:pPr>
          </w:p>
        </w:tc>
      </w:tr>
      <w:tr w:rsidR="00936F2A" w:rsidRPr="00042094" w14:paraId="7B1CFB54" w14:textId="77777777" w:rsidTr="00DB1560">
        <w:trPr>
          <w:cantSplit/>
          <w:jc w:val="center"/>
        </w:trPr>
        <w:tc>
          <w:tcPr>
            <w:tcW w:w="7094" w:type="dxa"/>
          </w:tcPr>
          <w:p w14:paraId="4A856914" w14:textId="77777777" w:rsidR="00936F2A" w:rsidRDefault="00936F2A" w:rsidP="00DB1560">
            <w:pPr>
              <w:pStyle w:val="TAL"/>
              <w:rPr>
                <w:noProof/>
              </w:rPr>
            </w:pPr>
            <w:r w:rsidRPr="00A566E6">
              <w:t>DUCK</w:t>
            </w:r>
            <w:r w:rsidRPr="00351E18">
              <w:t>:</w:t>
            </w:r>
          </w:p>
        </w:tc>
      </w:tr>
      <w:tr w:rsidR="00936F2A" w:rsidRPr="00042094" w14:paraId="1E7F9280" w14:textId="77777777" w:rsidTr="00DB1560">
        <w:trPr>
          <w:cantSplit/>
          <w:jc w:val="center"/>
        </w:trPr>
        <w:tc>
          <w:tcPr>
            <w:tcW w:w="7094" w:type="dxa"/>
          </w:tcPr>
          <w:p w14:paraId="21E2C845" w14:textId="77777777" w:rsidR="00936F2A" w:rsidRDefault="00936F2A" w:rsidP="00DB1560">
            <w:pPr>
              <w:pStyle w:val="TAL"/>
              <w:rPr>
                <w:noProof/>
              </w:rPr>
            </w:pPr>
            <w:r>
              <w:rPr>
                <w:noProof/>
              </w:rPr>
              <w:t>The DUCK field contains the value of the DUCK. The use of the DUCK is defined in 3GPP TS 33.503 [13].</w:t>
            </w:r>
          </w:p>
          <w:p w14:paraId="1429B132" w14:textId="77777777" w:rsidR="00936F2A" w:rsidRDefault="00936F2A" w:rsidP="00DB1560">
            <w:pPr>
              <w:pStyle w:val="TAL"/>
              <w:rPr>
                <w:noProof/>
              </w:rPr>
            </w:pPr>
          </w:p>
        </w:tc>
      </w:tr>
      <w:tr w:rsidR="00936F2A" w:rsidRPr="00042094" w14:paraId="3FADACAA" w14:textId="77777777" w:rsidTr="00DB1560">
        <w:trPr>
          <w:cantSplit/>
          <w:jc w:val="center"/>
        </w:trPr>
        <w:tc>
          <w:tcPr>
            <w:tcW w:w="7094" w:type="dxa"/>
          </w:tcPr>
          <w:p w14:paraId="1F23E8FB" w14:textId="77777777" w:rsidR="00936F2A" w:rsidRDefault="00936F2A" w:rsidP="00DB1560">
            <w:pPr>
              <w:pStyle w:val="TAL"/>
              <w:rPr>
                <w:noProof/>
              </w:rPr>
            </w:pPr>
            <w:r>
              <w:rPr>
                <w:noProof/>
              </w:rPr>
              <w:t>Encrypted bitmask:</w:t>
            </w:r>
          </w:p>
        </w:tc>
      </w:tr>
      <w:tr w:rsidR="00936F2A" w:rsidRPr="00042094" w14:paraId="63B7E50A" w14:textId="77777777" w:rsidTr="00DB1560">
        <w:trPr>
          <w:cantSplit/>
          <w:jc w:val="center"/>
        </w:trPr>
        <w:tc>
          <w:tcPr>
            <w:tcW w:w="7094" w:type="dxa"/>
          </w:tcPr>
          <w:p w14:paraId="04C5DA8A" w14:textId="77777777" w:rsidR="00936F2A" w:rsidRDefault="00936F2A" w:rsidP="00DB1560">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355D9F60" w14:textId="77777777" w:rsidR="00936F2A" w:rsidRDefault="00936F2A" w:rsidP="00DB1560">
            <w:pPr>
              <w:pStyle w:val="TAL"/>
              <w:rPr>
                <w:noProof/>
              </w:rPr>
            </w:pPr>
          </w:p>
        </w:tc>
      </w:tr>
      <w:tr w:rsidR="00936F2A" w:rsidRPr="00351E18" w14:paraId="7BB42D7A" w14:textId="77777777" w:rsidTr="00DB1560">
        <w:trPr>
          <w:cantSplit/>
          <w:jc w:val="center"/>
        </w:trPr>
        <w:tc>
          <w:tcPr>
            <w:tcW w:w="7094" w:type="dxa"/>
          </w:tcPr>
          <w:p w14:paraId="20DA8F32" w14:textId="77777777" w:rsidR="00936F2A" w:rsidRPr="00351E18" w:rsidRDefault="00936F2A" w:rsidP="00DB1560">
            <w:pPr>
              <w:pStyle w:val="TAN"/>
            </w:pPr>
            <w:r w:rsidRPr="00B3572A">
              <w:t>NOTE</w:t>
            </w:r>
            <w:r>
              <w:t> 1:</w:t>
            </w:r>
            <w:r>
              <w:tab/>
            </w:r>
            <w:r w:rsidRPr="00B7309D">
              <w:t>If the network does not have security related parameters for discovery in the UE policies or the security procedure over user plane as specified in 3GPP TS 33.503 [13] is used, the network shall set the security related parameters validity timer field (i.e. octet</w:t>
            </w:r>
            <w:r w:rsidRPr="00B7309D">
              <w:rPr>
                <w:lang w:val="sv-SE"/>
              </w:rPr>
              <w:t xml:space="preserve"> o520+1 to </w:t>
            </w:r>
            <w:r w:rsidRPr="00B7309D">
              <w:t>octet</w:t>
            </w:r>
            <w:r w:rsidRPr="00B7309D">
              <w:rPr>
                <w:lang w:val="sv-SE"/>
              </w:rPr>
              <w:t xml:space="preserve"> o520+5</w:t>
            </w:r>
            <w:r w:rsidRPr="00B7309D">
              <w:t>) to zero value. If the security related parameters validity timer field is set to zero value, the UE shall ignore the security related parameters validity timer</w:t>
            </w:r>
            <w:r>
              <w:t>.</w:t>
            </w:r>
          </w:p>
        </w:tc>
      </w:tr>
      <w:tr w:rsidR="00936F2A" w14:paraId="542334BD" w14:textId="77777777" w:rsidTr="00DB1560">
        <w:trPr>
          <w:cantSplit/>
          <w:jc w:val="center"/>
        </w:trPr>
        <w:tc>
          <w:tcPr>
            <w:tcW w:w="7094" w:type="dxa"/>
          </w:tcPr>
          <w:p w14:paraId="4A41A9FD" w14:textId="77777777" w:rsidR="00936F2A" w:rsidRDefault="00936F2A" w:rsidP="00DB1560">
            <w:pPr>
              <w:pStyle w:val="TAN"/>
            </w:pPr>
            <w:r>
              <w:lastRenderedPageBreak/>
              <w:t>NOTE</w:t>
            </w:r>
            <w:r>
              <w:rPr>
                <w:lang w:val="en-US"/>
              </w:rPr>
              <w:t> 2</w:t>
            </w:r>
            <w:r>
              <w:t>:</w:t>
            </w:r>
            <w:r>
              <w:tab/>
              <w:t>The network shall set the s</w:t>
            </w:r>
            <w:r w:rsidRPr="00B3572A">
              <w:t>ecurity related parameters validity timer</w:t>
            </w:r>
            <w:r>
              <w:t xml:space="preserve"> field (i.e. octet </w:t>
            </w:r>
            <w:r w:rsidRPr="001B0E39">
              <w:rPr>
                <w:lang w:val="sv-SE"/>
              </w:rPr>
              <w:t>o520+1</w:t>
            </w:r>
            <w:r>
              <w:rPr>
                <w:lang w:val="sv-SE"/>
              </w:rPr>
              <w:t xml:space="preserve"> to </w:t>
            </w:r>
            <w:r w:rsidRPr="00D509C1">
              <w:t>octet</w:t>
            </w:r>
            <w:r>
              <w:rPr>
                <w:lang w:val="sv-SE"/>
              </w:rPr>
              <w:t> </w:t>
            </w:r>
            <w:r w:rsidRPr="001B0E39">
              <w:rPr>
                <w:lang w:val="sv-SE"/>
              </w:rPr>
              <w:t>o520+</w:t>
            </w:r>
            <w:r>
              <w:rPr>
                <w:lang w:val="sv-SE"/>
              </w:rPr>
              <w:t>5</w:t>
            </w:r>
            <w:r>
              <w:t>) to zero value if the RSCs are for emergency services and there is no discovery security requirement based on regulation and the operator policy.</w:t>
            </w:r>
          </w:p>
        </w:tc>
      </w:tr>
    </w:tbl>
    <w:p w14:paraId="65AB0ABA" w14:textId="77777777" w:rsidR="00936F2A" w:rsidRPr="00042094" w:rsidRDefault="00936F2A" w:rsidP="00936F2A">
      <w:pPr>
        <w:pStyle w:val="FP"/>
        <w:rPr>
          <w:lang w:eastAsia="zh-CN"/>
        </w:rPr>
      </w:pPr>
    </w:p>
    <w:p w14:paraId="6DC77A21"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936F2A" w:rsidRPr="00042094" w14:paraId="3CC1006C" w14:textId="77777777" w:rsidTr="00DB1560">
        <w:trPr>
          <w:gridAfter w:val="1"/>
          <w:wAfter w:w="8" w:type="dxa"/>
          <w:cantSplit/>
          <w:jc w:val="center"/>
        </w:trPr>
        <w:tc>
          <w:tcPr>
            <w:tcW w:w="708" w:type="dxa"/>
            <w:gridSpan w:val="2"/>
            <w:hideMark/>
          </w:tcPr>
          <w:p w14:paraId="18A527CC" w14:textId="77777777" w:rsidR="00936F2A" w:rsidRPr="00042094" w:rsidRDefault="00936F2A" w:rsidP="00DB1560">
            <w:pPr>
              <w:pStyle w:val="TAC"/>
            </w:pPr>
            <w:r w:rsidRPr="00042094">
              <w:t>8</w:t>
            </w:r>
          </w:p>
        </w:tc>
        <w:tc>
          <w:tcPr>
            <w:tcW w:w="709" w:type="dxa"/>
            <w:gridSpan w:val="2"/>
            <w:hideMark/>
          </w:tcPr>
          <w:p w14:paraId="12F46E7D" w14:textId="77777777" w:rsidR="00936F2A" w:rsidRPr="00042094" w:rsidRDefault="00936F2A" w:rsidP="00DB1560">
            <w:pPr>
              <w:pStyle w:val="TAC"/>
            </w:pPr>
            <w:r w:rsidRPr="00042094">
              <w:t>7</w:t>
            </w:r>
          </w:p>
        </w:tc>
        <w:tc>
          <w:tcPr>
            <w:tcW w:w="709" w:type="dxa"/>
            <w:gridSpan w:val="3"/>
            <w:hideMark/>
          </w:tcPr>
          <w:p w14:paraId="463F7FC9" w14:textId="77777777" w:rsidR="00936F2A" w:rsidRPr="00042094" w:rsidRDefault="00936F2A" w:rsidP="00DB1560">
            <w:pPr>
              <w:pStyle w:val="TAC"/>
            </w:pPr>
            <w:r w:rsidRPr="00042094">
              <w:t>6</w:t>
            </w:r>
          </w:p>
        </w:tc>
        <w:tc>
          <w:tcPr>
            <w:tcW w:w="709" w:type="dxa"/>
            <w:gridSpan w:val="2"/>
            <w:hideMark/>
          </w:tcPr>
          <w:p w14:paraId="0D161BB6" w14:textId="77777777" w:rsidR="00936F2A" w:rsidRPr="00042094" w:rsidRDefault="00936F2A" w:rsidP="00DB1560">
            <w:pPr>
              <w:pStyle w:val="TAC"/>
            </w:pPr>
            <w:r w:rsidRPr="00042094">
              <w:t>5</w:t>
            </w:r>
          </w:p>
        </w:tc>
        <w:tc>
          <w:tcPr>
            <w:tcW w:w="709" w:type="dxa"/>
            <w:gridSpan w:val="2"/>
            <w:hideMark/>
          </w:tcPr>
          <w:p w14:paraId="2431D8DB" w14:textId="77777777" w:rsidR="00936F2A" w:rsidRPr="00042094" w:rsidRDefault="00936F2A" w:rsidP="00DB1560">
            <w:pPr>
              <w:pStyle w:val="TAC"/>
            </w:pPr>
            <w:r w:rsidRPr="00042094">
              <w:t>4</w:t>
            </w:r>
          </w:p>
        </w:tc>
        <w:tc>
          <w:tcPr>
            <w:tcW w:w="709" w:type="dxa"/>
            <w:gridSpan w:val="3"/>
            <w:hideMark/>
          </w:tcPr>
          <w:p w14:paraId="275904D4" w14:textId="77777777" w:rsidR="00936F2A" w:rsidRPr="00042094" w:rsidRDefault="00936F2A" w:rsidP="00DB1560">
            <w:pPr>
              <w:pStyle w:val="TAC"/>
            </w:pPr>
            <w:r w:rsidRPr="00042094">
              <w:t>3</w:t>
            </w:r>
          </w:p>
        </w:tc>
        <w:tc>
          <w:tcPr>
            <w:tcW w:w="709" w:type="dxa"/>
            <w:hideMark/>
          </w:tcPr>
          <w:p w14:paraId="1D1B067E" w14:textId="77777777" w:rsidR="00936F2A" w:rsidRPr="00042094" w:rsidRDefault="00936F2A" w:rsidP="00DB1560">
            <w:pPr>
              <w:pStyle w:val="TAC"/>
            </w:pPr>
            <w:r w:rsidRPr="00042094">
              <w:t>2</w:t>
            </w:r>
          </w:p>
        </w:tc>
        <w:tc>
          <w:tcPr>
            <w:tcW w:w="709" w:type="dxa"/>
            <w:hideMark/>
          </w:tcPr>
          <w:p w14:paraId="30D4E292" w14:textId="77777777" w:rsidR="00936F2A" w:rsidRPr="00042094" w:rsidRDefault="00936F2A" w:rsidP="00DB1560">
            <w:pPr>
              <w:pStyle w:val="TAC"/>
            </w:pPr>
            <w:r w:rsidRPr="00042094">
              <w:t>1</w:t>
            </w:r>
          </w:p>
        </w:tc>
        <w:tc>
          <w:tcPr>
            <w:tcW w:w="1346" w:type="dxa"/>
            <w:gridSpan w:val="2"/>
          </w:tcPr>
          <w:p w14:paraId="7204C9DC" w14:textId="77777777" w:rsidR="00936F2A" w:rsidRPr="00042094" w:rsidRDefault="00936F2A" w:rsidP="00DB1560">
            <w:pPr>
              <w:pStyle w:val="TAL"/>
            </w:pPr>
          </w:p>
        </w:tc>
      </w:tr>
      <w:tr w:rsidR="00936F2A" w:rsidRPr="00042094" w14:paraId="483653D6" w14:textId="77777777" w:rsidTr="00DB1560">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533A00AE" w14:textId="77777777" w:rsidR="00936F2A" w:rsidRPr="00042094" w:rsidRDefault="00936F2A" w:rsidP="00DB1560">
            <w:pPr>
              <w:pStyle w:val="TAC"/>
              <w:rPr>
                <w:noProof/>
              </w:rPr>
            </w:pPr>
          </w:p>
          <w:p w14:paraId="7338FE0E" w14:textId="77777777" w:rsidR="00936F2A" w:rsidRPr="00042094" w:rsidRDefault="00936F2A" w:rsidP="00DB1560">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6C776009" w14:textId="77777777" w:rsidR="00936F2A" w:rsidRPr="00042094" w:rsidRDefault="00936F2A" w:rsidP="00DB1560">
            <w:pPr>
              <w:pStyle w:val="TAL"/>
            </w:pPr>
            <w:r w:rsidRPr="00042094">
              <w:t>octet o5</w:t>
            </w:r>
            <w:r>
              <w:t>30</w:t>
            </w:r>
            <w:r w:rsidRPr="00042094">
              <w:t>+</w:t>
            </w:r>
            <w:r>
              <w:t>1</w:t>
            </w:r>
          </w:p>
          <w:p w14:paraId="3AAC2A56" w14:textId="77777777" w:rsidR="00936F2A" w:rsidRPr="00042094" w:rsidRDefault="00936F2A" w:rsidP="00DB1560">
            <w:pPr>
              <w:pStyle w:val="TAL"/>
            </w:pPr>
          </w:p>
          <w:p w14:paraId="79E102D3" w14:textId="77777777" w:rsidR="00936F2A" w:rsidRPr="00042094" w:rsidRDefault="00936F2A" w:rsidP="00DB1560">
            <w:pPr>
              <w:pStyle w:val="TAL"/>
            </w:pPr>
            <w:r w:rsidRPr="00042094">
              <w:t>octet o5</w:t>
            </w:r>
            <w:r w:rsidRPr="001706CC">
              <w:t>30</w:t>
            </w:r>
            <w:r w:rsidRPr="00042094">
              <w:t>+</w:t>
            </w:r>
            <w:r>
              <w:t>2</w:t>
            </w:r>
          </w:p>
        </w:tc>
      </w:tr>
      <w:tr w:rsidR="00936F2A" w:rsidRPr="00042094" w14:paraId="1A63A72E" w14:textId="77777777" w:rsidTr="00DB156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73B03E5" w14:textId="77777777" w:rsidR="00936F2A" w:rsidRPr="00042094" w:rsidRDefault="00936F2A" w:rsidP="00DB1560">
            <w:pPr>
              <w:pStyle w:val="TAC"/>
              <w:rPr>
                <w:lang w:eastAsia="zh-CN"/>
              </w:rPr>
            </w:pPr>
            <w:r w:rsidRPr="00042094">
              <w:rPr>
                <w:lang w:eastAsia="zh-CN"/>
              </w:rPr>
              <w:t>Spare</w:t>
            </w:r>
          </w:p>
          <w:p w14:paraId="5E114926" w14:textId="77777777" w:rsidR="00936F2A" w:rsidRPr="00042094" w:rsidRDefault="00936F2A" w:rsidP="00DB1560">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830124A" w14:textId="77777777" w:rsidR="00936F2A" w:rsidRPr="00042094" w:rsidRDefault="00936F2A" w:rsidP="00DB1560">
            <w:pPr>
              <w:pStyle w:val="TAC"/>
              <w:rPr>
                <w:lang w:eastAsia="zh-CN"/>
              </w:rPr>
            </w:pPr>
            <w:r w:rsidRPr="00042094">
              <w:rPr>
                <w:lang w:eastAsia="zh-CN"/>
              </w:rPr>
              <w:t>PATP</w:t>
            </w:r>
          </w:p>
          <w:p w14:paraId="473A98C5" w14:textId="77777777" w:rsidR="00936F2A" w:rsidRPr="00042094" w:rsidRDefault="00936F2A" w:rsidP="00DB1560">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E038905" w14:textId="77777777" w:rsidR="00936F2A" w:rsidRPr="00042094" w:rsidRDefault="00936F2A" w:rsidP="00DB1560">
            <w:pPr>
              <w:pStyle w:val="TAC"/>
              <w:rPr>
                <w:lang w:eastAsia="zh-CN"/>
              </w:rPr>
            </w:pPr>
            <w:r w:rsidRPr="00042094">
              <w:rPr>
                <w:lang w:eastAsia="zh-CN"/>
              </w:rPr>
              <w:t>PSSCM</w:t>
            </w:r>
          </w:p>
          <w:p w14:paraId="58AC5B48" w14:textId="77777777" w:rsidR="00936F2A" w:rsidRPr="00042094" w:rsidRDefault="00936F2A" w:rsidP="00DB1560">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736CA85" w14:textId="77777777" w:rsidR="00936F2A" w:rsidRPr="00042094" w:rsidRDefault="00936F2A" w:rsidP="00DB1560">
            <w:pPr>
              <w:pStyle w:val="TAC"/>
              <w:rPr>
                <w:lang w:eastAsia="zh-CN"/>
              </w:rPr>
            </w:pPr>
            <w:r w:rsidRPr="00042094">
              <w:rPr>
                <w:lang w:eastAsia="zh-CN"/>
              </w:rPr>
              <w:t>PSNSSAI</w:t>
            </w:r>
          </w:p>
          <w:p w14:paraId="3C0449B3" w14:textId="77777777" w:rsidR="00936F2A" w:rsidRPr="00042094" w:rsidRDefault="00936F2A" w:rsidP="00DB1560">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B8C3BC3" w14:textId="77777777" w:rsidR="00936F2A" w:rsidRPr="00042094" w:rsidRDefault="00936F2A" w:rsidP="00DB1560">
            <w:pPr>
              <w:pStyle w:val="TAC"/>
              <w:rPr>
                <w:lang w:eastAsia="zh-CN"/>
              </w:rPr>
            </w:pPr>
            <w:r w:rsidRPr="00042094">
              <w:rPr>
                <w:lang w:eastAsia="zh-CN"/>
              </w:rPr>
              <w:t>PDNN</w:t>
            </w:r>
          </w:p>
          <w:p w14:paraId="1DDD5240" w14:textId="77777777" w:rsidR="00936F2A" w:rsidRPr="00042094" w:rsidRDefault="00936F2A" w:rsidP="00DB1560">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4EA933BF" w14:textId="77777777" w:rsidR="00936F2A" w:rsidRPr="00042094" w:rsidRDefault="00936F2A" w:rsidP="00DB1560">
            <w:pPr>
              <w:pStyle w:val="TAC"/>
              <w:rPr>
                <w:lang w:eastAsia="zh-CN"/>
              </w:rPr>
            </w:pPr>
          </w:p>
          <w:p w14:paraId="4C32FFB3" w14:textId="77777777" w:rsidR="00936F2A" w:rsidRPr="00042094" w:rsidRDefault="00936F2A" w:rsidP="00DB1560">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5B8863A5" w14:textId="77777777" w:rsidR="00936F2A" w:rsidRPr="00042094" w:rsidRDefault="00936F2A" w:rsidP="00DB1560">
            <w:pPr>
              <w:pStyle w:val="TAL"/>
            </w:pPr>
            <w:r w:rsidRPr="00042094">
              <w:t>octet o5</w:t>
            </w:r>
            <w:r>
              <w:t>30</w:t>
            </w:r>
            <w:r w:rsidRPr="00042094">
              <w:t>+</w:t>
            </w:r>
            <w:r>
              <w:t>3</w:t>
            </w:r>
          </w:p>
        </w:tc>
      </w:tr>
      <w:tr w:rsidR="00936F2A" w:rsidRPr="00042094" w14:paraId="51EE9051"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C115B4F" w14:textId="77777777" w:rsidR="00936F2A" w:rsidRPr="00042094" w:rsidRDefault="00936F2A" w:rsidP="00DB1560">
            <w:pPr>
              <w:pStyle w:val="TAC"/>
            </w:pPr>
          </w:p>
          <w:p w14:paraId="40E8F077" w14:textId="77777777" w:rsidR="00936F2A" w:rsidRPr="00042094" w:rsidRDefault="00936F2A" w:rsidP="00DB1560">
            <w:pPr>
              <w:pStyle w:val="TAC"/>
            </w:pPr>
            <w:r w:rsidRPr="00042094">
              <w:t>DNN</w:t>
            </w:r>
          </w:p>
        </w:tc>
        <w:tc>
          <w:tcPr>
            <w:tcW w:w="1346" w:type="dxa"/>
            <w:gridSpan w:val="2"/>
            <w:tcBorders>
              <w:top w:val="nil"/>
              <w:left w:val="single" w:sz="6" w:space="0" w:color="auto"/>
              <w:bottom w:val="nil"/>
              <w:right w:val="nil"/>
            </w:tcBorders>
          </w:tcPr>
          <w:p w14:paraId="435DEE5B" w14:textId="77777777" w:rsidR="00936F2A" w:rsidRPr="00042094" w:rsidRDefault="00936F2A" w:rsidP="00DB1560">
            <w:pPr>
              <w:pStyle w:val="TAL"/>
              <w:rPr>
                <w:lang w:eastAsia="zh-CN"/>
              </w:rPr>
            </w:pPr>
            <w:r>
              <w:t>(</w:t>
            </w:r>
            <w:r w:rsidRPr="00042094">
              <w:t>octet o5</w:t>
            </w:r>
            <w:r>
              <w:t>30</w:t>
            </w:r>
            <w:r w:rsidRPr="00042094">
              <w:t>+</w:t>
            </w:r>
            <w:r>
              <w:t>4)*</w:t>
            </w:r>
          </w:p>
          <w:p w14:paraId="058DECD5" w14:textId="77777777" w:rsidR="00936F2A" w:rsidRPr="00042094" w:rsidRDefault="00936F2A" w:rsidP="00DB1560">
            <w:pPr>
              <w:pStyle w:val="TAL"/>
            </w:pPr>
          </w:p>
          <w:p w14:paraId="30C35DB4" w14:textId="77777777" w:rsidR="00936F2A" w:rsidRPr="00042094" w:rsidRDefault="00936F2A" w:rsidP="00DB1560">
            <w:pPr>
              <w:pStyle w:val="TAL"/>
              <w:rPr>
                <w:lang w:eastAsia="zh-CN"/>
              </w:rPr>
            </w:pPr>
            <w:r w:rsidRPr="00042094">
              <w:t>octet o5</w:t>
            </w:r>
            <w:r>
              <w:t>31*</w:t>
            </w:r>
          </w:p>
        </w:tc>
      </w:tr>
      <w:tr w:rsidR="00936F2A" w:rsidRPr="00042094" w14:paraId="47D3E173"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82349AB" w14:textId="77777777" w:rsidR="00936F2A" w:rsidRPr="00042094" w:rsidRDefault="00936F2A" w:rsidP="00DB1560">
            <w:pPr>
              <w:pStyle w:val="TAC"/>
            </w:pPr>
          </w:p>
          <w:p w14:paraId="0CCE0196" w14:textId="77777777" w:rsidR="00936F2A" w:rsidRPr="00042094" w:rsidRDefault="00936F2A" w:rsidP="00DB1560">
            <w:pPr>
              <w:pStyle w:val="TAC"/>
            </w:pPr>
            <w:r w:rsidRPr="00042094">
              <w:t>S-NSSAI</w:t>
            </w:r>
          </w:p>
        </w:tc>
        <w:tc>
          <w:tcPr>
            <w:tcW w:w="1346" w:type="dxa"/>
            <w:gridSpan w:val="2"/>
            <w:tcBorders>
              <w:top w:val="nil"/>
              <w:left w:val="single" w:sz="6" w:space="0" w:color="auto"/>
              <w:bottom w:val="nil"/>
              <w:right w:val="nil"/>
            </w:tcBorders>
          </w:tcPr>
          <w:p w14:paraId="561F9083" w14:textId="77777777" w:rsidR="00936F2A" w:rsidRPr="00042094" w:rsidRDefault="00936F2A" w:rsidP="00DB1560">
            <w:pPr>
              <w:pStyle w:val="TAL"/>
            </w:pPr>
            <w:r w:rsidRPr="00042094">
              <w:t>octet (o5</w:t>
            </w:r>
            <w:r>
              <w:t>31</w:t>
            </w:r>
            <w:r w:rsidRPr="00042094">
              <w:t>+1)*</w:t>
            </w:r>
          </w:p>
          <w:p w14:paraId="13F7D433" w14:textId="77777777" w:rsidR="00936F2A" w:rsidRPr="00042094" w:rsidRDefault="00936F2A" w:rsidP="00DB1560">
            <w:pPr>
              <w:pStyle w:val="TAL"/>
            </w:pPr>
          </w:p>
          <w:p w14:paraId="25945D81" w14:textId="77777777" w:rsidR="00936F2A" w:rsidRPr="00042094" w:rsidRDefault="00936F2A" w:rsidP="00DB1560">
            <w:pPr>
              <w:pStyle w:val="TAL"/>
            </w:pPr>
            <w:r w:rsidRPr="00042094">
              <w:t>octet (o53-1)*</w:t>
            </w:r>
          </w:p>
        </w:tc>
      </w:tr>
      <w:tr w:rsidR="00936F2A" w:rsidRPr="00042094" w14:paraId="016CEE60" w14:textId="77777777" w:rsidTr="00DB1560">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267CCC79" w14:textId="77777777" w:rsidR="00936F2A" w:rsidRPr="00042094" w:rsidRDefault="00936F2A" w:rsidP="00DB1560">
            <w:pPr>
              <w:pStyle w:val="TAC"/>
              <w:rPr>
                <w:lang w:eastAsia="zh-CN"/>
              </w:rPr>
            </w:pPr>
          </w:p>
          <w:p w14:paraId="1CBD13AD" w14:textId="77777777" w:rsidR="00936F2A" w:rsidRPr="00042094" w:rsidRDefault="00936F2A" w:rsidP="00DB1560">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1CA8A5E6" w14:textId="77777777" w:rsidR="00936F2A" w:rsidRPr="00042094" w:rsidRDefault="00936F2A" w:rsidP="00DB1560">
            <w:pPr>
              <w:pStyle w:val="TAC"/>
              <w:rPr>
                <w:lang w:eastAsia="zh-CN"/>
              </w:rPr>
            </w:pPr>
          </w:p>
          <w:p w14:paraId="0CF11810" w14:textId="77777777" w:rsidR="00936F2A" w:rsidRPr="00042094" w:rsidRDefault="00936F2A" w:rsidP="00DB1560">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1834D76F" w14:textId="77777777" w:rsidR="00936F2A" w:rsidRPr="00042094" w:rsidRDefault="00936F2A" w:rsidP="00DB1560">
            <w:pPr>
              <w:pStyle w:val="TAC"/>
              <w:rPr>
                <w:lang w:eastAsia="zh-CN"/>
              </w:rPr>
            </w:pPr>
          </w:p>
          <w:p w14:paraId="3E398AF3" w14:textId="77777777" w:rsidR="00936F2A" w:rsidRPr="00042094" w:rsidRDefault="00936F2A" w:rsidP="00DB1560">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40946D03" w14:textId="77777777" w:rsidR="00936F2A" w:rsidRPr="00042094" w:rsidRDefault="00936F2A" w:rsidP="00DB1560">
            <w:pPr>
              <w:pStyle w:val="TAL"/>
            </w:pPr>
            <w:r w:rsidRPr="00042094">
              <w:t>octet o53*</w:t>
            </w:r>
          </w:p>
          <w:p w14:paraId="1926D2AD" w14:textId="77777777" w:rsidR="00936F2A" w:rsidRPr="00042094" w:rsidRDefault="00936F2A" w:rsidP="00DB1560">
            <w:pPr>
              <w:pStyle w:val="TAL"/>
            </w:pPr>
          </w:p>
        </w:tc>
      </w:tr>
    </w:tbl>
    <w:p w14:paraId="4B017CD7" w14:textId="77777777" w:rsidR="00936F2A" w:rsidRPr="00042094" w:rsidRDefault="00936F2A" w:rsidP="00936F2A">
      <w:pPr>
        <w:pStyle w:val="TF"/>
      </w:pPr>
      <w:r w:rsidRPr="00042094">
        <w:t xml:space="preserve">Figure 5.5.2.16: </w:t>
      </w:r>
      <w:r w:rsidRPr="00042094">
        <w:rPr>
          <w:lang w:eastAsia="zh-CN"/>
        </w:rPr>
        <w:t>PDU session parameters</w:t>
      </w:r>
      <w:r w:rsidRPr="00042094">
        <w:t xml:space="preserve"> for layer-3 relay UE</w:t>
      </w:r>
    </w:p>
    <w:p w14:paraId="131F2524" w14:textId="77777777" w:rsidR="00936F2A" w:rsidRPr="00042094" w:rsidRDefault="00936F2A" w:rsidP="00936F2A">
      <w:pPr>
        <w:pStyle w:val="FP"/>
        <w:rPr>
          <w:lang w:eastAsia="zh-CN"/>
        </w:rPr>
      </w:pPr>
    </w:p>
    <w:p w14:paraId="2CE09DA3" w14:textId="77777777" w:rsidR="00936F2A" w:rsidRPr="00042094" w:rsidRDefault="00936F2A" w:rsidP="00936F2A">
      <w:pPr>
        <w:pStyle w:val="TH"/>
      </w:pPr>
      <w:r w:rsidRPr="00042094">
        <w:lastRenderedPageBreak/>
        <w:t xml:space="preserve">Table 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936F2A" w:rsidRPr="00042094" w14:paraId="541E3484" w14:textId="77777777" w:rsidTr="00DB1560">
        <w:trPr>
          <w:cantSplit/>
          <w:jc w:val="center"/>
        </w:trPr>
        <w:tc>
          <w:tcPr>
            <w:tcW w:w="7088" w:type="dxa"/>
            <w:gridSpan w:val="2"/>
            <w:tcBorders>
              <w:top w:val="single" w:sz="4" w:space="0" w:color="auto"/>
              <w:left w:val="single" w:sz="4" w:space="0" w:color="auto"/>
              <w:bottom w:val="nil"/>
              <w:right w:val="single" w:sz="4" w:space="0" w:color="auto"/>
            </w:tcBorders>
            <w:hideMark/>
          </w:tcPr>
          <w:p w14:paraId="400C3B99" w14:textId="77777777" w:rsidR="00936F2A" w:rsidRPr="00042094" w:rsidRDefault="00936F2A" w:rsidP="00DB1560">
            <w:pPr>
              <w:pStyle w:val="TAL"/>
            </w:pPr>
            <w:r w:rsidRPr="00042094">
              <w:t>PDU session type (bits 3 to 1 of octet o5</w:t>
            </w:r>
            <w:r>
              <w:t>30</w:t>
            </w:r>
            <w:r w:rsidRPr="00042094">
              <w:t>+</w:t>
            </w:r>
            <w:r>
              <w:t>3</w:t>
            </w:r>
            <w:r w:rsidRPr="00042094">
              <w:t>):</w:t>
            </w:r>
          </w:p>
          <w:p w14:paraId="30573E11" w14:textId="77777777" w:rsidR="00936F2A" w:rsidRDefault="00936F2A" w:rsidP="00DB1560">
            <w:pPr>
              <w:pStyle w:val="TAL"/>
            </w:pPr>
            <w:r w:rsidRPr="00042094">
              <w:t>The PDU session type field shall be encoded as the PDU session type value part of the PDU session type information element defined in clause 9.11.4.11 of 3GPP TS 24.501 [4].</w:t>
            </w:r>
          </w:p>
          <w:p w14:paraId="1DF4D1B8" w14:textId="77777777" w:rsidR="00936F2A" w:rsidRPr="00042094" w:rsidRDefault="00936F2A" w:rsidP="00DB1560">
            <w:pPr>
              <w:pStyle w:val="TAL"/>
              <w:rPr>
                <w:noProof/>
              </w:rPr>
            </w:pPr>
          </w:p>
        </w:tc>
      </w:tr>
      <w:tr w:rsidR="00936F2A" w:rsidRPr="00042094" w14:paraId="76030081" w14:textId="77777777" w:rsidTr="00DB1560">
        <w:trPr>
          <w:cantSplit/>
          <w:jc w:val="center"/>
        </w:trPr>
        <w:tc>
          <w:tcPr>
            <w:tcW w:w="7088" w:type="dxa"/>
            <w:gridSpan w:val="2"/>
            <w:tcBorders>
              <w:top w:val="nil"/>
              <w:left w:val="single" w:sz="4" w:space="0" w:color="auto"/>
              <w:bottom w:val="nil"/>
              <w:right w:val="single" w:sz="4" w:space="0" w:color="auto"/>
            </w:tcBorders>
          </w:tcPr>
          <w:p w14:paraId="25D1A065" w14:textId="77777777" w:rsidR="00936F2A" w:rsidRPr="00042094" w:rsidRDefault="00936F2A" w:rsidP="00DB1560">
            <w:pPr>
              <w:pStyle w:val="TAL"/>
              <w:rPr>
                <w:lang w:eastAsia="zh-CN"/>
              </w:rPr>
            </w:pPr>
            <w:r w:rsidRPr="00042094">
              <w:rPr>
                <w:lang w:eastAsia="zh-CN"/>
              </w:rPr>
              <w:t>Presence of DNN (PDNN) (bit 4 of octet o5</w:t>
            </w:r>
            <w:r>
              <w:rPr>
                <w:lang w:eastAsia="zh-CN"/>
              </w:rPr>
              <w:t>30</w:t>
            </w:r>
            <w:r w:rsidRPr="00042094">
              <w:rPr>
                <w:lang w:eastAsia="zh-CN"/>
              </w:rPr>
              <w:t>+</w:t>
            </w:r>
            <w:r>
              <w:rPr>
                <w:lang w:eastAsia="zh-CN"/>
              </w:rPr>
              <w:t>3</w:t>
            </w:r>
            <w:r w:rsidRPr="00042094">
              <w:rPr>
                <w:lang w:eastAsia="zh-CN"/>
              </w:rPr>
              <w:t>)</w:t>
            </w:r>
          </w:p>
        </w:tc>
      </w:tr>
      <w:tr w:rsidR="00936F2A" w:rsidRPr="00042094" w14:paraId="2521DE80" w14:textId="77777777" w:rsidTr="00DB1560">
        <w:trPr>
          <w:cantSplit/>
          <w:jc w:val="center"/>
        </w:trPr>
        <w:tc>
          <w:tcPr>
            <w:tcW w:w="7088" w:type="dxa"/>
            <w:gridSpan w:val="2"/>
            <w:tcBorders>
              <w:top w:val="nil"/>
              <w:left w:val="single" w:sz="4" w:space="0" w:color="auto"/>
              <w:bottom w:val="nil"/>
              <w:right w:val="single" w:sz="4" w:space="0" w:color="auto"/>
            </w:tcBorders>
          </w:tcPr>
          <w:p w14:paraId="6C374F72" w14:textId="77777777" w:rsidR="00936F2A" w:rsidRDefault="00936F2A" w:rsidP="00DB1560">
            <w:pPr>
              <w:pStyle w:val="TAL"/>
              <w:rPr>
                <w:lang w:eastAsia="zh-CN"/>
              </w:rPr>
            </w:pPr>
            <w:bookmarkStart w:id="371" w:name="OLE_LINK6"/>
            <w:r w:rsidRPr="00042094">
              <w:t>PDNN indicates whether the DNN field is present or not</w:t>
            </w:r>
            <w:r>
              <w:t xml:space="preserve"> (</w:t>
            </w:r>
            <w:r w:rsidRPr="00C52239">
              <w:t>NOTE 1</w:t>
            </w:r>
            <w:r>
              <w:t>)</w:t>
            </w:r>
            <w:bookmarkEnd w:id="371"/>
            <w:r w:rsidRPr="00042094">
              <w:t>.</w:t>
            </w:r>
          </w:p>
          <w:p w14:paraId="20EFA88D" w14:textId="77777777" w:rsidR="00936F2A" w:rsidRPr="00042094" w:rsidRDefault="00936F2A" w:rsidP="00DB1560">
            <w:pPr>
              <w:pStyle w:val="TAL"/>
              <w:rPr>
                <w:lang w:eastAsia="zh-CN"/>
              </w:rPr>
            </w:pPr>
          </w:p>
        </w:tc>
      </w:tr>
      <w:tr w:rsidR="00936F2A" w:rsidRPr="00042094" w14:paraId="7C81E9CA" w14:textId="77777777" w:rsidTr="00DB1560">
        <w:trPr>
          <w:cantSplit/>
          <w:jc w:val="center"/>
        </w:trPr>
        <w:tc>
          <w:tcPr>
            <w:tcW w:w="7088" w:type="dxa"/>
            <w:gridSpan w:val="2"/>
            <w:tcBorders>
              <w:top w:val="nil"/>
              <w:left w:val="single" w:sz="4" w:space="0" w:color="auto"/>
              <w:bottom w:val="nil"/>
              <w:right w:val="single" w:sz="4" w:space="0" w:color="auto"/>
            </w:tcBorders>
          </w:tcPr>
          <w:p w14:paraId="1F618D99" w14:textId="77777777" w:rsidR="00936F2A" w:rsidRPr="00042094" w:rsidRDefault="00936F2A" w:rsidP="00DB1560">
            <w:pPr>
              <w:pStyle w:val="TAL"/>
            </w:pPr>
            <w:r>
              <w:t>Bit</w:t>
            </w:r>
          </w:p>
        </w:tc>
      </w:tr>
      <w:tr w:rsidR="00936F2A" w:rsidRPr="00042094" w14:paraId="5A090079" w14:textId="77777777" w:rsidTr="00DB1560">
        <w:trPr>
          <w:cantSplit/>
          <w:jc w:val="center"/>
        </w:trPr>
        <w:tc>
          <w:tcPr>
            <w:tcW w:w="161" w:type="dxa"/>
            <w:tcBorders>
              <w:top w:val="nil"/>
              <w:left w:val="single" w:sz="4" w:space="0" w:color="auto"/>
              <w:bottom w:val="nil"/>
              <w:right w:val="nil"/>
            </w:tcBorders>
          </w:tcPr>
          <w:p w14:paraId="1EF2E7F7" w14:textId="77777777" w:rsidR="00936F2A" w:rsidRPr="00042094" w:rsidRDefault="00936F2A" w:rsidP="00DB1560">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67B9B2B0" w14:textId="77777777" w:rsidR="00936F2A" w:rsidRPr="00042094" w:rsidRDefault="00936F2A" w:rsidP="00DB1560">
            <w:pPr>
              <w:pStyle w:val="TAL"/>
              <w:rPr>
                <w:b/>
                <w:lang w:eastAsia="zh-CN"/>
              </w:rPr>
            </w:pPr>
          </w:p>
        </w:tc>
      </w:tr>
      <w:tr w:rsidR="00936F2A" w:rsidRPr="00042094" w14:paraId="0A7E2426" w14:textId="77777777" w:rsidTr="00DB1560">
        <w:trPr>
          <w:cantSplit/>
          <w:jc w:val="center"/>
        </w:trPr>
        <w:tc>
          <w:tcPr>
            <w:tcW w:w="161" w:type="dxa"/>
            <w:tcBorders>
              <w:top w:val="nil"/>
              <w:left w:val="single" w:sz="4" w:space="0" w:color="auto"/>
              <w:bottom w:val="nil"/>
              <w:right w:val="nil"/>
            </w:tcBorders>
          </w:tcPr>
          <w:p w14:paraId="2664096F" w14:textId="77777777" w:rsidR="00936F2A" w:rsidRPr="00042094" w:rsidRDefault="00936F2A" w:rsidP="00DB1560">
            <w:pPr>
              <w:pStyle w:val="TAL"/>
              <w:rPr>
                <w:lang w:eastAsia="zh-CN"/>
              </w:rPr>
            </w:pPr>
            <w:r w:rsidRPr="00042094">
              <w:rPr>
                <w:lang w:eastAsia="zh-CN"/>
              </w:rPr>
              <w:t>0</w:t>
            </w:r>
          </w:p>
        </w:tc>
        <w:tc>
          <w:tcPr>
            <w:tcW w:w="6927" w:type="dxa"/>
            <w:tcBorders>
              <w:top w:val="nil"/>
              <w:left w:val="nil"/>
              <w:bottom w:val="nil"/>
              <w:right w:val="single" w:sz="4" w:space="0" w:color="auto"/>
            </w:tcBorders>
          </w:tcPr>
          <w:p w14:paraId="66CABB3E" w14:textId="77777777" w:rsidR="00936F2A" w:rsidRPr="00042094" w:rsidRDefault="00936F2A" w:rsidP="00DB1560">
            <w:pPr>
              <w:pStyle w:val="TAL"/>
              <w:rPr>
                <w:lang w:eastAsia="zh-CN"/>
              </w:rPr>
            </w:pPr>
            <w:r w:rsidRPr="00042094">
              <w:t>DNN field is not included</w:t>
            </w:r>
          </w:p>
        </w:tc>
      </w:tr>
      <w:tr w:rsidR="00936F2A" w:rsidRPr="00042094" w14:paraId="3E3171D6" w14:textId="77777777" w:rsidTr="00DB1560">
        <w:trPr>
          <w:cantSplit/>
          <w:jc w:val="center"/>
        </w:trPr>
        <w:tc>
          <w:tcPr>
            <w:tcW w:w="161" w:type="dxa"/>
            <w:tcBorders>
              <w:top w:val="nil"/>
              <w:left w:val="single" w:sz="4" w:space="0" w:color="auto"/>
              <w:bottom w:val="nil"/>
              <w:right w:val="nil"/>
            </w:tcBorders>
          </w:tcPr>
          <w:p w14:paraId="243D8B7D" w14:textId="77777777" w:rsidR="00936F2A" w:rsidRPr="00042094" w:rsidRDefault="00936F2A" w:rsidP="00DB1560">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81D1166" w14:textId="77777777" w:rsidR="00936F2A" w:rsidRPr="00042094" w:rsidRDefault="00936F2A" w:rsidP="00DB1560">
            <w:pPr>
              <w:pStyle w:val="TAL"/>
              <w:rPr>
                <w:lang w:eastAsia="zh-CN"/>
              </w:rPr>
            </w:pPr>
            <w:r w:rsidRPr="00042094">
              <w:rPr>
                <w:lang w:eastAsia="zh-CN"/>
              </w:rPr>
              <w:t>DNN field is included</w:t>
            </w:r>
          </w:p>
        </w:tc>
      </w:tr>
      <w:tr w:rsidR="00936F2A" w:rsidRPr="00042094" w14:paraId="49FCB925" w14:textId="77777777" w:rsidTr="00DB1560">
        <w:trPr>
          <w:cantSplit/>
          <w:jc w:val="center"/>
        </w:trPr>
        <w:tc>
          <w:tcPr>
            <w:tcW w:w="7088" w:type="dxa"/>
            <w:gridSpan w:val="2"/>
            <w:tcBorders>
              <w:top w:val="nil"/>
              <w:left w:val="single" w:sz="4" w:space="0" w:color="auto"/>
              <w:bottom w:val="nil"/>
              <w:right w:val="single" w:sz="4" w:space="0" w:color="auto"/>
            </w:tcBorders>
          </w:tcPr>
          <w:p w14:paraId="09E8FB48" w14:textId="77777777" w:rsidR="00936F2A" w:rsidRPr="00042094" w:rsidRDefault="00936F2A" w:rsidP="00DB1560">
            <w:pPr>
              <w:pStyle w:val="TAL"/>
              <w:rPr>
                <w:lang w:eastAsia="zh-CN"/>
              </w:rPr>
            </w:pPr>
          </w:p>
        </w:tc>
      </w:tr>
      <w:tr w:rsidR="00936F2A" w:rsidRPr="00042094" w14:paraId="5F78C5CF" w14:textId="77777777" w:rsidTr="00DB1560">
        <w:trPr>
          <w:cantSplit/>
          <w:jc w:val="center"/>
        </w:trPr>
        <w:tc>
          <w:tcPr>
            <w:tcW w:w="7088" w:type="dxa"/>
            <w:gridSpan w:val="2"/>
            <w:tcBorders>
              <w:top w:val="nil"/>
              <w:left w:val="single" w:sz="4" w:space="0" w:color="auto"/>
              <w:bottom w:val="nil"/>
              <w:right w:val="single" w:sz="4" w:space="0" w:color="auto"/>
            </w:tcBorders>
          </w:tcPr>
          <w:p w14:paraId="7F579EEC" w14:textId="77777777" w:rsidR="00936F2A" w:rsidRPr="00042094" w:rsidRDefault="00936F2A" w:rsidP="00DB1560">
            <w:pPr>
              <w:pStyle w:val="TAL"/>
              <w:rPr>
                <w:lang w:eastAsia="zh-CN"/>
              </w:rPr>
            </w:pPr>
            <w:r w:rsidRPr="00042094">
              <w:rPr>
                <w:lang w:eastAsia="zh-CN"/>
              </w:rPr>
              <w:t>Presence of S-NSSAI (PSNSSAI) (bit 5 of octet o5</w:t>
            </w:r>
            <w:r>
              <w:rPr>
                <w:lang w:eastAsia="zh-CN"/>
              </w:rPr>
              <w:t>3</w:t>
            </w:r>
            <w:r w:rsidRPr="00042094">
              <w:rPr>
                <w:lang w:eastAsia="zh-CN"/>
              </w:rPr>
              <w:t>+</w:t>
            </w:r>
            <w:r>
              <w:rPr>
                <w:lang w:eastAsia="zh-CN"/>
              </w:rPr>
              <w:t>3</w:t>
            </w:r>
            <w:r w:rsidRPr="00042094">
              <w:rPr>
                <w:lang w:eastAsia="zh-CN"/>
              </w:rPr>
              <w:t>)</w:t>
            </w:r>
          </w:p>
        </w:tc>
      </w:tr>
      <w:tr w:rsidR="00936F2A" w:rsidRPr="00042094" w14:paraId="193EEB95" w14:textId="77777777" w:rsidTr="00DB1560">
        <w:trPr>
          <w:cantSplit/>
          <w:jc w:val="center"/>
        </w:trPr>
        <w:tc>
          <w:tcPr>
            <w:tcW w:w="7088" w:type="dxa"/>
            <w:gridSpan w:val="2"/>
            <w:tcBorders>
              <w:top w:val="nil"/>
              <w:left w:val="single" w:sz="4" w:space="0" w:color="auto"/>
              <w:bottom w:val="nil"/>
              <w:right w:val="single" w:sz="4" w:space="0" w:color="auto"/>
            </w:tcBorders>
          </w:tcPr>
          <w:p w14:paraId="37497CA1" w14:textId="77777777" w:rsidR="00936F2A" w:rsidRPr="00042094" w:rsidRDefault="00936F2A" w:rsidP="00DB1560">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936F2A" w:rsidRPr="00042094" w14:paraId="4476DDDC" w14:textId="77777777" w:rsidTr="00DB1560">
        <w:trPr>
          <w:cantSplit/>
          <w:jc w:val="center"/>
        </w:trPr>
        <w:tc>
          <w:tcPr>
            <w:tcW w:w="7088" w:type="dxa"/>
            <w:gridSpan w:val="2"/>
            <w:tcBorders>
              <w:top w:val="nil"/>
              <w:left w:val="single" w:sz="4" w:space="0" w:color="auto"/>
              <w:bottom w:val="nil"/>
              <w:right w:val="single" w:sz="4" w:space="0" w:color="auto"/>
            </w:tcBorders>
          </w:tcPr>
          <w:p w14:paraId="1DE0645C" w14:textId="77777777" w:rsidR="00936F2A" w:rsidRPr="00042094" w:rsidRDefault="00936F2A" w:rsidP="00DB1560">
            <w:pPr>
              <w:pStyle w:val="TAL"/>
              <w:rPr>
                <w:lang w:eastAsia="zh-CN"/>
              </w:rPr>
            </w:pPr>
            <w:r w:rsidRPr="00042094">
              <w:rPr>
                <w:lang w:eastAsia="zh-CN"/>
              </w:rPr>
              <w:t>Bit</w:t>
            </w:r>
          </w:p>
        </w:tc>
      </w:tr>
      <w:tr w:rsidR="00936F2A" w:rsidRPr="00042094" w14:paraId="2FD7332C" w14:textId="77777777" w:rsidTr="00DB1560">
        <w:trPr>
          <w:cantSplit/>
          <w:jc w:val="center"/>
        </w:trPr>
        <w:tc>
          <w:tcPr>
            <w:tcW w:w="161" w:type="dxa"/>
            <w:tcBorders>
              <w:top w:val="nil"/>
              <w:left w:val="single" w:sz="4" w:space="0" w:color="auto"/>
              <w:bottom w:val="nil"/>
              <w:right w:val="nil"/>
            </w:tcBorders>
          </w:tcPr>
          <w:p w14:paraId="1F2A22DB" w14:textId="77777777" w:rsidR="00936F2A" w:rsidRPr="00042094" w:rsidRDefault="00936F2A" w:rsidP="00DB1560">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2E87EE8C" w14:textId="77777777" w:rsidR="00936F2A" w:rsidRPr="00042094" w:rsidRDefault="00936F2A" w:rsidP="00DB1560">
            <w:pPr>
              <w:pStyle w:val="TAL"/>
              <w:rPr>
                <w:b/>
                <w:lang w:eastAsia="zh-CN"/>
              </w:rPr>
            </w:pPr>
          </w:p>
        </w:tc>
      </w:tr>
      <w:tr w:rsidR="00936F2A" w:rsidRPr="00042094" w14:paraId="61AC2980" w14:textId="77777777" w:rsidTr="00DB1560">
        <w:trPr>
          <w:cantSplit/>
          <w:jc w:val="center"/>
        </w:trPr>
        <w:tc>
          <w:tcPr>
            <w:tcW w:w="161" w:type="dxa"/>
            <w:tcBorders>
              <w:top w:val="nil"/>
              <w:left w:val="single" w:sz="4" w:space="0" w:color="auto"/>
              <w:bottom w:val="nil"/>
              <w:right w:val="nil"/>
            </w:tcBorders>
          </w:tcPr>
          <w:p w14:paraId="6DD2EF4E" w14:textId="77777777" w:rsidR="00936F2A" w:rsidRPr="00042094" w:rsidRDefault="00936F2A" w:rsidP="00DB1560">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03378BF" w14:textId="77777777" w:rsidR="00936F2A" w:rsidRPr="00042094" w:rsidRDefault="00936F2A" w:rsidP="00DB1560">
            <w:pPr>
              <w:pStyle w:val="TAL"/>
            </w:pPr>
            <w:r w:rsidRPr="00042094">
              <w:t>S-NSSAI field is not included</w:t>
            </w:r>
          </w:p>
        </w:tc>
      </w:tr>
      <w:tr w:rsidR="00936F2A" w:rsidRPr="00042094" w14:paraId="308D489B" w14:textId="77777777" w:rsidTr="00DB1560">
        <w:trPr>
          <w:cantSplit/>
          <w:jc w:val="center"/>
        </w:trPr>
        <w:tc>
          <w:tcPr>
            <w:tcW w:w="161" w:type="dxa"/>
            <w:tcBorders>
              <w:top w:val="nil"/>
              <w:left w:val="single" w:sz="4" w:space="0" w:color="auto"/>
              <w:bottom w:val="nil"/>
              <w:right w:val="nil"/>
            </w:tcBorders>
          </w:tcPr>
          <w:p w14:paraId="24C105D8" w14:textId="77777777" w:rsidR="00936F2A" w:rsidRPr="00042094" w:rsidRDefault="00936F2A" w:rsidP="00DB1560">
            <w:pPr>
              <w:pStyle w:val="TAL"/>
              <w:rPr>
                <w:lang w:eastAsia="zh-CN"/>
              </w:rPr>
            </w:pPr>
            <w:r w:rsidRPr="00042094">
              <w:rPr>
                <w:lang w:eastAsia="zh-CN"/>
              </w:rPr>
              <w:t>1</w:t>
            </w:r>
          </w:p>
        </w:tc>
        <w:tc>
          <w:tcPr>
            <w:tcW w:w="6927" w:type="dxa"/>
            <w:tcBorders>
              <w:top w:val="nil"/>
              <w:left w:val="nil"/>
              <w:bottom w:val="nil"/>
              <w:right w:val="single" w:sz="4" w:space="0" w:color="auto"/>
            </w:tcBorders>
          </w:tcPr>
          <w:p w14:paraId="1C09E9FE" w14:textId="77777777" w:rsidR="00936F2A" w:rsidRDefault="00936F2A" w:rsidP="00DB1560">
            <w:pPr>
              <w:pStyle w:val="TAL"/>
              <w:rPr>
                <w:lang w:eastAsia="zh-CN"/>
              </w:rPr>
            </w:pPr>
            <w:r w:rsidRPr="00042094">
              <w:rPr>
                <w:lang w:eastAsia="zh-CN"/>
              </w:rPr>
              <w:t>S-NSSAI field is included</w:t>
            </w:r>
          </w:p>
          <w:p w14:paraId="4362636E" w14:textId="77777777" w:rsidR="00936F2A" w:rsidRPr="00042094" w:rsidRDefault="00936F2A" w:rsidP="00DB1560">
            <w:pPr>
              <w:pStyle w:val="TAL"/>
              <w:rPr>
                <w:lang w:eastAsia="zh-CN"/>
              </w:rPr>
            </w:pPr>
          </w:p>
        </w:tc>
      </w:tr>
      <w:tr w:rsidR="00936F2A" w:rsidRPr="00042094" w14:paraId="750508F3" w14:textId="77777777" w:rsidTr="00DB1560">
        <w:trPr>
          <w:cantSplit/>
          <w:jc w:val="center"/>
        </w:trPr>
        <w:tc>
          <w:tcPr>
            <w:tcW w:w="7088" w:type="dxa"/>
            <w:gridSpan w:val="2"/>
            <w:tcBorders>
              <w:top w:val="nil"/>
              <w:left w:val="single" w:sz="4" w:space="0" w:color="auto"/>
              <w:bottom w:val="nil"/>
              <w:right w:val="single" w:sz="4" w:space="0" w:color="auto"/>
            </w:tcBorders>
          </w:tcPr>
          <w:p w14:paraId="37272D63" w14:textId="77777777" w:rsidR="00936F2A" w:rsidRPr="00042094" w:rsidRDefault="00936F2A" w:rsidP="00DB1560">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936F2A" w:rsidRPr="00042094" w14:paraId="62876065" w14:textId="77777777" w:rsidTr="00DB1560">
        <w:trPr>
          <w:cantSplit/>
          <w:jc w:val="center"/>
        </w:trPr>
        <w:tc>
          <w:tcPr>
            <w:tcW w:w="7088" w:type="dxa"/>
            <w:gridSpan w:val="2"/>
            <w:tcBorders>
              <w:top w:val="nil"/>
              <w:left w:val="single" w:sz="4" w:space="0" w:color="auto"/>
              <w:bottom w:val="nil"/>
              <w:right w:val="single" w:sz="4" w:space="0" w:color="auto"/>
            </w:tcBorders>
          </w:tcPr>
          <w:p w14:paraId="5D35583F" w14:textId="77777777" w:rsidR="00936F2A" w:rsidRPr="00042094" w:rsidRDefault="00936F2A" w:rsidP="00DB1560">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936F2A" w:rsidRPr="00042094" w14:paraId="0DFD0F9E" w14:textId="77777777" w:rsidTr="00DB1560">
        <w:trPr>
          <w:cantSplit/>
          <w:jc w:val="center"/>
        </w:trPr>
        <w:tc>
          <w:tcPr>
            <w:tcW w:w="7088" w:type="dxa"/>
            <w:gridSpan w:val="2"/>
            <w:tcBorders>
              <w:top w:val="nil"/>
              <w:left w:val="single" w:sz="4" w:space="0" w:color="auto"/>
              <w:bottom w:val="nil"/>
              <w:right w:val="single" w:sz="4" w:space="0" w:color="auto"/>
            </w:tcBorders>
          </w:tcPr>
          <w:p w14:paraId="7E89F807" w14:textId="77777777" w:rsidR="00936F2A" w:rsidRPr="00042094" w:rsidRDefault="00936F2A" w:rsidP="00DB1560">
            <w:pPr>
              <w:pStyle w:val="TAL"/>
              <w:rPr>
                <w:lang w:eastAsia="zh-CN"/>
              </w:rPr>
            </w:pPr>
            <w:r w:rsidRPr="00042094">
              <w:rPr>
                <w:lang w:eastAsia="zh-CN"/>
              </w:rPr>
              <w:t>Bit</w:t>
            </w:r>
          </w:p>
        </w:tc>
      </w:tr>
      <w:tr w:rsidR="00936F2A" w:rsidRPr="00042094" w14:paraId="6A773C0A" w14:textId="77777777" w:rsidTr="00DB1560">
        <w:trPr>
          <w:cantSplit/>
          <w:jc w:val="center"/>
        </w:trPr>
        <w:tc>
          <w:tcPr>
            <w:tcW w:w="161" w:type="dxa"/>
            <w:tcBorders>
              <w:top w:val="nil"/>
              <w:left w:val="single" w:sz="4" w:space="0" w:color="auto"/>
              <w:bottom w:val="nil"/>
              <w:right w:val="nil"/>
            </w:tcBorders>
          </w:tcPr>
          <w:p w14:paraId="404CE99B" w14:textId="77777777" w:rsidR="00936F2A" w:rsidRPr="00042094" w:rsidRDefault="00936F2A" w:rsidP="00DB1560">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61AAA48A" w14:textId="77777777" w:rsidR="00936F2A" w:rsidRPr="00042094" w:rsidRDefault="00936F2A" w:rsidP="00DB1560">
            <w:pPr>
              <w:pStyle w:val="TAL"/>
              <w:rPr>
                <w:b/>
                <w:lang w:eastAsia="zh-CN"/>
              </w:rPr>
            </w:pPr>
          </w:p>
        </w:tc>
      </w:tr>
      <w:tr w:rsidR="00936F2A" w:rsidRPr="00042094" w14:paraId="362C6653" w14:textId="77777777" w:rsidTr="00DB1560">
        <w:trPr>
          <w:cantSplit/>
          <w:jc w:val="center"/>
        </w:trPr>
        <w:tc>
          <w:tcPr>
            <w:tcW w:w="161" w:type="dxa"/>
            <w:tcBorders>
              <w:top w:val="nil"/>
              <w:left w:val="single" w:sz="4" w:space="0" w:color="auto"/>
              <w:bottom w:val="nil"/>
              <w:right w:val="nil"/>
            </w:tcBorders>
          </w:tcPr>
          <w:p w14:paraId="7B4739C6" w14:textId="77777777" w:rsidR="00936F2A" w:rsidRPr="00042094" w:rsidRDefault="00936F2A" w:rsidP="00DB1560">
            <w:pPr>
              <w:pStyle w:val="TAL"/>
              <w:rPr>
                <w:lang w:eastAsia="zh-CN"/>
              </w:rPr>
            </w:pPr>
            <w:r w:rsidRPr="00042094">
              <w:rPr>
                <w:lang w:eastAsia="zh-CN"/>
              </w:rPr>
              <w:t>0</w:t>
            </w:r>
          </w:p>
        </w:tc>
        <w:tc>
          <w:tcPr>
            <w:tcW w:w="6927" w:type="dxa"/>
            <w:tcBorders>
              <w:top w:val="nil"/>
              <w:left w:val="nil"/>
              <w:bottom w:val="nil"/>
              <w:right w:val="single" w:sz="4" w:space="0" w:color="auto"/>
            </w:tcBorders>
          </w:tcPr>
          <w:p w14:paraId="76806194" w14:textId="77777777" w:rsidR="00936F2A" w:rsidRPr="00042094" w:rsidRDefault="00936F2A" w:rsidP="00DB1560">
            <w:pPr>
              <w:pStyle w:val="TAL"/>
            </w:pPr>
            <w:r w:rsidRPr="00042094">
              <w:t>SSC mode field is not included (NOTE</w:t>
            </w:r>
            <w:r>
              <w:t> 2</w:t>
            </w:r>
            <w:r w:rsidRPr="00042094">
              <w:t>)</w:t>
            </w:r>
          </w:p>
        </w:tc>
      </w:tr>
      <w:tr w:rsidR="00936F2A" w:rsidRPr="00042094" w14:paraId="3CF9927E" w14:textId="77777777" w:rsidTr="00DB1560">
        <w:trPr>
          <w:cantSplit/>
          <w:jc w:val="center"/>
        </w:trPr>
        <w:tc>
          <w:tcPr>
            <w:tcW w:w="161" w:type="dxa"/>
            <w:tcBorders>
              <w:top w:val="nil"/>
              <w:left w:val="single" w:sz="4" w:space="0" w:color="auto"/>
              <w:bottom w:val="nil"/>
              <w:right w:val="nil"/>
            </w:tcBorders>
          </w:tcPr>
          <w:p w14:paraId="605E45DB" w14:textId="77777777" w:rsidR="00936F2A" w:rsidRPr="00042094" w:rsidRDefault="00936F2A" w:rsidP="00DB1560">
            <w:pPr>
              <w:pStyle w:val="TAL"/>
              <w:rPr>
                <w:lang w:eastAsia="zh-CN"/>
              </w:rPr>
            </w:pPr>
            <w:r w:rsidRPr="00042094">
              <w:rPr>
                <w:lang w:eastAsia="zh-CN"/>
              </w:rPr>
              <w:t>1</w:t>
            </w:r>
          </w:p>
        </w:tc>
        <w:tc>
          <w:tcPr>
            <w:tcW w:w="6927" w:type="dxa"/>
            <w:tcBorders>
              <w:top w:val="nil"/>
              <w:left w:val="nil"/>
              <w:bottom w:val="nil"/>
              <w:right w:val="single" w:sz="4" w:space="0" w:color="auto"/>
            </w:tcBorders>
          </w:tcPr>
          <w:p w14:paraId="1BAADC3F" w14:textId="77777777" w:rsidR="00936F2A" w:rsidRDefault="00936F2A" w:rsidP="00DB1560">
            <w:pPr>
              <w:pStyle w:val="TAL"/>
              <w:rPr>
                <w:lang w:eastAsia="zh-CN"/>
              </w:rPr>
            </w:pPr>
            <w:r w:rsidRPr="00042094">
              <w:rPr>
                <w:lang w:eastAsia="zh-CN"/>
              </w:rPr>
              <w:t>SSC mode field is included</w:t>
            </w:r>
          </w:p>
          <w:p w14:paraId="04D00FC4" w14:textId="77777777" w:rsidR="00936F2A" w:rsidRPr="00042094" w:rsidRDefault="00936F2A" w:rsidP="00DB1560">
            <w:pPr>
              <w:pStyle w:val="TAL"/>
              <w:rPr>
                <w:lang w:eastAsia="zh-CN"/>
              </w:rPr>
            </w:pPr>
          </w:p>
        </w:tc>
      </w:tr>
      <w:tr w:rsidR="00936F2A" w:rsidRPr="00042094" w14:paraId="394AB3CC" w14:textId="77777777" w:rsidTr="00DB1560">
        <w:trPr>
          <w:cantSplit/>
          <w:jc w:val="center"/>
        </w:trPr>
        <w:tc>
          <w:tcPr>
            <w:tcW w:w="7088" w:type="dxa"/>
            <w:gridSpan w:val="2"/>
            <w:tcBorders>
              <w:top w:val="nil"/>
              <w:left w:val="single" w:sz="4" w:space="0" w:color="auto"/>
              <w:bottom w:val="nil"/>
              <w:right w:val="single" w:sz="4" w:space="0" w:color="auto"/>
            </w:tcBorders>
          </w:tcPr>
          <w:p w14:paraId="4D75BFC4" w14:textId="77777777" w:rsidR="00936F2A" w:rsidRPr="00042094" w:rsidRDefault="00936F2A" w:rsidP="00DB1560">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936F2A" w:rsidRPr="00042094" w14:paraId="17034FDB" w14:textId="77777777" w:rsidTr="00DB1560">
        <w:trPr>
          <w:cantSplit/>
          <w:jc w:val="center"/>
        </w:trPr>
        <w:tc>
          <w:tcPr>
            <w:tcW w:w="7088" w:type="dxa"/>
            <w:gridSpan w:val="2"/>
            <w:tcBorders>
              <w:top w:val="nil"/>
              <w:left w:val="single" w:sz="4" w:space="0" w:color="auto"/>
              <w:bottom w:val="nil"/>
              <w:right w:val="single" w:sz="4" w:space="0" w:color="auto"/>
            </w:tcBorders>
          </w:tcPr>
          <w:p w14:paraId="01E05AAD" w14:textId="77777777" w:rsidR="00936F2A" w:rsidRPr="00042094" w:rsidRDefault="00936F2A" w:rsidP="00DB1560">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936F2A" w:rsidRPr="00042094" w14:paraId="2F10E7A7" w14:textId="77777777" w:rsidTr="00DB1560">
        <w:trPr>
          <w:cantSplit/>
          <w:jc w:val="center"/>
        </w:trPr>
        <w:tc>
          <w:tcPr>
            <w:tcW w:w="7088" w:type="dxa"/>
            <w:gridSpan w:val="2"/>
            <w:tcBorders>
              <w:top w:val="nil"/>
              <w:left w:val="single" w:sz="4" w:space="0" w:color="auto"/>
              <w:bottom w:val="nil"/>
              <w:right w:val="single" w:sz="4" w:space="0" w:color="auto"/>
            </w:tcBorders>
          </w:tcPr>
          <w:p w14:paraId="751B3017" w14:textId="77777777" w:rsidR="00936F2A" w:rsidRPr="00042094" w:rsidRDefault="00936F2A" w:rsidP="00DB1560">
            <w:pPr>
              <w:pStyle w:val="TAL"/>
              <w:rPr>
                <w:lang w:eastAsia="zh-CN"/>
              </w:rPr>
            </w:pPr>
            <w:r w:rsidRPr="00042094">
              <w:rPr>
                <w:lang w:eastAsia="zh-CN"/>
              </w:rPr>
              <w:t>Bit</w:t>
            </w:r>
          </w:p>
        </w:tc>
      </w:tr>
      <w:tr w:rsidR="00936F2A" w:rsidRPr="00042094" w14:paraId="30EA1813" w14:textId="77777777" w:rsidTr="00DB1560">
        <w:trPr>
          <w:cantSplit/>
          <w:jc w:val="center"/>
        </w:trPr>
        <w:tc>
          <w:tcPr>
            <w:tcW w:w="161" w:type="dxa"/>
            <w:tcBorders>
              <w:top w:val="nil"/>
              <w:left w:val="single" w:sz="4" w:space="0" w:color="auto"/>
              <w:bottom w:val="nil"/>
              <w:right w:val="nil"/>
            </w:tcBorders>
          </w:tcPr>
          <w:p w14:paraId="3693D0E7" w14:textId="77777777" w:rsidR="00936F2A" w:rsidRPr="00042094" w:rsidRDefault="00936F2A" w:rsidP="00DB1560">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5FC20296" w14:textId="77777777" w:rsidR="00936F2A" w:rsidRPr="00042094" w:rsidRDefault="00936F2A" w:rsidP="00DB1560">
            <w:pPr>
              <w:pStyle w:val="TAL"/>
              <w:rPr>
                <w:b/>
                <w:lang w:eastAsia="zh-CN"/>
              </w:rPr>
            </w:pPr>
          </w:p>
        </w:tc>
      </w:tr>
      <w:tr w:rsidR="00936F2A" w:rsidRPr="00042094" w14:paraId="1EC1A59F" w14:textId="77777777" w:rsidTr="00DB1560">
        <w:trPr>
          <w:cantSplit/>
          <w:jc w:val="center"/>
        </w:trPr>
        <w:tc>
          <w:tcPr>
            <w:tcW w:w="161" w:type="dxa"/>
            <w:tcBorders>
              <w:top w:val="nil"/>
              <w:left w:val="single" w:sz="4" w:space="0" w:color="auto"/>
              <w:bottom w:val="nil"/>
              <w:right w:val="nil"/>
            </w:tcBorders>
          </w:tcPr>
          <w:p w14:paraId="1FAA53BE" w14:textId="77777777" w:rsidR="00936F2A" w:rsidRPr="00042094" w:rsidRDefault="00936F2A" w:rsidP="00DB1560">
            <w:pPr>
              <w:pStyle w:val="TAL"/>
              <w:rPr>
                <w:lang w:eastAsia="zh-CN"/>
              </w:rPr>
            </w:pPr>
            <w:r w:rsidRPr="00042094">
              <w:rPr>
                <w:lang w:eastAsia="zh-CN"/>
              </w:rPr>
              <w:t>0</w:t>
            </w:r>
          </w:p>
        </w:tc>
        <w:tc>
          <w:tcPr>
            <w:tcW w:w="6927" w:type="dxa"/>
            <w:tcBorders>
              <w:top w:val="nil"/>
              <w:left w:val="nil"/>
              <w:bottom w:val="nil"/>
              <w:right w:val="single" w:sz="4" w:space="0" w:color="auto"/>
            </w:tcBorders>
          </w:tcPr>
          <w:p w14:paraId="645B5465" w14:textId="77777777" w:rsidR="00936F2A" w:rsidRPr="00042094" w:rsidRDefault="00936F2A" w:rsidP="00DB1560">
            <w:pPr>
              <w:pStyle w:val="TAL"/>
            </w:pPr>
            <w:r w:rsidRPr="00042094">
              <w:t>Access type preference field is not included (NOTE</w:t>
            </w:r>
            <w:r>
              <w:t> 2</w:t>
            </w:r>
            <w:r w:rsidRPr="00042094">
              <w:t>)</w:t>
            </w:r>
          </w:p>
        </w:tc>
      </w:tr>
      <w:tr w:rsidR="00936F2A" w:rsidRPr="00042094" w14:paraId="7D056561" w14:textId="77777777" w:rsidTr="00DB1560">
        <w:trPr>
          <w:cantSplit/>
          <w:jc w:val="center"/>
        </w:trPr>
        <w:tc>
          <w:tcPr>
            <w:tcW w:w="161" w:type="dxa"/>
            <w:tcBorders>
              <w:top w:val="nil"/>
              <w:left w:val="single" w:sz="4" w:space="0" w:color="auto"/>
              <w:bottom w:val="nil"/>
              <w:right w:val="nil"/>
            </w:tcBorders>
          </w:tcPr>
          <w:p w14:paraId="05FB9311" w14:textId="77777777" w:rsidR="00936F2A" w:rsidRPr="00042094" w:rsidRDefault="00936F2A" w:rsidP="00DB1560">
            <w:pPr>
              <w:pStyle w:val="TAL"/>
              <w:rPr>
                <w:lang w:eastAsia="zh-CN"/>
              </w:rPr>
            </w:pPr>
            <w:r w:rsidRPr="00042094">
              <w:rPr>
                <w:lang w:eastAsia="zh-CN"/>
              </w:rPr>
              <w:t>1</w:t>
            </w:r>
          </w:p>
        </w:tc>
        <w:tc>
          <w:tcPr>
            <w:tcW w:w="6927" w:type="dxa"/>
            <w:tcBorders>
              <w:top w:val="nil"/>
              <w:left w:val="nil"/>
              <w:bottom w:val="nil"/>
              <w:right w:val="single" w:sz="4" w:space="0" w:color="auto"/>
            </w:tcBorders>
          </w:tcPr>
          <w:p w14:paraId="1F459F89" w14:textId="77777777" w:rsidR="00936F2A" w:rsidRDefault="00936F2A" w:rsidP="00DB1560">
            <w:pPr>
              <w:pStyle w:val="TAL"/>
              <w:rPr>
                <w:lang w:eastAsia="zh-CN"/>
              </w:rPr>
            </w:pPr>
            <w:r w:rsidRPr="00042094">
              <w:t>Access type preference field</w:t>
            </w:r>
            <w:r w:rsidRPr="00042094">
              <w:rPr>
                <w:lang w:eastAsia="zh-CN"/>
              </w:rPr>
              <w:t xml:space="preserve"> is included</w:t>
            </w:r>
          </w:p>
          <w:p w14:paraId="4D0612A0" w14:textId="77777777" w:rsidR="00936F2A" w:rsidRPr="00042094" w:rsidRDefault="00936F2A" w:rsidP="00DB1560">
            <w:pPr>
              <w:pStyle w:val="TAL"/>
              <w:rPr>
                <w:lang w:eastAsia="zh-CN"/>
              </w:rPr>
            </w:pPr>
          </w:p>
        </w:tc>
      </w:tr>
      <w:tr w:rsidR="00936F2A" w:rsidRPr="00042094" w14:paraId="3B5E19C6" w14:textId="77777777" w:rsidTr="00DB1560">
        <w:trPr>
          <w:cantSplit/>
          <w:jc w:val="center"/>
        </w:trPr>
        <w:tc>
          <w:tcPr>
            <w:tcW w:w="7088" w:type="dxa"/>
            <w:gridSpan w:val="2"/>
            <w:tcBorders>
              <w:top w:val="nil"/>
              <w:left w:val="single" w:sz="4" w:space="0" w:color="auto"/>
              <w:bottom w:val="nil"/>
              <w:right w:val="single" w:sz="4" w:space="0" w:color="auto"/>
            </w:tcBorders>
          </w:tcPr>
          <w:p w14:paraId="530F3199" w14:textId="77777777" w:rsidR="00936F2A" w:rsidRPr="00042094" w:rsidRDefault="00936F2A" w:rsidP="00DB1560">
            <w:pPr>
              <w:pStyle w:val="TAL"/>
            </w:pPr>
            <w:r w:rsidRPr="00042094">
              <w:t>DNN (octet o5</w:t>
            </w:r>
            <w:r>
              <w:t>30</w:t>
            </w:r>
            <w:r w:rsidRPr="00042094">
              <w:t>+</w:t>
            </w:r>
            <w:r>
              <w:t>4</w:t>
            </w:r>
            <w:r w:rsidRPr="00042094">
              <w:t xml:space="preserve"> to o5</w:t>
            </w:r>
            <w:r>
              <w:t>31</w:t>
            </w:r>
            <w:r w:rsidRPr="00042094">
              <w:t>):</w:t>
            </w:r>
          </w:p>
          <w:p w14:paraId="08EEA210" w14:textId="77777777" w:rsidR="00936F2A" w:rsidRDefault="00936F2A" w:rsidP="00DB1560">
            <w:pPr>
              <w:pStyle w:val="TAL"/>
            </w:pPr>
            <w:r w:rsidRPr="00042094">
              <w:t>The DNN field shall be encoded as a sequence of a one octet DNN length field and a DNN value field of a variable size. The DNN value contains an APN as defined in 3GPP TS 23.003 [10].</w:t>
            </w:r>
          </w:p>
          <w:p w14:paraId="45CBED5E" w14:textId="77777777" w:rsidR="00936F2A" w:rsidRPr="00042094" w:rsidRDefault="00936F2A" w:rsidP="00DB1560">
            <w:pPr>
              <w:pStyle w:val="TAL"/>
            </w:pPr>
          </w:p>
        </w:tc>
      </w:tr>
      <w:tr w:rsidR="00936F2A" w:rsidRPr="00042094" w14:paraId="1093E2E9" w14:textId="77777777" w:rsidTr="00DB1560">
        <w:trPr>
          <w:cantSplit/>
          <w:jc w:val="center"/>
        </w:trPr>
        <w:tc>
          <w:tcPr>
            <w:tcW w:w="7088" w:type="dxa"/>
            <w:gridSpan w:val="2"/>
            <w:tcBorders>
              <w:top w:val="nil"/>
              <w:left w:val="single" w:sz="4" w:space="0" w:color="auto"/>
              <w:bottom w:val="nil"/>
              <w:right w:val="single" w:sz="4" w:space="0" w:color="auto"/>
            </w:tcBorders>
          </w:tcPr>
          <w:p w14:paraId="240F869D" w14:textId="77777777" w:rsidR="00936F2A" w:rsidRPr="00042094" w:rsidRDefault="00936F2A" w:rsidP="00DB1560">
            <w:pPr>
              <w:pStyle w:val="TAL"/>
              <w:rPr>
                <w:lang w:eastAsia="zh-CN"/>
              </w:rPr>
            </w:pPr>
            <w:r w:rsidRPr="00042094">
              <w:rPr>
                <w:lang w:eastAsia="zh-CN"/>
              </w:rPr>
              <w:t>S-NSSAI (octet o5</w:t>
            </w:r>
            <w:r>
              <w:rPr>
                <w:lang w:eastAsia="zh-CN"/>
              </w:rPr>
              <w:t>31</w:t>
            </w:r>
            <w:r w:rsidRPr="00042094">
              <w:rPr>
                <w:lang w:eastAsia="zh-CN"/>
              </w:rPr>
              <w:t>+1 to o53-1):</w:t>
            </w:r>
          </w:p>
          <w:p w14:paraId="02AC0C08" w14:textId="77777777" w:rsidR="00936F2A" w:rsidRDefault="00936F2A" w:rsidP="00DB1560">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1D563DF7" w14:textId="77777777" w:rsidR="00936F2A" w:rsidRPr="00042094" w:rsidRDefault="00936F2A" w:rsidP="00DB1560">
            <w:pPr>
              <w:pStyle w:val="TAL"/>
              <w:rPr>
                <w:lang w:eastAsia="zh-CN"/>
              </w:rPr>
            </w:pPr>
          </w:p>
        </w:tc>
      </w:tr>
      <w:tr w:rsidR="00936F2A" w:rsidRPr="00042094" w14:paraId="24862481" w14:textId="77777777" w:rsidTr="00DB1560">
        <w:trPr>
          <w:cantSplit/>
          <w:jc w:val="center"/>
        </w:trPr>
        <w:tc>
          <w:tcPr>
            <w:tcW w:w="7088" w:type="dxa"/>
            <w:gridSpan w:val="2"/>
            <w:tcBorders>
              <w:top w:val="nil"/>
              <w:left w:val="single" w:sz="4" w:space="0" w:color="auto"/>
              <w:bottom w:val="nil"/>
              <w:right w:val="single" w:sz="4" w:space="0" w:color="auto"/>
            </w:tcBorders>
          </w:tcPr>
          <w:p w14:paraId="1474B547" w14:textId="77777777" w:rsidR="00936F2A" w:rsidRPr="00042094" w:rsidRDefault="00936F2A" w:rsidP="00DB1560">
            <w:pPr>
              <w:pStyle w:val="TAL"/>
              <w:rPr>
                <w:lang w:eastAsia="zh-CN"/>
              </w:rPr>
            </w:pPr>
            <w:r w:rsidRPr="00042094">
              <w:rPr>
                <w:lang w:eastAsia="zh-CN"/>
              </w:rPr>
              <w:t>SSC mode (bits 3 to 1 of octet o53):</w:t>
            </w:r>
          </w:p>
          <w:p w14:paraId="5C5B13D9" w14:textId="77777777" w:rsidR="00936F2A" w:rsidRDefault="00936F2A" w:rsidP="00DB1560">
            <w:pPr>
              <w:pStyle w:val="TAL"/>
            </w:pPr>
            <w:r w:rsidRPr="00042094">
              <w:t>The SSC mode field shall be encoded as the value part of the SSC mode information element defined in clause 9.11.4.16 of 3GPP TS 24.501 [4].</w:t>
            </w:r>
          </w:p>
          <w:p w14:paraId="2D15485F" w14:textId="77777777" w:rsidR="00936F2A" w:rsidRPr="00042094" w:rsidRDefault="00936F2A" w:rsidP="00DB1560">
            <w:pPr>
              <w:pStyle w:val="TAL"/>
              <w:rPr>
                <w:lang w:eastAsia="zh-CN"/>
              </w:rPr>
            </w:pPr>
          </w:p>
        </w:tc>
      </w:tr>
      <w:tr w:rsidR="00936F2A" w:rsidRPr="00042094" w14:paraId="6E812DDE" w14:textId="77777777" w:rsidTr="00DB1560">
        <w:trPr>
          <w:cantSplit/>
          <w:jc w:val="center"/>
        </w:trPr>
        <w:tc>
          <w:tcPr>
            <w:tcW w:w="7088" w:type="dxa"/>
            <w:gridSpan w:val="2"/>
            <w:tcBorders>
              <w:top w:val="nil"/>
              <w:left w:val="single" w:sz="4" w:space="0" w:color="auto"/>
              <w:bottom w:val="single" w:sz="4" w:space="0" w:color="auto"/>
              <w:right w:val="single" w:sz="4" w:space="0" w:color="auto"/>
            </w:tcBorders>
          </w:tcPr>
          <w:p w14:paraId="493320FC" w14:textId="77777777" w:rsidR="00936F2A" w:rsidRPr="00042094" w:rsidRDefault="00936F2A" w:rsidP="00DB1560">
            <w:pPr>
              <w:pStyle w:val="TAL"/>
              <w:rPr>
                <w:lang w:eastAsia="zh-CN"/>
              </w:rPr>
            </w:pPr>
            <w:r w:rsidRPr="00042094">
              <w:rPr>
                <w:lang w:eastAsia="zh-CN"/>
              </w:rPr>
              <w:t>Access type preference (bits 5 to 4 of octet o53):</w:t>
            </w:r>
          </w:p>
          <w:p w14:paraId="49853F42" w14:textId="77777777" w:rsidR="00936F2A" w:rsidRDefault="00936F2A" w:rsidP="00DB1560">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17D8AD68" w14:textId="77777777" w:rsidR="00936F2A" w:rsidRPr="00042094" w:rsidRDefault="00936F2A" w:rsidP="00DB1560">
            <w:pPr>
              <w:pStyle w:val="TAL"/>
            </w:pPr>
          </w:p>
        </w:tc>
      </w:tr>
      <w:tr w:rsidR="00936F2A" w:rsidRPr="00042094" w14:paraId="3513E644" w14:textId="77777777" w:rsidTr="00DB1560">
        <w:trPr>
          <w:cantSplit/>
          <w:jc w:val="center"/>
        </w:trPr>
        <w:tc>
          <w:tcPr>
            <w:tcW w:w="7088" w:type="dxa"/>
            <w:gridSpan w:val="2"/>
            <w:tcBorders>
              <w:top w:val="nil"/>
              <w:left w:val="single" w:sz="4" w:space="0" w:color="auto"/>
              <w:bottom w:val="single" w:sz="4" w:space="0" w:color="auto"/>
              <w:right w:val="single" w:sz="4" w:space="0" w:color="auto"/>
            </w:tcBorders>
          </w:tcPr>
          <w:p w14:paraId="6CC99B9A" w14:textId="77777777" w:rsidR="00936F2A" w:rsidRDefault="00936F2A" w:rsidP="00DB1560">
            <w:pPr>
              <w:pStyle w:val="TAN"/>
            </w:pPr>
            <w:r w:rsidRPr="00C52239">
              <w:t>NOTE </w:t>
            </w:r>
            <w:r>
              <w:t>1</w:t>
            </w:r>
            <w:r w:rsidRPr="00C52239">
              <w:t>:</w:t>
            </w:r>
            <w:r w:rsidRPr="00C52239">
              <w:tab/>
              <w:t>PDNN</w:t>
            </w:r>
            <w:r>
              <w:t xml:space="preserve"> </w:t>
            </w:r>
            <w:r w:rsidRPr="00C52239">
              <w:rPr>
                <w:lang w:val="en-US"/>
              </w:rPr>
              <w:t xml:space="preserve">shall </w:t>
            </w:r>
            <w:r>
              <w:rPr>
                <w:lang w:val="en-US"/>
              </w:rPr>
              <w:t>be</w:t>
            </w:r>
            <w:r w:rsidRPr="00C52239">
              <w:rPr>
                <w:lang w:val="en-US"/>
              </w:rPr>
              <w:t xml:space="preserve"> set to 1 if the 5G ProSe UE-to-network relay communication is not for emergency services</w:t>
            </w:r>
            <w:r>
              <w:t>.</w:t>
            </w:r>
          </w:p>
          <w:p w14:paraId="0D6349D3" w14:textId="77777777" w:rsidR="00936F2A" w:rsidRPr="00042094" w:rsidRDefault="00936F2A" w:rsidP="00DB1560">
            <w:pPr>
              <w:pStyle w:val="TAN"/>
            </w:pPr>
            <w:r w:rsidRPr="00042094">
              <w:t>NOTE</w:t>
            </w:r>
            <w:r>
              <w:t> 2</w:t>
            </w:r>
            <w:r w:rsidRPr="00042094">
              <w:t>:</w:t>
            </w:r>
            <w:r w:rsidRPr="00042094">
              <w:tab/>
              <w:t>Since SSC mode field and access type preference field are coded in the same octet, this octet is not included only when both PSSCM and PATP are set to 0.</w:t>
            </w:r>
          </w:p>
        </w:tc>
      </w:tr>
    </w:tbl>
    <w:p w14:paraId="57758489" w14:textId="77777777" w:rsidR="00936F2A" w:rsidRPr="00042094" w:rsidRDefault="00936F2A" w:rsidP="00936F2A">
      <w:pPr>
        <w:pStyle w:val="FP"/>
        <w:rPr>
          <w:lang w:eastAsia="zh-CN"/>
        </w:rPr>
      </w:pPr>
    </w:p>
    <w:p w14:paraId="526A60B2"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936F2A" w:rsidRPr="00042094" w14:paraId="1BD2F0BB" w14:textId="77777777" w:rsidTr="00DB1560">
        <w:trPr>
          <w:gridAfter w:val="1"/>
          <w:wAfter w:w="8" w:type="dxa"/>
          <w:cantSplit/>
          <w:jc w:val="center"/>
        </w:trPr>
        <w:tc>
          <w:tcPr>
            <w:tcW w:w="708" w:type="dxa"/>
            <w:gridSpan w:val="2"/>
            <w:hideMark/>
          </w:tcPr>
          <w:p w14:paraId="560C8034" w14:textId="77777777" w:rsidR="00936F2A" w:rsidRPr="00042094" w:rsidRDefault="00936F2A" w:rsidP="00DB1560">
            <w:pPr>
              <w:pStyle w:val="TAC"/>
            </w:pPr>
            <w:r w:rsidRPr="00042094">
              <w:t>8</w:t>
            </w:r>
          </w:p>
        </w:tc>
        <w:tc>
          <w:tcPr>
            <w:tcW w:w="709" w:type="dxa"/>
            <w:hideMark/>
          </w:tcPr>
          <w:p w14:paraId="389F282D" w14:textId="77777777" w:rsidR="00936F2A" w:rsidRPr="00042094" w:rsidRDefault="00936F2A" w:rsidP="00DB1560">
            <w:pPr>
              <w:pStyle w:val="TAC"/>
            </w:pPr>
            <w:r w:rsidRPr="00042094">
              <w:t>7</w:t>
            </w:r>
          </w:p>
        </w:tc>
        <w:tc>
          <w:tcPr>
            <w:tcW w:w="709" w:type="dxa"/>
            <w:hideMark/>
          </w:tcPr>
          <w:p w14:paraId="4CD525A8" w14:textId="77777777" w:rsidR="00936F2A" w:rsidRPr="00042094" w:rsidRDefault="00936F2A" w:rsidP="00DB1560">
            <w:pPr>
              <w:pStyle w:val="TAC"/>
            </w:pPr>
            <w:r w:rsidRPr="00042094">
              <w:t>6</w:t>
            </w:r>
          </w:p>
        </w:tc>
        <w:tc>
          <w:tcPr>
            <w:tcW w:w="709" w:type="dxa"/>
            <w:hideMark/>
          </w:tcPr>
          <w:p w14:paraId="281279AC" w14:textId="77777777" w:rsidR="00936F2A" w:rsidRPr="00042094" w:rsidRDefault="00936F2A" w:rsidP="00DB1560">
            <w:pPr>
              <w:pStyle w:val="TAC"/>
            </w:pPr>
            <w:r w:rsidRPr="00042094">
              <w:t>5</w:t>
            </w:r>
          </w:p>
        </w:tc>
        <w:tc>
          <w:tcPr>
            <w:tcW w:w="709" w:type="dxa"/>
            <w:hideMark/>
          </w:tcPr>
          <w:p w14:paraId="67D27494" w14:textId="77777777" w:rsidR="00936F2A" w:rsidRPr="00042094" w:rsidRDefault="00936F2A" w:rsidP="00DB1560">
            <w:pPr>
              <w:pStyle w:val="TAC"/>
            </w:pPr>
            <w:r w:rsidRPr="00042094">
              <w:t>4</w:t>
            </w:r>
          </w:p>
        </w:tc>
        <w:tc>
          <w:tcPr>
            <w:tcW w:w="709" w:type="dxa"/>
            <w:hideMark/>
          </w:tcPr>
          <w:p w14:paraId="0FCF3B58" w14:textId="77777777" w:rsidR="00936F2A" w:rsidRPr="00042094" w:rsidRDefault="00936F2A" w:rsidP="00DB1560">
            <w:pPr>
              <w:pStyle w:val="TAC"/>
            </w:pPr>
            <w:r w:rsidRPr="00042094">
              <w:t>3</w:t>
            </w:r>
          </w:p>
        </w:tc>
        <w:tc>
          <w:tcPr>
            <w:tcW w:w="709" w:type="dxa"/>
            <w:hideMark/>
          </w:tcPr>
          <w:p w14:paraId="1C244FD3" w14:textId="77777777" w:rsidR="00936F2A" w:rsidRPr="00042094" w:rsidRDefault="00936F2A" w:rsidP="00DB1560">
            <w:pPr>
              <w:pStyle w:val="TAC"/>
            </w:pPr>
            <w:r w:rsidRPr="00042094">
              <w:t>2</w:t>
            </w:r>
          </w:p>
        </w:tc>
        <w:tc>
          <w:tcPr>
            <w:tcW w:w="709" w:type="dxa"/>
            <w:hideMark/>
          </w:tcPr>
          <w:p w14:paraId="3817159D" w14:textId="77777777" w:rsidR="00936F2A" w:rsidRPr="00042094" w:rsidRDefault="00936F2A" w:rsidP="00DB1560">
            <w:pPr>
              <w:pStyle w:val="TAC"/>
            </w:pPr>
            <w:r w:rsidRPr="00042094">
              <w:t>1</w:t>
            </w:r>
          </w:p>
        </w:tc>
        <w:tc>
          <w:tcPr>
            <w:tcW w:w="1346" w:type="dxa"/>
            <w:gridSpan w:val="2"/>
          </w:tcPr>
          <w:p w14:paraId="68A4F835" w14:textId="77777777" w:rsidR="00936F2A" w:rsidRPr="00042094" w:rsidRDefault="00936F2A" w:rsidP="00DB1560">
            <w:pPr>
              <w:pStyle w:val="TAL"/>
            </w:pPr>
          </w:p>
        </w:tc>
      </w:tr>
      <w:tr w:rsidR="00936F2A" w:rsidRPr="00042094" w14:paraId="582751B3"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6A09DB" w14:textId="77777777" w:rsidR="00936F2A" w:rsidRPr="00042094" w:rsidRDefault="00936F2A" w:rsidP="00DB1560">
            <w:pPr>
              <w:pStyle w:val="TAC"/>
              <w:rPr>
                <w:noProof/>
              </w:rPr>
            </w:pPr>
          </w:p>
          <w:p w14:paraId="2D08DAD2" w14:textId="77777777" w:rsidR="00936F2A" w:rsidRPr="00042094" w:rsidRDefault="00936F2A" w:rsidP="00DB1560">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47BF6FF9" w14:textId="77777777" w:rsidR="00936F2A" w:rsidRPr="00042094" w:rsidRDefault="00936F2A" w:rsidP="00DB1560">
            <w:pPr>
              <w:pStyle w:val="TAL"/>
            </w:pPr>
            <w:r w:rsidRPr="00042094">
              <w:t>octet o4+1</w:t>
            </w:r>
          </w:p>
          <w:p w14:paraId="16377A74" w14:textId="77777777" w:rsidR="00936F2A" w:rsidRPr="00042094" w:rsidRDefault="00936F2A" w:rsidP="00DB1560">
            <w:pPr>
              <w:pStyle w:val="TAL"/>
            </w:pPr>
          </w:p>
          <w:p w14:paraId="69616332" w14:textId="77777777" w:rsidR="00936F2A" w:rsidRPr="00042094" w:rsidRDefault="00936F2A" w:rsidP="00DB1560">
            <w:pPr>
              <w:pStyle w:val="TAL"/>
            </w:pPr>
            <w:r w:rsidRPr="00042094">
              <w:t>octet o4+2</w:t>
            </w:r>
          </w:p>
        </w:tc>
      </w:tr>
      <w:tr w:rsidR="00936F2A" w:rsidRPr="00042094" w14:paraId="6196E51B"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762660" w14:textId="77777777" w:rsidR="00936F2A" w:rsidRPr="00042094" w:rsidRDefault="00936F2A" w:rsidP="00DB1560">
            <w:pPr>
              <w:pStyle w:val="TAC"/>
              <w:rPr>
                <w:lang w:eastAsia="zh-CN"/>
              </w:rPr>
            </w:pPr>
          </w:p>
          <w:p w14:paraId="0AAB35BA" w14:textId="77777777" w:rsidR="00936F2A" w:rsidRPr="00042094" w:rsidRDefault="00936F2A" w:rsidP="00DB1560">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6538D5FE" w14:textId="77777777" w:rsidR="00936F2A" w:rsidRPr="00042094" w:rsidRDefault="00936F2A" w:rsidP="00DB1560">
            <w:pPr>
              <w:pStyle w:val="TAL"/>
            </w:pPr>
            <w:r w:rsidRPr="00042094">
              <w:t>octet o4+3</w:t>
            </w:r>
          </w:p>
          <w:p w14:paraId="50765EAB" w14:textId="77777777" w:rsidR="00936F2A" w:rsidRPr="00042094" w:rsidRDefault="00936F2A" w:rsidP="00DB1560">
            <w:pPr>
              <w:pStyle w:val="TAL"/>
            </w:pPr>
          </w:p>
          <w:p w14:paraId="681AA773" w14:textId="77777777" w:rsidR="00936F2A" w:rsidRPr="00042094" w:rsidRDefault="00936F2A" w:rsidP="00DB1560">
            <w:pPr>
              <w:pStyle w:val="TAL"/>
            </w:pPr>
            <w:r w:rsidRPr="00042094">
              <w:t>octet o55</w:t>
            </w:r>
          </w:p>
        </w:tc>
      </w:tr>
      <w:tr w:rsidR="00936F2A" w:rsidRPr="00042094" w14:paraId="4EA182A3"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E02016" w14:textId="77777777" w:rsidR="00936F2A" w:rsidRPr="00042094" w:rsidRDefault="00936F2A" w:rsidP="00DB1560">
            <w:pPr>
              <w:pStyle w:val="TAC"/>
            </w:pPr>
          </w:p>
          <w:p w14:paraId="553BDFAE" w14:textId="77777777" w:rsidR="00936F2A" w:rsidRPr="00042094" w:rsidRDefault="00936F2A" w:rsidP="00DB1560">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7501016E" w14:textId="77777777" w:rsidR="00936F2A" w:rsidRPr="00042094" w:rsidRDefault="00936F2A" w:rsidP="00DB1560">
            <w:pPr>
              <w:pStyle w:val="TAL"/>
            </w:pPr>
            <w:r w:rsidRPr="00042094">
              <w:t>octet (o55+1)*</w:t>
            </w:r>
          </w:p>
          <w:p w14:paraId="42A0D664" w14:textId="77777777" w:rsidR="00936F2A" w:rsidRPr="00042094" w:rsidRDefault="00936F2A" w:rsidP="00DB1560">
            <w:pPr>
              <w:pStyle w:val="TAL"/>
            </w:pPr>
          </w:p>
          <w:p w14:paraId="2F4D96DE" w14:textId="77777777" w:rsidR="00936F2A" w:rsidRPr="00042094" w:rsidRDefault="00936F2A" w:rsidP="00DB1560">
            <w:pPr>
              <w:pStyle w:val="TAL"/>
            </w:pPr>
            <w:r w:rsidRPr="00042094">
              <w:t>octet o56*</w:t>
            </w:r>
          </w:p>
        </w:tc>
      </w:tr>
      <w:tr w:rsidR="00936F2A" w:rsidRPr="00042094" w14:paraId="21015535"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1D85B4" w14:textId="77777777" w:rsidR="00936F2A" w:rsidRPr="00042094" w:rsidRDefault="00936F2A" w:rsidP="00DB1560">
            <w:pPr>
              <w:pStyle w:val="TAC"/>
            </w:pPr>
          </w:p>
          <w:p w14:paraId="789EFFBD" w14:textId="77777777" w:rsidR="00936F2A" w:rsidRPr="00042094" w:rsidRDefault="00936F2A" w:rsidP="00DB1560">
            <w:pPr>
              <w:pStyle w:val="TAC"/>
            </w:pPr>
            <w:r w:rsidRPr="00042094">
              <w:t>…</w:t>
            </w:r>
          </w:p>
        </w:tc>
        <w:tc>
          <w:tcPr>
            <w:tcW w:w="1346" w:type="dxa"/>
            <w:gridSpan w:val="2"/>
            <w:tcBorders>
              <w:top w:val="nil"/>
              <w:left w:val="single" w:sz="6" w:space="0" w:color="auto"/>
              <w:bottom w:val="nil"/>
              <w:right w:val="nil"/>
            </w:tcBorders>
          </w:tcPr>
          <w:p w14:paraId="06C5DC17" w14:textId="77777777" w:rsidR="00936F2A" w:rsidRPr="00042094" w:rsidRDefault="00936F2A" w:rsidP="00DB1560">
            <w:pPr>
              <w:pStyle w:val="TAL"/>
            </w:pPr>
            <w:r w:rsidRPr="00042094">
              <w:t>octet (o56+1)*</w:t>
            </w:r>
          </w:p>
          <w:p w14:paraId="6F991D84" w14:textId="77777777" w:rsidR="00936F2A" w:rsidRPr="00042094" w:rsidRDefault="00936F2A" w:rsidP="00DB1560">
            <w:pPr>
              <w:pStyle w:val="TAL"/>
            </w:pPr>
          </w:p>
          <w:p w14:paraId="600E55E0" w14:textId="77777777" w:rsidR="00936F2A" w:rsidRPr="00042094" w:rsidRDefault="00936F2A" w:rsidP="00DB1560">
            <w:pPr>
              <w:pStyle w:val="TAL"/>
            </w:pPr>
            <w:r w:rsidRPr="00042094">
              <w:t>octet o57*</w:t>
            </w:r>
          </w:p>
        </w:tc>
      </w:tr>
      <w:tr w:rsidR="00936F2A" w:rsidRPr="00042094" w14:paraId="11301C1A"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2E9C22" w14:textId="77777777" w:rsidR="00936F2A" w:rsidRPr="00042094" w:rsidRDefault="00936F2A" w:rsidP="00DB1560">
            <w:pPr>
              <w:pStyle w:val="TAC"/>
              <w:rPr>
                <w:lang w:eastAsia="zh-CN"/>
              </w:rPr>
            </w:pPr>
          </w:p>
          <w:p w14:paraId="5628A1F0" w14:textId="77777777" w:rsidR="00936F2A" w:rsidRPr="00042094" w:rsidRDefault="00936F2A" w:rsidP="00DB1560">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6FD94901" w14:textId="77777777" w:rsidR="00936F2A" w:rsidRPr="00042094" w:rsidRDefault="00936F2A" w:rsidP="00DB1560">
            <w:pPr>
              <w:pStyle w:val="TAL"/>
            </w:pPr>
            <w:r w:rsidRPr="00042094">
              <w:t>octet (o57+1)*</w:t>
            </w:r>
          </w:p>
          <w:p w14:paraId="7DD29CE0" w14:textId="77777777" w:rsidR="00936F2A" w:rsidRPr="00042094" w:rsidRDefault="00936F2A" w:rsidP="00DB1560">
            <w:pPr>
              <w:pStyle w:val="TAL"/>
            </w:pPr>
          </w:p>
          <w:p w14:paraId="13D944C6" w14:textId="77777777" w:rsidR="00936F2A" w:rsidRPr="00042094" w:rsidRDefault="00936F2A" w:rsidP="00DB1560">
            <w:pPr>
              <w:pStyle w:val="TAL"/>
            </w:pPr>
            <w:r w:rsidRPr="00042094">
              <w:t>octet o5*</w:t>
            </w:r>
          </w:p>
        </w:tc>
      </w:tr>
    </w:tbl>
    <w:p w14:paraId="7DB2BF73" w14:textId="77777777" w:rsidR="00936F2A" w:rsidRPr="00042094" w:rsidRDefault="00936F2A" w:rsidP="00936F2A">
      <w:pPr>
        <w:pStyle w:val="TF"/>
      </w:pPr>
      <w:r w:rsidRPr="00042094">
        <w:t xml:space="preserve">Figure 5.5.2.17: </w:t>
      </w:r>
      <w:r w:rsidRPr="00042094">
        <w:rPr>
          <w:noProof/>
          <w:lang w:eastAsia="zh-CN"/>
        </w:rPr>
        <w:t>5QI to PC5 QoS parameters mapping rules</w:t>
      </w:r>
    </w:p>
    <w:p w14:paraId="4D678CD9" w14:textId="77777777" w:rsidR="00936F2A" w:rsidRPr="00042094" w:rsidRDefault="00936F2A" w:rsidP="00936F2A">
      <w:pPr>
        <w:pStyle w:val="FP"/>
        <w:rPr>
          <w:lang w:eastAsia="zh-CN"/>
        </w:rPr>
      </w:pPr>
    </w:p>
    <w:p w14:paraId="1893343B" w14:textId="77777777" w:rsidR="00936F2A" w:rsidRPr="00042094" w:rsidRDefault="00936F2A" w:rsidP="00936F2A">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7E9A0F62" w14:textId="77777777" w:rsidTr="00DB1560">
        <w:trPr>
          <w:cantSplit/>
          <w:jc w:val="center"/>
        </w:trPr>
        <w:tc>
          <w:tcPr>
            <w:tcW w:w="7094" w:type="dxa"/>
            <w:hideMark/>
          </w:tcPr>
          <w:p w14:paraId="62477547" w14:textId="77777777" w:rsidR="00936F2A" w:rsidRPr="00042094" w:rsidRDefault="00936F2A" w:rsidP="00DB1560">
            <w:pPr>
              <w:pStyle w:val="TAL"/>
            </w:pPr>
            <w:r w:rsidRPr="00042094">
              <w:rPr>
                <w:rFonts w:hint="eastAsia"/>
              </w:rPr>
              <w:t>5</w:t>
            </w:r>
            <w:r w:rsidRPr="00042094">
              <w:t>QI to PC5 QoS parameters mapping rule:</w:t>
            </w:r>
          </w:p>
          <w:p w14:paraId="6A6B0752" w14:textId="77777777" w:rsidR="00936F2A" w:rsidRPr="00042094" w:rsidRDefault="00936F2A" w:rsidP="00DB1560">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2704CF86" w14:textId="77777777" w:rsidR="00936F2A" w:rsidRPr="00042094" w:rsidRDefault="00936F2A" w:rsidP="00DB1560">
            <w:pPr>
              <w:pStyle w:val="TAL"/>
            </w:pPr>
          </w:p>
        </w:tc>
      </w:tr>
    </w:tbl>
    <w:p w14:paraId="774D1C48" w14:textId="77777777" w:rsidR="00936F2A" w:rsidRPr="00042094" w:rsidRDefault="00936F2A" w:rsidP="00936F2A">
      <w:pPr>
        <w:pStyle w:val="FP"/>
        <w:rPr>
          <w:lang w:eastAsia="zh-CN"/>
        </w:rPr>
      </w:pPr>
    </w:p>
    <w:p w14:paraId="6442F5C2" w14:textId="77777777" w:rsidR="00936F2A" w:rsidRPr="00042094" w:rsidRDefault="00936F2A" w:rsidP="00936F2A">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936F2A" w:rsidRPr="00042094" w14:paraId="16F408D9" w14:textId="77777777" w:rsidTr="00DB1560">
        <w:trPr>
          <w:gridAfter w:val="1"/>
          <w:wAfter w:w="8" w:type="dxa"/>
          <w:cantSplit/>
          <w:jc w:val="center"/>
        </w:trPr>
        <w:tc>
          <w:tcPr>
            <w:tcW w:w="708" w:type="dxa"/>
            <w:gridSpan w:val="2"/>
            <w:hideMark/>
          </w:tcPr>
          <w:p w14:paraId="77DAFA33" w14:textId="77777777" w:rsidR="00936F2A" w:rsidRPr="00042094" w:rsidRDefault="00936F2A" w:rsidP="00DB1560">
            <w:pPr>
              <w:pStyle w:val="TAC"/>
            </w:pPr>
            <w:r w:rsidRPr="00042094">
              <w:t>8</w:t>
            </w:r>
          </w:p>
        </w:tc>
        <w:tc>
          <w:tcPr>
            <w:tcW w:w="709" w:type="dxa"/>
            <w:hideMark/>
          </w:tcPr>
          <w:p w14:paraId="26BD77DB" w14:textId="77777777" w:rsidR="00936F2A" w:rsidRPr="00042094" w:rsidRDefault="00936F2A" w:rsidP="00DB1560">
            <w:pPr>
              <w:pStyle w:val="TAC"/>
            </w:pPr>
            <w:r w:rsidRPr="00042094">
              <w:t>7</w:t>
            </w:r>
          </w:p>
        </w:tc>
        <w:tc>
          <w:tcPr>
            <w:tcW w:w="709" w:type="dxa"/>
            <w:hideMark/>
          </w:tcPr>
          <w:p w14:paraId="4DABD3D1" w14:textId="77777777" w:rsidR="00936F2A" w:rsidRPr="00042094" w:rsidRDefault="00936F2A" w:rsidP="00DB1560">
            <w:pPr>
              <w:pStyle w:val="TAC"/>
            </w:pPr>
            <w:r w:rsidRPr="00042094">
              <w:t>6</w:t>
            </w:r>
          </w:p>
        </w:tc>
        <w:tc>
          <w:tcPr>
            <w:tcW w:w="709" w:type="dxa"/>
            <w:hideMark/>
          </w:tcPr>
          <w:p w14:paraId="53E9C8CC" w14:textId="77777777" w:rsidR="00936F2A" w:rsidRPr="00042094" w:rsidRDefault="00936F2A" w:rsidP="00DB1560">
            <w:pPr>
              <w:pStyle w:val="TAC"/>
            </w:pPr>
            <w:r w:rsidRPr="00042094">
              <w:t>5</w:t>
            </w:r>
          </w:p>
        </w:tc>
        <w:tc>
          <w:tcPr>
            <w:tcW w:w="709" w:type="dxa"/>
            <w:hideMark/>
          </w:tcPr>
          <w:p w14:paraId="4AC92C13" w14:textId="77777777" w:rsidR="00936F2A" w:rsidRPr="00042094" w:rsidRDefault="00936F2A" w:rsidP="00DB1560">
            <w:pPr>
              <w:pStyle w:val="TAC"/>
            </w:pPr>
            <w:r w:rsidRPr="00042094">
              <w:t>4</w:t>
            </w:r>
          </w:p>
        </w:tc>
        <w:tc>
          <w:tcPr>
            <w:tcW w:w="709" w:type="dxa"/>
            <w:hideMark/>
          </w:tcPr>
          <w:p w14:paraId="22ACB94F" w14:textId="77777777" w:rsidR="00936F2A" w:rsidRPr="00042094" w:rsidRDefault="00936F2A" w:rsidP="00DB1560">
            <w:pPr>
              <w:pStyle w:val="TAC"/>
            </w:pPr>
            <w:r w:rsidRPr="00042094">
              <w:t>3</w:t>
            </w:r>
          </w:p>
        </w:tc>
        <w:tc>
          <w:tcPr>
            <w:tcW w:w="709" w:type="dxa"/>
            <w:hideMark/>
          </w:tcPr>
          <w:p w14:paraId="574DCE76" w14:textId="77777777" w:rsidR="00936F2A" w:rsidRPr="00042094" w:rsidRDefault="00936F2A" w:rsidP="00DB1560">
            <w:pPr>
              <w:pStyle w:val="TAC"/>
            </w:pPr>
            <w:r w:rsidRPr="00042094">
              <w:t>2</w:t>
            </w:r>
          </w:p>
        </w:tc>
        <w:tc>
          <w:tcPr>
            <w:tcW w:w="709" w:type="dxa"/>
            <w:hideMark/>
          </w:tcPr>
          <w:p w14:paraId="5EF658A3" w14:textId="77777777" w:rsidR="00936F2A" w:rsidRPr="00042094" w:rsidRDefault="00936F2A" w:rsidP="00DB1560">
            <w:pPr>
              <w:pStyle w:val="TAC"/>
            </w:pPr>
            <w:r w:rsidRPr="00042094">
              <w:t>1</w:t>
            </w:r>
          </w:p>
        </w:tc>
        <w:tc>
          <w:tcPr>
            <w:tcW w:w="1346" w:type="dxa"/>
            <w:gridSpan w:val="2"/>
          </w:tcPr>
          <w:p w14:paraId="2BB341E7" w14:textId="77777777" w:rsidR="00936F2A" w:rsidRPr="00042094" w:rsidRDefault="00936F2A" w:rsidP="00DB1560">
            <w:pPr>
              <w:pStyle w:val="TAL"/>
            </w:pPr>
          </w:p>
        </w:tc>
      </w:tr>
      <w:tr w:rsidR="00936F2A" w:rsidRPr="00042094" w14:paraId="296D56A2"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B041CB6" w14:textId="77777777" w:rsidR="00936F2A" w:rsidRPr="00042094" w:rsidRDefault="00936F2A" w:rsidP="00DB1560">
            <w:pPr>
              <w:pStyle w:val="TAC"/>
              <w:rPr>
                <w:noProof/>
              </w:rPr>
            </w:pPr>
          </w:p>
          <w:p w14:paraId="57CE4E94" w14:textId="77777777" w:rsidR="00936F2A" w:rsidRPr="00042094" w:rsidRDefault="00936F2A" w:rsidP="00DB1560">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20A96327" w14:textId="77777777" w:rsidR="00936F2A" w:rsidRPr="00042094" w:rsidRDefault="00936F2A" w:rsidP="00DB1560">
            <w:pPr>
              <w:pStyle w:val="TAL"/>
            </w:pPr>
            <w:r w:rsidRPr="00042094">
              <w:t>octet o55+1</w:t>
            </w:r>
          </w:p>
          <w:p w14:paraId="1D4D8B6A" w14:textId="77777777" w:rsidR="00936F2A" w:rsidRPr="00042094" w:rsidRDefault="00936F2A" w:rsidP="00DB1560">
            <w:pPr>
              <w:pStyle w:val="TAL"/>
            </w:pPr>
          </w:p>
          <w:p w14:paraId="42EA167B" w14:textId="77777777" w:rsidR="00936F2A" w:rsidRPr="00042094" w:rsidRDefault="00936F2A" w:rsidP="00DB1560">
            <w:pPr>
              <w:pStyle w:val="TAL"/>
            </w:pPr>
            <w:r w:rsidRPr="00042094">
              <w:t>octet o55+2</w:t>
            </w:r>
          </w:p>
        </w:tc>
      </w:tr>
      <w:tr w:rsidR="00936F2A" w:rsidRPr="00042094" w14:paraId="1EBFAC6F"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A1588B" w14:textId="77777777" w:rsidR="00936F2A" w:rsidRPr="00042094" w:rsidRDefault="00936F2A" w:rsidP="00DB1560">
            <w:pPr>
              <w:pStyle w:val="TAC"/>
              <w:rPr>
                <w:lang w:eastAsia="zh-CN"/>
              </w:rPr>
            </w:pPr>
          </w:p>
          <w:p w14:paraId="62CEC893" w14:textId="77777777" w:rsidR="00936F2A" w:rsidRPr="00042094" w:rsidRDefault="00936F2A" w:rsidP="00DB1560">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31F1A7D0" w14:textId="77777777" w:rsidR="00936F2A" w:rsidRPr="00042094" w:rsidRDefault="00936F2A" w:rsidP="00DB1560">
            <w:pPr>
              <w:pStyle w:val="TAL"/>
            </w:pPr>
            <w:r w:rsidRPr="00042094">
              <w:t>octet o55+3</w:t>
            </w:r>
          </w:p>
        </w:tc>
      </w:tr>
      <w:tr w:rsidR="00936F2A" w:rsidRPr="00042094" w14:paraId="63E02D3B"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46D7F2" w14:textId="77777777" w:rsidR="00936F2A" w:rsidRPr="00042094" w:rsidRDefault="00936F2A" w:rsidP="00DB1560">
            <w:pPr>
              <w:pStyle w:val="TAC"/>
            </w:pPr>
          </w:p>
          <w:p w14:paraId="4AD72C8A" w14:textId="77777777" w:rsidR="00936F2A" w:rsidRPr="00042094" w:rsidRDefault="00936F2A" w:rsidP="00DB1560">
            <w:pPr>
              <w:pStyle w:val="TAC"/>
            </w:pPr>
            <w:r w:rsidRPr="00042094">
              <w:rPr>
                <w:noProof/>
                <w:lang w:eastAsia="zh-CN"/>
              </w:rPr>
              <w:t>PQI</w:t>
            </w:r>
          </w:p>
        </w:tc>
        <w:tc>
          <w:tcPr>
            <w:tcW w:w="1346" w:type="dxa"/>
            <w:gridSpan w:val="2"/>
            <w:tcBorders>
              <w:top w:val="nil"/>
              <w:left w:val="single" w:sz="6" w:space="0" w:color="auto"/>
              <w:bottom w:val="nil"/>
              <w:right w:val="nil"/>
            </w:tcBorders>
          </w:tcPr>
          <w:p w14:paraId="3BD48ADE" w14:textId="77777777" w:rsidR="00936F2A" w:rsidRPr="00042094" w:rsidRDefault="00936F2A" w:rsidP="00DB1560">
            <w:pPr>
              <w:pStyle w:val="TAL"/>
            </w:pPr>
            <w:r w:rsidRPr="00042094">
              <w:t>octet o55+4</w:t>
            </w:r>
          </w:p>
        </w:tc>
      </w:tr>
      <w:tr w:rsidR="00936F2A" w:rsidRPr="00042094" w14:paraId="430309EB"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340E52" w14:textId="77777777" w:rsidR="00936F2A" w:rsidRPr="00042094" w:rsidRDefault="00936F2A" w:rsidP="00DB1560">
            <w:pPr>
              <w:pStyle w:val="TAC"/>
            </w:pPr>
          </w:p>
          <w:p w14:paraId="2A162A1F" w14:textId="77777777" w:rsidR="00936F2A" w:rsidRPr="00042094" w:rsidRDefault="00936F2A" w:rsidP="00DB1560">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2F5AA1EF" w14:textId="77777777" w:rsidR="00936F2A" w:rsidRPr="00042094" w:rsidRDefault="00936F2A" w:rsidP="00DB1560">
            <w:pPr>
              <w:pStyle w:val="TAL"/>
            </w:pPr>
            <w:r w:rsidRPr="00042094">
              <w:t>octet o55+5</w:t>
            </w:r>
          </w:p>
        </w:tc>
      </w:tr>
      <w:tr w:rsidR="00936F2A" w:rsidRPr="00042094" w14:paraId="7B800A86"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A049C5" w14:textId="77777777" w:rsidR="00936F2A" w:rsidRPr="00042094" w:rsidRDefault="00936F2A" w:rsidP="00DB1560">
            <w:pPr>
              <w:pStyle w:val="TAC"/>
              <w:rPr>
                <w:lang w:eastAsia="zh-CN"/>
              </w:rPr>
            </w:pPr>
          </w:p>
          <w:p w14:paraId="2E3AFCC2" w14:textId="77777777" w:rsidR="00936F2A" w:rsidRPr="00042094" w:rsidRDefault="00936F2A" w:rsidP="00DB1560">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27FF716D" w14:textId="77777777" w:rsidR="00936F2A" w:rsidRPr="00042094" w:rsidRDefault="00936F2A" w:rsidP="00DB1560">
            <w:pPr>
              <w:pStyle w:val="TAL"/>
            </w:pPr>
            <w:r w:rsidRPr="00042094">
              <w:t>octet (o55+6)*</w:t>
            </w:r>
          </w:p>
          <w:p w14:paraId="0DAF1900" w14:textId="77777777" w:rsidR="00936F2A" w:rsidRPr="00042094" w:rsidRDefault="00936F2A" w:rsidP="00DB1560">
            <w:pPr>
              <w:pStyle w:val="TAL"/>
            </w:pPr>
          </w:p>
          <w:p w14:paraId="115EC389" w14:textId="77777777" w:rsidR="00936F2A" w:rsidRPr="00042094" w:rsidRDefault="00936F2A" w:rsidP="00DB1560">
            <w:pPr>
              <w:pStyle w:val="TAL"/>
            </w:pPr>
            <w:r w:rsidRPr="00042094">
              <w:t>octet o56*</w:t>
            </w:r>
          </w:p>
        </w:tc>
      </w:tr>
    </w:tbl>
    <w:p w14:paraId="7A20B9E0" w14:textId="77777777" w:rsidR="00936F2A" w:rsidRPr="00042094" w:rsidRDefault="00936F2A" w:rsidP="00936F2A">
      <w:pPr>
        <w:pStyle w:val="TF"/>
      </w:pPr>
      <w:r w:rsidRPr="00042094">
        <w:t xml:space="preserve">Figure 5.5.2.18: </w:t>
      </w:r>
      <w:r w:rsidRPr="00042094">
        <w:rPr>
          <w:noProof/>
          <w:lang w:eastAsia="zh-CN"/>
        </w:rPr>
        <w:t>5QI to PC5 QoS parameters mapping rule</w:t>
      </w:r>
    </w:p>
    <w:p w14:paraId="5487C8AD" w14:textId="77777777" w:rsidR="00936F2A" w:rsidRPr="00042094" w:rsidRDefault="00936F2A" w:rsidP="00936F2A">
      <w:pPr>
        <w:pStyle w:val="FP"/>
        <w:rPr>
          <w:lang w:eastAsia="zh-CN"/>
        </w:rPr>
      </w:pPr>
    </w:p>
    <w:p w14:paraId="782A69E3" w14:textId="77777777" w:rsidR="00936F2A" w:rsidRPr="00042094" w:rsidRDefault="00936F2A" w:rsidP="00936F2A">
      <w:pPr>
        <w:pStyle w:val="TH"/>
      </w:pPr>
      <w:r w:rsidRPr="00042094">
        <w:lastRenderedPageBreak/>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26FDC36A"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0E2D2FE4" w14:textId="77777777" w:rsidR="00936F2A" w:rsidRPr="00042094" w:rsidRDefault="00936F2A" w:rsidP="00DB1560">
            <w:pPr>
              <w:pStyle w:val="TAL"/>
            </w:pPr>
            <w:r w:rsidRPr="00042094">
              <w:rPr>
                <w:noProof/>
                <w:lang w:eastAsia="zh-CN"/>
              </w:rPr>
              <w:lastRenderedPageBreak/>
              <w:t>5QI (octet o55+3)</w:t>
            </w:r>
            <w:r w:rsidRPr="00042094">
              <w:t>:</w:t>
            </w:r>
          </w:p>
          <w:p w14:paraId="7692EC35" w14:textId="77777777" w:rsidR="00936F2A" w:rsidRPr="00042094" w:rsidRDefault="00936F2A" w:rsidP="00DB1560">
            <w:pPr>
              <w:pStyle w:val="TAL"/>
            </w:pPr>
            <w:r w:rsidRPr="00042094">
              <w:t>Bits</w:t>
            </w:r>
          </w:p>
          <w:p w14:paraId="7D7C97CC" w14:textId="77777777" w:rsidR="00936F2A" w:rsidRPr="00042094" w:rsidRDefault="00936F2A" w:rsidP="00DB1560">
            <w:pPr>
              <w:pStyle w:val="TAL"/>
              <w:rPr>
                <w:b/>
              </w:rPr>
            </w:pPr>
            <w:r w:rsidRPr="00042094">
              <w:rPr>
                <w:b/>
              </w:rPr>
              <w:t>8 7 6 5 4 3 2 1</w:t>
            </w:r>
          </w:p>
          <w:p w14:paraId="2FD878B4" w14:textId="77777777" w:rsidR="00936F2A" w:rsidRPr="00042094" w:rsidRDefault="00936F2A" w:rsidP="00DB1560">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1E9B5427" w14:textId="77777777" w:rsidR="00936F2A" w:rsidRPr="00042094" w:rsidRDefault="00936F2A" w:rsidP="00DB1560">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47F82FF0" w14:textId="77777777" w:rsidR="00936F2A" w:rsidRPr="00042094" w:rsidRDefault="00936F2A" w:rsidP="00DB1560">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1753E6E0" w14:textId="77777777" w:rsidR="00936F2A" w:rsidRPr="00042094" w:rsidRDefault="00936F2A" w:rsidP="00DB1560">
            <w:pPr>
              <w:pStyle w:val="TAL"/>
              <w:rPr>
                <w:lang w:eastAsia="ja-JP"/>
              </w:rPr>
            </w:pPr>
            <w:r w:rsidRPr="00042094">
              <w:t xml:space="preserve">0 0 0 0 </w:t>
            </w:r>
            <w:r w:rsidRPr="00042094">
              <w:rPr>
                <w:lang w:eastAsia="ja-JP"/>
              </w:rPr>
              <w:t>0 0 1 1</w:t>
            </w:r>
            <w:r w:rsidRPr="00042094">
              <w:rPr>
                <w:lang w:eastAsia="ja-JP"/>
              </w:rPr>
              <w:tab/>
              <w:t>5QI 3</w:t>
            </w:r>
          </w:p>
          <w:p w14:paraId="08CCED4E" w14:textId="77777777" w:rsidR="00936F2A" w:rsidRPr="00042094" w:rsidRDefault="00936F2A" w:rsidP="00DB1560">
            <w:pPr>
              <w:pStyle w:val="TAL"/>
              <w:rPr>
                <w:lang w:eastAsia="ja-JP"/>
              </w:rPr>
            </w:pPr>
            <w:r w:rsidRPr="00042094">
              <w:t xml:space="preserve">0 0 0 0 </w:t>
            </w:r>
            <w:r w:rsidRPr="00042094">
              <w:rPr>
                <w:lang w:eastAsia="ja-JP"/>
              </w:rPr>
              <w:t>0 1 0 0</w:t>
            </w:r>
            <w:r w:rsidRPr="00042094">
              <w:rPr>
                <w:lang w:eastAsia="ja-JP"/>
              </w:rPr>
              <w:tab/>
              <w:t>5QI 4</w:t>
            </w:r>
          </w:p>
          <w:p w14:paraId="38B87937" w14:textId="77777777" w:rsidR="00936F2A" w:rsidRPr="00042094" w:rsidRDefault="00936F2A" w:rsidP="00DB1560">
            <w:pPr>
              <w:pStyle w:val="TAL"/>
              <w:rPr>
                <w:lang w:eastAsia="ja-JP"/>
              </w:rPr>
            </w:pPr>
            <w:r w:rsidRPr="00042094">
              <w:t xml:space="preserve">0 0 0 0 0 </w:t>
            </w:r>
            <w:r w:rsidRPr="00042094">
              <w:rPr>
                <w:lang w:eastAsia="ja-JP"/>
              </w:rPr>
              <w:t>1 0 1</w:t>
            </w:r>
            <w:r w:rsidRPr="00042094">
              <w:rPr>
                <w:lang w:eastAsia="ja-JP"/>
              </w:rPr>
              <w:tab/>
              <w:t>5QI 5</w:t>
            </w:r>
          </w:p>
          <w:p w14:paraId="180F0F72" w14:textId="77777777" w:rsidR="00936F2A" w:rsidRPr="00042094" w:rsidRDefault="00936F2A" w:rsidP="00DB1560">
            <w:pPr>
              <w:pStyle w:val="TAL"/>
              <w:rPr>
                <w:lang w:eastAsia="ja-JP"/>
              </w:rPr>
            </w:pPr>
            <w:r w:rsidRPr="00042094">
              <w:t xml:space="preserve">0 0 0 0 </w:t>
            </w:r>
            <w:r w:rsidRPr="00042094">
              <w:rPr>
                <w:lang w:eastAsia="ja-JP"/>
              </w:rPr>
              <w:t>0 1 1 0</w:t>
            </w:r>
            <w:r w:rsidRPr="00042094">
              <w:rPr>
                <w:lang w:eastAsia="ja-JP"/>
              </w:rPr>
              <w:tab/>
              <w:t>5QI 6</w:t>
            </w:r>
          </w:p>
          <w:p w14:paraId="14D04170" w14:textId="77777777" w:rsidR="00936F2A" w:rsidRPr="00042094" w:rsidRDefault="00936F2A" w:rsidP="00DB1560">
            <w:pPr>
              <w:pStyle w:val="TAL"/>
              <w:rPr>
                <w:lang w:eastAsia="ja-JP"/>
              </w:rPr>
            </w:pPr>
            <w:r w:rsidRPr="00042094">
              <w:t xml:space="preserve">0 0 0 0 </w:t>
            </w:r>
            <w:r w:rsidRPr="00042094">
              <w:rPr>
                <w:lang w:eastAsia="ja-JP"/>
              </w:rPr>
              <w:t>0 1 1 1</w:t>
            </w:r>
            <w:r w:rsidRPr="00042094">
              <w:rPr>
                <w:lang w:eastAsia="ja-JP"/>
              </w:rPr>
              <w:tab/>
              <w:t>5QI 7</w:t>
            </w:r>
          </w:p>
          <w:p w14:paraId="146B21EF" w14:textId="77777777" w:rsidR="00936F2A" w:rsidRPr="00042094" w:rsidRDefault="00936F2A" w:rsidP="00DB1560">
            <w:pPr>
              <w:pStyle w:val="TAL"/>
              <w:rPr>
                <w:lang w:eastAsia="ja-JP"/>
              </w:rPr>
            </w:pPr>
            <w:r w:rsidRPr="00042094">
              <w:t xml:space="preserve">0 0 0 0 </w:t>
            </w:r>
            <w:r w:rsidRPr="00042094">
              <w:rPr>
                <w:lang w:eastAsia="ja-JP"/>
              </w:rPr>
              <w:t>1 0 0 0</w:t>
            </w:r>
            <w:r w:rsidRPr="00042094">
              <w:rPr>
                <w:lang w:eastAsia="ja-JP"/>
              </w:rPr>
              <w:tab/>
              <w:t>5QI 8</w:t>
            </w:r>
          </w:p>
          <w:p w14:paraId="6D0182CC" w14:textId="77777777" w:rsidR="00936F2A" w:rsidRPr="00042094" w:rsidRDefault="00936F2A" w:rsidP="00DB1560">
            <w:pPr>
              <w:pStyle w:val="TAL"/>
              <w:rPr>
                <w:lang w:eastAsia="ja-JP"/>
              </w:rPr>
            </w:pPr>
            <w:r w:rsidRPr="00042094">
              <w:t xml:space="preserve">0 0 0 0 </w:t>
            </w:r>
            <w:r w:rsidRPr="00042094">
              <w:rPr>
                <w:lang w:eastAsia="ja-JP"/>
              </w:rPr>
              <w:t>1 0 0 1</w:t>
            </w:r>
            <w:r w:rsidRPr="00042094">
              <w:rPr>
                <w:lang w:eastAsia="ja-JP"/>
              </w:rPr>
              <w:tab/>
              <w:t>5QI 9</w:t>
            </w:r>
          </w:p>
          <w:p w14:paraId="6E03B60E" w14:textId="77777777" w:rsidR="00936F2A" w:rsidRPr="00042094" w:rsidRDefault="00936F2A" w:rsidP="00DB1560">
            <w:pPr>
              <w:pStyle w:val="TAL"/>
              <w:rPr>
                <w:lang w:eastAsia="ja-JP"/>
              </w:rPr>
            </w:pPr>
            <w:r w:rsidRPr="00042094">
              <w:rPr>
                <w:lang w:eastAsia="ja-JP"/>
              </w:rPr>
              <w:t>0 0 0 0 1 0 1 0</w:t>
            </w:r>
            <w:r w:rsidRPr="00042094">
              <w:rPr>
                <w:lang w:eastAsia="ja-JP"/>
              </w:rPr>
              <w:tab/>
              <w:t>5QI 10</w:t>
            </w:r>
          </w:p>
          <w:p w14:paraId="1F6C314C" w14:textId="77777777" w:rsidR="00936F2A" w:rsidRPr="00042094" w:rsidRDefault="00936F2A" w:rsidP="00DB1560">
            <w:pPr>
              <w:pStyle w:val="TAL"/>
              <w:rPr>
                <w:lang w:eastAsia="ja-JP"/>
              </w:rPr>
            </w:pPr>
            <w:r w:rsidRPr="00042094">
              <w:rPr>
                <w:lang w:eastAsia="ja-JP"/>
              </w:rPr>
              <w:t>0 0 0 0 1 0 1 1</w:t>
            </w:r>
          </w:p>
          <w:p w14:paraId="14ABEDFB" w14:textId="77777777" w:rsidR="00936F2A" w:rsidRPr="00042094" w:rsidRDefault="00936F2A" w:rsidP="00DB1560">
            <w:pPr>
              <w:pStyle w:val="TAL"/>
              <w:rPr>
                <w:lang w:eastAsia="ja-JP"/>
              </w:rPr>
            </w:pPr>
            <w:r w:rsidRPr="00042094">
              <w:rPr>
                <w:lang w:eastAsia="ja-JP"/>
              </w:rPr>
              <w:tab/>
              <w:t>to</w:t>
            </w:r>
            <w:r w:rsidRPr="00042094">
              <w:rPr>
                <w:lang w:eastAsia="ja-JP"/>
              </w:rPr>
              <w:tab/>
              <w:t>Spare</w:t>
            </w:r>
          </w:p>
          <w:p w14:paraId="22D56098" w14:textId="77777777" w:rsidR="00936F2A" w:rsidRPr="00B840FA" w:rsidRDefault="00936F2A" w:rsidP="00DB1560">
            <w:pPr>
              <w:pStyle w:val="TAL"/>
              <w:rPr>
                <w:lang w:val="fr-FR"/>
              </w:rPr>
            </w:pPr>
            <w:r w:rsidRPr="00B840FA">
              <w:rPr>
                <w:lang w:val="fr-FR"/>
              </w:rPr>
              <w:t xml:space="preserve">0 1 0 0 </w:t>
            </w:r>
            <w:r w:rsidRPr="00B840FA">
              <w:rPr>
                <w:lang w:val="fr-FR" w:eastAsia="ja-JP"/>
              </w:rPr>
              <w:t>0 0 0 0</w:t>
            </w:r>
          </w:p>
          <w:p w14:paraId="6EE779B6" w14:textId="77777777" w:rsidR="00936F2A" w:rsidRPr="00B840FA" w:rsidRDefault="00936F2A" w:rsidP="00DB1560">
            <w:pPr>
              <w:pStyle w:val="TAL"/>
              <w:rPr>
                <w:lang w:val="fr-FR" w:eastAsia="ja-JP"/>
              </w:rPr>
            </w:pPr>
            <w:r w:rsidRPr="00B840FA">
              <w:rPr>
                <w:lang w:val="fr-FR"/>
              </w:rPr>
              <w:t xml:space="preserve">0 1 0 0 </w:t>
            </w:r>
            <w:r w:rsidRPr="00B840FA">
              <w:rPr>
                <w:lang w:val="fr-FR" w:eastAsia="ja-JP"/>
              </w:rPr>
              <w:t>0 0 0 1</w:t>
            </w:r>
            <w:r w:rsidRPr="00B840FA">
              <w:rPr>
                <w:lang w:val="fr-FR" w:eastAsia="ja-JP"/>
              </w:rPr>
              <w:tab/>
              <w:t>5QI 65</w:t>
            </w:r>
          </w:p>
          <w:p w14:paraId="41353ACC" w14:textId="77777777" w:rsidR="00936F2A" w:rsidRPr="00B840FA" w:rsidRDefault="00936F2A" w:rsidP="00DB1560">
            <w:pPr>
              <w:pStyle w:val="TAL"/>
              <w:rPr>
                <w:lang w:val="fr-FR" w:eastAsia="ja-JP"/>
              </w:rPr>
            </w:pPr>
            <w:r w:rsidRPr="00B840FA">
              <w:rPr>
                <w:lang w:val="fr-FR"/>
              </w:rPr>
              <w:t xml:space="preserve">0 1 0 0 </w:t>
            </w:r>
            <w:r w:rsidRPr="00B840FA">
              <w:rPr>
                <w:lang w:val="fr-FR" w:eastAsia="ja-JP"/>
              </w:rPr>
              <w:t>0 0 1 0</w:t>
            </w:r>
            <w:r w:rsidRPr="00B840FA">
              <w:rPr>
                <w:lang w:val="fr-FR" w:eastAsia="ja-JP"/>
              </w:rPr>
              <w:tab/>
              <w:t>5QI 66</w:t>
            </w:r>
          </w:p>
          <w:p w14:paraId="321D6B5E" w14:textId="77777777" w:rsidR="00936F2A" w:rsidRPr="00B840FA" w:rsidRDefault="00936F2A" w:rsidP="00DB1560">
            <w:pPr>
              <w:pStyle w:val="TAL"/>
              <w:rPr>
                <w:lang w:val="fr-FR" w:eastAsia="ja-JP"/>
              </w:rPr>
            </w:pPr>
            <w:r w:rsidRPr="00B840FA">
              <w:rPr>
                <w:lang w:val="fr-FR"/>
              </w:rPr>
              <w:t xml:space="preserve">0 1 0 0 </w:t>
            </w:r>
            <w:r w:rsidRPr="00B840FA">
              <w:rPr>
                <w:lang w:val="fr-FR" w:eastAsia="ja-JP"/>
              </w:rPr>
              <w:t>0 0 1 1</w:t>
            </w:r>
            <w:r w:rsidRPr="00B840FA">
              <w:rPr>
                <w:lang w:val="fr-FR" w:eastAsia="ja-JP"/>
              </w:rPr>
              <w:tab/>
              <w:t>5QI 67</w:t>
            </w:r>
          </w:p>
          <w:p w14:paraId="2DACC506" w14:textId="77777777" w:rsidR="00936F2A" w:rsidRPr="00B840FA" w:rsidRDefault="00936F2A" w:rsidP="00DB1560">
            <w:pPr>
              <w:pStyle w:val="TAL"/>
              <w:rPr>
                <w:lang w:val="fr-FR"/>
              </w:rPr>
            </w:pPr>
            <w:r w:rsidRPr="00B840FA">
              <w:rPr>
                <w:lang w:val="fr-FR"/>
              </w:rPr>
              <w:t xml:space="preserve">0 1 0 0 </w:t>
            </w:r>
            <w:r w:rsidRPr="00B840FA">
              <w:rPr>
                <w:lang w:val="fr-FR" w:eastAsia="ja-JP"/>
              </w:rPr>
              <w:t>0 1 0 0</w:t>
            </w:r>
            <w:r w:rsidRPr="00B840FA">
              <w:rPr>
                <w:lang w:val="fr-FR" w:eastAsia="ja-JP"/>
              </w:rPr>
              <w:tab/>
              <w:t>Spare</w:t>
            </w:r>
          </w:p>
          <w:p w14:paraId="580F42C8" w14:textId="77777777" w:rsidR="00936F2A" w:rsidRPr="00B840FA" w:rsidRDefault="00936F2A" w:rsidP="00DB1560">
            <w:pPr>
              <w:pStyle w:val="TAL"/>
              <w:rPr>
                <w:lang w:val="fr-FR" w:eastAsia="ja-JP"/>
              </w:rPr>
            </w:pPr>
            <w:r w:rsidRPr="00B840FA">
              <w:rPr>
                <w:lang w:val="fr-FR"/>
              </w:rPr>
              <w:t xml:space="preserve">0 1 0 0 </w:t>
            </w:r>
            <w:r w:rsidRPr="00B840FA">
              <w:rPr>
                <w:lang w:val="fr-FR" w:eastAsia="ja-JP"/>
              </w:rPr>
              <w:t>0 1 0 1</w:t>
            </w:r>
            <w:r w:rsidRPr="00B840FA">
              <w:rPr>
                <w:lang w:val="fr-FR" w:eastAsia="ja-JP"/>
              </w:rPr>
              <w:tab/>
              <w:t>5QI 69</w:t>
            </w:r>
          </w:p>
          <w:p w14:paraId="5C81D70F" w14:textId="77777777" w:rsidR="00936F2A" w:rsidRPr="00B840FA" w:rsidRDefault="00936F2A" w:rsidP="00DB1560">
            <w:pPr>
              <w:pStyle w:val="TAL"/>
              <w:rPr>
                <w:lang w:val="fr-FR" w:eastAsia="ja-JP"/>
              </w:rPr>
            </w:pPr>
            <w:r w:rsidRPr="00B840FA">
              <w:rPr>
                <w:lang w:val="fr-FR"/>
              </w:rPr>
              <w:t xml:space="preserve">0 1 0 0 </w:t>
            </w:r>
            <w:r w:rsidRPr="00B840FA">
              <w:rPr>
                <w:lang w:val="fr-FR" w:eastAsia="ja-JP"/>
              </w:rPr>
              <w:t>0 1 1 0</w:t>
            </w:r>
            <w:r w:rsidRPr="00B840FA">
              <w:rPr>
                <w:lang w:val="fr-FR" w:eastAsia="ja-JP"/>
              </w:rPr>
              <w:tab/>
              <w:t>5QI 70</w:t>
            </w:r>
          </w:p>
          <w:p w14:paraId="7C244392" w14:textId="77777777" w:rsidR="00936F2A" w:rsidRPr="00B840FA" w:rsidRDefault="00936F2A" w:rsidP="00DB1560">
            <w:pPr>
              <w:pStyle w:val="TAL"/>
              <w:rPr>
                <w:lang w:val="fr-FR" w:eastAsia="ja-JP"/>
              </w:rPr>
            </w:pPr>
            <w:r w:rsidRPr="00B840FA">
              <w:rPr>
                <w:lang w:val="fr-FR"/>
              </w:rPr>
              <w:t xml:space="preserve">0 1 0 0 </w:t>
            </w:r>
            <w:r w:rsidRPr="00B840FA">
              <w:rPr>
                <w:lang w:val="fr-FR" w:eastAsia="ja-JP"/>
              </w:rPr>
              <w:t>0 1 1 1</w:t>
            </w:r>
            <w:r w:rsidRPr="00B840FA">
              <w:rPr>
                <w:lang w:val="fr-FR" w:eastAsia="ja-JP"/>
              </w:rPr>
              <w:tab/>
              <w:t>5QI 71</w:t>
            </w:r>
          </w:p>
          <w:p w14:paraId="1641322D" w14:textId="77777777" w:rsidR="00936F2A" w:rsidRPr="00B840FA" w:rsidRDefault="00936F2A" w:rsidP="00DB1560">
            <w:pPr>
              <w:pStyle w:val="TAL"/>
              <w:rPr>
                <w:lang w:val="fr-FR" w:eastAsia="ja-JP"/>
              </w:rPr>
            </w:pPr>
            <w:r w:rsidRPr="00B840FA">
              <w:rPr>
                <w:lang w:val="fr-FR"/>
              </w:rPr>
              <w:t xml:space="preserve">0 1 0 0 </w:t>
            </w:r>
            <w:r w:rsidRPr="00B840FA">
              <w:rPr>
                <w:lang w:val="fr-FR" w:eastAsia="ja-JP"/>
              </w:rPr>
              <w:t>1 0 0 0</w:t>
            </w:r>
            <w:r w:rsidRPr="00B840FA">
              <w:rPr>
                <w:lang w:val="fr-FR" w:eastAsia="ja-JP"/>
              </w:rPr>
              <w:tab/>
              <w:t>5QI 72</w:t>
            </w:r>
          </w:p>
          <w:p w14:paraId="5E2E9ED2" w14:textId="77777777" w:rsidR="00936F2A" w:rsidRPr="00B840FA" w:rsidRDefault="00936F2A" w:rsidP="00DB1560">
            <w:pPr>
              <w:pStyle w:val="TAL"/>
              <w:rPr>
                <w:lang w:val="fr-FR" w:eastAsia="ja-JP"/>
              </w:rPr>
            </w:pPr>
            <w:r w:rsidRPr="00B840FA">
              <w:rPr>
                <w:lang w:val="fr-FR"/>
              </w:rPr>
              <w:t>0 1 0 0 1</w:t>
            </w:r>
            <w:r w:rsidRPr="00B840FA">
              <w:rPr>
                <w:lang w:val="fr-FR" w:eastAsia="ja-JP"/>
              </w:rPr>
              <w:t xml:space="preserve"> 0 0 1</w:t>
            </w:r>
            <w:r w:rsidRPr="00B840FA">
              <w:rPr>
                <w:lang w:val="fr-FR" w:eastAsia="ja-JP"/>
              </w:rPr>
              <w:tab/>
              <w:t>5QI 73</w:t>
            </w:r>
          </w:p>
          <w:p w14:paraId="3D8FBA27" w14:textId="77777777" w:rsidR="00936F2A" w:rsidRPr="00B840FA" w:rsidRDefault="00936F2A" w:rsidP="00DB1560">
            <w:pPr>
              <w:pStyle w:val="TAL"/>
              <w:rPr>
                <w:lang w:val="fr-FR" w:eastAsia="ja-JP"/>
              </w:rPr>
            </w:pPr>
            <w:r w:rsidRPr="00B840FA">
              <w:rPr>
                <w:lang w:val="fr-FR"/>
              </w:rPr>
              <w:t xml:space="preserve">0 1 0 0 </w:t>
            </w:r>
            <w:r w:rsidRPr="00B840FA">
              <w:rPr>
                <w:lang w:val="fr-FR" w:eastAsia="ja-JP"/>
              </w:rPr>
              <w:t>1 0 1 0</w:t>
            </w:r>
            <w:r w:rsidRPr="00B840FA">
              <w:rPr>
                <w:lang w:val="fr-FR" w:eastAsia="ja-JP"/>
              </w:rPr>
              <w:tab/>
              <w:t>5QI 74</w:t>
            </w:r>
          </w:p>
          <w:p w14:paraId="4DE5382B" w14:textId="77777777" w:rsidR="00936F2A" w:rsidRPr="00042094" w:rsidRDefault="00936F2A" w:rsidP="00DB1560">
            <w:pPr>
              <w:pStyle w:val="TAL"/>
              <w:rPr>
                <w:lang w:eastAsia="ja-JP"/>
              </w:rPr>
            </w:pPr>
            <w:r w:rsidRPr="00042094">
              <w:t xml:space="preserve">0 1 0 0 </w:t>
            </w:r>
            <w:r w:rsidRPr="00042094">
              <w:rPr>
                <w:lang w:eastAsia="ja-JP"/>
              </w:rPr>
              <w:t>1 0 1 1</w:t>
            </w:r>
            <w:r w:rsidRPr="00042094">
              <w:rPr>
                <w:lang w:eastAsia="ja-JP"/>
              </w:rPr>
              <w:tab/>
              <w:t>5QI 75</w:t>
            </w:r>
          </w:p>
          <w:p w14:paraId="6DA8A6D4" w14:textId="77777777" w:rsidR="00936F2A" w:rsidRPr="00042094" w:rsidRDefault="00936F2A" w:rsidP="00DB1560">
            <w:pPr>
              <w:pStyle w:val="TAL"/>
              <w:rPr>
                <w:lang w:eastAsia="ja-JP"/>
              </w:rPr>
            </w:pPr>
            <w:r w:rsidRPr="00042094">
              <w:t xml:space="preserve">0 1 0 0 </w:t>
            </w:r>
            <w:r w:rsidRPr="00042094">
              <w:rPr>
                <w:lang w:eastAsia="ja-JP"/>
              </w:rPr>
              <w:t>1 1 0 0</w:t>
            </w:r>
            <w:r w:rsidRPr="00042094">
              <w:rPr>
                <w:lang w:eastAsia="ja-JP"/>
              </w:rPr>
              <w:tab/>
              <w:t>5QI 76</w:t>
            </w:r>
          </w:p>
          <w:p w14:paraId="7A1511B7" w14:textId="77777777" w:rsidR="00936F2A" w:rsidRPr="00042094" w:rsidRDefault="00936F2A" w:rsidP="00DB1560">
            <w:pPr>
              <w:pStyle w:val="TAL"/>
              <w:rPr>
                <w:lang w:eastAsia="ja-JP"/>
              </w:rPr>
            </w:pPr>
            <w:r w:rsidRPr="00042094">
              <w:rPr>
                <w:lang w:eastAsia="ja-JP"/>
              </w:rPr>
              <w:t>0 1 0 0 1 1 0 1</w:t>
            </w:r>
          </w:p>
          <w:p w14:paraId="15559FAE" w14:textId="77777777" w:rsidR="00936F2A" w:rsidRPr="00042094" w:rsidRDefault="00936F2A" w:rsidP="00DB1560">
            <w:pPr>
              <w:pStyle w:val="TAL"/>
              <w:rPr>
                <w:lang w:eastAsia="ja-JP"/>
              </w:rPr>
            </w:pPr>
            <w:r w:rsidRPr="00042094">
              <w:rPr>
                <w:lang w:eastAsia="ja-JP"/>
              </w:rPr>
              <w:tab/>
              <w:t>to</w:t>
            </w:r>
            <w:r w:rsidRPr="00042094">
              <w:rPr>
                <w:lang w:eastAsia="ja-JP"/>
              </w:rPr>
              <w:tab/>
              <w:t>Spare</w:t>
            </w:r>
          </w:p>
          <w:p w14:paraId="10DB95FA" w14:textId="77777777" w:rsidR="00936F2A" w:rsidRPr="00042094" w:rsidRDefault="00936F2A" w:rsidP="00DB1560">
            <w:pPr>
              <w:pStyle w:val="TAL"/>
              <w:rPr>
                <w:lang w:eastAsia="ja-JP"/>
              </w:rPr>
            </w:pPr>
            <w:r w:rsidRPr="00042094">
              <w:rPr>
                <w:lang w:eastAsia="ja-JP"/>
              </w:rPr>
              <w:t>0 1 0 0 1 1 1 0</w:t>
            </w:r>
          </w:p>
          <w:p w14:paraId="53156166" w14:textId="77777777" w:rsidR="00936F2A" w:rsidRPr="00042094" w:rsidRDefault="00936F2A" w:rsidP="00DB1560">
            <w:pPr>
              <w:pStyle w:val="TAL"/>
              <w:rPr>
                <w:lang w:eastAsia="ja-JP"/>
              </w:rPr>
            </w:pPr>
            <w:r w:rsidRPr="00042094">
              <w:t xml:space="preserve">0 1 0 0 </w:t>
            </w:r>
            <w:r w:rsidRPr="00042094">
              <w:rPr>
                <w:lang w:eastAsia="ja-JP"/>
              </w:rPr>
              <w:t>1 1 1 1</w:t>
            </w:r>
            <w:r w:rsidRPr="00042094">
              <w:rPr>
                <w:lang w:eastAsia="ja-JP"/>
              </w:rPr>
              <w:tab/>
              <w:t>5QI 79</w:t>
            </w:r>
          </w:p>
          <w:p w14:paraId="76466E21" w14:textId="77777777" w:rsidR="00936F2A" w:rsidRPr="00B840FA" w:rsidRDefault="00936F2A" w:rsidP="00DB1560">
            <w:pPr>
              <w:pStyle w:val="TAL"/>
              <w:rPr>
                <w:lang w:val="fr-FR" w:eastAsia="ja-JP"/>
              </w:rPr>
            </w:pPr>
            <w:r w:rsidRPr="00B840FA">
              <w:rPr>
                <w:lang w:val="fr-FR"/>
              </w:rPr>
              <w:t xml:space="preserve">0 1 0 1 </w:t>
            </w:r>
            <w:r w:rsidRPr="00B840FA">
              <w:rPr>
                <w:lang w:val="fr-FR" w:eastAsia="ja-JP"/>
              </w:rPr>
              <w:t>0 0 0 0</w:t>
            </w:r>
            <w:r w:rsidRPr="00B840FA">
              <w:rPr>
                <w:lang w:val="fr-FR" w:eastAsia="ja-JP"/>
              </w:rPr>
              <w:tab/>
              <w:t>5QI 80</w:t>
            </w:r>
          </w:p>
          <w:p w14:paraId="06FBCD4C" w14:textId="77777777" w:rsidR="00936F2A" w:rsidRPr="00B840FA" w:rsidRDefault="00936F2A" w:rsidP="00DB1560">
            <w:pPr>
              <w:pStyle w:val="TAL"/>
              <w:rPr>
                <w:lang w:val="fr-FR" w:eastAsia="ja-JP"/>
              </w:rPr>
            </w:pPr>
            <w:r w:rsidRPr="00B840FA">
              <w:rPr>
                <w:lang w:val="fr-FR"/>
              </w:rPr>
              <w:t xml:space="preserve">0 1 0 1 </w:t>
            </w:r>
            <w:r w:rsidRPr="00B840FA">
              <w:rPr>
                <w:lang w:val="fr-FR" w:eastAsia="ja-JP"/>
              </w:rPr>
              <w:t>0 0 0 1</w:t>
            </w:r>
            <w:r w:rsidRPr="00B840FA">
              <w:rPr>
                <w:lang w:val="fr-FR" w:eastAsia="ja-JP"/>
              </w:rPr>
              <w:tab/>
              <w:t>Spare</w:t>
            </w:r>
          </w:p>
          <w:p w14:paraId="04FF7FE8" w14:textId="77777777" w:rsidR="00936F2A" w:rsidRPr="00B840FA" w:rsidRDefault="00936F2A" w:rsidP="00DB1560">
            <w:pPr>
              <w:pStyle w:val="TAL"/>
              <w:rPr>
                <w:lang w:val="fr-FR" w:eastAsia="ja-JP"/>
              </w:rPr>
            </w:pPr>
            <w:r w:rsidRPr="00B840FA">
              <w:rPr>
                <w:lang w:val="fr-FR"/>
              </w:rPr>
              <w:t xml:space="preserve">0 1 0 1 </w:t>
            </w:r>
            <w:r w:rsidRPr="00B840FA">
              <w:rPr>
                <w:lang w:val="fr-FR" w:eastAsia="ja-JP"/>
              </w:rPr>
              <w:t>0 0 1 0</w:t>
            </w:r>
            <w:r w:rsidRPr="00B840FA">
              <w:rPr>
                <w:lang w:val="fr-FR" w:eastAsia="ja-JP"/>
              </w:rPr>
              <w:tab/>
              <w:t>5QI 82</w:t>
            </w:r>
          </w:p>
          <w:p w14:paraId="58DA8999" w14:textId="77777777" w:rsidR="00936F2A" w:rsidRPr="00B840FA" w:rsidRDefault="00936F2A" w:rsidP="00DB1560">
            <w:pPr>
              <w:pStyle w:val="TAL"/>
              <w:rPr>
                <w:lang w:val="fr-FR" w:eastAsia="ja-JP"/>
              </w:rPr>
            </w:pPr>
            <w:r w:rsidRPr="00B840FA">
              <w:rPr>
                <w:lang w:val="fr-FR"/>
              </w:rPr>
              <w:t xml:space="preserve">0 1 0 1 </w:t>
            </w:r>
            <w:r w:rsidRPr="00B840FA">
              <w:rPr>
                <w:lang w:val="fr-FR" w:eastAsia="ja-JP"/>
              </w:rPr>
              <w:t>0 0 1 1</w:t>
            </w:r>
            <w:r w:rsidRPr="00B840FA">
              <w:rPr>
                <w:lang w:val="fr-FR" w:eastAsia="ja-JP"/>
              </w:rPr>
              <w:tab/>
              <w:t>5QI 83</w:t>
            </w:r>
          </w:p>
          <w:p w14:paraId="52DD93C3" w14:textId="77777777" w:rsidR="00936F2A" w:rsidRPr="00B840FA" w:rsidRDefault="00936F2A" w:rsidP="00DB1560">
            <w:pPr>
              <w:pStyle w:val="TAL"/>
              <w:rPr>
                <w:lang w:val="fr-FR" w:eastAsia="ja-JP"/>
              </w:rPr>
            </w:pPr>
            <w:r w:rsidRPr="00B840FA">
              <w:rPr>
                <w:lang w:val="fr-FR"/>
              </w:rPr>
              <w:t xml:space="preserve">0 1 0 1 </w:t>
            </w:r>
            <w:r w:rsidRPr="00B840FA">
              <w:rPr>
                <w:lang w:val="fr-FR" w:eastAsia="ja-JP"/>
              </w:rPr>
              <w:t>0 1 0 0</w:t>
            </w:r>
            <w:r w:rsidRPr="00B840FA">
              <w:rPr>
                <w:lang w:val="fr-FR" w:eastAsia="ja-JP"/>
              </w:rPr>
              <w:tab/>
              <w:t>5QI 84</w:t>
            </w:r>
          </w:p>
          <w:p w14:paraId="197A903C" w14:textId="77777777" w:rsidR="00936F2A" w:rsidRPr="009F63FD" w:rsidRDefault="00936F2A" w:rsidP="00DB1560">
            <w:pPr>
              <w:pStyle w:val="TAL"/>
              <w:rPr>
                <w:lang w:val="fr-FR" w:eastAsia="ja-JP"/>
              </w:rPr>
            </w:pPr>
            <w:r w:rsidRPr="009F63FD">
              <w:rPr>
                <w:lang w:val="fr-FR"/>
              </w:rPr>
              <w:t xml:space="preserve">0 1 0 1 </w:t>
            </w:r>
            <w:r w:rsidRPr="009F63FD">
              <w:rPr>
                <w:lang w:val="fr-FR" w:eastAsia="ja-JP"/>
              </w:rPr>
              <w:t>0 1 0 1</w:t>
            </w:r>
            <w:r w:rsidRPr="009F63FD">
              <w:rPr>
                <w:lang w:val="fr-FR" w:eastAsia="ja-JP"/>
              </w:rPr>
              <w:tab/>
              <w:t>5QI 85</w:t>
            </w:r>
          </w:p>
          <w:p w14:paraId="0DFC12F6" w14:textId="77777777" w:rsidR="00936F2A" w:rsidRPr="009F63FD" w:rsidRDefault="00936F2A" w:rsidP="00DB1560">
            <w:pPr>
              <w:pStyle w:val="TAL"/>
              <w:rPr>
                <w:lang w:val="fr-FR" w:eastAsia="ja-JP"/>
              </w:rPr>
            </w:pPr>
            <w:r w:rsidRPr="009F63FD">
              <w:rPr>
                <w:lang w:val="fr-FR"/>
              </w:rPr>
              <w:t xml:space="preserve">0 1 0 1 </w:t>
            </w:r>
            <w:r w:rsidRPr="009F63FD">
              <w:rPr>
                <w:lang w:val="fr-FR" w:eastAsia="ja-JP"/>
              </w:rPr>
              <w:t>0 1 1 0</w:t>
            </w:r>
            <w:r w:rsidRPr="009F63FD">
              <w:rPr>
                <w:lang w:val="fr-FR" w:eastAsia="ja-JP"/>
              </w:rPr>
              <w:tab/>
              <w:t>5QI 86</w:t>
            </w:r>
          </w:p>
          <w:p w14:paraId="1A700D95" w14:textId="77777777" w:rsidR="00936F2A" w:rsidRPr="007F2770" w:rsidRDefault="00936F2A" w:rsidP="00DB1560">
            <w:pPr>
              <w:pStyle w:val="TAL"/>
              <w:rPr>
                <w:lang w:val="it-IT" w:eastAsia="ja-JP"/>
              </w:rPr>
            </w:pPr>
            <w:r w:rsidRPr="007F2770">
              <w:rPr>
                <w:lang w:val="it-IT"/>
              </w:rPr>
              <w:t xml:space="preserve">0 1 0 1 </w:t>
            </w:r>
            <w:r w:rsidRPr="007F2770">
              <w:rPr>
                <w:lang w:val="it-IT" w:eastAsia="ja-JP"/>
              </w:rPr>
              <w:t>0 1 1 1</w:t>
            </w:r>
            <w:r w:rsidRPr="007F2770">
              <w:rPr>
                <w:lang w:val="it-IT" w:eastAsia="ja-JP"/>
              </w:rPr>
              <w:tab/>
              <w:t>5QI 87</w:t>
            </w:r>
          </w:p>
          <w:p w14:paraId="57C5D908" w14:textId="77777777" w:rsidR="00936F2A" w:rsidRPr="007F2770" w:rsidRDefault="00936F2A" w:rsidP="00DB1560">
            <w:pPr>
              <w:pStyle w:val="TAL"/>
              <w:rPr>
                <w:lang w:val="it-IT" w:eastAsia="ja-JP"/>
              </w:rPr>
            </w:pPr>
            <w:r w:rsidRPr="007F2770">
              <w:rPr>
                <w:lang w:val="it-IT"/>
              </w:rPr>
              <w:t xml:space="preserve">0 1 0 1 </w:t>
            </w:r>
            <w:r w:rsidRPr="007F2770">
              <w:rPr>
                <w:lang w:val="it-IT" w:eastAsia="ja-JP"/>
              </w:rPr>
              <w:t>1 0 0 0</w:t>
            </w:r>
            <w:r w:rsidRPr="007F2770">
              <w:rPr>
                <w:lang w:val="it-IT" w:eastAsia="ja-JP"/>
              </w:rPr>
              <w:tab/>
              <w:t>5QI 88</w:t>
            </w:r>
          </w:p>
          <w:p w14:paraId="5C23E1D2" w14:textId="77777777" w:rsidR="00936F2A" w:rsidRPr="007F2770" w:rsidRDefault="00936F2A" w:rsidP="00DB1560">
            <w:pPr>
              <w:pStyle w:val="TAL"/>
              <w:rPr>
                <w:lang w:val="it-IT" w:eastAsia="ja-JP"/>
              </w:rPr>
            </w:pPr>
            <w:r w:rsidRPr="007F2770">
              <w:rPr>
                <w:lang w:val="it-IT"/>
              </w:rPr>
              <w:t xml:space="preserve">0 1 0 1 </w:t>
            </w:r>
            <w:r w:rsidRPr="007F2770">
              <w:rPr>
                <w:lang w:val="it-IT" w:eastAsia="ja-JP"/>
              </w:rPr>
              <w:t>1 0 0 1</w:t>
            </w:r>
            <w:r w:rsidRPr="007F2770">
              <w:rPr>
                <w:lang w:val="it-IT" w:eastAsia="ja-JP"/>
              </w:rPr>
              <w:tab/>
              <w:t>5QI 89</w:t>
            </w:r>
          </w:p>
          <w:p w14:paraId="679B0DED" w14:textId="77777777" w:rsidR="00936F2A" w:rsidRPr="007F2770" w:rsidRDefault="00936F2A" w:rsidP="00DB1560">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0</w:t>
            </w:r>
            <w:r w:rsidRPr="007F2770">
              <w:rPr>
                <w:lang w:val="it-IT" w:eastAsia="ja-JP"/>
              </w:rPr>
              <w:tab/>
              <w:t>5QI 90</w:t>
            </w:r>
          </w:p>
          <w:p w14:paraId="427238BB" w14:textId="77777777" w:rsidR="00936F2A" w:rsidRPr="00B35A93" w:rsidRDefault="00936F2A" w:rsidP="00DB1560">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1</w:t>
            </w:r>
          </w:p>
          <w:p w14:paraId="32F72C89" w14:textId="77777777" w:rsidR="00936F2A" w:rsidRPr="00042094" w:rsidRDefault="00936F2A" w:rsidP="00DB1560">
            <w:pPr>
              <w:pStyle w:val="TAL"/>
              <w:rPr>
                <w:lang w:eastAsia="ja-JP"/>
              </w:rPr>
            </w:pPr>
            <w:r w:rsidRPr="00042094">
              <w:rPr>
                <w:lang w:eastAsia="ja-JP"/>
              </w:rPr>
              <w:tab/>
              <w:t>to</w:t>
            </w:r>
            <w:r w:rsidRPr="00042094">
              <w:rPr>
                <w:lang w:eastAsia="ja-JP"/>
              </w:rPr>
              <w:tab/>
              <w:t>Spare</w:t>
            </w:r>
          </w:p>
          <w:p w14:paraId="4F744C00" w14:textId="77777777" w:rsidR="00936F2A" w:rsidRPr="00042094" w:rsidRDefault="00936F2A" w:rsidP="00DB1560">
            <w:pPr>
              <w:pStyle w:val="TAL"/>
              <w:rPr>
                <w:lang w:eastAsia="ja-JP"/>
              </w:rPr>
            </w:pPr>
            <w:r w:rsidRPr="00042094">
              <w:rPr>
                <w:lang w:eastAsia="ja-JP"/>
              </w:rPr>
              <w:t>0 1 1 1 1 1 1 1</w:t>
            </w:r>
          </w:p>
          <w:p w14:paraId="3B9479BC" w14:textId="77777777" w:rsidR="00936F2A" w:rsidRPr="00042094" w:rsidRDefault="00936F2A" w:rsidP="00DB1560">
            <w:pPr>
              <w:pStyle w:val="TAL"/>
              <w:rPr>
                <w:lang w:eastAsia="ja-JP"/>
              </w:rPr>
            </w:pPr>
            <w:r w:rsidRPr="00042094">
              <w:rPr>
                <w:lang w:eastAsia="ja-JP"/>
              </w:rPr>
              <w:t>1 0 0 0 0 0 0 0</w:t>
            </w:r>
          </w:p>
          <w:p w14:paraId="4A0F040D" w14:textId="77777777" w:rsidR="00936F2A" w:rsidRPr="00042094" w:rsidRDefault="00936F2A" w:rsidP="00DB1560">
            <w:pPr>
              <w:pStyle w:val="TAL"/>
              <w:rPr>
                <w:lang w:eastAsia="ja-JP"/>
              </w:rPr>
            </w:pPr>
            <w:r w:rsidRPr="00042094">
              <w:rPr>
                <w:lang w:eastAsia="ja-JP"/>
              </w:rPr>
              <w:tab/>
              <w:t>to</w:t>
            </w:r>
            <w:r w:rsidRPr="00042094">
              <w:rPr>
                <w:lang w:eastAsia="ja-JP"/>
              </w:rPr>
              <w:tab/>
              <w:t>Operator-specific 5QIs</w:t>
            </w:r>
          </w:p>
          <w:p w14:paraId="3D1B4FFF" w14:textId="77777777" w:rsidR="00936F2A" w:rsidRPr="00042094" w:rsidRDefault="00936F2A" w:rsidP="00DB1560">
            <w:pPr>
              <w:pStyle w:val="TAL"/>
              <w:rPr>
                <w:lang w:eastAsia="ja-JP"/>
              </w:rPr>
            </w:pPr>
            <w:r w:rsidRPr="00042094">
              <w:rPr>
                <w:lang w:eastAsia="ja-JP"/>
              </w:rPr>
              <w:t>1 1 1 1 1 1 1 0</w:t>
            </w:r>
          </w:p>
          <w:p w14:paraId="5BD8CB58" w14:textId="77777777" w:rsidR="00936F2A" w:rsidRPr="00042094" w:rsidRDefault="00936F2A" w:rsidP="00DB1560">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936F2A" w:rsidRPr="00042094" w14:paraId="29FB4246" w14:textId="77777777" w:rsidTr="00DB1560">
        <w:trPr>
          <w:cantSplit/>
          <w:jc w:val="center"/>
        </w:trPr>
        <w:tc>
          <w:tcPr>
            <w:tcW w:w="7094" w:type="dxa"/>
            <w:tcBorders>
              <w:top w:val="nil"/>
              <w:left w:val="single" w:sz="4" w:space="0" w:color="auto"/>
              <w:bottom w:val="nil"/>
              <w:right w:val="single" w:sz="4" w:space="0" w:color="auto"/>
            </w:tcBorders>
          </w:tcPr>
          <w:p w14:paraId="703E882E" w14:textId="77777777" w:rsidR="00936F2A" w:rsidRPr="00042094" w:rsidRDefault="00936F2A" w:rsidP="00DB1560">
            <w:pPr>
              <w:pStyle w:val="TAL"/>
            </w:pPr>
          </w:p>
        </w:tc>
      </w:tr>
      <w:tr w:rsidR="00936F2A" w:rsidRPr="00042094" w14:paraId="119F08E8" w14:textId="77777777" w:rsidTr="00DB1560">
        <w:trPr>
          <w:cantSplit/>
          <w:jc w:val="center"/>
        </w:trPr>
        <w:tc>
          <w:tcPr>
            <w:tcW w:w="7094" w:type="dxa"/>
            <w:tcBorders>
              <w:top w:val="nil"/>
              <w:left w:val="single" w:sz="4" w:space="0" w:color="auto"/>
              <w:bottom w:val="nil"/>
              <w:right w:val="single" w:sz="4" w:space="0" w:color="auto"/>
            </w:tcBorders>
          </w:tcPr>
          <w:p w14:paraId="272A511F" w14:textId="77777777" w:rsidR="00936F2A" w:rsidRPr="00042094" w:rsidRDefault="00936F2A" w:rsidP="00DB1560">
            <w:pPr>
              <w:pStyle w:val="TAL"/>
              <w:rPr>
                <w:lang w:eastAsia="zh-CN"/>
              </w:rPr>
            </w:pPr>
            <w:r w:rsidRPr="00042094">
              <w:rPr>
                <w:lang w:eastAsia="zh-CN"/>
              </w:rPr>
              <w:lastRenderedPageBreak/>
              <w:t>PQI (octet o55+4):</w:t>
            </w:r>
          </w:p>
          <w:p w14:paraId="1D76D600" w14:textId="77777777" w:rsidR="00936F2A" w:rsidRPr="00042094" w:rsidRDefault="00936F2A" w:rsidP="00DB1560">
            <w:pPr>
              <w:pStyle w:val="TAL"/>
            </w:pPr>
            <w:r w:rsidRPr="00042094">
              <w:t>Bits</w:t>
            </w:r>
          </w:p>
          <w:p w14:paraId="72FC7944" w14:textId="77777777" w:rsidR="00936F2A" w:rsidRPr="00042094" w:rsidRDefault="00936F2A" w:rsidP="00DB1560">
            <w:pPr>
              <w:pStyle w:val="TAL"/>
              <w:rPr>
                <w:b/>
              </w:rPr>
            </w:pPr>
            <w:r w:rsidRPr="00042094">
              <w:rPr>
                <w:b/>
              </w:rPr>
              <w:t>8 7 6 5 4 3 2 1</w:t>
            </w:r>
          </w:p>
          <w:p w14:paraId="5AC5198A" w14:textId="77777777" w:rsidR="00936F2A" w:rsidRPr="00042094" w:rsidRDefault="00936F2A" w:rsidP="00DB1560">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5671BC71" w14:textId="77777777" w:rsidR="00936F2A" w:rsidRPr="00042094" w:rsidRDefault="00936F2A" w:rsidP="00DB1560">
            <w:pPr>
              <w:pStyle w:val="TAL"/>
              <w:rPr>
                <w:lang w:eastAsia="ja-JP"/>
              </w:rPr>
            </w:pPr>
            <w:r w:rsidRPr="00042094">
              <w:rPr>
                <w:lang w:eastAsia="ja-JP"/>
              </w:rPr>
              <w:t>0 0 0 0 0 0 0 1</w:t>
            </w:r>
          </w:p>
          <w:p w14:paraId="645717CF" w14:textId="77777777" w:rsidR="00936F2A" w:rsidRPr="00042094" w:rsidRDefault="00936F2A" w:rsidP="00DB1560">
            <w:pPr>
              <w:pStyle w:val="TAL"/>
              <w:rPr>
                <w:lang w:eastAsia="ja-JP"/>
              </w:rPr>
            </w:pPr>
            <w:r w:rsidRPr="00042094">
              <w:rPr>
                <w:lang w:eastAsia="ja-JP"/>
              </w:rPr>
              <w:tab/>
              <w:t>to</w:t>
            </w:r>
            <w:r w:rsidRPr="00042094">
              <w:rPr>
                <w:lang w:eastAsia="ja-JP"/>
              </w:rPr>
              <w:tab/>
              <w:t>Spare</w:t>
            </w:r>
          </w:p>
          <w:p w14:paraId="7C395B74" w14:textId="77777777" w:rsidR="00936F2A" w:rsidRPr="00042094" w:rsidRDefault="00936F2A" w:rsidP="00DB1560">
            <w:pPr>
              <w:pStyle w:val="TAL"/>
            </w:pPr>
            <w:r w:rsidRPr="00042094">
              <w:t xml:space="preserve">0 0 0 1 </w:t>
            </w:r>
            <w:r w:rsidRPr="00042094">
              <w:rPr>
                <w:lang w:eastAsia="ja-JP"/>
              </w:rPr>
              <w:t>0 1 0 0</w:t>
            </w:r>
          </w:p>
          <w:p w14:paraId="3F7669A0" w14:textId="77777777" w:rsidR="00936F2A" w:rsidRPr="00042094" w:rsidRDefault="00936F2A" w:rsidP="00DB1560">
            <w:pPr>
              <w:pStyle w:val="TAL"/>
              <w:rPr>
                <w:lang w:eastAsia="ja-JP"/>
              </w:rPr>
            </w:pPr>
            <w:r w:rsidRPr="00042094">
              <w:t xml:space="preserve">0 0 0 1 </w:t>
            </w:r>
            <w:r w:rsidRPr="00042094">
              <w:rPr>
                <w:lang w:eastAsia="ja-JP"/>
              </w:rPr>
              <w:t>0 1 0 1</w:t>
            </w:r>
            <w:r w:rsidRPr="00042094">
              <w:rPr>
                <w:lang w:eastAsia="ja-JP"/>
              </w:rPr>
              <w:tab/>
              <w:t>PQI 21</w:t>
            </w:r>
          </w:p>
          <w:p w14:paraId="3CBEFBF6" w14:textId="77777777" w:rsidR="00936F2A" w:rsidRPr="00042094" w:rsidRDefault="00936F2A" w:rsidP="00DB1560">
            <w:pPr>
              <w:pStyle w:val="TAL"/>
              <w:rPr>
                <w:lang w:eastAsia="ja-JP"/>
              </w:rPr>
            </w:pPr>
            <w:r w:rsidRPr="00042094">
              <w:t xml:space="preserve">0 0 0 1 </w:t>
            </w:r>
            <w:r w:rsidRPr="00042094">
              <w:rPr>
                <w:lang w:eastAsia="ja-JP"/>
              </w:rPr>
              <w:t>0 1 1 0</w:t>
            </w:r>
            <w:r w:rsidRPr="00042094">
              <w:rPr>
                <w:lang w:eastAsia="ja-JP"/>
              </w:rPr>
              <w:tab/>
              <w:t>PQI 22</w:t>
            </w:r>
          </w:p>
          <w:p w14:paraId="05D4E83C" w14:textId="77777777" w:rsidR="00936F2A" w:rsidRPr="00042094" w:rsidRDefault="00936F2A" w:rsidP="00DB1560">
            <w:pPr>
              <w:pStyle w:val="TAL"/>
              <w:rPr>
                <w:lang w:eastAsia="ja-JP"/>
              </w:rPr>
            </w:pPr>
            <w:r w:rsidRPr="00042094">
              <w:t xml:space="preserve">0 0 0 1 </w:t>
            </w:r>
            <w:r w:rsidRPr="00042094">
              <w:rPr>
                <w:lang w:eastAsia="ja-JP"/>
              </w:rPr>
              <w:t>0 1 1 1</w:t>
            </w:r>
            <w:r w:rsidRPr="00042094">
              <w:rPr>
                <w:lang w:eastAsia="ja-JP"/>
              </w:rPr>
              <w:tab/>
              <w:t>PQI 23</w:t>
            </w:r>
          </w:p>
          <w:p w14:paraId="53DDED6F" w14:textId="77777777" w:rsidR="00936F2A" w:rsidRPr="00042094" w:rsidRDefault="00936F2A" w:rsidP="00DB1560">
            <w:pPr>
              <w:pStyle w:val="TAL"/>
            </w:pPr>
            <w:r w:rsidRPr="00042094">
              <w:t xml:space="preserve">0 0 0 1 </w:t>
            </w:r>
            <w:r w:rsidRPr="00042094">
              <w:rPr>
                <w:lang w:eastAsia="ja-JP"/>
              </w:rPr>
              <w:t xml:space="preserve">1 </w:t>
            </w:r>
            <w:r w:rsidRPr="00042094">
              <w:t>0 0 0</w:t>
            </w:r>
            <w:r w:rsidRPr="00042094">
              <w:tab/>
              <w:t>PQI 24</w:t>
            </w:r>
          </w:p>
          <w:p w14:paraId="03EA988A" w14:textId="77777777" w:rsidR="00936F2A" w:rsidRPr="00042094" w:rsidRDefault="00936F2A" w:rsidP="00DB1560">
            <w:pPr>
              <w:pStyle w:val="TAL"/>
            </w:pPr>
            <w:r w:rsidRPr="00042094">
              <w:t>0 0 0 1 1 0 0 1</w:t>
            </w:r>
            <w:r w:rsidRPr="00042094">
              <w:tab/>
              <w:t>PQI 25</w:t>
            </w:r>
          </w:p>
          <w:p w14:paraId="59EA981C" w14:textId="77777777" w:rsidR="00936F2A" w:rsidRDefault="00936F2A" w:rsidP="00DB1560">
            <w:pPr>
              <w:pStyle w:val="TAL"/>
            </w:pPr>
            <w:r w:rsidRPr="00042094">
              <w:t>0 0 0 1 1 0 1 0</w:t>
            </w:r>
            <w:r w:rsidRPr="00042094">
              <w:tab/>
              <w:t>PQI 26</w:t>
            </w:r>
          </w:p>
          <w:p w14:paraId="17DA49EF" w14:textId="77777777" w:rsidR="00936F2A" w:rsidRDefault="00936F2A" w:rsidP="00DB1560">
            <w:pPr>
              <w:pStyle w:val="TAL"/>
            </w:pPr>
            <w:r>
              <w:t>0 0 0 1 1 0 1 1</w:t>
            </w:r>
          </w:p>
          <w:p w14:paraId="2C530E8C" w14:textId="77777777" w:rsidR="00936F2A" w:rsidRPr="00042094" w:rsidRDefault="00936F2A" w:rsidP="00DB1560">
            <w:pPr>
              <w:pStyle w:val="TAL"/>
              <w:rPr>
                <w:lang w:eastAsia="ja-JP"/>
              </w:rPr>
            </w:pPr>
            <w:r w:rsidRPr="00042094">
              <w:rPr>
                <w:lang w:eastAsia="ja-JP"/>
              </w:rPr>
              <w:tab/>
              <w:t>to</w:t>
            </w:r>
            <w:r w:rsidRPr="00042094">
              <w:rPr>
                <w:lang w:eastAsia="ja-JP"/>
              </w:rPr>
              <w:tab/>
              <w:t>Spare</w:t>
            </w:r>
          </w:p>
          <w:p w14:paraId="0961D798" w14:textId="77777777" w:rsidR="00936F2A" w:rsidRDefault="00936F2A" w:rsidP="00DB1560">
            <w:pPr>
              <w:pStyle w:val="TAL"/>
            </w:pPr>
            <w:r w:rsidRPr="00042094">
              <w:t xml:space="preserve">0 0 </w:t>
            </w:r>
            <w:r>
              <w:t>0</w:t>
            </w:r>
            <w:r w:rsidRPr="00042094">
              <w:t xml:space="preserve"> 1 </w:t>
            </w:r>
            <w:r>
              <w:rPr>
                <w:lang w:eastAsia="ja-JP"/>
              </w:rPr>
              <w:t>1</w:t>
            </w:r>
            <w:r w:rsidRPr="00042094">
              <w:rPr>
                <w:lang w:eastAsia="ja-JP"/>
              </w:rPr>
              <w:t xml:space="preserve"> 1 1 </w:t>
            </w:r>
            <w:r>
              <w:rPr>
                <w:lang w:eastAsia="ja-JP"/>
              </w:rPr>
              <w:t>1</w:t>
            </w:r>
          </w:p>
          <w:p w14:paraId="0998A7AE" w14:textId="77777777" w:rsidR="00936F2A" w:rsidRDefault="00936F2A" w:rsidP="00DB1560">
            <w:pPr>
              <w:pStyle w:val="TAL"/>
              <w:rPr>
                <w:lang w:eastAsia="zh-CN"/>
              </w:rPr>
            </w:pPr>
            <w:r>
              <w:rPr>
                <w:rFonts w:hint="eastAsia"/>
                <w:lang w:eastAsia="zh-CN"/>
              </w:rPr>
              <w:t>0</w:t>
            </w:r>
            <w:r>
              <w:rPr>
                <w:lang w:eastAsia="zh-CN"/>
              </w:rPr>
              <w:t xml:space="preserve"> 0 1 0 0 0 0 0</w:t>
            </w:r>
            <w:r>
              <w:rPr>
                <w:lang w:eastAsia="zh-CN"/>
              </w:rPr>
              <w:tab/>
              <w:t>PQI 32</w:t>
            </w:r>
          </w:p>
          <w:p w14:paraId="4065804C" w14:textId="77777777" w:rsidR="00936F2A" w:rsidRDefault="00936F2A" w:rsidP="00DB1560">
            <w:pPr>
              <w:pStyle w:val="TAL"/>
              <w:rPr>
                <w:lang w:eastAsia="zh-CN"/>
              </w:rPr>
            </w:pPr>
            <w:r>
              <w:rPr>
                <w:rFonts w:hint="eastAsia"/>
                <w:lang w:eastAsia="zh-CN"/>
              </w:rPr>
              <w:t>0</w:t>
            </w:r>
            <w:r>
              <w:rPr>
                <w:lang w:eastAsia="zh-CN"/>
              </w:rPr>
              <w:t xml:space="preserve"> 0 1 0 0 0 0 1</w:t>
            </w:r>
            <w:r>
              <w:rPr>
                <w:lang w:eastAsia="zh-CN"/>
              </w:rPr>
              <w:tab/>
              <w:t>PQI 33</w:t>
            </w:r>
          </w:p>
          <w:p w14:paraId="10F7C565" w14:textId="77777777" w:rsidR="00936F2A" w:rsidRPr="00042094" w:rsidRDefault="00936F2A" w:rsidP="00DB1560">
            <w:pPr>
              <w:pStyle w:val="TAL"/>
              <w:rPr>
                <w:lang w:eastAsia="zh-CN"/>
              </w:rPr>
            </w:pPr>
            <w:r>
              <w:rPr>
                <w:rFonts w:hint="eastAsia"/>
                <w:lang w:eastAsia="zh-CN"/>
              </w:rPr>
              <w:t>0</w:t>
            </w:r>
            <w:r>
              <w:rPr>
                <w:lang w:eastAsia="zh-CN"/>
              </w:rPr>
              <w:t xml:space="preserve"> 0 1 0 0 0 1 0</w:t>
            </w:r>
            <w:r>
              <w:rPr>
                <w:lang w:eastAsia="zh-CN"/>
              </w:rPr>
              <w:tab/>
              <w:t>PQI 34</w:t>
            </w:r>
          </w:p>
          <w:p w14:paraId="0C5C68BE" w14:textId="77777777" w:rsidR="00936F2A" w:rsidRPr="00042094" w:rsidRDefault="00936F2A" w:rsidP="00DB1560">
            <w:pPr>
              <w:pStyle w:val="TAL"/>
            </w:pPr>
            <w:r>
              <w:t>0 0 1 0 0 0 1 1</w:t>
            </w:r>
          </w:p>
          <w:p w14:paraId="502B0B94" w14:textId="77777777" w:rsidR="00936F2A" w:rsidRPr="00042094" w:rsidRDefault="00936F2A" w:rsidP="00DB1560">
            <w:pPr>
              <w:pStyle w:val="TAL"/>
              <w:rPr>
                <w:lang w:eastAsia="ja-JP"/>
              </w:rPr>
            </w:pPr>
            <w:r w:rsidRPr="00042094">
              <w:rPr>
                <w:lang w:eastAsia="ja-JP"/>
              </w:rPr>
              <w:tab/>
              <w:t>to</w:t>
            </w:r>
            <w:r w:rsidRPr="00042094">
              <w:rPr>
                <w:lang w:eastAsia="ja-JP"/>
              </w:rPr>
              <w:tab/>
              <w:t>Spare</w:t>
            </w:r>
          </w:p>
          <w:p w14:paraId="1E67FC58" w14:textId="77777777" w:rsidR="00936F2A" w:rsidRPr="00042094" w:rsidRDefault="00936F2A" w:rsidP="00DB1560">
            <w:pPr>
              <w:pStyle w:val="TAL"/>
              <w:rPr>
                <w:lang w:eastAsia="ja-JP"/>
              </w:rPr>
            </w:pPr>
            <w:r w:rsidRPr="00042094">
              <w:t xml:space="preserve">0 0 1 1 </w:t>
            </w:r>
            <w:r w:rsidRPr="00042094">
              <w:rPr>
                <w:lang w:eastAsia="ja-JP"/>
              </w:rPr>
              <w:t>0 1 1 0</w:t>
            </w:r>
          </w:p>
          <w:p w14:paraId="16486BB3" w14:textId="77777777" w:rsidR="00936F2A" w:rsidRPr="00042094" w:rsidRDefault="00936F2A" w:rsidP="00DB1560">
            <w:pPr>
              <w:pStyle w:val="TAL"/>
              <w:rPr>
                <w:lang w:eastAsia="ja-JP"/>
              </w:rPr>
            </w:pPr>
            <w:r w:rsidRPr="00042094">
              <w:t xml:space="preserve">0 0 1 1 </w:t>
            </w:r>
            <w:r w:rsidRPr="00042094">
              <w:rPr>
                <w:lang w:eastAsia="ja-JP"/>
              </w:rPr>
              <w:t>0 1 1 1</w:t>
            </w:r>
            <w:r w:rsidRPr="00042094">
              <w:rPr>
                <w:lang w:eastAsia="ja-JP"/>
              </w:rPr>
              <w:tab/>
              <w:t>PQI 55</w:t>
            </w:r>
          </w:p>
          <w:p w14:paraId="7358808D" w14:textId="77777777" w:rsidR="00936F2A" w:rsidRPr="00042094" w:rsidRDefault="00936F2A" w:rsidP="00DB1560">
            <w:pPr>
              <w:pStyle w:val="TAL"/>
              <w:rPr>
                <w:lang w:eastAsia="ja-JP"/>
              </w:rPr>
            </w:pPr>
            <w:r w:rsidRPr="00042094">
              <w:t xml:space="preserve">0 0 1 1 </w:t>
            </w:r>
            <w:r w:rsidRPr="00042094">
              <w:rPr>
                <w:lang w:eastAsia="ja-JP"/>
              </w:rPr>
              <w:t>1 0 0 0</w:t>
            </w:r>
            <w:r w:rsidRPr="00042094">
              <w:rPr>
                <w:lang w:eastAsia="ja-JP"/>
              </w:rPr>
              <w:tab/>
              <w:t>PQI 56</w:t>
            </w:r>
          </w:p>
          <w:p w14:paraId="254888DA" w14:textId="77777777" w:rsidR="00936F2A" w:rsidRPr="00042094" w:rsidRDefault="00936F2A" w:rsidP="00DB1560">
            <w:pPr>
              <w:pStyle w:val="TAL"/>
              <w:rPr>
                <w:lang w:eastAsia="ja-JP"/>
              </w:rPr>
            </w:pPr>
            <w:r w:rsidRPr="00042094">
              <w:t xml:space="preserve">0 0 1 1 </w:t>
            </w:r>
            <w:r w:rsidRPr="00042094">
              <w:rPr>
                <w:lang w:eastAsia="ja-JP"/>
              </w:rPr>
              <w:t>1 0 0 1</w:t>
            </w:r>
            <w:r w:rsidRPr="00042094">
              <w:rPr>
                <w:lang w:eastAsia="ja-JP"/>
              </w:rPr>
              <w:tab/>
              <w:t>PQI 57</w:t>
            </w:r>
          </w:p>
          <w:p w14:paraId="6AB6CEC3" w14:textId="77777777" w:rsidR="00936F2A" w:rsidRPr="00042094" w:rsidRDefault="00936F2A" w:rsidP="00DB1560">
            <w:pPr>
              <w:pStyle w:val="TAL"/>
              <w:rPr>
                <w:lang w:eastAsia="ja-JP"/>
              </w:rPr>
            </w:pPr>
            <w:r w:rsidRPr="00042094">
              <w:t xml:space="preserve">0 0 1 1 </w:t>
            </w:r>
            <w:r w:rsidRPr="00042094">
              <w:rPr>
                <w:lang w:eastAsia="ja-JP"/>
              </w:rPr>
              <w:t>1 0 1 0</w:t>
            </w:r>
            <w:r w:rsidRPr="00042094">
              <w:rPr>
                <w:lang w:eastAsia="ja-JP"/>
              </w:rPr>
              <w:tab/>
              <w:t>PQI 58</w:t>
            </w:r>
          </w:p>
          <w:p w14:paraId="0226F831" w14:textId="77777777" w:rsidR="00936F2A" w:rsidRPr="00042094" w:rsidRDefault="00936F2A" w:rsidP="00DB1560">
            <w:pPr>
              <w:pStyle w:val="TAL"/>
              <w:rPr>
                <w:lang w:eastAsia="ja-JP"/>
              </w:rPr>
            </w:pPr>
            <w:r w:rsidRPr="00042094">
              <w:t xml:space="preserve">0 0 1 1 </w:t>
            </w:r>
            <w:r w:rsidRPr="00042094">
              <w:rPr>
                <w:lang w:eastAsia="ja-JP"/>
              </w:rPr>
              <w:t>1 0 1 1</w:t>
            </w:r>
            <w:r w:rsidRPr="00042094">
              <w:rPr>
                <w:lang w:eastAsia="ja-JP"/>
              </w:rPr>
              <w:tab/>
              <w:t>PQI 59</w:t>
            </w:r>
          </w:p>
          <w:p w14:paraId="2C0C321D" w14:textId="77777777" w:rsidR="00936F2A" w:rsidRPr="00042094" w:rsidRDefault="00936F2A" w:rsidP="00DB1560">
            <w:pPr>
              <w:pStyle w:val="TAL"/>
              <w:rPr>
                <w:lang w:eastAsia="ja-JP"/>
              </w:rPr>
            </w:pPr>
            <w:r w:rsidRPr="00042094">
              <w:t xml:space="preserve">0 0 1 1 </w:t>
            </w:r>
            <w:r w:rsidRPr="00042094">
              <w:rPr>
                <w:lang w:eastAsia="ja-JP"/>
              </w:rPr>
              <w:t>1 1 0 0</w:t>
            </w:r>
            <w:r w:rsidRPr="00042094">
              <w:rPr>
                <w:lang w:eastAsia="ja-JP"/>
              </w:rPr>
              <w:tab/>
              <w:t>PQI 60</w:t>
            </w:r>
          </w:p>
          <w:p w14:paraId="6AEB52DC" w14:textId="77777777" w:rsidR="00936F2A" w:rsidRDefault="00936F2A" w:rsidP="00DB1560">
            <w:pPr>
              <w:pStyle w:val="TAL"/>
              <w:rPr>
                <w:lang w:eastAsia="ja-JP"/>
              </w:rPr>
            </w:pPr>
            <w:r w:rsidRPr="00042094">
              <w:rPr>
                <w:lang w:eastAsia="ja-JP"/>
              </w:rPr>
              <w:t>0 0 1 1 1 1 0 1</w:t>
            </w:r>
            <w:r w:rsidRPr="00042094">
              <w:rPr>
                <w:lang w:eastAsia="ja-JP"/>
              </w:rPr>
              <w:tab/>
              <w:t>PQI 61</w:t>
            </w:r>
          </w:p>
          <w:p w14:paraId="60D6A7F9" w14:textId="77777777" w:rsidR="00936F2A" w:rsidRPr="00042094" w:rsidRDefault="00936F2A" w:rsidP="00DB1560">
            <w:pPr>
              <w:pStyle w:val="TAL"/>
              <w:rPr>
                <w:lang w:eastAsia="ja-JP"/>
              </w:rPr>
            </w:pPr>
            <w:r w:rsidRPr="00042094">
              <w:rPr>
                <w:lang w:eastAsia="ja-JP"/>
              </w:rPr>
              <w:t>0 0 1 1 1 1 1 0</w:t>
            </w:r>
          </w:p>
          <w:p w14:paraId="25F6E495" w14:textId="77777777" w:rsidR="00936F2A" w:rsidRPr="00042094" w:rsidRDefault="00936F2A" w:rsidP="00DB1560">
            <w:pPr>
              <w:pStyle w:val="TAL"/>
              <w:rPr>
                <w:lang w:eastAsia="ja-JP"/>
              </w:rPr>
            </w:pPr>
            <w:r w:rsidRPr="00042094">
              <w:rPr>
                <w:lang w:eastAsia="ja-JP"/>
              </w:rPr>
              <w:tab/>
              <w:t>to</w:t>
            </w:r>
            <w:r w:rsidRPr="00042094">
              <w:rPr>
                <w:lang w:eastAsia="ja-JP"/>
              </w:rPr>
              <w:tab/>
              <w:t>Spare</w:t>
            </w:r>
          </w:p>
          <w:p w14:paraId="0BABFBE7" w14:textId="77777777" w:rsidR="00936F2A" w:rsidRPr="00042094" w:rsidRDefault="00936F2A" w:rsidP="00DB1560">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0 0 1</w:t>
            </w:r>
          </w:p>
          <w:p w14:paraId="5FEB833D" w14:textId="77777777" w:rsidR="00936F2A" w:rsidRPr="00042094" w:rsidRDefault="00936F2A" w:rsidP="00DB1560">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p>
          <w:p w14:paraId="6916AF72" w14:textId="77777777" w:rsidR="00936F2A" w:rsidRPr="007912FC" w:rsidRDefault="00936F2A" w:rsidP="00DB1560">
            <w:pPr>
              <w:pStyle w:val="TAL"/>
              <w:rPr>
                <w:rFonts w:eastAsia="MS Mincho"/>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p>
          <w:p w14:paraId="2655A506" w14:textId="77777777" w:rsidR="00936F2A" w:rsidRPr="00042094" w:rsidRDefault="00936F2A" w:rsidP="00DB1560">
            <w:pPr>
              <w:pStyle w:val="TAL"/>
              <w:rPr>
                <w:lang w:eastAsia="ja-JP"/>
              </w:rPr>
            </w:pPr>
            <w:r>
              <w:rPr>
                <w:lang w:eastAsia="ja-JP"/>
              </w:rPr>
              <w:t>0 1 0 1 0 1 0 0</w:t>
            </w:r>
          </w:p>
          <w:p w14:paraId="3EA88D47" w14:textId="77777777" w:rsidR="00936F2A" w:rsidRPr="00042094" w:rsidRDefault="00936F2A" w:rsidP="00DB1560">
            <w:pPr>
              <w:pStyle w:val="TAL"/>
              <w:rPr>
                <w:lang w:eastAsia="ja-JP"/>
              </w:rPr>
            </w:pPr>
            <w:r w:rsidRPr="00042094">
              <w:rPr>
                <w:lang w:eastAsia="ja-JP"/>
              </w:rPr>
              <w:tab/>
              <w:t>to</w:t>
            </w:r>
            <w:r w:rsidRPr="00042094">
              <w:rPr>
                <w:lang w:eastAsia="ja-JP"/>
              </w:rPr>
              <w:tab/>
              <w:t>Spare</w:t>
            </w:r>
          </w:p>
          <w:p w14:paraId="6340BC2D" w14:textId="77777777" w:rsidR="00936F2A" w:rsidRPr="00042094" w:rsidRDefault="00936F2A" w:rsidP="00DB1560">
            <w:pPr>
              <w:pStyle w:val="TAL"/>
              <w:rPr>
                <w:lang w:eastAsia="ja-JP"/>
              </w:rPr>
            </w:pPr>
            <w:r w:rsidRPr="00042094">
              <w:t xml:space="preserve">0 1 0 1 </w:t>
            </w:r>
            <w:r w:rsidRPr="00042094">
              <w:rPr>
                <w:lang w:eastAsia="ja-JP"/>
              </w:rPr>
              <w:t>1 0 0 1</w:t>
            </w:r>
          </w:p>
          <w:p w14:paraId="457FECF4" w14:textId="77777777" w:rsidR="00936F2A" w:rsidRPr="00042094" w:rsidRDefault="00936F2A" w:rsidP="00DB1560">
            <w:pPr>
              <w:pStyle w:val="TAL"/>
              <w:rPr>
                <w:lang w:eastAsia="ja-JP"/>
              </w:rPr>
            </w:pPr>
            <w:r w:rsidRPr="00042094">
              <w:t xml:space="preserve">0 1 0 1 </w:t>
            </w:r>
            <w:r w:rsidRPr="00042094">
              <w:rPr>
                <w:lang w:eastAsia="ja-JP"/>
              </w:rPr>
              <w:t>1 0 1 0</w:t>
            </w:r>
            <w:r w:rsidRPr="00042094">
              <w:rPr>
                <w:lang w:eastAsia="ja-JP"/>
              </w:rPr>
              <w:tab/>
              <w:t>PQI 90</w:t>
            </w:r>
          </w:p>
          <w:p w14:paraId="57B227FA" w14:textId="77777777" w:rsidR="00936F2A" w:rsidRPr="00042094" w:rsidRDefault="00936F2A" w:rsidP="00DB1560">
            <w:pPr>
              <w:pStyle w:val="TAL"/>
              <w:rPr>
                <w:lang w:eastAsia="ja-JP"/>
              </w:rPr>
            </w:pPr>
            <w:r w:rsidRPr="00042094">
              <w:t xml:space="preserve">0 1 0 1 </w:t>
            </w:r>
            <w:r w:rsidRPr="00042094">
              <w:rPr>
                <w:lang w:eastAsia="ja-JP"/>
              </w:rPr>
              <w:t>1 0 1 1</w:t>
            </w:r>
            <w:r w:rsidRPr="00042094">
              <w:rPr>
                <w:lang w:eastAsia="ja-JP"/>
              </w:rPr>
              <w:tab/>
              <w:t>PQI 91</w:t>
            </w:r>
          </w:p>
          <w:p w14:paraId="68B48BC4" w14:textId="77777777" w:rsidR="00936F2A" w:rsidRPr="00042094" w:rsidRDefault="00936F2A" w:rsidP="00DB1560">
            <w:pPr>
              <w:pStyle w:val="TAL"/>
              <w:rPr>
                <w:lang w:eastAsia="ja-JP"/>
              </w:rPr>
            </w:pPr>
            <w:r w:rsidRPr="00042094">
              <w:t xml:space="preserve">0 1 0 1 </w:t>
            </w:r>
            <w:r w:rsidRPr="00042094">
              <w:rPr>
                <w:lang w:eastAsia="ja-JP"/>
              </w:rPr>
              <w:t>1 1 0 0</w:t>
            </w:r>
            <w:r w:rsidRPr="00042094">
              <w:rPr>
                <w:lang w:eastAsia="ja-JP"/>
              </w:rPr>
              <w:tab/>
              <w:t>PQI 92</w:t>
            </w:r>
          </w:p>
          <w:p w14:paraId="7162D842" w14:textId="77777777" w:rsidR="00936F2A" w:rsidRPr="00042094" w:rsidRDefault="00936F2A" w:rsidP="00DB1560">
            <w:pPr>
              <w:pStyle w:val="TAL"/>
              <w:rPr>
                <w:lang w:eastAsia="ja-JP"/>
              </w:rPr>
            </w:pPr>
            <w:r w:rsidRPr="00042094">
              <w:rPr>
                <w:lang w:eastAsia="ja-JP"/>
              </w:rPr>
              <w:t>0 1 0 1 1 1 0 1</w:t>
            </w:r>
            <w:r w:rsidRPr="00042094">
              <w:rPr>
                <w:lang w:eastAsia="ja-JP"/>
              </w:rPr>
              <w:tab/>
              <w:t>PQI 93</w:t>
            </w:r>
          </w:p>
          <w:p w14:paraId="780F580E" w14:textId="77777777" w:rsidR="00936F2A" w:rsidRPr="00042094" w:rsidRDefault="00936F2A" w:rsidP="00DB1560">
            <w:pPr>
              <w:pStyle w:val="TAL"/>
              <w:rPr>
                <w:lang w:eastAsia="ja-JP"/>
              </w:rPr>
            </w:pPr>
            <w:r w:rsidRPr="00042094">
              <w:rPr>
                <w:lang w:eastAsia="ja-JP"/>
              </w:rPr>
              <w:t>0 1 0 1 1 1 1 0</w:t>
            </w:r>
          </w:p>
          <w:p w14:paraId="7FB2097E" w14:textId="77777777" w:rsidR="00936F2A" w:rsidRPr="00042094" w:rsidRDefault="00936F2A" w:rsidP="00DB1560">
            <w:pPr>
              <w:pStyle w:val="TAL"/>
              <w:rPr>
                <w:lang w:eastAsia="ja-JP"/>
              </w:rPr>
            </w:pPr>
            <w:r w:rsidRPr="00042094">
              <w:rPr>
                <w:lang w:eastAsia="ja-JP"/>
              </w:rPr>
              <w:tab/>
              <w:t>to</w:t>
            </w:r>
            <w:r w:rsidRPr="00042094">
              <w:rPr>
                <w:lang w:eastAsia="ja-JP"/>
              </w:rPr>
              <w:tab/>
              <w:t>Spare</w:t>
            </w:r>
          </w:p>
          <w:p w14:paraId="6C232314" w14:textId="77777777" w:rsidR="00936F2A" w:rsidRPr="00042094" w:rsidRDefault="00936F2A" w:rsidP="00DB1560">
            <w:pPr>
              <w:pStyle w:val="TAL"/>
              <w:rPr>
                <w:lang w:eastAsia="ja-JP"/>
              </w:rPr>
            </w:pPr>
            <w:r w:rsidRPr="00042094">
              <w:rPr>
                <w:lang w:eastAsia="ja-JP"/>
              </w:rPr>
              <w:t>0 1 1 1 1 1 1 1</w:t>
            </w:r>
          </w:p>
          <w:p w14:paraId="1B059D4B" w14:textId="77777777" w:rsidR="00936F2A" w:rsidRPr="00042094" w:rsidRDefault="00936F2A" w:rsidP="00DB1560">
            <w:pPr>
              <w:pStyle w:val="TAL"/>
              <w:rPr>
                <w:lang w:eastAsia="ja-JP"/>
              </w:rPr>
            </w:pPr>
            <w:r w:rsidRPr="00042094">
              <w:rPr>
                <w:lang w:eastAsia="ja-JP"/>
              </w:rPr>
              <w:t>1 0 0 0 0 0 0 0</w:t>
            </w:r>
          </w:p>
          <w:p w14:paraId="417016CB" w14:textId="77777777" w:rsidR="00936F2A" w:rsidRPr="00042094" w:rsidRDefault="00936F2A" w:rsidP="00DB1560">
            <w:pPr>
              <w:pStyle w:val="TAL"/>
              <w:rPr>
                <w:lang w:eastAsia="ja-JP"/>
              </w:rPr>
            </w:pPr>
            <w:r w:rsidRPr="00042094">
              <w:rPr>
                <w:lang w:eastAsia="ja-JP"/>
              </w:rPr>
              <w:tab/>
              <w:t>to</w:t>
            </w:r>
            <w:r w:rsidRPr="00042094">
              <w:rPr>
                <w:lang w:eastAsia="ja-JP"/>
              </w:rPr>
              <w:tab/>
              <w:t>Operator-specific PQIs</w:t>
            </w:r>
          </w:p>
          <w:p w14:paraId="04274DB4" w14:textId="77777777" w:rsidR="00936F2A" w:rsidRPr="00042094" w:rsidRDefault="00936F2A" w:rsidP="00DB1560">
            <w:pPr>
              <w:pStyle w:val="TAL"/>
              <w:rPr>
                <w:lang w:eastAsia="ja-JP"/>
              </w:rPr>
            </w:pPr>
            <w:r w:rsidRPr="00042094">
              <w:rPr>
                <w:lang w:eastAsia="ja-JP"/>
              </w:rPr>
              <w:t>1 1 1 1 1 1 1 0</w:t>
            </w:r>
          </w:p>
          <w:p w14:paraId="72DCB1B4" w14:textId="77777777" w:rsidR="00936F2A" w:rsidRDefault="00936F2A" w:rsidP="00DB1560">
            <w:pPr>
              <w:pStyle w:val="TAL"/>
              <w:rPr>
                <w:lang w:eastAsia="ja-JP"/>
              </w:rPr>
            </w:pPr>
            <w:r w:rsidRPr="00042094">
              <w:t xml:space="preserve">1 1 1 1 </w:t>
            </w:r>
            <w:r w:rsidRPr="00042094">
              <w:rPr>
                <w:lang w:eastAsia="ja-JP"/>
              </w:rPr>
              <w:t>1 1 1 1</w:t>
            </w:r>
            <w:r w:rsidRPr="00042094">
              <w:rPr>
                <w:lang w:eastAsia="ja-JP"/>
              </w:rPr>
              <w:tab/>
              <w:t>Reserved</w:t>
            </w:r>
          </w:p>
          <w:p w14:paraId="179A32E4" w14:textId="77777777" w:rsidR="00936F2A" w:rsidRPr="00042094" w:rsidRDefault="00936F2A" w:rsidP="00DB1560">
            <w:pPr>
              <w:pStyle w:val="TAL"/>
              <w:rPr>
                <w:rFonts w:eastAsia="Yu Mincho"/>
                <w:lang w:eastAsia="ja-JP"/>
              </w:rPr>
            </w:pPr>
          </w:p>
        </w:tc>
      </w:tr>
      <w:tr w:rsidR="00936F2A" w:rsidRPr="00042094" w14:paraId="35483355" w14:textId="77777777" w:rsidTr="00DB1560">
        <w:trPr>
          <w:cantSplit/>
          <w:jc w:val="center"/>
        </w:trPr>
        <w:tc>
          <w:tcPr>
            <w:tcW w:w="7094" w:type="dxa"/>
            <w:tcBorders>
              <w:top w:val="nil"/>
              <w:left w:val="single" w:sz="4" w:space="0" w:color="auto"/>
              <w:bottom w:val="nil"/>
              <w:right w:val="single" w:sz="4" w:space="0" w:color="auto"/>
            </w:tcBorders>
          </w:tcPr>
          <w:p w14:paraId="1D2568FA" w14:textId="77777777" w:rsidR="00936F2A" w:rsidRPr="00042094" w:rsidRDefault="00936F2A" w:rsidP="00DB1560">
            <w:pPr>
              <w:pStyle w:val="TAL"/>
              <w:rPr>
                <w:lang w:eastAsia="zh-CN"/>
              </w:rPr>
            </w:pPr>
            <w:r w:rsidRPr="00042094">
              <w:rPr>
                <w:lang w:eastAsia="zh-CN"/>
              </w:rPr>
              <w:t>PDB adjustment factor (octet o55+5):</w:t>
            </w:r>
          </w:p>
          <w:p w14:paraId="3F38F73E" w14:textId="77777777" w:rsidR="00936F2A" w:rsidRDefault="00936F2A" w:rsidP="00DB1560">
            <w:pPr>
              <w:pStyle w:val="TAL"/>
            </w:pPr>
            <w:r w:rsidRPr="00042094">
              <w:rPr>
                <w:lang w:eastAsia="zh-CN"/>
              </w:rPr>
              <w:t xml:space="preserve">The PDB adjustment factor field is </w:t>
            </w:r>
            <w:r w:rsidRPr="00042094">
              <w:t>a binary coded representation of a percentage of the standardized PDB identified by the PQI.</w:t>
            </w:r>
          </w:p>
          <w:p w14:paraId="0771D6C0" w14:textId="77777777" w:rsidR="00936F2A" w:rsidRPr="00042094" w:rsidRDefault="00936F2A" w:rsidP="00DB1560">
            <w:pPr>
              <w:pStyle w:val="TAL"/>
              <w:rPr>
                <w:lang w:eastAsia="zh-CN"/>
              </w:rPr>
            </w:pPr>
          </w:p>
        </w:tc>
      </w:tr>
      <w:tr w:rsidR="00936F2A" w:rsidRPr="00042094" w14:paraId="4A15FBDC"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2DE60478" w14:textId="77777777" w:rsidR="00936F2A" w:rsidRPr="00042094" w:rsidRDefault="00936F2A" w:rsidP="00DB1560">
            <w:pPr>
              <w:pStyle w:val="TAL"/>
              <w:rPr>
                <w:lang w:eastAsia="zh-CN"/>
              </w:rPr>
            </w:pPr>
            <w:r w:rsidRPr="00042094">
              <w:rPr>
                <w:lang w:eastAsia="zh-CN"/>
              </w:rPr>
              <w:t>RSC list (octet o55+6 to o56):</w:t>
            </w:r>
          </w:p>
          <w:p w14:paraId="6C463919" w14:textId="77777777" w:rsidR="00936F2A" w:rsidRDefault="00936F2A" w:rsidP="00DB1560">
            <w:pPr>
              <w:pStyle w:val="TAL"/>
            </w:pPr>
            <w:r w:rsidRPr="00042094">
              <w:rPr>
                <w:lang w:eastAsia="zh-CN"/>
              </w:rPr>
              <w:t xml:space="preserve">The RSC list field is coded according to </w:t>
            </w:r>
            <w:r w:rsidRPr="00042094">
              <w:t>figure 5.5.2.14 and table 5.5.2.14.</w:t>
            </w:r>
          </w:p>
          <w:p w14:paraId="5D095530" w14:textId="77777777" w:rsidR="00936F2A" w:rsidRPr="00042094" w:rsidRDefault="00936F2A" w:rsidP="00DB1560">
            <w:pPr>
              <w:pStyle w:val="TAL"/>
            </w:pPr>
          </w:p>
        </w:tc>
      </w:tr>
    </w:tbl>
    <w:p w14:paraId="486C1691" w14:textId="77777777" w:rsidR="00936F2A" w:rsidRPr="00042094" w:rsidRDefault="00936F2A" w:rsidP="00936F2A">
      <w:pPr>
        <w:pStyle w:val="FP"/>
        <w:rPr>
          <w:lang w:eastAsia="zh-CN"/>
        </w:rPr>
      </w:pPr>
    </w:p>
    <w:p w14:paraId="75AA84E0" w14:textId="77777777" w:rsidR="00936F2A" w:rsidRPr="00042094" w:rsidRDefault="00936F2A" w:rsidP="00936F2A">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36F2A" w:rsidRPr="00042094" w14:paraId="4CF1AAD7"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29B87B2A"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2559C26A"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7F843345"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0DAFEB4F" w14:textId="77777777" w:rsidR="00936F2A" w:rsidRPr="00042094" w:rsidRDefault="00936F2A" w:rsidP="00DB1560">
            <w:pPr>
              <w:pStyle w:val="TAC"/>
            </w:pPr>
            <w:r w:rsidRPr="00042094">
              <w:t>5</w:t>
            </w:r>
          </w:p>
        </w:tc>
        <w:tc>
          <w:tcPr>
            <w:tcW w:w="709" w:type="dxa"/>
            <w:tcBorders>
              <w:top w:val="nil"/>
              <w:left w:val="nil"/>
              <w:bottom w:val="single" w:sz="4" w:space="0" w:color="auto"/>
              <w:right w:val="nil"/>
            </w:tcBorders>
            <w:hideMark/>
          </w:tcPr>
          <w:p w14:paraId="30E2F850" w14:textId="77777777" w:rsidR="00936F2A" w:rsidRPr="00042094" w:rsidRDefault="00936F2A" w:rsidP="00DB1560">
            <w:pPr>
              <w:pStyle w:val="TAC"/>
            </w:pPr>
            <w:r w:rsidRPr="00042094">
              <w:t>4</w:t>
            </w:r>
          </w:p>
        </w:tc>
        <w:tc>
          <w:tcPr>
            <w:tcW w:w="709" w:type="dxa"/>
            <w:tcBorders>
              <w:top w:val="nil"/>
              <w:left w:val="nil"/>
              <w:bottom w:val="single" w:sz="4" w:space="0" w:color="auto"/>
              <w:right w:val="nil"/>
            </w:tcBorders>
            <w:hideMark/>
          </w:tcPr>
          <w:p w14:paraId="0E5CDAE6"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1B46681F"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77153A6F" w14:textId="77777777" w:rsidR="00936F2A" w:rsidRPr="00042094" w:rsidRDefault="00936F2A" w:rsidP="00DB1560">
            <w:pPr>
              <w:pStyle w:val="TAC"/>
            </w:pPr>
            <w:r w:rsidRPr="00042094">
              <w:t>1</w:t>
            </w:r>
          </w:p>
        </w:tc>
        <w:tc>
          <w:tcPr>
            <w:tcW w:w="1416" w:type="dxa"/>
            <w:gridSpan w:val="2"/>
          </w:tcPr>
          <w:p w14:paraId="046FB7FA" w14:textId="77777777" w:rsidR="00936F2A" w:rsidRPr="00042094" w:rsidRDefault="00936F2A" w:rsidP="00DB1560">
            <w:pPr>
              <w:pStyle w:val="TAL"/>
            </w:pPr>
          </w:p>
        </w:tc>
      </w:tr>
      <w:tr w:rsidR="00936F2A" w:rsidRPr="00042094" w14:paraId="0D81C84E"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E33DCB5" w14:textId="77777777" w:rsidR="00936F2A" w:rsidRPr="00042094" w:rsidRDefault="00936F2A" w:rsidP="00DB1560">
            <w:pPr>
              <w:pStyle w:val="TAC"/>
              <w:rPr>
                <w:noProof/>
              </w:rPr>
            </w:pPr>
          </w:p>
          <w:p w14:paraId="56A70D74" w14:textId="77777777" w:rsidR="00936F2A" w:rsidRPr="00042094" w:rsidRDefault="00936F2A" w:rsidP="00DB1560">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61BC052A" w14:textId="77777777" w:rsidR="00936F2A" w:rsidRPr="00042094" w:rsidRDefault="00936F2A" w:rsidP="00DB1560">
            <w:pPr>
              <w:pStyle w:val="TAL"/>
            </w:pPr>
            <w:r w:rsidRPr="00042094">
              <w:t>octet o5+1</w:t>
            </w:r>
          </w:p>
          <w:p w14:paraId="051EF6ED" w14:textId="77777777" w:rsidR="00936F2A" w:rsidRPr="00042094" w:rsidRDefault="00936F2A" w:rsidP="00DB1560">
            <w:pPr>
              <w:pStyle w:val="TAL"/>
            </w:pPr>
          </w:p>
          <w:p w14:paraId="0FF38D56" w14:textId="77777777" w:rsidR="00936F2A" w:rsidRPr="00042094" w:rsidRDefault="00936F2A" w:rsidP="00DB1560">
            <w:pPr>
              <w:pStyle w:val="TAL"/>
            </w:pPr>
            <w:r w:rsidRPr="00042094">
              <w:t>octet o5+2</w:t>
            </w:r>
          </w:p>
        </w:tc>
      </w:tr>
      <w:tr w:rsidR="00936F2A" w:rsidRPr="00042094" w14:paraId="67D781EC"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EE0452" w14:textId="77777777" w:rsidR="00936F2A" w:rsidRPr="00042094" w:rsidRDefault="00936F2A" w:rsidP="00DB1560">
            <w:pPr>
              <w:pStyle w:val="TAC"/>
            </w:pPr>
          </w:p>
          <w:p w14:paraId="3428892B" w14:textId="77777777" w:rsidR="00936F2A" w:rsidRPr="00042094" w:rsidRDefault="00936F2A" w:rsidP="00DB1560">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2230620" w14:textId="77777777" w:rsidR="00936F2A" w:rsidRPr="00042094" w:rsidRDefault="00936F2A" w:rsidP="00DB1560">
            <w:pPr>
              <w:pStyle w:val="TAL"/>
            </w:pPr>
            <w:r w:rsidRPr="00042094">
              <w:t>octet (o5+3)*</w:t>
            </w:r>
          </w:p>
          <w:p w14:paraId="64AEA262" w14:textId="77777777" w:rsidR="00936F2A" w:rsidRPr="00042094" w:rsidRDefault="00936F2A" w:rsidP="00DB1560">
            <w:pPr>
              <w:pStyle w:val="TAL"/>
            </w:pPr>
          </w:p>
          <w:p w14:paraId="1A98829D" w14:textId="77777777" w:rsidR="00936F2A" w:rsidRPr="00042094" w:rsidRDefault="00936F2A" w:rsidP="00DB1560">
            <w:pPr>
              <w:pStyle w:val="TAL"/>
            </w:pPr>
            <w:r w:rsidRPr="00042094">
              <w:t>octet o150*</w:t>
            </w:r>
          </w:p>
        </w:tc>
      </w:tr>
      <w:tr w:rsidR="00936F2A" w:rsidRPr="00042094" w14:paraId="5A1934AF"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A0201D" w14:textId="77777777" w:rsidR="00936F2A" w:rsidRPr="00042094" w:rsidRDefault="00936F2A" w:rsidP="00DB1560">
            <w:pPr>
              <w:pStyle w:val="TAC"/>
            </w:pPr>
          </w:p>
          <w:p w14:paraId="06FCC929" w14:textId="77777777" w:rsidR="00936F2A" w:rsidRPr="00042094" w:rsidRDefault="00936F2A" w:rsidP="00DB1560">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2ABDEE75" w14:textId="77777777" w:rsidR="00936F2A" w:rsidRPr="00042094" w:rsidRDefault="00936F2A" w:rsidP="00DB1560">
            <w:pPr>
              <w:pStyle w:val="TAL"/>
            </w:pPr>
            <w:r w:rsidRPr="00042094">
              <w:t>octet (o150+1)*</w:t>
            </w:r>
          </w:p>
          <w:p w14:paraId="5371B9B2" w14:textId="77777777" w:rsidR="00936F2A" w:rsidRPr="00042094" w:rsidRDefault="00936F2A" w:rsidP="00DB1560">
            <w:pPr>
              <w:pStyle w:val="TAL"/>
            </w:pPr>
          </w:p>
          <w:p w14:paraId="4CEDCE89" w14:textId="77777777" w:rsidR="00936F2A" w:rsidRPr="00042094" w:rsidRDefault="00936F2A" w:rsidP="00DB1560">
            <w:pPr>
              <w:pStyle w:val="TAL"/>
            </w:pPr>
            <w:r w:rsidRPr="00042094">
              <w:t>octet o151*</w:t>
            </w:r>
          </w:p>
        </w:tc>
      </w:tr>
      <w:tr w:rsidR="00936F2A" w:rsidRPr="00042094" w14:paraId="57A43A37"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071264" w14:textId="77777777" w:rsidR="00936F2A" w:rsidRPr="00042094" w:rsidRDefault="00936F2A" w:rsidP="00DB1560">
            <w:pPr>
              <w:pStyle w:val="TAC"/>
            </w:pPr>
          </w:p>
          <w:p w14:paraId="6E59409F" w14:textId="77777777" w:rsidR="00936F2A" w:rsidRPr="00042094" w:rsidRDefault="00936F2A" w:rsidP="00DB1560">
            <w:pPr>
              <w:pStyle w:val="TAC"/>
            </w:pPr>
            <w:r w:rsidRPr="00042094">
              <w:t>...</w:t>
            </w:r>
          </w:p>
        </w:tc>
        <w:tc>
          <w:tcPr>
            <w:tcW w:w="1416" w:type="dxa"/>
            <w:gridSpan w:val="2"/>
            <w:tcBorders>
              <w:top w:val="nil"/>
              <w:left w:val="single" w:sz="6" w:space="0" w:color="auto"/>
              <w:bottom w:val="nil"/>
              <w:right w:val="nil"/>
            </w:tcBorders>
          </w:tcPr>
          <w:p w14:paraId="7110F9BD" w14:textId="77777777" w:rsidR="00936F2A" w:rsidRPr="00042094" w:rsidRDefault="00936F2A" w:rsidP="00DB1560">
            <w:pPr>
              <w:pStyle w:val="TAL"/>
            </w:pPr>
            <w:r w:rsidRPr="00042094">
              <w:t>octet (o151+1)*</w:t>
            </w:r>
          </w:p>
          <w:p w14:paraId="3349A9BE" w14:textId="77777777" w:rsidR="00936F2A" w:rsidRPr="00042094" w:rsidRDefault="00936F2A" w:rsidP="00DB1560">
            <w:pPr>
              <w:pStyle w:val="TAL"/>
            </w:pPr>
          </w:p>
          <w:p w14:paraId="2C01AF06" w14:textId="77777777" w:rsidR="00936F2A" w:rsidRPr="00042094" w:rsidRDefault="00936F2A" w:rsidP="00DB1560">
            <w:pPr>
              <w:pStyle w:val="TAL"/>
            </w:pPr>
            <w:r w:rsidRPr="00042094">
              <w:t>octet o152*</w:t>
            </w:r>
          </w:p>
        </w:tc>
      </w:tr>
      <w:tr w:rsidR="00936F2A" w:rsidRPr="00042094" w14:paraId="265E2A80"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5A434B" w14:textId="77777777" w:rsidR="00936F2A" w:rsidRPr="00042094" w:rsidRDefault="00936F2A" w:rsidP="00DB1560">
            <w:pPr>
              <w:pStyle w:val="TAC"/>
            </w:pPr>
          </w:p>
          <w:p w14:paraId="6BD482FD" w14:textId="77777777" w:rsidR="00936F2A" w:rsidRPr="001D06A2" w:rsidRDefault="00936F2A" w:rsidP="00DB1560">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52B20F95" w14:textId="77777777" w:rsidR="00936F2A" w:rsidRPr="001D06A2" w:rsidRDefault="00936F2A" w:rsidP="00DB1560">
            <w:pPr>
              <w:pStyle w:val="TAL"/>
            </w:pPr>
            <w:r w:rsidRPr="001D06A2">
              <w:t>octet (o152+1)*</w:t>
            </w:r>
          </w:p>
          <w:p w14:paraId="140CA1B8" w14:textId="77777777" w:rsidR="00936F2A" w:rsidRPr="001D06A2" w:rsidRDefault="00936F2A" w:rsidP="00DB1560">
            <w:pPr>
              <w:pStyle w:val="TAL"/>
            </w:pPr>
          </w:p>
          <w:p w14:paraId="43A4DA79" w14:textId="77777777" w:rsidR="00936F2A" w:rsidRPr="00042094" w:rsidRDefault="00936F2A" w:rsidP="00DB1560">
            <w:pPr>
              <w:pStyle w:val="TAL"/>
            </w:pPr>
            <w:r w:rsidRPr="001D06A2">
              <w:t>octet (l-2)*</w:t>
            </w:r>
          </w:p>
        </w:tc>
      </w:tr>
    </w:tbl>
    <w:p w14:paraId="0591427A" w14:textId="77777777" w:rsidR="00936F2A" w:rsidRPr="00042094" w:rsidRDefault="00936F2A" w:rsidP="00936F2A">
      <w:pPr>
        <w:pStyle w:val="TF"/>
      </w:pPr>
      <w:r w:rsidRPr="00042094">
        <w:t xml:space="preserve">Figure 5.5.2.19: </w:t>
      </w:r>
      <w:r w:rsidRPr="00042094">
        <w:rPr>
          <w:noProof/>
        </w:rPr>
        <w:t>ProSe identifier to ProSe application server address mapping rules</w:t>
      </w:r>
    </w:p>
    <w:p w14:paraId="30AFEADC" w14:textId="77777777" w:rsidR="00936F2A" w:rsidRPr="00042094" w:rsidRDefault="00936F2A" w:rsidP="00936F2A">
      <w:pPr>
        <w:pStyle w:val="FP"/>
        <w:rPr>
          <w:lang w:eastAsia="zh-CN"/>
        </w:rPr>
      </w:pPr>
    </w:p>
    <w:p w14:paraId="67D1B7A9" w14:textId="77777777" w:rsidR="00936F2A" w:rsidRPr="00042094" w:rsidRDefault="00936F2A" w:rsidP="00936F2A">
      <w:pPr>
        <w:pStyle w:val="TH"/>
      </w:pPr>
      <w:r w:rsidRPr="00042094">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3B1FEA44" w14:textId="77777777" w:rsidTr="00DB1560">
        <w:trPr>
          <w:cantSplit/>
          <w:jc w:val="center"/>
        </w:trPr>
        <w:tc>
          <w:tcPr>
            <w:tcW w:w="7094" w:type="dxa"/>
            <w:hideMark/>
          </w:tcPr>
          <w:p w14:paraId="737FC202" w14:textId="77777777" w:rsidR="00936F2A" w:rsidRPr="00042094" w:rsidRDefault="00936F2A" w:rsidP="00DB1560">
            <w:pPr>
              <w:pStyle w:val="TAL"/>
              <w:rPr>
                <w:noProof/>
              </w:rPr>
            </w:pPr>
            <w:r w:rsidRPr="00042094">
              <w:rPr>
                <w:noProof/>
              </w:rPr>
              <w:t>ProSe identifier to ProSe application server address mapping rule:</w:t>
            </w:r>
          </w:p>
          <w:p w14:paraId="0742AAFC" w14:textId="77777777" w:rsidR="00936F2A" w:rsidRDefault="00936F2A" w:rsidP="00DB1560">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23A63A86" w14:textId="77777777" w:rsidR="00936F2A" w:rsidRPr="00042094" w:rsidRDefault="00936F2A" w:rsidP="00DB1560">
            <w:pPr>
              <w:pStyle w:val="TAL"/>
            </w:pPr>
          </w:p>
        </w:tc>
      </w:tr>
    </w:tbl>
    <w:p w14:paraId="526B0666" w14:textId="77777777" w:rsidR="00936F2A" w:rsidRPr="00042094" w:rsidRDefault="00936F2A" w:rsidP="00936F2A">
      <w:pPr>
        <w:pStyle w:val="FP"/>
        <w:rPr>
          <w:lang w:eastAsia="zh-CN"/>
        </w:rPr>
      </w:pPr>
    </w:p>
    <w:p w14:paraId="6EE14CC5"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936F2A" w:rsidRPr="00042094" w14:paraId="1E239E3A" w14:textId="77777777" w:rsidTr="00DB1560">
        <w:trPr>
          <w:gridAfter w:val="1"/>
          <w:wAfter w:w="8" w:type="dxa"/>
          <w:jc w:val="center"/>
        </w:trPr>
        <w:tc>
          <w:tcPr>
            <w:tcW w:w="708" w:type="dxa"/>
            <w:gridSpan w:val="2"/>
            <w:tcBorders>
              <w:top w:val="nil"/>
              <w:left w:val="nil"/>
              <w:bottom w:val="single" w:sz="4" w:space="0" w:color="auto"/>
              <w:right w:val="nil"/>
            </w:tcBorders>
            <w:hideMark/>
          </w:tcPr>
          <w:p w14:paraId="544B19FA" w14:textId="77777777" w:rsidR="00936F2A" w:rsidRPr="00042094" w:rsidRDefault="00936F2A" w:rsidP="00DB1560">
            <w:pPr>
              <w:pStyle w:val="TAC"/>
            </w:pPr>
            <w:r w:rsidRPr="00042094">
              <w:t>8</w:t>
            </w:r>
          </w:p>
        </w:tc>
        <w:tc>
          <w:tcPr>
            <w:tcW w:w="709" w:type="dxa"/>
            <w:gridSpan w:val="2"/>
            <w:tcBorders>
              <w:top w:val="nil"/>
              <w:left w:val="nil"/>
              <w:bottom w:val="single" w:sz="4" w:space="0" w:color="auto"/>
              <w:right w:val="nil"/>
            </w:tcBorders>
            <w:hideMark/>
          </w:tcPr>
          <w:p w14:paraId="603061C3" w14:textId="77777777" w:rsidR="00936F2A" w:rsidRPr="00042094" w:rsidRDefault="00936F2A" w:rsidP="00DB1560">
            <w:pPr>
              <w:pStyle w:val="TAC"/>
            </w:pPr>
            <w:r w:rsidRPr="00042094">
              <w:t>7</w:t>
            </w:r>
          </w:p>
        </w:tc>
        <w:tc>
          <w:tcPr>
            <w:tcW w:w="709" w:type="dxa"/>
            <w:gridSpan w:val="2"/>
            <w:tcBorders>
              <w:top w:val="nil"/>
              <w:left w:val="nil"/>
              <w:bottom w:val="single" w:sz="4" w:space="0" w:color="auto"/>
              <w:right w:val="nil"/>
            </w:tcBorders>
            <w:hideMark/>
          </w:tcPr>
          <w:p w14:paraId="3B235CCB" w14:textId="77777777" w:rsidR="00936F2A" w:rsidRPr="00042094" w:rsidRDefault="00936F2A" w:rsidP="00DB1560">
            <w:pPr>
              <w:pStyle w:val="TAC"/>
            </w:pPr>
            <w:r w:rsidRPr="00042094">
              <w:t>6</w:t>
            </w:r>
          </w:p>
        </w:tc>
        <w:tc>
          <w:tcPr>
            <w:tcW w:w="709" w:type="dxa"/>
            <w:gridSpan w:val="2"/>
            <w:tcBorders>
              <w:top w:val="nil"/>
              <w:left w:val="nil"/>
              <w:bottom w:val="single" w:sz="4" w:space="0" w:color="auto"/>
              <w:right w:val="nil"/>
            </w:tcBorders>
            <w:hideMark/>
          </w:tcPr>
          <w:p w14:paraId="56ABA140" w14:textId="77777777" w:rsidR="00936F2A" w:rsidRPr="00042094" w:rsidRDefault="00936F2A" w:rsidP="00DB1560">
            <w:pPr>
              <w:pStyle w:val="TAC"/>
            </w:pPr>
            <w:r w:rsidRPr="00042094">
              <w:t>5</w:t>
            </w:r>
          </w:p>
        </w:tc>
        <w:tc>
          <w:tcPr>
            <w:tcW w:w="709" w:type="dxa"/>
            <w:gridSpan w:val="2"/>
            <w:tcBorders>
              <w:top w:val="nil"/>
              <w:left w:val="nil"/>
              <w:bottom w:val="single" w:sz="4" w:space="0" w:color="auto"/>
              <w:right w:val="nil"/>
            </w:tcBorders>
            <w:hideMark/>
          </w:tcPr>
          <w:p w14:paraId="1155F55C" w14:textId="77777777" w:rsidR="00936F2A" w:rsidRPr="00042094" w:rsidRDefault="00936F2A" w:rsidP="00DB1560">
            <w:pPr>
              <w:pStyle w:val="TAC"/>
            </w:pPr>
            <w:r w:rsidRPr="00042094">
              <w:t>4</w:t>
            </w:r>
          </w:p>
        </w:tc>
        <w:tc>
          <w:tcPr>
            <w:tcW w:w="709" w:type="dxa"/>
            <w:gridSpan w:val="2"/>
            <w:tcBorders>
              <w:top w:val="nil"/>
              <w:left w:val="nil"/>
              <w:bottom w:val="single" w:sz="4" w:space="0" w:color="auto"/>
              <w:right w:val="nil"/>
            </w:tcBorders>
            <w:hideMark/>
          </w:tcPr>
          <w:p w14:paraId="29B28D7C" w14:textId="77777777" w:rsidR="00936F2A" w:rsidRPr="00042094" w:rsidRDefault="00936F2A" w:rsidP="00DB1560">
            <w:pPr>
              <w:pStyle w:val="TAC"/>
            </w:pPr>
            <w:r w:rsidRPr="00042094">
              <w:t>3</w:t>
            </w:r>
          </w:p>
        </w:tc>
        <w:tc>
          <w:tcPr>
            <w:tcW w:w="709" w:type="dxa"/>
            <w:tcBorders>
              <w:top w:val="nil"/>
              <w:left w:val="nil"/>
              <w:bottom w:val="single" w:sz="4" w:space="0" w:color="auto"/>
              <w:right w:val="nil"/>
            </w:tcBorders>
            <w:hideMark/>
          </w:tcPr>
          <w:p w14:paraId="41EA9754" w14:textId="77777777" w:rsidR="00936F2A" w:rsidRPr="00042094" w:rsidRDefault="00936F2A" w:rsidP="00DB1560">
            <w:pPr>
              <w:pStyle w:val="TAC"/>
            </w:pPr>
            <w:r w:rsidRPr="00042094">
              <w:t>2</w:t>
            </w:r>
          </w:p>
        </w:tc>
        <w:tc>
          <w:tcPr>
            <w:tcW w:w="709" w:type="dxa"/>
            <w:tcBorders>
              <w:top w:val="nil"/>
              <w:left w:val="nil"/>
              <w:bottom w:val="single" w:sz="4" w:space="0" w:color="auto"/>
              <w:right w:val="nil"/>
            </w:tcBorders>
            <w:hideMark/>
          </w:tcPr>
          <w:p w14:paraId="5FBC3DB7" w14:textId="77777777" w:rsidR="00936F2A" w:rsidRPr="00042094" w:rsidRDefault="00936F2A" w:rsidP="00DB1560">
            <w:pPr>
              <w:pStyle w:val="TAC"/>
            </w:pPr>
            <w:r w:rsidRPr="00042094">
              <w:t>1</w:t>
            </w:r>
          </w:p>
        </w:tc>
        <w:tc>
          <w:tcPr>
            <w:tcW w:w="1416" w:type="dxa"/>
            <w:gridSpan w:val="2"/>
          </w:tcPr>
          <w:p w14:paraId="53988B44" w14:textId="77777777" w:rsidR="00936F2A" w:rsidRPr="00042094" w:rsidRDefault="00936F2A" w:rsidP="00DB1560">
            <w:pPr>
              <w:pStyle w:val="TAL"/>
            </w:pPr>
          </w:p>
        </w:tc>
      </w:tr>
      <w:tr w:rsidR="00936F2A" w:rsidRPr="00042094" w14:paraId="68A29173" w14:textId="77777777" w:rsidTr="00DB156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779C779" w14:textId="77777777" w:rsidR="00936F2A" w:rsidRPr="00042094" w:rsidRDefault="00936F2A" w:rsidP="00DB1560">
            <w:pPr>
              <w:pStyle w:val="TAC"/>
            </w:pPr>
          </w:p>
          <w:p w14:paraId="75E653D5" w14:textId="77777777" w:rsidR="00936F2A" w:rsidRPr="00042094" w:rsidRDefault="00936F2A" w:rsidP="00DB1560">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202AFB48" w14:textId="77777777" w:rsidR="00936F2A" w:rsidRPr="00042094" w:rsidRDefault="00936F2A" w:rsidP="00DB1560">
            <w:pPr>
              <w:pStyle w:val="TAL"/>
            </w:pPr>
            <w:r w:rsidRPr="00042094">
              <w:t>octet o150+1</w:t>
            </w:r>
          </w:p>
          <w:p w14:paraId="2BF6B806" w14:textId="77777777" w:rsidR="00936F2A" w:rsidRPr="00042094" w:rsidRDefault="00936F2A" w:rsidP="00DB1560">
            <w:pPr>
              <w:pStyle w:val="TAL"/>
            </w:pPr>
          </w:p>
          <w:p w14:paraId="32FE80DE" w14:textId="77777777" w:rsidR="00936F2A" w:rsidRPr="00042094" w:rsidRDefault="00936F2A" w:rsidP="00DB1560">
            <w:pPr>
              <w:pStyle w:val="TAL"/>
            </w:pPr>
            <w:r w:rsidRPr="00042094">
              <w:t>octet o150+2</w:t>
            </w:r>
          </w:p>
        </w:tc>
      </w:tr>
      <w:tr w:rsidR="00936F2A" w:rsidRPr="00042094" w14:paraId="4F507794" w14:textId="77777777" w:rsidTr="00DB156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FB2C996" w14:textId="77777777" w:rsidR="00936F2A" w:rsidRPr="00042094" w:rsidRDefault="00936F2A" w:rsidP="00DB1560">
            <w:pPr>
              <w:pStyle w:val="TAC"/>
            </w:pPr>
          </w:p>
          <w:p w14:paraId="48EC4D0B" w14:textId="77777777" w:rsidR="00936F2A" w:rsidRPr="00042094" w:rsidRDefault="00936F2A" w:rsidP="00DB1560">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2C5478C3" w14:textId="77777777" w:rsidR="00936F2A" w:rsidRPr="00042094" w:rsidRDefault="00936F2A" w:rsidP="00DB1560">
            <w:pPr>
              <w:pStyle w:val="TAL"/>
            </w:pPr>
            <w:r w:rsidRPr="00042094">
              <w:t>octet o150+3</w:t>
            </w:r>
          </w:p>
          <w:p w14:paraId="3FA99B8B" w14:textId="77777777" w:rsidR="00936F2A" w:rsidRPr="00042094" w:rsidRDefault="00936F2A" w:rsidP="00DB1560">
            <w:pPr>
              <w:pStyle w:val="TAL"/>
            </w:pPr>
          </w:p>
          <w:p w14:paraId="68C10101" w14:textId="77777777" w:rsidR="00936F2A" w:rsidRPr="00042094" w:rsidRDefault="00936F2A" w:rsidP="00DB1560">
            <w:pPr>
              <w:pStyle w:val="TAL"/>
            </w:pPr>
            <w:r w:rsidRPr="00042094">
              <w:t>octet o1500</w:t>
            </w:r>
          </w:p>
        </w:tc>
      </w:tr>
      <w:tr w:rsidR="00936F2A" w:rsidRPr="00042094" w14:paraId="2B64F802" w14:textId="77777777" w:rsidTr="00DB156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D08380A" w14:textId="77777777" w:rsidR="00936F2A" w:rsidRPr="00042094" w:rsidRDefault="00936F2A" w:rsidP="00DB1560">
            <w:pPr>
              <w:pStyle w:val="TAC"/>
            </w:pPr>
            <w:r w:rsidRPr="00042094">
              <w:t>0</w:t>
            </w:r>
          </w:p>
          <w:p w14:paraId="1F5AB838" w14:textId="77777777" w:rsidR="00936F2A" w:rsidRPr="00042094" w:rsidRDefault="00936F2A" w:rsidP="00DB156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659F4FD" w14:textId="77777777" w:rsidR="00936F2A" w:rsidRPr="00042094" w:rsidRDefault="00936F2A" w:rsidP="00DB1560">
            <w:pPr>
              <w:pStyle w:val="TAC"/>
            </w:pPr>
            <w:r w:rsidRPr="00042094">
              <w:t>0</w:t>
            </w:r>
          </w:p>
          <w:p w14:paraId="74187409" w14:textId="77777777" w:rsidR="00936F2A" w:rsidRPr="00042094" w:rsidRDefault="00936F2A" w:rsidP="00DB156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9286D49" w14:textId="77777777" w:rsidR="00936F2A" w:rsidRPr="00042094" w:rsidRDefault="00936F2A" w:rsidP="00DB1560">
            <w:pPr>
              <w:pStyle w:val="TAC"/>
            </w:pPr>
            <w:r w:rsidRPr="00042094">
              <w:t>0</w:t>
            </w:r>
          </w:p>
          <w:p w14:paraId="4EF578A3" w14:textId="77777777" w:rsidR="00936F2A" w:rsidRPr="00042094" w:rsidRDefault="00936F2A" w:rsidP="00DB156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A21ED5E" w14:textId="77777777" w:rsidR="00936F2A" w:rsidRPr="00042094" w:rsidRDefault="00936F2A" w:rsidP="00DB1560">
            <w:pPr>
              <w:pStyle w:val="TAC"/>
            </w:pPr>
            <w:r w:rsidRPr="00042094">
              <w:t>0</w:t>
            </w:r>
          </w:p>
          <w:p w14:paraId="429BF50F" w14:textId="77777777" w:rsidR="00936F2A" w:rsidRPr="00042094" w:rsidRDefault="00936F2A" w:rsidP="00DB156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1505FB" w14:textId="77777777" w:rsidR="00936F2A" w:rsidRPr="00042094" w:rsidRDefault="00936F2A" w:rsidP="00DB1560">
            <w:pPr>
              <w:pStyle w:val="TAC"/>
            </w:pPr>
            <w:r w:rsidRPr="00042094">
              <w:t>0</w:t>
            </w:r>
          </w:p>
          <w:p w14:paraId="65935D9A" w14:textId="77777777" w:rsidR="00936F2A" w:rsidRPr="00042094" w:rsidRDefault="00936F2A" w:rsidP="00DB1560">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617ABAAE" w14:textId="77777777" w:rsidR="00936F2A" w:rsidRPr="00042094" w:rsidRDefault="00936F2A" w:rsidP="00DB1560">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3C5887F8" w14:textId="77777777" w:rsidR="00936F2A" w:rsidRPr="00042094" w:rsidRDefault="00936F2A" w:rsidP="00DB1560">
            <w:pPr>
              <w:pStyle w:val="TAL"/>
            </w:pPr>
            <w:r w:rsidRPr="00042094">
              <w:t>octet o1500+1</w:t>
            </w:r>
          </w:p>
        </w:tc>
      </w:tr>
      <w:tr w:rsidR="00936F2A" w:rsidRPr="00042094" w14:paraId="1C30FE53" w14:textId="77777777" w:rsidTr="00DB156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B8B2012" w14:textId="77777777" w:rsidR="00936F2A" w:rsidRPr="00042094" w:rsidRDefault="00936F2A" w:rsidP="00DB1560">
            <w:pPr>
              <w:pStyle w:val="TAC"/>
              <w:rPr>
                <w:lang w:eastAsia="zh-CN"/>
              </w:rPr>
            </w:pPr>
          </w:p>
          <w:p w14:paraId="035A26FD" w14:textId="77777777" w:rsidR="00936F2A" w:rsidRPr="001D06A2" w:rsidRDefault="00936F2A" w:rsidP="00DB1560">
            <w:pPr>
              <w:pStyle w:val="TAC"/>
              <w:rPr>
                <w:lang w:eastAsia="zh-CN"/>
              </w:rPr>
            </w:pPr>
            <w:r w:rsidRPr="001D06A2">
              <w:rPr>
                <w:lang w:eastAsia="zh-CN"/>
              </w:rPr>
              <w:t>ProSe application server address</w:t>
            </w:r>
          </w:p>
        </w:tc>
        <w:tc>
          <w:tcPr>
            <w:tcW w:w="1416" w:type="dxa"/>
            <w:gridSpan w:val="2"/>
            <w:tcBorders>
              <w:top w:val="nil"/>
              <w:left w:val="single" w:sz="6" w:space="0" w:color="auto"/>
              <w:bottom w:val="nil"/>
              <w:right w:val="nil"/>
            </w:tcBorders>
          </w:tcPr>
          <w:p w14:paraId="34966039" w14:textId="77777777" w:rsidR="00936F2A" w:rsidRPr="001D06A2" w:rsidRDefault="00936F2A" w:rsidP="00DB1560">
            <w:pPr>
              <w:pStyle w:val="TAL"/>
              <w:rPr>
                <w:lang w:eastAsia="zh-CN"/>
              </w:rPr>
            </w:pPr>
            <w:r w:rsidRPr="001D06A2">
              <w:rPr>
                <w:lang w:eastAsia="zh-CN"/>
              </w:rPr>
              <w:t>octet o1500+2</w:t>
            </w:r>
          </w:p>
          <w:p w14:paraId="07F639E9" w14:textId="77777777" w:rsidR="00936F2A" w:rsidRPr="001D06A2" w:rsidRDefault="00936F2A" w:rsidP="00DB1560">
            <w:pPr>
              <w:pStyle w:val="TAL"/>
              <w:rPr>
                <w:lang w:eastAsia="zh-CN"/>
              </w:rPr>
            </w:pPr>
          </w:p>
          <w:p w14:paraId="0C1852E6" w14:textId="77777777" w:rsidR="00936F2A" w:rsidRPr="00042094" w:rsidRDefault="00936F2A" w:rsidP="00DB1560">
            <w:pPr>
              <w:pStyle w:val="TAL"/>
              <w:rPr>
                <w:lang w:eastAsia="zh-CN"/>
              </w:rPr>
            </w:pPr>
            <w:r w:rsidRPr="001D06A2">
              <w:rPr>
                <w:lang w:eastAsia="zh-CN"/>
              </w:rPr>
              <w:t>octet l-2</w:t>
            </w:r>
          </w:p>
        </w:tc>
      </w:tr>
    </w:tbl>
    <w:p w14:paraId="1E99758B" w14:textId="77777777" w:rsidR="00936F2A" w:rsidRPr="00042094" w:rsidRDefault="00936F2A" w:rsidP="00936F2A">
      <w:pPr>
        <w:pStyle w:val="TF"/>
      </w:pPr>
      <w:r w:rsidRPr="00042094">
        <w:t xml:space="preserve">Figure 5.5.2.20: </w:t>
      </w:r>
      <w:r w:rsidRPr="00042094">
        <w:rPr>
          <w:noProof/>
        </w:rPr>
        <w:t>ProSe identifier to ProSe application server address mapping rule</w:t>
      </w:r>
    </w:p>
    <w:p w14:paraId="003F229A" w14:textId="77777777" w:rsidR="00936F2A" w:rsidRPr="00042094" w:rsidRDefault="00936F2A" w:rsidP="00936F2A">
      <w:pPr>
        <w:pStyle w:val="FP"/>
        <w:rPr>
          <w:lang w:eastAsia="zh-CN"/>
        </w:rPr>
      </w:pPr>
    </w:p>
    <w:p w14:paraId="111F1DE7" w14:textId="77777777" w:rsidR="00936F2A" w:rsidRPr="00042094" w:rsidRDefault="00936F2A" w:rsidP="00936F2A">
      <w:pPr>
        <w:pStyle w:val="TH"/>
      </w:pPr>
      <w:r w:rsidRPr="00042094">
        <w:lastRenderedPageBreak/>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066AE9E7"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71CAE3FC" w14:textId="77777777" w:rsidR="00936F2A" w:rsidRPr="00042094" w:rsidRDefault="00936F2A" w:rsidP="00DB1560">
            <w:pPr>
              <w:pStyle w:val="TAL"/>
              <w:rPr>
                <w:noProof/>
              </w:rPr>
            </w:pPr>
            <w:r w:rsidRPr="00042094">
              <w:t>ProSe identifier</w:t>
            </w:r>
            <w:r w:rsidRPr="00042094">
              <w:rPr>
                <w:noProof/>
              </w:rPr>
              <w:t xml:space="preserve">s </w:t>
            </w:r>
            <w:r w:rsidRPr="00042094">
              <w:t>(o150+3 to o1500)</w:t>
            </w:r>
            <w:r w:rsidRPr="00042094">
              <w:rPr>
                <w:noProof/>
              </w:rPr>
              <w:t>:</w:t>
            </w:r>
          </w:p>
          <w:p w14:paraId="0F99242E" w14:textId="77777777" w:rsidR="00936F2A" w:rsidRDefault="00936F2A" w:rsidP="00DB1560">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010DB87B" w14:textId="77777777" w:rsidR="00936F2A" w:rsidRPr="00042094" w:rsidRDefault="00936F2A" w:rsidP="00DB1560">
            <w:pPr>
              <w:pStyle w:val="TAL"/>
              <w:rPr>
                <w:noProof/>
              </w:rPr>
            </w:pPr>
          </w:p>
        </w:tc>
      </w:tr>
      <w:tr w:rsidR="00936F2A" w:rsidRPr="00042094" w14:paraId="206D3FF7" w14:textId="77777777" w:rsidTr="00DB1560">
        <w:trPr>
          <w:cantSplit/>
          <w:jc w:val="center"/>
        </w:trPr>
        <w:tc>
          <w:tcPr>
            <w:tcW w:w="7094" w:type="dxa"/>
            <w:tcBorders>
              <w:top w:val="nil"/>
              <w:left w:val="single" w:sz="4" w:space="0" w:color="auto"/>
              <w:bottom w:val="nil"/>
              <w:right w:val="single" w:sz="4" w:space="0" w:color="auto"/>
            </w:tcBorders>
            <w:hideMark/>
          </w:tcPr>
          <w:p w14:paraId="4E9C04A1" w14:textId="77777777" w:rsidR="00936F2A" w:rsidRPr="00042094" w:rsidRDefault="00936F2A" w:rsidP="00DB1560">
            <w:pPr>
              <w:pStyle w:val="TAL"/>
            </w:pPr>
            <w:r w:rsidRPr="00042094">
              <w:rPr>
                <w:noProof/>
              </w:rPr>
              <w:t>Address type (AT) (octet o1500+1 bit 1 to 3):</w:t>
            </w:r>
          </w:p>
          <w:p w14:paraId="526A854A" w14:textId="77777777" w:rsidR="00936F2A" w:rsidRPr="00042094" w:rsidRDefault="00936F2A" w:rsidP="00DB1560">
            <w:pPr>
              <w:pStyle w:val="TAL"/>
            </w:pPr>
            <w:r w:rsidRPr="00042094">
              <w:t>The AT</w:t>
            </w:r>
            <w:r w:rsidRPr="00042094">
              <w:rPr>
                <w:noProof/>
              </w:rPr>
              <w:t xml:space="preserve"> </w:t>
            </w:r>
            <w:r w:rsidRPr="00042094">
              <w:t xml:space="preserve">field indicates the ProSe application server </w:t>
            </w:r>
            <w:r w:rsidRPr="00042094">
              <w:rPr>
                <w:noProof/>
              </w:rPr>
              <w:t>address type</w:t>
            </w:r>
            <w:r w:rsidRPr="00042094">
              <w:t>.</w:t>
            </w:r>
          </w:p>
          <w:p w14:paraId="5B883894" w14:textId="77777777" w:rsidR="00936F2A" w:rsidRPr="00042094" w:rsidRDefault="00936F2A" w:rsidP="00DB1560">
            <w:pPr>
              <w:pStyle w:val="TAL"/>
            </w:pPr>
            <w:r w:rsidRPr="00042094">
              <w:t>Bits</w:t>
            </w:r>
          </w:p>
          <w:p w14:paraId="13EF77A9" w14:textId="77777777" w:rsidR="00936F2A" w:rsidRPr="00042094" w:rsidRDefault="00936F2A" w:rsidP="00DB1560">
            <w:pPr>
              <w:pStyle w:val="TAL"/>
              <w:rPr>
                <w:b/>
              </w:rPr>
            </w:pPr>
            <w:r w:rsidRPr="00042094">
              <w:rPr>
                <w:b/>
              </w:rPr>
              <w:t>3 2 1</w:t>
            </w:r>
          </w:p>
          <w:p w14:paraId="64CE4577" w14:textId="77777777" w:rsidR="00936F2A" w:rsidRPr="00042094" w:rsidRDefault="00936F2A" w:rsidP="00DB1560">
            <w:pPr>
              <w:pStyle w:val="TAL"/>
            </w:pPr>
            <w:r w:rsidRPr="00042094">
              <w:t>0 0 1</w:t>
            </w:r>
            <w:r w:rsidRPr="00042094">
              <w:tab/>
              <w:t>IPv4</w:t>
            </w:r>
          </w:p>
          <w:p w14:paraId="584BD37A" w14:textId="77777777" w:rsidR="00936F2A" w:rsidRPr="00042094" w:rsidRDefault="00936F2A" w:rsidP="00DB1560">
            <w:pPr>
              <w:pStyle w:val="TAL"/>
              <w:rPr>
                <w:noProof/>
                <w:lang w:eastAsia="zh-CN"/>
              </w:rPr>
            </w:pPr>
            <w:r w:rsidRPr="00042094">
              <w:rPr>
                <w:noProof/>
                <w:lang w:eastAsia="zh-CN"/>
              </w:rPr>
              <w:t>0 1 0</w:t>
            </w:r>
            <w:r w:rsidRPr="00042094">
              <w:rPr>
                <w:noProof/>
                <w:lang w:eastAsia="zh-CN"/>
              </w:rPr>
              <w:tab/>
              <w:t>IPv6</w:t>
            </w:r>
          </w:p>
          <w:p w14:paraId="6FFCC2B7" w14:textId="77777777" w:rsidR="00936F2A" w:rsidRPr="00042094" w:rsidRDefault="00936F2A" w:rsidP="00DB1560">
            <w:pPr>
              <w:pStyle w:val="TAL"/>
            </w:pPr>
            <w:r w:rsidRPr="00042094">
              <w:rPr>
                <w:noProof/>
                <w:lang w:eastAsia="zh-CN"/>
              </w:rPr>
              <w:t>0 1 1</w:t>
            </w:r>
            <w:r w:rsidRPr="00042094">
              <w:rPr>
                <w:noProof/>
                <w:lang w:eastAsia="zh-CN"/>
              </w:rPr>
              <w:tab/>
              <w:t>FQDN</w:t>
            </w:r>
          </w:p>
          <w:p w14:paraId="4EC6C6B0" w14:textId="77777777" w:rsidR="00936F2A" w:rsidRDefault="00936F2A" w:rsidP="00DB1560">
            <w:pPr>
              <w:pStyle w:val="TAL"/>
              <w:rPr>
                <w:lang w:eastAsia="zh-CN"/>
              </w:rPr>
            </w:pPr>
            <w:r w:rsidRPr="00042094">
              <w:rPr>
                <w:lang w:eastAsia="zh-CN"/>
              </w:rPr>
              <w:t>The other values are reserved.</w:t>
            </w:r>
          </w:p>
          <w:p w14:paraId="3AC13078" w14:textId="77777777" w:rsidR="00936F2A" w:rsidRPr="00042094" w:rsidRDefault="00936F2A" w:rsidP="00DB1560">
            <w:pPr>
              <w:pStyle w:val="TAL"/>
              <w:rPr>
                <w:lang w:eastAsia="zh-CN"/>
              </w:rPr>
            </w:pPr>
          </w:p>
        </w:tc>
      </w:tr>
      <w:tr w:rsidR="00936F2A" w:rsidRPr="00042094" w14:paraId="55ADE111" w14:textId="77777777" w:rsidTr="00DB1560">
        <w:trPr>
          <w:cantSplit/>
          <w:jc w:val="center"/>
        </w:trPr>
        <w:tc>
          <w:tcPr>
            <w:tcW w:w="7094" w:type="dxa"/>
            <w:tcBorders>
              <w:top w:val="nil"/>
              <w:left w:val="single" w:sz="4" w:space="0" w:color="auto"/>
              <w:bottom w:val="nil"/>
              <w:right w:val="single" w:sz="4" w:space="0" w:color="auto"/>
            </w:tcBorders>
          </w:tcPr>
          <w:p w14:paraId="1A3BAE71" w14:textId="77777777" w:rsidR="00936F2A" w:rsidRPr="00042094" w:rsidRDefault="00936F2A" w:rsidP="00DB1560">
            <w:pPr>
              <w:pStyle w:val="TAL"/>
              <w:rPr>
                <w:lang w:eastAsia="zh-CN"/>
              </w:rPr>
            </w:pPr>
            <w:r w:rsidRPr="00042094">
              <w:rPr>
                <w:lang w:eastAsia="zh-CN"/>
              </w:rPr>
              <w:t>If the AT indicates IPv4, then the ProSe application server address field</w:t>
            </w:r>
            <w:r w:rsidRPr="00042094">
              <w:t xml:space="preserve"> contains an IPv4 address in 4 octets.</w:t>
            </w:r>
            <w:r w:rsidRPr="00042094">
              <w:rPr>
                <w:lang w:eastAsia="zh-CN"/>
              </w:rPr>
              <w:t xml:space="preserve"> </w:t>
            </w:r>
          </w:p>
          <w:p w14:paraId="7E9FD201" w14:textId="77777777" w:rsidR="00936F2A" w:rsidRPr="00042094" w:rsidRDefault="00936F2A" w:rsidP="00DB1560">
            <w:pPr>
              <w:pStyle w:val="TAL"/>
              <w:rPr>
                <w:lang w:eastAsia="zh-CN"/>
              </w:rPr>
            </w:pPr>
          </w:p>
          <w:p w14:paraId="54486FF7" w14:textId="77777777" w:rsidR="00936F2A" w:rsidRPr="00042094" w:rsidRDefault="00936F2A" w:rsidP="00DB1560">
            <w:pPr>
              <w:pStyle w:val="TAL"/>
              <w:rPr>
                <w:lang w:eastAsia="zh-CN"/>
              </w:rPr>
            </w:pPr>
            <w:r w:rsidRPr="00042094">
              <w:rPr>
                <w:lang w:eastAsia="zh-CN"/>
              </w:rPr>
              <w:t>If the AT indicates IPv6, then the ProSe application server address field contains an IPv6 address in 16 octets.</w:t>
            </w:r>
          </w:p>
          <w:p w14:paraId="79FC3D74" w14:textId="77777777" w:rsidR="00936F2A" w:rsidRPr="00042094" w:rsidRDefault="00936F2A" w:rsidP="00DB1560">
            <w:pPr>
              <w:pStyle w:val="TAL"/>
              <w:rPr>
                <w:lang w:eastAsia="zh-CN"/>
              </w:rPr>
            </w:pPr>
          </w:p>
          <w:p w14:paraId="5CCE8C77" w14:textId="77777777" w:rsidR="00936F2A" w:rsidRDefault="00936F2A" w:rsidP="00DB1560">
            <w:pPr>
              <w:pStyle w:val="TAL"/>
              <w:rPr>
                <w:lang w:eastAsia="zh-CN"/>
              </w:rPr>
            </w:pPr>
            <w:r w:rsidRPr="00042094">
              <w:rPr>
                <w:lang w:eastAsia="zh-CN"/>
              </w:rPr>
              <w:t xml:space="preserve">If the AT indicates FQDN, then the ProSe application server address field contains </w:t>
            </w:r>
            <w:r w:rsidRPr="00042094">
              <w:t>a sequence of one octet FQDN length field and a FQDN value of variable size. The FQDN value field shall be encoded as defined in clause </w:t>
            </w:r>
            <w:r w:rsidRPr="00042094">
              <w:rPr>
                <w:lang w:eastAsia="zh-CN"/>
              </w:rPr>
              <w:t>28.3.2.1</w:t>
            </w:r>
            <w:r w:rsidRPr="00042094">
              <w:t xml:space="preserve"> in 3GPP TS 23.003 [10]</w:t>
            </w:r>
            <w:r w:rsidRPr="00042094">
              <w:rPr>
                <w:lang w:eastAsia="zh-CN"/>
              </w:rPr>
              <w:t>.</w:t>
            </w:r>
          </w:p>
          <w:p w14:paraId="7AEF9ED9" w14:textId="77777777" w:rsidR="00936F2A" w:rsidRPr="00042094" w:rsidRDefault="00936F2A" w:rsidP="00DB1560">
            <w:pPr>
              <w:pStyle w:val="TAL"/>
              <w:rPr>
                <w:lang w:eastAsia="zh-CN"/>
              </w:rPr>
            </w:pPr>
          </w:p>
        </w:tc>
      </w:tr>
      <w:tr w:rsidR="00936F2A" w:rsidRPr="00042094" w14:paraId="2C840397"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0AA03B4C" w14:textId="77777777" w:rsidR="00936F2A" w:rsidRDefault="00936F2A" w:rsidP="00DB1560">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400F7839" w14:textId="77777777" w:rsidR="00936F2A" w:rsidRPr="00042094" w:rsidRDefault="00936F2A" w:rsidP="00DB1560">
            <w:pPr>
              <w:pStyle w:val="TAL"/>
            </w:pPr>
          </w:p>
        </w:tc>
      </w:tr>
    </w:tbl>
    <w:p w14:paraId="5F8A8C5F" w14:textId="77777777" w:rsidR="00936F2A" w:rsidRDefault="00936F2A" w:rsidP="00936F2A">
      <w:pPr>
        <w:pStyle w:val="FP"/>
        <w:rPr>
          <w:lang w:eastAsia="zh-CN"/>
        </w:rPr>
      </w:pPr>
    </w:p>
    <w:p w14:paraId="61381484"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936F2A" w:rsidRPr="00042094" w14:paraId="581A64A5" w14:textId="77777777" w:rsidTr="00DB1560">
        <w:trPr>
          <w:gridAfter w:val="1"/>
          <w:wAfter w:w="8" w:type="dxa"/>
          <w:cantSplit/>
          <w:jc w:val="center"/>
        </w:trPr>
        <w:tc>
          <w:tcPr>
            <w:tcW w:w="708" w:type="dxa"/>
            <w:gridSpan w:val="2"/>
            <w:hideMark/>
          </w:tcPr>
          <w:p w14:paraId="3F77FD65" w14:textId="77777777" w:rsidR="00936F2A" w:rsidRPr="00042094" w:rsidRDefault="00936F2A" w:rsidP="00DB1560">
            <w:pPr>
              <w:pStyle w:val="TAC"/>
            </w:pPr>
            <w:r w:rsidRPr="00042094">
              <w:t>8</w:t>
            </w:r>
          </w:p>
        </w:tc>
        <w:tc>
          <w:tcPr>
            <w:tcW w:w="709" w:type="dxa"/>
            <w:gridSpan w:val="2"/>
            <w:hideMark/>
          </w:tcPr>
          <w:p w14:paraId="7940E5AD" w14:textId="77777777" w:rsidR="00936F2A" w:rsidRPr="00042094" w:rsidRDefault="00936F2A" w:rsidP="00DB1560">
            <w:pPr>
              <w:pStyle w:val="TAC"/>
            </w:pPr>
            <w:r w:rsidRPr="00042094">
              <w:t>7</w:t>
            </w:r>
          </w:p>
        </w:tc>
        <w:tc>
          <w:tcPr>
            <w:tcW w:w="709" w:type="dxa"/>
            <w:gridSpan w:val="2"/>
            <w:hideMark/>
          </w:tcPr>
          <w:p w14:paraId="49B823D2" w14:textId="77777777" w:rsidR="00936F2A" w:rsidRPr="00042094" w:rsidRDefault="00936F2A" w:rsidP="00DB1560">
            <w:pPr>
              <w:pStyle w:val="TAC"/>
            </w:pPr>
            <w:r w:rsidRPr="00042094">
              <w:t>6</w:t>
            </w:r>
          </w:p>
        </w:tc>
        <w:tc>
          <w:tcPr>
            <w:tcW w:w="709" w:type="dxa"/>
            <w:gridSpan w:val="2"/>
            <w:hideMark/>
          </w:tcPr>
          <w:p w14:paraId="38430070" w14:textId="77777777" w:rsidR="00936F2A" w:rsidRPr="00042094" w:rsidRDefault="00936F2A" w:rsidP="00DB1560">
            <w:pPr>
              <w:pStyle w:val="TAC"/>
            </w:pPr>
            <w:r w:rsidRPr="00042094">
              <w:t>5</w:t>
            </w:r>
          </w:p>
        </w:tc>
        <w:tc>
          <w:tcPr>
            <w:tcW w:w="709" w:type="dxa"/>
            <w:gridSpan w:val="2"/>
            <w:hideMark/>
          </w:tcPr>
          <w:p w14:paraId="7D7497A9" w14:textId="77777777" w:rsidR="00936F2A" w:rsidRPr="00042094" w:rsidRDefault="00936F2A" w:rsidP="00DB1560">
            <w:pPr>
              <w:pStyle w:val="TAC"/>
            </w:pPr>
            <w:r w:rsidRPr="00042094">
              <w:t>4</w:t>
            </w:r>
          </w:p>
        </w:tc>
        <w:tc>
          <w:tcPr>
            <w:tcW w:w="709" w:type="dxa"/>
            <w:gridSpan w:val="2"/>
            <w:hideMark/>
          </w:tcPr>
          <w:p w14:paraId="7CEB1977" w14:textId="77777777" w:rsidR="00936F2A" w:rsidRPr="00042094" w:rsidRDefault="00936F2A" w:rsidP="00DB1560">
            <w:pPr>
              <w:pStyle w:val="TAC"/>
            </w:pPr>
            <w:r w:rsidRPr="00042094">
              <w:t>3</w:t>
            </w:r>
          </w:p>
        </w:tc>
        <w:tc>
          <w:tcPr>
            <w:tcW w:w="709" w:type="dxa"/>
            <w:gridSpan w:val="2"/>
            <w:hideMark/>
          </w:tcPr>
          <w:p w14:paraId="623CD9CC" w14:textId="77777777" w:rsidR="00936F2A" w:rsidRPr="00042094" w:rsidRDefault="00936F2A" w:rsidP="00DB1560">
            <w:pPr>
              <w:pStyle w:val="TAC"/>
            </w:pPr>
            <w:r w:rsidRPr="00042094">
              <w:t>2</w:t>
            </w:r>
          </w:p>
        </w:tc>
        <w:tc>
          <w:tcPr>
            <w:tcW w:w="709" w:type="dxa"/>
            <w:gridSpan w:val="2"/>
            <w:hideMark/>
          </w:tcPr>
          <w:p w14:paraId="537C52C8" w14:textId="77777777" w:rsidR="00936F2A" w:rsidRPr="00042094" w:rsidRDefault="00936F2A" w:rsidP="00DB1560">
            <w:pPr>
              <w:pStyle w:val="TAC"/>
            </w:pPr>
            <w:r w:rsidRPr="00042094">
              <w:t>1</w:t>
            </w:r>
          </w:p>
        </w:tc>
        <w:tc>
          <w:tcPr>
            <w:tcW w:w="1346" w:type="dxa"/>
            <w:gridSpan w:val="2"/>
          </w:tcPr>
          <w:p w14:paraId="63809D2B" w14:textId="77777777" w:rsidR="00936F2A" w:rsidRPr="00042094" w:rsidRDefault="00936F2A" w:rsidP="00DB1560">
            <w:pPr>
              <w:pStyle w:val="TAL"/>
            </w:pPr>
          </w:p>
        </w:tc>
      </w:tr>
      <w:tr w:rsidR="00936F2A" w:rsidRPr="00042094" w14:paraId="174474BD" w14:textId="77777777" w:rsidTr="00DB1560">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793E89C" w14:textId="77777777" w:rsidR="00936F2A" w:rsidRPr="00042094" w:rsidRDefault="00936F2A" w:rsidP="00DB1560">
            <w:pPr>
              <w:pStyle w:val="TAC"/>
            </w:pPr>
            <w:r w:rsidRPr="000737E6">
              <w:t xml:space="preserve">Length of </w:t>
            </w:r>
            <w:r>
              <w:rPr>
                <w:noProof/>
                <w:lang w:val="en-US"/>
              </w:rPr>
              <w:t>5G PKMF address information</w:t>
            </w:r>
          </w:p>
        </w:tc>
        <w:tc>
          <w:tcPr>
            <w:tcW w:w="1346" w:type="dxa"/>
            <w:gridSpan w:val="2"/>
          </w:tcPr>
          <w:p w14:paraId="504F53E8" w14:textId="77777777" w:rsidR="00936F2A" w:rsidRPr="000737E6" w:rsidRDefault="00936F2A" w:rsidP="00DB1560">
            <w:pPr>
              <w:pStyle w:val="TAL"/>
              <w:rPr>
                <w:lang w:eastAsia="zh-CN"/>
              </w:rPr>
            </w:pPr>
            <w:r w:rsidRPr="000737E6">
              <w:t>o</w:t>
            </w:r>
            <w:r>
              <w:t xml:space="preserve">ctet </w:t>
            </w:r>
            <w:r>
              <w:rPr>
                <w:lang w:eastAsia="zh-CN"/>
              </w:rPr>
              <w:t>o6+1</w:t>
            </w:r>
          </w:p>
          <w:p w14:paraId="0E52BDB5" w14:textId="77777777" w:rsidR="00936F2A" w:rsidRPr="00042094" w:rsidRDefault="00936F2A" w:rsidP="00DB1560">
            <w:pPr>
              <w:pStyle w:val="TAL"/>
            </w:pPr>
            <w:r>
              <w:t>octet o6+2</w:t>
            </w:r>
          </w:p>
        </w:tc>
      </w:tr>
      <w:tr w:rsidR="00936F2A" w:rsidRPr="00042094" w14:paraId="04076BD3" w14:textId="77777777" w:rsidTr="00DB156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83F420A" w14:textId="77777777" w:rsidR="00936F2A" w:rsidRPr="000737E6" w:rsidRDefault="00936F2A" w:rsidP="00DB1560">
            <w:pPr>
              <w:pStyle w:val="TAC"/>
            </w:pPr>
            <w:r w:rsidRPr="000737E6">
              <w:t>0</w:t>
            </w:r>
          </w:p>
          <w:p w14:paraId="6DD54921" w14:textId="77777777" w:rsidR="00936F2A" w:rsidRPr="00042094" w:rsidRDefault="00936F2A" w:rsidP="00DB1560">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A636C7A" w14:textId="77777777" w:rsidR="00936F2A" w:rsidRDefault="00936F2A" w:rsidP="00DB1560">
            <w:pPr>
              <w:pStyle w:val="TAC"/>
            </w:pPr>
            <w:r>
              <w:t>0</w:t>
            </w:r>
          </w:p>
          <w:p w14:paraId="434556F7" w14:textId="77777777" w:rsidR="00936F2A" w:rsidRPr="00042094" w:rsidRDefault="00936F2A" w:rsidP="00DB1560">
            <w:pPr>
              <w:pStyle w:val="TAC"/>
              <w:rPr>
                <w:lang w:eastAsia="zh-CN"/>
              </w:rPr>
            </w:pPr>
            <w:r>
              <w:rPr>
                <w:rFonts w:hint="eastAsia"/>
                <w:lang w:eastAsia="zh-CN"/>
              </w:rPr>
              <w:t>S</w:t>
            </w:r>
            <w:r>
              <w:rPr>
                <w:lang w:eastAsia="zh-CN"/>
              </w:rPr>
              <w:t>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62628FB" w14:textId="77777777" w:rsidR="00936F2A" w:rsidRPr="000737E6" w:rsidRDefault="00936F2A" w:rsidP="00DB1560">
            <w:pPr>
              <w:pStyle w:val="TAC"/>
            </w:pPr>
            <w:r w:rsidRPr="000737E6">
              <w:t>0</w:t>
            </w:r>
          </w:p>
          <w:p w14:paraId="10FF0A91" w14:textId="77777777" w:rsidR="00936F2A" w:rsidRPr="00042094" w:rsidRDefault="00936F2A" w:rsidP="00DB1560">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34506F0" w14:textId="77777777" w:rsidR="00936F2A" w:rsidRPr="000737E6" w:rsidRDefault="00936F2A" w:rsidP="00DB1560">
            <w:pPr>
              <w:pStyle w:val="TAC"/>
            </w:pPr>
            <w:r w:rsidRPr="000737E6">
              <w:t>0</w:t>
            </w:r>
          </w:p>
          <w:p w14:paraId="2A27E9C0" w14:textId="77777777" w:rsidR="00936F2A" w:rsidRPr="00042094" w:rsidRDefault="00936F2A" w:rsidP="00DB1560">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83F25F1" w14:textId="77777777" w:rsidR="00936F2A" w:rsidRPr="000737E6" w:rsidRDefault="00936F2A" w:rsidP="00DB1560">
            <w:pPr>
              <w:pStyle w:val="TAC"/>
            </w:pPr>
            <w:r w:rsidRPr="000737E6">
              <w:t>0</w:t>
            </w:r>
          </w:p>
          <w:p w14:paraId="099F7B6D" w14:textId="77777777" w:rsidR="00936F2A" w:rsidRPr="00042094" w:rsidRDefault="00936F2A" w:rsidP="00DB1560">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64EB527" w14:textId="77777777" w:rsidR="00936F2A" w:rsidRPr="00042094" w:rsidRDefault="00936F2A" w:rsidP="00DB1560">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5488679E" w14:textId="77777777" w:rsidR="00936F2A" w:rsidRPr="00042094" w:rsidRDefault="00936F2A" w:rsidP="00DB1560">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0FFBF90F" w14:textId="77777777" w:rsidR="00936F2A" w:rsidRPr="00042094" w:rsidRDefault="00936F2A" w:rsidP="00DB1560">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508E7410" w14:textId="77777777" w:rsidR="00936F2A" w:rsidRPr="00042094" w:rsidRDefault="00936F2A" w:rsidP="00DB1560">
            <w:pPr>
              <w:pStyle w:val="TAL"/>
              <w:rPr>
                <w:lang w:eastAsia="zh-CN"/>
              </w:rPr>
            </w:pPr>
            <w:r>
              <w:t>octet o6</w:t>
            </w:r>
            <w:r w:rsidRPr="000737E6">
              <w:t>+</w:t>
            </w:r>
            <w:r>
              <w:t>3</w:t>
            </w:r>
          </w:p>
        </w:tc>
      </w:tr>
      <w:tr w:rsidR="00936F2A" w:rsidRPr="00042094" w14:paraId="7B6E5769"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BC0213F" w14:textId="77777777" w:rsidR="00936F2A" w:rsidRPr="00042094" w:rsidRDefault="00936F2A" w:rsidP="00DB1560">
            <w:pPr>
              <w:pStyle w:val="TAC"/>
            </w:pPr>
            <w:r>
              <w:rPr>
                <w:lang w:eastAsia="zh-CN"/>
              </w:rPr>
              <w:t>IPv4 address list</w:t>
            </w:r>
          </w:p>
        </w:tc>
        <w:tc>
          <w:tcPr>
            <w:tcW w:w="1346" w:type="dxa"/>
            <w:gridSpan w:val="2"/>
            <w:tcBorders>
              <w:top w:val="nil"/>
              <w:left w:val="single" w:sz="6" w:space="0" w:color="auto"/>
              <w:bottom w:val="nil"/>
              <w:right w:val="nil"/>
            </w:tcBorders>
          </w:tcPr>
          <w:p w14:paraId="04C82C15" w14:textId="77777777" w:rsidR="00936F2A" w:rsidRDefault="00936F2A" w:rsidP="00DB1560">
            <w:pPr>
              <w:pStyle w:val="TAL"/>
              <w:rPr>
                <w:lang w:eastAsia="zh-CN"/>
              </w:rPr>
            </w:pPr>
            <w:r w:rsidRPr="000737E6">
              <w:rPr>
                <w:lang w:eastAsia="zh-CN"/>
              </w:rPr>
              <w:t xml:space="preserve">octet </w:t>
            </w:r>
            <w:r>
              <w:rPr>
                <w:lang w:eastAsia="zh-CN"/>
              </w:rPr>
              <w:t>(o6+4)*</w:t>
            </w:r>
          </w:p>
          <w:p w14:paraId="0E4FCBF7" w14:textId="77777777" w:rsidR="00936F2A" w:rsidRPr="000737E6" w:rsidRDefault="00936F2A" w:rsidP="00DB1560">
            <w:pPr>
              <w:pStyle w:val="TAL"/>
              <w:rPr>
                <w:lang w:eastAsia="zh-CN"/>
              </w:rPr>
            </w:pPr>
          </w:p>
          <w:p w14:paraId="26508E43" w14:textId="77777777" w:rsidR="00936F2A" w:rsidRPr="00042094" w:rsidRDefault="00936F2A" w:rsidP="00DB1560">
            <w:pPr>
              <w:pStyle w:val="TAL"/>
            </w:pPr>
            <w:r w:rsidRPr="000737E6">
              <w:rPr>
                <w:lang w:eastAsia="zh-CN"/>
              </w:rPr>
              <w:t xml:space="preserve">octet </w:t>
            </w:r>
            <w:r>
              <w:rPr>
                <w:lang w:eastAsia="zh-CN"/>
              </w:rPr>
              <w:t>o160*</w:t>
            </w:r>
          </w:p>
        </w:tc>
      </w:tr>
      <w:tr w:rsidR="00936F2A" w:rsidRPr="00042094" w14:paraId="4AE5F539"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1C4464" w14:textId="77777777" w:rsidR="00936F2A" w:rsidRPr="00042094" w:rsidRDefault="00936F2A" w:rsidP="00DB1560">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7E7883DF" w14:textId="77777777" w:rsidR="00936F2A" w:rsidRDefault="00936F2A" w:rsidP="00DB1560">
            <w:pPr>
              <w:pStyle w:val="TAL"/>
              <w:rPr>
                <w:lang w:eastAsia="zh-CN"/>
              </w:rPr>
            </w:pPr>
            <w:r w:rsidRPr="000737E6">
              <w:rPr>
                <w:lang w:eastAsia="zh-CN"/>
              </w:rPr>
              <w:t xml:space="preserve">octet </w:t>
            </w:r>
            <w:r>
              <w:rPr>
                <w:lang w:eastAsia="zh-CN"/>
              </w:rPr>
              <w:t>(o160+1)*</w:t>
            </w:r>
          </w:p>
          <w:p w14:paraId="7067F027" w14:textId="77777777" w:rsidR="00936F2A" w:rsidRDefault="00936F2A" w:rsidP="00DB1560">
            <w:pPr>
              <w:pStyle w:val="TAL"/>
              <w:rPr>
                <w:lang w:eastAsia="zh-CN"/>
              </w:rPr>
            </w:pPr>
          </w:p>
          <w:p w14:paraId="5E7508F8" w14:textId="77777777" w:rsidR="00936F2A" w:rsidRPr="00042094" w:rsidRDefault="00936F2A" w:rsidP="00DB1560">
            <w:pPr>
              <w:pStyle w:val="TAL"/>
            </w:pPr>
            <w:r>
              <w:rPr>
                <w:lang w:eastAsia="zh-CN"/>
              </w:rPr>
              <w:t>octet (o161)*</w:t>
            </w:r>
          </w:p>
        </w:tc>
      </w:tr>
      <w:tr w:rsidR="00936F2A" w:rsidRPr="00042094" w14:paraId="18BE976E"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FD7175" w14:textId="77777777" w:rsidR="00936F2A" w:rsidRDefault="00936F2A" w:rsidP="00DB1560">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7FF688F7" w14:textId="77777777" w:rsidR="00936F2A" w:rsidRDefault="00936F2A" w:rsidP="00DB1560">
            <w:pPr>
              <w:pStyle w:val="TAL"/>
              <w:rPr>
                <w:lang w:eastAsia="zh-CN"/>
              </w:rPr>
            </w:pPr>
            <w:r>
              <w:rPr>
                <w:lang w:eastAsia="zh-CN"/>
              </w:rPr>
              <w:t>octet (o161+1)*</w:t>
            </w:r>
          </w:p>
          <w:p w14:paraId="2FF1687D" w14:textId="77777777" w:rsidR="00936F2A" w:rsidRDefault="00936F2A" w:rsidP="00DB1560">
            <w:pPr>
              <w:pStyle w:val="TAL"/>
              <w:rPr>
                <w:lang w:eastAsia="zh-CN"/>
              </w:rPr>
            </w:pPr>
          </w:p>
          <w:p w14:paraId="5B424785" w14:textId="77777777" w:rsidR="00936F2A" w:rsidRPr="00042094" w:rsidRDefault="00936F2A" w:rsidP="00DB1560">
            <w:pPr>
              <w:pStyle w:val="TAL"/>
            </w:pPr>
            <w:r>
              <w:rPr>
                <w:lang w:eastAsia="zh-CN"/>
              </w:rPr>
              <w:t>octet (l-2)*</w:t>
            </w:r>
          </w:p>
        </w:tc>
      </w:tr>
    </w:tbl>
    <w:p w14:paraId="62C40FD4" w14:textId="77777777" w:rsidR="00936F2A" w:rsidRPr="00042094" w:rsidRDefault="00936F2A" w:rsidP="00936F2A">
      <w:pPr>
        <w:pStyle w:val="TF"/>
      </w:pPr>
      <w:r>
        <w:t>Figure 5.5.2.21: 5G PKMF address information</w:t>
      </w:r>
    </w:p>
    <w:p w14:paraId="16A0330D"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936F2A" w:rsidRPr="00042094" w14:paraId="12264420" w14:textId="77777777" w:rsidTr="00DB1560">
        <w:trPr>
          <w:gridAfter w:val="1"/>
          <w:wAfter w:w="8" w:type="dxa"/>
          <w:cantSplit/>
          <w:jc w:val="center"/>
        </w:trPr>
        <w:tc>
          <w:tcPr>
            <w:tcW w:w="708" w:type="dxa"/>
            <w:gridSpan w:val="2"/>
            <w:hideMark/>
          </w:tcPr>
          <w:p w14:paraId="1AD336F1" w14:textId="77777777" w:rsidR="00936F2A" w:rsidRPr="00042094" w:rsidRDefault="00936F2A" w:rsidP="00DB1560">
            <w:pPr>
              <w:pStyle w:val="TAC"/>
            </w:pPr>
            <w:r w:rsidRPr="00042094">
              <w:t>8</w:t>
            </w:r>
          </w:p>
        </w:tc>
        <w:tc>
          <w:tcPr>
            <w:tcW w:w="709" w:type="dxa"/>
            <w:hideMark/>
          </w:tcPr>
          <w:p w14:paraId="33EF7E63" w14:textId="77777777" w:rsidR="00936F2A" w:rsidRPr="00042094" w:rsidRDefault="00936F2A" w:rsidP="00DB1560">
            <w:pPr>
              <w:pStyle w:val="TAC"/>
            </w:pPr>
            <w:r w:rsidRPr="00042094">
              <w:t>7</w:t>
            </w:r>
          </w:p>
        </w:tc>
        <w:tc>
          <w:tcPr>
            <w:tcW w:w="709" w:type="dxa"/>
            <w:hideMark/>
          </w:tcPr>
          <w:p w14:paraId="05D076B5" w14:textId="77777777" w:rsidR="00936F2A" w:rsidRPr="00042094" w:rsidRDefault="00936F2A" w:rsidP="00DB1560">
            <w:pPr>
              <w:pStyle w:val="TAC"/>
            </w:pPr>
            <w:r w:rsidRPr="00042094">
              <w:t>6</w:t>
            </w:r>
          </w:p>
        </w:tc>
        <w:tc>
          <w:tcPr>
            <w:tcW w:w="709" w:type="dxa"/>
            <w:hideMark/>
          </w:tcPr>
          <w:p w14:paraId="2966AFF5" w14:textId="77777777" w:rsidR="00936F2A" w:rsidRPr="00042094" w:rsidRDefault="00936F2A" w:rsidP="00DB1560">
            <w:pPr>
              <w:pStyle w:val="TAC"/>
            </w:pPr>
            <w:r w:rsidRPr="00042094">
              <w:t>5</w:t>
            </w:r>
          </w:p>
        </w:tc>
        <w:tc>
          <w:tcPr>
            <w:tcW w:w="709" w:type="dxa"/>
            <w:hideMark/>
          </w:tcPr>
          <w:p w14:paraId="6379184D" w14:textId="77777777" w:rsidR="00936F2A" w:rsidRPr="00042094" w:rsidRDefault="00936F2A" w:rsidP="00DB1560">
            <w:pPr>
              <w:pStyle w:val="TAC"/>
            </w:pPr>
            <w:r w:rsidRPr="00042094">
              <w:t>4</w:t>
            </w:r>
          </w:p>
        </w:tc>
        <w:tc>
          <w:tcPr>
            <w:tcW w:w="709" w:type="dxa"/>
            <w:hideMark/>
          </w:tcPr>
          <w:p w14:paraId="37A63B0F" w14:textId="77777777" w:rsidR="00936F2A" w:rsidRPr="00042094" w:rsidRDefault="00936F2A" w:rsidP="00DB1560">
            <w:pPr>
              <w:pStyle w:val="TAC"/>
            </w:pPr>
            <w:r w:rsidRPr="00042094">
              <w:t>3</w:t>
            </w:r>
          </w:p>
        </w:tc>
        <w:tc>
          <w:tcPr>
            <w:tcW w:w="709" w:type="dxa"/>
            <w:hideMark/>
          </w:tcPr>
          <w:p w14:paraId="7F34764D" w14:textId="77777777" w:rsidR="00936F2A" w:rsidRPr="00042094" w:rsidRDefault="00936F2A" w:rsidP="00DB1560">
            <w:pPr>
              <w:pStyle w:val="TAC"/>
            </w:pPr>
            <w:r w:rsidRPr="00042094">
              <w:t>2</w:t>
            </w:r>
          </w:p>
        </w:tc>
        <w:tc>
          <w:tcPr>
            <w:tcW w:w="709" w:type="dxa"/>
            <w:hideMark/>
          </w:tcPr>
          <w:p w14:paraId="1AAB6F98" w14:textId="77777777" w:rsidR="00936F2A" w:rsidRPr="00042094" w:rsidRDefault="00936F2A" w:rsidP="00DB1560">
            <w:pPr>
              <w:pStyle w:val="TAC"/>
            </w:pPr>
            <w:r w:rsidRPr="00042094">
              <w:t>1</w:t>
            </w:r>
          </w:p>
        </w:tc>
        <w:tc>
          <w:tcPr>
            <w:tcW w:w="1346" w:type="dxa"/>
            <w:gridSpan w:val="2"/>
          </w:tcPr>
          <w:p w14:paraId="3DE4EB5E" w14:textId="77777777" w:rsidR="00936F2A" w:rsidRPr="00042094" w:rsidRDefault="00936F2A" w:rsidP="00DB1560">
            <w:pPr>
              <w:pStyle w:val="TAL"/>
            </w:pPr>
          </w:p>
        </w:tc>
      </w:tr>
      <w:tr w:rsidR="00936F2A" w:rsidRPr="00042094" w14:paraId="36F00124"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1104455" w14:textId="77777777" w:rsidR="00936F2A" w:rsidRPr="00042094" w:rsidRDefault="00936F2A" w:rsidP="00DB1560">
            <w:pPr>
              <w:pStyle w:val="TAC"/>
            </w:pPr>
            <w:r>
              <w:rPr>
                <w:rFonts w:hint="eastAsia"/>
                <w:lang w:eastAsia="zh-CN"/>
              </w:rPr>
              <w:t>N</w:t>
            </w:r>
            <w:r>
              <w:rPr>
                <w:lang w:eastAsia="zh-CN"/>
              </w:rPr>
              <w:t>umber of IPv4 addresses</w:t>
            </w:r>
          </w:p>
        </w:tc>
        <w:tc>
          <w:tcPr>
            <w:tcW w:w="1346" w:type="dxa"/>
            <w:gridSpan w:val="2"/>
          </w:tcPr>
          <w:p w14:paraId="481A605F" w14:textId="77777777" w:rsidR="00936F2A" w:rsidRPr="00042094" w:rsidRDefault="00936F2A" w:rsidP="00DB1560">
            <w:pPr>
              <w:pStyle w:val="TAL"/>
            </w:pPr>
            <w:r w:rsidRPr="000737E6">
              <w:t>o</w:t>
            </w:r>
            <w:r>
              <w:t>ctet o6+4</w:t>
            </w:r>
          </w:p>
        </w:tc>
      </w:tr>
      <w:tr w:rsidR="00936F2A" w:rsidRPr="00042094" w14:paraId="771EC0DA"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6899BF" w14:textId="77777777" w:rsidR="00936F2A" w:rsidRPr="00042094" w:rsidRDefault="00936F2A" w:rsidP="00DB1560">
            <w:pPr>
              <w:pStyle w:val="TAC"/>
            </w:pPr>
            <w:r>
              <w:rPr>
                <w:lang w:eastAsia="zh-CN"/>
              </w:rPr>
              <w:t>IPv4 address 1</w:t>
            </w:r>
          </w:p>
        </w:tc>
        <w:tc>
          <w:tcPr>
            <w:tcW w:w="1346" w:type="dxa"/>
            <w:gridSpan w:val="2"/>
            <w:tcBorders>
              <w:top w:val="nil"/>
              <w:left w:val="single" w:sz="6" w:space="0" w:color="auto"/>
              <w:bottom w:val="nil"/>
              <w:right w:val="nil"/>
            </w:tcBorders>
          </w:tcPr>
          <w:p w14:paraId="37DEFBCB" w14:textId="77777777" w:rsidR="00936F2A" w:rsidRDefault="00936F2A" w:rsidP="00DB1560">
            <w:pPr>
              <w:pStyle w:val="TAL"/>
              <w:rPr>
                <w:lang w:eastAsia="zh-CN"/>
              </w:rPr>
            </w:pPr>
            <w:r w:rsidRPr="000737E6">
              <w:rPr>
                <w:lang w:eastAsia="zh-CN"/>
              </w:rPr>
              <w:t>o</w:t>
            </w:r>
            <w:r>
              <w:rPr>
                <w:lang w:eastAsia="zh-CN"/>
              </w:rPr>
              <w:t>ctet o6+5</w:t>
            </w:r>
          </w:p>
          <w:p w14:paraId="006E788F" w14:textId="77777777" w:rsidR="00936F2A" w:rsidRPr="000737E6" w:rsidRDefault="00936F2A" w:rsidP="00DB1560">
            <w:pPr>
              <w:pStyle w:val="TAL"/>
              <w:rPr>
                <w:lang w:eastAsia="zh-CN"/>
              </w:rPr>
            </w:pPr>
          </w:p>
          <w:p w14:paraId="2913C950" w14:textId="77777777" w:rsidR="00936F2A" w:rsidRPr="00042094" w:rsidRDefault="00936F2A" w:rsidP="00DB1560">
            <w:pPr>
              <w:pStyle w:val="TAL"/>
            </w:pPr>
            <w:r w:rsidRPr="000737E6">
              <w:rPr>
                <w:lang w:eastAsia="zh-CN"/>
              </w:rPr>
              <w:t xml:space="preserve">octet </w:t>
            </w:r>
            <w:r>
              <w:rPr>
                <w:lang w:eastAsia="zh-CN"/>
              </w:rPr>
              <w:t>o6+8</w:t>
            </w:r>
          </w:p>
        </w:tc>
      </w:tr>
      <w:tr w:rsidR="00936F2A" w:rsidRPr="00042094" w14:paraId="00E2D9FA"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D958C6" w14:textId="77777777" w:rsidR="00936F2A" w:rsidRPr="00042094" w:rsidRDefault="00936F2A" w:rsidP="00DB1560">
            <w:pPr>
              <w:pStyle w:val="TAC"/>
            </w:pPr>
            <w:r>
              <w:rPr>
                <w:lang w:eastAsia="zh-CN"/>
              </w:rPr>
              <w:t>IPv4 address 2</w:t>
            </w:r>
          </w:p>
        </w:tc>
        <w:tc>
          <w:tcPr>
            <w:tcW w:w="1346" w:type="dxa"/>
            <w:gridSpan w:val="2"/>
            <w:tcBorders>
              <w:top w:val="nil"/>
              <w:left w:val="single" w:sz="6" w:space="0" w:color="auto"/>
              <w:bottom w:val="nil"/>
              <w:right w:val="nil"/>
            </w:tcBorders>
          </w:tcPr>
          <w:p w14:paraId="3A2FA9FA" w14:textId="77777777" w:rsidR="00936F2A" w:rsidRDefault="00936F2A" w:rsidP="00DB1560">
            <w:pPr>
              <w:pStyle w:val="TAL"/>
              <w:rPr>
                <w:lang w:eastAsia="zh-CN"/>
              </w:rPr>
            </w:pPr>
            <w:r w:rsidRPr="000737E6">
              <w:rPr>
                <w:lang w:eastAsia="zh-CN"/>
              </w:rPr>
              <w:t xml:space="preserve">octet </w:t>
            </w:r>
            <w:r>
              <w:rPr>
                <w:lang w:eastAsia="zh-CN"/>
              </w:rPr>
              <w:t>o6+9</w:t>
            </w:r>
          </w:p>
          <w:p w14:paraId="5198B403" w14:textId="77777777" w:rsidR="00936F2A" w:rsidRDefault="00936F2A" w:rsidP="00DB1560">
            <w:pPr>
              <w:pStyle w:val="TAL"/>
              <w:rPr>
                <w:lang w:eastAsia="zh-CN"/>
              </w:rPr>
            </w:pPr>
          </w:p>
          <w:p w14:paraId="6A3EA8E9" w14:textId="77777777" w:rsidR="00936F2A" w:rsidRPr="00042094" w:rsidRDefault="00936F2A" w:rsidP="00DB1560">
            <w:pPr>
              <w:pStyle w:val="TAL"/>
            </w:pPr>
            <w:r w:rsidRPr="000737E6">
              <w:rPr>
                <w:lang w:eastAsia="zh-CN"/>
              </w:rPr>
              <w:t xml:space="preserve">octet </w:t>
            </w:r>
            <w:r>
              <w:rPr>
                <w:lang w:eastAsia="zh-CN"/>
              </w:rPr>
              <w:t>o6+12</w:t>
            </w:r>
          </w:p>
        </w:tc>
      </w:tr>
      <w:tr w:rsidR="00936F2A" w:rsidRPr="00042094" w14:paraId="36388A06"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D0EB71" w14:textId="77777777" w:rsidR="00936F2A" w:rsidRDefault="00936F2A" w:rsidP="00DB1560">
            <w:pPr>
              <w:pStyle w:val="TAC"/>
              <w:rPr>
                <w:lang w:eastAsia="zh-CN"/>
              </w:rPr>
            </w:pPr>
            <w:r>
              <w:rPr>
                <w:lang w:eastAsia="zh-CN"/>
              </w:rPr>
              <w:t>… …</w:t>
            </w:r>
          </w:p>
        </w:tc>
        <w:tc>
          <w:tcPr>
            <w:tcW w:w="1346" w:type="dxa"/>
            <w:gridSpan w:val="2"/>
            <w:tcBorders>
              <w:top w:val="nil"/>
              <w:left w:val="single" w:sz="6" w:space="0" w:color="auto"/>
              <w:bottom w:val="nil"/>
              <w:right w:val="nil"/>
            </w:tcBorders>
          </w:tcPr>
          <w:p w14:paraId="7EE51A8D" w14:textId="77777777" w:rsidR="00936F2A" w:rsidRPr="00042094" w:rsidRDefault="00936F2A" w:rsidP="00DB1560">
            <w:pPr>
              <w:pStyle w:val="TAL"/>
            </w:pPr>
          </w:p>
        </w:tc>
      </w:tr>
      <w:tr w:rsidR="00936F2A" w:rsidRPr="00042094" w14:paraId="02451BD8"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13CE8A" w14:textId="77777777" w:rsidR="00936F2A" w:rsidRDefault="00936F2A" w:rsidP="00DB1560">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3CE74D1D" w14:textId="77777777" w:rsidR="00936F2A" w:rsidRDefault="00936F2A" w:rsidP="00DB1560">
            <w:pPr>
              <w:pStyle w:val="TAL"/>
              <w:rPr>
                <w:lang w:eastAsia="zh-CN"/>
              </w:rPr>
            </w:pPr>
            <w:r w:rsidRPr="000737E6">
              <w:rPr>
                <w:lang w:eastAsia="zh-CN"/>
              </w:rPr>
              <w:t xml:space="preserve">octet </w:t>
            </w:r>
            <w:r>
              <w:rPr>
                <w:lang w:eastAsia="zh-CN"/>
              </w:rPr>
              <w:t>o160-3</w:t>
            </w:r>
          </w:p>
          <w:p w14:paraId="1086283B" w14:textId="77777777" w:rsidR="00936F2A" w:rsidRDefault="00936F2A" w:rsidP="00DB1560">
            <w:pPr>
              <w:pStyle w:val="TAL"/>
              <w:rPr>
                <w:lang w:eastAsia="zh-CN"/>
              </w:rPr>
            </w:pPr>
          </w:p>
          <w:p w14:paraId="05C218FB" w14:textId="77777777" w:rsidR="00936F2A" w:rsidRPr="00042094" w:rsidRDefault="00936F2A" w:rsidP="00DB1560">
            <w:pPr>
              <w:pStyle w:val="TAL"/>
            </w:pPr>
            <w:r w:rsidRPr="000737E6">
              <w:rPr>
                <w:lang w:eastAsia="zh-CN"/>
              </w:rPr>
              <w:t xml:space="preserve">octet </w:t>
            </w:r>
            <w:r>
              <w:rPr>
                <w:lang w:eastAsia="zh-CN"/>
              </w:rPr>
              <w:t>o160</w:t>
            </w:r>
          </w:p>
        </w:tc>
      </w:tr>
    </w:tbl>
    <w:p w14:paraId="3049EBF6" w14:textId="77777777" w:rsidR="00936F2A" w:rsidRPr="00042094" w:rsidRDefault="00936F2A" w:rsidP="00936F2A">
      <w:pPr>
        <w:pStyle w:val="TF"/>
      </w:pPr>
      <w:r>
        <w:t>Figure 5.5.2.22: IPv4 address list</w:t>
      </w:r>
    </w:p>
    <w:p w14:paraId="1EEE0294"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936F2A" w:rsidRPr="00042094" w14:paraId="7FDFD3FD" w14:textId="77777777" w:rsidTr="00DB1560">
        <w:trPr>
          <w:gridAfter w:val="1"/>
          <w:wAfter w:w="8" w:type="dxa"/>
          <w:cantSplit/>
          <w:jc w:val="center"/>
        </w:trPr>
        <w:tc>
          <w:tcPr>
            <w:tcW w:w="708" w:type="dxa"/>
            <w:gridSpan w:val="2"/>
            <w:hideMark/>
          </w:tcPr>
          <w:p w14:paraId="2BE5B9D0" w14:textId="77777777" w:rsidR="00936F2A" w:rsidRPr="00042094" w:rsidRDefault="00936F2A" w:rsidP="00DB1560">
            <w:pPr>
              <w:pStyle w:val="TAC"/>
            </w:pPr>
            <w:r w:rsidRPr="00042094">
              <w:t>8</w:t>
            </w:r>
          </w:p>
        </w:tc>
        <w:tc>
          <w:tcPr>
            <w:tcW w:w="709" w:type="dxa"/>
            <w:hideMark/>
          </w:tcPr>
          <w:p w14:paraId="2716366F" w14:textId="77777777" w:rsidR="00936F2A" w:rsidRPr="00042094" w:rsidRDefault="00936F2A" w:rsidP="00DB1560">
            <w:pPr>
              <w:pStyle w:val="TAC"/>
            </w:pPr>
            <w:r w:rsidRPr="00042094">
              <w:t>7</w:t>
            </w:r>
          </w:p>
        </w:tc>
        <w:tc>
          <w:tcPr>
            <w:tcW w:w="709" w:type="dxa"/>
            <w:hideMark/>
          </w:tcPr>
          <w:p w14:paraId="1A32F9F2" w14:textId="77777777" w:rsidR="00936F2A" w:rsidRPr="00042094" w:rsidRDefault="00936F2A" w:rsidP="00DB1560">
            <w:pPr>
              <w:pStyle w:val="TAC"/>
            </w:pPr>
            <w:r w:rsidRPr="00042094">
              <w:t>6</w:t>
            </w:r>
          </w:p>
        </w:tc>
        <w:tc>
          <w:tcPr>
            <w:tcW w:w="709" w:type="dxa"/>
            <w:hideMark/>
          </w:tcPr>
          <w:p w14:paraId="30AB868B" w14:textId="77777777" w:rsidR="00936F2A" w:rsidRPr="00042094" w:rsidRDefault="00936F2A" w:rsidP="00DB1560">
            <w:pPr>
              <w:pStyle w:val="TAC"/>
            </w:pPr>
            <w:r w:rsidRPr="00042094">
              <w:t>5</w:t>
            </w:r>
          </w:p>
        </w:tc>
        <w:tc>
          <w:tcPr>
            <w:tcW w:w="709" w:type="dxa"/>
            <w:hideMark/>
          </w:tcPr>
          <w:p w14:paraId="3F553CDE" w14:textId="77777777" w:rsidR="00936F2A" w:rsidRPr="00042094" w:rsidRDefault="00936F2A" w:rsidP="00DB1560">
            <w:pPr>
              <w:pStyle w:val="TAC"/>
            </w:pPr>
            <w:r w:rsidRPr="00042094">
              <w:t>4</w:t>
            </w:r>
          </w:p>
        </w:tc>
        <w:tc>
          <w:tcPr>
            <w:tcW w:w="709" w:type="dxa"/>
            <w:hideMark/>
          </w:tcPr>
          <w:p w14:paraId="440CD73B" w14:textId="77777777" w:rsidR="00936F2A" w:rsidRPr="00042094" w:rsidRDefault="00936F2A" w:rsidP="00DB1560">
            <w:pPr>
              <w:pStyle w:val="TAC"/>
            </w:pPr>
            <w:r w:rsidRPr="00042094">
              <w:t>3</w:t>
            </w:r>
          </w:p>
        </w:tc>
        <w:tc>
          <w:tcPr>
            <w:tcW w:w="709" w:type="dxa"/>
            <w:hideMark/>
          </w:tcPr>
          <w:p w14:paraId="3BA9D052" w14:textId="77777777" w:rsidR="00936F2A" w:rsidRPr="00042094" w:rsidRDefault="00936F2A" w:rsidP="00DB1560">
            <w:pPr>
              <w:pStyle w:val="TAC"/>
            </w:pPr>
            <w:r w:rsidRPr="00042094">
              <w:t>2</w:t>
            </w:r>
          </w:p>
        </w:tc>
        <w:tc>
          <w:tcPr>
            <w:tcW w:w="709" w:type="dxa"/>
            <w:hideMark/>
          </w:tcPr>
          <w:p w14:paraId="7CA9A41D" w14:textId="77777777" w:rsidR="00936F2A" w:rsidRPr="00042094" w:rsidRDefault="00936F2A" w:rsidP="00DB1560">
            <w:pPr>
              <w:pStyle w:val="TAC"/>
            </w:pPr>
            <w:r w:rsidRPr="00042094">
              <w:t>1</w:t>
            </w:r>
          </w:p>
        </w:tc>
        <w:tc>
          <w:tcPr>
            <w:tcW w:w="1346" w:type="dxa"/>
            <w:gridSpan w:val="2"/>
          </w:tcPr>
          <w:p w14:paraId="1309F3EF" w14:textId="77777777" w:rsidR="00936F2A" w:rsidRPr="00042094" w:rsidRDefault="00936F2A" w:rsidP="00DB1560">
            <w:pPr>
              <w:pStyle w:val="TAL"/>
            </w:pPr>
          </w:p>
        </w:tc>
      </w:tr>
      <w:tr w:rsidR="00936F2A" w:rsidRPr="00042094" w14:paraId="5771735D"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8D48BA4" w14:textId="77777777" w:rsidR="00936F2A" w:rsidRPr="00042094" w:rsidRDefault="00936F2A" w:rsidP="00DB1560">
            <w:pPr>
              <w:pStyle w:val="TAC"/>
            </w:pPr>
            <w:r>
              <w:rPr>
                <w:rFonts w:hint="eastAsia"/>
                <w:lang w:eastAsia="zh-CN"/>
              </w:rPr>
              <w:t>N</w:t>
            </w:r>
            <w:r>
              <w:rPr>
                <w:lang w:eastAsia="zh-CN"/>
              </w:rPr>
              <w:t>umber of IPv6 addresses</w:t>
            </w:r>
          </w:p>
        </w:tc>
        <w:tc>
          <w:tcPr>
            <w:tcW w:w="1346" w:type="dxa"/>
            <w:gridSpan w:val="2"/>
          </w:tcPr>
          <w:p w14:paraId="1CFE00CD" w14:textId="77777777" w:rsidR="00936F2A" w:rsidRPr="00042094" w:rsidRDefault="00936F2A" w:rsidP="00DB1560">
            <w:pPr>
              <w:pStyle w:val="TAL"/>
            </w:pPr>
            <w:r w:rsidRPr="000737E6">
              <w:rPr>
                <w:lang w:eastAsia="zh-CN"/>
              </w:rPr>
              <w:t xml:space="preserve">octet </w:t>
            </w:r>
            <w:r>
              <w:rPr>
                <w:lang w:eastAsia="zh-CN"/>
              </w:rPr>
              <w:t>o160+1</w:t>
            </w:r>
          </w:p>
        </w:tc>
      </w:tr>
      <w:tr w:rsidR="00936F2A" w:rsidRPr="00042094" w14:paraId="2E5938B5"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63AE26" w14:textId="77777777" w:rsidR="00936F2A" w:rsidRPr="00042094" w:rsidRDefault="00936F2A" w:rsidP="00DB1560">
            <w:pPr>
              <w:pStyle w:val="TAC"/>
            </w:pPr>
            <w:r>
              <w:rPr>
                <w:lang w:eastAsia="zh-CN"/>
              </w:rPr>
              <w:t>IPv6 address 1</w:t>
            </w:r>
          </w:p>
        </w:tc>
        <w:tc>
          <w:tcPr>
            <w:tcW w:w="1346" w:type="dxa"/>
            <w:gridSpan w:val="2"/>
            <w:tcBorders>
              <w:top w:val="nil"/>
              <w:left w:val="single" w:sz="6" w:space="0" w:color="auto"/>
              <w:bottom w:val="nil"/>
              <w:right w:val="nil"/>
            </w:tcBorders>
          </w:tcPr>
          <w:p w14:paraId="291CA8D8" w14:textId="77777777" w:rsidR="00936F2A" w:rsidRPr="000737E6" w:rsidRDefault="00936F2A" w:rsidP="00DB1560">
            <w:pPr>
              <w:pStyle w:val="TAL"/>
              <w:rPr>
                <w:lang w:eastAsia="zh-CN"/>
              </w:rPr>
            </w:pPr>
            <w:r w:rsidRPr="000737E6">
              <w:rPr>
                <w:lang w:eastAsia="zh-CN"/>
              </w:rPr>
              <w:t>o</w:t>
            </w:r>
            <w:r>
              <w:rPr>
                <w:lang w:eastAsia="zh-CN"/>
              </w:rPr>
              <w:t>ctet o16</w:t>
            </w:r>
            <w:r w:rsidRPr="000737E6">
              <w:rPr>
                <w:lang w:eastAsia="zh-CN"/>
              </w:rPr>
              <w:t>0+2</w:t>
            </w:r>
          </w:p>
          <w:p w14:paraId="4B86336B" w14:textId="77777777" w:rsidR="00936F2A" w:rsidRPr="000737E6" w:rsidRDefault="00936F2A" w:rsidP="00DB1560">
            <w:pPr>
              <w:pStyle w:val="TAL"/>
              <w:rPr>
                <w:lang w:eastAsia="zh-CN"/>
              </w:rPr>
            </w:pPr>
          </w:p>
          <w:p w14:paraId="766F7E9D" w14:textId="77777777" w:rsidR="00936F2A" w:rsidRPr="00042094" w:rsidRDefault="00936F2A" w:rsidP="00DB1560">
            <w:pPr>
              <w:pStyle w:val="TAL"/>
            </w:pPr>
            <w:r w:rsidRPr="000737E6">
              <w:rPr>
                <w:lang w:eastAsia="zh-CN"/>
              </w:rPr>
              <w:t xml:space="preserve">octet </w:t>
            </w:r>
            <w:r>
              <w:rPr>
                <w:lang w:eastAsia="zh-CN"/>
              </w:rPr>
              <w:t>o160+17</w:t>
            </w:r>
          </w:p>
        </w:tc>
      </w:tr>
      <w:tr w:rsidR="00936F2A" w:rsidRPr="00042094" w14:paraId="60675D6D"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E15258" w14:textId="77777777" w:rsidR="00936F2A" w:rsidRPr="00042094" w:rsidRDefault="00936F2A" w:rsidP="00DB1560">
            <w:pPr>
              <w:pStyle w:val="TAC"/>
            </w:pPr>
            <w:r>
              <w:rPr>
                <w:lang w:eastAsia="zh-CN"/>
              </w:rPr>
              <w:t>IPv6 address 2</w:t>
            </w:r>
          </w:p>
        </w:tc>
        <w:tc>
          <w:tcPr>
            <w:tcW w:w="1346" w:type="dxa"/>
            <w:gridSpan w:val="2"/>
            <w:tcBorders>
              <w:top w:val="nil"/>
              <w:left w:val="single" w:sz="6" w:space="0" w:color="auto"/>
              <w:bottom w:val="nil"/>
              <w:right w:val="nil"/>
            </w:tcBorders>
          </w:tcPr>
          <w:p w14:paraId="7220C498" w14:textId="77777777" w:rsidR="00936F2A" w:rsidRDefault="00936F2A" w:rsidP="00DB1560">
            <w:pPr>
              <w:pStyle w:val="TAL"/>
              <w:rPr>
                <w:lang w:eastAsia="zh-CN"/>
              </w:rPr>
            </w:pPr>
            <w:r w:rsidRPr="000737E6">
              <w:rPr>
                <w:lang w:eastAsia="zh-CN"/>
              </w:rPr>
              <w:t xml:space="preserve">octet </w:t>
            </w:r>
            <w:r>
              <w:rPr>
                <w:lang w:eastAsia="zh-CN"/>
              </w:rPr>
              <w:t>o160+18</w:t>
            </w:r>
          </w:p>
          <w:p w14:paraId="6E22F81F" w14:textId="77777777" w:rsidR="00936F2A" w:rsidRDefault="00936F2A" w:rsidP="00DB1560">
            <w:pPr>
              <w:pStyle w:val="TAL"/>
              <w:rPr>
                <w:lang w:eastAsia="zh-CN"/>
              </w:rPr>
            </w:pPr>
          </w:p>
          <w:p w14:paraId="4E95B5AC" w14:textId="77777777" w:rsidR="00936F2A" w:rsidRPr="00042094" w:rsidRDefault="00936F2A" w:rsidP="00DB1560">
            <w:pPr>
              <w:pStyle w:val="TAL"/>
            </w:pPr>
            <w:r w:rsidRPr="000737E6">
              <w:rPr>
                <w:lang w:eastAsia="zh-CN"/>
              </w:rPr>
              <w:t xml:space="preserve">octet </w:t>
            </w:r>
            <w:r>
              <w:rPr>
                <w:lang w:eastAsia="zh-CN"/>
              </w:rPr>
              <w:t>o160+33</w:t>
            </w:r>
          </w:p>
        </w:tc>
      </w:tr>
      <w:tr w:rsidR="00936F2A" w:rsidRPr="00042094" w14:paraId="6C23AFC0"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78058C" w14:textId="77777777" w:rsidR="00936F2A" w:rsidRDefault="00936F2A" w:rsidP="00DB1560">
            <w:pPr>
              <w:pStyle w:val="TAC"/>
              <w:rPr>
                <w:lang w:eastAsia="zh-CN"/>
              </w:rPr>
            </w:pPr>
            <w:r>
              <w:rPr>
                <w:lang w:eastAsia="zh-CN"/>
              </w:rPr>
              <w:t>… …</w:t>
            </w:r>
          </w:p>
        </w:tc>
        <w:tc>
          <w:tcPr>
            <w:tcW w:w="1346" w:type="dxa"/>
            <w:gridSpan w:val="2"/>
            <w:tcBorders>
              <w:top w:val="nil"/>
              <w:left w:val="single" w:sz="6" w:space="0" w:color="auto"/>
              <w:bottom w:val="nil"/>
              <w:right w:val="nil"/>
            </w:tcBorders>
          </w:tcPr>
          <w:p w14:paraId="2F79BBBB" w14:textId="77777777" w:rsidR="00936F2A" w:rsidRPr="00042094" w:rsidRDefault="00936F2A" w:rsidP="00DB1560">
            <w:pPr>
              <w:pStyle w:val="TAL"/>
            </w:pPr>
          </w:p>
        </w:tc>
      </w:tr>
      <w:tr w:rsidR="00936F2A" w:rsidRPr="00042094" w14:paraId="65657DBB"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1A4925" w14:textId="77777777" w:rsidR="00936F2A" w:rsidRDefault="00936F2A" w:rsidP="00DB1560">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7B74D599" w14:textId="77777777" w:rsidR="00936F2A" w:rsidRDefault="00936F2A" w:rsidP="00DB1560">
            <w:pPr>
              <w:pStyle w:val="TAL"/>
              <w:rPr>
                <w:lang w:eastAsia="zh-CN"/>
              </w:rPr>
            </w:pPr>
            <w:r>
              <w:rPr>
                <w:lang w:eastAsia="zh-CN"/>
              </w:rPr>
              <w:t>octet o161-15</w:t>
            </w:r>
          </w:p>
          <w:p w14:paraId="4C334186" w14:textId="77777777" w:rsidR="00936F2A" w:rsidRPr="00042094" w:rsidRDefault="00936F2A" w:rsidP="00DB1560">
            <w:pPr>
              <w:pStyle w:val="TAL"/>
            </w:pPr>
            <w:r>
              <w:rPr>
                <w:lang w:eastAsia="zh-CN"/>
              </w:rPr>
              <w:t>octet o161</w:t>
            </w:r>
          </w:p>
        </w:tc>
      </w:tr>
    </w:tbl>
    <w:p w14:paraId="019556CA" w14:textId="77777777" w:rsidR="00936F2A" w:rsidRPr="00042094" w:rsidRDefault="00936F2A" w:rsidP="00936F2A">
      <w:pPr>
        <w:pStyle w:val="TF"/>
      </w:pPr>
      <w:r>
        <w:t>Figure 5.5.2.23: IPv6 address list</w:t>
      </w:r>
    </w:p>
    <w:p w14:paraId="592F2D6B" w14:textId="77777777" w:rsidR="00936F2A" w:rsidRDefault="00936F2A" w:rsidP="00936F2A">
      <w:pPr>
        <w:pStyle w:val="FP"/>
        <w:rPr>
          <w:lang w:eastAsia="zh-CN"/>
        </w:rPr>
      </w:pPr>
    </w:p>
    <w:p w14:paraId="01EE37E5" w14:textId="77777777" w:rsidR="00936F2A" w:rsidRDefault="00936F2A" w:rsidP="00936F2A">
      <w:pPr>
        <w:pStyle w:val="TH"/>
        <w:rPr>
          <w:lang w:eastAsia="zh-CN"/>
        </w:rPr>
      </w:pPr>
      <w:r>
        <w:rPr>
          <w:lang w:eastAsia="zh-CN"/>
        </w:rPr>
        <w:lastRenderedPageBreak/>
        <w:t>Table</w:t>
      </w:r>
      <w:r>
        <w:t> </w:t>
      </w:r>
      <w:r>
        <w:rPr>
          <w:lang w:eastAsia="zh-CN"/>
        </w:rPr>
        <w:t>5.5.2.21: 5G 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1D06A2" w14:paraId="34779F38" w14:textId="77777777" w:rsidTr="00DB1560">
        <w:trPr>
          <w:cantSplit/>
          <w:jc w:val="center"/>
        </w:trPr>
        <w:tc>
          <w:tcPr>
            <w:tcW w:w="7094" w:type="dxa"/>
            <w:tcBorders>
              <w:top w:val="single" w:sz="4" w:space="0" w:color="auto"/>
              <w:left w:val="single" w:sz="4" w:space="0" w:color="auto"/>
              <w:bottom w:val="nil"/>
              <w:right w:val="single" w:sz="4" w:space="0" w:color="auto"/>
            </w:tcBorders>
          </w:tcPr>
          <w:p w14:paraId="2AE2F8DA" w14:textId="77777777" w:rsidR="00936F2A" w:rsidRPr="001D06A2" w:rsidRDefault="00936F2A" w:rsidP="00DB1560">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60718090" w14:textId="77777777" w:rsidR="00936F2A" w:rsidRPr="001D06A2" w:rsidRDefault="00936F2A" w:rsidP="00DB1560">
            <w:pPr>
              <w:pStyle w:val="TAL"/>
            </w:pPr>
            <w:r w:rsidRPr="001D06A2">
              <w:t>Bit</w:t>
            </w:r>
          </w:p>
          <w:p w14:paraId="7D5DFC16" w14:textId="77777777" w:rsidR="00936F2A" w:rsidRPr="001D06A2" w:rsidRDefault="00936F2A" w:rsidP="00DB1560">
            <w:pPr>
              <w:pStyle w:val="TAL"/>
              <w:rPr>
                <w:b/>
              </w:rPr>
            </w:pPr>
            <w:r w:rsidRPr="001D06A2">
              <w:rPr>
                <w:b/>
              </w:rPr>
              <w:t>1</w:t>
            </w:r>
          </w:p>
          <w:p w14:paraId="199CC7CA" w14:textId="77777777" w:rsidR="00936F2A" w:rsidRPr="001D06A2" w:rsidRDefault="00936F2A" w:rsidP="00DB1560">
            <w:pPr>
              <w:pStyle w:val="TAL"/>
            </w:pPr>
            <w:r w:rsidRPr="001D06A2">
              <w:t>0</w:t>
            </w:r>
            <w:r w:rsidRPr="001D06A2">
              <w:tab/>
              <w:t>IPv4 address list is not present</w:t>
            </w:r>
          </w:p>
          <w:p w14:paraId="2EA94429" w14:textId="77777777" w:rsidR="00936F2A" w:rsidRPr="001D06A2" w:rsidRDefault="00936F2A" w:rsidP="00DB1560">
            <w:pPr>
              <w:pStyle w:val="TAL"/>
              <w:rPr>
                <w:noProof/>
                <w:lang w:val="en-US" w:eastAsia="zh-CN"/>
              </w:rPr>
            </w:pPr>
            <w:r w:rsidRPr="001D06A2">
              <w:rPr>
                <w:noProof/>
                <w:lang w:val="en-US" w:eastAsia="zh-CN"/>
              </w:rPr>
              <w:t>1</w:t>
            </w:r>
            <w:r w:rsidRPr="001D06A2">
              <w:rPr>
                <w:noProof/>
                <w:lang w:val="en-US" w:eastAsia="zh-CN"/>
              </w:rPr>
              <w:tab/>
              <w:t>IPv4 address list is present</w:t>
            </w:r>
          </w:p>
          <w:p w14:paraId="2EA8A014" w14:textId="77777777" w:rsidR="00936F2A" w:rsidRPr="001D06A2" w:rsidRDefault="00936F2A" w:rsidP="00DB1560">
            <w:pPr>
              <w:pStyle w:val="TAL"/>
              <w:rPr>
                <w:noProof/>
                <w:lang w:val="en-US" w:eastAsia="zh-CN"/>
              </w:rPr>
            </w:pPr>
          </w:p>
          <w:p w14:paraId="1611E82C" w14:textId="77777777" w:rsidR="00936F2A" w:rsidRPr="001D06A2" w:rsidRDefault="00936F2A" w:rsidP="00DB1560">
            <w:pPr>
              <w:pStyle w:val="TAL"/>
              <w:rPr>
                <w:noProof/>
                <w:lang w:val="en-US"/>
              </w:rPr>
            </w:pPr>
            <w:r w:rsidRPr="001D06A2">
              <w:rPr>
                <w:noProof/>
                <w:lang w:val="en-US"/>
              </w:rPr>
              <w:t>IPv6 addresses (IPv6add) (octet o6+2 bit 2): (NOTE 1)</w:t>
            </w:r>
          </w:p>
          <w:p w14:paraId="4804AFB5" w14:textId="77777777" w:rsidR="00936F2A" w:rsidRPr="001D06A2" w:rsidRDefault="00936F2A" w:rsidP="00DB1560">
            <w:pPr>
              <w:pStyle w:val="TAL"/>
            </w:pPr>
            <w:r w:rsidRPr="001D06A2">
              <w:t>Bit</w:t>
            </w:r>
          </w:p>
          <w:p w14:paraId="76D596C8" w14:textId="77777777" w:rsidR="00936F2A" w:rsidRPr="001D06A2" w:rsidRDefault="00936F2A" w:rsidP="00DB1560">
            <w:pPr>
              <w:pStyle w:val="TAL"/>
              <w:rPr>
                <w:b/>
              </w:rPr>
            </w:pPr>
            <w:r w:rsidRPr="001D06A2">
              <w:rPr>
                <w:b/>
              </w:rPr>
              <w:t>2</w:t>
            </w:r>
          </w:p>
          <w:p w14:paraId="7B06634D" w14:textId="77777777" w:rsidR="00936F2A" w:rsidRPr="001D06A2" w:rsidRDefault="00936F2A" w:rsidP="00DB1560">
            <w:pPr>
              <w:pStyle w:val="TAL"/>
            </w:pPr>
            <w:r w:rsidRPr="001D06A2">
              <w:t>0</w:t>
            </w:r>
            <w:r w:rsidRPr="001D06A2">
              <w:tab/>
              <w:t>IPv6 address list is not present</w:t>
            </w:r>
          </w:p>
          <w:p w14:paraId="3F1C697F" w14:textId="77777777" w:rsidR="00936F2A" w:rsidRPr="001D06A2" w:rsidRDefault="00936F2A" w:rsidP="00DB1560">
            <w:pPr>
              <w:pStyle w:val="TAL"/>
              <w:rPr>
                <w:noProof/>
                <w:lang w:val="en-US" w:eastAsia="zh-CN"/>
              </w:rPr>
            </w:pPr>
            <w:r w:rsidRPr="001D06A2">
              <w:rPr>
                <w:noProof/>
                <w:lang w:val="en-US" w:eastAsia="zh-CN"/>
              </w:rPr>
              <w:t>1</w:t>
            </w:r>
            <w:r w:rsidRPr="001D06A2">
              <w:rPr>
                <w:noProof/>
                <w:lang w:val="en-US" w:eastAsia="zh-CN"/>
              </w:rPr>
              <w:tab/>
              <w:t>IPv6 address list is present</w:t>
            </w:r>
          </w:p>
          <w:p w14:paraId="400815F6" w14:textId="77777777" w:rsidR="00936F2A" w:rsidRPr="001D06A2" w:rsidRDefault="00936F2A" w:rsidP="00DB1560">
            <w:pPr>
              <w:pStyle w:val="TAL"/>
              <w:rPr>
                <w:noProof/>
                <w:lang w:val="en-US"/>
              </w:rPr>
            </w:pPr>
          </w:p>
          <w:p w14:paraId="113F5CA1" w14:textId="77777777" w:rsidR="00936F2A" w:rsidRPr="001D06A2" w:rsidRDefault="00936F2A" w:rsidP="00DB1560">
            <w:pPr>
              <w:pStyle w:val="TAL"/>
            </w:pPr>
            <w:r w:rsidRPr="001D06A2">
              <w:t>FQDN (octet o6+3 bit 3): (NOTE 2)</w:t>
            </w:r>
          </w:p>
          <w:p w14:paraId="46D1534C" w14:textId="77777777" w:rsidR="00936F2A" w:rsidRPr="001D06A2" w:rsidRDefault="00936F2A" w:rsidP="00DB1560">
            <w:pPr>
              <w:pStyle w:val="TAL"/>
            </w:pPr>
            <w:r w:rsidRPr="001D06A2">
              <w:t>Bit</w:t>
            </w:r>
          </w:p>
          <w:p w14:paraId="67755709" w14:textId="77777777" w:rsidR="00936F2A" w:rsidRPr="001D06A2" w:rsidRDefault="00936F2A" w:rsidP="00DB1560">
            <w:pPr>
              <w:pStyle w:val="TAL"/>
              <w:rPr>
                <w:b/>
              </w:rPr>
            </w:pPr>
            <w:r w:rsidRPr="001D06A2">
              <w:rPr>
                <w:b/>
              </w:rPr>
              <w:t>3</w:t>
            </w:r>
          </w:p>
          <w:p w14:paraId="1B98D89A" w14:textId="77777777" w:rsidR="00936F2A" w:rsidRPr="001D06A2" w:rsidRDefault="00936F2A" w:rsidP="00DB1560">
            <w:pPr>
              <w:pStyle w:val="TAL"/>
            </w:pPr>
            <w:r w:rsidRPr="001D06A2">
              <w:t>0</w:t>
            </w:r>
            <w:r w:rsidRPr="001D06A2">
              <w:tab/>
              <w:t>FQDN is not present</w:t>
            </w:r>
          </w:p>
          <w:p w14:paraId="51BA47BD" w14:textId="77777777" w:rsidR="00936F2A" w:rsidRPr="001D06A2" w:rsidRDefault="00936F2A" w:rsidP="00DB1560">
            <w:pPr>
              <w:pStyle w:val="TAL"/>
              <w:rPr>
                <w:noProof/>
                <w:lang w:val="en-US" w:eastAsia="zh-CN"/>
              </w:rPr>
            </w:pPr>
            <w:r w:rsidRPr="001D06A2">
              <w:rPr>
                <w:noProof/>
                <w:lang w:val="en-US" w:eastAsia="zh-CN"/>
              </w:rPr>
              <w:t>1</w:t>
            </w:r>
            <w:r w:rsidRPr="001D06A2">
              <w:rPr>
                <w:noProof/>
                <w:lang w:val="en-US" w:eastAsia="zh-CN"/>
              </w:rPr>
              <w:tab/>
              <w:t>FQDN is present</w:t>
            </w:r>
          </w:p>
          <w:p w14:paraId="725EF58C" w14:textId="77777777" w:rsidR="00936F2A" w:rsidRPr="001D06A2" w:rsidRDefault="00936F2A" w:rsidP="00DB1560">
            <w:pPr>
              <w:pStyle w:val="TAL"/>
              <w:rPr>
                <w:noProof/>
                <w:lang w:val="en-US" w:eastAsia="zh-CN"/>
              </w:rPr>
            </w:pPr>
          </w:p>
          <w:p w14:paraId="3FFEFE89" w14:textId="77777777" w:rsidR="00936F2A" w:rsidRPr="001D06A2" w:rsidRDefault="00936F2A" w:rsidP="00DB1560">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936F2A" w:rsidRPr="00042094" w14:paraId="47AF16C2" w14:textId="77777777" w:rsidTr="00DB1560">
        <w:trPr>
          <w:cantSplit/>
          <w:jc w:val="center"/>
        </w:trPr>
        <w:tc>
          <w:tcPr>
            <w:tcW w:w="7094" w:type="dxa"/>
            <w:tcBorders>
              <w:top w:val="nil"/>
              <w:left w:val="single" w:sz="4" w:space="0" w:color="auto"/>
              <w:bottom w:val="nil"/>
              <w:right w:val="single" w:sz="4" w:space="0" w:color="auto"/>
            </w:tcBorders>
          </w:tcPr>
          <w:p w14:paraId="6C23EBD3" w14:textId="77777777" w:rsidR="00936F2A" w:rsidRPr="001D06A2" w:rsidRDefault="00936F2A" w:rsidP="00DB1560">
            <w:pPr>
              <w:pStyle w:val="TAL"/>
              <w:rPr>
                <w:lang w:eastAsia="zh-CN"/>
              </w:rPr>
            </w:pPr>
            <w:r w:rsidRPr="001D06A2">
              <w:rPr>
                <w:lang w:eastAsia="zh-CN"/>
              </w:rPr>
              <w:t xml:space="preserve">IPv4 address list contains the IPv4 address(es) of the 5G PKMF and </w:t>
            </w:r>
            <w:r w:rsidRPr="001D06A2">
              <w:t>shall be encoded as defined in figure 5.5.2.20.</w:t>
            </w:r>
          </w:p>
          <w:p w14:paraId="391AFE9B" w14:textId="77777777" w:rsidR="00936F2A" w:rsidRPr="001D06A2" w:rsidRDefault="00936F2A" w:rsidP="00DB1560">
            <w:pPr>
              <w:pStyle w:val="TAL"/>
              <w:rPr>
                <w:lang w:eastAsia="zh-CN"/>
              </w:rPr>
            </w:pPr>
          </w:p>
          <w:p w14:paraId="5BA64B03" w14:textId="77777777" w:rsidR="00936F2A" w:rsidRPr="001D06A2" w:rsidRDefault="00936F2A" w:rsidP="00DB1560">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15988F9A" w14:textId="77777777" w:rsidR="00936F2A" w:rsidRPr="001D06A2" w:rsidRDefault="00936F2A" w:rsidP="00DB1560">
            <w:pPr>
              <w:pStyle w:val="TAL"/>
              <w:rPr>
                <w:lang w:eastAsia="zh-CN"/>
              </w:rPr>
            </w:pPr>
            <w:r w:rsidRPr="001D06A2">
              <w:rPr>
                <w:lang w:eastAsia="zh-CN"/>
              </w:rPr>
              <w:t xml:space="preserve">IPv6 address list contains the IPv6 address(es) of the 5G PKMF and </w:t>
            </w:r>
            <w:r w:rsidRPr="001D06A2">
              <w:t>shall be encoded as defined in figure 5.5.2.20.</w:t>
            </w:r>
          </w:p>
          <w:p w14:paraId="18C9D4CC" w14:textId="77777777" w:rsidR="00936F2A" w:rsidRPr="001D06A2" w:rsidRDefault="00936F2A" w:rsidP="00DB1560">
            <w:pPr>
              <w:pStyle w:val="TAL"/>
              <w:rPr>
                <w:lang w:eastAsia="zh-CN"/>
              </w:rPr>
            </w:pPr>
          </w:p>
          <w:p w14:paraId="11F56563" w14:textId="77777777" w:rsidR="00936F2A" w:rsidRPr="001D06A2" w:rsidRDefault="00936F2A" w:rsidP="00DB1560">
            <w:pPr>
              <w:pStyle w:val="TAL"/>
              <w:rPr>
                <w:lang w:eastAsia="zh-CN"/>
              </w:rPr>
            </w:pPr>
            <w:r w:rsidRPr="001D06A2">
              <w:rPr>
                <w:rFonts w:hint="eastAsia"/>
                <w:lang w:eastAsia="zh-CN"/>
              </w:rPr>
              <w:t>F</w:t>
            </w:r>
            <w:r w:rsidRPr="001D06A2">
              <w:rPr>
                <w:lang w:eastAsia="zh-CN"/>
              </w:rPr>
              <w:t>QDN (octet o161+1 to l)</w:t>
            </w:r>
          </w:p>
          <w:p w14:paraId="0E3F4130" w14:textId="77777777" w:rsidR="00936F2A" w:rsidRDefault="00936F2A" w:rsidP="00DB1560">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2BB48716" w14:textId="77777777" w:rsidR="00936F2A" w:rsidRPr="00042094" w:rsidRDefault="00936F2A" w:rsidP="00DB1560">
            <w:pPr>
              <w:pStyle w:val="TAL"/>
              <w:rPr>
                <w:lang w:eastAsia="zh-CN"/>
              </w:rPr>
            </w:pPr>
          </w:p>
        </w:tc>
      </w:tr>
      <w:tr w:rsidR="00936F2A" w:rsidRPr="00042094" w14:paraId="5A919132"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2308DA0F" w14:textId="77777777" w:rsidR="00936F2A" w:rsidRDefault="00936F2A" w:rsidP="00DB1560">
            <w:pPr>
              <w:pStyle w:val="TAN"/>
            </w:pPr>
            <w:r>
              <w:t>NOTE 1:</w:t>
            </w:r>
            <w:r>
              <w:tab/>
              <w:t>If multiple IPv4 addresses and/or IPv6 addresses are included, which one of these addresses is selected is implementation dependent.</w:t>
            </w:r>
          </w:p>
          <w:p w14:paraId="25A2332A" w14:textId="77777777" w:rsidR="00936F2A" w:rsidRPr="00042094" w:rsidRDefault="00936F2A" w:rsidP="00DB1560">
            <w:pPr>
              <w:pStyle w:val="TAN"/>
            </w:pPr>
            <w:r>
              <w:t>NOTE 2:</w:t>
            </w:r>
            <w:r>
              <w:tab/>
              <w:t>If the 5G PKMF supports the 5G PKMF Services with "https" URI scheme (i.e. use of TLS is mandatory), then the FQDN shall be used to construct the target URI.</w:t>
            </w:r>
          </w:p>
        </w:tc>
      </w:tr>
    </w:tbl>
    <w:p w14:paraId="1D7C1B2F"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936F2A" w:rsidRPr="00042094" w14:paraId="3D7CC3AD" w14:textId="77777777" w:rsidTr="00DB1560">
        <w:trPr>
          <w:gridAfter w:val="1"/>
          <w:wAfter w:w="8" w:type="dxa"/>
          <w:cantSplit/>
          <w:jc w:val="center"/>
        </w:trPr>
        <w:tc>
          <w:tcPr>
            <w:tcW w:w="708" w:type="dxa"/>
            <w:gridSpan w:val="2"/>
            <w:hideMark/>
          </w:tcPr>
          <w:p w14:paraId="3D2BA2C1" w14:textId="77777777" w:rsidR="00936F2A" w:rsidRPr="00042094" w:rsidRDefault="00936F2A" w:rsidP="00DB1560">
            <w:pPr>
              <w:pStyle w:val="TAC"/>
            </w:pPr>
            <w:r w:rsidRPr="00042094">
              <w:t>8</w:t>
            </w:r>
          </w:p>
        </w:tc>
        <w:tc>
          <w:tcPr>
            <w:tcW w:w="709" w:type="dxa"/>
            <w:hideMark/>
          </w:tcPr>
          <w:p w14:paraId="4E0FA74B" w14:textId="77777777" w:rsidR="00936F2A" w:rsidRPr="00042094" w:rsidRDefault="00936F2A" w:rsidP="00DB1560">
            <w:pPr>
              <w:pStyle w:val="TAC"/>
            </w:pPr>
            <w:r w:rsidRPr="00042094">
              <w:t>7</w:t>
            </w:r>
          </w:p>
        </w:tc>
        <w:tc>
          <w:tcPr>
            <w:tcW w:w="709" w:type="dxa"/>
            <w:hideMark/>
          </w:tcPr>
          <w:p w14:paraId="4991D8A3" w14:textId="77777777" w:rsidR="00936F2A" w:rsidRPr="00042094" w:rsidRDefault="00936F2A" w:rsidP="00DB1560">
            <w:pPr>
              <w:pStyle w:val="TAC"/>
            </w:pPr>
            <w:r w:rsidRPr="00042094">
              <w:t>6</w:t>
            </w:r>
          </w:p>
        </w:tc>
        <w:tc>
          <w:tcPr>
            <w:tcW w:w="709" w:type="dxa"/>
            <w:hideMark/>
          </w:tcPr>
          <w:p w14:paraId="7B30D0BC" w14:textId="77777777" w:rsidR="00936F2A" w:rsidRPr="00042094" w:rsidRDefault="00936F2A" w:rsidP="00DB1560">
            <w:pPr>
              <w:pStyle w:val="TAC"/>
            </w:pPr>
            <w:r w:rsidRPr="00042094">
              <w:t>5</w:t>
            </w:r>
          </w:p>
        </w:tc>
        <w:tc>
          <w:tcPr>
            <w:tcW w:w="709" w:type="dxa"/>
            <w:hideMark/>
          </w:tcPr>
          <w:p w14:paraId="1AC4AF3D" w14:textId="77777777" w:rsidR="00936F2A" w:rsidRPr="00042094" w:rsidRDefault="00936F2A" w:rsidP="00DB1560">
            <w:pPr>
              <w:pStyle w:val="TAC"/>
            </w:pPr>
            <w:r w:rsidRPr="00042094">
              <w:t>4</w:t>
            </w:r>
          </w:p>
        </w:tc>
        <w:tc>
          <w:tcPr>
            <w:tcW w:w="709" w:type="dxa"/>
            <w:hideMark/>
          </w:tcPr>
          <w:p w14:paraId="06838337" w14:textId="77777777" w:rsidR="00936F2A" w:rsidRPr="00042094" w:rsidRDefault="00936F2A" w:rsidP="00DB1560">
            <w:pPr>
              <w:pStyle w:val="TAC"/>
            </w:pPr>
            <w:r w:rsidRPr="00042094">
              <w:t>3</w:t>
            </w:r>
          </w:p>
        </w:tc>
        <w:tc>
          <w:tcPr>
            <w:tcW w:w="709" w:type="dxa"/>
            <w:hideMark/>
          </w:tcPr>
          <w:p w14:paraId="7E4D9677" w14:textId="77777777" w:rsidR="00936F2A" w:rsidRPr="00042094" w:rsidRDefault="00936F2A" w:rsidP="00DB1560">
            <w:pPr>
              <w:pStyle w:val="TAC"/>
            </w:pPr>
            <w:r w:rsidRPr="00042094">
              <w:t>2</w:t>
            </w:r>
          </w:p>
        </w:tc>
        <w:tc>
          <w:tcPr>
            <w:tcW w:w="709" w:type="dxa"/>
            <w:hideMark/>
          </w:tcPr>
          <w:p w14:paraId="019249FF" w14:textId="77777777" w:rsidR="00936F2A" w:rsidRPr="00042094" w:rsidRDefault="00936F2A" w:rsidP="00DB1560">
            <w:pPr>
              <w:pStyle w:val="TAC"/>
            </w:pPr>
            <w:r w:rsidRPr="00042094">
              <w:t>1</w:t>
            </w:r>
          </w:p>
        </w:tc>
        <w:tc>
          <w:tcPr>
            <w:tcW w:w="1346" w:type="dxa"/>
            <w:gridSpan w:val="2"/>
          </w:tcPr>
          <w:p w14:paraId="642D6B5D" w14:textId="77777777" w:rsidR="00936F2A" w:rsidRPr="00042094" w:rsidRDefault="00936F2A" w:rsidP="00DB1560">
            <w:pPr>
              <w:pStyle w:val="TAL"/>
            </w:pPr>
          </w:p>
        </w:tc>
      </w:tr>
      <w:tr w:rsidR="00936F2A" w:rsidRPr="00042094" w14:paraId="69D48442"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66B9092" w14:textId="77777777" w:rsidR="00936F2A" w:rsidRDefault="00936F2A" w:rsidP="00DB1560">
            <w:pPr>
              <w:pStyle w:val="TAC"/>
            </w:pPr>
          </w:p>
          <w:p w14:paraId="1796313F" w14:textId="77777777" w:rsidR="00936F2A" w:rsidRPr="00042094" w:rsidRDefault="00936F2A" w:rsidP="00DB1560">
            <w:pPr>
              <w:pStyle w:val="TAC"/>
            </w:pPr>
            <w:r w:rsidRPr="000737E6">
              <w:t xml:space="preserve">Length of </w:t>
            </w:r>
            <w:r>
              <w:rPr>
                <w:noProof/>
                <w:lang w:val="en-US"/>
              </w:rPr>
              <w:t>warning message broadcast</w:t>
            </w:r>
          </w:p>
        </w:tc>
        <w:tc>
          <w:tcPr>
            <w:tcW w:w="1346" w:type="dxa"/>
            <w:gridSpan w:val="2"/>
          </w:tcPr>
          <w:p w14:paraId="77EBE944" w14:textId="77777777" w:rsidR="00936F2A" w:rsidRDefault="00936F2A" w:rsidP="00DB1560">
            <w:pPr>
              <w:pStyle w:val="TAL"/>
              <w:rPr>
                <w:lang w:eastAsia="zh-CN"/>
              </w:rPr>
            </w:pPr>
            <w:r w:rsidRPr="000737E6">
              <w:t>o</w:t>
            </w:r>
            <w:r>
              <w:t xml:space="preserve">ctet </w:t>
            </w:r>
            <w:r>
              <w:rPr>
                <w:lang w:eastAsia="zh-CN"/>
              </w:rPr>
              <w:t>a</w:t>
            </w:r>
          </w:p>
          <w:p w14:paraId="3060DC6D" w14:textId="77777777" w:rsidR="00936F2A" w:rsidRPr="000737E6" w:rsidRDefault="00936F2A" w:rsidP="00DB1560">
            <w:pPr>
              <w:pStyle w:val="TAL"/>
              <w:rPr>
                <w:lang w:eastAsia="zh-CN"/>
              </w:rPr>
            </w:pPr>
          </w:p>
          <w:p w14:paraId="0EF50BDB" w14:textId="77777777" w:rsidR="00936F2A" w:rsidRPr="00042094" w:rsidRDefault="00936F2A" w:rsidP="00DB1560">
            <w:pPr>
              <w:pStyle w:val="TAL"/>
            </w:pPr>
            <w:r>
              <w:t>octet a+1</w:t>
            </w:r>
          </w:p>
        </w:tc>
      </w:tr>
      <w:tr w:rsidR="00936F2A" w:rsidRPr="00042094" w14:paraId="62C67DA9"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18E2BE8E" w14:textId="77777777" w:rsidR="00936F2A" w:rsidRDefault="00936F2A" w:rsidP="00DB1560">
            <w:pPr>
              <w:pStyle w:val="TAC"/>
            </w:pPr>
          </w:p>
          <w:p w14:paraId="4DB51A9D" w14:textId="77777777" w:rsidR="00936F2A" w:rsidRPr="00042094" w:rsidRDefault="00936F2A" w:rsidP="00DB1560">
            <w:pPr>
              <w:pStyle w:val="TAC"/>
              <w:rPr>
                <w:lang w:eastAsia="zh-CN"/>
              </w:rPr>
            </w:pPr>
            <w:r>
              <w:t>Destination layer-2 ID list</w:t>
            </w:r>
          </w:p>
        </w:tc>
        <w:tc>
          <w:tcPr>
            <w:tcW w:w="1346" w:type="dxa"/>
            <w:gridSpan w:val="2"/>
            <w:tcBorders>
              <w:top w:val="nil"/>
              <w:left w:val="single" w:sz="6" w:space="0" w:color="auto"/>
              <w:bottom w:val="nil"/>
              <w:right w:val="nil"/>
            </w:tcBorders>
          </w:tcPr>
          <w:p w14:paraId="37CAC863" w14:textId="77777777" w:rsidR="00936F2A" w:rsidRDefault="00936F2A" w:rsidP="00DB1560">
            <w:pPr>
              <w:pStyle w:val="TAL"/>
              <w:rPr>
                <w:lang w:eastAsia="zh-CN"/>
              </w:rPr>
            </w:pPr>
            <w:r>
              <w:rPr>
                <w:lang w:eastAsia="zh-CN"/>
              </w:rPr>
              <w:t>octet a+2</w:t>
            </w:r>
          </w:p>
          <w:p w14:paraId="79763F26" w14:textId="77777777" w:rsidR="00936F2A" w:rsidRDefault="00936F2A" w:rsidP="00DB1560">
            <w:pPr>
              <w:pStyle w:val="TAL"/>
              <w:rPr>
                <w:lang w:eastAsia="zh-CN"/>
              </w:rPr>
            </w:pPr>
          </w:p>
          <w:p w14:paraId="4861960E" w14:textId="77777777" w:rsidR="00936F2A" w:rsidRPr="00042094" w:rsidRDefault="00936F2A" w:rsidP="00DB1560">
            <w:pPr>
              <w:pStyle w:val="TAL"/>
              <w:rPr>
                <w:lang w:eastAsia="zh-CN"/>
              </w:rPr>
            </w:pPr>
            <w:r>
              <w:rPr>
                <w:rFonts w:hint="eastAsia"/>
                <w:lang w:eastAsia="zh-CN"/>
              </w:rPr>
              <w:t>o</w:t>
            </w:r>
            <w:r>
              <w:rPr>
                <w:lang w:eastAsia="zh-CN"/>
              </w:rPr>
              <w:t>ctet a1</w:t>
            </w:r>
          </w:p>
        </w:tc>
      </w:tr>
      <w:tr w:rsidR="00936F2A" w:rsidRPr="00042094" w14:paraId="7A456FE6" w14:textId="77777777" w:rsidTr="00DB1560">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73CFAFC8" w14:textId="77777777" w:rsidR="00936F2A" w:rsidRPr="00042094" w:rsidRDefault="00936F2A" w:rsidP="00DB1560">
            <w:pPr>
              <w:pStyle w:val="TAC"/>
              <w:rPr>
                <w:lang w:eastAsia="zh-CN"/>
              </w:rPr>
            </w:pPr>
            <w:r>
              <w:rPr>
                <w:lang w:eastAsia="zh-CN"/>
              </w:rPr>
              <w:t>PQI</w:t>
            </w:r>
          </w:p>
        </w:tc>
        <w:tc>
          <w:tcPr>
            <w:tcW w:w="1346" w:type="dxa"/>
            <w:gridSpan w:val="2"/>
            <w:vMerge w:val="restart"/>
            <w:tcBorders>
              <w:top w:val="nil"/>
              <w:left w:val="single" w:sz="6" w:space="0" w:color="auto"/>
              <w:right w:val="nil"/>
            </w:tcBorders>
          </w:tcPr>
          <w:p w14:paraId="0197815F" w14:textId="77777777" w:rsidR="00936F2A" w:rsidRDefault="00936F2A" w:rsidP="00DB1560">
            <w:pPr>
              <w:pStyle w:val="TAL"/>
              <w:rPr>
                <w:lang w:eastAsia="zh-CN"/>
              </w:rPr>
            </w:pPr>
            <w:r w:rsidRPr="000737E6">
              <w:rPr>
                <w:lang w:eastAsia="zh-CN"/>
              </w:rPr>
              <w:t xml:space="preserve">octet </w:t>
            </w:r>
            <w:r>
              <w:rPr>
                <w:lang w:eastAsia="zh-CN"/>
              </w:rPr>
              <w:t>a1+1</w:t>
            </w:r>
          </w:p>
          <w:p w14:paraId="2C4ADAC7" w14:textId="77777777" w:rsidR="00936F2A" w:rsidRPr="000737E6" w:rsidRDefault="00936F2A" w:rsidP="00DB1560">
            <w:pPr>
              <w:pStyle w:val="TAL"/>
              <w:rPr>
                <w:lang w:eastAsia="zh-CN"/>
              </w:rPr>
            </w:pPr>
          </w:p>
          <w:p w14:paraId="4EB7BFC9" w14:textId="77777777" w:rsidR="00936F2A" w:rsidRPr="00042094" w:rsidRDefault="00936F2A" w:rsidP="00DB1560">
            <w:pPr>
              <w:pStyle w:val="TAL"/>
            </w:pPr>
            <w:r w:rsidRPr="000737E6">
              <w:rPr>
                <w:lang w:eastAsia="zh-CN"/>
              </w:rPr>
              <w:t>octet</w:t>
            </w:r>
            <w:r>
              <w:rPr>
                <w:lang w:eastAsia="zh-CN"/>
              </w:rPr>
              <w:t xml:space="preserve"> a1+2</w:t>
            </w:r>
          </w:p>
        </w:tc>
      </w:tr>
      <w:tr w:rsidR="00936F2A" w:rsidRPr="00042094" w14:paraId="5900EA15" w14:textId="77777777" w:rsidTr="00DB1560">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54E2C609" w14:textId="77777777" w:rsidR="00936F2A" w:rsidRDefault="00936F2A" w:rsidP="00DB1560">
            <w:pPr>
              <w:pStyle w:val="TAC"/>
              <w:rPr>
                <w:lang w:eastAsia="zh-CN"/>
              </w:rPr>
            </w:pPr>
            <w:r>
              <w:rPr>
                <w:rFonts w:hint="eastAsia"/>
                <w:lang w:eastAsia="zh-CN"/>
              </w:rPr>
              <w:t>P</w:t>
            </w:r>
            <w:r>
              <w:rPr>
                <w:lang w:eastAsia="zh-CN"/>
              </w:rPr>
              <w:t>DB adjustment factor</w:t>
            </w:r>
          </w:p>
        </w:tc>
        <w:tc>
          <w:tcPr>
            <w:tcW w:w="1346" w:type="dxa"/>
            <w:gridSpan w:val="2"/>
            <w:vMerge/>
            <w:tcBorders>
              <w:left w:val="single" w:sz="6" w:space="0" w:color="auto"/>
              <w:bottom w:val="nil"/>
              <w:right w:val="nil"/>
            </w:tcBorders>
          </w:tcPr>
          <w:p w14:paraId="1AD42E4C" w14:textId="77777777" w:rsidR="00936F2A" w:rsidRPr="000737E6" w:rsidRDefault="00936F2A" w:rsidP="00DB1560">
            <w:pPr>
              <w:pStyle w:val="TAL"/>
              <w:rPr>
                <w:lang w:eastAsia="zh-CN"/>
              </w:rPr>
            </w:pPr>
          </w:p>
        </w:tc>
      </w:tr>
      <w:tr w:rsidR="00936F2A" w:rsidRPr="00042094" w14:paraId="169BD510"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21049E" w14:textId="77777777" w:rsidR="00936F2A" w:rsidRDefault="00936F2A" w:rsidP="00DB1560">
            <w:pPr>
              <w:pStyle w:val="TAC"/>
              <w:rPr>
                <w:lang w:eastAsia="zh-CN"/>
              </w:rPr>
            </w:pPr>
          </w:p>
          <w:p w14:paraId="74BAE4D5" w14:textId="77777777" w:rsidR="00936F2A" w:rsidRPr="00042094" w:rsidRDefault="00936F2A" w:rsidP="00DB1560">
            <w:pPr>
              <w:pStyle w:val="TAC"/>
            </w:pPr>
            <w:r>
              <w:rPr>
                <w:rFonts w:hint="eastAsia"/>
                <w:lang w:eastAsia="zh-CN"/>
              </w:rPr>
              <w:t>N</w:t>
            </w:r>
            <w:r>
              <w:rPr>
                <w:lang w:eastAsia="zh-CN"/>
              </w:rPr>
              <w:t>R Tx profile</w:t>
            </w:r>
          </w:p>
        </w:tc>
        <w:tc>
          <w:tcPr>
            <w:tcW w:w="1346" w:type="dxa"/>
            <w:gridSpan w:val="2"/>
            <w:tcBorders>
              <w:top w:val="nil"/>
              <w:left w:val="single" w:sz="6" w:space="0" w:color="auto"/>
              <w:bottom w:val="nil"/>
              <w:right w:val="nil"/>
            </w:tcBorders>
          </w:tcPr>
          <w:p w14:paraId="40E9AB80" w14:textId="77777777" w:rsidR="00936F2A" w:rsidRDefault="00936F2A" w:rsidP="00DB1560">
            <w:pPr>
              <w:pStyle w:val="TAL"/>
              <w:rPr>
                <w:lang w:eastAsia="zh-CN"/>
              </w:rPr>
            </w:pPr>
            <w:r w:rsidRPr="000737E6">
              <w:rPr>
                <w:lang w:eastAsia="zh-CN"/>
              </w:rPr>
              <w:t xml:space="preserve">octet </w:t>
            </w:r>
            <w:r>
              <w:rPr>
                <w:lang w:eastAsia="zh-CN"/>
              </w:rPr>
              <w:t>a1+3</w:t>
            </w:r>
          </w:p>
          <w:p w14:paraId="5F652B89" w14:textId="77777777" w:rsidR="00936F2A" w:rsidRDefault="00936F2A" w:rsidP="00DB1560">
            <w:pPr>
              <w:pStyle w:val="TAL"/>
              <w:rPr>
                <w:lang w:eastAsia="zh-CN"/>
              </w:rPr>
            </w:pPr>
          </w:p>
          <w:p w14:paraId="4743FF09" w14:textId="77777777" w:rsidR="00936F2A" w:rsidRPr="00042094" w:rsidRDefault="00936F2A" w:rsidP="00DB1560">
            <w:pPr>
              <w:pStyle w:val="TAL"/>
            </w:pPr>
            <w:r>
              <w:rPr>
                <w:lang w:eastAsia="zh-CN"/>
              </w:rPr>
              <w:t>octet b</w:t>
            </w:r>
          </w:p>
        </w:tc>
      </w:tr>
    </w:tbl>
    <w:p w14:paraId="734983A7" w14:textId="77777777" w:rsidR="00936F2A" w:rsidRDefault="00936F2A" w:rsidP="00936F2A">
      <w:pPr>
        <w:pStyle w:val="TF"/>
      </w:pPr>
      <w:r>
        <w:t>Figure 5.5.2.24: Warning message broadcast</w:t>
      </w:r>
    </w:p>
    <w:p w14:paraId="664C8A63" w14:textId="77777777" w:rsidR="00936F2A" w:rsidRPr="00042094" w:rsidRDefault="00936F2A" w:rsidP="00936F2A">
      <w:pPr>
        <w:pStyle w:val="TH"/>
      </w:pPr>
      <w:r w:rsidRPr="00042094">
        <w:lastRenderedPageBreak/>
        <w:t>Table 5.5.2.</w:t>
      </w:r>
      <w:r>
        <w:t>24</w:t>
      </w:r>
      <w:r w:rsidRPr="00042094">
        <w:t xml:space="preserve">: </w:t>
      </w:r>
      <w:r>
        <w:t>Warning message broadcast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53B77F05" w14:textId="77777777" w:rsidTr="00DB1560">
        <w:trPr>
          <w:cantSplit/>
          <w:jc w:val="center"/>
        </w:trPr>
        <w:tc>
          <w:tcPr>
            <w:tcW w:w="7094" w:type="dxa"/>
            <w:hideMark/>
          </w:tcPr>
          <w:p w14:paraId="2165E763" w14:textId="77777777" w:rsidR="00936F2A" w:rsidRPr="00042094" w:rsidRDefault="00936F2A" w:rsidP="00DB1560">
            <w:pPr>
              <w:pStyle w:val="TAL"/>
            </w:pPr>
            <w:r>
              <w:t>Destination layer-2 ID list</w:t>
            </w:r>
            <w:r w:rsidRPr="00042094">
              <w:t xml:space="preserve"> (octet </w:t>
            </w:r>
            <w:r>
              <w:t>a</w:t>
            </w:r>
            <w:r w:rsidRPr="00042094">
              <w:t>+</w:t>
            </w:r>
            <w:r>
              <w:t>2</w:t>
            </w:r>
            <w:r w:rsidRPr="00042094">
              <w:t xml:space="preserve"> to </w:t>
            </w:r>
            <w:r>
              <w:t>a1</w:t>
            </w:r>
            <w:r w:rsidRPr="00042094">
              <w:t>):</w:t>
            </w:r>
          </w:p>
          <w:p w14:paraId="5D6A7843" w14:textId="77777777" w:rsidR="00936F2A" w:rsidRDefault="00936F2A" w:rsidP="00DB1560">
            <w:pPr>
              <w:pStyle w:val="TAL"/>
              <w:rPr>
                <w:lang w:eastAsia="ko-KR"/>
              </w:rPr>
            </w:pPr>
            <w:r>
              <w:t xml:space="preserve">The destination layer-2 ID list field is coded according to figure 5.5.2.25 </w:t>
            </w:r>
            <w:r>
              <w:rPr>
                <w:rFonts w:hint="eastAsia"/>
                <w:lang w:eastAsia="zh-CN"/>
              </w:rPr>
              <w:t>a</w:t>
            </w:r>
            <w:r>
              <w:rPr>
                <w:lang w:eastAsia="zh-CN"/>
              </w:rPr>
              <w:t>nd table</w:t>
            </w:r>
            <w:r>
              <w:rPr>
                <w:lang w:val="en-US" w:eastAsia="zh-CN"/>
              </w:rPr>
              <w:t> 5.5.2.25 and contains the list of destination layer-2 IDs</w:t>
            </w:r>
            <w:r w:rsidRPr="00042094">
              <w:rPr>
                <w:lang w:eastAsia="ko-KR"/>
              </w:rPr>
              <w:t>.</w:t>
            </w:r>
          </w:p>
          <w:p w14:paraId="58947E20" w14:textId="77777777" w:rsidR="00936F2A" w:rsidRPr="00042094" w:rsidRDefault="00936F2A" w:rsidP="00DB1560">
            <w:pPr>
              <w:pStyle w:val="TAL"/>
            </w:pPr>
          </w:p>
        </w:tc>
      </w:tr>
      <w:tr w:rsidR="00936F2A" w:rsidRPr="00042094" w14:paraId="59AB7F28" w14:textId="77777777" w:rsidTr="00DB1560">
        <w:trPr>
          <w:cantSplit/>
          <w:jc w:val="center"/>
        </w:trPr>
        <w:tc>
          <w:tcPr>
            <w:tcW w:w="7094" w:type="dxa"/>
          </w:tcPr>
          <w:p w14:paraId="4190C426" w14:textId="77777777" w:rsidR="00936F2A" w:rsidRDefault="00936F2A" w:rsidP="00DB1560">
            <w:pPr>
              <w:pStyle w:val="TAL"/>
              <w:rPr>
                <w:lang w:eastAsia="zh-CN"/>
              </w:rPr>
            </w:pPr>
            <w:r>
              <w:rPr>
                <w:rFonts w:hint="eastAsia"/>
                <w:lang w:eastAsia="zh-CN"/>
              </w:rPr>
              <w:t>P</w:t>
            </w:r>
            <w:r>
              <w:rPr>
                <w:lang w:eastAsia="zh-CN"/>
              </w:rPr>
              <w:t>QI (octet a1+1):</w:t>
            </w:r>
          </w:p>
          <w:p w14:paraId="69C1BDC5" w14:textId="77777777" w:rsidR="00936F2A" w:rsidRDefault="00936F2A" w:rsidP="00DB1560">
            <w:pPr>
              <w:pStyle w:val="TAL"/>
              <w:rPr>
                <w:lang w:val="en-US" w:eastAsia="zh-CN"/>
              </w:rPr>
            </w:pPr>
            <w:r>
              <w:rPr>
                <w:lang w:eastAsia="zh-CN"/>
              </w:rPr>
              <w:t>The PQI field is coded according to figure</w:t>
            </w:r>
            <w:r>
              <w:rPr>
                <w:lang w:val="en-US" w:eastAsia="zh-CN"/>
              </w:rPr>
              <w:t> 5.5.2.18 and table 5.5.2.18 and contains the PQI for broadcasting the warning messages.</w:t>
            </w:r>
          </w:p>
          <w:p w14:paraId="489A11D9" w14:textId="77777777" w:rsidR="00936F2A" w:rsidRPr="00373B2B" w:rsidRDefault="00936F2A" w:rsidP="00DB1560">
            <w:pPr>
              <w:pStyle w:val="TAL"/>
              <w:rPr>
                <w:lang w:val="en-US" w:eastAsia="zh-CN"/>
              </w:rPr>
            </w:pPr>
          </w:p>
        </w:tc>
      </w:tr>
      <w:tr w:rsidR="00936F2A" w:rsidRPr="00042094" w14:paraId="73270B7F" w14:textId="77777777" w:rsidTr="00DB1560">
        <w:trPr>
          <w:cantSplit/>
          <w:jc w:val="center"/>
        </w:trPr>
        <w:tc>
          <w:tcPr>
            <w:tcW w:w="7094" w:type="dxa"/>
          </w:tcPr>
          <w:p w14:paraId="233A0CC1" w14:textId="77777777" w:rsidR="00936F2A" w:rsidRDefault="00936F2A" w:rsidP="00DB1560">
            <w:pPr>
              <w:pStyle w:val="TAL"/>
              <w:rPr>
                <w:lang w:eastAsia="zh-CN"/>
              </w:rPr>
            </w:pPr>
            <w:r>
              <w:rPr>
                <w:rFonts w:hint="eastAsia"/>
                <w:lang w:eastAsia="zh-CN"/>
              </w:rPr>
              <w:t>P</w:t>
            </w:r>
            <w:r>
              <w:rPr>
                <w:lang w:eastAsia="zh-CN"/>
              </w:rPr>
              <w:t>DB adjustment factor (octet a1+2):</w:t>
            </w:r>
          </w:p>
          <w:p w14:paraId="05081F2F" w14:textId="77777777" w:rsidR="00936F2A" w:rsidRPr="00373B2B" w:rsidRDefault="00936F2A" w:rsidP="00DB1560">
            <w:pPr>
              <w:pStyle w:val="TAL"/>
              <w:rPr>
                <w:lang w:val="en-US" w:eastAsia="zh-CN"/>
              </w:rPr>
            </w:pPr>
            <w:r>
              <w:rPr>
                <w:rFonts w:hint="eastAsia"/>
                <w:lang w:eastAsia="zh-CN"/>
              </w:rPr>
              <w:t>T</w:t>
            </w:r>
            <w:r>
              <w:rPr>
                <w:lang w:eastAsia="zh-CN"/>
              </w:rPr>
              <w:t>he PDB adjustment factor field is codeded according to figure</w:t>
            </w:r>
            <w:r>
              <w:rPr>
                <w:lang w:val="en-US" w:eastAsia="zh-CN"/>
              </w:rPr>
              <w:t xml:space="preserve"> 5.5.2.18 and table 5.5.2.18 and contains the </w:t>
            </w:r>
            <w:r>
              <w:rPr>
                <w:lang w:eastAsia="zh-CN"/>
              </w:rPr>
              <w:t>PDB adjustment factor</w:t>
            </w:r>
            <w:r>
              <w:rPr>
                <w:lang w:val="en-US" w:eastAsia="zh-CN"/>
              </w:rPr>
              <w:t xml:space="preserve"> for broadcasting the warning messages.</w:t>
            </w:r>
          </w:p>
          <w:p w14:paraId="23A10419" w14:textId="77777777" w:rsidR="00936F2A" w:rsidRDefault="00936F2A" w:rsidP="00DB1560">
            <w:pPr>
              <w:pStyle w:val="TAL"/>
              <w:rPr>
                <w:lang w:eastAsia="zh-CN"/>
              </w:rPr>
            </w:pPr>
          </w:p>
        </w:tc>
      </w:tr>
      <w:tr w:rsidR="00936F2A" w:rsidRPr="00042094" w14:paraId="0FE5C83B" w14:textId="77777777" w:rsidTr="00DB1560">
        <w:trPr>
          <w:cantSplit/>
          <w:jc w:val="center"/>
        </w:trPr>
        <w:tc>
          <w:tcPr>
            <w:tcW w:w="7094" w:type="dxa"/>
          </w:tcPr>
          <w:p w14:paraId="3BF0EDDD" w14:textId="77777777" w:rsidR="00936F2A" w:rsidRDefault="00936F2A" w:rsidP="00DB1560">
            <w:pPr>
              <w:pStyle w:val="TAL"/>
              <w:rPr>
                <w:lang w:eastAsia="zh-CN"/>
              </w:rPr>
            </w:pPr>
            <w:r>
              <w:rPr>
                <w:rFonts w:hint="eastAsia"/>
                <w:lang w:eastAsia="zh-CN"/>
              </w:rPr>
              <w:t>N</w:t>
            </w:r>
            <w:r>
              <w:rPr>
                <w:lang w:eastAsia="zh-CN"/>
              </w:rPr>
              <w:t>R Tx profile (octet a1+3 to b):</w:t>
            </w:r>
          </w:p>
          <w:p w14:paraId="24E21253" w14:textId="77777777" w:rsidR="00936F2A" w:rsidRPr="005C53F0" w:rsidRDefault="00936F2A" w:rsidP="00DB1560">
            <w:pPr>
              <w:pStyle w:val="TAL"/>
              <w:rPr>
                <w:lang w:val="en-US" w:eastAsia="zh-CN"/>
              </w:rPr>
            </w:pPr>
            <w:r>
              <w:rPr>
                <w:lang w:eastAsia="zh-CN"/>
              </w:rPr>
              <w:t>The NR Tx profile field is coded</w:t>
            </w:r>
            <w:r>
              <w:t xml:space="preserve"> as </w:t>
            </w:r>
            <w:r>
              <w:rPr>
                <w:i/>
                <w:iCs/>
              </w:rPr>
              <w:t>SL-TxProfile-r17</w:t>
            </w:r>
            <w:r>
              <w:t xml:space="preserve"> in clause 9.3 </w:t>
            </w:r>
            <w:r>
              <w:rPr>
                <w:lang w:eastAsia="zh-CN"/>
              </w:rPr>
              <w:t>of</w:t>
            </w:r>
            <w:r>
              <w:t xml:space="preserve"> 3GPP TS 38.331 [7].</w:t>
            </w:r>
          </w:p>
        </w:tc>
      </w:tr>
    </w:tbl>
    <w:p w14:paraId="7D3F3D3F" w14:textId="77777777" w:rsidR="00936F2A" w:rsidRPr="00042094" w:rsidRDefault="00936F2A" w:rsidP="00936F2A">
      <w:pPr>
        <w:pStyle w:val="FP"/>
        <w:rPr>
          <w:lang w:eastAsia="zh-CN"/>
        </w:rPr>
      </w:pPr>
    </w:p>
    <w:p w14:paraId="7E1D9477" w14:textId="77777777" w:rsidR="00936F2A" w:rsidRPr="007B220E" w:rsidRDefault="00936F2A" w:rsidP="00936F2A">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3B05259C" w14:textId="77777777" w:rsidTr="00DB1560">
        <w:trPr>
          <w:cantSplit/>
          <w:jc w:val="center"/>
        </w:trPr>
        <w:tc>
          <w:tcPr>
            <w:tcW w:w="708" w:type="dxa"/>
            <w:hideMark/>
          </w:tcPr>
          <w:p w14:paraId="4FD59FBA" w14:textId="77777777" w:rsidR="00936F2A" w:rsidRPr="00042094" w:rsidRDefault="00936F2A" w:rsidP="00DB1560">
            <w:pPr>
              <w:pStyle w:val="TAC"/>
            </w:pPr>
            <w:r w:rsidRPr="00042094">
              <w:t>8</w:t>
            </w:r>
          </w:p>
        </w:tc>
        <w:tc>
          <w:tcPr>
            <w:tcW w:w="709" w:type="dxa"/>
            <w:hideMark/>
          </w:tcPr>
          <w:p w14:paraId="515D7E35" w14:textId="77777777" w:rsidR="00936F2A" w:rsidRPr="00042094" w:rsidRDefault="00936F2A" w:rsidP="00DB1560">
            <w:pPr>
              <w:pStyle w:val="TAC"/>
            </w:pPr>
            <w:r w:rsidRPr="00042094">
              <w:t>7</w:t>
            </w:r>
          </w:p>
        </w:tc>
        <w:tc>
          <w:tcPr>
            <w:tcW w:w="709" w:type="dxa"/>
            <w:hideMark/>
          </w:tcPr>
          <w:p w14:paraId="0ABF96B7" w14:textId="77777777" w:rsidR="00936F2A" w:rsidRPr="00042094" w:rsidRDefault="00936F2A" w:rsidP="00DB1560">
            <w:pPr>
              <w:pStyle w:val="TAC"/>
            </w:pPr>
            <w:r w:rsidRPr="00042094">
              <w:t>6</w:t>
            </w:r>
          </w:p>
        </w:tc>
        <w:tc>
          <w:tcPr>
            <w:tcW w:w="709" w:type="dxa"/>
            <w:hideMark/>
          </w:tcPr>
          <w:p w14:paraId="7305ADB0" w14:textId="77777777" w:rsidR="00936F2A" w:rsidRPr="00042094" w:rsidRDefault="00936F2A" w:rsidP="00DB1560">
            <w:pPr>
              <w:pStyle w:val="TAC"/>
            </w:pPr>
            <w:r w:rsidRPr="00042094">
              <w:t>5</w:t>
            </w:r>
          </w:p>
        </w:tc>
        <w:tc>
          <w:tcPr>
            <w:tcW w:w="709" w:type="dxa"/>
            <w:hideMark/>
          </w:tcPr>
          <w:p w14:paraId="3BE53685" w14:textId="77777777" w:rsidR="00936F2A" w:rsidRPr="00042094" w:rsidRDefault="00936F2A" w:rsidP="00DB1560">
            <w:pPr>
              <w:pStyle w:val="TAC"/>
            </w:pPr>
            <w:r w:rsidRPr="00042094">
              <w:t>4</w:t>
            </w:r>
          </w:p>
        </w:tc>
        <w:tc>
          <w:tcPr>
            <w:tcW w:w="709" w:type="dxa"/>
            <w:hideMark/>
          </w:tcPr>
          <w:p w14:paraId="63695046" w14:textId="77777777" w:rsidR="00936F2A" w:rsidRPr="00042094" w:rsidRDefault="00936F2A" w:rsidP="00DB1560">
            <w:pPr>
              <w:pStyle w:val="TAC"/>
            </w:pPr>
            <w:r w:rsidRPr="00042094">
              <w:t>3</w:t>
            </w:r>
          </w:p>
        </w:tc>
        <w:tc>
          <w:tcPr>
            <w:tcW w:w="709" w:type="dxa"/>
            <w:hideMark/>
          </w:tcPr>
          <w:p w14:paraId="5A3983F7" w14:textId="77777777" w:rsidR="00936F2A" w:rsidRPr="00042094" w:rsidRDefault="00936F2A" w:rsidP="00DB1560">
            <w:pPr>
              <w:pStyle w:val="TAC"/>
            </w:pPr>
            <w:r w:rsidRPr="00042094">
              <w:t>2</w:t>
            </w:r>
          </w:p>
        </w:tc>
        <w:tc>
          <w:tcPr>
            <w:tcW w:w="709" w:type="dxa"/>
            <w:hideMark/>
          </w:tcPr>
          <w:p w14:paraId="6B888234" w14:textId="77777777" w:rsidR="00936F2A" w:rsidRPr="00042094" w:rsidRDefault="00936F2A" w:rsidP="00DB1560">
            <w:pPr>
              <w:pStyle w:val="TAC"/>
            </w:pPr>
            <w:r w:rsidRPr="00042094">
              <w:t>1</w:t>
            </w:r>
          </w:p>
        </w:tc>
        <w:tc>
          <w:tcPr>
            <w:tcW w:w="1346" w:type="dxa"/>
          </w:tcPr>
          <w:p w14:paraId="6EF7FF2C" w14:textId="77777777" w:rsidR="00936F2A" w:rsidRPr="00042094" w:rsidRDefault="00936F2A" w:rsidP="00DB1560">
            <w:pPr>
              <w:pStyle w:val="TAL"/>
            </w:pPr>
          </w:p>
        </w:tc>
      </w:tr>
      <w:tr w:rsidR="00936F2A" w:rsidRPr="00042094" w14:paraId="006AE66F"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80976E" w14:textId="77777777" w:rsidR="00936F2A" w:rsidRPr="00042094" w:rsidRDefault="00936F2A" w:rsidP="00DB1560">
            <w:pPr>
              <w:pStyle w:val="TAC"/>
              <w:rPr>
                <w:noProof/>
              </w:rPr>
            </w:pPr>
          </w:p>
          <w:p w14:paraId="133E34ED" w14:textId="77777777" w:rsidR="00936F2A" w:rsidRPr="00042094" w:rsidRDefault="00936F2A" w:rsidP="00DB1560">
            <w:pPr>
              <w:pStyle w:val="TAC"/>
            </w:pPr>
            <w:r w:rsidRPr="00042094">
              <w:rPr>
                <w:noProof/>
              </w:rPr>
              <w:t xml:space="preserve">Length of </w:t>
            </w:r>
            <w:r w:rsidRPr="00042094">
              <w:rPr>
                <w:lang w:eastAsia="zh-CN"/>
              </w:rPr>
              <w:t>destination layer-2 ID</w:t>
            </w:r>
            <w:r>
              <w:rPr>
                <w:lang w:eastAsia="zh-CN"/>
              </w:rPr>
              <w:t xml:space="preserve"> list</w:t>
            </w:r>
          </w:p>
        </w:tc>
        <w:tc>
          <w:tcPr>
            <w:tcW w:w="1346" w:type="dxa"/>
          </w:tcPr>
          <w:p w14:paraId="54811308" w14:textId="77777777" w:rsidR="00936F2A" w:rsidRPr="00042094" w:rsidRDefault="00936F2A" w:rsidP="00DB1560">
            <w:pPr>
              <w:pStyle w:val="TAL"/>
            </w:pPr>
            <w:r w:rsidRPr="00042094">
              <w:t xml:space="preserve">octet </w:t>
            </w:r>
            <w:r>
              <w:t>a</w:t>
            </w:r>
            <w:r w:rsidRPr="00042094">
              <w:t>+</w:t>
            </w:r>
            <w:r>
              <w:t>2</w:t>
            </w:r>
          </w:p>
          <w:p w14:paraId="76C3F6D0" w14:textId="77777777" w:rsidR="00936F2A" w:rsidRPr="00042094" w:rsidRDefault="00936F2A" w:rsidP="00DB1560">
            <w:pPr>
              <w:pStyle w:val="TAL"/>
            </w:pPr>
          </w:p>
          <w:p w14:paraId="56E092C1" w14:textId="77777777" w:rsidR="00936F2A" w:rsidRPr="00042094" w:rsidRDefault="00936F2A" w:rsidP="00DB1560">
            <w:pPr>
              <w:pStyle w:val="TAL"/>
            </w:pPr>
            <w:r w:rsidRPr="00042094">
              <w:t xml:space="preserve">octet </w:t>
            </w:r>
            <w:r>
              <w:t>a</w:t>
            </w:r>
            <w:r w:rsidRPr="00042094">
              <w:t>+</w:t>
            </w:r>
            <w:r>
              <w:t>3</w:t>
            </w:r>
          </w:p>
        </w:tc>
      </w:tr>
      <w:tr w:rsidR="00936F2A" w:rsidRPr="00042094" w14:paraId="6F932C57"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16EE84" w14:textId="77777777" w:rsidR="00936F2A" w:rsidRPr="00042094" w:rsidRDefault="00936F2A" w:rsidP="00DB1560">
            <w:pPr>
              <w:pStyle w:val="TAC"/>
            </w:pPr>
          </w:p>
          <w:p w14:paraId="2AC90EA7" w14:textId="77777777" w:rsidR="00936F2A" w:rsidRPr="00042094" w:rsidRDefault="00936F2A" w:rsidP="00DB1560">
            <w:pPr>
              <w:pStyle w:val="TAC"/>
            </w:pPr>
            <w:r w:rsidRPr="00042094">
              <w:t>D</w:t>
            </w:r>
            <w:r w:rsidRPr="00042094">
              <w:rPr>
                <w:lang w:eastAsia="zh-CN"/>
              </w:rPr>
              <w:t>estination layer-2 ID</w:t>
            </w:r>
            <w:r w:rsidRPr="00042094">
              <w:t xml:space="preserve"> 1</w:t>
            </w:r>
          </w:p>
        </w:tc>
        <w:tc>
          <w:tcPr>
            <w:tcW w:w="1346" w:type="dxa"/>
            <w:tcBorders>
              <w:top w:val="nil"/>
              <w:left w:val="single" w:sz="6" w:space="0" w:color="auto"/>
              <w:bottom w:val="nil"/>
              <w:right w:val="nil"/>
            </w:tcBorders>
          </w:tcPr>
          <w:p w14:paraId="7E43F3B2" w14:textId="77777777" w:rsidR="00936F2A" w:rsidRPr="00042094" w:rsidRDefault="00936F2A" w:rsidP="00DB1560">
            <w:pPr>
              <w:pStyle w:val="TAL"/>
            </w:pPr>
            <w:r w:rsidRPr="00042094">
              <w:t xml:space="preserve">octet </w:t>
            </w:r>
            <w:r>
              <w:t>a</w:t>
            </w:r>
            <w:r w:rsidRPr="00042094">
              <w:t>+</w:t>
            </w:r>
            <w:r>
              <w:t>4</w:t>
            </w:r>
          </w:p>
          <w:p w14:paraId="0FE8DFC0" w14:textId="77777777" w:rsidR="00936F2A" w:rsidRPr="00042094" w:rsidRDefault="00936F2A" w:rsidP="00DB1560">
            <w:pPr>
              <w:pStyle w:val="TAL"/>
            </w:pPr>
          </w:p>
          <w:p w14:paraId="73DC9027" w14:textId="77777777" w:rsidR="00936F2A" w:rsidRPr="00042094" w:rsidRDefault="00936F2A" w:rsidP="00DB1560">
            <w:pPr>
              <w:pStyle w:val="TAL"/>
            </w:pPr>
            <w:r w:rsidRPr="00042094">
              <w:t xml:space="preserve">octet </w:t>
            </w:r>
            <w:r>
              <w:t>a</w:t>
            </w:r>
            <w:r w:rsidRPr="00042094">
              <w:t>+</w:t>
            </w:r>
            <w:r>
              <w:t>6</w:t>
            </w:r>
          </w:p>
        </w:tc>
      </w:tr>
      <w:tr w:rsidR="00936F2A" w:rsidRPr="00042094" w14:paraId="54931948"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18EF53" w14:textId="77777777" w:rsidR="00936F2A" w:rsidRPr="00042094" w:rsidRDefault="00936F2A" w:rsidP="00DB1560">
            <w:pPr>
              <w:pStyle w:val="TAC"/>
            </w:pPr>
          </w:p>
          <w:p w14:paraId="63A24EBE" w14:textId="77777777" w:rsidR="00936F2A" w:rsidRPr="00042094" w:rsidRDefault="00936F2A" w:rsidP="00DB1560">
            <w:pPr>
              <w:pStyle w:val="TAC"/>
            </w:pPr>
            <w:r w:rsidRPr="00042094">
              <w:t>D</w:t>
            </w:r>
            <w:r w:rsidRPr="00042094">
              <w:rPr>
                <w:lang w:eastAsia="zh-CN"/>
              </w:rPr>
              <w:t>estination layer-2 ID</w:t>
            </w:r>
            <w:r w:rsidRPr="00042094">
              <w:t xml:space="preserve"> 2</w:t>
            </w:r>
          </w:p>
        </w:tc>
        <w:tc>
          <w:tcPr>
            <w:tcW w:w="1346" w:type="dxa"/>
            <w:tcBorders>
              <w:top w:val="nil"/>
              <w:left w:val="single" w:sz="6" w:space="0" w:color="auto"/>
              <w:bottom w:val="nil"/>
              <w:right w:val="nil"/>
            </w:tcBorders>
          </w:tcPr>
          <w:p w14:paraId="64B3B825" w14:textId="77777777" w:rsidR="00936F2A" w:rsidRPr="00042094" w:rsidRDefault="00936F2A" w:rsidP="00DB1560">
            <w:pPr>
              <w:pStyle w:val="TAL"/>
            </w:pPr>
            <w:r w:rsidRPr="00042094">
              <w:t>octet (</w:t>
            </w:r>
            <w:r>
              <w:t>a</w:t>
            </w:r>
            <w:r w:rsidRPr="00042094">
              <w:t>+</w:t>
            </w:r>
            <w:r>
              <w:t>7</w:t>
            </w:r>
            <w:r w:rsidRPr="00042094">
              <w:t>)*</w:t>
            </w:r>
          </w:p>
          <w:p w14:paraId="5DAC5D93" w14:textId="77777777" w:rsidR="00936F2A" w:rsidRPr="00042094" w:rsidRDefault="00936F2A" w:rsidP="00DB1560">
            <w:pPr>
              <w:pStyle w:val="TAL"/>
            </w:pPr>
          </w:p>
          <w:p w14:paraId="388EAD17" w14:textId="77777777" w:rsidR="00936F2A" w:rsidRPr="00042094" w:rsidRDefault="00936F2A" w:rsidP="00DB1560">
            <w:pPr>
              <w:pStyle w:val="TAL"/>
            </w:pPr>
            <w:r w:rsidRPr="00042094">
              <w:t>octet (</w:t>
            </w:r>
            <w:r>
              <w:t>a</w:t>
            </w:r>
            <w:r w:rsidRPr="00042094">
              <w:t>+</w:t>
            </w:r>
            <w:r>
              <w:t>9</w:t>
            </w:r>
            <w:r w:rsidRPr="00042094">
              <w:t>)*</w:t>
            </w:r>
          </w:p>
        </w:tc>
      </w:tr>
      <w:tr w:rsidR="00936F2A" w:rsidRPr="00042094" w14:paraId="3580F192"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3DB566" w14:textId="77777777" w:rsidR="00936F2A" w:rsidRPr="00042094" w:rsidRDefault="00936F2A" w:rsidP="00DB1560">
            <w:pPr>
              <w:pStyle w:val="TAC"/>
            </w:pPr>
          </w:p>
          <w:p w14:paraId="1C64E685" w14:textId="77777777" w:rsidR="00936F2A" w:rsidRPr="00042094" w:rsidRDefault="00936F2A" w:rsidP="00DB1560">
            <w:pPr>
              <w:pStyle w:val="TAC"/>
            </w:pPr>
            <w:r w:rsidRPr="00042094">
              <w:t>...</w:t>
            </w:r>
          </w:p>
        </w:tc>
        <w:tc>
          <w:tcPr>
            <w:tcW w:w="1346" w:type="dxa"/>
            <w:tcBorders>
              <w:top w:val="nil"/>
              <w:left w:val="single" w:sz="6" w:space="0" w:color="auto"/>
              <w:bottom w:val="nil"/>
              <w:right w:val="nil"/>
            </w:tcBorders>
          </w:tcPr>
          <w:p w14:paraId="65EC3556" w14:textId="77777777" w:rsidR="00936F2A" w:rsidRPr="00042094" w:rsidRDefault="00936F2A" w:rsidP="00DB1560">
            <w:pPr>
              <w:pStyle w:val="TAL"/>
            </w:pPr>
            <w:r w:rsidRPr="00042094">
              <w:t>octet (</w:t>
            </w:r>
            <w:r>
              <w:t>a</w:t>
            </w:r>
            <w:r w:rsidRPr="00042094">
              <w:t>+</w:t>
            </w:r>
            <w:r>
              <w:t>10</w:t>
            </w:r>
            <w:r w:rsidRPr="00042094">
              <w:t>)*</w:t>
            </w:r>
          </w:p>
          <w:p w14:paraId="31C706D9" w14:textId="77777777" w:rsidR="00936F2A" w:rsidRPr="00042094" w:rsidRDefault="00936F2A" w:rsidP="00DB1560">
            <w:pPr>
              <w:pStyle w:val="TAL"/>
            </w:pPr>
          </w:p>
          <w:p w14:paraId="3B5E8E2C" w14:textId="77777777" w:rsidR="00936F2A" w:rsidRPr="00042094" w:rsidRDefault="00936F2A" w:rsidP="00DB1560">
            <w:pPr>
              <w:pStyle w:val="TAL"/>
            </w:pPr>
            <w:r w:rsidRPr="00042094">
              <w:t>octet (</w:t>
            </w:r>
            <w:r>
              <w:t>a1</w:t>
            </w:r>
            <w:r w:rsidRPr="00042094">
              <w:t>-3)*</w:t>
            </w:r>
          </w:p>
        </w:tc>
      </w:tr>
      <w:tr w:rsidR="00936F2A" w:rsidRPr="00042094" w14:paraId="25544DF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C041BC" w14:textId="77777777" w:rsidR="00936F2A" w:rsidRPr="00042094" w:rsidRDefault="00936F2A" w:rsidP="00DB1560">
            <w:pPr>
              <w:pStyle w:val="TAC"/>
            </w:pPr>
          </w:p>
          <w:p w14:paraId="20A69F04" w14:textId="77777777" w:rsidR="00936F2A" w:rsidRPr="00042094" w:rsidRDefault="00936F2A" w:rsidP="00DB1560">
            <w:pPr>
              <w:pStyle w:val="TAC"/>
            </w:pPr>
            <w:r w:rsidRPr="00042094">
              <w:t>D</w:t>
            </w:r>
            <w:r w:rsidRPr="00042094">
              <w:rPr>
                <w:lang w:eastAsia="zh-CN"/>
              </w:rPr>
              <w:t>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332F2E80" w14:textId="77777777" w:rsidR="00936F2A" w:rsidRPr="00042094" w:rsidRDefault="00936F2A" w:rsidP="00DB1560">
            <w:pPr>
              <w:pStyle w:val="TAL"/>
            </w:pPr>
            <w:r w:rsidRPr="00042094">
              <w:t>octet (</w:t>
            </w:r>
            <w:r>
              <w:t>a1</w:t>
            </w:r>
            <w:r w:rsidRPr="00042094">
              <w:t>-2)*</w:t>
            </w:r>
          </w:p>
          <w:p w14:paraId="3417BA5E" w14:textId="77777777" w:rsidR="00936F2A" w:rsidRPr="00042094" w:rsidRDefault="00936F2A" w:rsidP="00DB1560">
            <w:pPr>
              <w:pStyle w:val="TAL"/>
            </w:pPr>
          </w:p>
          <w:p w14:paraId="0D558823" w14:textId="77777777" w:rsidR="00936F2A" w:rsidRPr="00042094" w:rsidRDefault="00936F2A" w:rsidP="00DB1560">
            <w:pPr>
              <w:pStyle w:val="TAL"/>
            </w:pPr>
            <w:r w:rsidRPr="00042094">
              <w:t xml:space="preserve">octet </w:t>
            </w:r>
            <w:r>
              <w:t>a1</w:t>
            </w:r>
            <w:r w:rsidRPr="00042094">
              <w:t>*</w:t>
            </w:r>
          </w:p>
        </w:tc>
      </w:tr>
    </w:tbl>
    <w:p w14:paraId="2E40508E" w14:textId="77777777" w:rsidR="00936F2A" w:rsidRPr="00042094" w:rsidRDefault="00936F2A" w:rsidP="00936F2A">
      <w:pPr>
        <w:pStyle w:val="TF"/>
      </w:pPr>
      <w:r w:rsidRPr="00042094">
        <w:t>Figure 5.5.2.</w:t>
      </w:r>
      <w:r>
        <w:t>25</w:t>
      </w:r>
      <w:r w:rsidRPr="00042094">
        <w:t>: D</w:t>
      </w:r>
      <w:r w:rsidRPr="00042094">
        <w:rPr>
          <w:lang w:eastAsia="zh-CN"/>
        </w:rPr>
        <w:t>estination layer-2 ID</w:t>
      </w:r>
      <w:r>
        <w:rPr>
          <w:lang w:eastAsia="zh-CN"/>
        </w:rPr>
        <w:t xml:space="preserve"> list</w:t>
      </w:r>
    </w:p>
    <w:p w14:paraId="745F1E2A" w14:textId="77777777" w:rsidR="00936F2A" w:rsidRPr="00042094" w:rsidRDefault="00936F2A" w:rsidP="00936F2A">
      <w:pPr>
        <w:pStyle w:val="FP"/>
        <w:rPr>
          <w:lang w:eastAsia="zh-CN"/>
        </w:rPr>
      </w:pPr>
    </w:p>
    <w:p w14:paraId="00153583" w14:textId="77777777" w:rsidR="00936F2A" w:rsidRPr="00042094" w:rsidRDefault="00936F2A" w:rsidP="00936F2A">
      <w:pPr>
        <w:pStyle w:val="TH"/>
      </w:pPr>
      <w:r w:rsidRPr="00042094">
        <w:t>Table 5.5.2.</w:t>
      </w:r>
      <w:r>
        <w:t>25</w:t>
      </w:r>
      <w:r w:rsidRPr="00042094">
        <w:t>: D</w:t>
      </w:r>
      <w:r w:rsidRPr="00042094">
        <w:rPr>
          <w:lang w:eastAsia="zh-CN"/>
        </w:rPr>
        <w:t>estination layer-2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1D8D10A1" w14:textId="77777777" w:rsidTr="00DB1560">
        <w:trPr>
          <w:cantSplit/>
          <w:jc w:val="center"/>
        </w:trPr>
        <w:tc>
          <w:tcPr>
            <w:tcW w:w="7094" w:type="dxa"/>
            <w:hideMark/>
          </w:tcPr>
          <w:p w14:paraId="48B286A1" w14:textId="77777777" w:rsidR="00936F2A" w:rsidRPr="00042094" w:rsidRDefault="00936F2A" w:rsidP="00DB1560">
            <w:pPr>
              <w:pStyle w:val="TAL"/>
            </w:pPr>
            <w:r w:rsidRPr="00042094">
              <w:t xml:space="preserve">Destination layer-2 ID (octet </w:t>
            </w:r>
            <w:r>
              <w:t>a</w:t>
            </w:r>
            <w:r w:rsidRPr="00042094">
              <w:t>+</w:t>
            </w:r>
            <w:r>
              <w:t>4</w:t>
            </w:r>
            <w:r w:rsidRPr="00042094">
              <w:t xml:space="preserve"> to </w:t>
            </w:r>
            <w:r>
              <w:t>a</w:t>
            </w:r>
            <w:r w:rsidRPr="00042094">
              <w:t>+</w:t>
            </w:r>
            <w:r>
              <w:t>6</w:t>
            </w:r>
            <w:r w:rsidRPr="00042094">
              <w:t>):</w:t>
            </w:r>
          </w:p>
          <w:p w14:paraId="03E3B67E" w14:textId="77777777" w:rsidR="00936F2A" w:rsidRDefault="00936F2A" w:rsidP="00DB1560">
            <w:pPr>
              <w:pStyle w:val="TAL"/>
              <w:rPr>
                <w:lang w:eastAsia="ko-KR"/>
              </w:rPr>
            </w:pPr>
            <w:r w:rsidRPr="00042094">
              <w:t xml:space="preserve">The </w:t>
            </w:r>
            <w:r>
              <w:t>d</w:t>
            </w:r>
            <w:r w:rsidRPr="00042094">
              <w:rPr>
                <w:lang w:eastAsia="zh-CN"/>
              </w:rPr>
              <w:t>estination layer-2 ID is a 24-bit long bit string</w:t>
            </w:r>
            <w:r w:rsidRPr="00042094">
              <w:rPr>
                <w:lang w:eastAsia="ko-KR"/>
              </w:rPr>
              <w:t>.</w:t>
            </w:r>
          </w:p>
          <w:p w14:paraId="51DCC562" w14:textId="77777777" w:rsidR="00936F2A" w:rsidRPr="00042094" w:rsidRDefault="00936F2A" w:rsidP="00DB1560">
            <w:pPr>
              <w:pStyle w:val="TAL"/>
            </w:pPr>
          </w:p>
        </w:tc>
      </w:tr>
    </w:tbl>
    <w:p w14:paraId="47C3A3AA" w14:textId="77777777" w:rsidR="00936F2A" w:rsidRPr="00042094" w:rsidRDefault="00936F2A" w:rsidP="00936F2A">
      <w:pPr>
        <w:rPr>
          <w:lang w:eastAsia="zh-CN"/>
        </w:rPr>
      </w:pPr>
    </w:p>
    <w:p w14:paraId="4C2B0DB8" w14:textId="77777777" w:rsidR="00E21274" w:rsidRDefault="00E21274" w:rsidP="00E21274">
      <w:pPr>
        <w:jc w:val="center"/>
      </w:pPr>
      <w:bookmarkStart w:id="372" w:name="_Toc162970088"/>
      <w:r w:rsidRPr="001F6E20">
        <w:rPr>
          <w:highlight w:val="green"/>
        </w:rPr>
        <w:t xml:space="preserve">***** </w:t>
      </w:r>
      <w:r>
        <w:rPr>
          <w:highlight w:val="green"/>
        </w:rPr>
        <w:t>Next</w:t>
      </w:r>
      <w:r w:rsidRPr="001F6E20">
        <w:rPr>
          <w:highlight w:val="green"/>
        </w:rPr>
        <w:t xml:space="preserve"> change *****</w:t>
      </w:r>
    </w:p>
    <w:p w14:paraId="75E22EDF" w14:textId="615723E3" w:rsidR="00936F2A" w:rsidRPr="00042094" w:rsidRDefault="00936F2A" w:rsidP="00936F2A">
      <w:pPr>
        <w:pStyle w:val="Heading3"/>
      </w:pPr>
      <w:r w:rsidRPr="00042094">
        <w:lastRenderedPageBreak/>
        <w:t>5.6.2</w:t>
      </w:r>
      <w:r w:rsidRPr="00042094">
        <w:tab/>
        <w:t>Information elements coding</w:t>
      </w:r>
      <w:bookmarkEnd w:id="372"/>
    </w:p>
    <w:p w14:paraId="012D190D"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936F2A" w:rsidRPr="00042094" w14:paraId="21B7AC5F" w14:textId="77777777" w:rsidTr="00DB1560">
        <w:trPr>
          <w:cantSplit/>
          <w:jc w:val="center"/>
        </w:trPr>
        <w:tc>
          <w:tcPr>
            <w:tcW w:w="708" w:type="dxa"/>
            <w:tcBorders>
              <w:top w:val="nil"/>
              <w:left w:val="nil"/>
              <w:bottom w:val="single" w:sz="4" w:space="0" w:color="auto"/>
              <w:right w:val="nil"/>
            </w:tcBorders>
            <w:hideMark/>
          </w:tcPr>
          <w:p w14:paraId="3A26BAE6" w14:textId="77777777" w:rsidR="00936F2A" w:rsidRPr="00042094" w:rsidRDefault="00936F2A" w:rsidP="00DB1560">
            <w:pPr>
              <w:pStyle w:val="TAC"/>
            </w:pPr>
            <w:r w:rsidRPr="00042094">
              <w:t>8</w:t>
            </w:r>
          </w:p>
        </w:tc>
        <w:tc>
          <w:tcPr>
            <w:tcW w:w="709" w:type="dxa"/>
            <w:tcBorders>
              <w:top w:val="nil"/>
              <w:left w:val="nil"/>
              <w:bottom w:val="single" w:sz="4" w:space="0" w:color="auto"/>
              <w:right w:val="nil"/>
            </w:tcBorders>
            <w:hideMark/>
          </w:tcPr>
          <w:p w14:paraId="7ADCE5B7" w14:textId="77777777" w:rsidR="00936F2A" w:rsidRPr="00042094" w:rsidRDefault="00936F2A" w:rsidP="00DB1560">
            <w:pPr>
              <w:pStyle w:val="TAC"/>
            </w:pPr>
            <w:r w:rsidRPr="00042094">
              <w:t>7</w:t>
            </w:r>
          </w:p>
        </w:tc>
        <w:tc>
          <w:tcPr>
            <w:tcW w:w="709" w:type="dxa"/>
            <w:tcBorders>
              <w:top w:val="nil"/>
              <w:left w:val="nil"/>
              <w:bottom w:val="single" w:sz="4" w:space="0" w:color="auto"/>
              <w:right w:val="nil"/>
            </w:tcBorders>
            <w:hideMark/>
          </w:tcPr>
          <w:p w14:paraId="076592D2" w14:textId="77777777" w:rsidR="00936F2A" w:rsidRPr="00042094" w:rsidRDefault="00936F2A" w:rsidP="00DB1560">
            <w:pPr>
              <w:pStyle w:val="TAC"/>
            </w:pPr>
            <w:r w:rsidRPr="00042094">
              <w:t>6</w:t>
            </w:r>
          </w:p>
        </w:tc>
        <w:tc>
          <w:tcPr>
            <w:tcW w:w="709" w:type="dxa"/>
            <w:tcBorders>
              <w:top w:val="nil"/>
              <w:left w:val="nil"/>
              <w:bottom w:val="single" w:sz="4" w:space="0" w:color="auto"/>
              <w:right w:val="nil"/>
            </w:tcBorders>
            <w:hideMark/>
          </w:tcPr>
          <w:p w14:paraId="5EBE4726" w14:textId="77777777" w:rsidR="00936F2A" w:rsidRPr="00042094" w:rsidRDefault="00936F2A" w:rsidP="00DB1560">
            <w:pPr>
              <w:pStyle w:val="TAC"/>
            </w:pPr>
            <w:r w:rsidRPr="00042094">
              <w:t>5</w:t>
            </w:r>
          </w:p>
        </w:tc>
        <w:tc>
          <w:tcPr>
            <w:tcW w:w="709" w:type="dxa"/>
            <w:hideMark/>
          </w:tcPr>
          <w:p w14:paraId="44BC53DF" w14:textId="77777777" w:rsidR="00936F2A" w:rsidRPr="00042094" w:rsidRDefault="00936F2A" w:rsidP="00DB1560">
            <w:pPr>
              <w:pStyle w:val="TAC"/>
            </w:pPr>
            <w:r w:rsidRPr="00042094">
              <w:t>4</w:t>
            </w:r>
          </w:p>
        </w:tc>
        <w:tc>
          <w:tcPr>
            <w:tcW w:w="709" w:type="dxa"/>
            <w:hideMark/>
          </w:tcPr>
          <w:p w14:paraId="07EA6E67" w14:textId="77777777" w:rsidR="00936F2A" w:rsidRPr="00042094" w:rsidRDefault="00936F2A" w:rsidP="00DB1560">
            <w:pPr>
              <w:pStyle w:val="TAC"/>
            </w:pPr>
            <w:r w:rsidRPr="00042094">
              <w:t>3</w:t>
            </w:r>
          </w:p>
        </w:tc>
        <w:tc>
          <w:tcPr>
            <w:tcW w:w="709" w:type="dxa"/>
            <w:hideMark/>
          </w:tcPr>
          <w:p w14:paraId="479A1778" w14:textId="77777777" w:rsidR="00936F2A" w:rsidRPr="00042094" w:rsidRDefault="00936F2A" w:rsidP="00DB1560">
            <w:pPr>
              <w:pStyle w:val="TAC"/>
            </w:pPr>
            <w:r w:rsidRPr="00042094">
              <w:t>2</w:t>
            </w:r>
          </w:p>
        </w:tc>
        <w:tc>
          <w:tcPr>
            <w:tcW w:w="709" w:type="dxa"/>
            <w:hideMark/>
          </w:tcPr>
          <w:p w14:paraId="7D833D51" w14:textId="77777777" w:rsidR="00936F2A" w:rsidRPr="00042094" w:rsidRDefault="00936F2A" w:rsidP="00DB1560">
            <w:pPr>
              <w:pStyle w:val="TAC"/>
            </w:pPr>
            <w:r w:rsidRPr="00042094">
              <w:t>1</w:t>
            </w:r>
          </w:p>
        </w:tc>
        <w:tc>
          <w:tcPr>
            <w:tcW w:w="1134" w:type="dxa"/>
          </w:tcPr>
          <w:p w14:paraId="2ED44DC1" w14:textId="77777777" w:rsidR="00936F2A" w:rsidRPr="00042094" w:rsidRDefault="00936F2A" w:rsidP="00DB1560">
            <w:pPr>
              <w:pStyle w:val="TAL"/>
            </w:pPr>
          </w:p>
        </w:tc>
      </w:tr>
      <w:tr w:rsidR="00936F2A" w14:paraId="28C09E7E" w14:textId="77777777" w:rsidTr="00A73E77">
        <w:trPr>
          <w:trHeight w:val="104"/>
          <w:jc w:val="center"/>
        </w:trPr>
        <w:tc>
          <w:tcPr>
            <w:tcW w:w="708" w:type="dxa"/>
            <w:tcBorders>
              <w:top w:val="single" w:sz="4" w:space="0" w:color="auto"/>
              <w:left w:val="single" w:sz="4" w:space="0" w:color="auto"/>
              <w:right w:val="single" w:sz="4" w:space="0" w:color="auto"/>
            </w:tcBorders>
            <w:hideMark/>
          </w:tcPr>
          <w:p w14:paraId="1E5C8863" w14:textId="77777777" w:rsidR="00936F2A" w:rsidRDefault="00936F2A" w:rsidP="00DB1560">
            <w:pPr>
              <w:pStyle w:val="TAC"/>
            </w:pPr>
            <w:r>
              <w:t>0</w:t>
            </w:r>
          </w:p>
        </w:tc>
        <w:tc>
          <w:tcPr>
            <w:tcW w:w="709" w:type="dxa"/>
            <w:tcBorders>
              <w:top w:val="single" w:sz="4" w:space="0" w:color="auto"/>
              <w:left w:val="single" w:sz="4" w:space="0" w:color="auto"/>
              <w:right w:val="single" w:sz="4" w:space="0" w:color="auto"/>
            </w:tcBorders>
            <w:hideMark/>
          </w:tcPr>
          <w:p w14:paraId="5EE90991" w14:textId="62EB2C5D" w:rsidR="00936F2A" w:rsidRDefault="00936F2A" w:rsidP="00DB1560">
            <w:pPr>
              <w:pStyle w:val="TAC"/>
            </w:pPr>
            <w:del w:id="373" w:author="Mohamed A. Nassar (Nokia)" w:date="2024-10-01T13:00:00Z" w16du:dateUtc="2024-10-01T11:00:00Z">
              <w:r w:rsidDel="00A73E77">
                <w:delText>0</w:delText>
              </w:r>
            </w:del>
            <w:ins w:id="374" w:author="Mohamed A. Nassar (Nokia)" w:date="2024-10-01T13:00:00Z" w16du:dateUtc="2024-10-01T11:00:00Z">
              <w:r w:rsidR="00A73E77">
                <w:t>SNI</w:t>
              </w:r>
            </w:ins>
          </w:p>
        </w:tc>
        <w:tc>
          <w:tcPr>
            <w:tcW w:w="709" w:type="dxa"/>
            <w:tcBorders>
              <w:top w:val="single" w:sz="4" w:space="0" w:color="auto"/>
              <w:left w:val="single" w:sz="4" w:space="0" w:color="auto"/>
              <w:bottom w:val="nil"/>
              <w:right w:val="single" w:sz="4" w:space="0" w:color="auto"/>
            </w:tcBorders>
            <w:hideMark/>
          </w:tcPr>
          <w:p w14:paraId="2D20E415" w14:textId="77777777" w:rsidR="00936F2A" w:rsidRDefault="00936F2A" w:rsidP="00DB1560">
            <w:pPr>
              <w:pStyle w:val="TAC"/>
            </w:pPr>
            <w:r>
              <w:t>NSII</w:t>
            </w:r>
          </w:p>
        </w:tc>
        <w:tc>
          <w:tcPr>
            <w:tcW w:w="709" w:type="dxa"/>
            <w:tcBorders>
              <w:top w:val="single" w:sz="4" w:space="0" w:color="auto"/>
              <w:left w:val="single" w:sz="4" w:space="0" w:color="auto"/>
              <w:bottom w:val="nil"/>
              <w:right w:val="single" w:sz="4" w:space="0" w:color="auto"/>
            </w:tcBorders>
            <w:hideMark/>
          </w:tcPr>
          <w:p w14:paraId="61DABC63" w14:textId="77777777" w:rsidR="00936F2A" w:rsidRDefault="00936F2A" w:rsidP="00DB1560">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1F7A1C1A" w14:textId="77777777" w:rsidR="00936F2A" w:rsidRDefault="00936F2A" w:rsidP="00DB1560">
            <w:pPr>
              <w:pStyle w:val="TAC"/>
            </w:pPr>
            <w:r>
              <w:t>ProSeP info type = {</w:t>
            </w:r>
            <w:r>
              <w:rPr>
                <w:lang w:eastAsia="zh-CN"/>
              </w:rPr>
              <w:t>UE policies for 5G ProSe remote UE</w:t>
            </w:r>
            <w:r>
              <w:t>}</w:t>
            </w:r>
          </w:p>
        </w:tc>
        <w:tc>
          <w:tcPr>
            <w:tcW w:w="1134" w:type="dxa"/>
            <w:vMerge w:val="restart"/>
            <w:hideMark/>
          </w:tcPr>
          <w:p w14:paraId="2A94C7C5" w14:textId="77777777" w:rsidR="00936F2A" w:rsidRDefault="00936F2A" w:rsidP="00DB1560">
            <w:pPr>
              <w:pStyle w:val="TAL"/>
            </w:pPr>
            <w:r>
              <w:t>octet k</w:t>
            </w:r>
          </w:p>
        </w:tc>
      </w:tr>
      <w:tr w:rsidR="00A73E77" w14:paraId="0F54FCFD" w14:textId="77777777" w:rsidTr="00A73E77">
        <w:trPr>
          <w:trHeight w:val="103"/>
          <w:jc w:val="center"/>
        </w:trPr>
        <w:tc>
          <w:tcPr>
            <w:tcW w:w="708" w:type="dxa"/>
            <w:tcBorders>
              <w:top w:val="nil"/>
              <w:left w:val="single" w:sz="4" w:space="0" w:color="auto"/>
              <w:bottom w:val="single" w:sz="4" w:space="0" w:color="auto"/>
              <w:right w:val="single" w:sz="4" w:space="0" w:color="auto"/>
            </w:tcBorders>
            <w:hideMark/>
          </w:tcPr>
          <w:p w14:paraId="008D1E05" w14:textId="77777777" w:rsidR="00A73E77" w:rsidRDefault="00A73E77" w:rsidP="00DB1560">
            <w:pPr>
              <w:pStyle w:val="TAC"/>
            </w:pPr>
            <w:r>
              <w:t>Spare</w:t>
            </w:r>
          </w:p>
        </w:tc>
        <w:tc>
          <w:tcPr>
            <w:tcW w:w="709" w:type="dxa"/>
            <w:tcBorders>
              <w:top w:val="nil"/>
              <w:left w:val="single" w:sz="4" w:space="0" w:color="auto"/>
              <w:bottom w:val="single" w:sz="4" w:space="0" w:color="auto"/>
              <w:right w:val="single" w:sz="4" w:space="0" w:color="auto"/>
            </w:tcBorders>
          </w:tcPr>
          <w:p w14:paraId="7F294690" w14:textId="77777777" w:rsidR="00A73E77" w:rsidRDefault="00A73E77" w:rsidP="00DB1560">
            <w:pPr>
              <w:pStyle w:val="TAC"/>
            </w:pPr>
          </w:p>
        </w:tc>
        <w:tc>
          <w:tcPr>
            <w:tcW w:w="709" w:type="dxa"/>
            <w:tcBorders>
              <w:top w:val="nil"/>
              <w:left w:val="single" w:sz="4" w:space="0" w:color="auto"/>
              <w:bottom w:val="single" w:sz="4" w:space="0" w:color="auto"/>
              <w:right w:val="single" w:sz="4" w:space="0" w:color="auto"/>
            </w:tcBorders>
          </w:tcPr>
          <w:p w14:paraId="40C55BEA" w14:textId="691253E4" w:rsidR="00A73E77" w:rsidRDefault="00A73E77" w:rsidP="00DB1560">
            <w:pPr>
              <w:pStyle w:val="TAC"/>
            </w:pPr>
          </w:p>
        </w:tc>
        <w:tc>
          <w:tcPr>
            <w:tcW w:w="709" w:type="dxa"/>
            <w:tcBorders>
              <w:top w:val="nil"/>
              <w:left w:val="single" w:sz="4" w:space="0" w:color="auto"/>
              <w:bottom w:val="single" w:sz="4" w:space="0" w:color="auto"/>
              <w:right w:val="single" w:sz="4" w:space="0" w:color="auto"/>
            </w:tcBorders>
          </w:tcPr>
          <w:p w14:paraId="6E63FF64" w14:textId="77777777" w:rsidR="00A73E77" w:rsidRDefault="00A73E77" w:rsidP="00DB1560">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0D498D67" w14:textId="77777777" w:rsidR="00A73E77" w:rsidRDefault="00A73E77" w:rsidP="00DB1560">
            <w:pPr>
              <w:spacing w:after="0"/>
              <w:rPr>
                <w:rFonts w:ascii="Arial" w:hAnsi="Arial"/>
                <w:sz w:val="18"/>
              </w:rPr>
            </w:pPr>
          </w:p>
        </w:tc>
        <w:tc>
          <w:tcPr>
            <w:tcW w:w="1134" w:type="dxa"/>
            <w:vMerge/>
            <w:vAlign w:val="center"/>
            <w:hideMark/>
          </w:tcPr>
          <w:p w14:paraId="59C25573" w14:textId="77777777" w:rsidR="00A73E77" w:rsidRDefault="00A73E77" w:rsidP="00DB1560">
            <w:pPr>
              <w:spacing w:after="0"/>
              <w:rPr>
                <w:rFonts w:ascii="Arial" w:hAnsi="Arial"/>
                <w:sz w:val="18"/>
              </w:rPr>
            </w:pPr>
          </w:p>
        </w:tc>
      </w:tr>
      <w:tr w:rsidR="00936F2A" w:rsidRPr="00042094" w14:paraId="5D3A74B3"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7A3214" w14:textId="77777777" w:rsidR="00936F2A" w:rsidRPr="00042094" w:rsidRDefault="00936F2A" w:rsidP="00DB1560">
            <w:pPr>
              <w:pStyle w:val="TAC"/>
            </w:pPr>
          </w:p>
          <w:p w14:paraId="4CDFFDA2" w14:textId="77777777" w:rsidR="00936F2A" w:rsidRPr="00042094" w:rsidRDefault="00936F2A" w:rsidP="00DB1560">
            <w:pPr>
              <w:pStyle w:val="TAC"/>
            </w:pPr>
            <w:r w:rsidRPr="00042094">
              <w:t>Length of ProSeP info contents</w:t>
            </w:r>
          </w:p>
          <w:p w14:paraId="48121DEC" w14:textId="77777777" w:rsidR="00936F2A" w:rsidRPr="00042094" w:rsidRDefault="00936F2A" w:rsidP="00DB1560">
            <w:pPr>
              <w:pStyle w:val="TAC"/>
            </w:pPr>
          </w:p>
        </w:tc>
        <w:tc>
          <w:tcPr>
            <w:tcW w:w="1134" w:type="dxa"/>
          </w:tcPr>
          <w:p w14:paraId="7A12BA0D" w14:textId="77777777" w:rsidR="00936F2A" w:rsidRPr="00042094" w:rsidRDefault="00936F2A" w:rsidP="00DB1560">
            <w:pPr>
              <w:pStyle w:val="TAL"/>
            </w:pPr>
            <w:r w:rsidRPr="00042094">
              <w:t>octet k+1</w:t>
            </w:r>
          </w:p>
          <w:p w14:paraId="3B788453" w14:textId="77777777" w:rsidR="00936F2A" w:rsidRPr="00042094" w:rsidRDefault="00936F2A" w:rsidP="00DB1560">
            <w:pPr>
              <w:pStyle w:val="TAL"/>
            </w:pPr>
          </w:p>
          <w:p w14:paraId="19794AE2" w14:textId="77777777" w:rsidR="00936F2A" w:rsidRPr="00042094" w:rsidRDefault="00936F2A" w:rsidP="00DB1560">
            <w:pPr>
              <w:pStyle w:val="TAL"/>
            </w:pPr>
            <w:r w:rsidRPr="00042094">
              <w:t>octet k+2</w:t>
            </w:r>
          </w:p>
        </w:tc>
      </w:tr>
      <w:tr w:rsidR="00936F2A" w:rsidRPr="00042094" w14:paraId="768BD403" w14:textId="77777777" w:rsidTr="00DB1560">
        <w:trPr>
          <w:jc w:val="center"/>
        </w:trPr>
        <w:tc>
          <w:tcPr>
            <w:tcW w:w="5671" w:type="dxa"/>
            <w:gridSpan w:val="8"/>
            <w:tcBorders>
              <w:top w:val="nil"/>
              <w:left w:val="single" w:sz="6" w:space="0" w:color="auto"/>
              <w:bottom w:val="single" w:sz="6" w:space="0" w:color="auto"/>
              <w:right w:val="single" w:sz="6" w:space="0" w:color="auto"/>
            </w:tcBorders>
          </w:tcPr>
          <w:p w14:paraId="269BE480" w14:textId="77777777" w:rsidR="00936F2A" w:rsidRPr="00042094" w:rsidRDefault="00936F2A" w:rsidP="00DB1560">
            <w:pPr>
              <w:pStyle w:val="TAC"/>
            </w:pPr>
          </w:p>
          <w:p w14:paraId="4599C470" w14:textId="77777777" w:rsidR="00936F2A" w:rsidRPr="00042094" w:rsidRDefault="00936F2A" w:rsidP="00DB1560">
            <w:pPr>
              <w:pStyle w:val="TAC"/>
            </w:pPr>
            <w:r w:rsidRPr="00042094">
              <w:t>Validity timer</w:t>
            </w:r>
          </w:p>
        </w:tc>
        <w:tc>
          <w:tcPr>
            <w:tcW w:w="1134" w:type="dxa"/>
          </w:tcPr>
          <w:p w14:paraId="3711D088" w14:textId="77777777" w:rsidR="00936F2A" w:rsidRPr="00042094" w:rsidRDefault="00936F2A" w:rsidP="00DB1560">
            <w:pPr>
              <w:pStyle w:val="TAL"/>
            </w:pPr>
            <w:r w:rsidRPr="00042094">
              <w:t>octet k+3</w:t>
            </w:r>
          </w:p>
          <w:p w14:paraId="4179D510" w14:textId="77777777" w:rsidR="00936F2A" w:rsidRPr="00042094" w:rsidRDefault="00936F2A" w:rsidP="00DB1560">
            <w:pPr>
              <w:pStyle w:val="TAL"/>
            </w:pPr>
          </w:p>
          <w:p w14:paraId="79EF909D" w14:textId="77777777" w:rsidR="00936F2A" w:rsidRPr="00042094" w:rsidRDefault="00936F2A" w:rsidP="00DB1560">
            <w:pPr>
              <w:pStyle w:val="TAL"/>
            </w:pPr>
            <w:r w:rsidRPr="00042094">
              <w:t>octet k+7</w:t>
            </w:r>
          </w:p>
        </w:tc>
      </w:tr>
      <w:tr w:rsidR="00936F2A" w:rsidRPr="00042094" w14:paraId="2A7E7E22" w14:textId="77777777" w:rsidTr="00DB156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D517664" w14:textId="77777777" w:rsidR="00936F2A" w:rsidRPr="00042094" w:rsidRDefault="00936F2A" w:rsidP="00DB1560">
            <w:pPr>
              <w:pStyle w:val="TAC"/>
              <w:rPr>
                <w:noProof/>
              </w:rPr>
            </w:pPr>
          </w:p>
          <w:p w14:paraId="6937CB8B" w14:textId="77777777" w:rsidR="00936F2A" w:rsidRPr="00042094" w:rsidRDefault="00936F2A" w:rsidP="00DB1560">
            <w:pPr>
              <w:pStyle w:val="TAC"/>
            </w:pPr>
            <w:r w:rsidRPr="00042094">
              <w:t>Served by NG-RAN</w:t>
            </w:r>
          </w:p>
        </w:tc>
        <w:tc>
          <w:tcPr>
            <w:tcW w:w="1134" w:type="dxa"/>
            <w:tcBorders>
              <w:top w:val="nil"/>
              <w:left w:val="single" w:sz="4" w:space="0" w:color="auto"/>
              <w:bottom w:val="nil"/>
              <w:right w:val="nil"/>
            </w:tcBorders>
          </w:tcPr>
          <w:p w14:paraId="1C887F05" w14:textId="77777777" w:rsidR="00936F2A" w:rsidRPr="00042094" w:rsidRDefault="00936F2A" w:rsidP="00DB1560">
            <w:pPr>
              <w:pStyle w:val="TAL"/>
            </w:pPr>
            <w:r w:rsidRPr="00042094">
              <w:t>octet k+8</w:t>
            </w:r>
          </w:p>
          <w:p w14:paraId="3B7DAF65" w14:textId="77777777" w:rsidR="00936F2A" w:rsidRPr="00042094" w:rsidRDefault="00936F2A" w:rsidP="00DB1560">
            <w:pPr>
              <w:pStyle w:val="TAL"/>
            </w:pPr>
          </w:p>
          <w:p w14:paraId="5FBE8198" w14:textId="77777777" w:rsidR="00936F2A" w:rsidRPr="00042094" w:rsidRDefault="00936F2A" w:rsidP="00DB1560">
            <w:pPr>
              <w:pStyle w:val="TAL"/>
            </w:pPr>
            <w:r w:rsidRPr="00042094">
              <w:t>octet o1</w:t>
            </w:r>
          </w:p>
        </w:tc>
      </w:tr>
      <w:tr w:rsidR="00936F2A" w:rsidRPr="00042094" w14:paraId="057947F2" w14:textId="77777777" w:rsidTr="00DB156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1B9B6FE" w14:textId="77777777" w:rsidR="00936F2A" w:rsidRPr="00042094" w:rsidRDefault="00936F2A" w:rsidP="00DB1560">
            <w:pPr>
              <w:pStyle w:val="TAC"/>
              <w:rPr>
                <w:noProof/>
              </w:rPr>
            </w:pPr>
          </w:p>
          <w:p w14:paraId="5CAE038A" w14:textId="77777777" w:rsidR="00936F2A" w:rsidRPr="00042094" w:rsidRDefault="00936F2A" w:rsidP="00DB1560">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1ACABA19" w14:textId="77777777" w:rsidR="00936F2A" w:rsidRPr="00042094" w:rsidRDefault="00936F2A" w:rsidP="00DB1560">
            <w:pPr>
              <w:pStyle w:val="TAL"/>
              <w:rPr>
                <w:lang w:eastAsia="zh-CN"/>
              </w:rPr>
            </w:pPr>
            <w:r w:rsidRPr="00042094">
              <w:rPr>
                <w:lang w:eastAsia="zh-CN"/>
              </w:rPr>
              <w:t>octet o1+1</w:t>
            </w:r>
          </w:p>
          <w:p w14:paraId="6E52194F" w14:textId="77777777" w:rsidR="00936F2A" w:rsidRPr="00042094" w:rsidRDefault="00936F2A" w:rsidP="00DB1560">
            <w:pPr>
              <w:pStyle w:val="TAL"/>
              <w:rPr>
                <w:lang w:eastAsia="zh-CN"/>
              </w:rPr>
            </w:pPr>
          </w:p>
          <w:p w14:paraId="5EA1EFCC" w14:textId="77777777" w:rsidR="00936F2A" w:rsidRPr="00042094" w:rsidRDefault="00936F2A" w:rsidP="00DB1560">
            <w:pPr>
              <w:pStyle w:val="TAL"/>
              <w:rPr>
                <w:lang w:eastAsia="zh-CN"/>
              </w:rPr>
            </w:pPr>
            <w:r w:rsidRPr="00042094">
              <w:rPr>
                <w:lang w:eastAsia="zh-CN"/>
              </w:rPr>
              <w:t>octet o2</w:t>
            </w:r>
          </w:p>
        </w:tc>
      </w:tr>
      <w:tr w:rsidR="00936F2A" w:rsidRPr="00042094" w14:paraId="41CB9062" w14:textId="77777777" w:rsidTr="00DB156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8C9B26F" w14:textId="77777777" w:rsidR="00936F2A" w:rsidRPr="00042094" w:rsidRDefault="00936F2A" w:rsidP="00DB1560">
            <w:pPr>
              <w:pStyle w:val="TAC"/>
              <w:rPr>
                <w:noProof/>
              </w:rPr>
            </w:pPr>
          </w:p>
          <w:p w14:paraId="0CCF038D" w14:textId="77777777" w:rsidR="00936F2A" w:rsidRPr="00042094" w:rsidRDefault="00936F2A" w:rsidP="00DB1560">
            <w:pPr>
              <w:pStyle w:val="TAC"/>
              <w:rPr>
                <w:noProof/>
              </w:rPr>
            </w:pPr>
            <w:r w:rsidRPr="00042094">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7CC7E6AD" w14:textId="77777777" w:rsidR="00936F2A" w:rsidRPr="00042094" w:rsidRDefault="00936F2A" w:rsidP="00DB1560">
            <w:pPr>
              <w:pStyle w:val="TAL"/>
            </w:pPr>
            <w:r w:rsidRPr="00042094">
              <w:t>octet o2+1</w:t>
            </w:r>
          </w:p>
          <w:p w14:paraId="1BE96C5E" w14:textId="77777777" w:rsidR="00936F2A" w:rsidRPr="00042094" w:rsidRDefault="00936F2A" w:rsidP="00DB1560">
            <w:pPr>
              <w:pStyle w:val="TAL"/>
            </w:pPr>
          </w:p>
          <w:p w14:paraId="64EF0CD1" w14:textId="77777777" w:rsidR="00936F2A" w:rsidRPr="00042094" w:rsidRDefault="00936F2A" w:rsidP="00DB1560">
            <w:pPr>
              <w:pStyle w:val="TAL"/>
            </w:pPr>
            <w:r w:rsidRPr="00042094">
              <w:t>octet o3</w:t>
            </w:r>
          </w:p>
        </w:tc>
      </w:tr>
      <w:tr w:rsidR="00936F2A" w:rsidRPr="00042094" w14:paraId="7A28DC38" w14:textId="77777777" w:rsidTr="00DB156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96ECD01" w14:textId="77777777" w:rsidR="00936F2A" w:rsidRPr="00042094" w:rsidRDefault="00936F2A" w:rsidP="00DB1560">
            <w:pPr>
              <w:pStyle w:val="TAC"/>
              <w:rPr>
                <w:noProof/>
              </w:rPr>
            </w:pPr>
          </w:p>
          <w:p w14:paraId="6ABB6B30" w14:textId="77777777" w:rsidR="00936F2A" w:rsidRPr="00042094" w:rsidRDefault="00936F2A" w:rsidP="00DB1560">
            <w:pPr>
              <w:pStyle w:val="TAC"/>
              <w:rPr>
                <w:noProof/>
              </w:rPr>
            </w:pPr>
            <w:r w:rsidRPr="00042094">
              <w:t>User info ID for discovery</w:t>
            </w:r>
          </w:p>
        </w:tc>
        <w:tc>
          <w:tcPr>
            <w:tcW w:w="1134" w:type="dxa"/>
            <w:tcBorders>
              <w:top w:val="nil"/>
              <w:left w:val="single" w:sz="4" w:space="0" w:color="auto"/>
              <w:bottom w:val="nil"/>
              <w:right w:val="nil"/>
            </w:tcBorders>
          </w:tcPr>
          <w:p w14:paraId="330C09BF" w14:textId="77777777" w:rsidR="00936F2A" w:rsidRPr="00042094" w:rsidRDefault="00936F2A" w:rsidP="00DB1560">
            <w:pPr>
              <w:pStyle w:val="TAL"/>
            </w:pPr>
            <w:r w:rsidRPr="00042094">
              <w:t>octet o3+1</w:t>
            </w:r>
          </w:p>
          <w:p w14:paraId="6FDEC125" w14:textId="77777777" w:rsidR="00936F2A" w:rsidRPr="00042094" w:rsidRDefault="00936F2A" w:rsidP="00DB1560">
            <w:pPr>
              <w:pStyle w:val="TAL"/>
            </w:pPr>
          </w:p>
          <w:p w14:paraId="4FA4A3B3" w14:textId="77777777" w:rsidR="00936F2A" w:rsidRPr="00042094" w:rsidRDefault="00936F2A" w:rsidP="00DB1560">
            <w:pPr>
              <w:pStyle w:val="TAL"/>
            </w:pPr>
            <w:r w:rsidRPr="00042094">
              <w:t>octet o3+6</w:t>
            </w:r>
          </w:p>
        </w:tc>
      </w:tr>
      <w:tr w:rsidR="00936F2A" w:rsidRPr="00042094" w14:paraId="1307192C" w14:textId="77777777" w:rsidTr="00DB156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C955A84" w14:textId="77777777" w:rsidR="00936F2A" w:rsidRPr="00042094" w:rsidRDefault="00936F2A" w:rsidP="00DB1560">
            <w:pPr>
              <w:pStyle w:val="TAC"/>
              <w:rPr>
                <w:noProof/>
              </w:rPr>
            </w:pPr>
          </w:p>
          <w:p w14:paraId="58BE2B54" w14:textId="77777777" w:rsidR="00936F2A" w:rsidRPr="00042094" w:rsidRDefault="00936F2A" w:rsidP="00DB1560">
            <w:pPr>
              <w:pStyle w:val="TAC"/>
              <w:rPr>
                <w:noProof/>
              </w:rPr>
            </w:pPr>
            <w:r w:rsidRPr="00042094">
              <w:rPr>
                <w:noProof/>
              </w:rPr>
              <w:t>RSC info list</w:t>
            </w:r>
          </w:p>
        </w:tc>
        <w:tc>
          <w:tcPr>
            <w:tcW w:w="1134" w:type="dxa"/>
            <w:tcBorders>
              <w:top w:val="nil"/>
              <w:left w:val="single" w:sz="4" w:space="0" w:color="auto"/>
              <w:bottom w:val="nil"/>
              <w:right w:val="nil"/>
            </w:tcBorders>
          </w:tcPr>
          <w:p w14:paraId="12912A42" w14:textId="77777777" w:rsidR="00936F2A" w:rsidRPr="00042094" w:rsidRDefault="00936F2A" w:rsidP="00DB1560">
            <w:pPr>
              <w:pStyle w:val="TAL"/>
            </w:pPr>
            <w:r w:rsidRPr="00042094">
              <w:t>octet o3+7</w:t>
            </w:r>
          </w:p>
          <w:p w14:paraId="660ED94D" w14:textId="77777777" w:rsidR="00936F2A" w:rsidRPr="00042094" w:rsidRDefault="00936F2A" w:rsidP="00DB1560">
            <w:pPr>
              <w:pStyle w:val="TAL"/>
            </w:pPr>
          </w:p>
          <w:p w14:paraId="62B34912" w14:textId="77777777" w:rsidR="00936F2A" w:rsidRPr="00042094" w:rsidRDefault="00936F2A" w:rsidP="00DB1560">
            <w:pPr>
              <w:pStyle w:val="TAL"/>
            </w:pPr>
            <w:r w:rsidRPr="00042094">
              <w:t>octet l</w:t>
            </w:r>
          </w:p>
        </w:tc>
      </w:tr>
      <w:tr w:rsidR="00936F2A" w:rsidRPr="00042094" w14:paraId="19787AA8" w14:textId="77777777" w:rsidTr="00DB156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25D7A77" w14:textId="77777777" w:rsidR="00936F2A" w:rsidRPr="00042094" w:rsidRDefault="00936F2A" w:rsidP="00DB1560">
            <w:pPr>
              <w:pStyle w:val="TAC"/>
              <w:rPr>
                <w:noProof/>
                <w:lang w:eastAsia="zh-CN"/>
              </w:rPr>
            </w:pPr>
          </w:p>
          <w:p w14:paraId="272FD3AA" w14:textId="77777777" w:rsidR="00936F2A" w:rsidRPr="00042094" w:rsidRDefault="00936F2A" w:rsidP="00DB1560">
            <w:pPr>
              <w:pStyle w:val="TAC"/>
            </w:pPr>
            <w:r w:rsidRPr="00042094">
              <w:rPr>
                <w:noProof/>
                <w:lang w:eastAsia="zh-CN"/>
              </w:rPr>
              <w:t>Privacy timer</w:t>
            </w:r>
          </w:p>
        </w:tc>
        <w:tc>
          <w:tcPr>
            <w:tcW w:w="1134" w:type="dxa"/>
            <w:tcBorders>
              <w:top w:val="nil"/>
              <w:left w:val="single" w:sz="4" w:space="0" w:color="auto"/>
              <w:bottom w:val="nil"/>
              <w:right w:val="nil"/>
            </w:tcBorders>
          </w:tcPr>
          <w:p w14:paraId="70D7EF94" w14:textId="77777777" w:rsidR="00936F2A" w:rsidRPr="00042094" w:rsidRDefault="00936F2A" w:rsidP="00DB1560">
            <w:pPr>
              <w:pStyle w:val="TAL"/>
            </w:pPr>
            <w:r w:rsidRPr="00042094">
              <w:t xml:space="preserve">octet </w:t>
            </w:r>
            <w:r>
              <w:t>l</w:t>
            </w:r>
            <w:r w:rsidRPr="00042094">
              <w:t>+1</w:t>
            </w:r>
          </w:p>
          <w:p w14:paraId="270F0444" w14:textId="77777777" w:rsidR="00936F2A" w:rsidRPr="00042094" w:rsidRDefault="00936F2A" w:rsidP="00DB1560">
            <w:pPr>
              <w:pStyle w:val="TAL"/>
            </w:pPr>
          </w:p>
          <w:p w14:paraId="06237627" w14:textId="77777777" w:rsidR="00936F2A" w:rsidRPr="00042094" w:rsidRDefault="00936F2A" w:rsidP="00DB1560">
            <w:pPr>
              <w:pStyle w:val="TAL"/>
              <w:rPr>
                <w:lang w:eastAsia="zh-CN"/>
              </w:rPr>
            </w:pPr>
            <w:r w:rsidRPr="00042094">
              <w:t xml:space="preserve">octet </w:t>
            </w:r>
            <w:r>
              <w:t>l</w:t>
            </w:r>
            <w:r w:rsidRPr="00042094">
              <w:t>+2</w:t>
            </w:r>
          </w:p>
        </w:tc>
      </w:tr>
      <w:tr w:rsidR="00936F2A" w14:paraId="008ACC6D" w14:textId="77777777" w:rsidTr="00DB156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E063342" w14:textId="77777777" w:rsidR="00936F2A" w:rsidRDefault="00936F2A" w:rsidP="00DB1560">
            <w:pPr>
              <w:pStyle w:val="TAC"/>
            </w:pPr>
          </w:p>
          <w:p w14:paraId="0EE9359C" w14:textId="77777777" w:rsidR="00936F2A" w:rsidRDefault="00936F2A" w:rsidP="00DB1560">
            <w:pPr>
              <w:pStyle w:val="TAC"/>
              <w:rPr>
                <w:lang w:eastAsia="zh-CN"/>
              </w:rPr>
            </w:pPr>
            <w:r>
              <w:t>N3IWF selection information for 5G ProSe layer-3 remote UE</w:t>
            </w:r>
          </w:p>
        </w:tc>
        <w:tc>
          <w:tcPr>
            <w:tcW w:w="1134" w:type="dxa"/>
            <w:tcBorders>
              <w:top w:val="nil"/>
              <w:left w:val="single" w:sz="4" w:space="0" w:color="auto"/>
              <w:bottom w:val="nil"/>
              <w:right w:val="nil"/>
            </w:tcBorders>
          </w:tcPr>
          <w:p w14:paraId="23BA51DA" w14:textId="77777777" w:rsidR="00936F2A" w:rsidRDefault="00936F2A" w:rsidP="00DB1560">
            <w:pPr>
              <w:pStyle w:val="TAL"/>
              <w:rPr>
                <w:lang w:eastAsia="zh-CN"/>
              </w:rPr>
            </w:pPr>
            <w:r>
              <w:rPr>
                <w:lang w:eastAsia="zh-CN"/>
              </w:rPr>
              <w:t>octet (l+3)*</w:t>
            </w:r>
          </w:p>
          <w:p w14:paraId="3DE2EA2B" w14:textId="77777777" w:rsidR="00936F2A" w:rsidRDefault="00936F2A" w:rsidP="00DB1560">
            <w:pPr>
              <w:pStyle w:val="TAL"/>
              <w:rPr>
                <w:lang w:eastAsia="zh-CN"/>
              </w:rPr>
            </w:pPr>
          </w:p>
          <w:p w14:paraId="453E4285" w14:textId="77777777" w:rsidR="00936F2A" w:rsidRDefault="00936F2A" w:rsidP="00DB1560">
            <w:pPr>
              <w:pStyle w:val="TAL"/>
              <w:rPr>
                <w:lang w:eastAsia="zh-CN"/>
              </w:rPr>
            </w:pPr>
            <w:r>
              <w:rPr>
                <w:lang w:eastAsia="zh-CN"/>
              </w:rPr>
              <w:t>octet m*</w:t>
            </w:r>
          </w:p>
        </w:tc>
      </w:tr>
      <w:tr w:rsidR="00936F2A" w:rsidRPr="00042094" w14:paraId="0CA22236" w14:textId="77777777" w:rsidTr="00DB156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7D1187C" w14:textId="77777777" w:rsidR="00936F2A" w:rsidRDefault="00936F2A" w:rsidP="00DB1560">
            <w:pPr>
              <w:pStyle w:val="TAC"/>
              <w:rPr>
                <w:lang w:eastAsia="zh-CN"/>
              </w:rPr>
            </w:pPr>
          </w:p>
          <w:p w14:paraId="5BA5314D" w14:textId="77777777" w:rsidR="00936F2A" w:rsidRPr="001D06A2" w:rsidRDefault="00936F2A" w:rsidP="00DB1560">
            <w:pPr>
              <w:pStyle w:val="TAC"/>
              <w:rPr>
                <w:noProof/>
                <w:lang w:eastAsia="zh-CN"/>
              </w:rPr>
            </w:pPr>
            <w:r w:rsidRPr="001D06A2">
              <w:rPr>
                <w:rFonts w:hint="eastAsia"/>
                <w:lang w:eastAsia="zh-CN"/>
              </w:rPr>
              <w:t>5</w:t>
            </w:r>
            <w:r w:rsidRPr="001D06A2">
              <w:rPr>
                <w:lang w:eastAsia="zh-CN"/>
              </w:rPr>
              <w:t>G PKMF address information</w:t>
            </w:r>
          </w:p>
        </w:tc>
        <w:tc>
          <w:tcPr>
            <w:tcW w:w="1134" w:type="dxa"/>
            <w:tcBorders>
              <w:top w:val="nil"/>
              <w:left w:val="single" w:sz="4" w:space="0" w:color="auto"/>
              <w:bottom w:val="nil"/>
              <w:right w:val="nil"/>
            </w:tcBorders>
          </w:tcPr>
          <w:p w14:paraId="6B613D9F" w14:textId="77777777" w:rsidR="00936F2A" w:rsidRPr="001D06A2" w:rsidRDefault="00936F2A" w:rsidP="00DB1560">
            <w:pPr>
              <w:pStyle w:val="TAL"/>
              <w:rPr>
                <w:lang w:eastAsia="zh-CN"/>
              </w:rPr>
            </w:pPr>
            <w:r w:rsidRPr="001D06A2">
              <w:rPr>
                <w:lang w:eastAsia="zh-CN"/>
              </w:rPr>
              <w:t xml:space="preserve">octet </w:t>
            </w:r>
            <w:r>
              <w:rPr>
                <w:lang w:eastAsia="zh-CN"/>
              </w:rPr>
              <w:t>q*</w:t>
            </w:r>
          </w:p>
          <w:p w14:paraId="0C85F720" w14:textId="77777777" w:rsidR="00936F2A" w:rsidRPr="001D06A2" w:rsidRDefault="00936F2A" w:rsidP="00DB1560">
            <w:pPr>
              <w:pStyle w:val="TAL"/>
              <w:rPr>
                <w:lang w:eastAsia="zh-CN"/>
              </w:rPr>
            </w:pPr>
            <w:r>
              <w:rPr>
                <w:lang w:eastAsia="zh-CN"/>
              </w:rPr>
              <w:t xml:space="preserve"> (see NOTE)</w:t>
            </w:r>
          </w:p>
          <w:p w14:paraId="0A662B91" w14:textId="77777777" w:rsidR="00936F2A" w:rsidRPr="00042094" w:rsidRDefault="00936F2A" w:rsidP="00DB1560">
            <w:pPr>
              <w:pStyle w:val="TAL"/>
            </w:pPr>
            <w:r w:rsidRPr="001D06A2">
              <w:rPr>
                <w:rFonts w:hint="eastAsia"/>
                <w:lang w:eastAsia="zh-CN"/>
              </w:rPr>
              <w:t>o</w:t>
            </w:r>
            <w:r w:rsidRPr="001D06A2">
              <w:rPr>
                <w:lang w:eastAsia="zh-CN"/>
              </w:rPr>
              <w:t>ctet p</w:t>
            </w:r>
            <w:r>
              <w:rPr>
                <w:lang w:eastAsia="zh-CN"/>
              </w:rPr>
              <w:t>*</w:t>
            </w:r>
          </w:p>
        </w:tc>
      </w:tr>
      <w:tr w:rsidR="00936F2A" w:rsidRPr="00042094" w14:paraId="18D544A0" w14:textId="77777777" w:rsidTr="00DB156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3071E80" w14:textId="77777777" w:rsidR="00936F2A" w:rsidRDefault="00936F2A" w:rsidP="00DB1560">
            <w:pPr>
              <w:pStyle w:val="TAC"/>
              <w:rPr>
                <w:lang w:eastAsia="zh-CN"/>
              </w:rPr>
            </w:pPr>
          </w:p>
          <w:p w14:paraId="0329E6C6" w14:textId="77777777" w:rsidR="00936F2A" w:rsidRDefault="00936F2A" w:rsidP="00DB1560">
            <w:pPr>
              <w:pStyle w:val="TAC"/>
              <w:rPr>
                <w:lang w:eastAsia="zh-CN"/>
              </w:rPr>
            </w:pPr>
            <w:r>
              <w:rPr>
                <w:lang w:eastAsia="zh-CN"/>
              </w:rPr>
              <w:t>Warning message broadcast</w:t>
            </w:r>
          </w:p>
        </w:tc>
        <w:tc>
          <w:tcPr>
            <w:tcW w:w="1134" w:type="dxa"/>
            <w:tcBorders>
              <w:top w:val="nil"/>
              <w:left w:val="single" w:sz="4" w:space="0" w:color="auto"/>
              <w:bottom w:val="nil"/>
              <w:right w:val="nil"/>
            </w:tcBorders>
          </w:tcPr>
          <w:p w14:paraId="7986FE56" w14:textId="77777777" w:rsidR="00936F2A" w:rsidRDefault="00936F2A" w:rsidP="00DB1560">
            <w:pPr>
              <w:pStyle w:val="TAL"/>
              <w:rPr>
                <w:lang w:eastAsia="zh-CN"/>
              </w:rPr>
            </w:pPr>
            <w:r>
              <w:rPr>
                <w:lang w:eastAsia="zh-CN"/>
              </w:rPr>
              <w:t>octet a*</w:t>
            </w:r>
          </w:p>
          <w:p w14:paraId="4AD8233A" w14:textId="77777777" w:rsidR="00936F2A" w:rsidRDefault="00936F2A" w:rsidP="00DB1560">
            <w:pPr>
              <w:pStyle w:val="TAL"/>
              <w:rPr>
                <w:lang w:eastAsia="zh-CN"/>
              </w:rPr>
            </w:pPr>
          </w:p>
          <w:p w14:paraId="60CC4DE5" w14:textId="77777777" w:rsidR="00936F2A" w:rsidRPr="001D06A2" w:rsidRDefault="00936F2A" w:rsidP="00DB1560">
            <w:pPr>
              <w:pStyle w:val="TAL"/>
              <w:rPr>
                <w:lang w:eastAsia="zh-CN"/>
              </w:rPr>
            </w:pPr>
            <w:r>
              <w:rPr>
                <w:rFonts w:hint="eastAsia"/>
                <w:lang w:eastAsia="zh-CN"/>
              </w:rPr>
              <w:t>o</w:t>
            </w:r>
            <w:r>
              <w:rPr>
                <w:lang w:eastAsia="zh-CN"/>
              </w:rPr>
              <w:t>ctet b*</w:t>
            </w:r>
          </w:p>
        </w:tc>
      </w:tr>
      <w:tr w:rsidR="0050669D" w14:paraId="1DAF7D84" w14:textId="77777777" w:rsidTr="0050669D">
        <w:trPr>
          <w:jc w:val="center"/>
          <w:ins w:id="375" w:author="Mohamed A. Nassar (Nokia)" w:date="2024-10-01T13:05:00Z"/>
        </w:trPr>
        <w:tc>
          <w:tcPr>
            <w:tcW w:w="5671" w:type="dxa"/>
            <w:gridSpan w:val="8"/>
            <w:tcBorders>
              <w:top w:val="single" w:sz="4" w:space="0" w:color="auto"/>
              <w:left w:val="single" w:sz="4" w:space="0" w:color="auto"/>
              <w:bottom w:val="single" w:sz="4" w:space="0" w:color="auto"/>
              <w:right w:val="single" w:sz="4" w:space="0" w:color="auto"/>
            </w:tcBorders>
          </w:tcPr>
          <w:p w14:paraId="56F08113" w14:textId="77777777" w:rsidR="0050669D" w:rsidRDefault="0050669D" w:rsidP="00DB1560">
            <w:pPr>
              <w:pStyle w:val="TAC"/>
              <w:rPr>
                <w:ins w:id="376" w:author="Mohamed A. Nassar (Nokia)" w:date="2024-10-01T13:05:00Z" w16du:dateUtc="2024-10-01T11:05:00Z"/>
                <w:lang w:eastAsia="zh-CN"/>
              </w:rPr>
            </w:pPr>
          </w:p>
          <w:p w14:paraId="6394A638" w14:textId="77777777" w:rsidR="0050669D" w:rsidDel="00C837E4" w:rsidRDefault="0050669D" w:rsidP="00DB1560">
            <w:pPr>
              <w:pStyle w:val="TAC"/>
              <w:rPr>
                <w:ins w:id="377" w:author="Mohamed A. Nassar (Nokia)" w:date="2024-10-01T13:05:00Z" w16du:dateUtc="2024-10-01T11:05:00Z"/>
                <w:lang w:eastAsia="zh-CN"/>
              </w:rPr>
            </w:pPr>
            <w:ins w:id="378" w:author="Mohamed A. Nassar (Nokia)" w:date="2024-10-01T13:05:00Z" w16du:dateUtc="2024-10-01T11:05:00Z">
              <w:r>
                <w:rPr>
                  <w:lang w:eastAsia="zh-CN"/>
                </w:rPr>
                <w:t>S</w:t>
              </w:r>
              <w:r w:rsidRPr="00A25097">
                <w:rPr>
                  <w:lang w:eastAsia="zh-CN"/>
                </w:rPr>
                <w:t>ubscribed SNPN</w:t>
              </w:r>
            </w:ins>
          </w:p>
        </w:tc>
        <w:tc>
          <w:tcPr>
            <w:tcW w:w="1134" w:type="dxa"/>
            <w:tcBorders>
              <w:top w:val="nil"/>
              <w:left w:val="single" w:sz="4" w:space="0" w:color="auto"/>
              <w:bottom w:val="nil"/>
              <w:right w:val="nil"/>
            </w:tcBorders>
          </w:tcPr>
          <w:p w14:paraId="58B996E5" w14:textId="77777777" w:rsidR="0050669D" w:rsidRDefault="0050669D" w:rsidP="00DB1560">
            <w:pPr>
              <w:pStyle w:val="TAL"/>
              <w:rPr>
                <w:ins w:id="379" w:author="Mohamed A. Nassar (Nokia)" w:date="2024-10-01T13:05:00Z" w16du:dateUtc="2024-10-01T11:05:00Z"/>
                <w:lang w:eastAsia="zh-CN"/>
              </w:rPr>
            </w:pPr>
            <w:ins w:id="380" w:author="Mohamed A. Nassar (Nokia)" w:date="2024-10-01T13:05:00Z" w16du:dateUtc="2024-10-01T11:05:00Z">
              <w:r>
                <w:rPr>
                  <w:lang w:eastAsia="zh-CN"/>
                </w:rPr>
                <w:t>octet (b+1)*</w:t>
              </w:r>
            </w:ins>
          </w:p>
          <w:p w14:paraId="62DEC640" w14:textId="77777777" w:rsidR="0050669D" w:rsidRDefault="0050669D" w:rsidP="00DB1560">
            <w:pPr>
              <w:pStyle w:val="TAL"/>
              <w:rPr>
                <w:ins w:id="381" w:author="Mohamed A. Nassar (Nokia)" w:date="2024-10-01T13:05:00Z" w16du:dateUtc="2024-10-01T11:05:00Z"/>
                <w:lang w:eastAsia="zh-CN"/>
              </w:rPr>
            </w:pPr>
          </w:p>
          <w:p w14:paraId="17687725" w14:textId="2EC7F86E" w:rsidR="0050669D" w:rsidRDefault="0050669D" w:rsidP="00DB1560">
            <w:pPr>
              <w:pStyle w:val="TAL"/>
              <w:rPr>
                <w:ins w:id="382" w:author="Mohamed A. Nassar (Nokia)" w:date="2024-10-01T13:05:00Z" w16du:dateUtc="2024-10-01T11:05:00Z"/>
                <w:lang w:eastAsia="zh-CN"/>
              </w:rPr>
            </w:pPr>
            <w:ins w:id="383" w:author="Mohamed A. Nassar (Nokia)" w:date="2024-10-01T13:05:00Z" w16du:dateUtc="2024-10-01T11:05:00Z">
              <w:r>
                <w:rPr>
                  <w:lang w:eastAsia="zh-CN"/>
                </w:rPr>
                <w:t xml:space="preserve">octet </w:t>
              </w:r>
            </w:ins>
            <w:ins w:id="384" w:author="Mohamed A. Nassar (Nokia)" w:date="2024-10-01T13:12:00Z" w16du:dateUtc="2024-10-01T11:12:00Z">
              <w:r w:rsidR="001728FC">
                <w:rPr>
                  <w:lang w:eastAsia="zh-CN"/>
                </w:rPr>
                <w:t>r</w:t>
              </w:r>
            </w:ins>
            <w:ins w:id="385" w:author="Mohamed A. Nassar (Nokia)" w:date="2024-10-01T13:05:00Z" w16du:dateUtc="2024-10-01T11:05:00Z">
              <w:r>
                <w:rPr>
                  <w:lang w:eastAsia="zh-CN"/>
                </w:rPr>
                <w:t>*</w:t>
              </w:r>
            </w:ins>
          </w:p>
        </w:tc>
      </w:tr>
    </w:tbl>
    <w:p w14:paraId="48B68052" w14:textId="77777777" w:rsidR="00936F2A" w:rsidRDefault="00936F2A" w:rsidP="00936F2A">
      <w:pPr>
        <w:pStyle w:val="NF"/>
      </w:pPr>
    </w:p>
    <w:p w14:paraId="1C65AD99" w14:textId="77777777" w:rsidR="00936F2A" w:rsidRPr="00FF6CCD" w:rsidRDefault="00936F2A" w:rsidP="00936F2A">
      <w:pPr>
        <w:pStyle w:val="NF"/>
      </w:pPr>
      <w:r>
        <w:t>NOTE:</w:t>
      </w:r>
      <w:r>
        <w:tab/>
        <w:t>The field is placed immediately after the last present preceding field.</w:t>
      </w:r>
    </w:p>
    <w:p w14:paraId="03C177F7" w14:textId="77777777" w:rsidR="00936F2A" w:rsidRDefault="00936F2A" w:rsidP="00936F2A">
      <w:pPr>
        <w:pStyle w:val="TF"/>
      </w:pPr>
      <w:r w:rsidRPr="00042094">
        <w:t>Figure 5.6.2.1: ProSeP Info = {</w:t>
      </w:r>
      <w:r w:rsidRPr="00042094">
        <w:rPr>
          <w:lang w:eastAsia="zh-CN"/>
        </w:rPr>
        <w:t>UE policies for 5G ProSe remote UE</w:t>
      </w:r>
      <w:r w:rsidRPr="00042094">
        <w:t>}</w:t>
      </w:r>
    </w:p>
    <w:p w14:paraId="3023E6BE" w14:textId="77777777" w:rsidR="00936F2A" w:rsidRPr="00042094" w:rsidRDefault="00936F2A" w:rsidP="00936F2A">
      <w:pPr>
        <w:pStyle w:val="TH"/>
      </w:pPr>
      <w:r w:rsidRPr="00042094">
        <w:lastRenderedPageBreak/>
        <w:t>Table 5.6.2.1: ProSeP Info = {</w:t>
      </w:r>
      <w:r w:rsidRPr="00042094">
        <w:rPr>
          <w:lang w:eastAsia="zh-CN"/>
        </w:rPr>
        <w:t>UE policies for 5G ProSe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815"/>
      </w:tblGrid>
      <w:tr w:rsidR="00936F2A" w:rsidRPr="00042094" w14:paraId="012D6F9E" w14:textId="77777777" w:rsidTr="00DB1560">
        <w:trPr>
          <w:cantSplit/>
          <w:jc w:val="center"/>
        </w:trPr>
        <w:tc>
          <w:tcPr>
            <w:tcW w:w="7094" w:type="dxa"/>
            <w:gridSpan w:val="2"/>
            <w:tcBorders>
              <w:top w:val="single" w:sz="4" w:space="0" w:color="auto"/>
              <w:left w:val="single" w:sz="4" w:space="0" w:color="auto"/>
              <w:bottom w:val="nil"/>
              <w:right w:val="single" w:sz="4" w:space="0" w:color="auto"/>
            </w:tcBorders>
            <w:hideMark/>
          </w:tcPr>
          <w:p w14:paraId="6C57E0B6" w14:textId="77777777" w:rsidR="00936F2A" w:rsidRDefault="00936F2A" w:rsidP="00DB1560">
            <w:pPr>
              <w:pStyle w:val="TAL"/>
            </w:pPr>
            <w:r w:rsidRPr="00042094">
              <w:lastRenderedPageBreak/>
              <w:t>ProSeP info type (bit 1 to 4 of octet k) shall be set to "0100" (</w:t>
            </w:r>
            <w:r w:rsidRPr="00042094">
              <w:rPr>
                <w:lang w:eastAsia="zh-CN"/>
              </w:rPr>
              <w:t>UE policies for 5G ProSe remote UE</w:t>
            </w:r>
            <w:r w:rsidRPr="00042094">
              <w:t>)</w:t>
            </w:r>
          </w:p>
          <w:p w14:paraId="02549038" w14:textId="77777777" w:rsidR="00936F2A" w:rsidRPr="00042094" w:rsidRDefault="00936F2A" w:rsidP="00DB1560">
            <w:pPr>
              <w:pStyle w:val="TAL"/>
            </w:pPr>
          </w:p>
        </w:tc>
      </w:tr>
      <w:tr w:rsidR="00936F2A" w:rsidRPr="00042094" w14:paraId="246A3662" w14:textId="77777777" w:rsidTr="00DB1560">
        <w:trPr>
          <w:cantSplit/>
          <w:jc w:val="center"/>
        </w:trPr>
        <w:tc>
          <w:tcPr>
            <w:tcW w:w="7094" w:type="dxa"/>
            <w:gridSpan w:val="2"/>
            <w:tcBorders>
              <w:top w:val="nil"/>
              <w:left w:val="single" w:sz="4" w:space="0" w:color="auto"/>
              <w:bottom w:val="nil"/>
              <w:right w:val="single" w:sz="4" w:space="0" w:color="auto"/>
            </w:tcBorders>
          </w:tcPr>
          <w:p w14:paraId="471FA783" w14:textId="77777777" w:rsidR="00936F2A" w:rsidRPr="00042094" w:rsidRDefault="00936F2A" w:rsidP="00DB1560">
            <w:pPr>
              <w:pStyle w:val="TAL"/>
            </w:pPr>
            <w:r>
              <w:t>PKMF address indication (PAI) (bit 5 of octet k)</w:t>
            </w:r>
          </w:p>
        </w:tc>
      </w:tr>
      <w:tr w:rsidR="00936F2A" w:rsidRPr="00042094" w14:paraId="55974D25" w14:textId="77777777" w:rsidTr="00DB1560">
        <w:trPr>
          <w:cantSplit/>
          <w:jc w:val="center"/>
        </w:trPr>
        <w:tc>
          <w:tcPr>
            <w:tcW w:w="7094" w:type="dxa"/>
            <w:gridSpan w:val="2"/>
            <w:tcBorders>
              <w:top w:val="nil"/>
              <w:left w:val="single" w:sz="4" w:space="0" w:color="auto"/>
              <w:bottom w:val="nil"/>
              <w:right w:val="single" w:sz="4" w:space="0" w:color="auto"/>
            </w:tcBorders>
          </w:tcPr>
          <w:p w14:paraId="19B5269E" w14:textId="77777777" w:rsidR="00936F2A" w:rsidRPr="00042094" w:rsidRDefault="00936F2A" w:rsidP="00DB1560">
            <w:pPr>
              <w:pStyle w:val="TAL"/>
            </w:pPr>
            <w:r>
              <w:t>The PAI indicates whether the 5G PKMF address information is included in the IE or not</w:t>
            </w:r>
          </w:p>
        </w:tc>
      </w:tr>
      <w:tr w:rsidR="00936F2A" w:rsidRPr="00042094" w14:paraId="0762D695" w14:textId="77777777" w:rsidTr="00DB1560">
        <w:trPr>
          <w:cantSplit/>
          <w:jc w:val="center"/>
        </w:trPr>
        <w:tc>
          <w:tcPr>
            <w:tcW w:w="7094" w:type="dxa"/>
            <w:gridSpan w:val="2"/>
            <w:tcBorders>
              <w:top w:val="nil"/>
              <w:left w:val="single" w:sz="4" w:space="0" w:color="auto"/>
              <w:bottom w:val="nil"/>
              <w:right w:val="single" w:sz="4" w:space="0" w:color="auto"/>
            </w:tcBorders>
          </w:tcPr>
          <w:p w14:paraId="287764CD" w14:textId="77777777" w:rsidR="00936F2A" w:rsidRPr="00042094" w:rsidRDefault="00936F2A" w:rsidP="00DB1560">
            <w:pPr>
              <w:pStyle w:val="TAL"/>
            </w:pPr>
            <w:r w:rsidRPr="00021B68">
              <w:t>Bit</w:t>
            </w:r>
          </w:p>
        </w:tc>
      </w:tr>
      <w:tr w:rsidR="00936F2A" w:rsidRPr="00042094" w14:paraId="167194A6" w14:textId="77777777" w:rsidTr="00DB1560">
        <w:trPr>
          <w:cantSplit/>
          <w:jc w:val="center"/>
        </w:trPr>
        <w:tc>
          <w:tcPr>
            <w:tcW w:w="7094" w:type="dxa"/>
            <w:gridSpan w:val="2"/>
            <w:tcBorders>
              <w:top w:val="nil"/>
              <w:left w:val="single" w:sz="4" w:space="0" w:color="auto"/>
              <w:bottom w:val="nil"/>
              <w:right w:val="single" w:sz="4" w:space="0" w:color="auto"/>
            </w:tcBorders>
          </w:tcPr>
          <w:p w14:paraId="75CEB7E4" w14:textId="77777777" w:rsidR="00936F2A" w:rsidRPr="00042094" w:rsidRDefault="00936F2A" w:rsidP="00DB1560">
            <w:pPr>
              <w:pStyle w:val="TAL"/>
            </w:pPr>
            <w:r w:rsidRPr="00021B68">
              <w:rPr>
                <w:b/>
                <w:bCs/>
              </w:rPr>
              <w:t>5</w:t>
            </w:r>
          </w:p>
        </w:tc>
      </w:tr>
      <w:tr w:rsidR="00936F2A" w:rsidRPr="00042094" w14:paraId="74CEBA64" w14:textId="77777777" w:rsidTr="00DB1560">
        <w:trPr>
          <w:cantSplit/>
          <w:jc w:val="center"/>
        </w:trPr>
        <w:tc>
          <w:tcPr>
            <w:tcW w:w="7094" w:type="dxa"/>
            <w:gridSpan w:val="2"/>
            <w:tcBorders>
              <w:top w:val="nil"/>
              <w:left w:val="single" w:sz="4" w:space="0" w:color="auto"/>
              <w:bottom w:val="nil"/>
              <w:right w:val="single" w:sz="4" w:space="0" w:color="auto"/>
            </w:tcBorders>
          </w:tcPr>
          <w:p w14:paraId="1E6070A9" w14:textId="77777777" w:rsidR="00936F2A" w:rsidRPr="00042094" w:rsidRDefault="00936F2A" w:rsidP="00DB1560">
            <w:pPr>
              <w:pStyle w:val="TAL"/>
            </w:pPr>
            <w:r w:rsidRPr="00021B68">
              <w:t>0</w:t>
            </w:r>
            <w:r w:rsidRPr="00021B68">
              <w:tab/>
            </w:r>
            <w:r>
              <w:t xml:space="preserve">5G </w:t>
            </w:r>
            <w:r w:rsidRPr="00021B68">
              <w:rPr>
                <w:lang w:val="en-US"/>
              </w:rPr>
              <w:t>PKMF address information is not included</w:t>
            </w:r>
          </w:p>
        </w:tc>
      </w:tr>
      <w:tr w:rsidR="00936F2A" w:rsidRPr="00042094" w14:paraId="3FFA32A5" w14:textId="77777777" w:rsidTr="00DB1560">
        <w:trPr>
          <w:cantSplit/>
          <w:jc w:val="center"/>
        </w:trPr>
        <w:tc>
          <w:tcPr>
            <w:tcW w:w="7094" w:type="dxa"/>
            <w:gridSpan w:val="2"/>
            <w:tcBorders>
              <w:top w:val="nil"/>
              <w:left w:val="single" w:sz="4" w:space="0" w:color="auto"/>
              <w:bottom w:val="nil"/>
              <w:right w:val="single" w:sz="4" w:space="0" w:color="auto"/>
            </w:tcBorders>
          </w:tcPr>
          <w:p w14:paraId="39D1749B" w14:textId="77777777" w:rsidR="00936F2A" w:rsidRDefault="00936F2A" w:rsidP="00DB1560">
            <w:pPr>
              <w:pStyle w:val="TAL"/>
              <w:rPr>
                <w:lang w:val="en-US"/>
              </w:rPr>
            </w:pPr>
            <w:r w:rsidRPr="00021B68">
              <w:t>1</w:t>
            </w:r>
            <w:r w:rsidRPr="00021B68">
              <w:tab/>
            </w:r>
            <w:r>
              <w:t xml:space="preserve">5G </w:t>
            </w:r>
            <w:r w:rsidRPr="00021B68">
              <w:rPr>
                <w:lang w:val="en-US"/>
              </w:rPr>
              <w:t>PKMF address information is included</w:t>
            </w:r>
          </w:p>
          <w:p w14:paraId="337335E7" w14:textId="77777777" w:rsidR="00936F2A" w:rsidRDefault="00936F2A" w:rsidP="00DB1560">
            <w:pPr>
              <w:pStyle w:val="TAL"/>
            </w:pPr>
          </w:p>
          <w:p w14:paraId="65E79F5B" w14:textId="77777777" w:rsidR="00936F2A" w:rsidRDefault="00936F2A" w:rsidP="00DB1560">
            <w:pPr>
              <w:pStyle w:val="TAL"/>
            </w:pPr>
            <w:r>
              <w:t>N3IWF selection information indication (NSII) (bit 6 of octet k)</w:t>
            </w:r>
          </w:p>
          <w:p w14:paraId="01D947FE" w14:textId="77777777" w:rsidR="00936F2A" w:rsidRDefault="00936F2A" w:rsidP="00DB1560">
            <w:pPr>
              <w:pStyle w:val="TAL"/>
            </w:pPr>
            <w:r>
              <w:t xml:space="preserve">The NSII indicates whether the </w:t>
            </w:r>
            <w:r>
              <w:rPr>
                <w:lang w:eastAsia="zh-CN"/>
              </w:rPr>
              <w:t>N3IWF selection information for 5G ProSe layer-3 remote UE</w:t>
            </w:r>
            <w:r>
              <w:t xml:space="preserve"> is included in the IE or not</w:t>
            </w:r>
          </w:p>
          <w:p w14:paraId="07AB9E43" w14:textId="77777777" w:rsidR="00936F2A" w:rsidRDefault="00936F2A" w:rsidP="00DB1560">
            <w:pPr>
              <w:pStyle w:val="TAL"/>
            </w:pPr>
            <w:r>
              <w:t>Bit</w:t>
            </w:r>
          </w:p>
          <w:p w14:paraId="5DE332A7" w14:textId="77777777" w:rsidR="00936F2A" w:rsidRDefault="00936F2A" w:rsidP="00DB1560">
            <w:pPr>
              <w:pStyle w:val="TAL"/>
            </w:pPr>
            <w:r>
              <w:t>6</w:t>
            </w:r>
          </w:p>
          <w:p w14:paraId="701B17FB" w14:textId="77777777" w:rsidR="00936F2A" w:rsidRDefault="00936F2A" w:rsidP="00DB1560">
            <w:pPr>
              <w:pStyle w:val="TAL"/>
            </w:pPr>
            <w:r>
              <w:t>0</w:t>
            </w:r>
            <w:r>
              <w:tab/>
            </w:r>
            <w:r>
              <w:rPr>
                <w:lang w:eastAsia="zh-CN"/>
              </w:rPr>
              <w:t>N3IWF selection information for 5G ProSe layer-3 remote UE</w:t>
            </w:r>
            <w:r>
              <w:t xml:space="preserve"> is </w:t>
            </w:r>
            <w:r>
              <w:rPr>
                <w:rFonts w:hint="eastAsia"/>
                <w:lang w:eastAsia="zh-CN"/>
              </w:rPr>
              <w:t>not</w:t>
            </w:r>
            <w:r>
              <w:t xml:space="preserve"> included</w:t>
            </w:r>
          </w:p>
          <w:p w14:paraId="5A73FB9B" w14:textId="77777777" w:rsidR="00936F2A" w:rsidRPr="00386BD1" w:rsidRDefault="00936F2A" w:rsidP="00DB1560">
            <w:pPr>
              <w:pStyle w:val="TAL"/>
            </w:pPr>
            <w:r>
              <w:t>1</w:t>
            </w:r>
            <w:r>
              <w:tab/>
            </w:r>
            <w:r>
              <w:rPr>
                <w:lang w:eastAsia="zh-CN"/>
              </w:rPr>
              <w:t>N3IWF selection information for 5G ProSe layer-3 remote UE</w:t>
            </w:r>
            <w:r>
              <w:t xml:space="preserve"> is included</w:t>
            </w:r>
          </w:p>
          <w:p w14:paraId="2E885A3A" w14:textId="77777777" w:rsidR="00936F2A" w:rsidRPr="00042094" w:rsidRDefault="00936F2A" w:rsidP="00DB1560">
            <w:pPr>
              <w:pStyle w:val="TAL"/>
            </w:pPr>
          </w:p>
        </w:tc>
      </w:tr>
      <w:tr w:rsidR="00936F2A" w:rsidRPr="00042094" w14:paraId="71DA885F" w14:textId="77777777" w:rsidTr="00DB1560">
        <w:trPr>
          <w:cantSplit/>
          <w:jc w:val="center"/>
        </w:trPr>
        <w:tc>
          <w:tcPr>
            <w:tcW w:w="7094" w:type="dxa"/>
            <w:gridSpan w:val="2"/>
            <w:tcBorders>
              <w:top w:val="nil"/>
              <w:left w:val="single" w:sz="4" w:space="0" w:color="auto"/>
              <w:bottom w:val="nil"/>
              <w:right w:val="single" w:sz="4" w:space="0" w:color="auto"/>
            </w:tcBorders>
            <w:hideMark/>
          </w:tcPr>
          <w:p w14:paraId="7C75BA08" w14:textId="77777777" w:rsidR="00936F2A" w:rsidRDefault="00936F2A" w:rsidP="00DB1560">
            <w:pPr>
              <w:pStyle w:val="TAL"/>
            </w:pPr>
            <w:r w:rsidRPr="00042094">
              <w:t>Length of ProSeP info contents (octets k+1 to k+2) indicates the length of ProSeP info contents.</w:t>
            </w:r>
          </w:p>
          <w:p w14:paraId="4B6EB9CB" w14:textId="77777777" w:rsidR="00936F2A" w:rsidRPr="00042094" w:rsidRDefault="00936F2A" w:rsidP="00DB1560">
            <w:pPr>
              <w:pStyle w:val="TAL"/>
            </w:pPr>
          </w:p>
        </w:tc>
      </w:tr>
      <w:tr w:rsidR="00936F2A" w:rsidRPr="00042094" w14:paraId="48EC5CD6" w14:textId="77777777" w:rsidTr="00DB1560">
        <w:trPr>
          <w:cantSplit/>
          <w:jc w:val="center"/>
        </w:trPr>
        <w:tc>
          <w:tcPr>
            <w:tcW w:w="7094" w:type="dxa"/>
            <w:gridSpan w:val="2"/>
            <w:tcBorders>
              <w:top w:val="nil"/>
              <w:left w:val="single" w:sz="4" w:space="0" w:color="auto"/>
              <w:bottom w:val="nil"/>
              <w:right w:val="single" w:sz="4" w:space="0" w:color="auto"/>
            </w:tcBorders>
            <w:hideMark/>
          </w:tcPr>
          <w:p w14:paraId="67AE865E" w14:textId="77777777" w:rsidR="00936F2A" w:rsidRPr="00042094" w:rsidRDefault="00936F2A" w:rsidP="00DB1560">
            <w:pPr>
              <w:pStyle w:val="TAL"/>
            </w:pPr>
            <w:r w:rsidRPr="00042094">
              <w:t>Validity timer (octet k+3 to k+7):</w:t>
            </w:r>
          </w:p>
          <w:p w14:paraId="2D65A6AE" w14:textId="77777777" w:rsidR="00936F2A" w:rsidRDefault="00936F2A" w:rsidP="00DB1560">
            <w:pPr>
              <w:pStyle w:val="TAL"/>
            </w:pPr>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p>
          <w:p w14:paraId="2FB83595" w14:textId="77777777" w:rsidR="00936F2A" w:rsidRPr="00042094" w:rsidRDefault="00936F2A" w:rsidP="00DB1560">
            <w:pPr>
              <w:pStyle w:val="TAL"/>
            </w:pPr>
          </w:p>
        </w:tc>
      </w:tr>
      <w:tr w:rsidR="00936F2A" w:rsidRPr="00042094" w14:paraId="09DCAC0E" w14:textId="77777777" w:rsidTr="00DB1560">
        <w:trPr>
          <w:cantSplit/>
          <w:jc w:val="center"/>
        </w:trPr>
        <w:tc>
          <w:tcPr>
            <w:tcW w:w="7094" w:type="dxa"/>
            <w:gridSpan w:val="2"/>
            <w:tcBorders>
              <w:top w:val="nil"/>
              <w:left w:val="single" w:sz="4" w:space="0" w:color="auto"/>
              <w:bottom w:val="nil"/>
              <w:right w:val="single" w:sz="4" w:space="0" w:color="auto"/>
            </w:tcBorders>
          </w:tcPr>
          <w:p w14:paraId="2EB25110" w14:textId="77777777" w:rsidR="00936F2A" w:rsidRPr="00042094" w:rsidRDefault="00936F2A" w:rsidP="00DB1560">
            <w:pPr>
              <w:pStyle w:val="TAL"/>
            </w:pPr>
          </w:p>
        </w:tc>
      </w:tr>
      <w:tr w:rsidR="00936F2A" w:rsidRPr="00042094" w14:paraId="525098F5" w14:textId="77777777" w:rsidTr="00DB1560">
        <w:trPr>
          <w:cantSplit/>
          <w:jc w:val="center"/>
        </w:trPr>
        <w:tc>
          <w:tcPr>
            <w:tcW w:w="7094" w:type="dxa"/>
            <w:gridSpan w:val="2"/>
            <w:tcBorders>
              <w:top w:val="nil"/>
              <w:left w:val="single" w:sz="4" w:space="0" w:color="auto"/>
              <w:bottom w:val="nil"/>
              <w:right w:val="single" w:sz="4" w:space="0" w:color="auto"/>
            </w:tcBorders>
            <w:hideMark/>
          </w:tcPr>
          <w:p w14:paraId="71C1555F" w14:textId="77777777" w:rsidR="00936F2A" w:rsidRPr="00042094" w:rsidRDefault="00936F2A" w:rsidP="00DB1560">
            <w:pPr>
              <w:pStyle w:val="TAL"/>
            </w:pPr>
            <w:r w:rsidRPr="00042094">
              <w:t>Served by NG-RAN (octet k+8 to o1):</w:t>
            </w:r>
          </w:p>
          <w:p w14:paraId="20F517DF" w14:textId="77777777" w:rsidR="00936F2A" w:rsidRDefault="00936F2A" w:rsidP="00DB1560">
            <w:pPr>
              <w:pStyle w:val="TAL"/>
            </w:pPr>
            <w:r w:rsidRPr="00042094">
              <w:t xml:space="preserve">The served by NG-RAN field is coded according to figure 5.6.2.2 and table 5.6.2.2, and contains configuration parameters for 5G ProSe </w:t>
            </w:r>
            <w:r w:rsidRPr="00042094">
              <w:rPr>
                <w:lang w:eastAsia="zh-CN"/>
              </w:rPr>
              <w:t>remote UE</w:t>
            </w:r>
            <w:r w:rsidRPr="00042094">
              <w:t xml:space="preserve"> when the UE is served by NG-RAN.</w:t>
            </w:r>
          </w:p>
          <w:p w14:paraId="75A19150" w14:textId="77777777" w:rsidR="00936F2A" w:rsidRPr="00042094" w:rsidRDefault="00936F2A" w:rsidP="00DB1560">
            <w:pPr>
              <w:pStyle w:val="TAL"/>
            </w:pPr>
          </w:p>
        </w:tc>
      </w:tr>
      <w:tr w:rsidR="00936F2A" w:rsidRPr="00042094" w14:paraId="181415B8" w14:textId="77777777" w:rsidTr="00DB1560">
        <w:trPr>
          <w:cantSplit/>
          <w:jc w:val="center"/>
        </w:trPr>
        <w:tc>
          <w:tcPr>
            <w:tcW w:w="7094" w:type="dxa"/>
            <w:gridSpan w:val="2"/>
            <w:tcBorders>
              <w:top w:val="nil"/>
              <w:left w:val="single" w:sz="4" w:space="0" w:color="auto"/>
              <w:bottom w:val="nil"/>
              <w:right w:val="single" w:sz="4" w:space="0" w:color="auto"/>
            </w:tcBorders>
          </w:tcPr>
          <w:p w14:paraId="7908C23F" w14:textId="77777777" w:rsidR="00936F2A" w:rsidRPr="00042094" w:rsidRDefault="00936F2A" w:rsidP="00DB1560">
            <w:pPr>
              <w:pStyle w:val="TAL"/>
            </w:pPr>
            <w:r w:rsidRPr="00042094">
              <w:t>Not served by NG-RAN (octet o1+1 to o2):</w:t>
            </w:r>
          </w:p>
          <w:p w14:paraId="6010E385" w14:textId="77777777" w:rsidR="00936F2A" w:rsidRDefault="00936F2A" w:rsidP="00DB1560">
            <w:pPr>
              <w:pStyle w:val="TAL"/>
            </w:pPr>
            <w:r w:rsidRPr="00042094">
              <w:t>The not served by NG-RAN field is coded according to figure 5.6.2.5 and table 5.6.2.5, and contains configuration parameters for 5G ProSe UE-to-network relay discovery and communication when the UE is not served by NG-RAN.</w:t>
            </w:r>
          </w:p>
          <w:p w14:paraId="02F5503E" w14:textId="77777777" w:rsidR="00936F2A" w:rsidRPr="00042094" w:rsidRDefault="00936F2A" w:rsidP="00DB1560">
            <w:pPr>
              <w:pStyle w:val="TAL"/>
            </w:pPr>
          </w:p>
        </w:tc>
      </w:tr>
      <w:tr w:rsidR="00936F2A" w:rsidRPr="00042094" w14:paraId="5C3E3C9D" w14:textId="77777777" w:rsidTr="00DB1560">
        <w:trPr>
          <w:cantSplit/>
          <w:jc w:val="center"/>
        </w:trPr>
        <w:tc>
          <w:tcPr>
            <w:tcW w:w="7094" w:type="dxa"/>
            <w:gridSpan w:val="2"/>
            <w:tcBorders>
              <w:top w:val="nil"/>
              <w:left w:val="single" w:sz="4" w:space="0" w:color="auto"/>
              <w:bottom w:val="nil"/>
              <w:right w:val="single" w:sz="4" w:space="0" w:color="auto"/>
            </w:tcBorders>
          </w:tcPr>
          <w:p w14:paraId="5591FA5A" w14:textId="77777777" w:rsidR="00936F2A" w:rsidRPr="00042094" w:rsidRDefault="00936F2A" w:rsidP="00DB1560">
            <w:pPr>
              <w:pStyle w:val="TAL"/>
            </w:pPr>
          </w:p>
        </w:tc>
      </w:tr>
      <w:tr w:rsidR="00936F2A" w:rsidRPr="00042094" w14:paraId="0F63FC71" w14:textId="77777777" w:rsidTr="00DB1560">
        <w:trPr>
          <w:cantSplit/>
          <w:jc w:val="center"/>
        </w:trPr>
        <w:tc>
          <w:tcPr>
            <w:tcW w:w="7094" w:type="dxa"/>
            <w:gridSpan w:val="2"/>
            <w:tcBorders>
              <w:top w:val="nil"/>
              <w:left w:val="single" w:sz="4" w:space="0" w:color="auto"/>
              <w:bottom w:val="nil"/>
              <w:right w:val="single" w:sz="4" w:space="0" w:color="auto"/>
            </w:tcBorders>
            <w:hideMark/>
          </w:tcPr>
          <w:p w14:paraId="5AA83EC8" w14:textId="77777777" w:rsidR="00936F2A" w:rsidRPr="00042094" w:rsidRDefault="00936F2A" w:rsidP="00DB1560">
            <w:pPr>
              <w:pStyle w:val="TAL"/>
            </w:pPr>
            <w:r w:rsidRPr="00042094">
              <w:t>Default destination layer-2 IDs for sending the discovery signalling for solicitation and for receiving the discovery signalling for announcement and additional information (octet o2+1 to o3):</w:t>
            </w:r>
          </w:p>
          <w:p w14:paraId="037D6024" w14:textId="77777777" w:rsidR="00936F2A" w:rsidRDefault="00936F2A" w:rsidP="00DB1560">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r>
              <w:t>b</w:t>
            </w:r>
            <w:r w:rsidRPr="00042094">
              <w:t xml:space="preserve"> and table 5.6.2.11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7BDE049D" w14:textId="77777777" w:rsidR="00936F2A" w:rsidRPr="00042094" w:rsidRDefault="00936F2A" w:rsidP="00DB1560">
            <w:pPr>
              <w:pStyle w:val="TAL"/>
            </w:pPr>
          </w:p>
        </w:tc>
      </w:tr>
      <w:tr w:rsidR="00936F2A" w:rsidRPr="00042094" w14:paraId="1683BC9C" w14:textId="77777777" w:rsidTr="00DB1560">
        <w:trPr>
          <w:cantSplit/>
          <w:jc w:val="center"/>
        </w:trPr>
        <w:tc>
          <w:tcPr>
            <w:tcW w:w="7094" w:type="dxa"/>
            <w:gridSpan w:val="2"/>
            <w:tcBorders>
              <w:top w:val="nil"/>
              <w:left w:val="single" w:sz="4" w:space="0" w:color="auto"/>
              <w:bottom w:val="nil"/>
              <w:right w:val="single" w:sz="4" w:space="0" w:color="auto"/>
            </w:tcBorders>
            <w:hideMark/>
          </w:tcPr>
          <w:p w14:paraId="09D822D7" w14:textId="77777777" w:rsidR="00936F2A" w:rsidRPr="00042094" w:rsidRDefault="00936F2A" w:rsidP="00DB1560">
            <w:pPr>
              <w:pStyle w:val="TAL"/>
              <w:rPr>
                <w:noProof/>
              </w:rPr>
            </w:pPr>
            <w:r w:rsidRPr="00042094">
              <w:rPr>
                <w:noProof/>
              </w:rPr>
              <w:t>User info ID for discovery (octet o3+1 to o3+6):</w:t>
            </w:r>
          </w:p>
          <w:p w14:paraId="43BD56E4" w14:textId="77777777" w:rsidR="00936F2A" w:rsidRDefault="00936F2A" w:rsidP="00DB1560">
            <w:pPr>
              <w:pStyle w:val="TAL"/>
            </w:pPr>
            <w:r w:rsidRPr="00042094">
              <w:t>The value of the User info ID parameter is a 48-bit long bit string. The format of the User info ID parameter is out of scope of this specification.</w:t>
            </w:r>
          </w:p>
          <w:p w14:paraId="51BB38ED" w14:textId="77777777" w:rsidR="00936F2A" w:rsidRPr="00042094" w:rsidRDefault="00936F2A" w:rsidP="00DB1560">
            <w:pPr>
              <w:pStyle w:val="TAL"/>
              <w:rPr>
                <w:noProof/>
              </w:rPr>
            </w:pPr>
          </w:p>
        </w:tc>
      </w:tr>
      <w:tr w:rsidR="00936F2A" w:rsidRPr="00042094" w14:paraId="03FA477B" w14:textId="77777777" w:rsidTr="00DB1560">
        <w:trPr>
          <w:cantSplit/>
          <w:jc w:val="center"/>
        </w:trPr>
        <w:tc>
          <w:tcPr>
            <w:tcW w:w="7094" w:type="dxa"/>
            <w:gridSpan w:val="2"/>
            <w:tcBorders>
              <w:top w:val="nil"/>
              <w:left w:val="single" w:sz="4" w:space="0" w:color="auto"/>
              <w:bottom w:val="nil"/>
              <w:right w:val="single" w:sz="4" w:space="0" w:color="auto"/>
            </w:tcBorders>
            <w:hideMark/>
          </w:tcPr>
          <w:p w14:paraId="56E75E59" w14:textId="77777777" w:rsidR="00936F2A" w:rsidRPr="00042094" w:rsidRDefault="00936F2A" w:rsidP="00DB1560">
            <w:pPr>
              <w:pStyle w:val="TAL"/>
              <w:rPr>
                <w:noProof/>
              </w:rPr>
            </w:pPr>
            <w:r w:rsidRPr="00042094">
              <w:rPr>
                <w:noProof/>
              </w:rPr>
              <w:t>RSC info list (octet o3+7 to l):</w:t>
            </w:r>
          </w:p>
          <w:p w14:paraId="051B6696" w14:textId="77777777" w:rsidR="00936F2A" w:rsidRDefault="00936F2A" w:rsidP="00DB1560">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073B2B56" w14:textId="77777777" w:rsidR="00936F2A" w:rsidRPr="00042094" w:rsidRDefault="00936F2A" w:rsidP="00DB1560">
            <w:pPr>
              <w:pStyle w:val="TAL"/>
            </w:pPr>
          </w:p>
        </w:tc>
      </w:tr>
      <w:tr w:rsidR="00936F2A" w:rsidRPr="00042094" w14:paraId="38D9CFFB" w14:textId="77777777" w:rsidTr="00DB1560">
        <w:trPr>
          <w:cantSplit/>
          <w:jc w:val="center"/>
        </w:trPr>
        <w:tc>
          <w:tcPr>
            <w:tcW w:w="7094" w:type="dxa"/>
            <w:gridSpan w:val="2"/>
            <w:tcBorders>
              <w:top w:val="nil"/>
              <w:left w:val="single" w:sz="4" w:space="0" w:color="auto"/>
              <w:bottom w:val="nil"/>
              <w:right w:val="single" w:sz="4" w:space="0" w:color="auto"/>
            </w:tcBorders>
          </w:tcPr>
          <w:p w14:paraId="3394E6DE" w14:textId="77777777" w:rsidR="00936F2A" w:rsidRPr="00042094" w:rsidRDefault="00936F2A" w:rsidP="00DB1560">
            <w:pPr>
              <w:pStyle w:val="TAL"/>
            </w:pPr>
            <w:r w:rsidRPr="00042094">
              <w:t xml:space="preserve">Privacy timer </w:t>
            </w:r>
            <w:r w:rsidRPr="00042094">
              <w:rPr>
                <w:noProof/>
              </w:rPr>
              <w:t>(</w:t>
            </w:r>
            <w:r w:rsidRPr="00042094">
              <w:t>octet m+1 to m+2</w:t>
            </w:r>
            <w:r w:rsidRPr="00042094">
              <w:rPr>
                <w:noProof/>
              </w:rPr>
              <w:t>)</w:t>
            </w:r>
            <w:r w:rsidRPr="00042094">
              <w:t>:</w:t>
            </w:r>
          </w:p>
          <w:p w14:paraId="72699A6D" w14:textId="77777777" w:rsidR="00936F2A" w:rsidRDefault="00936F2A" w:rsidP="00DB1560">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58564840" w14:textId="77777777" w:rsidR="00936F2A" w:rsidRDefault="00936F2A" w:rsidP="00DB1560">
            <w:pPr>
              <w:pStyle w:val="TAL"/>
              <w:rPr>
                <w:noProof/>
              </w:rPr>
            </w:pPr>
          </w:p>
          <w:p w14:paraId="011E9473" w14:textId="77777777" w:rsidR="00936F2A" w:rsidRDefault="00936F2A" w:rsidP="00DB1560">
            <w:pPr>
              <w:pStyle w:val="TAL"/>
              <w:rPr>
                <w:lang w:eastAsia="zh-CN"/>
              </w:rPr>
            </w:pPr>
            <w:r>
              <w:rPr>
                <w:lang w:eastAsia="zh-CN"/>
              </w:rPr>
              <w:t>N3IWF selection information for 5G ProSe layer-3 remote UE (octet l+3 to m):</w:t>
            </w:r>
          </w:p>
          <w:p w14:paraId="0D31A10D" w14:textId="77777777" w:rsidR="00936F2A" w:rsidRDefault="00936F2A" w:rsidP="00DB1560">
            <w:pPr>
              <w:pStyle w:val="TAL"/>
            </w:pPr>
            <w:r>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t>5G ProSe layer-3 UE-to-network relay access node selection information.</w:t>
            </w:r>
          </w:p>
          <w:p w14:paraId="43FC15B6" w14:textId="77777777" w:rsidR="00936F2A" w:rsidRPr="00042094" w:rsidRDefault="00936F2A" w:rsidP="00DB1560">
            <w:pPr>
              <w:pStyle w:val="TAL"/>
              <w:rPr>
                <w:noProof/>
              </w:rPr>
            </w:pPr>
          </w:p>
        </w:tc>
      </w:tr>
      <w:tr w:rsidR="00936F2A" w:rsidRPr="00042094" w14:paraId="74F47EE0" w14:textId="77777777" w:rsidTr="00DB1560">
        <w:trPr>
          <w:cantSplit/>
          <w:jc w:val="center"/>
        </w:trPr>
        <w:tc>
          <w:tcPr>
            <w:tcW w:w="7094" w:type="dxa"/>
            <w:gridSpan w:val="2"/>
            <w:tcBorders>
              <w:top w:val="nil"/>
              <w:left w:val="single" w:sz="4" w:space="0" w:color="auto"/>
              <w:bottom w:val="nil"/>
              <w:right w:val="single" w:sz="4" w:space="0" w:color="auto"/>
            </w:tcBorders>
          </w:tcPr>
          <w:p w14:paraId="170C9EB6" w14:textId="77777777" w:rsidR="00936F2A" w:rsidRPr="001D06A2" w:rsidRDefault="00936F2A" w:rsidP="00DB1560">
            <w:pPr>
              <w:pStyle w:val="TAL"/>
            </w:pPr>
            <w:r w:rsidRPr="001D06A2">
              <w:t>5G PKMF address information (octet m+3 to p)</w:t>
            </w:r>
          </w:p>
          <w:p w14:paraId="5A316D61" w14:textId="77777777" w:rsidR="00936F2A" w:rsidRDefault="00936F2A" w:rsidP="00DB1560">
            <w:pPr>
              <w:pStyle w:val="TAL"/>
            </w:pPr>
            <w:r>
              <w:t xml:space="preserve">The </w:t>
            </w:r>
            <w:r w:rsidRPr="001D06A2">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353E0418" w14:textId="77777777" w:rsidR="00936F2A" w:rsidRDefault="00936F2A" w:rsidP="00DB1560">
            <w:pPr>
              <w:pStyle w:val="TAL"/>
            </w:pPr>
          </w:p>
          <w:p w14:paraId="272FEF1A" w14:textId="77777777" w:rsidR="00936F2A" w:rsidRPr="00042094" w:rsidRDefault="00936F2A" w:rsidP="00DB1560">
            <w:pPr>
              <w:pStyle w:val="TAL"/>
            </w:pPr>
          </w:p>
        </w:tc>
      </w:tr>
      <w:tr w:rsidR="00936F2A" w:rsidRPr="001D06A2" w14:paraId="0207A09F" w14:textId="77777777" w:rsidTr="00DB1560">
        <w:trPr>
          <w:cantSplit/>
          <w:trHeight w:val="1016"/>
          <w:jc w:val="center"/>
        </w:trPr>
        <w:tc>
          <w:tcPr>
            <w:tcW w:w="7094" w:type="dxa"/>
            <w:gridSpan w:val="2"/>
            <w:tcBorders>
              <w:top w:val="nil"/>
              <w:left w:val="single" w:sz="4" w:space="0" w:color="auto"/>
              <w:bottom w:val="nil"/>
              <w:right w:val="single" w:sz="4" w:space="0" w:color="auto"/>
            </w:tcBorders>
          </w:tcPr>
          <w:p w14:paraId="62B44DAF" w14:textId="77777777" w:rsidR="00936F2A" w:rsidRDefault="00936F2A" w:rsidP="00DB1560">
            <w:pPr>
              <w:pStyle w:val="TAL"/>
              <w:rPr>
                <w:lang w:eastAsia="zh-CN"/>
              </w:rPr>
            </w:pPr>
            <w:r>
              <w:rPr>
                <w:rFonts w:hint="eastAsia"/>
                <w:lang w:eastAsia="zh-CN"/>
              </w:rPr>
              <w:lastRenderedPageBreak/>
              <w:t>W</w:t>
            </w:r>
            <w:r>
              <w:rPr>
                <w:lang w:eastAsia="zh-CN"/>
              </w:rPr>
              <w:t>arning message broadcast (octet a to b):</w:t>
            </w:r>
          </w:p>
          <w:p w14:paraId="3A152B96" w14:textId="77777777" w:rsidR="00936F2A" w:rsidRDefault="00936F2A" w:rsidP="00DB1560">
            <w:pPr>
              <w:pStyle w:val="TAL"/>
              <w:rPr>
                <w:lang w:val="en-US" w:eastAsia="zh-CN"/>
              </w:rPr>
            </w:pPr>
            <w:r>
              <w:rPr>
                <w:lang w:eastAsia="zh-CN"/>
              </w:rPr>
              <w:t>The warning message broadcast filed is coded according to figure</w:t>
            </w:r>
            <w:r>
              <w:rPr>
                <w:lang w:val="en-US" w:eastAsia="zh-CN"/>
              </w:rPr>
              <w:t> 5.6.2.20 and table 5.6.2.20 and contains the parameters for broadcasting the warning messages.</w:t>
            </w:r>
          </w:p>
          <w:p w14:paraId="5935DA61" w14:textId="77777777" w:rsidR="00936F2A" w:rsidRPr="001D06A2" w:rsidRDefault="00936F2A" w:rsidP="00DB1560">
            <w:pPr>
              <w:pStyle w:val="TAL"/>
            </w:pPr>
          </w:p>
        </w:tc>
      </w:tr>
      <w:tr w:rsidR="001728FC" w:rsidRPr="001728FC" w14:paraId="33561AF3" w14:textId="77777777" w:rsidTr="00DB1560">
        <w:trPr>
          <w:cantSplit/>
          <w:jc w:val="center"/>
          <w:ins w:id="386" w:author="Mohamed A. Nassar (Nokia)" w:date="2024-10-01T13:13:00Z"/>
        </w:trPr>
        <w:tc>
          <w:tcPr>
            <w:tcW w:w="7094" w:type="dxa"/>
            <w:gridSpan w:val="2"/>
            <w:tcBorders>
              <w:top w:val="nil"/>
              <w:left w:val="single" w:sz="4" w:space="0" w:color="auto"/>
              <w:bottom w:val="nil"/>
              <w:right w:val="single" w:sz="4" w:space="0" w:color="auto"/>
            </w:tcBorders>
          </w:tcPr>
          <w:p w14:paraId="7D2C9B7E" w14:textId="466EFB52" w:rsidR="001728FC" w:rsidRPr="001728FC" w:rsidDel="00CA791F" w:rsidRDefault="001728FC" w:rsidP="001728FC">
            <w:pPr>
              <w:pStyle w:val="TAL"/>
              <w:rPr>
                <w:ins w:id="387" w:author="Mohamed A. Nassar (Nokia)" w:date="2024-10-01T13:13:00Z"/>
                <w:lang w:eastAsia="zh-CN"/>
              </w:rPr>
            </w:pPr>
            <w:ins w:id="388" w:author="Mohamed A. Nassar (Nokia)" w:date="2024-10-01T13:13:00Z">
              <w:r w:rsidRPr="001728FC">
                <w:rPr>
                  <w:lang w:eastAsia="zh-CN"/>
                </w:rPr>
                <w:t>Subscribed SNPN indicator (SNI) (octet</w:t>
              </w:r>
            </w:ins>
            <w:ins w:id="389" w:author="Mohamed A. Nassar (Nokia)" w:date="2024-10-01T13:14:00Z" w16du:dateUtc="2024-10-01T11:14:00Z">
              <w:r w:rsidR="00BB085B">
                <w:rPr>
                  <w:lang w:eastAsia="zh-CN"/>
                </w:rPr>
                <w:t xml:space="preserve"> k</w:t>
              </w:r>
            </w:ins>
            <w:ins w:id="390" w:author="Mohamed A. Nassar (Nokia)" w:date="2024-10-01T13:13:00Z">
              <w:r w:rsidRPr="001728FC">
                <w:rPr>
                  <w:lang w:eastAsia="zh-CN"/>
                </w:rPr>
                <w:t xml:space="preserve"> bit </w:t>
              </w:r>
            </w:ins>
            <w:ins w:id="391" w:author="Mohamed A. Nassar (Nokia)" w:date="2024-10-01T13:14:00Z" w16du:dateUtc="2024-10-01T11:14:00Z">
              <w:r w:rsidR="00BB085B">
                <w:rPr>
                  <w:lang w:eastAsia="zh-CN"/>
                </w:rPr>
                <w:t>7</w:t>
              </w:r>
            </w:ins>
            <w:ins w:id="392" w:author="Mohamed A. Nassar (Nokia)" w:date="2024-10-01T13:13:00Z">
              <w:r w:rsidRPr="001728FC">
                <w:rPr>
                  <w:lang w:eastAsia="zh-CN"/>
                </w:rPr>
                <w:t>)</w:t>
              </w:r>
            </w:ins>
          </w:p>
        </w:tc>
      </w:tr>
      <w:tr w:rsidR="001728FC" w:rsidRPr="001728FC" w14:paraId="0E54D72F" w14:textId="77777777" w:rsidTr="00DB1560">
        <w:trPr>
          <w:cantSplit/>
          <w:jc w:val="center"/>
          <w:ins w:id="393" w:author="Mohamed A. Nassar (Nokia)" w:date="2024-10-01T13:13:00Z"/>
        </w:trPr>
        <w:tc>
          <w:tcPr>
            <w:tcW w:w="7094" w:type="dxa"/>
            <w:gridSpan w:val="2"/>
            <w:tcBorders>
              <w:top w:val="nil"/>
              <w:left w:val="single" w:sz="4" w:space="0" w:color="auto"/>
              <w:bottom w:val="nil"/>
              <w:right w:val="single" w:sz="4" w:space="0" w:color="auto"/>
            </w:tcBorders>
          </w:tcPr>
          <w:p w14:paraId="09549E98" w14:textId="77777777" w:rsidR="001728FC" w:rsidRPr="001728FC" w:rsidDel="00CA791F" w:rsidRDefault="001728FC" w:rsidP="001728FC">
            <w:pPr>
              <w:pStyle w:val="TAL"/>
              <w:rPr>
                <w:ins w:id="394" w:author="Mohamed A. Nassar (Nokia)" w:date="2024-10-01T13:13:00Z"/>
                <w:lang w:eastAsia="zh-CN"/>
              </w:rPr>
            </w:pPr>
            <w:ins w:id="395" w:author="Mohamed A. Nassar (Nokia)" w:date="2024-10-01T13:13:00Z">
              <w:r w:rsidRPr="001728FC">
                <w:rPr>
                  <w:lang w:eastAsia="zh-CN"/>
                </w:rPr>
                <w:t>Bit</w:t>
              </w:r>
            </w:ins>
          </w:p>
        </w:tc>
      </w:tr>
      <w:tr w:rsidR="001728FC" w:rsidRPr="001728FC" w14:paraId="2A3BDA85" w14:textId="77777777" w:rsidTr="00DB1560">
        <w:trPr>
          <w:cantSplit/>
          <w:jc w:val="center"/>
          <w:ins w:id="396" w:author="Mohamed A. Nassar (Nokia)" w:date="2024-10-01T13:13:00Z"/>
        </w:trPr>
        <w:tc>
          <w:tcPr>
            <w:tcW w:w="7094" w:type="dxa"/>
            <w:gridSpan w:val="2"/>
            <w:tcBorders>
              <w:top w:val="nil"/>
              <w:left w:val="single" w:sz="4" w:space="0" w:color="auto"/>
              <w:bottom w:val="nil"/>
              <w:right w:val="single" w:sz="4" w:space="0" w:color="auto"/>
            </w:tcBorders>
          </w:tcPr>
          <w:p w14:paraId="67CFCEC2" w14:textId="3F0A4C7E" w:rsidR="001728FC" w:rsidRPr="001728FC" w:rsidRDefault="00BB085B" w:rsidP="001728FC">
            <w:pPr>
              <w:pStyle w:val="TAL"/>
              <w:rPr>
                <w:ins w:id="397" w:author="Mohamed A. Nassar (Nokia)" w:date="2024-10-01T13:13:00Z"/>
                <w:b/>
                <w:bCs/>
                <w:lang w:eastAsia="zh-CN"/>
              </w:rPr>
            </w:pPr>
            <w:ins w:id="398" w:author="Mohamed A. Nassar (Nokia)" w:date="2024-10-01T13:14:00Z" w16du:dateUtc="2024-10-01T11:14:00Z">
              <w:r>
                <w:rPr>
                  <w:b/>
                  <w:bCs/>
                  <w:lang w:eastAsia="zh-CN"/>
                </w:rPr>
                <w:t>7</w:t>
              </w:r>
            </w:ins>
          </w:p>
        </w:tc>
      </w:tr>
      <w:tr w:rsidR="001728FC" w:rsidRPr="001728FC" w14:paraId="1F2F5788" w14:textId="77777777" w:rsidTr="00DB1560">
        <w:trPr>
          <w:cantSplit/>
          <w:jc w:val="center"/>
          <w:ins w:id="399" w:author="Mohamed A. Nassar (Nokia)" w:date="2024-10-01T13:13:00Z"/>
        </w:trPr>
        <w:tc>
          <w:tcPr>
            <w:tcW w:w="279" w:type="dxa"/>
            <w:tcBorders>
              <w:top w:val="nil"/>
              <w:left w:val="single" w:sz="4" w:space="0" w:color="auto"/>
              <w:bottom w:val="nil"/>
              <w:right w:val="nil"/>
            </w:tcBorders>
          </w:tcPr>
          <w:p w14:paraId="553AE553" w14:textId="77777777" w:rsidR="001728FC" w:rsidRPr="001728FC" w:rsidRDefault="001728FC" w:rsidP="001728FC">
            <w:pPr>
              <w:pStyle w:val="TAL"/>
              <w:rPr>
                <w:ins w:id="400" w:author="Mohamed A. Nassar (Nokia)" w:date="2024-10-01T13:13:00Z"/>
                <w:lang w:eastAsia="zh-CN"/>
              </w:rPr>
            </w:pPr>
            <w:ins w:id="401" w:author="Mohamed A. Nassar (Nokia)" w:date="2024-10-01T13:13:00Z">
              <w:r w:rsidRPr="001728FC">
                <w:rPr>
                  <w:lang w:eastAsia="zh-CN"/>
                </w:rPr>
                <w:t>0</w:t>
              </w:r>
            </w:ins>
          </w:p>
        </w:tc>
        <w:tc>
          <w:tcPr>
            <w:tcW w:w="6815" w:type="dxa"/>
            <w:tcBorders>
              <w:top w:val="nil"/>
              <w:left w:val="nil"/>
              <w:bottom w:val="nil"/>
              <w:right w:val="single" w:sz="4" w:space="0" w:color="auto"/>
            </w:tcBorders>
          </w:tcPr>
          <w:p w14:paraId="4F7C8628" w14:textId="77777777" w:rsidR="001728FC" w:rsidRPr="001728FC" w:rsidRDefault="001728FC" w:rsidP="001728FC">
            <w:pPr>
              <w:pStyle w:val="TAL"/>
              <w:rPr>
                <w:ins w:id="402" w:author="Mohamed A. Nassar (Nokia)" w:date="2024-10-01T13:13:00Z"/>
                <w:lang w:eastAsia="zh-CN"/>
              </w:rPr>
            </w:pPr>
            <w:ins w:id="403" w:author="Mohamed A. Nassar (Nokia)" w:date="2024-10-01T13:13:00Z">
              <w:r w:rsidRPr="001728FC">
                <w:rPr>
                  <w:lang w:eastAsia="zh-CN"/>
                </w:rPr>
                <w:t>Subscribed SNPN is absent</w:t>
              </w:r>
            </w:ins>
          </w:p>
        </w:tc>
      </w:tr>
      <w:tr w:rsidR="001728FC" w:rsidRPr="001728FC" w14:paraId="13B609DA" w14:textId="77777777" w:rsidTr="00DB1560">
        <w:trPr>
          <w:cantSplit/>
          <w:jc w:val="center"/>
          <w:ins w:id="404" w:author="Mohamed A. Nassar (Nokia)" w:date="2024-10-01T13:13:00Z"/>
        </w:trPr>
        <w:tc>
          <w:tcPr>
            <w:tcW w:w="279" w:type="dxa"/>
            <w:tcBorders>
              <w:top w:val="nil"/>
              <w:left w:val="single" w:sz="4" w:space="0" w:color="auto"/>
              <w:bottom w:val="nil"/>
              <w:right w:val="nil"/>
            </w:tcBorders>
          </w:tcPr>
          <w:p w14:paraId="0DDC4604" w14:textId="77777777" w:rsidR="001728FC" w:rsidRPr="001728FC" w:rsidRDefault="001728FC" w:rsidP="001728FC">
            <w:pPr>
              <w:pStyle w:val="TAL"/>
              <w:rPr>
                <w:ins w:id="405" w:author="Mohamed A. Nassar (Nokia)" w:date="2024-10-01T13:13:00Z"/>
                <w:lang w:eastAsia="zh-CN"/>
              </w:rPr>
            </w:pPr>
            <w:ins w:id="406" w:author="Mohamed A. Nassar (Nokia)" w:date="2024-10-01T13:13:00Z">
              <w:r w:rsidRPr="001728FC">
                <w:rPr>
                  <w:lang w:eastAsia="zh-CN"/>
                </w:rPr>
                <w:t>1</w:t>
              </w:r>
            </w:ins>
          </w:p>
        </w:tc>
        <w:tc>
          <w:tcPr>
            <w:tcW w:w="6815" w:type="dxa"/>
            <w:tcBorders>
              <w:top w:val="nil"/>
              <w:left w:val="nil"/>
              <w:bottom w:val="nil"/>
              <w:right w:val="single" w:sz="4" w:space="0" w:color="auto"/>
            </w:tcBorders>
          </w:tcPr>
          <w:p w14:paraId="5676C0EC" w14:textId="01014DD9" w:rsidR="001728FC" w:rsidRPr="001728FC" w:rsidRDefault="001728FC" w:rsidP="001728FC">
            <w:pPr>
              <w:pStyle w:val="TAL"/>
              <w:rPr>
                <w:ins w:id="407" w:author="Mohamed A. Nassar (Nokia)" w:date="2024-10-01T13:13:00Z"/>
                <w:lang w:eastAsia="zh-CN"/>
              </w:rPr>
            </w:pPr>
            <w:ins w:id="408" w:author="Mohamed A. Nassar (Nokia)" w:date="2024-10-01T13:13:00Z">
              <w:r w:rsidRPr="001728FC">
                <w:rPr>
                  <w:lang w:eastAsia="zh-CN"/>
                </w:rPr>
                <w:t xml:space="preserve">Subscribed SNPN is </w:t>
              </w:r>
            </w:ins>
            <w:ins w:id="409" w:author="Mohamed A. Nassar (Nokia)" w:date="2024-10-01T13:14:00Z" w16du:dateUtc="2024-10-01T11:14:00Z">
              <w:r w:rsidR="00BB085B">
                <w:rPr>
                  <w:lang w:eastAsia="zh-CN"/>
                </w:rPr>
                <w:t>present</w:t>
              </w:r>
            </w:ins>
          </w:p>
        </w:tc>
      </w:tr>
      <w:tr w:rsidR="001728FC" w:rsidRPr="001728FC" w14:paraId="0A8BE279" w14:textId="77777777" w:rsidTr="00DB1560">
        <w:trPr>
          <w:cantSplit/>
          <w:jc w:val="center"/>
          <w:ins w:id="410" w:author="Mohamed A. Nassar (Nokia)" w:date="2024-10-01T13:13:00Z"/>
        </w:trPr>
        <w:tc>
          <w:tcPr>
            <w:tcW w:w="7094" w:type="dxa"/>
            <w:gridSpan w:val="2"/>
            <w:tcBorders>
              <w:top w:val="nil"/>
              <w:left w:val="single" w:sz="4" w:space="0" w:color="auto"/>
              <w:bottom w:val="nil"/>
              <w:right w:val="single" w:sz="4" w:space="0" w:color="auto"/>
            </w:tcBorders>
          </w:tcPr>
          <w:p w14:paraId="74A21EFE" w14:textId="77777777" w:rsidR="001728FC" w:rsidRPr="001728FC" w:rsidRDefault="001728FC" w:rsidP="001728FC">
            <w:pPr>
              <w:pStyle w:val="TAL"/>
              <w:rPr>
                <w:ins w:id="411" w:author="Mohamed A. Nassar (Nokia)" w:date="2024-10-01T13:13:00Z"/>
                <w:lang w:eastAsia="zh-CN"/>
              </w:rPr>
            </w:pPr>
          </w:p>
        </w:tc>
      </w:tr>
      <w:tr w:rsidR="001728FC" w:rsidRPr="001728FC" w14:paraId="3646B3DB" w14:textId="77777777" w:rsidTr="00DB1560">
        <w:trPr>
          <w:cantSplit/>
          <w:jc w:val="center"/>
          <w:ins w:id="412" w:author="Mohamed A. Nassar (Nokia)" w:date="2024-10-01T13:13:00Z"/>
        </w:trPr>
        <w:tc>
          <w:tcPr>
            <w:tcW w:w="7094" w:type="dxa"/>
            <w:gridSpan w:val="2"/>
            <w:tcBorders>
              <w:top w:val="nil"/>
              <w:left w:val="single" w:sz="4" w:space="0" w:color="auto"/>
              <w:bottom w:val="nil"/>
              <w:right w:val="single" w:sz="4" w:space="0" w:color="auto"/>
            </w:tcBorders>
          </w:tcPr>
          <w:p w14:paraId="337BFA86" w14:textId="42548AB3" w:rsidR="001728FC" w:rsidRPr="001728FC" w:rsidRDefault="001728FC" w:rsidP="001728FC">
            <w:pPr>
              <w:pStyle w:val="TAL"/>
              <w:rPr>
                <w:ins w:id="413" w:author="Mohamed A. Nassar (Nokia)" w:date="2024-10-01T13:13:00Z"/>
                <w:lang w:eastAsia="zh-CN"/>
              </w:rPr>
            </w:pPr>
            <w:ins w:id="414" w:author="Mohamed A. Nassar (Nokia)" w:date="2024-10-01T13:13:00Z">
              <w:r w:rsidRPr="001728FC">
                <w:rPr>
                  <w:lang w:eastAsia="zh-CN"/>
                </w:rPr>
                <w:t xml:space="preserve">Subscribed SNPN (octet </w:t>
              </w:r>
            </w:ins>
            <w:ins w:id="415" w:author="Mohamed A. Nassar (Nokia)" w:date="2024-10-01T13:14:00Z" w16du:dateUtc="2024-10-01T11:14:00Z">
              <w:r w:rsidR="00BB085B">
                <w:rPr>
                  <w:lang w:eastAsia="zh-CN"/>
                </w:rPr>
                <w:t>b</w:t>
              </w:r>
            </w:ins>
            <w:ins w:id="416" w:author="Mohamed A. Nassar (Nokia)" w:date="2024-10-01T13:13:00Z">
              <w:r w:rsidRPr="001728FC">
                <w:rPr>
                  <w:lang w:eastAsia="zh-CN"/>
                </w:rPr>
                <w:t xml:space="preserve">+1 to octet </w:t>
              </w:r>
            </w:ins>
            <w:ins w:id="417" w:author="Mohamed A. Nassar (Nokia)" w:date="2024-10-01T13:15:00Z" w16du:dateUtc="2024-10-01T11:15:00Z">
              <w:r w:rsidR="007418BF">
                <w:rPr>
                  <w:lang w:eastAsia="zh-CN"/>
                </w:rPr>
                <w:t>r</w:t>
              </w:r>
            </w:ins>
            <w:ins w:id="418" w:author="Mohamed A. Nassar (Nokia)" w:date="2024-10-01T13:13:00Z">
              <w:r w:rsidRPr="001728FC">
                <w:rPr>
                  <w:lang w:eastAsia="zh-CN"/>
                </w:rPr>
                <w:t xml:space="preserve">) </w:t>
              </w:r>
            </w:ins>
          </w:p>
        </w:tc>
      </w:tr>
      <w:tr w:rsidR="001728FC" w:rsidRPr="001728FC" w14:paraId="1F42FEC8" w14:textId="77777777" w:rsidTr="00DB1560">
        <w:trPr>
          <w:cantSplit/>
          <w:jc w:val="center"/>
          <w:ins w:id="419" w:author="Mohamed A. Nassar (Nokia)" w:date="2024-10-01T13:13:00Z"/>
        </w:trPr>
        <w:tc>
          <w:tcPr>
            <w:tcW w:w="7094" w:type="dxa"/>
            <w:gridSpan w:val="2"/>
            <w:tcBorders>
              <w:top w:val="nil"/>
              <w:left w:val="single" w:sz="4" w:space="0" w:color="auto"/>
              <w:bottom w:val="nil"/>
              <w:right w:val="single" w:sz="4" w:space="0" w:color="auto"/>
            </w:tcBorders>
          </w:tcPr>
          <w:p w14:paraId="516EB5D8" w14:textId="77777777" w:rsidR="001728FC" w:rsidRPr="001728FC" w:rsidRDefault="001728FC" w:rsidP="001728FC">
            <w:pPr>
              <w:pStyle w:val="TAL"/>
              <w:rPr>
                <w:ins w:id="420" w:author="Mohamed A. Nassar (Nokia)" w:date="2024-10-01T13:13:00Z"/>
                <w:lang w:eastAsia="zh-CN"/>
              </w:rPr>
            </w:pPr>
            <w:ins w:id="421" w:author="Mohamed A. Nassar (Nokia)" w:date="2024-10-01T13:13:00Z">
              <w:r w:rsidRPr="001728FC">
                <w:rPr>
                  <w:lang w:eastAsia="zh-CN"/>
                </w:rPr>
                <w:t>The subscribed SNPN field contains the subscribed SNPN identity that is authorized for 5G ProSe services, and is coded as the SNPN identity in figure 9.11.3.92.2:and table 9.11.3.92.2 in 3GPP TS 24.501 [4].</w:t>
              </w:r>
            </w:ins>
          </w:p>
        </w:tc>
      </w:tr>
      <w:tr w:rsidR="001728FC" w:rsidRPr="001728FC" w14:paraId="6F5705C0" w14:textId="77777777" w:rsidTr="00DB1560">
        <w:trPr>
          <w:cantSplit/>
          <w:jc w:val="center"/>
          <w:ins w:id="422" w:author="Mohamed A. Nassar (Nokia)" w:date="2024-10-01T13:13:00Z"/>
        </w:trPr>
        <w:tc>
          <w:tcPr>
            <w:tcW w:w="7094" w:type="dxa"/>
            <w:gridSpan w:val="2"/>
            <w:tcBorders>
              <w:top w:val="nil"/>
              <w:left w:val="single" w:sz="4" w:space="0" w:color="auto"/>
              <w:bottom w:val="nil"/>
              <w:right w:val="single" w:sz="4" w:space="0" w:color="auto"/>
            </w:tcBorders>
          </w:tcPr>
          <w:p w14:paraId="40113625" w14:textId="77777777" w:rsidR="001728FC" w:rsidRPr="001728FC" w:rsidRDefault="001728FC" w:rsidP="001728FC">
            <w:pPr>
              <w:pStyle w:val="TAL"/>
              <w:rPr>
                <w:ins w:id="423" w:author="Mohamed A. Nassar (Nokia)" w:date="2024-10-01T13:13:00Z" w16du:dateUtc="2024-10-01T11:13:00Z"/>
                <w:lang w:eastAsia="zh-CN"/>
              </w:rPr>
            </w:pPr>
          </w:p>
        </w:tc>
      </w:tr>
      <w:tr w:rsidR="00936F2A" w:rsidRPr="002F5F4F" w14:paraId="7B2010BD" w14:textId="77777777" w:rsidTr="00DB1560">
        <w:trPr>
          <w:cantSplit/>
          <w:trHeight w:val="1016"/>
          <w:jc w:val="center"/>
        </w:trPr>
        <w:tc>
          <w:tcPr>
            <w:tcW w:w="7094" w:type="dxa"/>
            <w:gridSpan w:val="2"/>
            <w:tcBorders>
              <w:top w:val="nil"/>
              <w:left w:val="single" w:sz="4" w:space="0" w:color="auto"/>
              <w:bottom w:val="single" w:sz="4" w:space="0" w:color="auto"/>
              <w:right w:val="single" w:sz="4" w:space="0" w:color="auto"/>
            </w:tcBorders>
          </w:tcPr>
          <w:p w14:paraId="79A99E05" w14:textId="77777777" w:rsidR="00936F2A" w:rsidRPr="002F5F4F" w:rsidRDefault="00936F2A" w:rsidP="00DB1560">
            <w:pPr>
              <w:pStyle w:val="TAL"/>
            </w:pPr>
            <w:r>
              <w:t>If the length of ProSeP info contents field is bigger than indicated in figure 5.6.2.1, receiving entity shall ignore any superfluous octets located at the end of the ProSeP info contents.</w:t>
            </w:r>
          </w:p>
        </w:tc>
      </w:tr>
    </w:tbl>
    <w:p w14:paraId="182F1B39" w14:textId="77777777" w:rsidR="00936F2A" w:rsidRPr="00042094" w:rsidRDefault="00936F2A" w:rsidP="00936F2A">
      <w:pPr>
        <w:pStyle w:val="FP"/>
        <w:rPr>
          <w:lang w:eastAsia="zh-CN"/>
        </w:rPr>
      </w:pPr>
    </w:p>
    <w:p w14:paraId="62341739"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7E48E6EF" w14:textId="77777777" w:rsidTr="00DB1560">
        <w:trPr>
          <w:cantSplit/>
          <w:jc w:val="center"/>
        </w:trPr>
        <w:tc>
          <w:tcPr>
            <w:tcW w:w="708" w:type="dxa"/>
            <w:hideMark/>
          </w:tcPr>
          <w:p w14:paraId="036BC46C" w14:textId="77777777" w:rsidR="00936F2A" w:rsidRPr="00042094" w:rsidRDefault="00936F2A" w:rsidP="00DB1560">
            <w:pPr>
              <w:pStyle w:val="TAC"/>
            </w:pPr>
            <w:r w:rsidRPr="00042094">
              <w:t>8</w:t>
            </w:r>
          </w:p>
        </w:tc>
        <w:tc>
          <w:tcPr>
            <w:tcW w:w="709" w:type="dxa"/>
            <w:hideMark/>
          </w:tcPr>
          <w:p w14:paraId="585B0720" w14:textId="77777777" w:rsidR="00936F2A" w:rsidRPr="00042094" w:rsidRDefault="00936F2A" w:rsidP="00DB1560">
            <w:pPr>
              <w:pStyle w:val="TAC"/>
            </w:pPr>
            <w:r w:rsidRPr="00042094">
              <w:t>7</w:t>
            </w:r>
          </w:p>
        </w:tc>
        <w:tc>
          <w:tcPr>
            <w:tcW w:w="709" w:type="dxa"/>
            <w:hideMark/>
          </w:tcPr>
          <w:p w14:paraId="372D30B1" w14:textId="77777777" w:rsidR="00936F2A" w:rsidRPr="00042094" w:rsidRDefault="00936F2A" w:rsidP="00DB1560">
            <w:pPr>
              <w:pStyle w:val="TAC"/>
            </w:pPr>
            <w:r w:rsidRPr="00042094">
              <w:t>6</w:t>
            </w:r>
          </w:p>
        </w:tc>
        <w:tc>
          <w:tcPr>
            <w:tcW w:w="709" w:type="dxa"/>
            <w:hideMark/>
          </w:tcPr>
          <w:p w14:paraId="5BB1B683" w14:textId="77777777" w:rsidR="00936F2A" w:rsidRPr="00042094" w:rsidRDefault="00936F2A" w:rsidP="00DB1560">
            <w:pPr>
              <w:pStyle w:val="TAC"/>
            </w:pPr>
            <w:r w:rsidRPr="00042094">
              <w:t>5</w:t>
            </w:r>
          </w:p>
        </w:tc>
        <w:tc>
          <w:tcPr>
            <w:tcW w:w="709" w:type="dxa"/>
            <w:hideMark/>
          </w:tcPr>
          <w:p w14:paraId="4BB3B2FB" w14:textId="77777777" w:rsidR="00936F2A" w:rsidRPr="00042094" w:rsidRDefault="00936F2A" w:rsidP="00DB1560">
            <w:pPr>
              <w:pStyle w:val="TAC"/>
            </w:pPr>
            <w:r w:rsidRPr="00042094">
              <w:t>4</w:t>
            </w:r>
          </w:p>
        </w:tc>
        <w:tc>
          <w:tcPr>
            <w:tcW w:w="709" w:type="dxa"/>
            <w:hideMark/>
          </w:tcPr>
          <w:p w14:paraId="47E61688" w14:textId="77777777" w:rsidR="00936F2A" w:rsidRPr="00042094" w:rsidRDefault="00936F2A" w:rsidP="00DB1560">
            <w:pPr>
              <w:pStyle w:val="TAC"/>
            </w:pPr>
            <w:r w:rsidRPr="00042094">
              <w:t>3</w:t>
            </w:r>
          </w:p>
        </w:tc>
        <w:tc>
          <w:tcPr>
            <w:tcW w:w="709" w:type="dxa"/>
            <w:hideMark/>
          </w:tcPr>
          <w:p w14:paraId="60FB46F5" w14:textId="77777777" w:rsidR="00936F2A" w:rsidRPr="00042094" w:rsidRDefault="00936F2A" w:rsidP="00DB1560">
            <w:pPr>
              <w:pStyle w:val="TAC"/>
            </w:pPr>
            <w:r w:rsidRPr="00042094">
              <w:t>2</w:t>
            </w:r>
          </w:p>
        </w:tc>
        <w:tc>
          <w:tcPr>
            <w:tcW w:w="709" w:type="dxa"/>
            <w:hideMark/>
          </w:tcPr>
          <w:p w14:paraId="22DDFFE5" w14:textId="77777777" w:rsidR="00936F2A" w:rsidRPr="00042094" w:rsidRDefault="00936F2A" w:rsidP="00DB1560">
            <w:pPr>
              <w:pStyle w:val="TAC"/>
            </w:pPr>
            <w:r w:rsidRPr="00042094">
              <w:t>1</w:t>
            </w:r>
          </w:p>
        </w:tc>
        <w:tc>
          <w:tcPr>
            <w:tcW w:w="1346" w:type="dxa"/>
          </w:tcPr>
          <w:p w14:paraId="39AEB455" w14:textId="77777777" w:rsidR="00936F2A" w:rsidRPr="00042094" w:rsidRDefault="00936F2A" w:rsidP="00DB1560">
            <w:pPr>
              <w:pStyle w:val="TAL"/>
            </w:pPr>
          </w:p>
        </w:tc>
      </w:tr>
      <w:tr w:rsidR="00936F2A" w:rsidRPr="00042094" w14:paraId="4E1C8A2D"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D058A8" w14:textId="77777777" w:rsidR="00936F2A" w:rsidRPr="00042094" w:rsidRDefault="00936F2A" w:rsidP="00DB1560">
            <w:pPr>
              <w:pStyle w:val="TAC"/>
              <w:rPr>
                <w:noProof/>
              </w:rPr>
            </w:pPr>
          </w:p>
          <w:p w14:paraId="4CE60C5B" w14:textId="77777777" w:rsidR="00936F2A" w:rsidRPr="00042094" w:rsidRDefault="00936F2A" w:rsidP="00DB1560">
            <w:pPr>
              <w:pStyle w:val="TAC"/>
            </w:pPr>
            <w:r w:rsidRPr="00042094">
              <w:rPr>
                <w:noProof/>
              </w:rPr>
              <w:t>Length of served by NG-RAN</w:t>
            </w:r>
            <w:r w:rsidRPr="00042094">
              <w:t xml:space="preserve"> </w:t>
            </w:r>
            <w:r w:rsidRPr="00042094">
              <w:rPr>
                <w:noProof/>
              </w:rPr>
              <w:t>contents</w:t>
            </w:r>
          </w:p>
        </w:tc>
        <w:tc>
          <w:tcPr>
            <w:tcW w:w="1346" w:type="dxa"/>
          </w:tcPr>
          <w:p w14:paraId="3074EB68" w14:textId="77777777" w:rsidR="00936F2A" w:rsidRPr="00042094" w:rsidRDefault="00936F2A" w:rsidP="00DB1560">
            <w:pPr>
              <w:pStyle w:val="TAL"/>
            </w:pPr>
            <w:r w:rsidRPr="00042094">
              <w:t>octet k+8</w:t>
            </w:r>
          </w:p>
          <w:p w14:paraId="1077C149" w14:textId="77777777" w:rsidR="00936F2A" w:rsidRPr="00042094" w:rsidRDefault="00936F2A" w:rsidP="00DB1560">
            <w:pPr>
              <w:pStyle w:val="TAL"/>
            </w:pPr>
          </w:p>
          <w:p w14:paraId="5D3ED274" w14:textId="77777777" w:rsidR="00936F2A" w:rsidRPr="00042094" w:rsidRDefault="00936F2A" w:rsidP="00DB1560">
            <w:pPr>
              <w:pStyle w:val="TAL"/>
            </w:pPr>
            <w:r w:rsidRPr="00042094">
              <w:t>octet k+9</w:t>
            </w:r>
          </w:p>
        </w:tc>
      </w:tr>
      <w:tr w:rsidR="00936F2A" w:rsidRPr="00042094" w14:paraId="065106A8" w14:textId="77777777" w:rsidTr="00DB1560">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7EDB89D" w14:textId="77777777" w:rsidR="00936F2A" w:rsidRPr="00042094" w:rsidRDefault="00936F2A" w:rsidP="00DB1560">
            <w:pPr>
              <w:pStyle w:val="TAC"/>
              <w:rPr>
                <w:lang w:eastAsia="zh-CN"/>
              </w:rPr>
            </w:pPr>
            <w:r w:rsidRPr="00042094">
              <w:rPr>
                <w:lang w:eastAsia="zh-CN"/>
              </w:rPr>
              <w:t>0</w:t>
            </w:r>
          </w:p>
          <w:p w14:paraId="35D037D3"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0FFA7CDC" w14:textId="77777777" w:rsidR="00936F2A" w:rsidRPr="00042094" w:rsidRDefault="00936F2A" w:rsidP="00DB1560">
            <w:pPr>
              <w:pStyle w:val="TAC"/>
              <w:rPr>
                <w:lang w:eastAsia="zh-CN"/>
              </w:rPr>
            </w:pPr>
            <w:r w:rsidRPr="00042094">
              <w:rPr>
                <w:lang w:eastAsia="zh-CN"/>
              </w:rPr>
              <w:t>0</w:t>
            </w:r>
          </w:p>
          <w:p w14:paraId="1794CA48" w14:textId="77777777" w:rsidR="00936F2A" w:rsidRPr="00042094" w:rsidRDefault="00936F2A" w:rsidP="00DB156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220F523" w14:textId="77777777" w:rsidR="00936F2A" w:rsidRPr="00042094" w:rsidRDefault="00936F2A" w:rsidP="00DB1560">
            <w:pPr>
              <w:pStyle w:val="TAC"/>
              <w:rPr>
                <w:lang w:eastAsia="zh-CN"/>
              </w:rPr>
            </w:pPr>
            <w:r w:rsidRPr="00042094">
              <w:rPr>
                <w:lang w:eastAsia="zh-CN"/>
              </w:rPr>
              <w:t>0</w:t>
            </w:r>
          </w:p>
          <w:p w14:paraId="05691669" w14:textId="77777777" w:rsidR="00936F2A" w:rsidRPr="00042094" w:rsidRDefault="00936F2A" w:rsidP="00DB156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B8D73B1" w14:textId="77777777" w:rsidR="00936F2A" w:rsidRPr="00042094" w:rsidRDefault="00936F2A" w:rsidP="00DB1560">
            <w:pPr>
              <w:pStyle w:val="TAC"/>
              <w:rPr>
                <w:lang w:eastAsia="zh-CN"/>
              </w:rPr>
            </w:pPr>
            <w:r w:rsidRPr="00042094">
              <w:rPr>
                <w:lang w:eastAsia="zh-CN"/>
              </w:rPr>
              <w:t>0</w:t>
            </w:r>
          </w:p>
          <w:p w14:paraId="6C9C13F5" w14:textId="77777777" w:rsidR="00936F2A" w:rsidRPr="00042094" w:rsidRDefault="00936F2A" w:rsidP="00DB156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AB682DC" w14:textId="77777777" w:rsidR="00936F2A" w:rsidRPr="00042094" w:rsidRDefault="00936F2A" w:rsidP="00DB1560">
            <w:pPr>
              <w:pStyle w:val="TAC"/>
              <w:rPr>
                <w:lang w:eastAsia="zh-CN"/>
              </w:rPr>
            </w:pPr>
            <w:r w:rsidRPr="00042094">
              <w:rPr>
                <w:lang w:eastAsia="zh-CN"/>
              </w:rPr>
              <w:t>0</w:t>
            </w:r>
          </w:p>
          <w:p w14:paraId="06C6F849" w14:textId="77777777" w:rsidR="00936F2A" w:rsidRPr="00042094" w:rsidRDefault="00936F2A" w:rsidP="00DB156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A2FAB24" w14:textId="77777777" w:rsidR="00936F2A" w:rsidRPr="00042094" w:rsidRDefault="00936F2A" w:rsidP="00DB1560">
            <w:pPr>
              <w:pStyle w:val="TAC"/>
              <w:rPr>
                <w:lang w:eastAsia="zh-CN"/>
              </w:rPr>
            </w:pPr>
            <w:r w:rsidRPr="00042094">
              <w:rPr>
                <w:lang w:eastAsia="zh-CN"/>
              </w:rPr>
              <w:t>0</w:t>
            </w:r>
          </w:p>
          <w:p w14:paraId="31C53468" w14:textId="77777777" w:rsidR="00936F2A" w:rsidRPr="00042094" w:rsidRDefault="00936F2A" w:rsidP="00DB156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57859B0" w14:textId="77777777" w:rsidR="00936F2A" w:rsidRPr="00042094" w:rsidRDefault="00936F2A" w:rsidP="00DB1560">
            <w:pPr>
              <w:pStyle w:val="TAC"/>
              <w:rPr>
                <w:lang w:eastAsia="zh-CN"/>
              </w:rPr>
            </w:pPr>
            <w:r w:rsidRPr="00042094">
              <w:rPr>
                <w:lang w:eastAsia="zh-CN"/>
              </w:rPr>
              <w:t>0</w:t>
            </w:r>
          </w:p>
          <w:p w14:paraId="2515A1F6" w14:textId="77777777" w:rsidR="00936F2A" w:rsidRPr="00042094" w:rsidRDefault="00936F2A" w:rsidP="00DB156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9F318EF" w14:textId="77777777" w:rsidR="00936F2A" w:rsidRPr="00042094" w:rsidRDefault="00936F2A" w:rsidP="00DB1560">
            <w:pPr>
              <w:pStyle w:val="TAC"/>
            </w:pPr>
            <w:r w:rsidRPr="00042094">
              <w:t>L3RI</w:t>
            </w:r>
          </w:p>
        </w:tc>
        <w:tc>
          <w:tcPr>
            <w:tcW w:w="1346" w:type="dxa"/>
            <w:tcBorders>
              <w:top w:val="nil"/>
              <w:left w:val="single" w:sz="6" w:space="0" w:color="auto"/>
              <w:bottom w:val="nil"/>
              <w:right w:val="nil"/>
            </w:tcBorders>
          </w:tcPr>
          <w:p w14:paraId="0E105601" w14:textId="77777777" w:rsidR="00936F2A" w:rsidRPr="00042094" w:rsidRDefault="00936F2A" w:rsidP="00DB1560">
            <w:pPr>
              <w:pStyle w:val="TAL"/>
            </w:pPr>
            <w:r w:rsidRPr="00042094">
              <w:t>octet (k+10)*</w:t>
            </w:r>
          </w:p>
          <w:p w14:paraId="23C01B4A" w14:textId="77777777" w:rsidR="00936F2A" w:rsidRPr="00042094" w:rsidRDefault="00936F2A" w:rsidP="00DB1560">
            <w:pPr>
              <w:pStyle w:val="TAL"/>
            </w:pPr>
          </w:p>
          <w:p w14:paraId="1BE39ED5" w14:textId="77777777" w:rsidR="00936F2A" w:rsidRPr="00042094" w:rsidRDefault="00936F2A" w:rsidP="00DB1560">
            <w:pPr>
              <w:pStyle w:val="TAL"/>
            </w:pPr>
          </w:p>
        </w:tc>
      </w:tr>
      <w:tr w:rsidR="00936F2A" w:rsidRPr="00042094" w14:paraId="34B3C58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791420" w14:textId="77777777" w:rsidR="00936F2A" w:rsidRPr="00042094" w:rsidRDefault="00936F2A" w:rsidP="00DB1560">
            <w:pPr>
              <w:pStyle w:val="TAC"/>
            </w:pPr>
          </w:p>
          <w:p w14:paraId="5905F933" w14:textId="77777777" w:rsidR="00936F2A" w:rsidRPr="00042094" w:rsidRDefault="00936F2A" w:rsidP="00DB1560">
            <w:pPr>
              <w:pStyle w:val="TAC"/>
            </w:pPr>
            <w:r w:rsidRPr="00042094">
              <w:t>Authorized PLMN list for layer-2 remote UE</w:t>
            </w:r>
          </w:p>
        </w:tc>
        <w:tc>
          <w:tcPr>
            <w:tcW w:w="1346" w:type="dxa"/>
            <w:tcBorders>
              <w:top w:val="nil"/>
              <w:left w:val="single" w:sz="6" w:space="0" w:color="auto"/>
              <w:bottom w:val="nil"/>
              <w:right w:val="nil"/>
            </w:tcBorders>
          </w:tcPr>
          <w:p w14:paraId="5535F0D1" w14:textId="77777777" w:rsidR="00936F2A" w:rsidRPr="00042094" w:rsidRDefault="00936F2A" w:rsidP="00DB1560">
            <w:pPr>
              <w:pStyle w:val="TAL"/>
            </w:pPr>
            <w:r w:rsidRPr="00042094">
              <w:t>octet (k+11)*</w:t>
            </w:r>
          </w:p>
          <w:p w14:paraId="11647338" w14:textId="77777777" w:rsidR="00936F2A" w:rsidRPr="00042094" w:rsidRDefault="00936F2A" w:rsidP="00DB1560">
            <w:pPr>
              <w:pStyle w:val="TAL"/>
            </w:pPr>
          </w:p>
          <w:p w14:paraId="55A4F765" w14:textId="77777777" w:rsidR="00936F2A" w:rsidRPr="00042094" w:rsidRDefault="00936F2A" w:rsidP="00DB1560">
            <w:pPr>
              <w:pStyle w:val="TAL"/>
            </w:pPr>
            <w:r w:rsidRPr="00042094">
              <w:t>octet o1*</w:t>
            </w:r>
          </w:p>
        </w:tc>
      </w:tr>
    </w:tbl>
    <w:p w14:paraId="6FAE35E4" w14:textId="77777777" w:rsidR="00936F2A" w:rsidRPr="00042094" w:rsidRDefault="00936F2A" w:rsidP="00936F2A">
      <w:pPr>
        <w:pStyle w:val="TF"/>
      </w:pPr>
      <w:r w:rsidRPr="00042094">
        <w:t>Figure 5.6.2.2: Served by NG-RAN</w:t>
      </w:r>
    </w:p>
    <w:p w14:paraId="09566836" w14:textId="77777777" w:rsidR="00936F2A" w:rsidRPr="00042094" w:rsidRDefault="00936F2A" w:rsidP="00936F2A">
      <w:pPr>
        <w:pStyle w:val="FP"/>
        <w:rPr>
          <w:lang w:eastAsia="zh-CN"/>
        </w:rPr>
      </w:pPr>
    </w:p>
    <w:p w14:paraId="52E8A72C" w14:textId="77777777" w:rsidR="00936F2A" w:rsidRPr="00042094" w:rsidRDefault="00936F2A" w:rsidP="00936F2A">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61C2E0D6"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42622EBB" w14:textId="77777777" w:rsidR="00936F2A" w:rsidRPr="00042094" w:rsidRDefault="00936F2A" w:rsidP="00DB1560">
            <w:pPr>
              <w:pStyle w:val="TAL"/>
            </w:pPr>
            <w:r w:rsidRPr="00042094">
              <w:t>Layer-3 remote UE authorization indication (L3RI) (octet k+10, bit 1):</w:t>
            </w:r>
          </w:p>
          <w:p w14:paraId="4BA79D6A" w14:textId="77777777" w:rsidR="00936F2A" w:rsidRPr="00042094" w:rsidRDefault="00936F2A" w:rsidP="00DB1560">
            <w:pPr>
              <w:pStyle w:val="TAL"/>
              <w:rPr>
                <w:noProof/>
              </w:rPr>
            </w:pPr>
            <w:r w:rsidRPr="00042094">
              <w:t>The layer-3 remote UE authorization indication field indicates whether the UE is authorized to act as a layer-3 remote UE</w:t>
            </w:r>
            <w:r w:rsidRPr="00042094">
              <w:rPr>
                <w:noProof/>
              </w:rPr>
              <w:t>.</w:t>
            </w:r>
          </w:p>
          <w:p w14:paraId="784ED168" w14:textId="77777777" w:rsidR="00936F2A" w:rsidRPr="00042094" w:rsidRDefault="00936F2A" w:rsidP="00DB1560">
            <w:pPr>
              <w:pStyle w:val="TAL"/>
              <w:rPr>
                <w:noProof/>
              </w:rPr>
            </w:pPr>
            <w:r w:rsidRPr="00042094">
              <w:rPr>
                <w:noProof/>
              </w:rPr>
              <w:t>Bits</w:t>
            </w:r>
          </w:p>
          <w:p w14:paraId="02C48430" w14:textId="77777777" w:rsidR="00936F2A" w:rsidRPr="00042094" w:rsidRDefault="00936F2A" w:rsidP="00DB1560">
            <w:pPr>
              <w:pStyle w:val="TAL"/>
              <w:rPr>
                <w:noProof/>
              </w:rPr>
            </w:pPr>
            <w:r w:rsidRPr="00042094">
              <w:rPr>
                <w:noProof/>
              </w:rPr>
              <w:t>1</w:t>
            </w:r>
          </w:p>
          <w:p w14:paraId="480FCD39" w14:textId="77777777" w:rsidR="00936F2A" w:rsidRPr="00042094" w:rsidRDefault="00936F2A" w:rsidP="00DB1560">
            <w:pPr>
              <w:pStyle w:val="TAL"/>
            </w:pPr>
            <w:r w:rsidRPr="00042094">
              <w:rPr>
                <w:noProof/>
              </w:rPr>
              <w:t>0</w:t>
            </w:r>
            <w:r w:rsidRPr="00042094">
              <w:rPr>
                <w:noProof/>
              </w:rPr>
              <w:tab/>
              <w:t xml:space="preserve">Not </w:t>
            </w:r>
            <w:r w:rsidRPr="00042094">
              <w:t>authorized to act as a layer-3 remote UE</w:t>
            </w:r>
          </w:p>
          <w:p w14:paraId="2140EEDC" w14:textId="77777777" w:rsidR="00936F2A" w:rsidRDefault="00936F2A" w:rsidP="00DB1560">
            <w:pPr>
              <w:pStyle w:val="TAL"/>
            </w:pPr>
            <w:r w:rsidRPr="00042094">
              <w:t>1</w:t>
            </w:r>
            <w:r w:rsidRPr="00042094">
              <w:tab/>
              <w:t>Authorized to act as a layer-3 remote UE</w:t>
            </w:r>
          </w:p>
          <w:p w14:paraId="53182EA9" w14:textId="77777777" w:rsidR="00936F2A" w:rsidRPr="00042094" w:rsidRDefault="00936F2A" w:rsidP="00DB1560">
            <w:pPr>
              <w:pStyle w:val="TAL"/>
            </w:pPr>
          </w:p>
        </w:tc>
      </w:tr>
      <w:tr w:rsidR="00936F2A" w:rsidRPr="00042094" w14:paraId="2B420AE0"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0C384A9C" w14:textId="77777777" w:rsidR="00936F2A" w:rsidRPr="00042094" w:rsidRDefault="00936F2A" w:rsidP="00DB1560">
            <w:pPr>
              <w:pStyle w:val="TAL"/>
            </w:pPr>
            <w:r w:rsidRPr="00042094">
              <w:t>Authorized PLMN list for layer-2 remote UE (octet k+11 to o1):</w:t>
            </w:r>
          </w:p>
          <w:p w14:paraId="6693067B" w14:textId="77777777" w:rsidR="00936F2A" w:rsidRDefault="00936F2A" w:rsidP="00DB1560">
            <w:pPr>
              <w:pStyle w:val="TAL"/>
              <w:rPr>
                <w:noProof/>
              </w:rPr>
            </w:pPr>
            <w:r w:rsidRPr="00042094">
              <w:t>The authorized PLMN list for layer-2 remote UE field is coded according to figure 5.6.2.3 and table 5.6.2.3</w:t>
            </w:r>
            <w:r w:rsidRPr="00042094">
              <w:rPr>
                <w:noProof/>
              </w:rPr>
              <w:t>.</w:t>
            </w:r>
          </w:p>
          <w:p w14:paraId="316C8549" w14:textId="77777777" w:rsidR="00936F2A" w:rsidRPr="00042094" w:rsidRDefault="00936F2A" w:rsidP="00DB1560">
            <w:pPr>
              <w:pStyle w:val="TAL"/>
            </w:pPr>
          </w:p>
        </w:tc>
      </w:tr>
    </w:tbl>
    <w:p w14:paraId="1FA8068C" w14:textId="77777777" w:rsidR="00936F2A" w:rsidRPr="00042094" w:rsidRDefault="00936F2A" w:rsidP="00936F2A">
      <w:pPr>
        <w:pStyle w:val="FP"/>
        <w:rPr>
          <w:lang w:eastAsia="zh-CN"/>
        </w:rPr>
      </w:pPr>
    </w:p>
    <w:p w14:paraId="0C0FF42A"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936F2A" w:rsidRPr="00042094" w14:paraId="5C22DC10" w14:textId="77777777" w:rsidTr="00DB1560">
        <w:trPr>
          <w:gridAfter w:val="1"/>
          <w:wAfter w:w="8" w:type="dxa"/>
          <w:cantSplit/>
          <w:jc w:val="center"/>
        </w:trPr>
        <w:tc>
          <w:tcPr>
            <w:tcW w:w="708" w:type="dxa"/>
            <w:gridSpan w:val="2"/>
            <w:hideMark/>
          </w:tcPr>
          <w:p w14:paraId="5B16B7C9" w14:textId="77777777" w:rsidR="00936F2A" w:rsidRPr="00042094" w:rsidRDefault="00936F2A" w:rsidP="00DB1560">
            <w:pPr>
              <w:pStyle w:val="TAC"/>
            </w:pPr>
            <w:r w:rsidRPr="00042094">
              <w:t>8</w:t>
            </w:r>
          </w:p>
        </w:tc>
        <w:tc>
          <w:tcPr>
            <w:tcW w:w="709" w:type="dxa"/>
            <w:hideMark/>
          </w:tcPr>
          <w:p w14:paraId="119593A2" w14:textId="77777777" w:rsidR="00936F2A" w:rsidRPr="00042094" w:rsidRDefault="00936F2A" w:rsidP="00DB1560">
            <w:pPr>
              <w:pStyle w:val="TAC"/>
            </w:pPr>
            <w:r w:rsidRPr="00042094">
              <w:t>7</w:t>
            </w:r>
          </w:p>
        </w:tc>
        <w:tc>
          <w:tcPr>
            <w:tcW w:w="709" w:type="dxa"/>
            <w:hideMark/>
          </w:tcPr>
          <w:p w14:paraId="324D59C3" w14:textId="77777777" w:rsidR="00936F2A" w:rsidRPr="00042094" w:rsidRDefault="00936F2A" w:rsidP="00DB1560">
            <w:pPr>
              <w:pStyle w:val="TAC"/>
            </w:pPr>
            <w:r w:rsidRPr="00042094">
              <w:t>6</w:t>
            </w:r>
          </w:p>
        </w:tc>
        <w:tc>
          <w:tcPr>
            <w:tcW w:w="709" w:type="dxa"/>
            <w:hideMark/>
          </w:tcPr>
          <w:p w14:paraId="5C79523F" w14:textId="77777777" w:rsidR="00936F2A" w:rsidRPr="00042094" w:rsidRDefault="00936F2A" w:rsidP="00DB1560">
            <w:pPr>
              <w:pStyle w:val="TAC"/>
            </w:pPr>
            <w:r w:rsidRPr="00042094">
              <w:t>5</w:t>
            </w:r>
          </w:p>
        </w:tc>
        <w:tc>
          <w:tcPr>
            <w:tcW w:w="709" w:type="dxa"/>
            <w:hideMark/>
          </w:tcPr>
          <w:p w14:paraId="355534DF" w14:textId="77777777" w:rsidR="00936F2A" w:rsidRPr="00042094" w:rsidRDefault="00936F2A" w:rsidP="00DB1560">
            <w:pPr>
              <w:pStyle w:val="TAC"/>
            </w:pPr>
            <w:r w:rsidRPr="00042094">
              <w:t>4</w:t>
            </w:r>
          </w:p>
        </w:tc>
        <w:tc>
          <w:tcPr>
            <w:tcW w:w="709" w:type="dxa"/>
            <w:hideMark/>
          </w:tcPr>
          <w:p w14:paraId="20DA1DC3" w14:textId="77777777" w:rsidR="00936F2A" w:rsidRPr="00042094" w:rsidRDefault="00936F2A" w:rsidP="00DB1560">
            <w:pPr>
              <w:pStyle w:val="TAC"/>
            </w:pPr>
            <w:r w:rsidRPr="00042094">
              <w:t>3</w:t>
            </w:r>
          </w:p>
        </w:tc>
        <w:tc>
          <w:tcPr>
            <w:tcW w:w="709" w:type="dxa"/>
            <w:hideMark/>
          </w:tcPr>
          <w:p w14:paraId="6AB49801" w14:textId="77777777" w:rsidR="00936F2A" w:rsidRPr="00042094" w:rsidRDefault="00936F2A" w:rsidP="00DB1560">
            <w:pPr>
              <w:pStyle w:val="TAC"/>
            </w:pPr>
            <w:r w:rsidRPr="00042094">
              <w:t>2</w:t>
            </w:r>
          </w:p>
        </w:tc>
        <w:tc>
          <w:tcPr>
            <w:tcW w:w="709" w:type="dxa"/>
            <w:hideMark/>
          </w:tcPr>
          <w:p w14:paraId="2D385A39" w14:textId="77777777" w:rsidR="00936F2A" w:rsidRPr="00042094" w:rsidRDefault="00936F2A" w:rsidP="00DB1560">
            <w:pPr>
              <w:pStyle w:val="TAC"/>
            </w:pPr>
            <w:r w:rsidRPr="00042094">
              <w:t>1</w:t>
            </w:r>
          </w:p>
        </w:tc>
        <w:tc>
          <w:tcPr>
            <w:tcW w:w="1346" w:type="dxa"/>
            <w:gridSpan w:val="2"/>
          </w:tcPr>
          <w:p w14:paraId="65E9F9D9" w14:textId="77777777" w:rsidR="00936F2A" w:rsidRPr="00042094" w:rsidRDefault="00936F2A" w:rsidP="00DB1560">
            <w:pPr>
              <w:pStyle w:val="TAL"/>
            </w:pPr>
          </w:p>
        </w:tc>
      </w:tr>
      <w:tr w:rsidR="00936F2A" w:rsidRPr="00042094" w14:paraId="58A58557"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06130AC" w14:textId="77777777" w:rsidR="00936F2A" w:rsidRPr="00042094" w:rsidRDefault="00936F2A" w:rsidP="00DB1560">
            <w:pPr>
              <w:pStyle w:val="TAC"/>
              <w:rPr>
                <w:noProof/>
              </w:rPr>
            </w:pPr>
          </w:p>
          <w:p w14:paraId="6B950EAC" w14:textId="77777777" w:rsidR="00936F2A" w:rsidRPr="00042094" w:rsidRDefault="00936F2A" w:rsidP="00DB1560">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5060D4AB" w14:textId="77777777" w:rsidR="00936F2A" w:rsidRPr="00042094" w:rsidRDefault="00936F2A" w:rsidP="00DB1560">
            <w:pPr>
              <w:pStyle w:val="TAL"/>
            </w:pPr>
            <w:r w:rsidRPr="00042094">
              <w:t>octet k+11</w:t>
            </w:r>
          </w:p>
          <w:p w14:paraId="2DCB8B73" w14:textId="77777777" w:rsidR="00936F2A" w:rsidRPr="00042094" w:rsidRDefault="00936F2A" w:rsidP="00DB1560">
            <w:pPr>
              <w:pStyle w:val="TAL"/>
            </w:pPr>
          </w:p>
          <w:p w14:paraId="74B180C2" w14:textId="77777777" w:rsidR="00936F2A" w:rsidRPr="00042094" w:rsidRDefault="00936F2A" w:rsidP="00DB1560">
            <w:pPr>
              <w:pStyle w:val="TAL"/>
            </w:pPr>
            <w:r w:rsidRPr="00042094">
              <w:t>octet k+12</w:t>
            </w:r>
          </w:p>
        </w:tc>
      </w:tr>
      <w:tr w:rsidR="00936F2A" w:rsidRPr="00042094" w14:paraId="6B8A62A7"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F945FA" w14:textId="77777777" w:rsidR="00936F2A" w:rsidRPr="00042094" w:rsidRDefault="00936F2A" w:rsidP="00DB1560">
            <w:pPr>
              <w:pStyle w:val="TAC"/>
            </w:pPr>
          </w:p>
          <w:p w14:paraId="55FE6CD3" w14:textId="77777777" w:rsidR="00936F2A" w:rsidRPr="00042094" w:rsidRDefault="00936F2A" w:rsidP="00DB1560">
            <w:pPr>
              <w:pStyle w:val="TAC"/>
            </w:pPr>
            <w:r w:rsidRPr="00042094">
              <w:t>Authorized PLMN 1</w:t>
            </w:r>
          </w:p>
        </w:tc>
        <w:tc>
          <w:tcPr>
            <w:tcW w:w="1346" w:type="dxa"/>
            <w:gridSpan w:val="2"/>
            <w:tcBorders>
              <w:top w:val="nil"/>
              <w:left w:val="single" w:sz="6" w:space="0" w:color="auto"/>
              <w:bottom w:val="nil"/>
              <w:right w:val="nil"/>
            </w:tcBorders>
          </w:tcPr>
          <w:p w14:paraId="1CA1AECD" w14:textId="77777777" w:rsidR="00936F2A" w:rsidRPr="00042094" w:rsidRDefault="00936F2A" w:rsidP="00DB1560">
            <w:pPr>
              <w:pStyle w:val="TAL"/>
            </w:pPr>
            <w:r w:rsidRPr="00042094">
              <w:t>octet (k+13)*</w:t>
            </w:r>
          </w:p>
          <w:p w14:paraId="01BBA147" w14:textId="77777777" w:rsidR="00936F2A" w:rsidRPr="00042094" w:rsidRDefault="00936F2A" w:rsidP="00DB1560">
            <w:pPr>
              <w:pStyle w:val="TAL"/>
            </w:pPr>
          </w:p>
          <w:p w14:paraId="1626DA1E" w14:textId="77777777" w:rsidR="00936F2A" w:rsidRPr="00042094" w:rsidRDefault="00936F2A" w:rsidP="00DB1560">
            <w:pPr>
              <w:pStyle w:val="TAL"/>
            </w:pPr>
            <w:r w:rsidRPr="00042094">
              <w:t>octet (k+15)*</w:t>
            </w:r>
          </w:p>
        </w:tc>
      </w:tr>
      <w:tr w:rsidR="00936F2A" w:rsidRPr="00042094" w14:paraId="14CB7D16"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F78286" w14:textId="77777777" w:rsidR="00936F2A" w:rsidRPr="00042094" w:rsidRDefault="00936F2A" w:rsidP="00DB1560">
            <w:pPr>
              <w:pStyle w:val="TAC"/>
            </w:pPr>
          </w:p>
          <w:p w14:paraId="50573136" w14:textId="77777777" w:rsidR="00936F2A" w:rsidRPr="00042094" w:rsidRDefault="00936F2A" w:rsidP="00DB1560">
            <w:pPr>
              <w:pStyle w:val="TAC"/>
            </w:pPr>
            <w:r w:rsidRPr="00042094">
              <w:t>Authorized PLMN 2</w:t>
            </w:r>
          </w:p>
        </w:tc>
        <w:tc>
          <w:tcPr>
            <w:tcW w:w="1346" w:type="dxa"/>
            <w:gridSpan w:val="2"/>
            <w:tcBorders>
              <w:top w:val="nil"/>
              <w:left w:val="single" w:sz="6" w:space="0" w:color="auto"/>
              <w:bottom w:val="nil"/>
              <w:right w:val="nil"/>
            </w:tcBorders>
          </w:tcPr>
          <w:p w14:paraId="3C07B8FD" w14:textId="77777777" w:rsidR="00936F2A" w:rsidRPr="00042094" w:rsidRDefault="00936F2A" w:rsidP="00DB1560">
            <w:pPr>
              <w:pStyle w:val="TAL"/>
            </w:pPr>
            <w:r w:rsidRPr="00042094">
              <w:t>octet (k+16)*</w:t>
            </w:r>
          </w:p>
          <w:p w14:paraId="0F50899F" w14:textId="77777777" w:rsidR="00936F2A" w:rsidRPr="00042094" w:rsidRDefault="00936F2A" w:rsidP="00DB1560">
            <w:pPr>
              <w:pStyle w:val="TAL"/>
            </w:pPr>
          </w:p>
          <w:p w14:paraId="1FBC45B9" w14:textId="77777777" w:rsidR="00936F2A" w:rsidRPr="00042094" w:rsidRDefault="00936F2A" w:rsidP="00DB1560">
            <w:pPr>
              <w:pStyle w:val="TAL"/>
            </w:pPr>
            <w:r w:rsidRPr="00042094">
              <w:t>octet (k+18)*</w:t>
            </w:r>
          </w:p>
        </w:tc>
      </w:tr>
      <w:tr w:rsidR="00936F2A" w:rsidRPr="00042094" w14:paraId="71157D19"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8A7547" w14:textId="77777777" w:rsidR="00936F2A" w:rsidRPr="00042094" w:rsidRDefault="00936F2A" w:rsidP="00DB1560">
            <w:pPr>
              <w:pStyle w:val="TAC"/>
            </w:pPr>
          </w:p>
          <w:p w14:paraId="23C21F27" w14:textId="77777777" w:rsidR="00936F2A" w:rsidRPr="00042094" w:rsidRDefault="00936F2A" w:rsidP="00DB1560">
            <w:pPr>
              <w:pStyle w:val="TAC"/>
            </w:pPr>
            <w:r w:rsidRPr="00042094">
              <w:t>...</w:t>
            </w:r>
          </w:p>
        </w:tc>
        <w:tc>
          <w:tcPr>
            <w:tcW w:w="1346" w:type="dxa"/>
            <w:gridSpan w:val="2"/>
            <w:tcBorders>
              <w:top w:val="nil"/>
              <w:left w:val="single" w:sz="6" w:space="0" w:color="auto"/>
              <w:bottom w:val="nil"/>
              <w:right w:val="nil"/>
            </w:tcBorders>
          </w:tcPr>
          <w:p w14:paraId="6931E665" w14:textId="77777777" w:rsidR="00936F2A" w:rsidRPr="00042094" w:rsidRDefault="00936F2A" w:rsidP="00DB1560">
            <w:pPr>
              <w:pStyle w:val="TAL"/>
            </w:pPr>
            <w:r w:rsidRPr="00042094">
              <w:t>octet (k+19)*</w:t>
            </w:r>
          </w:p>
          <w:p w14:paraId="3A60989E" w14:textId="77777777" w:rsidR="00936F2A" w:rsidRPr="00042094" w:rsidRDefault="00936F2A" w:rsidP="00DB1560">
            <w:pPr>
              <w:pStyle w:val="TAL"/>
            </w:pPr>
          </w:p>
          <w:p w14:paraId="26CBBCC4" w14:textId="77777777" w:rsidR="00936F2A" w:rsidRPr="00042094" w:rsidRDefault="00936F2A" w:rsidP="00DB1560">
            <w:pPr>
              <w:pStyle w:val="TAL"/>
            </w:pPr>
            <w:r w:rsidRPr="00042094">
              <w:t>octet (o50-3)*</w:t>
            </w:r>
          </w:p>
        </w:tc>
      </w:tr>
      <w:tr w:rsidR="00936F2A" w:rsidRPr="00042094" w14:paraId="1F2565F3"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6D1660" w14:textId="77777777" w:rsidR="00936F2A" w:rsidRPr="00042094" w:rsidRDefault="00936F2A" w:rsidP="00DB1560">
            <w:pPr>
              <w:pStyle w:val="TAC"/>
            </w:pPr>
          </w:p>
          <w:p w14:paraId="54004919" w14:textId="77777777" w:rsidR="00936F2A" w:rsidRPr="00042094" w:rsidRDefault="00936F2A" w:rsidP="00DB1560">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2A013753" w14:textId="77777777" w:rsidR="00936F2A" w:rsidRPr="00042094" w:rsidRDefault="00936F2A" w:rsidP="00DB1560">
            <w:pPr>
              <w:pStyle w:val="TAL"/>
            </w:pPr>
            <w:r w:rsidRPr="00042094">
              <w:t>octet (o50-2)*</w:t>
            </w:r>
          </w:p>
          <w:p w14:paraId="0BB42C91" w14:textId="77777777" w:rsidR="00936F2A" w:rsidRPr="00042094" w:rsidRDefault="00936F2A" w:rsidP="00DB1560">
            <w:pPr>
              <w:pStyle w:val="TAL"/>
            </w:pPr>
          </w:p>
          <w:p w14:paraId="1A1E801C" w14:textId="77777777" w:rsidR="00936F2A" w:rsidRPr="00042094" w:rsidRDefault="00936F2A" w:rsidP="00DB1560">
            <w:pPr>
              <w:pStyle w:val="TAL"/>
            </w:pPr>
            <w:r w:rsidRPr="00042094">
              <w:t>octet o50*</w:t>
            </w:r>
          </w:p>
        </w:tc>
      </w:tr>
    </w:tbl>
    <w:p w14:paraId="78C4E275" w14:textId="77777777" w:rsidR="00936F2A" w:rsidRPr="00042094" w:rsidRDefault="00936F2A" w:rsidP="00936F2A">
      <w:pPr>
        <w:pStyle w:val="TF"/>
      </w:pPr>
      <w:r w:rsidRPr="00042094">
        <w:t>Figure 5.6.2.3: Authorized PLMN list</w:t>
      </w:r>
    </w:p>
    <w:p w14:paraId="343091C6" w14:textId="77777777" w:rsidR="00936F2A" w:rsidRPr="00042094" w:rsidRDefault="00936F2A" w:rsidP="00936F2A">
      <w:pPr>
        <w:pStyle w:val="FP"/>
        <w:rPr>
          <w:lang w:eastAsia="zh-CN"/>
        </w:rPr>
      </w:pPr>
    </w:p>
    <w:p w14:paraId="465528BA" w14:textId="77777777" w:rsidR="00936F2A" w:rsidRPr="00042094" w:rsidRDefault="00936F2A" w:rsidP="00936F2A">
      <w:pPr>
        <w:pStyle w:val="TH"/>
      </w:pPr>
      <w:r w:rsidRPr="00042094">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0E3F493D" w14:textId="77777777" w:rsidTr="00DB1560">
        <w:trPr>
          <w:cantSplit/>
          <w:jc w:val="center"/>
        </w:trPr>
        <w:tc>
          <w:tcPr>
            <w:tcW w:w="7094" w:type="dxa"/>
            <w:hideMark/>
          </w:tcPr>
          <w:p w14:paraId="4C085291" w14:textId="77777777" w:rsidR="00936F2A" w:rsidRPr="00042094" w:rsidRDefault="00936F2A" w:rsidP="00DB1560">
            <w:pPr>
              <w:pStyle w:val="TAL"/>
            </w:pPr>
            <w:r w:rsidRPr="00042094">
              <w:t>Authorized PLMN:</w:t>
            </w:r>
          </w:p>
          <w:p w14:paraId="76546D33" w14:textId="77777777" w:rsidR="00936F2A" w:rsidRDefault="00936F2A" w:rsidP="00DB1560">
            <w:pPr>
              <w:pStyle w:val="TAL"/>
            </w:pPr>
            <w:r w:rsidRPr="00042094">
              <w:t>The authorized PLMN field is coded according to figure 5.6.2.4 and table 5.6.2.4.</w:t>
            </w:r>
          </w:p>
          <w:p w14:paraId="1FEE2648" w14:textId="77777777" w:rsidR="00936F2A" w:rsidRPr="00042094" w:rsidRDefault="00936F2A" w:rsidP="00DB1560">
            <w:pPr>
              <w:pStyle w:val="TAL"/>
              <w:rPr>
                <w:noProof/>
              </w:rPr>
            </w:pPr>
          </w:p>
        </w:tc>
      </w:tr>
    </w:tbl>
    <w:p w14:paraId="2CE95BAA" w14:textId="77777777" w:rsidR="00936F2A" w:rsidRPr="00042094" w:rsidRDefault="00936F2A" w:rsidP="00936F2A">
      <w:pPr>
        <w:pStyle w:val="FP"/>
        <w:rPr>
          <w:lang w:eastAsia="zh-CN"/>
        </w:rPr>
      </w:pPr>
    </w:p>
    <w:p w14:paraId="0F6E4C92"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36F2A" w:rsidRPr="00042094" w14:paraId="60AD0EFC" w14:textId="77777777" w:rsidTr="00DB1560">
        <w:trPr>
          <w:cantSplit/>
          <w:jc w:val="center"/>
        </w:trPr>
        <w:tc>
          <w:tcPr>
            <w:tcW w:w="708" w:type="dxa"/>
            <w:hideMark/>
          </w:tcPr>
          <w:p w14:paraId="157C3F47" w14:textId="77777777" w:rsidR="00936F2A" w:rsidRPr="00042094" w:rsidRDefault="00936F2A" w:rsidP="00DB1560">
            <w:pPr>
              <w:pStyle w:val="TAC"/>
            </w:pPr>
            <w:r w:rsidRPr="00042094">
              <w:t>8</w:t>
            </w:r>
          </w:p>
        </w:tc>
        <w:tc>
          <w:tcPr>
            <w:tcW w:w="709" w:type="dxa"/>
            <w:hideMark/>
          </w:tcPr>
          <w:p w14:paraId="5A945025" w14:textId="77777777" w:rsidR="00936F2A" w:rsidRPr="00042094" w:rsidRDefault="00936F2A" w:rsidP="00DB1560">
            <w:pPr>
              <w:pStyle w:val="TAC"/>
            </w:pPr>
            <w:r w:rsidRPr="00042094">
              <w:t>7</w:t>
            </w:r>
          </w:p>
        </w:tc>
        <w:tc>
          <w:tcPr>
            <w:tcW w:w="709" w:type="dxa"/>
            <w:hideMark/>
          </w:tcPr>
          <w:p w14:paraId="06D394FB" w14:textId="77777777" w:rsidR="00936F2A" w:rsidRPr="00042094" w:rsidRDefault="00936F2A" w:rsidP="00DB1560">
            <w:pPr>
              <w:pStyle w:val="TAC"/>
            </w:pPr>
            <w:r w:rsidRPr="00042094">
              <w:t>6</w:t>
            </w:r>
          </w:p>
        </w:tc>
        <w:tc>
          <w:tcPr>
            <w:tcW w:w="709" w:type="dxa"/>
            <w:hideMark/>
          </w:tcPr>
          <w:p w14:paraId="7E07061F" w14:textId="77777777" w:rsidR="00936F2A" w:rsidRPr="00042094" w:rsidRDefault="00936F2A" w:rsidP="00DB1560">
            <w:pPr>
              <w:pStyle w:val="TAC"/>
            </w:pPr>
            <w:r w:rsidRPr="00042094">
              <w:t>5</w:t>
            </w:r>
          </w:p>
        </w:tc>
        <w:tc>
          <w:tcPr>
            <w:tcW w:w="709" w:type="dxa"/>
            <w:hideMark/>
          </w:tcPr>
          <w:p w14:paraId="6E82C227" w14:textId="77777777" w:rsidR="00936F2A" w:rsidRPr="00042094" w:rsidRDefault="00936F2A" w:rsidP="00DB1560">
            <w:pPr>
              <w:pStyle w:val="TAC"/>
            </w:pPr>
            <w:r w:rsidRPr="00042094">
              <w:t>4</w:t>
            </w:r>
          </w:p>
        </w:tc>
        <w:tc>
          <w:tcPr>
            <w:tcW w:w="709" w:type="dxa"/>
            <w:hideMark/>
          </w:tcPr>
          <w:p w14:paraId="295F4BC7" w14:textId="77777777" w:rsidR="00936F2A" w:rsidRPr="00042094" w:rsidRDefault="00936F2A" w:rsidP="00DB1560">
            <w:pPr>
              <w:pStyle w:val="TAC"/>
            </w:pPr>
            <w:r w:rsidRPr="00042094">
              <w:t>3</w:t>
            </w:r>
          </w:p>
        </w:tc>
        <w:tc>
          <w:tcPr>
            <w:tcW w:w="709" w:type="dxa"/>
            <w:hideMark/>
          </w:tcPr>
          <w:p w14:paraId="47EAE3A4" w14:textId="77777777" w:rsidR="00936F2A" w:rsidRPr="00042094" w:rsidRDefault="00936F2A" w:rsidP="00DB1560">
            <w:pPr>
              <w:pStyle w:val="TAC"/>
            </w:pPr>
            <w:r w:rsidRPr="00042094">
              <w:t>2</w:t>
            </w:r>
          </w:p>
        </w:tc>
        <w:tc>
          <w:tcPr>
            <w:tcW w:w="709" w:type="dxa"/>
            <w:hideMark/>
          </w:tcPr>
          <w:p w14:paraId="192BD5F5" w14:textId="77777777" w:rsidR="00936F2A" w:rsidRPr="00042094" w:rsidRDefault="00936F2A" w:rsidP="00DB1560">
            <w:pPr>
              <w:pStyle w:val="TAC"/>
            </w:pPr>
            <w:r w:rsidRPr="00042094">
              <w:t>1</w:t>
            </w:r>
          </w:p>
        </w:tc>
        <w:tc>
          <w:tcPr>
            <w:tcW w:w="1416" w:type="dxa"/>
          </w:tcPr>
          <w:p w14:paraId="41BBE781" w14:textId="77777777" w:rsidR="00936F2A" w:rsidRPr="00042094" w:rsidRDefault="00936F2A" w:rsidP="00DB1560">
            <w:pPr>
              <w:pStyle w:val="TAL"/>
            </w:pPr>
          </w:p>
        </w:tc>
      </w:tr>
      <w:tr w:rsidR="00936F2A" w:rsidRPr="00042094" w14:paraId="6FA568E2" w14:textId="77777777" w:rsidTr="00DB156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A24D28E" w14:textId="77777777" w:rsidR="00936F2A" w:rsidRPr="00042094" w:rsidRDefault="00936F2A" w:rsidP="00DB1560">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1AE78D7" w14:textId="77777777" w:rsidR="00936F2A" w:rsidRPr="00042094" w:rsidRDefault="00936F2A" w:rsidP="00DB1560">
            <w:pPr>
              <w:pStyle w:val="TAC"/>
            </w:pPr>
            <w:r w:rsidRPr="00042094">
              <w:t>MCC digit 1</w:t>
            </w:r>
          </w:p>
        </w:tc>
        <w:tc>
          <w:tcPr>
            <w:tcW w:w="1416" w:type="dxa"/>
            <w:tcBorders>
              <w:top w:val="nil"/>
              <w:left w:val="single" w:sz="6" w:space="0" w:color="auto"/>
              <w:bottom w:val="nil"/>
              <w:right w:val="nil"/>
            </w:tcBorders>
            <w:hideMark/>
          </w:tcPr>
          <w:p w14:paraId="3D5E8F1F" w14:textId="77777777" w:rsidR="00936F2A" w:rsidRPr="00042094" w:rsidRDefault="00936F2A" w:rsidP="00DB1560">
            <w:pPr>
              <w:pStyle w:val="TAL"/>
            </w:pPr>
            <w:r w:rsidRPr="00042094">
              <w:t>octet k+16</w:t>
            </w:r>
          </w:p>
        </w:tc>
      </w:tr>
      <w:tr w:rsidR="00936F2A" w:rsidRPr="00042094" w14:paraId="568DDB6D" w14:textId="77777777" w:rsidTr="00DB156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7B59106" w14:textId="77777777" w:rsidR="00936F2A" w:rsidRPr="00042094" w:rsidRDefault="00936F2A" w:rsidP="00DB1560">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4B8974D0" w14:textId="77777777" w:rsidR="00936F2A" w:rsidRPr="00042094" w:rsidRDefault="00936F2A" w:rsidP="00DB1560">
            <w:pPr>
              <w:pStyle w:val="TAC"/>
            </w:pPr>
            <w:r w:rsidRPr="00042094">
              <w:t>MCC digit 3</w:t>
            </w:r>
          </w:p>
        </w:tc>
        <w:tc>
          <w:tcPr>
            <w:tcW w:w="1416" w:type="dxa"/>
            <w:tcBorders>
              <w:top w:val="nil"/>
              <w:left w:val="single" w:sz="6" w:space="0" w:color="auto"/>
              <w:bottom w:val="nil"/>
              <w:right w:val="nil"/>
            </w:tcBorders>
            <w:hideMark/>
          </w:tcPr>
          <w:p w14:paraId="73531D09" w14:textId="77777777" w:rsidR="00936F2A" w:rsidRPr="00042094" w:rsidRDefault="00936F2A" w:rsidP="00DB1560">
            <w:pPr>
              <w:pStyle w:val="TAL"/>
            </w:pPr>
            <w:r w:rsidRPr="00042094">
              <w:t>octet k+17</w:t>
            </w:r>
          </w:p>
        </w:tc>
      </w:tr>
      <w:tr w:rsidR="00936F2A" w:rsidRPr="00042094" w14:paraId="58261E00" w14:textId="77777777" w:rsidTr="00DB156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B27D9DD" w14:textId="77777777" w:rsidR="00936F2A" w:rsidRPr="00042094" w:rsidRDefault="00936F2A" w:rsidP="00DB1560">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2DDB106" w14:textId="77777777" w:rsidR="00936F2A" w:rsidRPr="00042094" w:rsidRDefault="00936F2A" w:rsidP="00DB1560">
            <w:pPr>
              <w:pStyle w:val="TAC"/>
            </w:pPr>
            <w:r w:rsidRPr="00042094">
              <w:t>MNC digit 1</w:t>
            </w:r>
          </w:p>
        </w:tc>
        <w:tc>
          <w:tcPr>
            <w:tcW w:w="1416" w:type="dxa"/>
            <w:tcBorders>
              <w:top w:val="nil"/>
              <w:left w:val="single" w:sz="6" w:space="0" w:color="auto"/>
              <w:bottom w:val="nil"/>
              <w:right w:val="nil"/>
            </w:tcBorders>
            <w:hideMark/>
          </w:tcPr>
          <w:p w14:paraId="6DDD26CB" w14:textId="77777777" w:rsidR="00936F2A" w:rsidRPr="00042094" w:rsidRDefault="00936F2A" w:rsidP="00DB1560">
            <w:pPr>
              <w:pStyle w:val="TAL"/>
            </w:pPr>
            <w:r w:rsidRPr="00042094">
              <w:t>octet k+18</w:t>
            </w:r>
          </w:p>
        </w:tc>
      </w:tr>
    </w:tbl>
    <w:p w14:paraId="4959C156" w14:textId="77777777" w:rsidR="00936F2A" w:rsidRPr="00042094" w:rsidRDefault="00936F2A" w:rsidP="00936F2A">
      <w:pPr>
        <w:pStyle w:val="TF"/>
      </w:pPr>
      <w:r w:rsidRPr="00042094">
        <w:t>Figure 5.6.2.4: PLMN ID</w:t>
      </w:r>
    </w:p>
    <w:p w14:paraId="135AEA32" w14:textId="77777777" w:rsidR="00936F2A" w:rsidRPr="00042094" w:rsidRDefault="00936F2A" w:rsidP="00936F2A">
      <w:pPr>
        <w:pStyle w:val="FP"/>
        <w:rPr>
          <w:lang w:eastAsia="zh-CN"/>
        </w:rPr>
      </w:pPr>
    </w:p>
    <w:p w14:paraId="21D72D7F" w14:textId="77777777" w:rsidR="00936F2A" w:rsidRPr="00042094" w:rsidRDefault="00936F2A" w:rsidP="00936F2A">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5DC77754"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56F936DB" w14:textId="77777777" w:rsidR="00936F2A" w:rsidRPr="00042094" w:rsidRDefault="00936F2A" w:rsidP="00DB1560">
            <w:pPr>
              <w:pStyle w:val="TAL"/>
            </w:pPr>
            <w:r w:rsidRPr="00042094">
              <w:t>Mobile country code (MCC) (octet k+16, octet k+17 bit 1 to 4):</w:t>
            </w:r>
          </w:p>
          <w:p w14:paraId="31BA419B" w14:textId="77777777" w:rsidR="00936F2A" w:rsidRDefault="00936F2A" w:rsidP="00DB1560">
            <w:pPr>
              <w:pStyle w:val="TAL"/>
            </w:pPr>
            <w:r w:rsidRPr="00042094">
              <w:t>The MCC field is coded as in ITU-T Recommendation E.212 [5], annex A.</w:t>
            </w:r>
          </w:p>
          <w:p w14:paraId="5173AD2D" w14:textId="77777777" w:rsidR="00936F2A" w:rsidRPr="00042094" w:rsidRDefault="00936F2A" w:rsidP="00DB1560">
            <w:pPr>
              <w:pStyle w:val="TAL"/>
              <w:rPr>
                <w:noProof/>
              </w:rPr>
            </w:pPr>
          </w:p>
        </w:tc>
      </w:tr>
      <w:tr w:rsidR="00936F2A" w:rsidRPr="00042094" w14:paraId="4C37034B"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4839C581" w14:textId="77777777" w:rsidR="00936F2A" w:rsidRPr="00042094" w:rsidRDefault="00936F2A" w:rsidP="00DB1560">
            <w:pPr>
              <w:pStyle w:val="TAL"/>
            </w:pPr>
            <w:r w:rsidRPr="00042094">
              <w:t>Mobile network code (MNC) (octet k+17 bit 5 to 8, octet k+18):</w:t>
            </w:r>
          </w:p>
          <w:p w14:paraId="6B5AC698" w14:textId="77777777" w:rsidR="00936F2A" w:rsidRDefault="00936F2A" w:rsidP="00DB1560">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1481A22B" w14:textId="77777777" w:rsidR="00936F2A" w:rsidRPr="00042094" w:rsidRDefault="00936F2A" w:rsidP="00DB1560">
            <w:pPr>
              <w:pStyle w:val="TAL"/>
            </w:pPr>
          </w:p>
        </w:tc>
      </w:tr>
    </w:tbl>
    <w:p w14:paraId="75862C82" w14:textId="77777777" w:rsidR="00936F2A" w:rsidRPr="00042094" w:rsidRDefault="00936F2A" w:rsidP="00936F2A">
      <w:pPr>
        <w:pStyle w:val="FP"/>
        <w:rPr>
          <w:lang w:eastAsia="zh-CN"/>
        </w:rPr>
      </w:pPr>
    </w:p>
    <w:p w14:paraId="37667661"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36F2A" w:rsidRPr="00042094" w14:paraId="63649F57" w14:textId="77777777" w:rsidTr="00DB1560">
        <w:trPr>
          <w:cantSplit/>
          <w:jc w:val="center"/>
        </w:trPr>
        <w:tc>
          <w:tcPr>
            <w:tcW w:w="708" w:type="dxa"/>
            <w:hideMark/>
          </w:tcPr>
          <w:p w14:paraId="70D84A84" w14:textId="77777777" w:rsidR="00936F2A" w:rsidRPr="00042094" w:rsidRDefault="00936F2A" w:rsidP="00DB1560">
            <w:pPr>
              <w:pStyle w:val="TAC"/>
            </w:pPr>
            <w:r w:rsidRPr="00042094">
              <w:t>8</w:t>
            </w:r>
          </w:p>
        </w:tc>
        <w:tc>
          <w:tcPr>
            <w:tcW w:w="709" w:type="dxa"/>
            <w:hideMark/>
          </w:tcPr>
          <w:p w14:paraId="34AF9DA5" w14:textId="77777777" w:rsidR="00936F2A" w:rsidRPr="00042094" w:rsidRDefault="00936F2A" w:rsidP="00DB1560">
            <w:pPr>
              <w:pStyle w:val="TAC"/>
            </w:pPr>
            <w:r w:rsidRPr="00042094">
              <w:t>7</w:t>
            </w:r>
          </w:p>
        </w:tc>
        <w:tc>
          <w:tcPr>
            <w:tcW w:w="709" w:type="dxa"/>
            <w:hideMark/>
          </w:tcPr>
          <w:p w14:paraId="503F87CD" w14:textId="77777777" w:rsidR="00936F2A" w:rsidRPr="00042094" w:rsidRDefault="00936F2A" w:rsidP="00DB1560">
            <w:pPr>
              <w:pStyle w:val="TAC"/>
            </w:pPr>
            <w:r w:rsidRPr="00042094">
              <w:t>6</w:t>
            </w:r>
          </w:p>
        </w:tc>
        <w:tc>
          <w:tcPr>
            <w:tcW w:w="709" w:type="dxa"/>
            <w:hideMark/>
          </w:tcPr>
          <w:p w14:paraId="30499A8A" w14:textId="77777777" w:rsidR="00936F2A" w:rsidRPr="00042094" w:rsidRDefault="00936F2A" w:rsidP="00DB1560">
            <w:pPr>
              <w:pStyle w:val="TAC"/>
            </w:pPr>
            <w:r w:rsidRPr="00042094">
              <w:t>5</w:t>
            </w:r>
          </w:p>
        </w:tc>
        <w:tc>
          <w:tcPr>
            <w:tcW w:w="709" w:type="dxa"/>
            <w:hideMark/>
          </w:tcPr>
          <w:p w14:paraId="12BA7C86" w14:textId="77777777" w:rsidR="00936F2A" w:rsidRPr="00042094" w:rsidRDefault="00936F2A" w:rsidP="00DB1560">
            <w:pPr>
              <w:pStyle w:val="TAC"/>
            </w:pPr>
            <w:r w:rsidRPr="00042094">
              <w:t>4</w:t>
            </w:r>
          </w:p>
        </w:tc>
        <w:tc>
          <w:tcPr>
            <w:tcW w:w="709" w:type="dxa"/>
            <w:hideMark/>
          </w:tcPr>
          <w:p w14:paraId="1747D2BC" w14:textId="77777777" w:rsidR="00936F2A" w:rsidRPr="00042094" w:rsidRDefault="00936F2A" w:rsidP="00DB1560">
            <w:pPr>
              <w:pStyle w:val="TAC"/>
            </w:pPr>
            <w:r w:rsidRPr="00042094">
              <w:t>3</w:t>
            </w:r>
          </w:p>
        </w:tc>
        <w:tc>
          <w:tcPr>
            <w:tcW w:w="709" w:type="dxa"/>
            <w:hideMark/>
          </w:tcPr>
          <w:p w14:paraId="396C36A9" w14:textId="77777777" w:rsidR="00936F2A" w:rsidRPr="00042094" w:rsidRDefault="00936F2A" w:rsidP="00DB1560">
            <w:pPr>
              <w:pStyle w:val="TAC"/>
            </w:pPr>
            <w:r w:rsidRPr="00042094">
              <w:t>2</w:t>
            </w:r>
          </w:p>
        </w:tc>
        <w:tc>
          <w:tcPr>
            <w:tcW w:w="709" w:type="dxa"/>
            <w:hideMark/>
          </w:tcPr>
          <w:p w14:paraId="0779CC5C" w14:textId="77777777" w:rsidR="00936F2A" w:rsidRPr="00042094" w:rsidRDefault="00936F2A" w:rsidP="00DB1560">
            <w:pPr>
              <w:pStyle w:val="TAC"/>
            </w:pPr>
            <w:r w:rsidRPr="00042094">
              <w:t>1</w:t>
            </w:r>
          </w:p>
        </w:tc>
        <w:tc>
          <w:tcPr>
            <w:tcW w:w="1416" w:type="dxa"/>
          </w:tcPr>
          <w:p w14:paraId="66A1AC87" w14:textId="77777777" w:rsidR="00936F2A" w:rsidRPr="00042094" w:rsidRDefault="00936F2A" w:rsidP="00DB1560">
            <w:pPr>
              <w:pStyle w:val="TAL"/>
            </w:pPr>
          </w:p>
        </w:tc>
      </w:tr>
      <w:tr w:rsidR="00936F2A" w:rsidRPr="00042094" w14:paraId="3E6BAC34"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41C6D1" w14:textId="77777777" w:rsidR="00936F2A" w:rsidRPr="00042094" w:rsidRDefault="00936F2A" w:rsidP="00DB1560">
            <w:pPr>
              <w:pStyle w:val="TAC"/>
            </w:pPr>
          </w:p>
          <w:p w14:paraId="4474FD38" w14:textId="77777777" w:rsidR="00936F2A" w:rsidRPr="00042094" w:rsidRDefault="00936F2A" w:rsidP="00DB1560">
            <w:pPr>
              <w:pStyle w:val="TAC"/>
            </w:pPr>
            <w:r w:rsidRPr="00042094">
              <w:t>Length of not served by NG-RAN contents</w:t>
            </w:r>
          </w:p>
        </w:tc>
        <w:tc>
          <w:tcPr>
            <w:tcW w:w="1416" w:type="dxa"/>
            <w:tcBorders>
              <w:top w:val="nil"/>
              <w:left w:val="single" w:sz="6" w:space="0" w:color="auto"/>
              <w:bottom w:val="nil"/>
              <w:right w:val="nil"/>
            </w:tcBorders>
          </w:tcPr>
          <w:p w14:paraId="57231726" w14:textId="77777777" w:rsidR="00936F2A" w:rsidRPr="00042094" w:rsidRDefault="00936F2A" w:rsidP="00DB1560">
            <w:pPr>
              <w:pStyle w:val="TAL"/>
            </w:pPr>
            <w:r w:rsidRPr="00042094">
              <w:t>octet o1+1</w:t>
            </w:r>
          </w:p>
          <w:p w14:paraId="783BE36B" w14:textId="77777777" w:rsidR="00936F2A" w:rsidRPr="00042094" w:rsidRDefault="00936F2A" w:rsidP="00DB1560">
            <w:pPr>
              <w:pStyle w:val="TAL"/>
            </w:pPr>
          </w:p>
          <w:p w14:paraId="2C907F2D" w14:textId="77777777" w:rsidR="00936F2A" w:rsidRPr="00042094" w:rsidRDefault="00936F2A" w:rsidP="00DB1560">
            <w:pPr>
              <w:pStyle w:val="TAL"/>
            </w:pPr>
            <w:r w:rsidRPr="00042094">
              <w:t>octet o1+2</w:t>
            </w:r>
          </w:p>
        </w:tc>
      </w:tr>
      <w:tr w:rsidR="00936F2A" w:rsidRPr="00042094" w14:paraId="2429310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BA0BFA" w14:textId="77777777" w:rsidR="00936F2A" w:rsidRPr="00042094" w:rsidRDefault="00936F2A" w:rsidP="00DB1560">
            <w:pPr>
              <w:pStyle w:val="TAC"/>
            </w:pPr>
          </w:p>
          <w:p w14:paraId="536A3B6E" w14:textId="77777777" w:rsidR="00936F2A" w:rsidRPr="00042094" w:rsidRDefault="00936F2A" w:rsidP="00DB1560">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2D76BAFC" w14:textId="77777777" w:rsidR="00936F2A" w:rsidRPr="00042094" w:rsidRDefault="00936F2A" w:rsidP="00DB1560">
            <w:pPr>
              <w:pStyle w:val="TAL"/>
              <w:rPr>
                <w:lang w:eastAsia="zh-CN"/>
              </w:rPr>
            </w:pPr>
            <w:r w:rsidRPr="00042094">
              <w:t>octet o1+3</w:t>
            </w:r>
          </w:p>
          <w:p w14:paraId="3EF02F16" w14:textId="77777777" w:rsidR="00936F2A" w:rsidRPr="00042094" w:rsidRDefault="00936F2A" w:rsidP="00DB1560">
            <w:pPr>
              <w:pStyle w:val="TAL"/>
              <w:rPr>
                <w:lang w:eastAsia="zh-CN"/>
              </w:rPr>
            </w:pPr>
          </w:p>
          <w:p w14:paraId="1F4B3B28" w14:textId="77777777" w:rsidR="00936F2A" w:rsidRPr="00042094" w:rsidRDefault="00936F2A" w:rsidP="00DB1560">
            <w:pPr>
              <w:pStyle w:val="TAL"/>
              <w:rPr>
                <w:lang w:eastAsia="zh-CN"/>
              </w:rPr>
            </w:pPr>
            <w:r w:rsidRPr="00042094">
              <w:t>octet o</w:t>
            </w:r>
            <w:r w:rsidRPr="00042094">
              <w:rPr>
                <w:lang w:eastAsia="zh-CN"/>
              </w:rPr>
              <w:t>51</w:t>
            </w:r>
          </w:p>
        </w:tc>
      </w:tr>
      <w:tr w:rsidR="00936F2A" w:rsidRPr="00042094" w14:paraId="1C985647"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4B3FB9" w14:textId="77777777" w:rsidR="00936F2A" w:rsidRPr="00042094" w:rsidRDefault="00936F2A" w:rsidP="00DB1560">
            <w:pPr>
              <w:pStyle w:val="TAC"/>
            </w:pPr>
          </w:p>
          <w:p w14:paraId="70D8760B" w14:textId="77777777" w:rsidR="00936F2A" w:rsidRPr="00042094" w:rsidRDefault="00936F2A" w:rsidP="00DB1560">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3B357C08" w14:textId="77777777" w:rsidR="00936F2A" w:rsidRPr="00042094" w:rsidRDefault="00936F2A" w:rsidP="00DB1560">
            <w:pPr>
              <w:pStyle w:val="TAL"/>
              <w:rPr>
                <w:lang w:eastAsia="zh-CN"/>
              </w:rPr>
            </w:pPr>
            <w:r w:rsidRPr="00042094">
              <w:t>octet o51+1</w:t>
            </w:r>
          </w:p>
          <w:p w14:paraId="0DE41873" w14:textId="77777777" w:rsidR="00936F2A" w:rsidRPr="00042094" w:rsidRDefault="00936F2A" w:rsidP="00DB1560">
            <w:pPr>
              <w:pStyle w:val="TAL"/>
              <w:rPr>
                <w:lang w:eastAsia="zh-CN"/>
              </w:rPr>
            </w:pPr>
          </w:p>
          <w:p w14:paraId="028AA994" w14:textId="77777777" w:rsidR="00936F2A" w:rsidRPr="00042094" w:rsidRDefault="00936F2A" w:rsidP="00DB1560">
            <w:pPr>
              <w:pStyle w:val="TAL"/>
            </w:pPr>
            <w:r w:rsidRPr="00042094">
              <w:t>octet o10</w:t>
            </w:r>
          </w:p>
        </w:tc>
      </w:tr>
      <w:tr w:rsidR="00936F2A" w:rsidRPr="00042094" w14:paraId="6FAA83CD"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32AE86" w14:textId="77777777" w:rsidR="00936F2A" w:rsidRPr="00042094" w:rsidRDefault="00936F2A" w:rsidP="00DB1560">
            <w:pPr>
              <w:pStyle w:val="TAC"/>
            </w:pPr>
          </w:p>
          <w:p w14:paraId="025E152A" w14:textId="77777777" w:rsidR="00936F2A" w:rsidRPr="00042094" w:rsidRDefault="00936F2A" w:rsidP="00DB1560">
            <w:pPr>
              <w:pStyle w:val="TAC"/>
            </w:pPr>
            <w:r w:rsidRPr="00042094">
              <w:t>Default PC5 DRX configuration for UE-to-network relay discovery</w:t>
            </w:r>
          </w:p>
        </w:tc>
        <w:tc>
          <w:tcPr>
            <w:tcW w:w="1416" w:type="dxa"/>
            <w:tcBorders>
              <w:top w:val="nil"/>
              <w:left w:val="single" w:sz="6" w:space="0" w:color="auto"/>
              <w:bottom w:val="nil"/>
              <w:right w:val="nil"/>
            </w:tcBorders>
          </w:tcPr>
          <w:p w14:paraId="6E5E8E7F" w14:textId="77777777" w:rsidR="00936F2A" w:rsidRPr="00042094" w:rsidRDefault="00936F2A" w:rsidP="00DB1560">
            <w:pPr>
              <w:pStyle w:val="TAL"/>
            </w:pPr>
            <w:r w:rsidRPr="00042094">
              <w:t>octet o10+1</w:t>
            </w:r>
          </w:p>
          <w:p w14:paraId="3C8D9EB7" w14:textId="77777777" w:rsidR="00936F2A" w:rsidRPr="00042094" w:rsidRDefault="00936F2A" w:rsidP="00DB1560">
            <w:pPr>
              <w:pStyle w:val="TAL"/>
            </w:pPr>
          </w:p>
          <w:p w14:paraId="200EB7B6" w14:textId="77777777" w:rsidR="00936F2A" w:rsidRPr="00042094" w:rsidRDefault="00936F2A" w:rsidP="00DB1560">
            <w:pPr>
              <w:pStyle w:val="TAL"/>
            </w:pPr>
            <w:r w:rsidRPr="00042094">
              <w:t>octet o</w:t>
            </w:r>
            <w:r w:rsidRPr="00042094">
              <w:rPr>
                <w:lang w:eastAsia="zh-CN"/>
              </w:rPr>
              <w:t>2</w:t>
            </w:r>
          </w:p>
        </w:tc>
      </w:tr>
    </w:tbl>
    <w:p w14:paraId="7B8F42A2" w14:textId="77777777" w:rsidR="00936F2A" w:rsidRPr="00042094" w:rsidRDefault="00936F2A" w:rsidP="00936F2A">
      <w:pPr>
        <w:pStyle w:val="TF"/>
        <w:rPr>
          <w:noProof/>
        </w:rPr>
      </w:pPr>
      <w:r w:rsidRPr="00042094">
        <w:t>Figure 5.6.2.5: Not served by NG-RAN</w:t>
      </w:r>
    </w:p>
    <w:p w14:paraId="41FC4819" w14:textId="77777777" w:rsidR="00936F2A" w:rsidRPr="00042094" w:rsidRDefault="00936F2A" w:rsidP="00936F2A">
      <w:pPr>
        <w:pStyle w:val="FP"/>
        <w:rPr>
          <w:lang w:eastAsia="zh-CN"/>
        </w:rPr>
      </w:pPr>
    </w:p>
    <w:p w14:paraId="0666BBAE" w14:textId="77777777" w:rsidR="00936F2A" w:rsidRPr="00042094" w:rsidRDefault="00936F2A" w:rsidP="00936F2A">
      <w:pPr>
        <w:pStyle w:val="TH"/>
      </w:pPr>
      <w:r w:rsidRPr="00042094">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155BDF8B"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2E3AB876" w14:textId="77777777" w:rsidR="00936F2A" w:rsidRPr="00042094" w:rsidRDefault="00936F2A" w:rsidP="00DB1560">
            <w:pPr>
              <w:pStyle w:val="TAL"/>
            </w:pPr>
            <w:r w:rsidRPr="00042094">
              <w:t>NR radio parameters per geographical area list for UE-to-network relay discovery (octet o1+3 to o51):</w:t>
            </w:r>
          </w:p>
          <w:p w14:paraId="1DC34DD4" w14:textId="77777777" w:rsidR="00936F2A" w:rsidRDefault="00936F2A" w:rsidP="00DB1560">
            <w:pPr>
              <w:pStyle w:val="TAL"/>
            </w:pPr>
            <w:r w:rsidRPr="00042094">
              <w:t>The NR radio parameters per geographical area list for UE-to-network relay discovery field is coded according to figure 5.6.2.6 and table 5.6.2.6.</w:t>
            </w:r>
          </w:p>
          <w:p w14:paraId="688D7204" w14:textId="77777777" w:rsidR="00936F2A" w:rsidRPr="00042094" w:rsidRDefault="00936F2A" w:rsidP="00DB1560">
            <w:pPr>
              <w:pStyle w:val="TAL"/>
              <w:rPr>
                <w:lang w:eastAsia="zh-CN"/>
              </w:rPr>
            </w:pPr>
          </w:p>
        </w:tc>
      </w:tr>
      <w:tr w:rsidR="00936F2A" w:rsidRPr="00042094" w14:paraId="24166E8A" w14:textId="77777777" w:rsidTr="00DB1560">
        <w:trPr>
          <w:cantSplit/>
          <w:jc w:val="center"/>
        </w:trPr>
        <w:tc>
          <w:tcPr>
            <w:tcW w:w="7094" w:type="dxa"/>
            <w:tcBorders>
              <w:top w:val="nil"/>
              <w:left w:val="single" w:sz="4" w:space="0" w:color="auto"/>
              <w:bottom w:val="nil"/>
              <w:right w:val="single" w:sz="4" w:space="0" w:color="auto"/>
            </w:tcBorders>
          </w:tcPr>
          <w:p w14:paraId="009B940B" w14:textId="77777777" w:rsidR="00936F2A" w:rsidRPr="00042094" w:rsidRDefault="00936F2A" w:rsidP="00DB1560">
            <w:pPr>
              <w:pStyle w:val="TAL"/>
            </w:pPr>
            <w:r w:rsidRPr="00042094">
              <w:t>NR radio parameters per geographical area list for UE-to-network relay communication (octet o51+1 to o2):</w:t>
            </w:r>
          </w:p>
          <w:p w14:paraId="6B8B147A" w14:textId="77777777" w:rsidR="00936F2A" w:rsidRPr="00042094" w:rsidRDefault="00936F2A" w:rsidP="00DB1560">
            <w:pPr>
              <w:pStyle w:val="TAL"/>
              <w:rPr>
                <w:lang w:eastAsia="zh-CN"/>
              </w:rPr>
            </w:pPr>
            <w:r w:rsidRPr="00042094">
              <w:t>The NR radio parameters per geographical area list for UE-to-network relay communication field is coded according to figure 5.6.2.7 and table 5.6.2.7.</w:t>
            </w:r>
          </w:p>
          <w:p w14:paraId="519D8C26" w14:textId="77777777" w:rsidR="00936F2A" w:rsidRPr="00042094" w:rsidRDefault="00936F2A" w:rsidP="00DB1560">
            <w:pPr>
              <w:pStyle w:val="TAL"/>
            </w:pPr>
          </w:p>
        </w:tc>
      </w:tr>
      <w:tr w:rsidR="00936F2A" w:rsidRPr="00042094" w14:paraId="3B3FB55A" w14:textId="77777777" w:rsidTr="00DB1560">
        <w:trPr>
          <w:cantSplit/>
          <w:jc w:val="center"/>
        </w:trPr>
        <w:tc>
          <w:tcPr>
            <w:tcW w:w="7094" w:type="dxa"/>
            <w:tcBorders>
              <w:top w:val="nil"/>
              <w:left w:val="single" w:sz="4" w:space="0" w:color="auto"/>
              <w:bottom w:val="nil"/>
              <w:right w:val="single" w:sz="4" w:space="0" w:color="auto"/>
            </w:tcBorders>
          </w:tcPr>
          <w:p w14:paraId="0B9B6AB8" w14:textId="77777777" w:rsidR="00936F2A" w:rsidRPr="00042094" w:rsidRDefault="00936F2A" w:rsidP="00DB1560">
            <w:pPr>
              <w:pStyle w:val="TAL"/>
              <w:rPr>
                <w:lang w:eastAsia="zh-CN"/>
              </w:rPr>
            </w:pPr>
            <w:r w:rsidRPr="00042094">
              <w:t>Default PC5 DRX configuration for UE-to-network relay discovery</w:t>
            </w:r>
            <w:r w:rsidRPr="00042094">
              <w:rPr>
                <w:lang w:eastAsia="zh-CN"/>
              </w:rPr>
              <w:t xml:space="preserve"> (octet o10+1 to o2):</w:t>
            </w:r>
          </w:p>
          <w:p w14:paraId="6459CC5D" w14:textId="77777777" w:rsidR="00936F2A" w:rsidRPr="00042094" w:rsidRDefault="00936F2A" w:rsidP="00DB1560">
            <w:pPr>
              <w:pStyle w:val="TAL"/>
              <w:rPr>
                <w:lang w:eastAsia="zh-CN"/>
              </w:rPr>
            </w:pPr>
            <w:r w:rsidRPr="00042094">
              <w:t>The default PC5 DRX configuration for UE-to-network relay discovery</w:t>
            </w:r>
            <w:r w:rsidRPr="00042094">
              <w:rPr>
                <w:lang w:eastAsia="zh-CN"/>
              </w:rPr>
              <w:t xml:space="preserve"> field is coded according to figure 5.6.2.11a and table 5.6.2.11a.</w:t>
            </w:r>
          </w:p>
          <w:p w14:paraId="6401FC7A" w14:textId="77777777" w:rsidR="00936F2A" w:rsidRPr="00042094" w:rsidRDefault="00936F2A" w:rsidP="00DB1560">
            <w:pPr>
              <w:pStyle w:val="TAL"/>
            </w:pPr>
          </w:p>
        </w:tc>
      </w:tr>
      <w:tr w:rsidR="00936F2A" w:rsidRPr="00042094" w14:paraId="72E4BDDD" w14:textId="77777777" w:rsidTr="00DB1560">
        <w:trPr>
          <w:cantSplit/>
          <w:jc w:val="center"/>
        </w:trPr>
        <w:tc>
          <w:tcPr>
            <w:tcW w:w="7094" w:type="dxa"/>
            <w:tcBorders>
              <w:top w:val="nil"/>
              <w:left w:val="single" w:sz="4" w:space="0" w:color="auto"/>
              <w:bottom w:val="single" w:sz="4" w:space="0" w:color="auto"/>
              <w:right w:val="single" w:sz="4" w:space="0" w:color="auto"/>
            </w:tcBorders>
            <w:hideMark/>
          </w:tcPr>
          <w:p w14:paraId="161D2027" w14:textId="77777777" w:rsidR="00936F2A" w:rsidRDefault="00936F2A" w:rsidP="00DB1560">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76674591" w14:textId="77777777" w:rsidR="00936F2A" w:rsidRPr="00042094" w:rsidRDefault="00936F2A" w:rsidP="00DB1560">
            <w:pPr>
              <w:pStyle w:val="TAL"/>
            </w:pPr>
          </w:p>
        </w:tc>
      </w:tr>
    </w:tbl>
    <w:p w14:paraId="4C54C098" w14:textId="77777777" w:rsidR="00936F2A" w:rsidRPr="00042094" w:rsidRDefault="00936F2A" w:rsidP="00936F2A">
      <w:pPr>
        <w:pStyle w:val="FP"/>
        <w:rPr>
          <w:lang w:eastAsia="zh-CN"/>
        </w:rPr>
      </w:pPr>
    </w:p>
    <w:p w14:paraId="6A6D640D"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5F269F32" w14:textId="77777777" w:rsidTr="00DB1560">
        <w:trPr>
          <w:cantSplit/>
          <w:jc w:val="center"/>
        </w:trPr>
        <w:tc>
          <w:tcPr>
            <w:tcW w:w="708" w:type="dxa"/>
            <w:hideMark/>
          </w:tcPr>
          <w:p w14:paraId="01A448F4" w14:textId="77777777" w:rsidR="00936F2A" w:rsidRPr="00042094" w:rsidRDefault="00936F2A" w:rsidP="00DB1560">
            <w:pPr>
              <w:pStyle w:val="TAC"/>
            </w:pPr>
            <w:r w:rsidRPr="00042094">
              <w:t>8</w:t>
            </w:r>
          </w:p>
        </w:tc>
        <w:tc>
          <w:tcPr>
            <w:tcW w:w="709" w:type="dxa"/>
            <w:hideMark/>
          </w:tcPr>
          <w:p w14:paraId="168F6048" w14:textId="77777777" w:rsidR="00936F2A" w:rsidRPr="00042094" w:rsidRDefault="00936F2A" w:rsidP="00DB1560">
            <w:pPr>
              <w:pStyle w:val="TAC"/>
            </w:pPr>
            <w:r w:rsidRPr="00042094">
              <w:t>7</w:t>
            </w:r>
          </w:p>
        </w:tc>
        <w:tc>
          <w:tcPr>
            <w:tcW w:w="709" w:type="dxa"/>
            <w:hideMark/>
          </w:tcPr>
          <w:p w14:paraId="156D6102" w14:textId="77777777" w:rsidR="00936F2A" w:rsidRPr="00042094" w:rsidRDefault="00936F2A" w:rsidP="00DB1560">
            <w:pPr>
              <w:pStyle w:val="TAC"/>
            </w:pPr>
            <w:r w:rsidRPr="00042094">
              <w:t>6</w:t>
            </w:r>
          </w:p>
        </w:tc>
        <w:tc>
          <w:tcPr>
            <w:tcW w:w="709" w:type="dxa"/>
            <w:hideMark/>
          </w:tcPr>
          <w:p w14:paraId="202F4735" w14:textId="77777777" w:rsidR="00936F2A" w:rsidRPr="00042094" w:rsidRDefault="00936F2A" w:rsidP="00DB1560">
            <w:pPr>
              <w:pStyle w:val="TAC"/>
            </w:pPr>
            <w:r w:rsidRPr="00042094">
              <w:t>5</w:t>
            </w:r>
          </w:p>
        </w:tc>
        <w:tc>
          <w:tcPr>
            <w:tcW w:w="709" w:type="dxa"/>
            <w:hideMark/>
          </w:tcPr>
          <w:p w14:paraId="50CB844C" w14:textId="77777777" w:rsidR="00936F2A" w:rsidRPr="00042094" w:rsidRDefault="00936F2A" w:rsidP="00DB1560">
            <w:pPr>
              <w:pStyle w:val="TAC"/>
            </w:pPr>
            <w:r w:rsidRPr="00042094">
              <w:t>4</w:t>
            </w:r>
          </w:p>
        </w:tc>
        <w:tc>
          <w:tcPr>
            <w:tcW w:w="709" w:type="dxa"/>
            <w:hideMark/>
          </w:tcPr>
          <w:p w14:paraId="2A9F371B" w14:textId="77777777" w:rsidR="00936F2A" w:rsidRPr="00042094" w:rsidRDefault="00936F2A" w:rsidP="00DB1560">
            <w:pPr>
              <w:pStyle w:val="TAC"/>
            </w:pPr>
            <w:r w:rsidRPr="00042094">
              <w:t>3</w:t>
            </w:r>
          </w:p>
        </w:tc>
        <w:tc>
          <w:tcPr>
            <w:tcW w:w="709" w:type="dxa"/>
            <w:hideMark/>
          </w:tcPr>
          <w:p w14:paraId="3911E0B9" w14:textId="77777777" w:rsidR="00936F2A" w:rsidRPr="00042094" w:rsidRDefault="00936F2A" w:rsidP="00DB1560">
            <w:pPr>
              <w:pStyle w:val="TAC"/>
            </w:pPr>
            <w:r w:rsidRPr="00042094">
              <w:t>2</w:t>
            </w:r>
          </w:p>
        </w:tc>
        <w:tc>
          <w:tcPr>
            <w:tcW w:w="709" w:type="dxa"/>
            <w:hideMark/>
          </w:tcPr>
          <w:p w14:paraId="7DE6F1D8" w14:textId="77777777" w:rsidR="00936F2A" w:rsidRPr="00042094" w:rsidRDefault="00936F2A" w:rsidP="00DB1560">
            <w:pPr>
              <w:pStyle w:val="TAC"/>
            </w:pPr>
            <w:r w:rsidRPr="00042094">
              <w:t>1</w:t>
            </w:r>
          </w:p>
        </w:tc>
        <w:tc>
          <w:tcPr>
            <w:tcW w:w="1346" w:type="dxa"/>
          </w:tcPr>
          <w:p w14:paraId="1FD8E71A" w14:textId="77777777" w:rsidR="00936F2A" w:rsidRPr="00042094" w:rsidRDefault="00936F2A" w:rsidP="00DB1560">
            <w:pPr>
              <w:pStyle w:val="TAL"/>
            </w:pPr>
          </w:p>
        </w:tc>
      </w:tr>
      <w:tr w:rsidR="00936F2A" w:rsidRPr="00042094" w14:paraId="5CE2E283"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7B61754" w14:textId="77777777" w:rsidR="00936F2A" w:rsidRPr="00042094" w:rsidRDefault="00936F2A" w:rsidP="00DB1560">
            <w:pPr>
              <w:pStyle w:val="TAC"/>
              <w:rPr>
                <w:noProof/>
              </w:rPr>
            </w:pPr>
          </w:p>
          <w:p w14:paraId="4FA9ED5F" w14:textId="77777777" w:rsidR="00936F2A" w:rsidRPr="00042094" w:rsidRDefault="00936F2A" w:rsidP="00DB1560">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45043904" w14:textId="77777777" w:rsidR="00936F2A" w:rsidRPr="00042094" w:rsidRDefault="00936F2A" w:rsidP="00DB1560">
            <w:pPr>
              <w:pStyle w:val="TAL"/>
            </w:pPr>
            <w:r w:rsidRPr="00042094">
              <w:t>octet o1+3</w:t>
            </w:r>
          </w:p>
          <w:p w14:paraId="4E0C30AF" w14:textId="77777777" w:rsidR="00936F2A" w:rsidRPr="00042094" w:rsidRDefault="00936F2A" w:rsidP="00DB1560">
            <w:pPr>
              <w:pStyle w:val="TAL"/>
            </w:pPr>
          </w:p>
          <w:p w14:paraId="44B4886F" w14:textId="77777777" w:rsidR="00936F2A" w:rsidRPr="00042094" w:rsidRDefault="00936F2A" w:rsidP="00DB1560">
            <w:pPr>
              <w:pStyle w:val="TAL"/>
            </w:pPr>
            <w:r w:rsidRPr="00042094">
              <w:t>octet o1+4</w:t>
            </w:r>
          </w:p>
        </w:tc>
      </w:tr>
      <w:tr w:rsidR="00936F2A" w:rsidRPr="00042094" w14:paraId="0566ECF4"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18B3C7" w14:textId="77777777" w:rsidR="00936F2A" w:rsidRPr="00042094" w:rsidRDefault="00936F2A" w:rsidP="00DB1560">
            <w:pPr>
              <w:pStyle w:val="TAC"/>
            </w:pPr>
          </w:p>
          <w:p w14:paraId="59B59A41" w14:textId="77777777" w:rsidR="00936F2A" w:rsidRPr="00042094" w:rsidRDefault="00936F2A" w:rsidP="00DB1560">
            <w:pPr>
              <w:pStyle w:val="TAC"/>
            </w:pPr>
            <w:r w:rsidRPr="00042094">
              <w:t>Radio parameters per geographical area info 1</w:t>
            </w:r>
          </w:p>
        </w:tc>
        <w:tc>
          <w:tcPr>
            <w:tcW w:w="1346" w:type="dxa"/>
            <w:tcBorders>
              <w:top w:val="nil"/>
              <w:left w:val="single" w:sz="6" w:space="0" w:color="auto"/>
              <w:bottom w:val="nil"/>
              <w:right w:val="nil"/>
            </w:tcBorders>
          </w:tcPr>
          <w:p w14:paraId="26EB9BF6" w14:textId="77777777" w:rsidR="00936F2A" w:rsidRPr="00042094" w:rsidRDefault="00936F2A" w:rsidP="00DB1560">
            <w:pPr>
              <w:pStyle w:val="TAL"/>
            </w:pPr>
            <w:r w:rsidRPr="00042094">
              <w:t>octet o1+5</w:t>
            </w:r>
          </w:p>
          <w:p w14:paraId="37CAF8DF" w14:textId="77777777" w:rsidR="00936F2A" w:rsidRPr="00042094" w:rsidRDefault="00936F2A" w:rsidP="00DB1560">
            <w:pPr>
              <w:pStyle w:val="TAL"/>
            </w:pPr>
          </w:p>
          <w:p w14:paraId="00BA47F3" w14:textId="77777777" w:rsidR="00936F2A" w:rsidRPr="00042094" w:rsidRDefault="00936F2A" w:rsidP="00DB1560">
            <w:pPr>
              <w:pStyle w:val="TAL"/>
            </w:pPr>
            <w:r w:rsidRPr="00042094">
              <w:t>octet o510</w:t>
            </w:r>
          </w:p>
        </w:tc>
      </w:tr>
      <w:tr w:rsidR="00936F2A" w:rsidRPr="00042094" w14:paraId="46DD6A5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9CFE8B" w14:textId="77777777" w:rsidR="00936F2A" w:rsidRPr="00042094" w:rsidRDefault="00936F2A" w:rsidP="00DB1560">
            <w:pPr>
              <w:pStyle w:val="TAC"/>
            </w:pPr>
          </w:p>
          <w:p w14:paraId="19DDFEC9" w14:textId="77777777" w:rsidR="00936F2A" w:rsidRPr="00042094" w:rsidRDefault="00936F2A" w:rsidP="00DB1560">
            <w:pPr>
              <w:pStyle w:val="TAC"/>
            </w:pPr>
            <w:r w:rsidRPr="00042094">
              <w:t>Radio parameters per geographical area info 2</w:t>
            </w:r>
          </w:p>
        </w:tc>
        <w:tc>
          <w:tcPr>
            <w:tcW w:w="1346" w:type="dxa"/>
            <w:tcBorders>
              <w:top w:val="nil"/>
              <w:left w:val="single" w:sz="6" w:space="0" w:color="auto"/>
              <w:bottom w:val="nil"/>
              <w:right w:val="nil"/>
            </w:tcBorders>
          </w:tcPr>
          <w:p w14:paraId="748428E7" w14:textId="77777777" w:rsidR="00936F2A" w:rsidRPr="00042094" w:rsidRDefault="00936F2A" w:rsidP="00DB1560">
            <w:pPr>
              <w:pStyle w:val="TAL"/>
            </w:pPr>
            <w:r w:rsidRPr="00042094">
              <w:t>octet (o510+1)*</w:t>
            </w:r>
          </w:p>
          <w:p w14:paraId="0D22157D" w14:textId="77777777" w:rsidR="00936F2A" w:rsidRPr="00042094" w:rsidRDefault="00936F2A" w:rsidP="00DB1560">
            <w:pPr>
              <w:pStyle w:val="TAL"/>
            </w:pPr>
          </w:p>
          <w:p w14:paraId="6F9F21B7" w14:textId="77777777" w:rsidR="00936F2A" w:rsidRPr="00042094" w:rsidRDefault="00936F2A" w:rsidP="00DB1560">
            <w:pPr>
              <w:pStyle w:val="TAL"/>
            </w:pPr>
            <w:r w:rsidRPr="00042094">
              <w:t>octet o511*</w:t>
            </w:r>
          </w:p>
        </w:tc>
      </w:tr>
      <w:tr w:rsidR="00936F2A" w:rsidRPr="00042094" w14:paraId="2CF64BBA"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460F15" w14:textId="77777777" w:rsidR="00936F2A" w:rsidRPr="00042094" w:rsidRDefault="00936F2A" w:rsidP="00DB1560">
            <w:pPr>
              <w:pStyle w:val="TAC"/>
            </w:pPr>
          </w:p>
          <w:p w14:paraId="15BD734C" w14:textId="77777777" w:rsidR="00936F2A" w:rsidRPr="00042094" w:rsidRDefault="00936F2A" w:rsidP="00DB1560">
            <w:pPr>
              <w:pStyle w:val="TAC"/>
            </w:pPr>
            <w:r w:rsidRPr="00042094">
              <w:t>...</w:t>
            </w:r>
          </w:p>
        </w:tc>
        <w:tc>
          <w:tcPr>
            <w:tcW w:w="1346" w:type="dxa"/>
            <w:tcBorders>
              <w:top w:val="nil"/>
              <w:left w:val="single" w:sz="6" w:space="0" w:color="auto"/>
              <w:bottom w:val="nil"/>
              <w:right w:val="nil"/>
            </w:tcBorders>
          </w:tcPr>
          <w:p w14:paraId="1FFCD5D8" w14:textId="77777777" w:rsidR="00936F2A" w:rsidRPr="00042094" w:rsidRDefault="00936F2A" w:rsidP="00DB1560">
            <w:pPr>
              <w:pStyle w:val="TAL"/>
            </w:pPr>
            <w:r w:rsidRPr="00042094">
              <w:t>octet (o511+1)*</w:t>
            </w:r>
          </w:p>
          <w:p w14:paraId="41A491E4" w14:textId="77777777" w:rsidR="00936F2A" w:rsidRPr="00042094" w:rsidRDefault="00936F2A" w:rsidP="00DB1560">
            <w:pPr>
              <w:pStyle w:val="TAL"/>
            </w:pPr>
          </w:p>
          <w:p w14:paraId="617DAA2C" w14:textId="77777777" w:rsidR="00936F2A" w:rsidRPr="00042094" w:rsidRDefault="00936F2A" w:rsidP="00DB1560">
            <w:pPr>
              <w:pStyle w:val="TAL"/>
            </w:pPr>
            <w:r w:rsidRPr="00042094">
              <w:t>octet o512*</w:t>
            </w:r>
          </w:p>
        </w:tc>
      </w:tr>
      <w:tr w:rsidR="00936F2A" w:rsidRPr="00042094" w14:paraId="0973F920"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C3EE11" w14:textId="77777777" w:rsidR="00936F2A" w:rsidRPr="00042094" w:rsidRDefault="00936F2A" w:rsidP="00DB1560">
            <w:pPr>
              <w:pStyle w:val="TAC"/>
            </w:pPr>
          </w:p>
          <w:p w14:paraId="1A90F7AA" w14:textId="77777777" w:rsidR="00936F2A" w:rsidRPr="00042094" w:rsidRDefault="00936F2A" w:rsidP="00DB1560">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67A0767" w14:textId="77777777" w:rsidR="00936F2A" w:rsidRPr="00042094" w:rsidRDefault="00936F2A" w:rsidP="00DB1560">
            <w:pPr>
              <w:pStyle w:val="TAL"/>
            </w:pPr>
            <w:r w:rsidRPr="00042094">
              <w:t>octet (o512+1)*</w:t>
            </w:r>
          </w:p>
          <w:p w14:paraId="527AE1AB" w14:textId="77777777" w:rsidR="00936F2A" w:rsidRPr="00042094" w:rsidRDefault="00936F2A" w:rsidP="00DB1560">
            <w:pPr>
              <w:pStyle w:val="TAL"/>
            </w:pPr>
          </w:p>
          <w:p w14:paraId="4F304280" w14:textId="77777777" w:rsidR="00936F2A" w:rsidRPr="00042094" w:rsidRDefault="00936F2A" w:rsidP="00DB1560">
            <w:pPr>
              <w:pStyle w:val="TAL"/>
            </w:pPr>
            <w:r w:rsidRPr="00042094">
              <w:t>octet o51*</w:t>
            </w:r>
          </w:p>
        </w:tc>
      </w:tr>
    </w:tbl>
    <w:p w14:paraId="4129052F" w14:textId="77777777" w:rsidR="00936F2A" w:rsidRPr="00042094" w:rsidRDefault="00936F2A" w:rsidP="00936F2A">
      <w:pPr>
        <w:pStyle w:val="TF"/>
      </w:pPr>
      <w:r w:rsidRPr="00042094">
        <w:t>Figure 5.6.2.6: NR radio parameters per geographical area list for UE-to-network relay discovery</w:t>
      </w:r>
    </w:p>
    <w:p w14:paraId="5DB8BDA1" w14:textId="77777777" w:rsidR="00936F2A" w:rsidRPr="00042094" w:rsidRDefault="00936F2A" w:rsidP="00936F2A">
      <w:pPr>
        <w:pStyle w:val="FP"/>
        <w:rPr>
          <w:lang w:eastAsia="zh-CN"/>
        </w:rPr>
      </w:pPr>
    </w:p>
    <w:p w14:paraId="134FB65D" w14:textId="77777777" w:rsidR="00936F2A" w:rsidRPr="00042094" w:rsidRDefault="00936F2A" w:rsidP="00936F2A">
      <w:pPr>
        <w:pStyle w:val="TH"/>
      </w:pPr>
      <w:r w:rsidRPr="00042094">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772801DE" w14:textId="77777777" w:rsidTr="00DB1560">
        <w:trPr>
          <w:cantSplit/>
          <w:jc w:val="center"/>
        </w:trPr>
        <w:tc>
          <w:tcPr>
            <w:tcW w:w="7094" w:type="dxa"/>
            <w:hideMark/>
          </w:tcPr>
          <w:p w14:paraId="7413BE56" w14:textId="77777777" w:rsidR="00936F2A" w:rsidRPr="00042094" w:rsidRDefault="00936F2A" w:rsidP="00DB1560">
            <w:pPr>
              <w:pStyle w:val="TAL"/>
            </w:pPr>
            <w:r w:rsidRPr="00042094">
              <w:t>Radio parameters per geographical area info:</w:t>
            </w:r>
          </w:p>
          <w:p w14:paraId="3479DE0E" w14:textId="77777777" w:rsidR="00936F2A" w:rsidRDefault="00936F2A" w:rsidP="00DB1560">
            <w:pPr>
              <w:pStyle w:val="TAL"/>
              <w:rPr>
                <w:noProof/>
              </w:rPr>
            </w:pPr>
            <w:r w:rsidRPr="00042094">
              <w:t>The radio parameters per geographical area info field is coded according to figure 5.6.2.8 and table 5.6.2.8</w:t>
            </w:r>
            <w:r w:rsidRPr="00042094">
              <w:rPr>
                <w:noProof/>
              </w:rPr>
              <w:t>.</w:t>
            </w:r>
          </w:p>
          <w:p w14:paraId="42489FD2" w14:textId="77777777" w:rsidR="00936F2A" w:rsidRPr="00042094" w:rsidRDefault="00936F2A" w:rsidP="00DB1560">
            <w:pPr>
              <w:pStyle w:val="TAL"/>
            </w:pPr>
          </w:p>
        </w:tc>
      </w:tr>
    </w:tbl>
    <w:p w14:paraId="54DCA5E5" w14:textId="77777777" w:rsidR="00936F2A" w:rsidRPr="00042094" w:rsidRDefault="00936F2A" w:rsidP="00936F2A">
      <w:pPr>
        <w:pStyle w:val="FP"/>
        <w:rPr>
          <w:lang w:eastAsia="zh-CN"/>
        </w:rPr>
      </w:pPr>
    </w:p>
    <w:p w14:paraId="2FD532F6"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7CC7C5FE" w14:textId="77777777" w:rsidTr="00DB1560">
        <w:trPr>
          <w:cantSplit/>
          <w:jc w:val="center"/>
        </w:trPr>
        <w:tc>
          <w:tcPr>
            <w:tcW w:w="708" w:type="dxa"/>
            <w:hideMark/>
          </w:tcPr>
          <w:p w14:paraId="2110C902" w14:textId="77777777" w:rsidR="00936F2A" w:rsidRPr="00042094" w:rsidRDefault="00936F2A" w:rsidP="00DB1560">
            <w:pPr>
              <w:pStyle w:val="TAC"/>
            </w:pPr>
            <w:r w:rsidRPr="00042094">
              <w:t>8</w:t>
            </w:r>
          </w:p>
        </w:tc>
        <w:tc>
          <w:tcPr>
            <w:tcW w:w="709" w:type="dxa"/>
            <w:hideMark/>
          </w:tcPr>
          <w:p w14:paraId="1BFC09B3" w14:textId="77777777" w:rsidR="00936F2A" w:rsidRPr="00042094" w:rsidRDefault="00936F2A" w:rsidP="00DB1560">
            <w:pPr>
              <w:pStyle w:val="TAC"/>
            </w:pPr>
            <w:r w:rsidRPr="00042094">
              <w:t>7</w:t>
            </w:r>
          </w:p>
        </w:tc>
        <w:tc>
          <w:tcPr>
            <w:tcW w:w="709" w:type="dxa"/>
            <w:hideMark/>
          </w:tcPr>
          <w:p w14:paraId="2F0CE5CE" w14:textId="77777777" w:rsidR="00936F2A" w:rsidRPr="00042094" w:rsidRDefault="00936F2A" w:rsidP="00DB1560">
            <w:pPr>
              <w:pStyle w:val="TAC"/>
            </w:pPr>
            <w:r w:rsidRPr="00042094">
              <w:t>6</w:t>
            </w:r>
          </w:p>
        </w:tc>
        <w:tc>
          <w:tcPr>
            <w:tcW w:w="709" w:type="dxa"/>
            <w:hideMark/>
          </w:tcPr>
          <w:p w14:paraId="1CD8D825" w14:textId="77777777" w:rsidR="00936F2A" w:rsidRPr="00042094" w:rsidRDefault="00936F2A" w:rsidP="00DB1560">
            <w:pPr>
              <w:pStyle w:val="TAC"/>
            </w:pPr>
            <w:r w:rsidRPr="00042094">
              <w:t>5</w:t>
            </w:r>
          </w:p>
        </w:tc>
        <w:tc>
          <w:tcPr>
            <w:tcW w:w="709" w:type="dxa"/>
            <w:hideMark/>
          </w:tcPr>
          <w:p w14:paraId="45E8C1C8" w14:textId="77777777" w:rsidR="00936F2A" w:rsidRPr="00042094" w:rsidRDefault="00936F2A" w:rsidP="00DB1560">
            <w:pPr>
              <w:pStyle w:val="TAC"/>
            </w:pPr>
            <w:r w:rsidRPr="00042094">
              <w:t>4</w:t>
            </w:r>
          </w:p>
        </w:tc>
        <w:tc>
          <w:tcPr>
            <w:tcW w:w="709" w:type="dxa"/>
            <w:hideMark/>
          </w:tcPr>
          <w:p w14:paraId="0D5EF44B" w14:textId="77777777" w:rsidR="00936F2A" w:rsidRPr="00042094" w:rsidRDefault="00936F2A" w:rsidP="00DB1560">
            <w:pPr>
              <w:pStyle w:val="TAC"/>
            </w:pPr>
            <w:r w:rsidRPr="00042094">
              <w:t>3</w:t>
            </w:r>
          </w:p>
        </w:tc>
        <w:tc>
          <w:tcPr>
            <w:tcW w:w="709" w:type="dxa"/>
            <w:hideMark/>
          </w:tcPr>
          <w:p w14:paraId="0ECEA489" w14:textId="77777777" w:rsidR="00936F2A" w:rsidRPr="00042094" w:rsidRDefault="00936F2A" w:rsidP="00DB1560">
            <w:pPr>
              <w:pStyle w:val="TAC"/>
            </w:pPr>
            <w:r w:rsidRPr="00042094">
              <w:t>2</w:t>
            </w:r>
          </w:p>
        </w:tc>
        <w:tc>
          <w:tcPr>
            <w:tcW w:w="709" w:type="dxa"/>
            <w:hideMark/>
          </w:tcPr>
          <w:p w14:paraId="288AD398" w14:textId="77777777" w:rsidR="00936F2A" w:rsidRPr="00042094" w:rsidRDefault="00936F2A" w:rsidP="00DB1560">
            <w:pPr>
              <w:pStyle w:val="TAC"/>
            </w:pPr>
            <w:r w:rsidRPr="00042094">
              <w:t>1</w:t>
            </w:r>
          </w:p>
        </w:tc>
        <w:tc>
          <w:tcPr>
            <w:tcW w:w="1346" w:type="dxa"/>
          </w:tcPr>
          <w:p w14:paraId="70E42E0E" w14:textId="77777777" w:rsidR="00936F2A" w:rsidRPr="00042094" w:rsidRDefault="00936F2A" w:rsidP="00DB1560">
            <w:pPr>
              <w:pStyle w:val="TAL"/>
            </w:pPr>
          </w:p>
        </w:tc>
      </w:tr>
      <w:tr w:rsidR="00936F2A" w:rsidRPr="00042094" w14:paraId="11A089EC"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03ABAB" w14:textId="77777777" w:rsidR="00936F2A" w:rsidRPr="00042094" w:rsidRDefault="00936F2A" w:rsidP="00DB1560">
            <w:pPr>
              <w:pStyle w:val="TAC"/>
              <w:rPr>
                <w:noProof/>
              </w:rPr>
            </w:pPr>
          </w:p>
          <w:p w14:paraId="02DD857C" w14:textId="77777777" w:rsidR="00936F2A" w:rsidRPr="00042094" w:rsidRDefault="00936F2A" w:rsidP="00DB1560">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075688AB" w14:textId="77777777" w:rsidR="00936F2A" w:rsidRPr="00042094" w:rsidRDefault="00936F2A" w:rsidP="00DB1560">
            <w:pPr>
              <w:pStyle w:val="TAL"/>
            </w:pPr>
            <w:r w:rsidRPr="00042094">
              <w:t>octet o51+1</w:t>
            </w:r>
          </w:p>
          <w:p w14:paraId="1DC5B874" w14:textId="77777777" w:rsidR="00936F2A" w:rsidRPr="00042094" w:rsidRDefault="00936F2A" w:rsidP="00DB1560">
            <w:pPr>
              <w:pStyle w:val="TAL"/>
            </w:pPr>
          </w:p>
          <w:p w14:paraId="45420AAE" w14:textId="77777777" w:rsidR="00936F2A" w:rsidRPr="00042094" w:rsidRDefault="00936F2A" w:rsidP="00DB1560">
            <w:pPr>
              <w:pStyle w:val="TAL"/>
            </w:pPr>
            <w:r w:rsidRPr="00042094">
              <w:t>octet o51+2</w:t>
            </w:r>
          </w:p>
        </w:tc>
      </w:tr>
      <w:tr w:rsidR="00936F2A" w:rsidRPr="00042094" w14:paraId="3BA24763"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D7D04A" w14:textId="77777777" w:rsidR="00936F2A" w:rsidRPr="00042094" w:rsidRDefault="00936F2A" w:rsidP="00DB1560">
            <w:pPr>
              <w:pStyle w:val="TAC"/>
            </w:pPr>
          </w:p>
          <w:p w14:paraId="305E9182" w14:textId="77777777" w:rsidR="00936F2A" w:rsidRPr="00042094" w:rsidRDefault="00936F2A" w:rsidP="00DB1560">
            <w:pPr>
              <w:pStyle w:val="TAC"/>
            </w:pPr>
            <w:r w:rsidRPr="00042094">
              <w:t>Radio parameters per geographical area info 1</w:t>
            </w:r>
          </w:p>
        </w:tc>
        <w:tc>
          <w:tcPr>
            <w:tcW w:w="1346" w:type="dxa"/>
            <w:tcBorders>
              <w:top w:val="nil"/>
              <w:left w:val="single" w:sz="6" w:space="0" w:color="auto"/>
              <w:bottom w:val="nil"/>
              <w:right w:val="nil"/>
            </w:tcBorders>
          </w:tcPr>
          <w:p w14:paraId="3700EDE9" w14:textId="77777777" w:rsidR="00936F2A" w:rsidRPr="00042094" w:rsidRDefault="00936F2A" w:rsidP="00DB1560">
            <w:pPr>
              <w:pStyle w:val="TAL"/>
            </w:pPr>
            <w:r w:rsidRPr="00042094">
              <w:t>octet o51+3</w:t>
            </w:r>
          </w:p>
          <w:p w14:paraId="39B3DAA3" w14:textId="77777777" w:rsidR="00936F2A" w:rsidRPr="00042094" w:rsidRDefault="00936F2A" w:rsidP="00DB1560">
            <w:pPr>
              <w:pStyle w:val="TAL"/>
            </w:pPr>
          </w:p>
          <w:p w14:paraId="43D774A2" w14:textId="77777777" w:rsidR="00936F2A" w:rsidRPr="00042094" w:rsidRDefault="00936F2A" w:rsidP="00DB1560">
            <w:pPr>
              <w:pStyle w:val="TAL"/>
            </w:pPr>
            <w:r w:rsidRPr="00042094">
              <w:t>octet o513</w:t>
            </w:r>
          </w:p>
        </w:tc>
      </w:tr>
      <w:tr w:rsidR="00936F2A" w:rsidRPr="00042094" w14:paraId="615B9317"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998751" w14:textId="77777777" w:rsidR="00936F2A" w:rsidRPr="00042094" w:rsidRDefault="00936F2A" w:rsidP="00DB1560">
            <w:pPr>
              <w:pStyle w:val="TAC"/>
            </w:pPr>
          </w:p>
          <w:p w14:paraId="2BE90CE9" w14:textId="77777777" w:rsidR="00936F2A" w:rsidRPr="00042094" w:rsidRDefault="00936F2A" w:rsidP="00DB1560">
            <w:pPr>
              <w:pStyle w:val="TAC"/>
            </w:pPr>
            <w:r w:rsidRPr="00042094">
              <w:t>Radio parameters per geographical area info 2</w:t>
            </w:r>
          </w:p>
        </w:tc>
        <w:tc>
          <w:tcPr>
            <w:tcW w:w="1346" w:type="dxa"/>
            <w:tcBorders>
              <w:top w:val="nil"/>
              <w:left w:val="single" w:sz="6" w:space="0" w:color="auto"/>
              <w:bottom w:val="nil"/>
              <w:right w:val="nil"/>
            </w:tcBorders>
          </w:tcPr>
          <w:p w14:paraId="26A1225C" w14:textId="77777777" w:rsidR="00936F2A" w:rsidRPr="00042094" w:rsidRDefault="00936F2A" w:rsidP="00DB1560">
            <w:pPr>
              <w:pStyle w:val="TAL"/>
            </w:pPr>
            <w:r w:rsidRPr="00042094">
              <w:t>octet (o513+1)*</w:t>
            </w:r>
          </w:p>
          <w:p w14:paraId="0EAFE37D" w14:textId="77777777" w:rsidR="00936F2A" w:rsidRPr="00042094" w:rsidRDefault="00936F2A" w:rsidP="00DB1560">
            <w:pPr>
              <w:pStyle w:val="TAL"/>
            </w:pPr>
          </w:p>
          <w:p w14:paraId="0CB6F181" w14:textId="77777777" w:rsidR="00936F2A" w:rsidRPr="00042094" w:rsidRDefault="00936F2A" w:rsidP="00DB1560">
            <w:pPr>
              <w:pStyle w:val="TAL"/>
            </w:pPr>
            <w:r w:rsidRPr="00042094">
              <w:t>octet o514*</w:t>
            </w:r>
          </w:p>
        </w:tc>
      </w:tr>
      <w:tr w:rsidR="00936F2A" w:rsidRPr="00042094" w14:paraId="14DFC91C"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26C029" w14:textId="77777777" w:rsidR="00936F2A" w:rsidRPr="00042094" w:rsidRDefault="00936F2A" w:rsidP="00DB1560">
            <w:pPr>
              <w:pStyle w:val="TAC"/>
            </w:pPr>
          </w:p>
          <w:p w14:paraId="16A6A077" w14:textId="77777777" w:rsidR="00936F2A" w:rsidRPr="00042094" w:rsidRDefault="00936F2A" w:rsidP="00DB1560">
            <w:pPr>
              <w:pStyle w:val="TAC"/>
            </w:pPr>
            <w:r w:rsidRPr="00042094">
              <w:t>...</w:t>
            </w:r>
          </w:p>
        </w:tc>
        <w:tc>
          <w:tcPr>
            <w:tcW w:w="1346" w:type="dxa"/>
            <w:tcBorders>
              <w:top w:val="nil"/>
              <w:left w:val="single" w:sz="6" w:space="0" w:color="auto"/>
              <w:bottom w:val="nil"/>
              <w:right w:val="nil"/>
            </w:tcBorders>
          </w:tcPr>
          <w:p w14:paraId="1166B838" w14:textId="77777777" w:rsidR="00936F2A" w:rsidRPr="00042094" w:rsidRDefault="00936F2A" w:rsidP="00DB1560">
            <w:pPr>
              <w:pStyle w:val="TAL"/>
            </w:pPr>
            <w:r w:rsidRPr="00042094">
              <w:t>octet (o514+1)*</w:t>
            </w:r>
          </w:p>
          <w:p w14:paraId="2CB5FEA8" w14:textId="77777777" w:rsidR="00936F2A" w:rsidRPr="00042094" w:rsidRDefault="00936F2A" w:rsidP="00DB1560">
            <w:pPr>
              <w:pStyle w:val="TAL"/>
            </w:pPr>
          </w:p>
          <w:p w14:paraId="5CF7435A" w14:textId="77777777" w:rsidR="00936F2A" w:rsidRPr="00042094" w:rsidRDefault="00936F2A" w:rsidP="00DB1560">
            <w:pPr>
              <w:pStyle w:val="TAL"/>
            </w:pPr>
            <w:r w:rsidRPr="00042094">
              <w:t>octet o515*</w:t>
            </w:r>
          </w:p>
        </w:tc>
      </w:tr>
      <w:tr w:rsidR="00936F2A" w:rsidRPr="00042094" w14:paraId="34AB839E"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3302D9" w14:textId="77777777" w:rsidR="00936F2A" w:rsidRPr="00042094" w:rsidRDefault="00936F2A" w:rsidP="00DB1560">
            <w:pPr>
              <w:pStyle w:val="TAC"/>
            </w:pPr>
          </w:p>
          <w:p w14:paraId="08012A35" w14:textId="77777777" w:rsidR="00936F2A" w:rsidRPr="00042094" w:rsidRDefault="00936F2A" w:rsidP="00DB1560">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2FBCF1E5" w14:textId="77777777" w:rsidR="00936F2A" w:rsidRPr="00042094" w:rsidRDefault="00936F2A" w:rsidP="00DB1560">
            <w:pPr>
              <w:pStyle w:val="TAL"/>
            </w:pPr>
            <w:r w:rsidRPr="00042094">
              <w:t>octet (o515+1)*</w:t>
            </w:r>
          </w:p>
          <w:p w14:paraId="7E98B255" w14:textId="77777777" w:rsidR="00936F2A" w:rsidRPr="00042094" w:rsidRDefault="00936F2A" w:rsidP="00DB1560">
            <w:pPr>
              <w:pStyle w:val="TAL"/>
            </w:pPr>
          </w:p>
          <w:p w14:paraId="42FE6668" w14:textId="77777777" w:rsidR="00936F2A" w:rsidRPr="00042094" w:rsidRDefault="00936F2A" w:rsidP="00DB1560">
            <w:pPr>
              <w:pStyle w:val="TAL"/>
            </w:pPr>
            <w:r w:rsidRPr="00042094">
              <w:t>octet o10*</w:t>
            </w:r>
          </w:p>
        </w:tc>
      </w:tr>
    </w:tbl>
    <w:p w14:paraId="32E50417" w14:textId="77777777" w:rsidR="00936F2A" w:rsidRPr="00042094" w:rsidRDefault="00936F2A" w:rsidP="00936F2A">
      <w:pPr>
        <w:pStyle w:val="TF"/>
      </w:pPr>
      <w:r w:rsidRPr="00042094">
        <w:t>Figure 5.6.2.7: NR radio parameters per geographical area list for UE-to-network relay communication</w:t>
      </w:r>
    </w:p>
    <w:p w14:paraId="16DAA8F8" w14:textId="77777777" w:rsidR="00936F2A" w:rsidRPr="00042094" w:rsidRDefault="00936F2A" w:rsidP="00936F2A">
      <w:pPr>
        <w:pStyle w:val="FP"/>
        <w:rPr>
          <w:lang w:eastAsia="zh-CN"/>
        </w:rPr>
      </w:pPr>
    </w:p>
    <w:p w14:paraId="5D90F7ED" w14:textId="77777777" w:rsidR="00936F2A" w:rsidRPr="00042094" w:rsidRDefault="00936F2A" w:rsidP="00936F2A">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532B965F" w14:textId="77777777" w:rsidTr="00DB1560">
        <w:trPr>
          <w:cantSplit/>
          <w:jc w:val="center"/>
        </w:trPr>
        <w:tc>
          <w:tcPr>
            <w:tcW w:w="7094" w:type="dxa"/>
            <w:hideMark/>
          </w:tcPr>
          <w:p w14:paraId="1D842407" w14:textId="77777777" w:rsidR="00936F2A" w:rsidRPr="00042094" w:rsidRDefault="00936F2A" w:rsidP="00DB1560">
            <w:pPr>
              <w:pStyle w:val="TAL"/>
            </w:pPr>
            <w:r w:rsidRPr="00042094">
              <w:t>Radio parameters per geographical area info:</w:t>
            </w:r>
          </w:p>
          <w:p w14:paraId="7166EDB7" w14:textId="77777777" w:rsidR="00936F2A" w:rsidRDefault="00936F2A" w:rsidP="00DB1560">
            <w:pPr>
              <w:pStyle w:val="TAL"/>
              <w:rPr>
                <w:noProof/>
              </w:rPr>
            </w:pPr>
            <w:r w:rsidRPr="00042094">
              <w:t>The radio parameters per geographical area info field is coded according to figure 5.6.2.8 and table 5.6.2.8</w:t>
            </w:r>
            <w:r w:rsidRPr="00042094">
              <w:rPr>
                <w:noProof/>
              </w:rPr>
              <w:t>.</w:t>
            </w:r>
          </w:p>
          <w:p w14:paraId="14BA8922" w14:textId="77777777" w:rsidR="00936F2A" w:rsidRPr="00042094" w:rsidRDefault="00936F2A" w:rsidP="00DB1560">
            <w:pPr>
              <w:pStyle w:val="TAL"/>
            </w:pPr>
          </w:p>
        </w:tc>
      </w:tr>
    </w:tbl>
    <w:p w14:paraId="4A349D1E" w14:textId="77777777" w:rsidR="00936F2A" w:rsidRPr="00042094" w:rsidRDefault="00936F2A" w:rsidP="00936F2A">
      <w:pPr>
        <w:pStyle w:val="FP"/>
        <w:rPr>
          <w:lang w:eastAsia="zh-CN"/>
        </w:rPr>
      </w:pPr>
    </w:p>
    <w:p w14:paraId="5F7C633C"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36F2A" w:rsidRPr="00042094" w14:paraId="57EA6B37" w14:textId="77777777" w:rsidTr="00DB1560">
        <w:trPr>
          <w:cantSplit/>
          <w:jc w:val="center"/>
        </w:trPr>
        <w:tc>
          <w:tcPr>
            <w:tcW w:w="708" w:type="dxa"/>
            <w:hideMark/>
          </w:tcPr>
          <w:p w14:paraId="41F7DEBF" w14:textId="77777777" w:rsidR="00936F2A" w:rsidRPr="00042094" w:rsidRDefault="00936F2A" w:rsidP="00DB1560">
            <w:pPr>
              <w:pStyle w:val="TAC"/>
            </w:pPr>
            <w:r w:rsidRPr="00042094">
              <w:t>8</w:t>
            </w:r>
          </w:p>
        </w:tc>
        <w:tc>
          <w:tcPr>
            <w:tcW w:w="709" w:type="dxa"/>
            <w:hideMark/>
          </w:tcPr>
          <w:p w14:paraId="5D291915" w14:textId="77777777" w:rsidR="00936F2A" w:rsidRPr="00042094" w:rsidRDefault="00936F2A" w:rsidP="00DB1560">
            <w:pPr>
              <w:pStyle w:val="TAC"/>
            </w:pPr>
            <w:r w:rsidRPr="00042094">
              <w:t>7</w:t>
            </w:r>
          </w:p>
        </w:tc>
        <w:tc>
          <w:tcPr>
            <w:tcW w:w="709" w:type="dxa"/>
            <w:hideMark/>
          </w:tcPr>
          <w:p w14:paraId="0CB4105A" w14:textId="77777777" w:rsidR="00936F2A" w:rsidRPr="00042094" w:rsidRDefault="00936F2A" w:rsidP="00DB1560">
            <w:pPr>
              <w:pStyle w:val="TAC"/>
            </w:pPr>
            <w:r w:rsidRPr="00042094">
              <w:t>6</w:t>
            </w:r>
          </w:p>
        </w:tc>
        <w:tc>
          <w:tcPr>
            <w:tcW w:w="709" w:type="dxa"/>
            <w:hideMark/>
          </w:tcPr>
          <w:p w14:paraId="72E3F860" w14:textId="77777777" w:rsidR="00936F2A" w:rsidRPr="00042094" w:rsidRDefault="00936F2A" w:rsidP="00DB1560">
            <w:pPr>
              <w:pStyle w:val="TAC"/>
            </w:pPr>
            <w:r w:rsidRPr="00042094">
              <w:t>5</w:t>
            </w:r>
          </w:p>
        </w:tc>
        <w:tc>
          <w:tcPr>
            <w:tcW w:w="709" w:type="dxa"/>
            <w:hideMark/>
          </w:tcPr>
          <w:p w14:paraId="2EBC771C" w14:textId="77777777" w:rsidR="00936F2A" w:rsidRPr="00042094" w:rsidRDefault="00936F2A" w:rsidP="00DB1560">
            <w:pPr>
              <w:pStyle w:val="TAC"/>
            </w:pPr>
            <w:r w:rsidRPr="00042094">
              <w:t>4</w:t>
            </w:r>
          </w:p>
        </w:tc>
        <w:tc>
          <w:tcPr>
            <w:tcW w:w="709" w:type="dxa"/>
            <w:hideMark/>
          </w:tcPr>
          <w:p w14:paraId="0F3226F2" w14:textId="77777777" w:rsidR="00936F2A" w:rsidRPr="00042094" w:rsidRDefault="00936F2A" w:rsidP="00DB1560">
            <w:pPr>
              <w:pStyle w:val="TAC"/>
            </w:pPr>
            <w:r w:rsidRPr="00042094">
              <w:t>3</w:t>
            </w:r>
          </w:p>
        </w:tc>
        <w:tc>
          <w:tcPr>
            <w:tcW w:w="709" w:type="dxa"/>
            <w:hideMark/>
          </w:tcPr>
          <w:p w14:paraId="120CC71E" w14:textId="77777777" w:rsidR="00936F2A" w:rsidRPr="00042094" w:rsidRDefault="00936F2A" w:rsidP="00DB1560">
            <w:pPr>
              <w:pStyle w:val="TAC"/>
            </w:pPr>
            <w:r w:rsidRPr="00042094">
              <w:t>2</w:t>
            </w:r>
          </w:p>
        </w:tc>
        <w:tc>
          <w:tcPr>
            <w:tcW w:w="709" w:type="dxa"/>
            <w:hideMark/>
          </w:tcPr>
          <w:p w14:paraId="0F3F7C07" w14:textId="77777777" w:rsidR="00936F2A" w:rsidRPr="00042094" w:rsidRDefault="00936F2A" w:rsidP="00DB1560">
            <w:pPr>
              <w:pStyle w:val="TAC"/>
            </w:pPr>
            <w:r w:rsidRPr="00042094">
              <w:t>1</w:t>
            </w:r>
          </w:p>
        </w:tc>
        <w:tc>
          <w:tcPr>
            <w:tcW w:w="1416" w:type="dxa"/>
          </w:tcPr>
          <w:p w14:paraId="1185DFE1" w14:textId="77777777" w:rsidR="00936F2A" w:rsidRPr="00042094" w:rsidRDefault="00936F2A" w:rsidP="00DB1560">
            <w:pPr>
              <w:pStyle w:val="TAL"/>
            </w:pPr>
          </w:p>
        </w:tc>
      </w:tr>
      <w:tr w:rsidR="00936F2A" w:rsidRPr="00042094" w14:paraId="1A0BEDBD"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200AD3" w14:textId="77777777" w:rsidR="00936F2A" w:rsidRPr="00042094" w:rsidRDefault="00936F2A" w:rsidP="00DB1560">
            <w:pPr>
              <w:pStyle w:val="TAC"/>
            </w:pPr>
          </w:p>
          <w:p w14:paraId="034C256F" w14:textId="77777777" w:rsidR="00936F2A" w:rsidRPr="00042094" w:rsidRDefault="00936F2A" w:rsidP="00DB1560">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1B44D291" w14:textId="77777777" w:rsidR="00936F2A" w:rsidRPr="00042094" w:rsidRDefault="00936F2A" w:rsidP="00DB1560">
            <w:pPr>
              <w:pStyle w:val="TAL"/>
            </w:pPr>
            <w:r w:rsidRPr="00042094">
              <w:t>octet o510+1</w:t>
            </w:r>
          </w:p>
          <w:p w14:paraId="3A4EC3D8" w14:textId="77777777" w:rsidR="00936F2A" w:rsidRPr="00042094" w:rsidRDefault="00936F2A" w:rsidP="00DB1560">
            <w:pPr>
              <w:pStyle w:val="TAL"/>
            </w:pPr>
          </w:p>
          <w:p w14:paraId="7ABC04AA" w14:textId="77777777" w:rsidR="00936F2A" w:rsidRPr="00042094" w:rsidRDefault="00936F2A" w:rsidP="00DB1560">
            <w:pPr>
              <w:pStyle w:val="TAL"/>
            </w:pPr>
            <w:r w:rsidRPr="00042094">
              <w:t>octet o510+2</w:t>
            </w:r>
          </w:p>
        </w:tc>
      </w:tr>
      <w:tr w:rsidR="00936F2A" w:rsidRPr="00042094" w14:paraId="1FE4E4CF"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AC286D" w14:textId="77777777" w:rsidR="00936F2A" w:rsidRPr="00042094" w:rsidRDefault="00936F2A" w:rsidP="00DB1560">
            <w:pPr>
              <w:pStyle w:val="TAC"/>
            </w:pPr>
          </w:p>
          <w:p w14:paraId="2597C35A" w14:textId="77777777" w:rsidR="00936F2A" w:rsidRPr="00042094" w:rsidRDefault="00936F2A" w:rsidP="00DB1560">
            <w:pPr>
              <w:pStyle w:val="TAC"/>
            </w:pPr>
            <w:r w:rsidRPr="00042094">
              <w:t>Geographical area</w:t>
            </w:r>
          </w:p>
        </w:tc>
        <w:tc>
          <w:tcPr>
            <w:tcW w:w="1416" w:type="dxa"/>
            <w:tcBorders>
              <w:top w:val="nil"/>
              <w:left w:val="single" w:sz="6" w:space="0" w:color="auto"/>
              <w:bottom w:val="nil"/>
              <w:right w:val="nil"/>
            </w:tcBorders>
          </w:tcPr>
          <w:p w14:paraId="4A2E20CC" w14:textId="77777777" w:rsidR="00936F2A" w:rsidRPr="00042094" w:rsidRDefault="00936F2A" w:rsidP="00DB1560">
            <w:pPr>
              <w:pStyle w:val="TAL"/>
            </w:pPr>
            <w:r w:rsidRPr="00042094">
              <w:t>octet o510+3</w:t>
            </w:r>
          </w:p>
          <w:p w14:paraId="66AD086D" w14:textId="77777777" w:rsidR="00936F2A" w:rsidRPr="00042094" w:rsidRDefault="00936F2A" w:rsidP="00DB1560">
            <w:pPr>
              <w:pStyle w:val="TAL"/>
            </w:pPr>
          </w:p>
          <w:p w14:paraId="17292108" w14:textId="77777777" w:rsidR="00936F2A" w:rsidRPr="00042094" w:rsidRDefault="00936F2A" w:rsidP="00DB1560">
            <w:pPr>
              <w:pStyle w:val="TAL"/>
            </w:pPr>
            <w:r w:rsidRPr="00042094">
              <w:t>octet o5100</w:t>
            </w:r>
          </w:p>
        </w:tc>
      </w:tr>
      <w:tr w:rsidR="00936F2A" w:rsidRPr="00042094" w14:paraId="1E611FC1"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2A95D1" w14:textId="77777777" w:rsidR="00936F2A" w:rsidRPr="00042094" w:rsidRDefault="00936F2A" w:rsidP="00DB1560">
            <w:pPr>
              <w:pStyle w:val="TAC"/>
            </w:pPr>
          </w:p>
          <w:p w14:paraId="1BC24ABF" w14:textId="77777777" w:rsidR="00936F2A" w:rsidRPr="00042094" w:rsidRDefault="00936F2A" w:rsidP="00DB1560">
            <w:pPr>
              <w:pStyle w:val="TAC"/>
            </w:pPr>
            <w:r w:rsidRPr="00042094">
              <w:t>Radio parameters</w:t>
            </w:r>
          </w:p>
        </w:tc>
        <w:tc>
          <w:tcPr>
            <w:tcW w:w="1416" w:type="dxa"/>
            <w:tcBorders>
              <w:top w:val="nil"/>
              <w:left w:val="single" w:sz="6" w:space="0" w:color="auto"/>
              <w:bottom w:val="nil"/>
              <w:right w:val="nil"/>
            </w:tcBorders>
          </w:tcPr>
          <w:p w14:paraId="07BA305F" w14:textId="77777777" w:rsidR="00936F2A" w:rsidRPr="00042094" w:rsidRDefault="00936F2A" w:rsidP="00DB1560">
            <w:pPr>
              <w:pStyle w:val="TAL"/>
            </w:pPr>
            <w:r w:rsidRPr="00042094">
              <w:t>octet o5100+1</w:t>
            </w:r>
          </w:p>
          <w:p w14:paraId="0CDE5BB8" w14:textId="77777777" w:rsidR="00936F2A" w:rsidRPr="00042094" w:rsidRDefault="00936F2A" w:rsidP="00DB1560">
            <w:pPr>
              <w:pStyle w:val="TAL"/>
            </w:pPr>
          </w:p>
          <w:p w14:paraId="497165F4" w14:textId="77777777" w:rsidR="00936F2A" w:rsidRPr="00042094" w:rsidRDefault="00936F2A" w:rsidP="00DB1560">
            <w:pPr>
              <w:pStyle w:val="TAL"/>
            </w:pPr>
            <w:r w:rsidRPr="00042094">
              <w:t>octet o511-1</w:t>
            </w:r>
          </w:p>
        </w:tc>
      </w:tr>
      <w:tr w:rsidR="00936F2A" w:rsidRPr="00042094" w14:paraId="5A22D34B" w14:textId="77777777" w:rsidTr="00DB156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F0BE7FD" w14:textId="77777777" w:rsidR="00936F2A" w:rsidRPr="00042094" w:rsidRDefault="00936F2A" w:rsidP="00DB1560">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56CF8337" w14:textId="77777777" w:rsidR="00936F2A" w:rsidRPr="00042094" w:rsidRDefault="00936F2A" w:rsidP="00DB1560">
            <w:pPr>
              <w:pStyle w:val="TAC"/>
            </w:pPr>
            <w:r w:rsidRPr="00042094">
              <w:t>0</w:t>
            </w:r>
          </w:p>
          <w:p w14:paraId="71E9B88F"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E5A2F26" w14:textId="77777777" w:rsidR="00936F2A" w:rsidRPr="00042094" w:rsidRDefault="00936F2A" w:rsidP="00DB1560">
            <w:pPr>
              <w:pStyle w:val="TAC"/>
            </w:pPr>
            <w:r w:rsidRPr="00042094">
              <w:t>0</w:t>
            </w:r>
          </w:p>
          <w:p w14:paraId="54CF9F8B"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C287010" w14:textId="77777777" w:rsidR="00936F2A" w:rsidRPr="00042094" w:rsidRDefault="00936F2A" w:rsidP="00DB1560">
            <w:pPr>
              <w:pStyle w:val="TAC"/>
            </w:pPr>
            <w:r w:rsidRPr="00042094">
              <w:t>0</w:t>
            </w:r>
          </w:p>
          <w:p w14:paraId="765FE41C"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7BEFF41" w14:textId="77777777" w:rsidR="00936F2A" w:rsidRPr="00042094" w:rsidRDefault="00936F2A" w:rsidP="00DB1560">
            <w:pPr>
              <w:pStyle w:val="TAC"/>
            </w:pPr>
            <w:r w:rsidRPr="00042094">
              <w:t>0</w:t>
            </w:r>
          </w:p>
          <w:p w14:paraId="55534ED5"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80422A2" w14:textId="77777777" w:rsidR="00936F2A" w:rsidRPr="00042094" w:rsidRDefault="00936F2A" w:rsidP="00DB1560">
            <w:pPr>
              <w:pStyle w:val="TAC"/>
            </w:pPr>
            <w:r w:rsidRPr="00042094">
              <w:t>0</w:t>
            </w:r>
          </w:p>
          <w:p w14:paraId="51B19836"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5293718" w14:textId="77777777" w:rsidR="00936F2A" w:rsidRPr="00042094" w:rsidRDefault="00936F2A" w:rsidP="00DB1560">
            <w:pPr>
              <w:pStyle w:val="TAC"/>
            </w:pPr>
            <w:r w:rsidRPr="00042094">
              <w:t>0</w:t>
            </w:r>
          </w:p>
          <w:p w14:paraId="393367A4"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41BC2D7" w14:textId="77777777" w:rsidR="00936F2A" w:rsidRPr="00042094" w:rsidRDefault="00936F2A" w:rsidP="00DB1560">
            <w:pPr>
              <w:pStyle w:val="TAC"/>
            </w:pPr>
            <w:r w:rsidRPr="00042094">
              <w:t>0</w:t>
            </w:r>
          </w:p>
          <w:p w14:paraId="380E77CA" w14:textId="77777777" w:rsidR="00936F2A" w:rsidRPr="00042094" w:rsidRDefault="00936F2A" w:rsidP="00DB1560">
            <w:pPr>
              <w:pStyle w:val="TAC"/>
            </w:pPr>
            <w:r w:rsidRPr="00042094">
              <w:t>Spare</w:t>
            </w:r>
          </w:p>
        </w:tc>
        <w:tc>
          <w:tcPr>
            <w:tcW w:w="1416" w:type="dxa"/>
            <w:tcBorders>
              <w:top w:val="nil"/>
              <w:left w:val="single" w:sz="6" w:space="0" w:color="auto"/>
              <w:bottom w:val="nil"/>
              <w:right w:val="nil"/>
            </w:tcBorders>
            <w:hideMark/>
          </w:tcPr>
          <w:p w14:paraId="1E165761" w14:textId="77777777" w:rsidR="00936F2A" w:rsidRPr="00042094" w:rsidRDefault="00936F2A" w:rsidP="00DB1560">
            <w:pPr>
              <w:pStyle w:val="TAL"/>
            </w:pPr>
            <w:r w:rsidRPr="00042094">
              <w:t>octet o511</w:t>
            </w:r>
          </w:p>
        </w:tc>
      </w:tr>
    </w:tbl>
    <w:p w14:paraId="0510C0C9" w14:textId="77777777" w:rsidR="00936F2A" w:rsidRPr="00042094" w:rsidRDefault="00936F2A" w:rsidP="00936F2A">
      <w:pPr>
        <w:pStyle w:val="TF"/>
      </w:pPr>
      <w:r w:rsidRPr="00042094">
        <w:t>Figure 5.6.2.8: Radio parameters per geographical area info</w:t>
      </w:r>
    </w:p>
    <w:p w14:paraId="6EC09F01" w14:textId="77777777" w:rsidR="00936F2A" w:rsidRPr="00042094" w:rsidRDefault="00936F2A" w:rsidP="00936F2A">
      <w:pPr>
        <w:pStyle w:val="FP"/>
        <w:rPr>
          <w:lang w:eastAsia="zh-CN"/>
        </w:rPr>
      </w:pPr>
    </w:p>
    <w:p w14:paraId="6EA0EE35" w14:textId="77777777" w:rsidR="00936F2A" w:rsidRPr="00042094" w:rsidRDefault="00936F2A" w:rsidP="00936F2A">
      <w:pPr>
        <w:pStyle w:val="TH"/>
      </w:pPr>
      <w:r w:rsidRPr="00042094">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4ED3380C"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2EDF6968" w14:textId="77777777" w:rsidR="00936F2A" w:rsidRPr="00042094" w:rsidRDefault="00936F2A" w:rsidP="00DB1560">
            <w:pPr>
              <w:pStyle w:val="TAL"/>
            </w:pPr>
            <w:r w:rsidRPr="00042094">
              <w:t>Geographical area (octet o510+3 to o5100):</w:t>
            </w:r>
          </w:p>
          <w:p w14:paraId="4BDB81E3" w14:textId="77777777" w:rsidR="00936F2A" w:rsidRDefault="00936F2A" w:rsidP="00DB1560">
            <w:pPr>
              <w:pStyle w:val="TAL"/>
              <w:rPr>
                <w:noProof/>
              </w:rPr>
            </w:pPr>
            <w:r w:rsidRPr="00042094">
              <w:t>The geographical area field is coded according to figure 5.6.2.9 and table 5.6.2.9</w:t>
            </w:r>
            <w:r w:rsidRPr="00042094">
              <w:rPr>
                <w:noProof/>
              </w:rPr>
              <w:t>.</w:t>
            </w:r>
          </w:p>
          <w:p w14:paraId="3F12C9C4" w14:textId="77777777" w:rsidR="00936F2A" w:rsidRPr="00042094" w:rsidRDefault="00936F2A" w:rsidP="00DB1560">
            <w:pPr>
              <w:pStyle w:val="TAL"/>
              <w:rPr>
                <w:noProof/>
              </w:rPr>
            </w:pPr>
          </w:p>
        </w:tc>
      </w:tr>
      <w:tr w:rsidR="00936F2A" w:rsidRPr="00042094" w14:paraId="355D1529" w14:textId="77777777" w:rsidTr="00DB1560">
        <w:trPr>
          <w:cantSplit/>
          <w:jc w:val="center"/>
        </w:trPr>
        <w:tc>
          <w:tcPr>
            <w:tcW w:w="7094" w:type="dxa"/>
            <w:tcBorders>
              <w:top w:val="nil"/>
              <w:left w:val="single" w:sz="4" w:space="0" w:color="auto"/>
              <w:bottom w:val="nil"/>
              <w:right w:val="single" w:sz="4" w:space="0" w:color="auto"/>
            </w:tcBorders>
            <w:hideMark/>
          </w:tcPr>
          <w:p w14:paraId="181A0804" w14:textId="77777777" w:rsidR="00936F2A" w:rsidRPr="00042094" w:rsidRDefault="00936F2A" w:rsidP="00DB1560">
            <w:pPr>
              <w:pStyle w:val="TAL"/>
            </w:pPr>
            <w:r w:rsidRPr="00042094">
              <w:t>Radio parameters (octet o5100+1 to o511-1):</w:t>
            </w:r>
          </w:p>
          <w:p w14:paraId="39B24B42" w14:textId="77777777" w:rsidR="00936F2A" w:rsidRDefault="00936F2A" w:rsidP="00DB1560">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07FDF999" w14:textId="77777777" w:rsidR="00936F2A" w:rsidRPr="00042094" w:rsidRDefault="00936F2A" w:rsidP="00DB1560">
            <w:pPr>
              <w:pStyle w:val="TAL"/>
              <w:rPr>
                <w:noProof/>
              </w:rPr>
            </w:pPr>
          </w:p>
        </w:tc>
      </w:tr>
      <w:tr w:rsidR="00936F2A" w:rsidRPr="00042094" w14:paraId="600E8648" w14:textId="77777777" w:rsidTr="00DB1560">
        <w:trPr>
          <w:cantSplit/>
          <w:jc w:val="center"/>
        </w:trPr>
        <w:tc>
          <w:tcPr>
            <w:tcW w:w="7094" w:type="dxa"/>
            <w:tcBorders>
              <w:top w:val="nil"/>
              <w:left w:val="single" w:sz="4" w:space="0" w:color="auto"/>
              <w:bottom w:val="nil"/>
              <w:right w:val="single" w:sz="4" w:space="0" w:color="auto"/>
            </w:tcBorders>
            <w:hideMark/>
          </w:tcPr>
          <w:p w14:paraId="4F0190AC" w14:textId="77777777" w:rsidR="00936F2A" w:rsidRPr="00042094" w:rsidRDefault="00936F2A" w:rsidP="00DB1560">
            <w:pPr>
              <w:pStyle w:val="TAL"/>
              <w:rPr>
                <w:noProof/>
              </w:rPr>
            </w:pPr>
            <w:r w:rsidRPr="00042094">
              <w:t>Managed indicator (MI) (octet o511 bit 8):</w:t>
            </w:r>
          </w:p>
          <w:p w14:paraId="0A17FAF8" w14:textId="77777777" w:rsidR="00936F2A" w:rsidRPr="00042094" w:rsidRDefault="00936F2A" w:rsidP="00DB1560">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55039F75" w14:textId="77777777" w:rsidR="00936F2A" w:rsidRPr="00042094" w:rsidRDefault="00936F2A" w:rsidP="00DB1560">
            <w:pPr>
              <w:pStyle w:val="TAL"/>
            </w:pPr>
            <w:r w:rsidRPr="00042094">
              <w:t>Bit</w:t>
            </w:r>
          </w:p>
          <w:p w14:paraId="07094185" w14:textId="77777777" w:rsidR="00936F2A" w:rsidRPr="00042094" w:rsidRDefault="00936F2A" w:rsidP="00DB1560">
            <w:pPr>
              <w:pStyle w:val="TAL"/>
              <w:rPr>
                <w:b/>
              </w:rPr>
            </w:pPr>
            <w:r w:rsidRPr="00042094">
              <w:rPr>
                <w:b/>
              </w:rPr>
              <w:t>8</w:t>
            </w:r>
          </w:p>
          <w:p w14:paraId="09234205" w14:textId="77777777" w:rsidR="00936F2A" w:rsidRPr="00042094" w:rsidRDefault="00936F2A" w:rsidP="00DB1560">
            <w:pPr>
              <w:pStyle w:val="TAL"/>
            </w:pPr>
            <w:r w:rsidRPr="00042094">
              <w:t>0</w:t>
            </w:r>
            <w:r w:rsidRPr="00042094">
              <w:tab/>
              <w:t>Non-operator managed</w:t>
            </w:r>
          </w:p>
          <w:p w14:paraId="28A85DDC" w14:textId="77777777" w:rsidR="00936F2A" w:rsidRDefault="00936F2A" w:rsidP="00DB1560">
            <w:pPr>
              <w:pStyle w:val="TAL"/>
            </w:pPr>
            <w:r w:rsidRPr="00042094">
              <w:t>1</w:t>
            </w:r>
            <w:r w:rsidRPr="00042094">
              <w:tab/>
              <w:t>Operator managed</w:t>
            </w:r>
          </w:p>
          <w:p w14:paraId="5E25828F" w14:textId="77777777" w:rsidR="00936F2A" w:rsidRPr="00042094" w:rsidRDefault="00936F2A" w:rsidP="00DB1560">
            <w:pPr>
              <w:pStyle w:val="TAL"/>
            </w:pPr>
          </w:p>
        </w:tc>
      </w:tr>
      <w:tr w:rsidR="00936F2A" w:rsidRPr="00042094" w14:paraId="433C60B6" w14:textId="77777777" w:rsidTr="00DB1560">
        <w:trPr>
          <w:cantSplit/>
          <w:jc w:val="center"/>
        </w:trPr>
        <w:tc>
          <w:tcPr>
            <w:tcW w:w="7094" w:type="dxa"/>
            <w:tcBorders>
              <w:top w:val="nil"/>
              <w:left w:val="single" w:sz="4" w:space="0" w:color="auto"/>
              <w:bottom w:val="single" w:sz="4" w:space="0" w:color="auto"/>
              <w:right w:val="single" w:sz="4" w:space="0" w:color="auto"/>
            </w:tcBorders>
            <w:hideMark/>
          </w:tcPr>
          <w:p w14:paraId="28426C4C" w14:textId="77777777" w:rsidR="00936F2A" w:rsidRDefault="00936F2A" w:rsidP="00DB1560">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174167EB" w14:textId="77777777" w:rsidR="00936F2A" w:rsidRPr="00042094" w:rsidRDefault="00936F2A" w:rsidP="00DB1560">
            <w:pPr>
              <w:pStyle w:val="TAL"/>
            </w:pPr>
          </w:p>
        </w:tc>
      </w:tr>
    </w:tbl>
    <w:p w14:paraId="7E5704C0" w14:textId="77777777" w:rsidR="00936F2A" w:rsidRPr="00042094" w:rsidRDefault="00936F2A" w:rsidP="00936F2A">
      <w:pPr>
        <w:pStyle w:val="FP"/>
        <w:rPr>
          <w:lang w:eastAsia="zh-CN"/>
        </w:rPr>
      </w:pPr>
    </w:p>
    <w:p w14:paraId="6B5E2366"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74E083D0" w14:textId="77777777" w:rsidTr="00DB1560">
        <w:trPr>
          <w:cantSplit/>
          <w:jc w:val="center"/>
        </w:trPr>
        <w:tc>
          <w:tcPr>
            <w:tcW w:w="708" w:type="dxa"/>
            <w:hideMark/>
          </w:tcPr>
          <w:p w14:paraId="1580DE64" w14:textId="77777777" w:rsidR="00936F2A" w:rsidRPr="00042094" w:rsidRDefault="00936F2A" w:rsidP="00DB1560">
            <w:pPr>
              <w:pStyle w:val="TAC"/>
            </w:pPr>
            <w:r w:rsidRPr="00042094">
              <w:t>8</w:t>
            </w:r>
          </w:p>
        </w:tc>
        <w:tc>
          <w:tcPr>
            <w:tcW w:w="709" w:type="dxa"/>
            <w:hideMark/>
          </w:tcPr>
          <w:p w14:paraId="0BE0702F" w14:textId="77777777" w:rsidR="00936F2A" w:rsidRPr="00042094" w:rsidRDefault="00936F2A" w:rsidP="00DB1560">
            <w:pPr>
              <w:pStyle w:val="TAC"/>
            </w:pPr>
            <w:r w:rsidRPr="00042094">
              <w:t>7</w:t>
            </w:r>
          </w:p>
        </w:tc>
        <w:tc>
          <w:tcPr>
            <w:tcW w:w="709" w:type="dxa"/>
            <w:hideMark/>
          </w:tcPr>
          <w:p w14:paraId="3C3C63FC" w14:textId="77777777" w:rsidR="00936F2A" w:rsidRPr="00042094" w:rsidRDefault="00936F2A" w:rsidP="00DB1560">
            <w:pPr>
              <w:pStyle w:val="TAC"/>
            </w:pPr>
            <w:r w:rsidRPr="00042094">
              <w:t>6</w:t>
            </w:r>
          </w:p>
        </w:tc>
        <w:tc>
          <w:tcPr>
            <w:tcW w:w="709" w:type="dxa"/>
            <w:hideMark/>
          </w:tcPr>
          <w:p w14:paraId="73D49B20" w14:textId="77777777" w:rsidR="00936F2A" w:rsidRPr="00042094" w:rsidRDefault="00936F2A" w:rsidP="00DB1560">
            <w:pPr>
              <w:pStyle w:val="TAC"/>
            </w:pPr>
            <w:r w:rsidRPr="00042094">
              <w:t>5</w:t>
            </w:r>
          </w:p>
        </w:tc>
        <w:tc>
          <w:tcPr>
            <w:tcW w:w="709" w:type="dxa"/>
            <w:hideMark/>
          </w:tcPr>
          <w:p w14:paraId="3E501FFF" w14:textId="77777777" w:rsidR="00936F2A" w:rsidRPr="00042094" w:rsidRDefault="00936F2A" w:rsidP="00DB1560">
            <w:pPr>
              <w:pStyle w:val="TAC"/>
            </w:pPr>
            <w:r w:rsidRPr="00042094">
              <w:t>4</w:t>
            </w:r>
          </w:p>
        </w:tc>
        <w:tc>
          <w:tcPr>
            <w:tcW w:w="709" w:type="dxa"/>
            <w:hideMark/>
          </w:tcPr>
          <w:p w14:paraId="22E85FC4" w14:textId="77777777" w:rsidR="00936F2A" w:rsidRPr="00042094" w:rsidRDefault="00936F2A" w:rsidP="00DB1560">
            <w:pPr>
              <w:pStyle w:val="TAC"/>
            </w:pPr>
            <w:r w:rsidRPr="00042094">
              <w:t>3</w:t>
            </w:r>
          </w:p>
        </w:tc>
        <w:tc>
          <w:tcPr>
            <w:tcW w:w="709" w:type="dxa"/>
            <w:hideMark/>
          </w:tcPr>
          <w:p w14:paraId="47AEABC8" w14:textId="77777777" w:rsidR="00936F2A" w:rsidRPr="00042094" w:rsidRDefault="00936F2A" w:rsidP="00DB1560">
            <w:pPr>
              <w:pStyle w:val="TAC"/>
            </w:pPr>
            <w:r w:rsidRPr="00042094">
              <w:t>2</w:t>
            </w:r>
          </w:p>
        </w:tc>
        <w:tc>
          <w:tcPr>
            <w:tcW w:w="709" w:type="dxa"/>
            <w:hideMark/>
          </w:tcPr>
          <w:p w14:paraId="1300FFBC" w14:textId="77777777" w:rsidR="00936F2A" w:rsidRPr="00042094" w:rsidRDefault="00936F2A" w:rsidP="00DB1560">
            <w:pPr>
              <w:pStyle w:val="TAC"/>
            </w:pPr>
            <w:r w:rsidRPr="00042094">
              <w:t>1</w:t>
            </w:r>
          </w:p>
        </w:tc>
        <w:tc>
          <w:tcPr>
            <w:tcW w:w="1346" w:type="dxa"/>
          </w:tcPr>
          <w:p w14:paraId="285F8E3D" w14:textId="77777777" w:rsidR="00936F2A" w:rsidRPr="00042094" w:rsidRDefault="00936F2A" w:rsidP="00DB1560">
            <w:pPr>
              <w:pStyle w:val="TAL"/>
            </w:pPr>
          </w:p>
        </w:tc>
      </w:tr>
      <w:tr w:rsidR="00936F2A" w:rsidRPr="00042094" w14:paraId="25C1099F"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42DB19B" w14:textId="77777777" w:rsidR="00936F2A" w:rsidRPr="00042094" w:rsidRDefault="00936F2A" w:rsidP="00DB1560">
            <w:pPr>
              <w:pStyle w:val="TAC"/>
              <w:rPr>
                <w:noProof/>
              </w:rPr>
            </w:pPr>
          </w:p>
          <w:p w14:paraId="480368A4" w14:textId="77777777" w:rsidR="00936F2A" w:rsidRPr="00042094" w:rsidRDefault="00936F2A" w:rsidP="00DB1560">
            <w:pPr>
              <w:pStyle w:val="TAC"/>
            </w:pPr>
            <w:r w:rsidRPr="00042094">
              <w:rPr>
                <w:noProof/>
              </w:rPr>
              <w:t xml:space="preserve">Length of </w:t>
            </w:r>
            <w:r w:rsidRPr="00042094">
              <w:t>geographical area</w:t>
            </w:r>
            <w:r w:rsidRPr="00042094">
              <w:rPr>
                <w:noProof/>
              </w:rPr>
              <w:t xml:space="preserve"> contents</w:t>
            </w:r>
          </w:p>
        </w:tc>
        <w:tc>
          <w:tcPr>
            <w:tcW w:w="1346" w:type="dxa"/>
          </w:tcPr>
          <w:p w14:paraId="45D2338B" w14:textId="77777777" w:rsidR="00936F2A" w:rsidRPr="00042094" w:rsidRDefault="00936F2A" w:rsidP="00DB1560">
            <w:pPr>
              <w:pStyle w:val="TAL"/>
            </w:pPr>
            <w:r w:rsidRPr="00042094">
              <w:t>octet o510+3</w:t>
            </w:r>
          </w:p>
          <w:p w14:paraId="2C103EC7" w14:textId="77777777" w:rsidR="00936F2A" w:rsidRPr="00042094" w:rsidRDefault="00936F2A" w:rsidP="00DB1560">
            <w:pPr>
              <w:pStyle w:val="TAL"/>
            </w:pPr>
          </w:p>
          <w:p w14:paraId="0645259F" w14:textId="77777777" w:rsidR="00936F2A" w:rsidRPr="00042094" w:rsidRDefault="00936F2A" w:rsidP="00DB1560">
            <w:pPr>
              <w:pStyle w:val="TAL"/>
            </w:pPr>
            <w:r w:rsidRPr="00042094">
              <w:t>octet o510+4</w:t>
            </w:r>
          </w:p>
        </w:tc>
      </w:tr>
      <w:tr w:rsidR="00936F2A" w:rsidRPr="00042094" w14:paraId="47284A50"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9AEFD3" w14:textId="77777777" w:rsidR="00936F2A" w:rsidRPr="00042094" w:rsidRDefault="00936F2A" w:rsidP="00DB1560">
            <w:pPr>
              <w:pStyle w:val="TAC"/>
            </w:pPr>
          </w:p>
          <w:p w14:paraId="47EF7467" w14:textId="77777777" w:rsidR="00936F2A" w:rsidRPr="00042094" w:rsidRDefault="00936F2A" w:rsidP="00DB1560">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48516BE8" w14:textId="77777777" w:rsidR="00936F2A" w:rsidRPr="00042094" w:rsidRDefault="00936F2A" w:rsidP="00DB1560">
            <w:pPr>
              <w:pStyle w:val="TAL"/>
            </w:pPr>
            <w:r w:rsidRPr="00042094">
              <w:t>octet (o510+5)*</w:t>
            </w:r>
          </w:p>
          <w:p w14:paraId="76A590F9" w14:textId="77777777" w:rsidR="00936F2A" w:rsidRPr="00042094" w:rsidRDefault="00936F2A" w:rsidP="00DB1560">
            <w:pPr>
              <w:pStyle w:val="TAL"/>
            </w:pPr>
          </w:p>
          <w:p w14:paraId="48B79DA9" w14:textId="77777777" w:rsidR="00936F2A" w:rsidRPr="00042094" w:rsidRDefault="00936F2A" w:rsidP="00DB1560">
            <w:pPr>
              <w:pStyle w:val="TAL"/>
            </w:pPr>
            <w:r w:rsidRPr="00042094">
              <w:t>octet (o510+10)*</w:t>
            </w:r>
          </w:p>
        </w:tc>
      </w:tr>
      <w:tr w:rsidR="00936F2A" w:rsidRPr="00042094" w14:paraId="1348F799"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B7CACF" w14:textId="77777777" w:rsidR="00936F2A" w:rsidRPr="00042094" w:rsidRDefault="00936F2A" w:rsidP="00DB1560">
            <w:pPr>
              <w:pStyle w:val="TAC"/>
            </w:pPr>
          </w:p>
          <w:p w14:paraId="78EC48AE" w14:textId="77777777" w:rsidR="00936F2A" w:rsidRPr="00042094" w:rsidRDefault="00936F2A" w:rsidP="00DB1560">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1BAD2131" w14:textId="77777777" w:rsidR="00936F2A" w:rsidRPr="00042094" w:rsidRDefault="00936F2A" w:rsidP="00DB1560">
            <w:pPr>
              <w:pStyle w:val="TAL"/>
            </w:pPr>
            <w:r w:rsidRPr="00042094">
              <w:t>octet (o510+11)*</w:t>
            </w:r>
          </w:p>
          <w:p w14:paraId="5BDF1084" w14:textId="77777777" w:rsidR="00936F2A" w:rsidRPr="00042094" w:rsidRDefault="00936F2A" w:rsidP="00DB1560">
            <w:pPr>
              <w:pStyle w:val="TAL"/>
            </w:pPr>
          </w:p>
          <w:p w14:paraId="17898F3E" w14:textId="77777777" w:rsidR="00936F2A" w:rsidRPr="00042094" w:rsidRDefault="00936F2A" w:rsidP="00DB1560">
            <w:pPr>
              <w:pStyle w:val="TAL"/>
            </w:pPr>
            <w:r w:rsidRPr="00042094">
              <w:t>octet (o510+16)*</w:t>
            </w:r>
          </w:p>
        </w:tc>
      </w:tr>
      <w:tr w:rsidR="00936F2A" w:rsidRPr="00042094" w14:paraId="5930EF0A"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4F534A" w14:textId="77777777" w:rsidR="00936F2A" w:rsidRPr="00042094" w:rsidRDefault="00936F2A" w:rsidP="00DB1560">
            <w:pPr>
              <w:pStyle w:val="TAC"/>
            </w:pPr>
          </w:p>
          <w:p w14:paraId="0B3B2C41" w14:textId="77777777" w:rsidR="00936F2A" w:rsidRPr="00042094" w:rsidRDefault="00936F2A" w:rsidP="00DB1560">
            <w:pPr>
              <w:pStyle w:val="TAC"/>
            </w:pPr>
            <w:r w:rsidRPr="00042094">
              <w:t>...</w:t>
            </w:r>
          </w:p>
        </w:tc>
        <w:tc>
          <w:tcPr>
            <w:tcW w:w="1346" w:type="dxa"/>
            <w:tcBorders>
              <w:top w:val="nil"/>
              <w:left w:val="single" w:sz="6" w:space="0" w:color="auto"/>
              <w:bottom w:val="nil"/>
              <w:right w:val="nil"/>
            </w:tcBorders>
          </w:tcPr>
          <w:p w14:paraId="781D8284" w14:textId="77777777" w:rsidR="00936F2A" w:rsidRPr="00042094" w:rsidRDefault="00936F2A" w:rsidP="00DB1560">
            <w:pPr>
              <w:pStyle w:val="TAL"/>
            </w:pPr>
            <w:r w:rsidRPr="00042094">
              <w:t>octet (o510+17)*</w:t>
            </w:r>
          </w:p>
          <w:p w14:paraId="1F24F80B" w14:textId="77777777" w:rsidR="00936F2A" w:rsidRPr="00042094" w:rsidRDefault="00936F2A" w:rsidP="00DB1560">
            <w:pPr>
              <w:pStyle w:val="TAL"/>
            </w:pPr>
          </w:p>
          <w:p w14:paraId="684C7BA9" w14:textId="77777777" w:rsidR="00936F2A" w:rsidRPr="00042094" w:rsidRDefault="00936F2A" w:rsidP="00DB1560">
            <w:pPr>
              <w:pStyle w:val="TAL"/>
            </w:pPr>
            <w:r w:rsidRPr="00042094">
              <w:t>octet (o510-2+6*n)*</w:t>
            </w:r>
          </w:p>
        </w:tc>
      </w:tr>
      <w:tr w:rsidR="00936F2A" w:rsidRPr="00042094" w14:paraId="7D0DB0DF"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4F3B02" w14:textId="77777777" w:rsidR="00936F2A" w:rsidRPr="00042094" w:rsidRDefault="00936F2A" w:rsidP="00DB1560">
            <w:pPr>
              <w:pStyle w:val="TAC"/>
            </w:pPr>
          </w:p>
          <w:p w14:paraId="0B97968B" w14:textId="77777777" w:rsidR="00936F2A" w:rsidRPr="00042094" w:rsidRDefault="00936F2A" w:rsidP="00DB1560">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51770BAA" w14:textId="77777777" w:rsidR="00936F2A" w:rsidRPr="00042094" w:rsidRDefault="00936F2A" w:rsidP="00DB1560">
            <w:pPr>
              <w:pStyle w:val="TAL"/>
            </w:pPr>
            <w:r w:rsidRPr="00042094">
              <w:t>octet (o510-1+6*n)*</w:t>
            </w:r>
          </w:p>
          <w:p w14:paraId="5F07694C" w14:textId="77777777" w:rsidR="00936F2A" w:rsidRPr="00042094" w:rsidRDefault="00936F2A" w:rsidP="00DB1560">
            <w:pPr>
              <w:pStyle w:val="TAL"/>
            </w:pPr>
          </w:p>
          <w:p w14:paraId="3A5F8212" w14:textId="77777777" w:rsidR="00936F2A" w:rsidRPr="00042094" w:rsidRDefault="00936F2A" w:rsidP="00DB1560">
            <w:pPr>
              <w:pStyle w:val="TAL"/>
            </w:pPr>
            <w:r w:rsidRPr="00042094">
              <w:t>octet (o510+4+6*n)* = octet o5100*</w:t>
            </w:r>
          </w:p>
        </w:tc>
      </w:tr>
    </w:tbl>
    <w:p w14:paraId="11474E08" w14:textId="77777777" w:rsidR="00936F2A" w:rsidRPr="00042094" w:rsidRDefault="00936F2A" w:rsidP="00936F2A">
      <w:pPr>
        <w:pStyle w:val="TF"/>
      </w:pPr>
      <w:r w:rsidRPr="00042094">
        <w:t>Figure 5.6.2.9: Geographical area</w:t>
      </w:r>
    </w:p>
    <w:p w14:paraId="7789357C" w14:textId="77777777" w:rsidR="00936F2A" w:rsidRPr="00042094" w:rsidRDefault="00936F2A" w:rsidP="00936F2A">
      <w:pPr>
        <w:pStyle w:val="FP"/>
        <w:rPr>
          <w:lang w:eastAsia="zh-CN"/>
        </w:rPr>
      </w:pPr>
    </w:p>
    <w:p w14:paraId="65D5D92B" w14:textId="77777777" w:rsidR="00936F2A" w:rsidRPr="00042094" w:rsidRDefault="00936F2A" w:rsidP="00936F2A">
      <w:pPr>
        <w:pStyle w:val="TH"/>
      </w:pPr>
      <w:r w:rsidRPr="00042094">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3E3568BF" w14:textId="77777777" w:rsidTr="00DB1560">
        <w:trPr>
          <w:cantSplit/>
          <w:jc w:val="center"/>
        </w:trPr>
        <w:tc>
          <w:tcPr>
            <w:tcW w:w="7094" w:type="dxa"/>
            <w:hideMark/>
          </w:tcPr>
          <w:p w14:paraId="57F94207" w14:textId="77777777" w:rsidR="00936F2A" w:rsidRPr="00042094" w:rsidRDefault="00936F2A" w:rsidP="00DB1560">
            <w:pPr>
              <w:pStyle w:val="TAL"/>
              <w:rPr>
                <w:noProof/>
              </w:rPr>
            </w:pPr>
            <w:r w:rsidRPr="00042094">
              <w:t>Coordinate:</w:t>
            </w:r>
          </w:p>
          <w:p w14:paraId="1066E69B" w14:textId="77777777" w:rsidR="00936F2A" w:rsidRDefault="00936F2A" w:rsidP="00DB1560">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56A9768A" w14:textId="77777777" w:rsidR="00936F2A" w:rsidRPr="00042094" w:rsidRDefault="00936F2A" w:rsidP="00DB1560">
            <w:pPr>
              <w:pStyle w:val="TAL"/>
            </w:pPr>
          </w:p>
        </w:tc>
      </w:tr>
    </w:tbl>
    <w:p w14:paraId="22002E59" w14:textId="77777777" w:rsidR="00936F2A" w:rsidRPr="00042094" w:rsidRDefault="00936F2A" w:rsidP="00936F2A">
      <w:pPr>
        <w:pStyle w:val="FP"/>
        <w:rPr>
          <w:lang w:eastAsia="zh-CN"/>
        </w:rPr>
      </w:pPr>
    </w:p>
    <w:p w14:paraId="7BFEC054"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550235A8" w14:textId="77777777" w:rsidTr="00DB1560">
        <w:trPr>
          <w:cantSplit/>
          <w:jc w:val="center"/>
        </w:trPr>
        <w:tc>
          <w:tcPr>
            <w:tcW w:w="708" w:type="dxa"/>
            <w:hideMark/>
          </w:tcPr>
          <w:p w14:paraId="772558F6" w14:textId="77777777" w:rsidR="00936F2A" w:rsidRPr="00042094" w:rsidRDefault="00936F2A" w:rsidP="00DB1560">
            <w:pPr>
              <w:pStyle w:val="TAC"/>
            </w:pPr>
            <w:r w:rsidRPr="00042094">
              <w:t>8</w:t>
            </w:r>
          </w:p>
        </w:tc>
        <w:tc>
          <w:tcPr>
            <w:tcW w:w="709" w:type="dxa"/>
            <w:hideMark/>
          </w:tcPr>
          <w:p w14:paraId="6ED2DEB5" w14:textId="77777777" w:rsidR="00936F2A" w:rsidRPr="00042094" w:rsidRDefault="00936F2A" w:rsidP="00DB1560">
            <w:pPr>
              <w:pStyle w:val="TAC"/>
            </w:pPr>
            <w:r w:rsidRPr="00042094">
              <w:t>7</w:t>
            </w:r>
          </w:p>
        </w:tc>
        <w:tc>
          <w:tcPr>
            <w:tcW w:w="709" w:type="dxa"/>
            <w:hideMark/>
          </w:tcPr>
          <w:p w14:paraId="2AB6C402" w14:textId="77777777" w:rsidR="00936F2A" w:rsidRPr="00042094" w:rsidRDefault="00936F2A" w:rsidP="00DB1560">
            <w:pPr>
              <w:pStyle w:val="TAC"/>
            </w:pPr>
            <w:r w:rsidRPr="00042094">
              <w:t>6</w:t>
            </w:r>
          </w:p>
        </w:tc>
        <w:tc>
          <w:tcPr>
            <w:tcW w:w="709" w:type="dxa"/>
            <w:hideMark/>
          </w:tcPr>
          <w:p w14:paraId="408A5D1D" w14:textId="77777777" w:rsidR="00936F2A" w:rsidRPr="00042094" w:rsidRDefault="00936F2A" w:rsidP="00DB1560">
            <w:pPr>
              <w:pStyle w:val="TAC"/>
            </w:pPr>
            <w:r w:rsidRPr="00042094">
              <w:t>5</w:t>
            </w:r>
          </w:p>
        </w:tc>
        <w:tc>
          <w:tcPr>
            <w:tcW w:w="709" w:type="dxa"/>
            <w:hideMark/>
          </w:tcPr>
          <w:p w14:paraId="1722F9F4" w14:textId="77777777" w:rsidR="00936F2A" w:rsidRPr="00042094" w:rsidRDefault="00936F2A" w:rsidP="00DB1560">
            <w:pPr>
              <w:pStyle w:val="TAC"/>
            </w:pPr>
            <w:r w:rsidRPr="00042094">
              <w:t>4</w:t>
            </w:r>
          </w:p>
        </w:tc>
        <w:tc>
          <w:tcPr>
            <w:tcW w:w="709" w:type="dxa"/>
            <w:hideMark/>
          </w:tcPr>
          <w:p w14:paraId="33DBC601" w14:textId="77777777" w:rsidR="00936F2A" w:rsidRPr="00042094" w:rsidRDefault="00936F2A" w:rsidP="00DB1560">
            <w:pPr>
              <w:pStyle w:val="TAC"/>
            </w:pPr>
            <w:r w:rsidRPr="00042094">
              <w:t>3</w:t>
            </w:r>
          </w:p>
        </w:tc>
        <w:tc>
          <w:tcPr>
            <w:tcW w:w="709" w:type="dxa"/>
            <w:hideMark/>
          </w:tcPr>
          <w:p w14:paraId="1147EF54" w14:textId="77777777" w:rsidR="00936F2A" w:rsidRPr="00042094" w:rsidRDefault="00936F2A" w:rsidP="00DB1560">
            <w:pPr>
              <w:pStyle w:val="TAC"/>
            </w:pPr>
            <w:r w:rsidRPr="00042094">
              <w:t>2</w:t>
            </w:r>
          </w:p>
        </w:tc>
        <w:tc>
          <w:tcPr>
            <w:tcW w:w="709" w:type="dxa"/>
            <w:hideMark/>
          </w:tcPr>
          <w:p w14:paraId="0FB530A0" w14:textId="77777777" w:rsidR="00936F2A" w:rsidRPr="00042094" w:rsidRDefault="00936F2A" w:rsidP="00DB1560">
            <w:pPr>
              <w:pStyle w:val="TAC"/>
            </w:pPr>
            <w:r w:rsidRPr="00042094">
              <w:t>1</w:t>
            </w:r>
          </w:p>
        </w:tc>
        <w:tc>
          <w:tcPr>
            <w:tcW w:w="1346" w:type="dxa"/>
          </w:tcPr>
          <w:p w14:paraId="35172C10" w14:textId="77777777" w:rsidR="00936F2A" w:rsidRPr="00042094" w:rsidRDefault="00936F2A" w:rsidP="00DB1560">
            <w:pPr>
              <w:pStyle w:val="TAL"/>
            </w:pPr>
          </w:p>
        </w:tc>
      </w:tr>
      <w:tr w:rsidR="00936F2A" w:rsidRPr="00042094" w14:paraId="64C97F32"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D151AF" w14:textId="77777777" w:rsidR="00936F2A" w:rsidRPr="00042094" w:rsidRDefault="00936F2A" w:rsidP="00DB1560">
            <w:pPr>
              <w:pStyle w:val="TAC"/>
              <w:rPr>
                <w:noProof/>
              </w:rPr>
            </w:pPr>
          </w:p>
          <w:p w14:paraId="093796BF" w14:textId="77777777" w:rsidR="00936F2A" w:rsidRPr="00042094" w:rsidRDefault="00936F2A" w:rsidP="00DB1560">
            <w:pPr>
              <w:pStyle w:val="TAC"/>
            </w:pPr>
            <w:r w:rsidRPr="00042094">
              <w:rPr>
                <w:noProof/>
              </w:rPr>
              <w:t>Latitude</w:t>
            </w:r>
          </w:p>
        </w:tc>
        <w:tc>
          <w:tcPr>
            <w:tcW w:w="1346" w:type="dxa"/>
          </w:tcPr>
          <w:p w14:paraId="349ECDA4" w14:textId="77777777" w:rsidR="00936F2A" w:rsidRPr="00042094" w:rsidRDefault="00936F2A" w:rsidP="00DB1560">
            <w:pPr>
              <w:pStyle w:val="TAL"/>
            </w:pPr>
            <w:r w:rsidRPr="00042094">
              <w:t>octet o510+11</w:t>
            </w:r>
          </w:p>
          <w:p w14:paraId="4B43E585" w14:textId="77777777" w:rsidR="00936F2A" w:rsidRPr="00042094" w:rsidRDefault="00936F2A" w:rsidP="00DB1560">
            <w:pPr>
              <w:pStyle w:val="TAL"/>
            </w:pPr>
          </w:p>
          <w:p w14:paraId="06C8EA19" w14:textId="77777777" w:rsidR="00936F2A" w:rsidRPr="00042094" w:rsidRDefault="00936F2A" w:rsidP="00DB1560">
            <w:pPr>
              <w:pStyle w:val="TAL"/>
            </w:pPr>
            <w:r w:rsidRPr="00042094">
              <w:t>octet o510+13</w:t>
            </w:r>
          </w:p>
        </w:tc>
      </w:tr>
      <w:tr w:rsidR="00936F2A" w:rsidRPr="00042094" w14:paraId="7A013024"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219142" w14:textId="77777777" w:rsidR="00936F2A" w:rsidRPr="00042094" w:rsidRDefault="00936F2A" w:rsidP="00DB1560">
            <w:pPr>
              <w:pStyle w:val="TAC"/>
            </w:pPr>
          </w:p>
          <w:p w14:paraId="1FCE60A1" w14:textId="77777777" w:rsidR="00936F2A" w:rsidRPr="00042094" w:rsidRDefault="00936F2A" w:rsidP="00DB1560">
            <w:pPr>
              <w:pStyle w:val="TAC"/>
            </w:pPr>
            <w:r w:rsidRPr="00042094">
              <w:t>Longitude</w:t>
            </w:r>
          </w:p>
        </w:tc>
        <w:tc>
          <w:tcPr>
            <w:tcW w:w="1346" w:type="dxa"/>
            <w:tcBorders>
              <w:top w:val="nil"/>
              <w:left w:val="single" w:sz="6" w:space="0" w:color="auto"/>
              <w:bottom w:val="nil"/>
              <w:right w:val="nil"/>
            </w:tcBorders>
          </w:tcPr>
          <w:p w14:paraId="4B5DB730" w14:textId="77777777" w:rsidR="00936F2A" w:rsidRPr="00042094" w:rsidRDefault="00936F2A" w:rsidP="00DB1560">
            <w:pPr>
              <w:pStyle w:val="TAL"/>
            </w:pPr>
            <w:r w:rsidRPr="00042094">
              <w:t>octet o510+14</w:t>
            </w:r>
          </w:p>
          <w:p w14:paraId="654976D7" w14:textId="77777777" w:rsidR="00936F2A" w:rsidRPr="00042094" w:rsidRDefault="00936F2A" w:rsidP="00DB1560">
            <w:pPr>
              <w:pStyle w:val="TAL"/>
            </w:pPr>
          </w:p>
          <w:p w14:paraId="4E60FE1B" w14:textId="77777777" w:rsidR="00936F2A" w:rsidRPr="00042094" w:rsidRDefault="00936F2A" w:rsidP="00DB1560">
            <w:pPr>
              <w:pStyle w:val="TAL"/>
            </w:pPr>
            <w:r w:rsidRPr="00042094">
              <w:t>octet o510+17</w:t>
            </w:r>
          </w:p>
        </w:tc>
      </w:tr>
    </w:tbl>
    <w:p w14:paraId="1AA0C938" w14:textId="77777777" w:rsidR="00936F2A" w:rsidRPr="00042094" w:rsidRDefault="00936F2A" w:rsidP="00936F2A">
      <w:pPr>
        <w:pStyle w:val="TF"/>
      </w:pPr>
      <w:r w:rsidRPr="00042094">
        <w:t>Figure 5.6.2.10: Coordinate area</w:t>
      </w:r>
    </w:p>
    <w:p w14:paraId="255431CD" w14:textId="77777777" w:rsidR="00936F2A" w:rsidRPr="00042094" w:rsidRDefault="00936F2A" w:rsidP="00936F2A">
      <w:pPr>
        <w:pStyle w:val="FP"/>
        <w:rPr>
          <w:lang w:eastAsia="zh-CN"/>
        </w:rPr>
      </w:pPr>
    </w:p>
    <w:p w14:paraId="2A0751C0" w14:textId="77777777" w:rsidR="00936F2A" w:rsidRPr="00042094" w:rsidRDefault="00936F2A" w:rsidP="00936F2A">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49FA094C"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75D80924" w14:textId="77777777" w:rsidR="00936F2A" w:rsidRPr="00042094" w:rsidRDefault="00936F2A" w:rsidP="00DB1560">
            <w:pPr>
              <w:pStyle w:val="TAL"/>
            </w:pPr>
            <w:r w:rsidRPr="00042094">
              <w:rPr>
                <w:noProof/>
              </w:rPr>
              <w:t>Latitude (</w:t>
            </w:r>
            <w:r w:rsidRPr="00042094">
              <w:t>octet o510+11 to o510+13</w:t>
            </w:r>
            <w:r w:rsidRPr="00042094">
              <w:rPr>
                <w:noProof/>
              </w:rPr>
              <w:t>):</w:t>
            </w:r>
          </w:p>
          <w:p w14:paraId="7BE39479" w14:textId="77777777" w:rsidR="00936F2A" w:rsidRDefault="00936F2A" w:rsidP="00DB1560">
            <w:pPr>
              <w:pStyle w:val="TAL"/>
            </w:pPr>
            <w:r w:rsidRPr="00042094">
              <w:rPr>
                <w:noProof/>
              </w:rPr>
              <w:t xml:space="preserve">The latitude </w:t>
            </w:r>
            <w:r w:rsidRPr="00042094">
              <w:t>field is coded according to clause 6.1 of 3GPP TS 23.032 [6].</w:t>
            </w:r>
          </w:p>
          <w:p w14:paraId="64C3E376" w14:textId="77777777" w:rsidR="00936F2A" w:rsidRPr="00042094" w:rsidRDefault="00936F2A" w:rsidP="00DB1560">
            <w:pPr>
              <w:pStyle w:val="TAL"/>
            </w:pPr>
          </w:p>
        </w:tc>
      </w:tr>
      <w:tr w:rsidR="00936F2A" w:rsidRPr="00042094" w14:paraId="34DB93B3"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184383E0" w14:textId="77777777" w:rsidR="00936F2A" w:rsidRPr="00042094" w:rsidRDefault="00936F2A" w:rsidP="00DB1560">
            <w:pPr>
              <w:pStyle w:val="TAL"/>
            </w:pPr>
            <w:r w:rsidRPr="00042094">
              <w:t>Longitude (octet o510+14 to o510+17):</w:t>
            </w:r>
          </w:p>
          <w:p w14:paraId="7126E4FD" w14:textId="77777777" w:rsidR="00936F2A" w:rsidRDefault="00936F2A" w:rsidP="00DB1560">
            <w:pPr>
              <w:pStyle w:val="TAL"/>
            </w:pPr>
            <w:r w:rsidRPr="00042094">
              <w:rPr>
                <w:noProof/>
              </w:rPr>
              <w:t xml:space="preserve">The </w:t>
            </w:r>
            <w:r w:rsidRPr="00042094">
              <w:t>longitude field is coded according to clause 6.1 of 3GPP TS 23.032 [6].</w:t>
            </w:r>
          </w:p>
          <w:p w14:paraId="7C2BBC16" w14:textId="77777777" w:rsidR="00936F2A" w:rsidRPr="00042094" w:rsidRDefault="00936F2A" w:rsidP="00DB1560">
            <w:pPr>
              <w:pStyle w:val="TAL"/>
              <w:rPr>
                <w:noProof/>
              </w:rPr>
            </w:pPr>
          </w:p>
        </w:tc>
      </w:tr>
    </w:tbl>
    <w:p w14:paraId="66BE0FAB" w14:textId="77777777" w:rsidR="00936F2A" w:rsidRPr="00042094" w:rsidRDefault="00936F2A" w:rsidP="00936F2A">
      <w:pPr>
        <w:pStyle w:val="FP"/>
        <w:rPr>
          <w:lang w:eastAsia="zh-CN"/>
        </w:rPr>
      </w:pPr>
    </w:p>
    <w:p w14:paraId="246C0491"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08CB4EE3" w14:textId="77777777" w:rsidTr="00DB1560">
        <w:trPr>
          <w:cantSplit/>
          <w:jc w:val="center"/>
        </w:trPr>
        <w:tc>
          <w:tcPr>
            <w:tcW w:w="708" w:type="dxa"/>
            <w:hideMark/>
          </w:tcPr>
          <w:p w14:paraId="5EF7E24D" w14:textId="77777777" w:rsidR="00936F2A" w:rsidRPr="00042094" w:rsidRDefault="00936F2A" w:rsidP="00DB1560">
            <w:pPr>
              <w:pStyle w:val="TAC"/>
            </w:pPr>
            <w:r w:rsidRPr="00042094">
              <w:t>8</w:t>
            </w:r>
          </w:p>
        </w:tc>
        <w:tc>
          <w:tcPr>
            <w:tcW w:w="709" w:type="dxa"/>
            <w:hideMark/>
          </w:tcPr>
          <w:p w14:paraId="66B18394" w14:textId="77777777" w:rsidR="00936F2A" w:rsidRPr="00042094" w:rsidRDefault="00936F2A" w:rsidP="00DB1560">
            <w:pPr>
              <w:pStyle w:val="TAC"/>
            </w:pPr>
            <w:r w:rsidRPr="00042094">
              <w:t>7</w:t>
            </w:r>
          </w:p>
        </w:tc>
        <w:tc>
          <w:tcPr>
            <w:tcW w:w="709" w:type="dxa"/>
            <w:hideMark/>
          </w:tcPr>
          <w:p w14:paraId="4311BC47" w14:textId="77777777" w:rsidR="00936F2A" w:rsidRPr="00042094" w:rsidRDefault="00936F2A" w:rsidP="00DB1560">
            <w:pPr>
              <w:pStyle w:val="TAC"/>
            </w:pPr>
            <w:r w:rsidRPr="00042094">
              <w:t>6</w:t>
            </w:r>
          </w:p>
        </w:tc>
        <w:tc>
          <w:tcPr>
            <w:tcW w:w="709" w:type="dxa"/>
            <w:hideMark/>
          </w:tcPr>
          <w:p w14:paraId="1A70BEC5" w14:textId="77777777" w:rsidR="00936F2A" w:rsidRPr="00042094" w:rsidRDefault="00936F2A" w:rsidP="00DB1560">
            <w:pPr>
              <w:pStyle w:val="TAC"/>
            </w:pPr>
            <w:r w:rsidRPr="00042094">
              <w:t>5</w:t>
            </w:r>
          </w:p>
        </w:tc>
        <w:tc>
          <w:tcPr>
            <w:tcW w:w="709" w:type="dxa"/>
            <w:hideMark/>
          </w:tcPr>
          <w:p w14:paraId="72535046" w14:textId="77777777" w:rsidR="00936F2A" w:rsidRPr="00042094" w:rsidRDefault="00936F2A" w:rsidP="00DB1560">
            <w:pPr>
              <w:pStyle w:val="TAC"/>
            </w:pPr>
            <w:r w:rsidRPr="00042094">
              <w:t>4</w:t>
            </w:r>
          </w:p>
        </w:tc>
        <w:tc>
          <w:tcPr>
            <w:tcW w:w="709" w:type="dxa"/>
            <w:hideMark/>
          </w:tcPr>
          <w:p w14:paraId="013B7CED" w14:textId="77777777" w:rsidR="00936F2A" w:rsidRPr="00042094" w:rsidRDefault="00936F2A" w:rsidP="00DB1560">
            <w:pPr>
              <w:pStyle w:val="TAC"/>
            </w:pPr>
            <w:r w:rsidRPr="00042094">
              <w:t>3</w:t>
            </w:r>
          </w:p>
        </w:tc>
        <w:tc>
          <w:tcPr>
            <w:tcW w:w="709" w:type="dxa"/>
            <w:hideMark/>
          </w:tcPr>
          <w:p w14:paraId="62344E5C" w14:textId="77777777" w:rsidR="00936F2A" w:rsidRPr="00042094" w:rsidRDefault="00936F2A" w:rsidP="00DB1560">
            <w:pPr>
              <w:pStyle w:val="TAC"/>
            </w:pPr>
            <w:r w:rsidRPr="00042094">
              <w:t>2</w:t>
            </w:r>
          </w:p>
        </w:tc>
        <w:tc>
          <w:tcPr>
            <w:tcW w:w="709" w:type="dxa"/>
            <w:hideMark/>
          </w:tcPr>
          <w:p w14:paraId="0BAF1D75" w14:textId="77777777" w:rsidR="00936F2A" w:rsidRPr="00042094" w:rsidRDefault="00936F2A" w:rsidP="00DB1560">
            <w:pPr>
              <w:pStyle w:val="TAC"/>
            </w:pPr>
            <w:r w:rsidRPr="00042094">
              <w:t>1</w:t>
            </w:r>
          </w:p>
        </w:tc>
        <w:tc>
          <w:tcPr>
            <w:tcW w:w="1346" w:type="dxa"/>
          </w:tcPr>
          <w:p w14:paraId="5809BE03" w14:textId="77777777" w:rsidR="00936F2A" w:rsidRPr="00042094" w:rsidRDefault="00936F2A" w:rsidP="00DB1560">
            <w:pPr>
              <w:pStyle w:val="TAL"/>
            </w:pPr>
          </w:p>
        </w:tc>
      </w:tr>
      <w:tr w:rsidR="00936F2A" w:rsidRPr="00042094" w14:paraId="05A1495B"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9E0D1D" w14:textId="77777777" w:rsidR="00936F2A" w:rsidRPr="00042094" w:rsidRDefault="00936F2A" w:rsidP="00DB1560">
            <w:pPr>
              <w:pStyle w:val="TAC"/>
              <w:rPr>
                <w:noProof/>
              </w:rPr>
            </w:pPr>
          </w:p>
          <w:p w14:paraId="1C6A09A6" w14:textId="77777777" w:rsidR="00936F2A" w:rsidRPr="00042094" w:rsidRDefault="00936F2A" w:rsidP="00DB1560">
            <w:pPr>
              <w:pStyle w:val="TAC"/>
            </w:pPr>
            <w:r w:rsidRPr="00042094">
              <w:rPr>
                <w:noProof/>
              </w:rPr>
              <w:t xml:space="preserve">Length of </w:t>
            </w:r>
            <w:r w:rsidRPr="00042094">
              <w:t xml:space="preserve">radio parameters </w:t>
            </w:r>
            <w:r w:rsidRPr="00042094">
              <w:rPr>
                <w:noProof/>
              </w:rPr>
              <w:t>contents</w:t>
            </w:r>
          </w:p>
        </w:tc>
        <w:tc>
          <w:tcPr>
            <w:tcW w:w="1346" w:type="dxa"/>
          </w:tcPr>
          <w:p w14:paraId="2B00DF60" w14:textId="77777777" w:rsidR="00936F2A" w:rsidRPr="00042094" w:rsidRDefault="00936F2A" w:rsidP="00DB1560">
            <w:pPr>
              <w:pStyle w:val="TAL"/>
            </w:pPr>
            <w:r w:rsidRPr="00042094">
              <w:t>octet o5100+1</w:t>
            </w:r>
          </w:p>
          <w:p w14:paraId="5B8636F2" w14:textId="77777777" w:rsidR="00936F2A" w:rsidRPr="00042094" w:rsidRDefault="00936F2A" w:rsidP="00DB1560">
            <w:pPr>
              <w:pStyle w:val="TAL"/>
            </w:pPr>
          </w:p>
          <w:p w14:paraId="46F6D049" w14:textId="77777777" w:rsidR="00936F2A" w:rsidRPr="00042094" w:rsidRDefault="00936F2A" w:rsidP="00DB1560">
            <w:pPr>
              <w:pStyle w:val="TAL"/>
            </w:pPr>
            <w:r w:rsidRPr="00042094">
              <w:t>octet o5100+2</w:t>
            </w:r>
          </w:p>
        </w:tc>
      </w:tr>
      <w:tr w:rsidR="00936F2A" w:rsidRPr="00042094" w14:paraId="7065382A"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87CA74" w14:textId="77777777" w:rsidR="00936F2A" w:rsidRPr="00042094" w:rsidRDefault="00936F2A" w:rsidP="00DB1560">
            <w:pPr>
              <w:pStyle w:val="TAC"/>
            </w:pPr>
          </w:p>
          <w:p w14:paraId="4F6E85ED" w14:textId="77777777" w:rsidR="00936F2A" w:rsidRPr="00042094" w:rsidRDefault="00936F2A" w:rsidP="00DB1560">
            <w:pPr>
              <w:pStyle w:val="TAC"/>
            </w:pPr>
            <w:r w:rsidRPr="00042094">
              <w:t>Radio parameters contents</w:t>
            </w:r>
          </w:p>
        </w:tc>
        <w:tc>
          <w:tcPr>
            <w:tcW w:w="1346" w:type="dxa"/>
            <w:tcBorders>
              <w:top w:val="nil"/>
              <w:left w:val="single" w:sz="6" w:space="0" w:color="auto"/>
              <w:bottom w:val="nil"/>
              <w:right w:val="nil"/>
            </w:tcBorders>
          </w:tcPr>
          <w:p w14:paraId="5E14C15E" w14:textId="77777777" w:rsidR="00936F2A" w:rsidRPr="00042094" w:rsidRDefault="00936F2A" w:rsidP="00DB1560">
            <w:pPr>
              <w:pStyle w:val="TAL"/>
            </w:pPr>
            <w:r w:rsidRPr="00042094">
              <w:t>octet o5100+3</w:t>
            </w:r>
          </w:p>
          <w:p w14:paraId="5D4B1F0B" w14:textId="77777777" w:rsidR="00936F2A" w:rsidRPr="00042094" w:rsidRDefault="00936F2A" w:rsidP="00DB1560">
            <w:pPr>
              <w:pStyle w:val="TAL"/>
            </w:pPr>
          </w:p>
          <w:p w14:paraId="25F2D86B" w14:textId="77777777" w:rsidR="00936F2A" w:rsidRPr="00042094" w:rsidRDefault="00936F2A" w:rsidP="00DB1560">
            <w:pPr>
              <w:pStyle w:val="TAL"/>
            </w:pPr>
            <w:r w:rsidRPr="00042094">
              <w:t>octet o511-1</w:t>
            </w:r>
          </w:p>
        </w:tc>
      </w:tr>
    </w:tbl>
    <w:p w14:paraId="7628A568" w14:textId="77777777" w:rsidR="00936F2A" w:rsidRPr="00042094" w:rsidRDefault="00936F2A" w:rsidP="00936F2A">
      <w:pPr>
        <w:pStyle w:val="TF"/>
      </w:pPr>
      <w:r w:rsidRPr="00042094">
        <w:t>Figure 5.6.2.11: Radio parameters</w:t>
      </w:r>
    </w:p>
    <w:p w14:paraId="105E7441" w14:textId="77777777" w:rsidR="00936F2A" w:rsidRPr="00042094" w:rsidRDefault="00936F2A" w:rsidP="00936F2A">
      <w:pPr>
        <w:pStyle w:val="FP"/>
        <w:rPr>
          <w:lang w:eastAsia="zh-CN"/>
        </w:rPr>
      </w:pPr>
    </w:p>
    <w:p w14:paraId="129EA3A1" w14:textId="77777777" w:rsidR="00936F2A" w:rsidRPr="00042094" w:rsidRDefault="00936F2A" w:rsidP="00936F2A">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7E0E5CED" w14:textId="77777777" w:rsidTr="00DB1560">
        <w:trPr>
          <w:cantSplit/>
          <w:jc w:val="center"/>
        </w:trPr>
        <w:tc>
          <w:tcPr>
            <w:tcW w:w="7094" w:type="dxa"/>
            <w:hideMark/>
          </w:tcPr>
          <w:p w14:paraId="6AF80BF0" w14:textId="77777777" w:rsidR="00936F2A" w:rsidRPr="00042094" w:rsidRDefault="00936F2A" w:rsidP="00DB1560">
            <w:pPr>
              <w:pStyle w:val="TAL"/>
            </w:pPr>
            <w:r w:rsidRPr="00042094">
              <w:t>Radio parameters contents (octet o5100+3 to o511-1):</w:t>
            </w:r>
          </w:p>
          <w:p w14:paraId="48EED5B9" w14:textId="77777777" w:rsidR="00936F2A" w:rsidRDefault="00936F2A" w:rsidP="00DB1560">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0D89E477" w14:textId="77777777" w:rsidR="00936F2A" w:rsidRPr="00042094" w:rsidRDefault="00936F2A" w:rsidP="00DB1560">
            <w:pPr>
              <w:pStyle w:val="TAL"/>
            </w:pPr>
          </w:p>
        </w:tc>
      </w:tr>
    </w:tbl>
    <w:p w14:paraId="080FFD0B" w14:textId="77777777" w:rsidR="00936F2A" w:rsidRPr="00042094" w:rsidRDefault="00936F2A" w:rsidP="00936F2A">
      <w:pPr>
        <w:pStyle w:val="FP"/>
        <w:rPr>
          <w:lang w:eastAsia="zh-CN"/>
        </w:rPr>
      </w:pPr>
    </w:p>
    <w:p w14:paraId="686B35BB"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4B55813B" w14:textId="77777777" w:rsidTr="00DB1560">
        <w:trPr>
          <w:cantSplit/>
          <w:jc w:val="center"/>
        </w:trPr>
        <w:tc>
          <w:tcPr>
            <w:tcW w:w="708" w:type="dxa"/>
            <w:hideMark/>
          </w:tcPr>
          <w:p w14:paraId="73F9439D" w14:textId="77777777" w:rsidR="00936F2A" w:rsidRPr="00042094" w:rsidRDefault="00936F2A" w:rsidP="00DB1560">
            <w:pPr>
              <w:pStyle w:val="TAC"/>
            </w:pPr>
            <w:r w:rsidRPr="00042094">
              <w:t>8</w:t>
            </w:r>
          </w:p>
        </w:tc>
        <w:tc>
          <w:tcPr>
            <w:tcW w:w="709" w:type="dxa"/>
            <w:hideMark/>
          </w:tcPr>
          <w:p w14:paraId="3CA3C177" w14:textId="77777777" w:rsidR="00936F2A" w:rsidRPr="00042094" w:rsidRDefault="00936F2A" w:rsidP="00DB1560">
            <w:pPr>
              <w:pStyle w:val="TAC"/>
            </w:pPr>
            <w:r w:rsidRPr="00042094">
              <w:t>7</w:t>
            </w:r>
          </w:p>
        </w:tc>
        <w:tc>
          <w:tcPr>
            <w:tcW w:w="709" w:type="dxa"/>
            <w:hideMark/>
          </w:tcPr>
          <w:p w14:paraId="7141CD91" w14:textId="77777777" w:rsidR="00936F2A" w:rsidRPr="00042094" w:rsidRDefault="00936F2A" w:rsidP="00DB1560">
            <w:pPr>
              <w:pStyle w:val="TAC"/>
            </w:pPr>
            <w:r w:rsidRPr="00042094">
              <w:t>6</w:t>
            </w:r>
          </w:p>
        </w:tc>
        <w:tc>
          <w:tcPr>
            <w:tcW w:w="709" w:type="dxa"/>
            <w:hideMark/>
          </w:tcPr>
          <w:p w14:paraId="04781DA1" w14:textId="77777777" w:rsidR="00936F2A" w:rsidRPr="00042094" w:rsidRDefault="00936F2A" w:rsidP="00DB1560">
            <w:pPr>
              <w:pStyle w:val="TAC"/>
            </w:pPr>
            <w:r w:rsidRPr="00042094">
              <w:t>5</w:t>
            </w:r>
          </w:p>
        </w:tc>
        <w:tc>
          <w:tcPr>
            <w:tcW w:w="709" w:type="dxa"/>
            <w:hideMark/>
          </w:tcPr>
          <w:p w14:paraId="0F1556F9" w14:textId="77777777" w:rsidR="00936F2A" w:rsidRPr="00042094" w:rsidRDefault="00936F2A" w:rsidP="00DB1560">
            <w:pPr>
              <w:pStyle w:val="TAC"/>
            </w:pPr>
            <w:r w:rsidRPr="00042094">
              <w:t>4</w:t>
            </w:r>
          </w:p>
        </w:tc>
        <w:tc>
          <w:tcPr>
            <w:tcW w:w="709" w:type="dxa"/>
            <w:hideMark/>
          </w:tcPr>
          <w:p w14:paraId="40B64BC0" w14:textId="77777777" w:rsidR="00936F2A" w:rsidRPr="00042094" w:rsidRDefault="00936F2A" w:rsidP="00DB1560">
            <w:pPr>
              <w:pStyle w:val="TAC"/>
            </w:pPr>
            <w:r w:rsidRPr="00042094">
              <w:t>3</w:t>
            </w:r>
          </w:p>
        </w:tc>
        <w:tc>
          <w:tcPr>
            <w:tcW w:w="709" w:type="dxa"/>
            <w:hideMark/>
          </w:tcPr>
          <w:p w14:paraId="2C84CE8E" w14:textId="77777777" w:rsidR="00936F2A" w:rsidRPr="00042094" w:rsidRDefault="00936F2A" w:rsidP="00DB1560">
            <w:pPr>
              <w:pStyle w:val="TAC"/>
            </w:pPr>
            <w:r w:rsidRPr="00042094">
              <w:t>2</w:t>
            </w:r>
          </w:p>
        </w:tc>
        <w:tc>
          <w:tcPr>
            <w:tcW w:w="709" w:type="dxa"/>
            <w:hideMark/>
          </w:tcPr>
          <w:p w14:paraId="7DF4F433" w14:textId="77777777" w:rsidR="00936F2A" w:rsidRPr="00042094" w:rsidRDefault="00936F2A" w:rsidP="00DB1560">
            <w:pPr>
              <w:pStyle w:val="TAC"/>
            </w:pPr>
            <w:r w:rsidRPr="00042094">
              <w:t>1</w:t>
            </w:r>
          </w:p>
        </w:tc>
        <w:tc>
          <w:tcPr>
            <w:tcW w:w="1346" w:type="dxa"/>
          </w:tcPr>
          <w:p w14:paraId="394947D5" w14:textId="77777777" w:rsidR="00936F2A" w:rsidRPr="00042094" w:rsidRDefault="00936F2A" w:rsidP="00DB1560">
            <w:pPr>
              <w:pStyle w:val="TAL"/>
            </w:pPr>
          </w:p>
        </w:tc>
      </w:tr>
      <w:tr w:rsidR="00936F2A" w:rsidRPr="00042094" w14:paraId="713D7ED2"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4B9FE2" w14:textId="77777777" w:rsidR="00936F2A" w:rsidRPr="00042094" w:rsidRDefault="00936F2A" w:rsidP="00DB1560">
            <w:pPr>
              <w:pStyle w:val="TAC"/>
              <w:rPr>
                <w:noProof/>
              </w:rPr>
            </w:pPr>
          </w:p>
          <w:p w14:paraId="324166B6" w14:textId="77777777" w:rsidR="00936F2A" w:rsidRPr="00042094" w:rsidRDefault="00936F2A" w:rsidP="00DB1560">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120E2425" w14:textId="77777777" w:rsidR="00936F2A" w:rsidRPr="00042094" w:rsidRDefault="00936F2A" w:rsidP="00DB1560">
            <w:pPr>
              <w:pStyle w:val="TAL"/>
            </w:pPr>
            <w:r w:rsidRPr="00042094">
              <w:t>octet o10+1</w:t>
            </w:r>
          </w:p>
          <w:p w14:paraId="438D529E" w14:textId="77777777" w:rsidR="00936F2A" w:rsidRPr="00042094" w:rsidRDefault="00936F2A" w:rsidP="00DB1560">
            <w:pPr>
              <w:pStyle w:val="TAL"/>
            </w:pPr>
          </w:p>
          <w:p w14:paraId="1FA75390" w14:textId="77777777" w:rsidR="00936F2A" w:rsidRPr="00042094" w:rsidRDefault="00936F2A" w:rsidP="00DB1560">
            <w:pPr>
              <w:pStyle w:val="TAL"/>
            </w:pPr>
            <w:r w:rsidRPr="00042094">
              <w:t>octet o10+2</w:t>
            </w:r>
          </w:p>
        </w:tc>
      </w:tr>
      <w:tr w:rsidR="00936F2A" w:rsidRPr="00042094" w14:paraId="0F219B07"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373161" w14:textId="77777777" w:rsidR="00936F2A" w:rsidRPr="00042094" w:rsidRDefault="00936F2A" w:rsidP="00DB1560">
            <w:pPr>
              <w:pStyle w:val="TAC"/>
            </w:pPr>
          </w:p>
          <w:p w14:paraId="636E3013" w14:textId="77777777" w:rsidR="00936F2A" w:rsidRPr="00042094" w:rsidRDefault="00936F2A" w:rsidP="00DB1560">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153740F1" w14:textId="77777777" w:rsidR="00936F2A" w:rsidRPr="00042094" w:rsidRDefault="00936F2A" w:rsidP="00DB1560">
            <w:pPr>
              <w:pStyle w:val="TAL"/>
            </w:pPr>
            <w:r w:rsidRPr="00042094">
              <w:t>octet o10+3</w:t>
            </w:r>
          </w:p>
          <w:p w14:paraId="03C31095" w14:textId="77777777" w:rsidR="00936F2A" w:rsidRPr="00042094" w:rsidRDefault="00936F2A" w:rsidP="00DB1560">
            <w:pPr>
              <w:pStyle w:val="TAL"/>
            </w:pPr>
          </w:p>
          <w:p w14:paraId="6D5FCBFD" w14:textId="77777777" w:rsidR="00936F2A" w:rsidRPr="00042094" w:rsidRDefault="00936F2A" w:rsidP="00DB1560">
            <w:pPr>
              <w:pStyle w:val="TAL"/>
            </w:pPr>
            <w:r w:rsidRPr="00042094">
              <w:t>octet o2</w:t>
            </w:r>
          </w:p>
        </w:tc>
      </w:tr>
    </w:tbl>
    <w:p w14:paraId="17452799" w14:textId="77777777" w:rsidR="00936F2A" w:rsidRPr="00042094" w:rsidRDefault="00936F2A" w:rsidP="00936F2A">
      <w:pPr>
        <w:pStyle w:val="TF"/>
      </w:pPr>
      <w:r w:rsidRPr="00042094">
        <w:t>Figure 5.6.2.11a: Default PC5 DRX configuration for UE-to-network relay discovery</w:t>
      </w:r>
    </w:p>
    <w:p w14:paraId="530CDA12" w14:textId="77777777" w:rsidR="00936F2A" w:rsidRPr="00042094" w:rsidRDefault="00936F2A" w:rsidP="00936F2A">
      <w:pPr>
        <w:pStyle w:val="FP"/>
        <w:rPr>
          <w:lang w:eastAsia="zh-CN"/>
        </w:rPr>
      </w:pPr>
    </w:p>
    <w:p w14:paraId="2F16B4F0" w14:textId="77777777" w:rsidR="00936F2A" w:rsidRPr="00042094" w:rsidRDefault="00936F2A" w:rsidP="00936F2A">
      <w:pPr>
        <w:pStyle w:val="TH"/>
      </w:pPr>
      <w:r w:rsidRPr="00042094">
        <w:t>Table 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09F4C266" w14:textId="77777777" w:rsidTr="00DB1560">
        <w:trPr>
          <w:cantSplit/>
          <w:jc w:val="center"/>
        </w:trPr>
        <w:tc>
          <w:tcPr>
            <w:tcW w:w="7094" w:type="dxa"/>
          </w:tcPr>
          <w:p w14:paraId="15283135" w14:textId="77777777" w:rsidR="00936F2A" w:rsidRPr="00042094" w:rsidRDefault="00936F2A" w:rsidP="00DB1560">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41F485D0" w14:textId="77777777" w:rsidR="00936F2A" w:rsidRDefault="00936F2A" w:rsidP="00DB1560">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p w14:paraId="5CBE41F2" w14:textId="77777777" w:rsidR="00936F2A" w:rsidRPr="00042094" w:rsidRDefault="00936F2A" w:rsidP="00DB1560">
            <w:pPr>
              <w:pStyle w:val="TAL"/>
            </w:pPr>
          </w:p>
        </w:tc>
      </w:tr>
    </w:tbl>
    <w:p w14:paraId="0DD28299" w14:textId="77777777" w:rsidR="00936F2A" w:rsidRPr="00042094" w:rsidRDefault="00936F2A" w:rsidP="00936F2A">
      <w:pPr>
        <w:pStyle w:val="FP"/>
        <w:rPr>
          <w:lang w:eastAsia="zh-CN"/>
        </w:rPr>
      </w:pPr>
    </w:p>
    <w:p w14:paraId="5FE8DC41"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7831F116" w14:textId="77777777" w:rsidTr="00DB1560">
        <w:trPr>
          <w:cantSplit/>
          <w:jc w:val="center"/>
        </w:trPr>
        <w:tc>
          <w:tcPr>
            <w:tcW w:w="708" w:type="dxa"/>
            <w:hideMark/>
          </w:tcPr>
          <w:p w14:paraId="03569E0E" w14:textId="77777777" w:rsidR="00936F2A" w:rsidRPr="00042094" w:rsidRDefault="00936F2A" w:rsidP="00DB1560">
            <w:pPr>
              <w:pStyle w:val="TAC"/>
            </w:pPr>
            <w:r w:rsidRPr="00042094">
              <w:t>8</w:t>
            </w:r>
          </w:p>
        </w:tc>
        <w:tc>
          <w:tcPr>
            <w:tcW w:w="709" w:type="dxa"/>
            <w:hideMark/>
          </w:tcPr>
          <w:p w14:paraId="2CFA3CE7" w14:textId="77777777" w:rsidR="00936F2A" w:rsidRPr="00042094" w:rsidRDefault="00936F2A" w:rsidP="00DB1560">
            <w:pPr>
              <w:pStyle w:val="TAC"/>
            </w:pPr>
            <w:r w:rsidRPr="00042094">
              <w:t>7</w:t>
            </w:r>
          </w:p>
        </w:tc>
        <w:tc>
          <w:tcPr>
            <w:tcW w:w="709" w:type="dxa"/>
            <w:hideMark/>
          </w:tcPr>
          <w:p w14:paraId="16FF3E24" w14:textId="77777777" w:rsidR="00936F2A" w:rsidRPr="00042094" w:rsidRDefault="00936F2A" w:rsidP="00DB1560">
            <w:pPr>
              <w:pStyle w:val="TAC"/>
            </w:pPr>
            <w:r w:rsidRPr="00042094">
              <w:t>6</w:t>
            </w:r>
          </w:p>
        </w:tc>
        <w:tc>
          <w:tcPr>
            <w:tcW w:w="709" w:type="dxa"/>
            <w:hideMark/>
          </w:tcPr>
          <w:p w14:paraId="58FFA4D9" w14:textId="77777777" w:rsidR="00936F2A" w:rsidRPr="00042094" w:rsidRDefault="00936F2A" w:rsidP="00DB1560">
            <w:pPr>
              <w:pStyle w:val="TAC"/>
            </w:pPr>
            <w:r w:rsidRPr="00042094">
              <w:t>5</w:t>
            </w:r>
          </w:p>
        </w:tc>
        <w:tc>
          <w:tcPr>
            <w:tcW w:w="709" w:type="dxa"/>
            <w:hideMark/>
          </w:tcPr>
          <w:p w14:paraId="6263F465" w14:textId="77777777" w:rsidR="00936F2A" w:rsidRPr="00042094" w:rsidRDefault="00936F2A" w:rsidP="00DB1560">
            <w:pPr>
              <w:pStyle w:val="TAC"/>
            </w:pPr>
            <w:r w:rsidRPr="00042094">
              <w:t>4</w:t>
            </w:r>
          </w:p>
        </w:tc>
        <w:tc>
          <w:tcPr>
            <w:tcW w:w="709" w:type="dxa"/>
            <w:hideMark/>
          </w:tcPr>
          <w:p w14:paraId="2FA39F2F" w14:textId="77777777" w:rsidR="00936F2A" w:rsidRPr="00042094" w:rsidRDefault="00936F2A" w:rsidP="00DB1560">
            <w:pPr>
              <w:pStyle w:val="TAC"/>
            </w:pPr>
            <w:r w:rsidRPr="00042094">
              <w:t>3</w:t>
            </w:r>
          </w:p>
        </w:tc>
        <w:tc>
          <w:tcPr>
            <w:tcW w:w="709" w:type="dxa"/>
            <w:hideMark/>
          </w:tcPr>
          <w:p w14:paraId="331E9568" w14:textId="77777777" w:rsidR="00936F2A" w:rsidRPr="00042094" w:rsidRDefault="00936F2A" w:rsidP="00DB1560">
            <w:pPr>
              <w:pStyle w:val="TAC"/>
            </w:pPr>
            <w:r w:rsidRPr="00042094">
              <w:t>2</w:t>
            </w:r>
          </w:p>
        </w:tc>
        <w:tc>
          <w:tcPr>
            <w:tcW w:w="709" w:type="dxa"/>
            <w:hideMark/>
          </w:tcPr>
          <w:p w14:paraId="37568DA0" w14:textId="77777777" w:rsidR="00936F2A" w:rsidRPr="00042094" w:rsidRDefault="00936F2A" w:rsidP="00DB1560">
            <w:pPr>
              <w:pStyle w:val="TAC"/>
            </w:pPr>
            <w:r w:rsidRPr="00042094">
              <w:t>1</w:t>
            </w:r>
          </w:p>
        </w:tc>
        <w:tc>
          <w:tcPr>
            <w:tcW w:w="1346" w:type="dxa"/>
          </w:tcPr>
          <w:p w14:paraId="0E83FA9C" w14:textId="77777777" w:rsidR="00936F2A" w:rsidRPr="00042094" w:rsidRDefault="00936F2A" w:rsidP="00DB1560">
            <w:pPr>
              <w:pStyle w:val="TAL"/>
            </w:pPr>
          </w:p>
        </w:tc>
      </w:tr>
      <w:tr w:rsidR="00936F2A" w:rsidRPr="00042094" w14:paraId="7F44F881"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FABE99" w14:textId="77777777" w:rsidR="00936F2A" w:rsidRPr="00042094" w:rsidRDefault="00936F2A" w:rsidP="00DB1560">
            <w:pPr>
              <w:pStyle w:val="TAC"/>
              <w:rPr>
                <w:noProof/>
              </w:rPr>
            </w:pPr>
          </w:p>
          <w:p w14:paraId="646EB2BF" w14:textId="77777777" w:rsidR="00936F2A" w:rsidRPr="00042094" w:rsidRDefault="00936F2A" w:rsidP="00DB1560">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solicitation and for receiving the discovery signalling for announcement and additional information contents</w:t>
            </w:r>
          </w:p>
        </w:tc>
        <w:tc>
          <w:tcPr>
            <w:tcW w:w="1346" w:type="dxa"/>
          </w:tcPr>
          <w:p w14:paraId="05CC27F3" w14:textId="77777777" w:rsidR="00936F2A" w:rsidRPr="00042094" w:rsidRDefault="00936F2A" w:rsidP="00DB1560">
            <w:pPr>
              <w:pStyle w:val="TAL"/>
            </w:pPr>
            <w:r w:rsidRPr="00042094">
              <w:t>octet o2+1</w:t>
            </w:r>
          </w:p>
          <w:p w14:paraId="04255199" w14:textId="77777777" w:rsidR="00936F2A" w:rsidRPr="00042094" w:rsidRDefault="00936F2A" w:rsidP="00DB1560">
            <w:pPr>
              <w:pStyle w:val="TAL"/>
            </w:pPr>
          </w:p>
          <w:p w14:paraId="26B81687" w14:textId="77777777" w:rsidR="00936F2A" w:rsidRPr="00042094" w:rsidRDefault="00936F2A" w:rsidP="00DB1560">
            <w:pPr>
              <w:pStyle w:val="TAL"/>
            </w:pPr>
            <w:r w:rsidRPr="00042094">
              <w:t>octet o2+2</w:t>
            </w:r>
          </w:p>
        </w:tc>
      </w:tr>
      <w:tr w:rsidR="00936F2A" w:rsidRPr="00042094" w14:paraId="710CF8AF"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FE674D" w14:textId="77777777" w:rsidR="00936F2A" w:rsidRPr="00042094" w:rsidRDefault="00936F2A" w:rsidP="00DB1560">
            <w:pPr>
              <w:pStyle w:val="TAC"/>
            </w:pPr>
          </w:p>
          <w:p w14:paraId="21CDA0F5" w14:textId="77777777" w:rsidR="00936F2A" w:rsidRPr="00042094" w:rsidRDefault="00936F2A" w:rsidP="00DB1560">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68A4A261" w14:textId="77777777" w:rsidR="00936F2A" w:rsidRPr="00042094" w:rsidRDefault="00936F2A" w:rsidP="00DB1560">
            <w:pPr>
              <w:pStyle w:val="TAL"/>
            </w:pPr>
            <w:r w:rsidRPr="00042094">
              <w:t>octet o2+3</w:t>
            </w:r>
          </w:p>
          <w:p w14:paraId="0EF6591B" w14:textId="77777777" w:rsidR="00936F2A" w:rsidRPr="00042094" w:rsidRDefault="00936F2A" w:rsidP="00DB1560">
            <w:pPr>
              <w:pStyle w:val="TAL"/>
            </w:pPr>
          </w:p>
          <w:p w14:paraId="1BC50992" w14:textId="77777777" w:rsidR="00936F2A" w:rsidRPr="00042094" w:rsidRDefault="00936F2A" w:rsidP="00DB1560">
            <w:pPr>
              <w:pStyle w:val="TAL"/>
            </w:pPr>
            <w:r w:rsidRPr="00042094">
              <w:t>octet o2+5</w:t>
            </w:r>
          </w:p>
        </w:tc>
      </w:tr>
      <w:tr w:rsidR="00936F2A" w:rsidRPr="00042094" w14:paraId="675D7520"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AD38D4" w14:textId="77777777" w:rsidR="00936F2A" w:rsidRPr="00042094" w:rsidRDefault="00936F2A" w:rsidP="00DB1560">
            <w:pPr>
              <w:pStyle w:val="TAC"/>
            </w:pPr>
          </w:p>
          <w:p w14:paraId="2569DC2F" w14:textId="77777777" w:rsidR="00936F2A" w:rsidRPr="00042094" w:rsidRDefault="00936F2A" w:rsidP="00DB1560">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6930AF45" w14:textId="77777777" w:rsidR="00936F2A" w:rsidRPr="00042094" w:rsidRDefault="00936F2A" w:rsidP="00DB1560">
            <w:pPr>
              <w:pStyle w:val="TAL"/>
            </w:pPr>
            <w:r w:rsidRPr="00042094">
              <w:t>octet (o2+6)*</w:t>
            </w:r>
          </w:p>
          <w:p w14:paraId="0BC0CCC0" w14:textId="77777777" w:rsidR="00936F2A" w:rsidRPr="00042094" w:rsidRDefault="00936F2A" w:rsidP="00DB1560">
            <w:pPr>
              <w:pStyle w:val="TAL"/>
            </w:pPr>
          </w:p>
          <w:p w14:paraId="7E7B9DB0" w14:textId="77777777" w:rsidR="00936F2A" w:rsidRPr="00042094" w:rsidRDefault="00936F2A" w:rsidP="00DB1560">
            <w:pPr>
              <w:pStyle w:val="TAL"/>
            </w:pPr>
            <w:r w:rsidRPr="00042094">
              <w:t>octet (o2+8)*</w:t>
            </w:r>
          </w:p>
        </w:tc>
      </w:tr>
      <w:tr w:rsidR="00936F2A" w:rsidRPr="00042094" w14:paraId="2E71E862"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634723" w14:textId="77777777" w:rsidR="00936F2A" w:rsidRPr="00042094" w:rsidRDefault="00936F2A" w:rsidP="00DB1560">
            <w:pPr>
              <w:pStyle w:val="TAC"/>
            </w:pPr>
          </w:p>
          <w:p w14:paraId="06ACBC85" w14:textId="77777777" w:rsidR="00936F2A" w:rsidRPr="00042094" w:rsidRDefault="00936F2A" w:rsidP="00DB1560">
            <w:pPr>
              <w:pStyle w:val="TAC"/>
            </w:pPr>
            <w:r w:rsidRPr="00042094">
              <w:t>...</w:t>
            </w:r>
          </w:p>
        </w:tc>
        <w:tc>
          <w:tcPr>
            <w:tcW w:w="1346" w:type="dxa"/>
            <w:tcBorders>
              <w:top w:val="nil"/>
              <w:left w:val="single" w:sz="6" w:space="0" w:color="auto"/>
              <w:bottom w:val="nil"/>
              <w:right w:val="nil"/>
            </w:tcBorders>
          </w:tcPr>
          <w:p w14:paraId="2BC8F3A3" w14:textId="77777777" w:rsidR="00936F2A" w:rsidRPr="00042094" w:rsidRDefault="00936F2A" w:rsidP="00DB1560">
            <w:pPr>
              <w:pStyle w:val="TAL"/>
            </w:pPr>
            <w:r w:rsidRPr="00042094">
              <w:t>octet (o2+9)*</w:t>
            </w:r>
          </w:p>
          <w:p w14:paraId="57378C54" w14:textId="77777777" w:rsidR="00936F2A" w:rsidRPr="00042094" w:rsidRDefault="00936F2A" w:rsidP="00DB1560">
            <w:pPr>
              <w:pStyle w:val="TAL"/>
            </w:pPr>
          </w:p>
          <w:p w14:paraId="090F63BC" w14:textId="77777777" w:rsidR="00936F2A" w:rsidRPr="00042094" w:rsidRDefault="00936F2A" w:rsidP="00DB1560">
            <w:pPr>
              <w:pStyle w:val="TAL"/>
            </w:pPr>
            <w:r w:rsidRPr="00042094">
              <w:t>octet (o3-3)*</w:t>
            </w:r>
          </w:p>
        </w:tc>
      </w:tr>
      <w:tr w:rsidR="00936F2A" w:rsidRPr="00042094" w14:paraId="0C5C5CE3"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ECBD35" w14:textId="77777777" w:rsidR="00936F2A" w:rsidRPr="00042094" w:rsidRDefault="00936F2A" w:rsidP="00DB1560">
            <w:pPr>
              <w:pStyle w:val="TAC"/>
            </w:pPr>
          </w:p>
          <w:p w14:paraId="2F2390A4" w14:textId="77777777" w:rsidR="00936F2A" w:rsidRPr="00042094" w:rsidRDefault="00936F2A" w:rsidP="00DB1560">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0270BD1F" w14:textId="77777777" w:rsidR="00936F2A" w:rsidRPr="00042094" w:rsidRDefault="00936F2A" w:rsidP="00DB1560">
            <w:pPr>
              <w:pStyle w:val="TAL"/>
            </w:pPr>
            <w:r w:rsidRPr="00042094">
              <w:t>octet (o3-2)*</w:t>
            </w:r>
          </w:p>
          <w:p w14:paraId="3A140410" w14:textId="77777777" w:rsidR="00936F2A" w:rsidRPr="00042094" w:rsidRDefault="00936F2A" w:rsidP="00DB1560">
            <w:pPr>
              <w:pStyle w:val="TAL"/>
            </w:pPr>
          </w:p>
          <w:p w14:paraId="2CEC9D54" w14:textId="77777777" w:rsidR="00936F2A" w:rsidRPr="00042094" w:rsidRDefault="00936F2A" w:rsidP="00DB1560">
            <w:pPr>
              <w:pStyle w:val="TAL"/>
            </w:pPr>
            <w:r w:rsidRPr="00042094">
              <w:t>octet o3*</w:t>
            </w:r>
          </w:p>
        </w:tc>
      </w:tr>
    </w:tbl>
    <w:p w14:paraId="4E641AE0" w14:textId="77777777" w:rsidR="00936F2A" w:rsidRPr="00042094" w:rsidRDefault="00936F2A" w:rsidP="00936F2A">
      <w:pPr>
        <w:pStyle w:val="TF"/>
      </w:pPr>
      <w:r w:rsidRPr="00042094">
        <w:t>Figure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p w14:paraId="7167D5DE" w14:textId="77777777" w:rsidR="00936F2A" w:rsidRPr="00042094" w:rsidRDefault="00936F2A" w:rsidP="00936F2A">
      <w:pPr>
        <w:pStyle w:val="FP"/>
        <w:rPr>
          <w:lang w:eastAsia="zh-CN"/>
        </w:rPr>
      </w:pPr>
    </w:p>
    <w:p w14:paraId="3784A554" w14:textId="77777777" w:rsidR="00936F2A" w:rsidRPr="00042094" w:rsidRDefault="00936F2A" w:rsidP="00936F2A">
      <w:pPr>
        <w:pStyle w:val="TH"/>
      </w:pPr>
      <w:r w:rsidRPr="00042094">
        <w:t>Table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3C3A47D5" w14:textId="77777777" w:rsidTr="00DB1560">
        <w:trPr>
          <w:cantSplit/>
          <w:jc w:val="center"/>
        </w:trPr>
        <w:tc>
          <w:tcPr>
            <w:tcW w:w="7094" w:type="dxa"/>
            <w:hideMark/>
          </w:tcPr>
          <w:p w14:paraId="76C74EC5" w14:textId="77777777" w:rsidR="00936F2A" w:rsidRPr="00042094" w:rsidRDefault="00936F2A" w:rsidP="00DB1560">
            <w:pPr>
              <w:pStyle w:val="TAL"/>
            </w:pPr>
            <w:r w:rsidRPr="00042094">
              <w:t>Default destination layer-2 ID (octet o2+3 to o2+5):</w:t>
            </w:r>
          </w:p>
          <w:p w14:paraId="5725D1CD" w14:textId="77777777" w:rsidR="00936F2A" w:rsidRDefault="00936F2A" w:rsidP="00DB1560">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60EE9796" w14:textId="77777777" w:rsidR="00936F2A" w:rsidRPr="00042094" w:rsidRDefault="00936F2A" w:rsidP="00DB1560">
            <w:pPr>
              <w:pStyle w:val="TAL"/>
            </w:pPr>
          </w:p>
        </w:tc>
      </w:tr>
    </w:tbl>
    <w:p w14:paraId="22E29743" w14:textId="77777777" w:rsidR="00936F2A" w:rsidRPr="00042094" w:rsidRDefault="00936F2A" w:rsidP="00936F2A">
      <w:pPr>
        <w:pStyle w:val="FP"/>
        <w:rPr>
          <w:lang w:eastAsia="zh-CN"/>
        </w:rPr>
      </w:pPr>
    </w:p>
    <w:p w14:paraId="69D1B9DB"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936F2A" w:rsidRPr="00042094" w14:paraId="6235AF44" w14:textId="77777777" w:rsidTr="00DB1560">
        <w:trPr>
          <w:gridAfter w:val="1"/>
          <w:wAfter w:w="8" w:type="dxa"/>
          <w:cantSplit/>
          <w:jc w:val="center"/>
        </w:trPr>
        <w:tc>
          <w:tcPr>
            <w:tcW w:w="708" w:type="dxa"/>
            <w:gridSpan w:val="2"/>
            <w:hideMark/>
          </w:tcPr>
          <w:p w14:paraId="2DD40291" w14:textId="77777777" w:rsidR="00936F2A" w:rsidRPr="00042094" w:rsidRDefault="00936F2A" w:rsidP="00DB1560">
            <w:pPr>
              <w:pStyle w:val="TAC"/>
            </w:pPr>
            <w:r w:rsidRPr="00042094">
              <w:t>8</w:t>
            </w:r>
          </w:p>
        </w:tc>
        <w:tc>
          <w:tcPr>
            <w:tcW w:w="709" w:type="dxa"/>
            <w:hideMark/>
          </w:tcPr>
          <w:p w14:paraId="39733FC1" w14:textId="77777777" w:rsidR="00936F2A" w:rsidRPr="00042094" w:rsidRDefault="00936F2A" w:rsidP="00DB1560">
            <w:pPr>
              <w:pStyle w:val="TAC"/>
            </w:pPr>
            <w:r w:rsidRPr="00042094">
              <w:t>7</w:t>
            </w:r>
          </w:p>
        </w:tc>
        <w:tc>
          <w:tcPr>
            <w:tcW w:w="709" w:type="dxa"/>
            <w:hideMark/>
          </w:tcPr>
          <w:p w14:paraId="1561A91B" w14:textId="77777777" w:rsidR="00936F2A" w:rsidRPr="00042094" w:rsidRDefault="00936F2A" w:rsidP="00DB1560">
            <w:pPr>
              <w:pStyle w:val="TAC"/>
            </w:pPr>
            <w:r w:rsidRPr="00042094">
              <w:t>6</w:t>
            </w:r>
          </w:p>
        </w:tc>
        <w:tc>
          <w:tcPr>
            <w:tcW w:w="709" w:type="dxa"/>
            <w:hideMark/>
          </w:tcPr>
          <w:p w14:paraId="5EA12A0D" w14:textId="77777777" w:rsidR="00936F2A" w:rsidRPr="00042094" w:rsidRDefault="00936F2A" w:rsidP="00DB1560">
            <w:pPr>
              <w:pStyle w:val="TAC"/>
            </w:pPr>
            <w:r w:rsidRPr="00042094">
              <w:t>5</w:t>
            </w:r>
          </w:p>
        </w:tc>
        <w:tc>
          <w:tcPr>
            <w:tcW w:w="709" w:type="dxa"/>
            <w:hideMark/>
          </w:tcPr>
          <w:p w14:paraId="67D72C3B" w14:textId="77777777" w:rsidR="00936F2A" w:rsidRPr="00042094" w:rsidRDefault="00936F2A" w:rsidP="00DB1560">
            <w:pPr>
              <w:pStyle w:val="TAC"/>
            </w:pPr>
            <w:r w:rsidRPr="00042094">
              <w:t>4</w:t>
            </w:r>
          </w:p>
        </w:tc>
        <w:tc>
          <w:tcPr>
            <w:tcW w:w="709" w:type="dxa"/>
            <w:hideMark/>
          </w:tcPr>
          <w:p w14:paraId="44C8C8C5" w14:textId="77777777" w:rsidR="00936F2A" w:rsidRPr="00042094" w:rsidRDefault="00936F2A" w:rsidP="00DB1560">
            <w:pPr>
              <w:pStyle w:val="TAC"/>
            </w:pPr>
            <w:r w:rsidRPr="00042094">
              <w:t>3</w:t>
            </w:r>
          </w:p>
        </w:tc>
        <w:tc>
          <w:tcPr>
            <w:tcW w:w="709" w:type="dxa"/>
            <w:hideMark/>
          </w:tcPr>
          <w:p w14:paraId="65CB18A3" w14:textId="77777777" w:rsidR="00936F2A" w:rsidRPr="00042094" w:rsidRDefault="00936F2A" w:rsidP="00DB1560">
            <w:pPr>
              <w:pStyle w:val="TAC"/>
            </w:pPr>
            <w:r w:rsidRPr="00042094">
              <w:t>2</w:t>
            </w:r>
          </w:p>
        </w:tc>
        <w:tc>
          <w:tcPr>
            <w:tcW w:w="709" w:type="dxa"/>
            <w:hideMark/>
          </w:tcPr>
          <w:p w14:paraId="3B7D14B5" w14:textId="77777777" w:rsidR="00936F2A" w:rsidRPr="00042094" w:rsidRDefault="00936F2A" w:rsidP="00DB1560">
            <w:pPr>
              <w:pStyle w:val="TAC"/>
            </w:pPr>
            <w:r w:rsidRPr="00042094">
              <w:t>1</w:t>
            </w:r>
          </w:p>
        </w:tc>
        <w:tc>
          <w:tcPr>
            <w:tcW w:w="1346" w:type="dxa"/>
            <w:gridSpan w:val="2"/>
          </w:tcPr>
          <w:p w14:paraId="48904862" w14:textId="77777777" w:rsidR="00936F2A" w:rsidRPr="00042094" w:rsidRDefault="00936F2A" w:rsidP="00DB1560">
            <w:pPr>
              <w:pStyle w:val="TAL"/>
            </w:pPr>
          </w:p>
        </w:tc>
      </w:tr>
      <w:tr w:rsidR="00936F2A" w:rsidRPr="00042094" w14:paraId="2D9867CE"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091B179" w14:textId="77777777" w:rsidR="00936F2A" w:rsidRPr="00042094" w:rsidRDefault="00936F2A" w:rsidP="00DB1560">
            <w:pPr>
              <w:pStyle w:val="TAC"/>
              <w:rPr>
                <w:noProof/>
              </w:rPr>
            </w:pPr>
          </w:p>
          <w:p w14:paraId="30524CC5" w14:textId="77777777" w:rsidR="00936F2A" w:rsidRPr="00042094" w:rsidRDefault="00936F2A" w:rsidP="00DB1560">
            <w:pPr>
              <w:pStyle w:val="TAC"/>
            </w:pPr>
            <w:r w:rsidRPr="00042094">
              <w:rPr>
                <w:noProof/>
              </w:rPr>
              <w:t>Length of RSC info list</w:t>
            </w:r>
            <w:r w:rsidRPr="00042094">
              <w:t xml:space="preserve"> </w:t>
            </w:r>
            <w:r w:rsidRPr="00042094">
              <w:rPr>
                <w:noProof/>
              </w:rPr>
              <w:t>contents</w:t>
            </w:r>
          </w:p>
        </w:tc>
        <w:tc>
          <w:tcPr>
            <w:tcW w:w="1346" w:type="dxa"/>
            <w:gridSpan w:val="2"/>
          </w:tcPr>
          <w:p w14:paraId="6057E4ED" w14:textId="77777777" w:rsidR="00936F2A" w:rsidRPr="00042094" w:rsidRDefault="00936F2A" w:rsidP="00DB1560">
            <w:pPr>
              <w:pStyle w:val="TAL"/>
            </w:pPr>
            <w:r w:rsidRPr="00042094">
              <w:t>octet o3+7</w:t>
            </w:r>
          </w:p>
          <w:p w14:paraId="26F63D41" w14:textId="77777777" w:rsidR="00936F2A" w:rsidRPr="00042094" w:rsidRDefault="00936F2A" w:rsidP="00DB1560">
            <w:pPr>
              <w:pStyle w:val="TAL"/>
            </w:pPr>
          </w:p>
          <w:p w14:paraId="4F98A255" w14:textId="77777777" w:rsidR="00936F2A" w:rsidRPr="00042094" w:rsidRDefault="00936F2A" w:rsidP="00DB1560">
            <w:pPr>
              <w:pStyle w:val="TAL"/>
            </w:pPr>
            <w:r w:rsidRPr="00042094">
              <w:t>octet o3+8</w:t>
            </w:r>
          </w:p>
        </w:tc>
      </w:tr>
      <w:tr w:rsidR="00936F2A" w:rsidRPr="00042094" w14:paraId="743E37D5"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D303E8" w14:textId="77777777" w:rsidR="00936F2A" w:rsidRPr="00042094" w:rsidRDefault="00936F2A" w:rsidP="00DB1560">
            <w:pPr>
              <w:pStyle w:val="TAC"/>
            </w:pPr>
          </w:p>
          <w:p w14:paraId="1C49AC5B" w14:textId="77777777" w:rsidR="00936F2A" w:rsidRPr="00042094" w:rsidRDefault="00936F2A" w:rsidP="00DB1560">
            <w:pPr>
              <w:pStyle w:val="TAC"/>
            </w:pPr>
            <w:r w:rsidRPr="00042094">
              <w:t>RSC info 1</w:t>
            </w:r>
          </w:p>
        </w:tc>
        <w:tc>
          <w:tcPr>
            <w:tcW w:w="1346" w:type="dxa"/>
            <w:gridSpan w:val="2"/>
            <w:tcBorders>
              <w:top w:val="nil"/>
              <w:left w:val="single" w:sz="6" w:space="0" w:color="auto"/>
              <w:bottom w:val="nil"/>
              <w:right w:val="nil"/>
            </w:tcBorders>
          </w:tcPr>
          <w:p w14:paraId="5165E710" w14:textId="77777777" w:rsidR="00936F2A" w:rsidRPr="00042094" w:rsidRDefault="00936F2A" w:rsidP="00DB1560">
            <w:pPr>
              <w:pStyle w:val="TAL"/>
            </w:pPr>
            <w:r w:rsidRPr="00042094">
              <w:t>octet o3+9</w:t>
            </w:r>
          </w:p>
          <w:p w14:paraId="4D5E4001" w14:textId="77777777" w:rsidR="00936F2A" w:rsidRPr="00042094" w:rsidRDefault="00936F2A" w:rsidP="00DB1560">
            <w:pPr>
              <w:pStyle w:val="TAL"/>
            </w:pPr>
          </w:p>
          <w:p w14:paraId="33CA557C" w14:textId="77777777" w:rsidR="00936F2A" w:rsidRPr="00042094" w:rsidRDefault="00936F2A" w:rsidP="00DB1560">
            <w:pPr>
              <w:pStyle w:val="TAL"/>
            </w:pPr>
            <w:r w:rsidRPr="00042094">
              <w:t>octet o52</w:t>
            </w:r>
          </w:p>
        </w:tc>
      </w:tr>
      <w:tr w:rsidR="00936F2A" w:rsidRPr="00042094" w14:paraId="3D5C2B5A"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F0D2A7" w14:textId="77777777" w:rsidR="00936F2A" w:rsidRPr="00042094" w:rsidRDefault="00936F2A" w:rsidP="00DB1560">
            <w:pPr>
              <w:pStyle w:val="TAC"/>
            </w:pPr>
          </w:p>
          <w:p w14:paraId="5ECE1646" w14:textId="77777777" w:rsidR="00936F2A" w:rsidRPr="00042094" w:rsidRDefault="00936F2A" w:rsidP="00DB1560">
            <w:pPr>
              <w:pStyle w:val="TAC"/>
            </w:pPr>
            <w:r w:rsidRPr="00042094">
              <w:t>RSC info 2</w:t>
            </w:r>
          </w:p>
        </w:tc>
        <w:tc>
          <w:tcPr>
            <w:tcW w:w="1346" w:type="dxa"/>
            <w:gridSpan w:val="2"/>
            <w:tcBorders>
              <w:top w:val="nil"/>
              <w:left w:val="single" w:sz="6" w:space="0" w:color="auto"/>
              <w:bottom w:val="nil"/>
              <w:right w:val="nil"/>
            </w:tcBorders>
          </w:tcPr>
          <w:p w14:paraId="233971D2" w14:textId="77777777" w:rsidR="00936F2A" w:rsidRPr="00042094" w:rsidRDefault="00936F2A" w:rsidP="00DB1560">
            <w:pPr>
              <w:pStyle w:val="TAL"/>
            </w:pPr>
            <w:r w:rsidRPr="00042094">
              <w:t>octet (o52+1)*</w:t>
            </w:r>
          </w:p>
          <w:p w14:paraId="6DD03876" w14:textId="77777777" w:rsidR="00936F2A" w:rsidRPr="00042094" w:rsidRDefault="00936F2A" w:rsidP="00DB1560">
            <w:pPr>
              <w:pStyle w:val="TAL"/>
            </w:pPr>
          </w:p>
          <w:p w14:paraId="68130964" w14:textId="77777777" w:rsidR="00936F2A" w:rsidRPr="00042094" w:rsidRDefault="00936F2A" w:rsidP="00DB1560">
            <w:pPr>
              <w:pStyle w:val="TAL"/>
            </w:pPr>
            <w:r w:rsidRPr="00042094">
              <w:t>octet o53*</w:t>
            </w:r>
          </w:p>
        </w:tc>
      </w:tr>
      <w:tr w:rsidR="00936F2A" w:rsidRPr="00042094" w14:paraId="3ABDC0CF"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F7F65D" w14:textId="77777777" w:rsidR="00936F2A" w:rsidRPr="00042094" w:rsidRDefault="00936F2A" w:rsidP="00DB1560">
            <w:pPr>
              <w:pStyle w:val="TAC"/>
            </w:pPr>
          </w:p>
          <w:p w14:paraId="2AB2F905" w14:textId="77777777" w:rsidR="00936F2A" w:rsidRPr="00042094" w:rsidRDefault="00936F2A" w:rsidP="00DB1560">
            <w:pPr>
              <w:pStyle w:val="TAC"/>
            </w:pPr>
            <w:r w:rsidRPr="00042094">
              <w:t>...</w:t>
            </w:r>
          </w:p>
        </w:tc>
        <w:tc>
          <w:tcPr>
            <w:tcW w:w="1346" w:type="dxa"/>
            <w:gridSpan w:val="2"/>
            <w:tcBorders>
              <w:top w:val="nil"/>
              <w:left w:val="single" w:sz="6" w:space="0" w:color="auto"/>
              <w:bottom w:val="nil"/>
              <w:right w:val="nil"/>
            </w:tcBorders>
          </w:tcPr>
          <w:p w14:paraId="2F08073D" w14:textId="77777777" w:rsidR="00936F2A" w:rsidRPr="00042094" w:rsidRDefault="00936F2A" w:rsidP="00DB1560">
            <w:pPr>
              <w:pStyle w:val="TAL"/>
            </w:pPr>
            <w:r w:rsidRPr="00042094">
              <w:t>octet (o53+1)*</w:t>
            </w:r>
          </w:p>
          <w:p w14:paraId="620A8181" w14:textId="77777777" w:rsidR="00936F2A" w:rsidRPr="00042094" w:rsidRDefault="00936F2A" w:rsidP="00DB1560">
            <w:pPr>
              <w:pStyle w:val="TAL"/>
            </w:pPr>
          </w:p>
          <w:p w14:paraId="4817239B" w14:textId="77777777" w:rsidR="00936F2A" w:rsidRPr="00042094" w:rsidRDefault="00936F2A" w:rsidP="00DB1560">
            <w:pPr>
              <w:pStyle w:val="TAL"/>
            </w:pPr>
            <w:r w:rsidRPr="00042094">
              <w:t>octet o54*</w:t>
            </w:r>
          </w:p>
        </w:tc>
      </w:tr>
      <w:tr w:rsidR="00936F2A" w:rsidRPr="00042094" w14:paraId="7385FD6C"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9A9453" w14:textId="77777777" w:rsidR="00936F2A" w:rsidRPr="00042094" w:rsidRDefault="00936F2A" w:rsidP="00DB1560">
            <w:pPr>
              <w:pStyle w:val="TAC"/>
            </w:pPr>
          </w:p>
          <w:p w14:paraId="713906CC" w14:textId="77777777" w:rsidR="00936F2A" w:rsidRPr="00042094" w:rsidRDefault="00936F2A" w:rsidP="00DB1560">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33C6A75D" w14:textId="77777777" w:rsidR="00936F2A" w:rsidRPr="00042094" w:rsidRDefault="00936F2A" w:rsidP="00DB1560">
            <w:pPr>
              <w:pStyle w:val="TAL"/>
            </w:pPr>
            <w:r w:rsidRPr="00042094">
              <w:t>octet (o54+1)*</w:t>
            </w:r>
          </w:p>
          <w:p w14:paraId="670F59F3" w14:textId="77777777" w:rsidR="00936F2A" w:rsidRPr="00042094" w:rsidRDefault="00936F2A" w:rsidP="00DB1560">
            <w:pPr>
              <w:pStyle w:val="TAL"/>
            </w:pPr>
          </w:p>
          <w:p w14:paraId="52FA9DD6" w14:textId="77777777" w:rsidR="00936F2A" w:rsidRPr="00042094" w:rsidRDefault="00936F2A" w:rsidP="00DB1560">
            <w:pPr>
              <w:pStyle w:val="TAL"/>
            </w:pPr>
            <w:r w:rsidRPr="00042094">
              <w:t>octet o4*</w:t>
            </w:r>
          </w:p>
        </w:tc>
      </w:tr>
    </w:tbl>
    <w:p w14:paraId="7657FA8A" w14:textId="77777777" w:rsidR="00936F2A" w:rsidRPr="00042094" w:rsidRDefault="00936F2A" w:rsidP="00936F2A">
      <w:pPr>
        <w:pStyle w:val="TF"/>
      </w:pPr>
      <w:r w:rsidRPr="00042094">
        <w:t>Figure 5.6.2.12: RSC info list</w:t>
      </w:r>
    </w:p>
    <w:p w14:paraId="283365F6" w14:textId="77777777" w:rsidR="00936F2A" w:rsidRPr="00042094" w:rsidRDefault="00936F2A" w:rsidP="00936F2A">
      <w:pPr>
        <w:pStyle w:val="FP"/>
        <w:rPr>
          <w:lang w:eastAsia="zh-CN"/>
        </w:rPr>
      </w:pPr>
    </w:p>
    <w:p w14:paraId="56DB6283" w14:textId="77777777" w:rsidR="00936F2A" w:rsidRPr="00042094" w:rsidRDefault="00936F2A" w:rsidP="00936F2A">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71C1C4EC" w14:textId="77777777" w:rsidTr="00DB1560">
        <w:trPr>
          <w:cantSplit/>
          <w:jc w:val="center"/>
        </w:trPr>
        <w:tc>
          <w:tcPr>
            <w:tcW w:w="7094" w:type="dxa"/>
            <w:hideMark/>
          </w:tcPr>
          <w:p w14:paraId="395F14C1" w14:textId="77777777" w:rsidR="00936F2A" w:rsidRPr="00042094" w:rsidRDefault="00936F2A" w:rsidP="00DB1560">
            <w:pPr>
              <w:pStyle w:val="TAL"/>
            </w:pPr>
            <w:r w:rsidRPr="00042094">
              <w:t>RSC info:</w:t>
            </w:r>
          </w:p>
          <w:p w14:paraId="0FAC0FCD" w14:textId="77777777" w:rsidR="00936F2A" w:rsidRDefault="00936F2A" w:rsidP="00DB1560">
            <w:pPr>
              <w:pStyle w:val="TAL"/>
            </w:pPr>
            <w:r w:rsidRPr="00042094">
              <w:t>The RSC info field is coded according to figure 5.6.2.13 and table 5.6.2.13.</w:t>
            </w:r>
          </w:p>
          <w:p w14:paraId="56E6DD39" w14:textId="77777777" w:rsidR="00936F2A" w:rsidRPr="00042094" w:rsidRDefault="00936F2A" w:rsidP="00DB1560">
            <w:pPr>
              <w:pStyle w:val="TAL"/>
              <w:rPr>
                <w:noProof/>
              </w:rPr>
            </w:pPr>
          </w:p>
        </w:tc>
      </w:tr>
    </w:tbl>
    <w:p w14:paraId="31AC7D2F" w14:textId="77777777" w:rsidR="00936F2A" w:rsidRPr="00042094" w:rsidRDefault="00936F2A" w:rsidP="00936F2A">
      <w:pPr>
        <w:pStyle w:val="FP"/>
        <w:rPr>
          <w:lang w:eastAsia="zh-CN"/>
        </w:rPr>
      </w:pPr>
    </w:p>
    <w:p w14:paraId="414B39D5"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936F2A" w:rsidRPr="00042094" w14:paraId="64CE9D3E" w14:textId="77777777" w:rsidTr="00DB1560">
        <w:trPr>
          <w:gridAfter w:val="1"/>
          <w:wAfter w:w="8" w:type="dxa"/>
          <w:cantSplit/>
          <w:jc w:val="center"/>
        </w:trPr>
        <w:tc>
          <w:tcPr>
            <w:tcW w:w="708" w:type="dxa"/>
            <w:gridSpan w:val="2"/>
            <w:hideMark/>
          </w:tcPr>
          <w:p w14:paraId="7DF67E56" w14:textId="77777777" w:rsidR="00936F2A" w:rsidRPr="00042094" w:rsidRDefault="00936F2A" w:rsidP="00DB1560">
            <w:pPr>
              <w:pStyle w:val="TAC"/>
            </w:pPr>
            <w:r w:rsidRPr="00042094">
              <w:t>8</w:t>
            </w:r>
          </w:p>
        </w:tc>
        <w:tc>
          <w:tcPr>
            <w:tcW w:w="709" w:type="dxa"/>
            <w:gridSpan w:val="2"/>
            <w:hideMark/>
          </w:tcPr>
          <w:p w14:paraId="7459A0E6" w14:textId="77777777" w:rsidR="00936F2A" w:rsidRPr="00042094" w:rsidRDefault="00936F2A" w:rsidP="00DB1560">
            <w:pPr>
              <w:pStyle w:val="TAC"/>
            </w:pPr>
            <w:r w:rsidRPr="00042094">
              <w:t>7</w:t>
            </w:r>
          </w:p>
        </w:tc>
        <w:tc>
          <w:tcPr>
            <w:tcW w:w="709" w:type="dxa"/>
            <w:gridSpan w:val="2"/>
            <w:hideMark/>
          </w:tcPr>
          <w:p w14:paraId="2D7E9AE8" w14:textId="77777777" w:rsidR="00936F2A" w:rsidRPr="00042094" w:rsidRDefault="00936F2A" w:rsidP="00DB1560">
            <w:pPr>
              <w:pStyle w:val="TAC"/>
            </w:pPr>
            <w:r w:rsidRPr="00042094">
              <w:t>6</w:t>
            </w:r>
          </w:p>
        </w:tc>
        <w:tc>
          <w:tcPr>
            <w:tcW w:w="709" w:type="dxa"/>
            <w:gridSpan w:val="2"/>
            <w:hideMark/>
          </w:tcPr>
          <w:p w14:paraId="6D0979CA" w14:textId="77777777" w:rsidR="00936F2A" w:rsidRPr="00042094" w:rsidRDefault="00936F2A" w:rsidP="00DB1560">
            <w:pPr>
              <w:pStyle w:val="TAC"/>
            </w:pPr>
            <w:r w:rsidRPr="00042094">
              <w:t>5</w:t>
            </w:r>
          </w:p>
        </w:tc>
        <w:tc>
          <w:tcPr>
            <w:tcW w:w="709" w:type="dxa"/>
            <w:gridSpan w:val="2"/>
            <w:hideMark/>
          </w:tcPr>
          <w:p w14:paraId="1F922D7A" w14:textId="77777777" w:rsidR="00936F2A" w:rsidRPr="00042094" w:rsidRDefault="00936F2A" w:rsidP="00DB1560">
            <w:pPr>
              <w:pStyle w:val="TAC"/>
            </w:pPr>
            <w:r w:rsidRPr="00042094">
              <w:t>4</w:t>
            </w:r>
          </w:p>
        </w:tc>
        <w:tc>
          <w:tcPr>
            <w:tcW w:w="709" w:type="dxa"/>
            <w:gridSpan w:val="2"/>
            <w:hideMark/>
          </w:tcPr>
          <w:p w14:paraId="45E754CC" w14:textId="77777777" w:rsidR="00936F2A" w:rsidRPr="00042094" w:rsidRDefault="00936F2A" w:rsidP="00DB1560">
            <w:pPr>
              <w:pStyle w:val="TAC"/>
            </w:pPr>
            <w:r w:rsidRPr="00042094">
              <w:t>3</w:t>
            </w:r>
          </w:p>
        </w:tc>
        <w:tc>
          <w:tcPr>
            <w:tcW w:w="709" w:type="dxa"/>
            <w:gridSpan w:val="2"/>
            <w:hideMark/>
          </w:tcPr>
          <w:p w14:paraId="56ACE7C8" w14:textId="77777777" w:rsidR="00936F2A" w:rsidRPr="00042094" w:rsidRDefault="00936F2A" w:rsidP="00DB1560">
            <w:pPr>
              <w:pStyle w:val="TAC"/>
            </w:pPr>
            <w:r w:rsidRPr="00042094">
              <w:t>2</w:t>
            </w:r>
          </w:p>
        </w:tc>
        <w:tc>
          <w:tcPr>
            <w:tcW w:w="709" w:type="dxa"/>
            <w:hideMark/>
          </w:tcPr>
          <w:p w14:paraId="4244BD0C" w14:textId="77777777" w:rsidR="00936F2A" w:rsidRPr="00042094" w:rsidRDefault="00936F2A" w:rsidP="00DB1560">
            <w:pPr>
              <w:pStyle w:val="TAC"/>
            </w:pPr>
            <w:r w:rsidRPr="00042094">
              <w:t>1</w:t>
            </w:r>
          </w:p>
        </w:tc>
        <w:tc>
          <w:tcPr>
            <w:tcW w:w="1346" w:type="dxa"/>
            <w:gridSpan w:val="2"/>
          </w:tcPr>
          <w:p w14:paraId="62154395" w14:textId="77777777" w:rsidR="00936F2A" w:rsidRPr="00042094" w:rsidRDefault="00936F2A" w:rsidP="00DB1560">
            <w:pPr>
              <w:pStyle w:val="TAL"/>
            </w:pPr>
          </w:p>
        </w:tc>
      </w:tr>
      <w:tr w:rsidR="00936F2A" w:rsidRPr="00042094" w14:paraId="4B22B682" w14:textId="77777777" w:rsidTr="00DB1560">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657345DD" w14:textId="77777777" w:rsidR="00936F2A" w:rsidRPr="00042094" w:rsidRDefault="00936F2A" w:rsidP="00DB1560">
            <w:pPr>
              <w:pStyle w:val="TAC"/>
              <w:rPr>
                <w:noProof/>
              </w:rPr>
            </w:pPr>
          </w:p>
          <w:p w14:paraId="124C102C" w14:textId="77777777" w:rsidR="00936F2A" w:rsidRPr="00042094" w:rsidRDefault="00936F2A" w:rsidP="00DB1560">
            <w:pPr>
              <w:pStyle w:val="TAC"/>
            </w:pPr>
            <w:r w:rsidRPr="00042094">
              <w:rPr>
                <w:noProof/>
              </w:rPr>
              <w:t>Length of RSC info</w:t>
            </w:r>
            <w:r w:rsidRPr="00042094">
              <w:t xml:space="preserve"> </w:t>
            </w:r>
            <w:r w:rsidRPr="00042094">
              <w:rPr>
                <w:noProof/>
              </w:rPr>
              <w:t>contents</w:t>
            </w:r>
          </w:p>
        </w:tc>
        <w:tc>
          <w:tcPr>
            <w:tcW w:w="1346" w:type="dxa"/>
            <w:gridSpan w:val="2"/>
          </w:tcPr>
          <w:p w14:paraId="0B151625" w14:textId="77777777" w:rsidR="00936F2A" w:rsidRPr="00042094" w:rsidRDefault="00936F2A" w:rsidP="00DB1560">
            <w:pPr>
              <w:pStyle w:val="TAL"/>
            </w:pPr>
            <w:r w:rsidRPr="00042094">
              <w:t>octet o52+1</w:t>
            </w:r>
          </w:p>
          <w:p w14:paraId="42FF38B9" w14:textId="77777777" w:rsidR="00936F2A" w:rsidRPr="00042094" w:rsidRDefault="00936F2A" w:rsidP="00DB1560">
            <w:pPr>
              <w:pStyle w:val="TAL"/>
            </w:pPr>
          </w:p>
          <w:p w14:paraId="542FDC49" w14:textId="77777777" w:rsidR="00936F2A" w:rsidRPr="00042094" w:rsidRDefault="00936F2A" w:rsidP="00DB1560">
            <w:pPr>
              <w:pStyle w:val="TAL"/>
            </w:pPr>
            <w:r w:rsidRPr="00042094">
              <w:t>octet o52+2</w:t>
            </w:r>
          </w:p>
        </w:tc>
      </w:tr>
      <w:tr w:rsidR="00936F2A" w:rsidRPr="00042094" w14:paraId="3A57178A" w14:textId="77777777" w:rsidTr="00DB156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DC078D7" w14:textId="77777777" w:rsidR="00936F2A" w:rsidRPr="00042094" w:rsidRDefault="00936F2A" w:rsidP="00DB1560">
            <w:pPr>
              <w:pStyle w:val="TAC"/>
            </w:pPr>
          </w:p>
          <w:p w14:paraId="2BE87AE4" w14:textId="77777777" w:rsidR="00936F2A" w:rsidRPr="00042094" w:rsidRDefault="00936F2A" w:rsidP="00DB1560">
            <w:pPr>
              <w:pStyle w:val="TAC"/>
            </w:pPr>
            <w:r w:rsidRPr="00042094">
              <w:t>RSC list</w:t>
            </w:r>
          </w:p>
        </w:tc>
        <w:tc>
          <w:tcPr>
            <w:tcW w:w="1346" w:type="dxa"/>
            <w:gridSpan w:val="2"/>
            <w:tcBorders>
              <w:top w:val="nil"/>
              <w:left w:val="single" w:sz="6" w:space="0" w:color="auto"/>
              <w:bottom w:val="nil"/>
              <w:right w:val="nil"/>
            </w:tcBorders>
          </w:tcPr>
          <w:p w14:paraId="10BF4BCE" w14:textId="77777777" w:rsidR="00936F2A" w:rsidRPr="00042094" w:rsidRDefault="00936F2A" w:rsidP="00DB1560">
            <w:pPr>
              <w:pStyle w:val="TAL"/>
            </w:pPr>
            <w:r w:rsidRPr="00042094">
              <w:t>octet o52+3</w:t>
            </w:r>
          </w:p>
          <w:p w14:paraId="15CBE28C" w14:textId="77777777" w:rsidR="00936F2A" w:rsidRPr="00042094" w:rsidRDefault="00936F2A" w:rsidP="00DB1560">
            <w:pPr>
              <w:pStyle w:val="TAL"/>
            </w:pPr>
          </w:p>
          <w:p w14:paraId="49BEDDFD" w14:textId="77777777" w:rsidR="00936F2A" w:rsidRPr="00042094" w:rsidRDefault="00936F2A" w:rsidP="00DB1560">
            <w:pPr>
              <w:pStyle w:val="TAL"/>
            </w:pPr>
            <w:r w:rsidRPr="00042094">
              <w:t>octet o520</w:t>
            </w:r>
          </w:p>
        </w:tc>
      </w:tr>
      <w:tr w:rsidR="00936F2A" w:rsidRPr="00042094" w14:paraId="741B5D62" w14:textId="77777777" w:rsidTr="00DB156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A2EE0CD" w14:textId="77777777" w:rsidR="00936F2A" w:rsidRPr="00042094" w:rsidRDefault="00936F2A" w:rsidP="00DB1560">
            <w:pPr>
              <w:pStyle w:val="TAC"/>
            </w:pPr>
          </w:p>
          <w:p w14:paraId="3372DFE1" w14:textId="77777777" w:rsidR="00936F2A" w:rsidRPr="00042094" w:rsidRDefault="00936F2A" w:rsidP="00DB1560">
            <w:pPr>
              <w:pStyle w:val="TAC"/>
            </w:pPr>
            <w:r w:rsidRPr="00042094">
              <w:t xml:space="preserve">Security related parameters for </w:t>
            </w:r>
            <w:r>
              <w:rPr>
                <w:rFonts w:hint="eastAsia"/>
                <w:lang w:eastAsia="zh-CN"/>
              </w:rPr>
              <w:t xml:space="preserve">UE-to-network relay </w:t>
            </w:r>
            <w:r w:rsidRPr="00042094">
              <w:t>discovery</w:t>
            </w:r>
          </w:p>
        </w:tc>
        <w:tc>
          <w:tcPr>
            <w:tcW w:w="1346" w:type="dxa"/>
            <w:gridSpan w:val="2"/>
            <w:tcBorders>
              <w:top w:val="nil"/>
              <w:left w:val="single" w:sz="6" w:space="0" w:color="auto"/>
              <w:bottom w:val="nil"/>
              <w:right w:val="nil"/>
            </w:tcBorders>
          </w:tcPr>
          <w:p w14:paraId="5903988C" w14:textId="77777777" w:rsidR="00936F2A" w:rsidRPr="00042094" w:rsidRDefault="00936F2A" w:rsidP="00DB1560">
            <w:pPr>
              <w:pStyle w:val="TAL"/>
            </w:pPr>
            <w:r w:rsidRPr="00042094">
              <w:t>octet o520+1</w:t>
            </w:r>
          </w:p>
          <w:p w14:paraId="7A001C94" w14:textId="77777777" w:rsidR="00936F2A" w:rsidRPr="00042094" w:rsidRDefault="00936F2A" w:rsidP="00DB1560">
            <w:pPr>
              <w:pStyle w:val="TAL"/>
            </w:pPr>
          </w:p>
          <w:p w14:paraId="71556548" w14:textId="77777777" w:rsidR="00936F2A" w:rsidRPr="00042094" w:rsidRDefault="00936F2A" w:rsidP="00DB1560">
            <w:pPr>
              <w:pStyle w:val="TAL"/>
            </w:pPr>
            <w:r w:rsidRPr="00042094">
              <w:t>octet o511</w:t>
            </w:r>
          </w:p>
        </w:tc>
      </w:tr>
      <w:tr w:rsidR="00936F2A" w:rsidRPr="00042094" w14:paraId="4BC2A5B4" w14:textId="77777777" w:rsidTr="00DB156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8DA7DE6" w14:textId="77777777" w:rsidR="00936F2A" w:rsidRPr="00042094" w:rsidRDefault="00936F2A" w:rsidP="00DB1560">
            <w:pPr>
              <w:pStyle w:val="TAC"/>
              <w:rPr>
                <w:lang w:eastAsia="zh-CN"/>
              </w:rPr>
            </w:pPr>
            <w:r w:rsidRPr="00042094">
              <w:rPr>
                <w:lang w:eastAsia="zh-CN"/>
              </w:rPr>
              <w:t>0</w:t>
            </w:r>
          </w:p>
          <w:p w14:paraId="511CBFCA" w14:textId="77777777" w:rsidR="00936F2A" w:rsidRPr="00042094" w:rsidRDefault="00936F2A" w:rsidP="00DB156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6F67D0D" w14:textId="77777777" w:rsidR="00936F2A" w:rsidRPr="00042094" w:rsidRDefault="00936F2A" w:rsidP="00DB1560">
            <w:pPr>
              <w:pStyle w:val="TAC"/>
              <w:rPr>
                <w:lang w:eastAsia="zh-CN"/>
              </w:rPr>
            </w:pPr>
            <w:r w:rsidRPr="00042094">
              <w:rPr>
                <w:lang w:eastAsia="zh-CN"/>
              </w:rPr>
              <w:t>0</w:t>
            </w:r>
          </w:p>
          <w:p w14:paraId="49283F4D" w14:textId="77777777" w:rsidR="00936F2A" w:rsidRPr="00042094" w:rsidRDefault="00936F2A" w:rsidP="00DB156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811562C" w14:textId="77777777" w:rsidR="00936F2A" w:rsidRPr="00042094" w:rsidRDefault="00936F2A" w:rsidP="00DB1560">
            <w:pPr>
              <w:pStyle w:val="TAC"/>
              <w:rPr>
                <w:lang w:eastAsia="zh-CN"/>
              </w:rPr>
            </w:pPr>
            <w:r w:rsidRPr="00042094">
              <w:rPr>
                <w:lang w:eastAsia="zh-CN"/>
              </w:rPr>
              <w:t>0</w:t>
            </w:r>
          </w:p>
          <w:p w14:paraId="3C23B0B9" w14:textId="77777777" w:rsidR="00936F2A" w:rsidRPr="00042094" w:rsidRDefault="00936F2A" w:rsidP="00DB156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03F81C6" w14:textId="77777777" w:rsidR="00936F2A" w:rsidRPr="00042094" w:rsidRDefault="00936F2A" w:rsidP="00DB1560">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5F62573A" w14:textId="77777777" w:rsidR="00936F2A" w:rsidRPr="00042094" w:rsidRDefault="00936F2A" w:rsidP="00DB1560">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5AB94527" w14:textId="77777777" w:rsidR="00936F2A" w:rsidRPr="00042094" w:rsidRDefault="00936F2A" w:rsidP="00DB1560">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109ED764" w14:textId="77777777" w:rsidR="00936F2A" w:rsidRPr="00042094" w:rsidRDefault="00936F2A" w:rsidP="00DB1560">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38B9D239" w14:textId="77777777" w:rsidR="00936F2A" w:rsidRPr="00042094" w:rsidRDefault="00936F2A" w:rsidP="00DB1560">
            <w:pPr>
              <w:pStyle w:val="TAL"/>
              <w:rPr>
                <w:lang w:eastAsia="zh-CN"/>
              </w:rPr>
            </w:pPr>
            <w:r w:rsidRPr="00042094">
              <w:rPr>
                <w:lang w:eastAsia="zh-CN"/>
              </w:rPr>
              <w:t>octet o511+1</w:t>
            </w:r>
          </w:p>
        </w:tc>
      </w:tr>
      <w:tr w:rsidR="00936F2A" w:rsidRPr="00042094" w14:paraId="42D341B1" w14:textId="77777777" w:rsidTr="00DB156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55BD1CC" w14:textId="77777777" w:rsidR="00936F2A" w:rsidRDefault="00936F2A" w:rsidP="00DB1560">
            <w:pPr>
              <w:pStyle w:val="TAC"/>
              <w:rPr>
                <w:lang w:val="sv-SE" w:eastAsia="zh-CN"/>
              </w:rPr>
            </w:pPr>
          </w:p>
          <w:p w14:paraId="2E8C25B3" w14:textId="77777777" w:rsidR="00936F2A" w:rsidRPr="00042094" w:rsidRDefault="00936F2A" w:rsidP="00DB1560">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518F0C68" w14:textId="77777777" w:rsidR="00936F2A" w:rsidRPr="00C81B7F" w:rsidRDefault="00936F2A" w:rsidP="00DB1560">
            <w:pPr>
              <w:pStyle w:val="TAL"/>
              <w:rPr>
                <w:lang w:eastAsia="zh-CN"/>
              </w:rPr>
            </w:pPr>
            <w:r w:rsidRPr="00C81B7F">
              <w:rPr>
                <w:lang w:eastAsia="zh-CN"/>
              </w:rPr>
              <w:t>octet (o511+2)</w:t>
            </w:r>
          </w:p>
          <w:p w14:paraId="77DBDD73" w14:textId="77777777" w:rsidR="00936F2A" w:rsidRDefault="00936F2A" w:rsidP="00DB1560">
            <w:pPr>
              <w:pStyle w:val="TAL"/>
              <w:rPr>
                <w:lang w:eastAsia="zh-CN"/>
              </w:rPr>
            </w:pPr>
          </w:p>
          <w:p w14:paraId="48CB85A7" w14:textId="77777777" w:rsidR="00936F2A" w:rsidRPr="00042094" w:rsidRDefault="00936F2A" w:rsidP="00DB1560">
            <w:pPr>
              <w:pStyle w:val="TAL"/>
            </w:pPr>
            <w:r w:rsidRPr="00C81B7F">
              <w:rPr>
                <w:lang w:eastAsia="zh-CN"/>
              </w:rPr>
              <w:t>octet o530</w:t>
            </w:r>
          </w:p>
        </w:tc>
      </w:tr>
      <w:tr w:rsidR="00936F2A" w:rsidRPr="00042094" w14:paraId="74B89F4D" w14:textId="77777777" w:rsidTr="00DB156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D8BFDF7" w14:textId="77777777" w:rsidR="00936F2A" w:rsidRPr="00042094" w:rsidRDefault="00936F2A" w:rsidP="00DB1560">
            <w:pPr>
              <w:pStyle w:val="TAC"/>
            </w:pPr>
          </w:p>
          <w:p w14:paraId="3E9ABE54" w14:textId="77777777" w:rsidR="00936F2A" w:rsidRPr="00042094" w:rsidRDefault="00936F2A" w:rsidP="00DB1560">
            <w:pPr>
              <w:pStyle w:val="TAC"/>
            </w:pPr>
            <w:r w:rsidRPr="00042094">
              <w:t xml:space="preserve">PDU session parameters </w:t>
            </w:r>
            <w:r>
              <w:t>of</w:t>
            </w:r>
            <w:r w:rsidRPr="00042094">
              <w:t xml:space="preserve"> layer-3 </w:t>
            </w:r>
            <w:r>
              <w:t>relay</w:t>
            </w:r>
          </w:p>
        </w:tc>
        <w:tc>
          <w:tcPr>
            <w:tcW w:w="1346" w:type="dxa"/>
            <w:gridSpan w:val="2"/>
            <w:tcBorders>
              <w:top w:val="nil"/>
              <w:left w:val="single" w:sz="6" w:space="0" w:color="auto"/>
              <w:bottom w:val="nil"/>
              <w:right w:val="nil"/>
            </w:tcBorders>
          </w:tcPr>
          <w:p w14:paraId="51846EF0" w14:textId="77777777" w:rsidR="00936F2A" w:rsidRPr="00042094" w:rsidRDefault="00936F2A" w:rsidP="00DB1560">
            <w:pPr>
              <w:pStyle w:val="TAL"/>
            </w:pPr>
            <w:r w:rsidRPr="00042094">
              <w:t>octet (o5</w:t>
            </w:r>
            <w:r>
              <w:t>30</w:t>
            </w:r>
            <w:r w:rsidRPr="00042094">
              <w:t>+</w:t>
            </w:r>
            <w:r>
              <w:t>1</w:t>
            </w:r>
            <w:r w:rsidRPr="00042094">
              <w:t>)*</w:t>
            </w:r>
          </w:p>
          <w:p w14:paraId="60A0BF88" w14:textId="77777777" w:rsidR="00936F2A" w:rsidRPr="00042094" w:rsidRDefault="00936F2A" w:rsidP="00DB1560">
            <w:pPr>
              <w:pStyle w:val="TAL"/>
            </w:pPr>
          </w:p>
          <w:p w14:paraId="11E0B627" w14:textId="77777777" w:rsidR="00936F2A" w:rsidRPr="00042094" w:rsidRDefault="00936F2A" w:rsidP="00DB1560">
            <w:pPr>
              <w:pStyle w:val="TAL"/>
            </w:pPr>
            <w:r w:rsidRPr="00042094">
              <w:t>octet o516*</w:t>
            </w:r>
          </w:p>
        </w:tc>
      </w:tr>
      <w:tr w:rsidR="00936F2A" w:rsidRPr="00042094" w14:paraId="613B140B" w14:textId="77777777" w:rsidTr="00DB156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9C44275" w14:textId="77777777" w:rsidR="00936F2A" w:rsidRPr="00042094" w:rsidRDefault="00936F2A" w:rsidP="00DB1560">
            <w:pPr>
              <w:pStyle w:val="TAC"/>
            </w:pPr>
          </w:p>
          <w:p w14:paraId="29367B84" w14:textId="77777777" w:rsidR="00936F2A" w:rsidRPr="00042094" w:rsidRDefault="00936F2A" w:rsidP="00DB1560">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2A2D37D8" w14:textId="77777777" w:rsidR="00936F2A" w:rsidRPr="00042094" w:rsidRDefault="00936F2A" w:rsidP="00DB1560">
            <w:pPr>
              <w:pStyle w:val="TAL"/>
            </w:pPr>
            <w:r w:rsidRPr="00042094">
              <w:t>octet (o516+1)*</w:t>
            </w:r>
          </w:p>
          <w:p w14:paraId="23C4187C" w14:textId="77777777" w:rsidR="00936F2A" w:rsidRPr="00042094" w:rsidRDefault="00936F2A" w:rsidP="00DB1560">
            <w:pPr>
              <w:pStyle w:val="TAL"/>
            </w:pPr>
          </w:p>
          <w:p w14:paraId="34EC1DAC" w14:textId="77777777" w:rsidR="00936F2A" w:rsidRPr="00042094" w:rsidRDefault="00936F2A" w:rsidP="00DB1560">
            <w:pPr>
              <w:pStyle w:val="TAL"/>
            </w:pPr>
            <w:r w:rsidRPr="00042094">
              <w:t>octet o53*</w:t>
            </w:r>
          </w:p>
        </w:tc>
      </w:tr>
    </w:tbl>
    <w:p w14:paraId="327CCB8E" w14:textId="77777777" w:rsidR="00936F2A" w:rsidRPr="00042094" w:rsidRDefault="00936F2A" w:rsidP="00936F2A">
      <w:pPr>
        <w:pStyle w:val="TF"/>
      </w:pPr>
      <w:r w:rsidRPr="00042094">
        <w:t>Figure 5.6.2.13: RSC info</w:t>
      </w:r>
    </w:p>
    <w:p w14:paraId="7899CD17" w14:textId="77777777" w:rsidR="00936F2A" w:rsidRPr="00042094" w:rsidRDefault="00936F2A" w:rsidP="00936F2A">
      <w:pPr>
        <w:pStyle w:val="FP"/>
        <w:rPr>
          <w:lang w:eastAsia="zh-CN"/>
        </w:rPr>
      </w:pPr>
    </w:p>
    <w:p w14:paraId="3F5DE8A3" w14:textId="77777777" w:rsidR="00936F2A" w:rsidRPr="00042094" w:rsidRDefault="00936F2A" w:rsidP="00936F2A">
      <w:pPr>
        <w:pStyle w:val="TH"/>
      </w:pPr>
      <w:r w:rsidRPr="00042094">
        <w:lastRenderedPageBreak/>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44A7580E"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10B283AB" w14:textId="77777777" w:rsidR="00936F2A" w:rsidRPr="00042094" w:rsidRDefault="00936F2A" w:rsidP="00DB1560">
            <w:pPr>
              <w:pStyle w:val="TAL"/>
            </w:pPr>
            <w:r w:rsidRPr="00042094">
              <w:t>RSC list (octet o52+3 to o520):</w:t>
            </w:r>
          </w:p>
          <w:p w14:paraId="2B71F16B" w14:textId="77777777" w:rsidR="00936F2A" w:rsidRDefault="00936F2A" w:rsidP="00DB1560">
            <w:pPr>
              <w:pStyle w:val="TAL"/>
            </w:pPr>
            <w:r w:rsidRPr="00042094">
              <w:t>The RSC list field is coded according to figure 5.6.2.14 and table 5.6.2.14.</w:t>
            </w:r>
          </w:p>
          <w:p w14:paraId="4D47557C" w14:textId="77777777" w:rsidR="00936F2A" w:rsidRPr="00042094" w:rsidRDefault="00936F2A" w:rsidP="00DB1560">
            <w:pPr>
              <w:pStyle w:val="TAL"/>
              <w:rPr>
                <w:noProof/>
              </w:rPr>
            </w:pPr>
          </w:p>
        </w:tc>
      </w:tr>
      <w:tr w:rsidR="00936F2A" w:rsidRPr="00042094" w14:paraId="066C8F3F" w14:textId="77777777" w:rsidTr="00DB1560">
        <w:trPr>
          <w:cantSplit/>
          <w:jc w:val="center"/>
        </w:trPr>
        <w:tc>
          <w:tcPr>
            <w:tcW w:w="7094" w:type="dxa"/>
            <w:tcBorders>
              <w:top w:val="nil"/>
              <w:left w:val="single" w:sz="4" w:space="0" w:color="auto"/>
              <w:bottom w:val="nil"/>
              <w:right w:val="single" w:sz="4" w:space="0" w:color="auto"/>
            </w:tcBorders>
          </w:tcPr>
          <w:p w14:paraId="62E9DB0A" w14:textId="77777777" w:rsidR="00936F2A" w:rsidRPr="00042094" w:rsidRDefault="00936F2A" w:rsidP="00DB1560">
            <w:pPr>
              <w:pStyle w:val="TAL"/>
            </w:pPr>
            <w:r w:rsidRPr="00042094">
              <w:t xml:space="preserve">Security related parameters for </w:t>
            </w:r>
            <w:r>
              <w:rPr>
                <w:rFonts w:hint="eastAsia"/>
                <w:lang w:eastAsia="zh-CN"/>
              </w:rPr>
              <w:t>UE-to-network relay</w:t>
            </w:r>
            <w:r w:rsidRPr="00042094">
              <w:t xml:space="preserve"> discovery (octet o520+1 to o511):</w:t>
            </w:r>
          </w:p>
          <w:p w14:paraId="4084F330" w14:textId="77777777" w:rsidR="00936F2A" w:rsidRDefault="00936F2A" w:rsidP="00DB1560">
            <w:pPr>
              <w:pStyle w:val="TAL"/>
            </w:pPr>
            <w:r w:rsidRPr="00042094">
              <w:t xml:space="preserve">The security related parameters for </w:t>
            </w:r>
            <w:r>
              <w:rPr>
                <w:rFonts w:hint="eastAsia"/>
                <w:lang w:eastAsia="zh-CN"/>
              </w:rPr>
              <w:t>UE-to-network</w:t>
            </w:r>
            <w:r w:rsidRPr="00042094">
              <w:t xml:space="preserve"> </w:t>
            </w:r>
            <w:r>
              <w:rPr>
                <w:rFonts w:hint="eastAsia"/>
                <w:lang w:eastAsia="zh-CN"/>
              </w:rPr>
              <w:t xml:space="preserve">relay </w:t>
            </w:r>
            <w:r w:rsidRPr="00042094">
              <w:t>discovery field</w:t>
            </w:r>
            <w:r w:rsidRPr="00A3286B">
              <w:t xml:space="preserve"> contains the security related parameters for </w:t>
            </w:r>
            <w:r>
              <w:rPr>
                <w:rFonts w:hint="eastAsia"/>
                <w:lang w:eastAsia="zh-CN"/>
              </w:rPr>
              <w:t>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is coded according to figure 5.6.2.15 and table 5.6.2.15.</w:t>
            </w:r>
          </w:p>
          <w:p w14:paraId="47724923" w14:textId="77777777" w:rsidR="00936F2A" w:rsidRPr="00042094" w:rsidRDefault="00936F2A" w:rsidP="00DB1560">
            <w:pPr>
              <w:pStyle w:val="TAL"/>
            </w:pPr>
          </w:p>
        </w:tc>
      </w:tr>
      <w:tr w:rsidR="00936F2A" w:rsidRPr="00042094" w14:paraId="68583757" w14:textId="77777777" w:rsidTr="00DB1560">
        <w:trPr>
          <w:cantSplit/>
          <w:jc w:val="center"/>
        </w:trPr>
        <w:tc>
          <w:tcPr>
            <w:tcW w:w="7094" w:type="dxa"/>
            <w:tcBorders>
              <w:top w:val="nil"/>
              <w:left w:val="single" w:sz="4" w:space="0" w:color="auto"/>
              <w:bottom w:val="nil"/>
              <w:right w:val="single" w:sz="4" w:space="0" w:color="auto"/>
            </w:tcBorders>
            <w:hideMark/>
          </w:tcPr>
          <w:p w14:paraId="0DC01AF6" w14:textId="77777777" w:rsidR="00936F2A" w:rsidRPr="00042094" w:rsidRDefault="00936F2A" w:rsidP="00DB1560">
            <w:pPr>
              <w:pStyle w:val="TAL"/>
              <w:rPr>
                <w:lang w:eastAsia="zh-CN"/>
              </w:rPr>
            </w:pPr>
            <w:r w:rsidRPr="00042094">
              <w:rPr>
                <w:lang w:eastAsia="zh-CN"/>
              </w:rPr>
              <w:t>Layer indication (LI) (octet o511+1 bit 1 to 2):</w:t>
            </w:r>
          </w:p>
          <w:p w14:paraId="1DD71640" w14:textId="77777777" w:rsidR="00936F2A" w:rsidRPr="00042094" w:rsidRDefault="00936F2A" w:rsidP="00DB1560">
            <w:pPr>
              <w:pStyle w:val="TAL"/>
              <w:rPr>
                <w:lang w:eastAsia="zh-CN"/>
              </w:rPr>
            </w:pPr>
            <w:r w:rsidRPr="00042094">
              <w:rPr>
                <w:lang w:eastAsia="zh-CN"/>
              </w:rPr>
              <w:t>Bits</w:t>
            </w:r>
          </w:p>
          <w:p w14:paraId="5F7D68A5" w14:textId="77777777" w:rsidR="00936F2A" w:rsidRPr="00042094" w:rsidRDefault="00936F2A" w:rsidP="00DB1560">
            <w:pPr>
              <w:pStyle w:val="TAL"/>
              <w:rPr>
                <w:lang w:eastAsia="zh-CN"/>
              </w:rPr>
            </w:pPr>
            <w:r w:rsidRPr="00042094">
              <w:rPr>
                <w:lang w:eastAsia="zh-CN"/>
              </w:rPr>
              <w:t>2 1</w:t>
            </w:r>
          </w:p>
          <w:p w14:paraId="69246226" w14:textId="77777777" w:rsidR="00936F2A" w:rsidRPr="00042094" w:rsidRDefault="00936F2A" w:rsidP="00DB1560">
            <w:pPr>
              <w:pStyle w:val="TAL"/>
              <w:rPr>
                <w:lang w:eastAsia="zh-CN"/>
              </w:rPr>
            </w:pPr>
            <w:r w:rsidRPr="00042094">
              <w:rPr>
                <w:lang w:eastAsia="zh-CN"/>
              </w:rPr>
              <w:t>0 1</w:t>
            </w:r>
            <w:r w:rsidRPr="00042094">
              <w:rPr>
                <w:lang w:eastAsia="zh-CN"/>
              </w:rPr>
              <w:tab/>
              <w:t>Layer 3</w:t>
            </w:r>
          </w:p>
          <w:p w14:paraId="33D62E56" w14:textId="77777777" w:rsidR="00936F2A" w:rsidRPr="00042094" w:rsidRDefault="00936F2A" w:rsidP="00DB1560">
            <w:pPr>
              <w:pStyle w:val="TAL"/>
              <w:rPr>
                <w:lang w:eastAsia="zh-CN"/>
              </w:rPr>
            </w:pPr>
            <w:r w:rsidRPr="00042094">
              <w:rPr>
                <w:lang w:eastAsia="zh-CN"/>
              </w:rPr>
              <w:t>1 0</w:t>
            </w:r>
            <w:r w:rsidRPr="00042094">
              <w:rPr>
                <w:lang w:eastAsia="zh-CN"/>
              </w:rPr>
              <w:tab/>
              <w:t>Layer 2</w:t>
            </w:r>
          </w:p>
          <w:p w14:paraId="3ABC6D9D" w14:textId="77777777" w:rsidR="00936F2A" w:rsidRDefault="00936F2A" w:rsidP="00DB1560">
            <w:pPr>
              <w:pStyle w:val="TAL"/>
              <w:rPr>
                <w:lang w:eastAsia="zh-CN"/>
              </w:rPr>
            </w:pPr>
            <w:r w:rsidRPr="00042094">
              <w:rPr>
                <w:lang w:eastAsia="zh-CN"/>
              </w:rPr>
              <w:t>The other values are reserved.</w:t>
            </w:r>
          </w:p>
          <w:p w14:paraId="69C5E7BD" w14:textId="77777777" w:rsidR="00936F2A" w:rsidRPr="00042094" w:rsidRDefault="00936F2A" w:rsidP="00DB1560">
            <w:pPr>
              <w:pStyle w:val="TAL"/>
              <w:rPr>
                <w:lang w:eastAsia="zh-CN"/>
              </w:rPr>
            </w:pPr>
          </w:p>
        </w:tc>
      </w:tr>
      <w:tr w:rsidR="00936F2A" w:rsidRPr="00042094" w14:paraId="0A72D748" w14:textId="77777777" w:rsidTr="00DB1560">
        <w:trPr>
          <w:cantSplit/>
          <w:jc w:val="center"/>
        </w:trPr>
        <w:tc>
          <w:tcPr>
            <w:tcW w:w="7094" w:type="dxa"/>
            <w:tcBorders>
              <w:top w:val="nil"/>
              <w:left w:val="single" w:sz="4" w:space="0" w:color="auto"/>
              <w:bottom w:val="nil"/>
              <w:right w:val="single" w:sz="4" w:space="0" w:color="auto"/>
            </w:tcBorders>
          </w:tcPr>
          <w:p w14:paraId="1B500436" w14:textId="77777777" w:rsidR="00936F2A" w:rsidRDefault="00936F2A" w:rsidP="00DB1560">
            <w:pPr>
              <w:pStyle w:val="TAL"/>
              <w:rPr>
                <w:lang w:eastAsia="zh-CN"/>
              </w:rPr>
            </w:pPr>
            <w:bookmarkStart w:id="424" w:name="_Hlk100306686"/>
            <w:r>
              <w:rPr>
                <w:lang w:eastAsia="zh-CN"/>
              </w:rPr>
              <w:t xml:space="preserve">If LI is set to "Layer 3" and NSI is set to "Using N3IWF access for the relayed traffic is not supported", the </w:t>
            </w:r>
            <w:r>
              <w:rPr>
                <w:rFonts w:hint="eastAsia"/>
                <w:lang w:eastAsia="zh-CN"/>
              </w:rPr>
              <w:t>P</w:t>
            </w:r>
            <w:r>
              <w:rPr>
                <w:lang w:eastAsia="zh-CN"/>
              </w:rPr>
              <w:t xml:space="preserve">DU session parameters of layer-3 relay is included in the RSC info, otherwise the </w:t>
            </w:r>
            <w:r>
              <w:rPr>
                <w:rFonts w:hint="eastAsia"/>
                <w:lang w:eastAsia="zh-CN"/>
              </w:rPr>
              <w:t>P</w:t>
            </w:r>
            <w:r>
              <w:rPr>
                <w:lang w:eastAsia="zh-CN"/>
              </w:rPr>
              <w:t>DU session parameters of layer-3 relay is not included.</w:t>
            </w:r>
          </w:p>
          <w:bookmarkEnd w:id="424"/>
          <w:p w14:paraId="67BE4BE7" w14:textId="77777777" w:rsidR="00936F2A" w:rsidRPr="00042094" w:rsidRDefault="00936F2A" w:rsidP="00DB1560">
            <w:pPr>
              <w:pStyle w:val="TAL"/>
              <w:rPr>
                <w:lang w:eastAsia="zh-CN"/>
              </w:rPr>
            </w:pPr>
          </w:p>
        </w:tc>
      </w:tr>
      <w:tr w:rsidR="00936F2A" w:rsidRPr="00042094" w14:paraId="470490B7" w14:textId="77777777" w:rsidTr="00DB1560">
        <w:trPr>
          <w:cantSplit/>
          <w:jc w:val="center"/>
        </w:trPr>
        <w:tc>
          <w:tcPr>
            <w:tcW w:w="7094" w:type="dxa"/>
            <w:tcBorders>
              <w:top w:val="nil"/>
              <w:left w:val="single" w:sz="4" w:space="0" w:color="auto"/>
              <w:bottom w:val="nil"/>
              <w:right w:val="single" w:sz="4" w:space="0" w:color="auto"/>
            </w:tcBorders>
          </w:tcPr>
          <w:p w14:paraId="72B98A05" w14:textId="77777777" w:rsidR="00936F2A" w:rsidRPr="00042094" w:rsidRDefault="00936F2A" w:rsidP="00DB1560">
            <w:pPr>
              <w:pStyle w:val="TAL"/>
              <w:rPr>
                <w:lang w:eastAsia="zh-CN"/>
              </w:rPr>
            </w:pPr>
            <w:r w:rsidRPr="00042094">
              <w:rPr>
                <w:lang w:eastAsia="zh-CN"/>
              </w:rPr>
              <w:t>N3IWF support indication (NSI) (octet o511+1 bit 3):</w:t>
            </w:r>
          </w:p>
          <w:p w14:paraId="52F0C9BE" w14:textId="77777777" w:rsidR="00936F2A" w:rsidRPr="00042094" w:rsidRDefault="00936F2A" w:rsidP="00DB1560">
            <w:pPr>
              <w:pStyle w:val="TAL"/>
              <w:rPr>
                <w:lang w:eastAsia="zh-CN"/>
              </w:rPr>
            </w:pPr>
            <w:r w:rsidRPr="00042094">
              <w:rPr>
                <w:lang w:eastAsia="zh-CN"/>
              </w:rPr>
              <w:t>Bit</w:t>
            </w:r>
          </w:p>
          <w:p w14:paraId="7A785576" w14:textId="77777777" w:rsidR="00936F2A" w:rsidRPr="00042094" w:rsidRDefault="00936F2A" w:rsidP="00DB1560">
            <w:pPr>
              <w:pStyle w:val="TAL"/>
              <w:rPr>
                <w:lang w:eastAsia="zh-CN"/>
              </w:rPr>
            </w:pPr>
            <w:r>
              <w:rPr>
                <w:lang w:eastAsia="zh-CN"/>
              </w:rPr>
              <w:t>3</w:t>
            </w:r>
          </w:p>
          <w:p w14:paraId="75738F18" w14:textId="77777777" w:rsidR="00936F2A" w:rsidRPr="00042094" w:rsidRDefault="00936F2A" w:rsidP="00DB1560">
            <w:pPr>
              <w:pStyle w:val="TAL"/>
              <w:rPr>
                <w:lang w:eastAsia="zh-CN"/>
              </w:rPr>
            </w:pPr>
            <w:r w:rsidRPr="00042094">
              <w:rPr>
                <w:lang w:eastAsia="zh-CN"/>
              </w:rPr>
              <w:t>0</w:t>
            </w:r>
            <w:r w:rsidRPr="00042094">
              <w:rPr>
                <w:lang w:eastAsia="zh-CN"/>
              </w:rPr>
              <w:tab/>
              <w:t>Using N3IWF access for the relayed traffic is not supported</w:t>
            </w:r>
          </w:p>
          <w:p w14:paraId="6D45760A" w14:textId="77777777" w:rsidR="00936F2A" w:rsidRPr="00042094" w:rsidRDefault="00936F2A" w:rsidP="00DB1560">
            <w:pPr>
              <w:pStyle w:val="TAL"/>
              <w:rPr>
                <w:lang w:eastAsia="zh-CN"/>
              </w:rPr>
            </w:pPr>
            <w:r w:rsidRPr="00042094">
              <w:rPr>
                <w:lang w:eastAsia="zh-CN"/>
              </w:rPr>
              <w:t>1</w:t>
            </w:r>
            <w:r w:rsidRPr="00042094">
              <w:rPr>
                <w:lang w:eastAsia="zh-CN"/>
              </w:rPr>
              <w:tab/>
              <w:t>Using N3IWF access for the relayed traffic is supported</w:t>
            </w:r>
          </w:p>
          <w:p w14:paraId="1CCE543F" w14:textId="77777777" w:rsidR="00936F2A" w:rsidRPr="00042094" w:rsidRDefault="00936F2A" w:rsidP="00DB1560">
            <w:pPr>
              <w:pStyle w:val="TAL"/>
              <w:rPr>
                <w:lang w:eastAsia="zh-CN"/>
              </w:rPr>
            </w:pPr>
          </w:p>
          <w:p w14:paraId="3282BD0B" w14:textId="77777777" w:rsidR="00936F2A" w:rsidRDefault="00936F2A" w:rsidP="00DB1560">
            <w:pPr>
              <w:pStyle w:val="TAL"/>
              <w:rPr>
                <w:lang w:eastAsia="zh-CN"/>
              </w:rPr>
            </w:pPr>
            <w:r w:rsidRPr="00042094">
              <w:rPr>
                <w:lang w:eastAsia="zh-CN"/>
              </w:rPr>
              <w:t>The NSI is set to "Using N3IWF access for the relayed traffic is supported" only when the LI is set to "Layer 3".</w:t>
            </w:r>
          </w:p>
          <w:p w14:paraId="5C9B25C3" w14:textId="77777777" w:rsidR="00936F2A" w:rsidRPr="00042094" w:rsidRDefault="00936F2A" w:rsidP="00DB1560">
            <w:pPr>
              <w:pStyle w:val="TAL"/>
              <w:rPr>
                <w:lang w:eastAsia="zh-CN"/>
              </w:rPr>
            </w:pPr>
          </w:p>
        </w:tc>
      </w:tr>
      <w:tr w:rsidR="00936F2A" w:rsidRPr="00042094" w14:paraId="2E6C4148" w14:textId="77777777" w:rsidTr="00DB1560">
        <w:trPr>
          <w:cantSplit/>
          <w:jc w:val="center"/>
        </w:trPr>
        <w:tc>
          <w:tcPr>
            <w:tcW w:w="7094" w:type="dxa"/>
            <w:tcBorders>
              <w:top w:val="nil"/>
              <w:left w:val="single" w:sz="4" w:space="0" w:color="auto"/>
              <w:bottom w:val="nil"/>
              <w:right w:val="single" w:sz="4" w:space="0" w:color="auto"/>
            </w:tcBorders>
          </w:tcPr>
          <w:p w14:paraId="1530A562" w14:textId="77777777" w:rsidR="00936F2A" w:rsidRDefault="00936F2A" w:rsidP="00DB1560">
            <w:pPr>
              <w:pStyle w:val="TAL"/>
              <w:rPr>
                <w:lang w:eastAsia="zh-CN"/>
              </w:rPr>
            </w:pPr>
            <w:r>
              <w:rPr>
                <w:lang w:eastAsia="zh-CN"/>
              </w:rPr>
              <w:t xml:space="preserve">Control plane security indication (CPSI) </w:t>
            </w:r>
            <w:r w:rsidRPr="00B927B2">
              <w:rPr>
                <w:lang w:eastAsia="zh-CN"/>
              </w:rPr>
              <w:t>(octet o511+1):</w:t>
            </w:r>
          </w:p>
          <w:p w14:paraId="06455F78" w14:textId="77777777" w:rsidR="00936F2A" w:rsidRPr="00042094" w:rsidRDefault="00936F2A" w:rsidP="00DB1560">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936F2A" w:rsidRPr="00042094" w14:paraId="51031ECF" w14:textId="77777777" w:rsidTr="00DB1560">
        <w:trPr>
          <w:cantSplit/>
          <w:jc w:val="center"/>
        </w:trPr>
        <w:tc>
          <w:tcPr>
            <w:tcW w:w="7094" w:type="dxa"/>
            <w:tcBorders>
              <w:top w:val="nil"/>
              <w:left w:val="single" w:sz="4" w:space="0" w:color="auto"/>
              <w:bottom w:val="nil"/>
              <w:right w:val="single" w:sz="4" w:space="0" w:color="auto"/>
            </w:tcBorders>
          </w:tcPr>
          <w:p w14:paraId="0A1133F6" w14:textId="77777777" w:rsidR="00936F2A" w:rsidRPr="00042094" w:rsidRDefault="00936F2A" w:rsidP="00DB1560">
            <w:pPr>
              <w:pStyle w:val="TAL"/>
              <w:rPr>
                <w:lang w:eastAsia="zh-CN"/>
              </w:rPr>
            </w:pPr>
            <w:r>
              <w:rPr>
                <w:lang w:eastAsia="zh-CN"/>
              </w:rPr>
              <w:t>Bit</w:t>
            </w:r>
          </w:p>
        </w:tc>
      </w:tr>
      <w:tr w:rsidR="00936F2A" w:rsidRPr="00042094" w14:paraId="4B99354D" w14:textId="77777777" w:rsidTr="00DB1560">
        <w:trPr>
          <w:cantSplit/>
          <w:jc w:val="center"/>
        </w:trPr>
        <w:tc>
          <w:tcPr>
            <w:tcW w:w="7094" w:type="dxa"/>
            <w:tcBorders>
              <w:top w:val="nil"/>
              <w:left w:val="single" w:sz="4" w:space="0" w:color="auto"/>
              <w:bottom w:val="nil"/>
              <w:right w:val="single" w:sz="4" w:space="0" w:color="auto"/>
            </w:tcBorders>
          </w:tcPr>
          <w:p w14:paraId="7FC1DF1C" w14:textId="77777777" w:rsidR="00936F2A" w:rsidRPr="00042094" w:rsidRDefault="00936F2A" w:rsidP="00DB1560">
            <w:pPr>
              <w:pStyle w:val="TAL"/>
              <w:rPr>
                <w:lang w:eastAsia="zh-CN"/>
              </w:rPr>
            </w:pPr>
            <w:r>
              <w:rPr>
                <w:lang w:eastAsia="zh-CN"/>
              </w:rPr>
              <w:t>4</w:t>
            </w:r>
          </w:p>
        </w:tc>
      </w:tr>
      <w:tr w:rsidR="00936F2A" w:rsidRPr="00042094" w14:paraId="11E6AB1A" w14:textId="77777777" w:rsidTr="00DB1560">
        <w:trPr>
          <w:cantSplit/>
          <w:jc w:val="center"/>
        </w:trPr>
        <w:tc>
          <w:tcPr>
            <w:tcW w:w="7094" w:type="dxa"/>
            <w:tcBorders>
              <w:top w:val="nil"/>
              <w:left w:val="single" w:sz="4" w:space="0" w:color="auto"/>
              <w:bottom w:val="nil"/>
              <w:right w:val="single" w:sz="4" w:space="0" w:color="auto"/>
            </w:tcBorders>
          </w:tcPr>
          <w:p w14:paraId="4F9E95D3" w14:textId="77777777" w:rsidR="00936F2A" w:rsidRPr="00042094" w:rsidRDefault="00936F2A" w:rsidP="00DB1560">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936F2A" w:rsidRPr="00042094" w14:paraId="58DA4B1C" w14:textId="77777777" w:rsidTr="00DB1560">
        <w:trPr>
          <w:cantSplit/>
          <w:jc w:val="center"/>
        </w:trPr>
        <w:tc>
          <w:tcPr>
            <w:tcW w:w="7094" w:type="dxa"/>
            <w:tcBorders>
              <w:top w:val="nil"/>
              <w:left w:val="single" w:sz="4" w:space="0" w:color="auto"/>
              <w:bottom w:val="nil"/>
              <w:right w:val="single" w:sz="4" w:space="0" w:color="auto"/>
            </w:tcBorders>
          </w:tcPr>
          <w:p w14:paraId="593ECA0D" w14:textId="77777777" w:rsidR="00936F2A" w:rsidRPr="00042094" w:rsidRDefault="00936F2A" w:rsidP="00DB1560">
            <w:pPr>
              <w:pStyle w:val="TAL"/>
              <w:rPr>
                <w:lang w:eastAsia="zh-CN"/>
              </w:rPr>
            </w:pPr>
            <w:r>
              <w:rPr>
                <w:lang w:eastAsia="zh-CN"/>
              </w:rPr>
              <w:t>1</w:t>
            </w:r>
            <w:r w:rsidRPr="00134CDC">
              <w:rPr>
                <w:lang w:eastAsia="zh-CN"/>
              </w:rPr>
              <w:tab/>
              <w:t>security procedure over control plane is used</w:t>
            </w:r>
          </w:p>
        </w:tc>
      </w:tr>
      <w:tr w:rsidR="00936F2A" w:rsidRPr="00042094" w14:paraId="59BF0447" w14:textId="77777777" w:rsidTr="00DB1560">
        <w:trPr>
          <w:cantSplit/>
          <w:jc w:val="center"/>
        </w:trPr>
        <w:tc>
          <w:tcPr>
            <w:tcW w:w="7094" w:type="dxa"/>
            <w:tcBorders>
              <w:top w:val="nil"/>
              <w:left w:val="single" w:sz="4" w:space="0" w:color="auto"/>
              <w:bottom w:val="nil"/>
              <w:right w:val="single" w:sz="4" w:space="0" w:color="auto"/>
            </w:tcBorders>
          </w:tcPr>
          <w:p w14:paraId="49804AB6" w14:textId="77777777" w:rsidR="00936F2A" w:rsidRPr="00042094" w:rsidRDefault="00936F2A" w:rsidP="00DB1560">
            <w:pPr>
              <w:pStyle w:val="TAL"/>
              <w:rPr>
                <w:lang w:eastAsia="zh-CN"/>
              </w:rPr>
            </w:pPr>
          </w:p>
        </w:tc>
      </w:tr>
      <w:tr w:rsidR="00936F2A" w:rsidRPr="00042094" w14:paraId="769BE21E" w14:textId="77777777" w:rsidTr="00DB1560">
        <w:trPr>
          <w:cantSplit/>
          <w:jc w:val="center"/>
        </w:trPr>
        <w:tc>
          <w:tcPr>
            <w:tcW w:w="7094" w:type="dxa"/>
            <w:tcBorders>
              <w:top w:val="nil"/>
              <w:left w:val="single" w:sz="4" w:space="0" w:color="auto"/>
              <w:bottom w:val="nil"/>
              <w:right w:val="single" w:sz="4" w:space="0" w:color="auto"/>
            </w:tcBorders>
          </w:tcPr>
          <w:p w14:paraId="101401AB" w14:textId="77777777" w:rsidR="00936F2A" w:rsidRPr="00042094" w:rsidRDefault="00936F2A" w:rsidP="00DB1560">
            <w:pPr>
              <w:pStyle w:val="TAL"/>
              <w:rPr>
                <w:lang w:eastAsia="zh-CN"/>
              </w:rPr>
            </w:pPr>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p>
          <w:p w14:paraId="6A90C9D8" w14:textId="77777777" w:rsidR="00936F2A" w:rsidRPr="00042094" w:rsidRDefault="00936F2A" w:rsidP="00DB1560">
            <w:pPr>
              <w:pStyle w:val="TAL"/>
              <w:rPr>
                <w:lang w:eastAsia="zh-CN"/>
              </w:rPr>
            </w:pPr>
            <w:r w:rsidRPr="00042094">
              <w:rPr>
                <w:lang w:eastAsia="zh-CN"/>
              </w:rPr>
              <w:t>Bit</w:t>
            </w:r>
          </w:p>
          <w:p w14:paraId="4F9C63AC" w14:textId="77777777" w:rsidR="00936F2A" w:rsidRPr="00042094" w:rsidRDefault="00936F2A" w:rsidP="00DB1560">
            <w:pPr>
              <w:pStyle w:val="TAL"/>
              <w:rPr>
                <w:lang w:eastAsia="zh-CN"/>
              </w:rPr>
            </w:pPr>
            <w:r w:rsidRPr="00042094">
              <w:rPr>
                <w:lang w:eastAsia="zh-CN"/>
              </w:rPr>
              <w:t>5</w:t>
            </w:r>
          </w:p>
          <w:p w14:paraId="3DA88F28" w14:textId="77777777" w:rsidR="00936F2A" w:rsidRPr="00042094" w:rsidRDefault="00936F2A" w:rsidP="00DB1560">
            <w:pPr>
              <w:pStyle w:val="TAL"/>
              <w:rPr>
                <w:lang w:eastAsia="zh-CN"/>
              </w:rPr>
            </w:pPr>
            <w:r w:rsidRPr="00042094">
              <w:rPr>
                <w:lang w:eastAsia="zh-CN"/>
              </w:rPr>
              <w:t>0</w:t>
            </w:r>
            <w:r w:rsidRPr="00042094">
              <w:rPr>
                <w:lang w:eastAsia="zh-CN"/>
              </w:rPr>
              <w:tab/>
            </w:r>
            <w:r w:rsidRPr="004C3952">
              <w:rPr>
                <w:lang w:eastAsia="zh-CN"/>
              </w:rPr>
              <w:t xml:space="preserve">Traffic descriptor </w:t>
            </w:r>
            <w:r>
              <w:rPr>
                <w:lang w:eastAsia="zh-CN"/>
              </w:rPr>
              <w:t>field is not included</w:t>
            </w:r>
          </w:p>
          <w:p w14:paraId="0688CAED" w14:textId="77777777" w:rsidR="00936F2A" w:rsidRDefault="00936F2A" w:rsidP="00DB1560">
            <w:pPr>
              <w:pStyle w:val="TAL"/>
              <w:rPr>
                <w:lang w:eastAsia="zh-CN"/>
              </w:rPr>
            </w:pPr>
            <w:r w:rsidRPr="00042094">
              <w:rPr>
                <w:lang w:eastAsia="zh-CN"/>
              </w:rPr>
              <w:t>1</w:t>
            </w:r>
            <w:r w:rsidRPr="00042094">
              <w:rPr>
                <w:lang w:eastAsia="zh-CN"/>
              </w:rPr>
              <w:tab/>
            </w:r>
            <w:r w:rsidRPr="004C3952">
              <w:rPr>
                <w:lang w:eastAsia="zh-CN"/>
              </w:rPr>
              <w:t>Traffic descriptor field is included</w:t>
            </w:r>
          </w:p>
          <w:p w14:paraId="48DD8DF6" w14:textId="77777777" w:rsidR="00936F2A" w:rsidRPr="00357A72" w:rsidRDefault="00936F2A" w:rsidP="00DB1560">
            <w:pPr>
              <w:pStyle w:val="TAL"/>
              <w:rPr>
                <w:lang w:val="sv-SE"/>
              </w:rPr>
            </w:pPr>
          </w:p>
        </w:tc>
      </w:tr>
      <w:tr w:rsidR="00936F2A" w:rsidRPr="00042094" w14:paraId="4AD76761" w14:textId="77777777" w:rsidTr="00DB1560">
        <w:trPr>
          <w:cantSplit/>
          <w:jc w:val="center"/>
        </w:trPr>
        <w:tc>
          <w:tcPr>
            <w:tcW w:w="7094" w:type="dxa"/>
            <w:tcBorders>
              <w:top w:val="nil"/>
              <w:left w:val="single" w:sz="4" w:space="0" w:color="auto"/>
              <w:bottom w:val="nil"/>
              <w:right w:val="single" w:sz="4" w:space="0" w:color="auto"/>
            </w:tcBorders>
          </w:tcPr>
          <w:p w14:paraId="553E8B3D" w14:textId="77777777" w:rsidR="00936F2A" w:rsidRPr="00357A72" w:rsidRDefault="00936F2A" w:rsidP="00DB1560">
            <w:pPr>
              <w:pStyle w:val="TAL"/>
            </w:pPr>
            <w:r w:rsidRPr="00357A72">
              <w:rPr>
                <w:lang w:val="sv-SE"/>
              </w:rPr>
              <w:t>NR-</w:t>
            </w:r>
            <w:r w:rsidRPr="00357A72">
              <w:t>PC5 UE-to-network relay security policies (octet o511+2 to o53</w:t>
            </w:r>
            <w:r>
              <w:t>0</w:t>
            </w:r>
            <w:r w:rsidRPr="00357A72">
              <w:t>):</w:t>
            </w:r>
          </w:p>
          <w:p w14:paraId="5B708431" w14:textId="77777777" w:rsidR="00936F2A" w:rsidRDefault="00936F2A" w:rsidP="00DB1560">
            <w:pPr>
              <w:pStyle w:val="TAL"/>
            </w:pPr>
            <w:r w:rsidRPr="00357A72">
              <w:t>The NR-PC5 UE-to-network relay security policies is coded as the NR-PC5 unicast security policies defined in figure 5.4.2.34 and table 5.4.2.34.</w:t>
            </w:r>
          </w:p>
          <w:p w14:paraId="068C2E43" w14:textId="77777777" w:rsidR="00936F2A" w:rsidRPr="00042094" w:rsidRDefault="00936F2A" w:rsidP="00DB1560">
            <w:pPr>
              <w:pStyle w:val="TAL"/>
              <w:rPr>
                <w:lang w:eastAsia="zh-CN"/>
              </w:rPr>
            </w:pPr>
          </w:p>
        </w:tc>
      </w:tr>
      <w:tr w:rsidR="00936F2A" w:rsidRPr="00042094" w14:paraId="18274C14" w14:textId="77777777" w:rsidTr="00DB1560">
        <w:trPr>
          <w:cantSplit/>
          <w:jc w:val="center"/>
        </w:trPr>
        <w:tc>
          <w:tcPr>
            <w:tcW w:w="7094" w:type="dxa"/>
            <w:tcBorders>
              <w:top w:val="nil"/>
              <w:left w:val="single" w:sz="4" w:space="0" w:color="auto"/>
              <w:bottom w:val="nil"/>
              <w:right w:val="single" w:sz="4" w:space="0" w:color="auto"/>
            </w:tcBorders>
          </w:tcPr>
          <w:p w14:paraId="44A5C011" w14:textId="77777777" w:rsidR="00936F2A" w:rsidRPr="00042094" w:rsidRDefault="00936F2A" w:rsidP="00DB1560">
            <w:pPr>
              <w:pStyle w:val="TAL"/>
              <w:rPr>
                <w:lang w:eastAsia="zh-CN"/>
              </w:rPr>
            </w:pPr>
            <w:r w:rsidRPr="00042094">
              <w:rPr>
                <w:lang w:eastAsia="zh-CN"/>
              </w:rPr>
              <w:t>PDU session parameters</w:t>
            </w:r>
            <w:r w:rsidRPr="00042094">
              <w:t xml:space="preserve"> </w:t>
            </w:r>
            <w:r w:rsidRPr="008628E1">
              <w:t>of</w:t>
            </w:r>
            <w:r w:rsidRPr="00042094">
              <w:t xml:space="preserve"> layer-3 </w:t>
            </w:r>
            <w:r>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25C61F20" w14:textId="77777777" w:rsidR="00936F2A" w:rsidRDefault="00936F2A" w:rsidP="00DB1560">
            <w:pPr>
              <w:pStyle w:val="TAL"/>
            </w:pPr>
            <w:r w:rsidRPr="00042094">
              <w:t xml:space="preserve">The </w:t>
            </w:r>
            <w:r w:rsidRPr="00042094">
              <w:rPr>
                <w:lang w:eastAsia="zh-CN"/>
              </w:rPr>
              <w:t>PDU session parameters</w:t>
            </w:r>
            <w:r w:rsidRPr="00042094">
              <w:t xml:space="preserve"> </w:t>
            </w:r>
            <w:r>
              <w:t>of</w:t>
            </w:r>
            <w:r w:rsidRPr="00042094">
              <w:t xml:space="preserve"> layer-3 </w:t>
            </w:r>
            <w:r>
              <w:t>relay</w:t>
            </w:r>
            <w:r w:rsidRPr="00042094">
              <w:t xml:space="preserve"> field is coded according to figure 5.6.2.16 and table 5.6.2.16.</w:t>
            </w:r>
          </w:p>
          <w:p w14:paraId="3CA4C506" w14:textId="77777777" w:rsidR="00936F2A" w:rsidRPr="00042094" w:rsidRDefault="00936F2A" w:rsidP="00DB1560">
            <w:pPr>
              <w:pStyle w:val="TAL"/>
              <w:rPr>
                <w:lang w:eastAsia="zh-CN"/>
              </w:rPr>
            </w:pPr>
          </w:p>
        </w:tc>
      </w:tr>
      <w:tr w:rsidR="00936F2A" w:rsidRPr="00042094" w14:paraId="0FAEF094"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369E4706" w14:textId="77777777" w:rsidR="00936F2A" w:rsidRPr="00042094" w:rsidRDefault="00936F2A" w:rsidP="00DB1560">
            <w:pPr>
              <w:pStyle w:val="TAL"/>
              <w:rPr>
                <w:lang w:eastAsia="zh-CN"/>
              </w:rPr>
            </w:pPr>
            <w:r w:rsidRPr="00042094">
              <w:rPr>
                <w:lang w:eastAsia="zh-CN"/>
              </w:rPr>
              <w:t>Traffic descriptor (octet o516+1 to o53):</w:t>
            </w:r>
          </w:p>
          <w:p w14:paraId="71178E03" w14:textId="77777777" w:rsidR="00936F2A" w:rsidRPr="00042094" w:rsidRDefault="00936F2A" w:rsidP="00DB1560">
            <w:pPr>
              <w:pStyle w:val="TAL"/>
            </w:pPr>
            <w:r w:rsidRPr="00042094">
              <w:t xml:space="preserve">The </w:t>
            </w:r>
            <w:r w:rsidRPr="00042094">
              <w:rPr>
                <w:lang w:eastAsia="zh-CN"/>
              </w:rPr>
              <w:t>traffic descriptor</w:t>
            </w:r>
            <w:r w:rsidRPr="00042094">
              <w:t xml:space="preserve"> field is coded according to figure 5.6.2.16a and table 5.6.2.16a.</w:t>
            </w:r>
          </w:p>
          <w:p w14:paraId="2FB00B51" w14:textId="77777777" w:rsidR="00936F2A" w:rsidRPr="00042094" w:rsidRDefault="00936F2A" w:rsidP="00DB1560">
            <w:pPr>
              <w:pStyle w:val="TAL"/>
            </w:pPr>
          </w:p>
        </w:tc>
      </w:tr>
    </w:tbl>
    <w:p w14:paraId="4550228D" w14:textId="77777777" w:rsidR="00936F2A" w:rsidRPr="00042094" w:rsidRDefault="00936F2A" w:rsidP="00936F2A">
      <w:pPr>
        <w:pStyle w:val="FP"/>
        <w:rPr>
          <w:lang w:eastAsia="zh-CN"/>
        </w:rPr>
      </w:pPr>
    </w:p>
    <w:p w14:paraId="2E4A4B53"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936F2A" w:rsidRPr="00042094" w14:paraId="4D275E56" w14:textId="77777777" w:rsidTr="00DB1560">
        <w:trPr>
          <w:gridAfter w:val="1"/>
          <w:wAfter w:w="8" w:type="dxa"/>
          <w:cantSplit/>
          <w:jc w:val="center"/>
        </w:trPr>
        <w:tc>
          <w:tcPr>
            <w:tcW w:w="708" w:type="dxa"/>
            <w:gridSpan w:val="2"/>
            <w:hideMark/>
          </w:tcPr>
          <w:p w14:paraId="7338694B" w14:textId="77777777" w:rsidR="00936F2A" w:rsidRPr="00042094" w:rsidRDefault="00936F2A" w:rsidP="00DB1560">
            <w:pPr>
              <w:pStyle w:val="TAC"/>
            </w:pPr>
            <w:r w:rsidRPr="00042094">
              <w:t>8</w:t>
            </w:r>
          </w:p>
        </w:tc>
        <w:tc>
          <w:tcPr>
            <w:tcW w:w="709" w:type="dxa"/>
            <w:hideMark/>
          </w:tcPr>
          <w:p w14:paraId="562C60A6" w14:textId="77777777" w:rsidR="00936F2A" w:rsidRPr="00042094" w:rsidRDefault="00936F2A" w:rsidP="00DB1560">
            <w:pPr>
              <w:pStyle w:val="TAC"/>
            </w:pPr>
            <w:r w:rsidRPr="00042094">
              <w:t>7</w:t>
            </w:r>
          </w:p>
        </w:tc>
        <w:tc>
          <w:tcPr>
            <w:tcW w:w="709" w:type="dxa"/>
            <w:hideMark/>
          </w:tcPr>
          <w:p w14:paraId="7F84AAA0" w14:textId="77777777" w:rsidR="00936F2A" w:rsidRPr="00042094" w:rsidRDefault="00936F2A" w:rsidP="00DB1560">
            <w:pPr>
              <w:pStyle w:val="TAC"/>
            </w:pPr>
            <w:r w:rsidRPr="00042094">
              <w:t>6</w:t>
            </w:r>
          </w:p>
        </w:tc>
        <w:tc>
          <w:tcPr>
            <w:tcW w:w="709" w:type="dxa"/>
            <w:hideMark/>
          </w:tcPr>
          <w:p w14:paraId="1F92B2AA" w14:textId="77777777" w:rsidR="00936F2A" w:rsidRPr="00042094" w:rsidRDefault="00936F2A" w:rsidP="00DB1560">
            <w:pPr>
              <w:pStyle w:val="TAC"/>
            </w:pPr>
            <w:r w:rsidRPr="00042094">
              <w:t>5</w:t>
            </w:r>
          </w:p>
        </w:tc>
        <w:tc>
          <w:tcPr>
            <w:tcW w:w="709" w:type="dxa"/>
            <w:hideMark/>
          </w:tcPr>
          <w:p w14:paraId="59DCE505" w14:textId="77777777" w:rsidR="00936F2A" w:rsidRPr="00042094" w:rsidRDefault="00936F2A" w:rsidP="00DB1560">
            <w:pPr>
              <w:pStyle w:val="TAC"/>
            </w:pPr>
            <w:r w:rsidRPr="00042094">
              <w:t>4</w:t>
            </w:r>
          </w:p>
        </w:tc>
        <w:tc>
          <w:tcPr>
            <w:tcW w:w="709" w:type="dxa"/>
            <w:hideMark/>
          </w:tcPr>
          <w:p w14:paraId="0A4AD2AD" w14:textId="77777777" w:rsidR="00936F2A" w:rsidRPr="00042094" w:rsidRDefault="00936F2A" w:rsidP="00DB1560">
            <w:pPr>
              <w:pStyle w:val="TAC"/>
            </w:pPr>
            <w:r w:rsidRPr="00042094">
              <w:t>3</w:t>
            </w:r>
          </w:p>
        </w:tc>
        <w:tc>
          <w:tcPr>
            <w:tcW w:w="709" w:type="dxa"/>
            <w:hideMark/>
          </w:tcPr>
          <w:p w14:paraId="7380F2DD" w14:textId="77777777" w:rsidR="00936F2A" w:rsidRPr="00042094" w:rsidRDefault="00936F2A" w:rsidP="00DB1560">
            <w:pPr>
              <w:pStyle w:val="TAC"/>
            </w:pPr>
            <w:r w:rsidRPr="00042094">
              <w:t>2</w:t>
            </w:r>
          </w:p>
        </w:tc>
        <w:tc>
          <w:tcPr>
            <w:tcW w:w="709" w:type="dxa"/>
            <w:hideMark/>
          </w:tcPr>
          <w:p w14:paraId="34F1F515" w14:textId="77777777" w:rsidR="00936F2A" w:rsidRPr="00042094" w:rsidRDefault="00936F2A" w:rsidP="00DB1560">
            <w:pPr>
              <w:pStyle w:val="TAC"/>
            </w:pPr>
            <w:r w:rsidRPr="00042094">
              <w:t>1</w:t>
            </w:r>
          </w:p>
        </w:tc>
        <w:tc>
          <w:tcPr>
            <w:tcW w:w="1346" w:type="dxa"/>
            <w:gridSpan w:val="2"/>
          </w:tcPr>
          <w:p w14:paraId="4153F694" w14:textId="77777777" w:rsidR="00936F2A" w:rsidRPr="00042094" w:rsidRDefault="00936F2A" w:rsidP="00DB1560">
            <w:pPr>
              <w:pStyle w:val="TAL"/>
            </w:pPr>
          </w:p>
        </w:tc>
      </w:tr>
      <w:tr w:rsidR="00936F2A" w:rsidRPr="00042094" w14:paraId="61E41579"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5AE986" w14:textId="77777777" w:rsidR="00936F2A" w:rsidRPr="00042094" w:rsidRDefault="00936F2A" w:rsidP="00DB1560">
            <w:pPr>
              <w:pStyle w:val="TAC"/>
              <w:rPr>
                <w:noProof/>
              </w:rPr>
            </w:pPr>
          </w:p>
          <w:p w14:paraId="0CBDA32F" w14:textId="77777777" w:rsidR="00936F2A" w:rsidRPr="00042094" w:rsidRDefault="00936F2A" w:rsidP="00DB1560">
            <w:pPr>
              <w:pStyle w:val="TAC"/>
            </w:pPr>
            <w:r w:rsidRPr="00042094">
              <w:rPr>
                <w:noProof/>
              </w:rPr>
              <w:t>Length of RSC list</w:t>
            </w:r>
            <w:r w:rsidRPr="00042094">
              <w:t xml:space="preserve"> </w:t>
            </w:r>
            <w:r w:rsidRPr="00042094">
              <w:rPr>
                <w:noProof/>
              </w:rPr>
              <w:t>contents</w:t>
            </w:r>
          </w:p>
        </w:tc>
        <w:tc>
          <w:tcPr>
            <w:tcW w:w="1346" w:type="dxa"/>
            <w:gridSpan w:val="2"/>
          </w:tcPr>
          <w:p w14:paraId="6229EBF5" w14:textId="77777777" w:rsidR="00936F2A" w:rsidRPr="00042094" w:rsidRDefault="00936F2A" w:rsidP="00DB1560">
            <w:pPr>
              <w:pStyle w:val="TAL"/>
            </w:pPr>
            <w:r w:rsidRPr="00042094">
              <w:t>octet o52+3</w:t>
            </w:r>
          </w:p>
          <w:p w14:paraId="7D4E0472" w14:textId="77777777" w:rsidR="00936F2A" w:rsidRPr="00042094" w:rsidRDefault="00936F2A" w:rsidP="00DB1560">
            <w:pPr>
              <w:pStyle w:val="TAL"/>
            </w:pPr>
          </w:p>
          <w:p w14:paraId="350D7F94" w14:textId="77777777" w:rsidR="00936F2A" w:rsidRPr="00042094" w:rsidRDefault="00936F2A" w:rsidP="00DB1560">
            <w:pPr>
              <w:pStyle w:val="TAL"/>
            </w:pPr>
            <w:r w:rsidRPr="00042094">
              <w:t>octet o52+4</w:t>
            </w:r>
          </w:p>
        </w:tc>
      </w:tr>
      <w:tr w:rsidR="00936F2A" w:rsidRPr="00042094" w14:paraId="0BF1499C"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18B274" w14:textId="77777777" w:rsidR="00936F2A" w:rsidRPr="00042094" w:rsidRDefault="00936F2A" w:rsidP="00DB1560">
            <w:pPr>
              <w:pStyle w:val="TAC"/>
            </w:pPr>
          </w:p>
          <w:p w14:paraId="7C82CA67" w14:textId="77777777" w:rsidR="00936F2A" w:rsidRPr="00042094" w:rsidRDefault="00936F2A" w:rsidP="00DB1560">
            <w:pPr>
              <w:pStyle w:val="TAC"/>
            </w:pPr>
            <w:r w:rsidRPr="00042094">
              <w:t>RSC 1</w:t>
            </w:r>
          </w:p>
        </w:tc>
        <w:tc>
          <w:tcPr>
            <w:tcW w:w="1346" w:type="dxa"/>
            <w:gridSpan w:val="2"/>
            <w:tcBorders>
              <w:top w:val="nil"/>
              <w:left w:val="single" w:sz="6" w:space="0" w:color="auto"/>
              <w:bottom w:val="nil"/>
              <w:right w:val="nil"/>
            </w:tcBorders>
          </w:tcPr>
          <w:p w14:paraId="409BCF73" w14:textId="77777777" w:rsidR="00936F2A" w:rsidRPr="00042094" w:rsidRDefault="00936F2A" w:rsidP="00DB1560">
            <w:pPr>
              <w:pStyle w:val="TAL"/>
            </w:pPr>
            <w:r w:rsidRPr="00042094">
              <w:t>octet o52+5</w:t>
            </w:r>
          </w:p>
          <w:p w14:paraId="34723656" w14:textId="77777777" w:rsidR="00936F2A" w:rsidRPr="00042094" w:rsidRDefault="00936F2A" w:rsidP="00DB1560">
            <w:pPr>
              <w:pStyle w:val="TAL"/>
            </w:pPr>
          </w:p>
          <w:p w14:paraId="1C9B46A1" w14:textId="77777777" w:rsidR="00936F2A" w:rsidRPr="00042094" w:rsidRDefault="00936F2A" w:rsidP="00DB1560">
            <w:pPr>
              <w:pStyle w:val="TAL"/>
            </w:pPr>
            <w:r w:rsidRPr="00042094">
              <w:t>octet o52+7</w:t>
            </w:r>
          </w:p>
        </w:tc>
      </w:tr>
      <w:tr w:rsidR="00936F2A" w:rsidRPr="00042094" w14:paraId="7F92B91E"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A1A536" w14:textId="77777777" w:rsidR="00936F2A" w:rsidRPr="00042094" w:rsidRDefault="00936F2A" w:rsidP="00DB1560">
            <w:pPr>
              <w:pStyle w:val="TAC"/>
            </w:pPr>
          </w:p>
          <w:p w14:paraId="4E4BE3A8" w14:textId="77777777" w:rsidR="00936F2A" w:rsidRPr="00042094" w:rsidRDefault="00936F2A" w:rsidP="00DB1560">
            <w:pPr>
              <w:pStyle w:val="TAC"/>
            </w:pPr>
            <w:r w:rsidRPr="00042094">
              <w:t>RSC 2</w:t>
            </w:r>
          </w:p>
        </w:tc>
        <w:tc>
          <w:tcPr>
            <w:tcW w:w="1346" w:type="dxa"/>
            <w:gridSpan w:val="2"/>
            <w:tcBorders>
              <w:top w:val="nil"/>
              <w:left w:val="single" w:sz="6" w:space="0" w:color="auto"/>
              <w:bottom w:val="nil"/>
              <w:right w:val="nil"/>
            </w:tcBorders>
          </w:tcPr>
          <w:p w14:paraId="5069721B" w14:textId="77777777" w:rsidR="00936F2A" w:rsidRPr="00042094" w:rsidRDefault="00936F2A" w:rsidP="00DB1560">
            <w:pPr>
              <w:pStyle w:val="TAL"/>
            </w:pPr>
            <w:r w:rsidRPr="00042094">
              <w:t>octet (o52+8)*</w:t>
            </w:r>
          </w:p>
          <w:p w14:paraId="784B59FC" w14:textId="77777777" w:rsidR="00936F2A" w:rsidRPr="00042094" w:rsidRDefault="00936F2A" w:rsidP="00DB1560">
            <w:pPr>
              <w:pStyle w:val="TAL"/>
            </w:pPr>
          </w:p>
          <w:p w14:paraId="7DC81320" w14:textId="77777777" w:rsidR="00936F2A" w:rsidRPr="00042094" w:rsidRDefault="00936F2A" w:rsidP="00DB1560">
            <w:pPr>
              <w:pStyle w:val="TAL"/>
            </w:pPr>
            <w:r w:rsidRPr="00042094">
              <w:t>octet (o52+10)*</w:t>
            </w:r>
          </w:p>
        </w:tc>
      </w:tr>
      <w:tr w:rsidR="00936F2A" w:rsidRPr="00042094" w14:paraId="5C6CE632"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D4B5E6" w14:textId="77777777" w:rsidR="00936F2A" w:rsidRPr="00042094" w:rsidRDefault="00936F2A" w:rsidP="00DB1560">
            <w:pPr>
              <w:pStyle w:val="TAC"/>
            </w:pPr>
          </w:p>
          <w:p w14:paraId="0D531817" w14:textId="77777777" w:rsidR="00936F2A" w:rsidRPr="00042094" w:rsidRDefault="00936F2A" w:rsidP="00DB1560">
            <w:pPr>
              <w:pStyle w:val="TAC"/>
            </w:pPr>
            <w:r w:rsidRPr="00042094">
              <w:t>…</w:t>
            </w:r>
          </w:p>
        </w:tc>
        <w:tc>
          <w:tcPr>
            <w:tcW w:w="1346" w:type="dxa"/>
            <w:gridSpan w:val="2"/>
            <w:tcBorders>
              <w:top w:val="nil"/>
              <w:left w:val="single" w:sz="6" w:space="0" w:color="auto"/>
              <w:bottom w:val="nil"/>
              <w:right w:val="nil"/>
            </w:tcBorders>
          </w:tcPr>
          <w:p w14:paraId="47CFF489" w14:textId="77777777" w:rsidR="00936F2A" w:rsidRPr="00042094" w:rsidRDefault="00936F2A" w:rsidP="00DB1560">
            <w:pPr>
              <w:pStyle w:val="TAL"/>
            </w:pPr>
            <w:r w:rsidRPr="00042094">
              <w:t>octet (o52+11)*</w:t>
            </w:r>
          </w:p>
          <w:p w14:paraId="0FE4FEDE" w14:textId="77777777" w:rsidR="00936F2A" w:rsidRPr="00042094" w:rsidRDefault="00936F2A" w:rsidP="00DB1560">
            <w:pPr>
              <w:pStyle w:val="TAL"/>
            </w:pPr>
          </w:p>
          <w:p w14:paraId="5F124EFB" w14:textId="77777777" w:rsidR="00936F2A" w:rsidRPr="00042094" w:rsidRDefault="00936F2A" w:rsidP="00DB1560">
            <w:pPr>
              <w:pStyle w:val="TAL"/>
            </w:pPr>
            <w:r w:rsidRPr="00042094">
              <w:t>octet (o520-3)*</w:t>
            </w:r>
          </w:p>
        </w:tc>
      </w:tr>
      <w:tr w:rsidR="00936F2A" w:rsidRPr="00042094" w14:paraId="3AF1FC20"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C80566" w14:textId="77777777" w:rsidR="00936F2A" w:rsidRPr="00042094" w:rsidRDefault="00936F2A" w:rsidP="00DB1560">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0C83EFDA" w14:textId="77777777" w:rsidR="00936F2A" w:rsidRPr="00042094" w:rsidRDefault="00936F2A" w:rsidP="00DB1560">
            <w:pPr>
              <w:pStyle w:val="TAL"/>
            </w:pPr>
            <w:r w:rsidRPr="00042094">
              <w:t>octet (o520-2)*</w:t>
            </w:r>
          </w:p>
          <w:p w14:paraId="3C9530D9" w14:textId="77777777" w:rsidR="00936F2A" w:rsidRPr="00042094" w:rsidRDefault="00936F2A" w:rsidP="00DB1560">
            <w:pPr>
              <w:pStyle w:val="TAL"/>
            </w:pPr>
          </w:p>
          <w:p w14:paraId="427FC694" w14:textId="77777777" w:rsidR="00936F2A" w:rsidRPr="00042094" w:rsidRDefault="00936F2A" w:rsidP="00DB1560">
            <w:pPr>
              <w:pStyle w:val="TAL"/>
            </w:pPr>
            <w:r w:rsidRPr="00042094">
              <w:t>octet o520*</w:t>
            </w:r>
          </w:p>
        </w:tc>
      </w:tr>
    </w:tbl>
    <w:p w14:paraId="706221BA" w14:textId="77777777" w:rsidR="00936F2A" w:rsidRPr="00042094" w:rsidRDefault="00936F2A" w:rsidP="00936F2A">
      <w:pPr>
        <w:pStyle w:val="TF"/>
      </w:pPr>
      <w:r w:rsidRPr="00042094">
        <w:t>Figure 5.6.2.14: RSC list</w:t>
      </w:r>
    </w:p>
    <w:p w14:paraId="7FB4CF0F" w14:textId="77777777" w:rsidR="00936F2A" w:rsidRPr="00042094" w:rsidRDefault="00936F2A" w:rsidP="00936F2A">
      <w:pPr>
        <w:pStyle w:val="FP"/>
        <w:rPr>
          <w:lang w:eastAsia="zh-CN"/>
        </w:rPr>
      </w:pPr>
    </w:p>
    <w:p w14:paraId="56786144" w14:textId="77777777" w:rsidR="00936F2A" w:rsidRPr="00042094" w:rsidRDefault="00936F2A" w:rsidP="00936F2A">
      <w:pPr>
        <w:pStyle w:val="TH"/>
      </w:pPr>
      <w:r w:rsidRPr="00042094">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00B43CA3" w14:textId="77777777" w:rsidTr="00DB1560">
        <w:trPr>
          <w:cantSplit/>
          <w:jc w:val="center"/>
        </w:trPr>
        <w:tc>
          <w:tcPr>
            <w:tcW w:w="7094" w:type="dxa"/>
            <w:hideMark/>
          </w:tcPr>
          <w:p w14:paraId="6338606B" w14:textId="77777777" w:rsidR="00936F2A" w:rsidRPr="00042094" w:rsidRDefault="00936F2A" w:rsidP="00DB1560">
            <w:pPr>
              <w:pStyle w:val="TAL"/>
            </w:pPr>
            <w:r w:rsidRPr="00042094">
              <w:t>RSC (octet o52+5 to o52+7):</w:t>
            </w:r>
          </w:p>
          <w:p w14:paraId="04D7C63C" w14:textId="77777777" w:rsidR="00936F2A" w:rsidRDefault="00936F2A" w:rsidP="00DB1560">
            <w:pPr>
              <w:pStyle w:val="TAL"/>
            </w:pPr>
            <w:r w:rsidRPr="00042094">
              <w:t xml:space="preserve">The RSC identifies a connectivity service that the remote UE wants. The value of the RSC is a 24-bit long bit string. </w:t>
            </w:r>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w:t>
            </w:r>
            <w:r>
              <w:t xml:space="preserve"> </w:t>
            </w:r>
            <w:r w:rsidRPr="00042094">
              <w:t>The UE shall ignore the spare value of the RSC in this release of specification. For all other values, the format of the RSC is out of scope of this specification.</w:t>
            </w:r>
          </w:p>
          <w:p w14:paraId="64DCABB5" w14:textId="77777777" w:rsidR="00936F2A" w:rsidRPr="00042094" w:rsidRDefault="00936F2A" w:rsidP="00DB1560">
            <w:pPr>
              <w:pStyle w:val="TAL"/>
              <w:rPr>
                <w:noProof/>
              </w:rPr>
            </w:pPr>
          </w:p>
        </w:tc>
      </w:tr>
    </w:tbl>
    <w:p w14:paraId="1D86F2B0" w14:textId="77777777" w:rsidR="00936F2A" w:rsidRPr="00042094" w:rsidRDefault="00936F2A" w:rsidP="00936F2A">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936F2A" w:rsidRPr="00042094" w14:paraId="5D08B339" w14:textId="77777777" w:rsidTr="00DB1560">
        <w:trPr>
          <w:gridAfter w:val="1"/>
          <w:wAfter w:w="8" w:type="dxa"/>
          <w:cantSplit/>
          <w:jc w:val="center"/>
        </w:trPr>
        <w:tc>
          <w:tcPr>
            <w:tcW w:w="708" w:type="dxa"/>
            <w:gridSpan w:val="2"/>
            <w:hideMark/>
          </w:tcPr>
          <w:p w14:paraId="5D1909A0" w14:textId="77777777" w:rsidR="00936F2A" w:rsidRPr="00042094" w:rsidRDefault="00936F2A" w:rsidP="00DB1560">
            <w:pPr>
              <w:pStyle w:val="TAC"/>
            </w:pPr>
            <w:r w:rsidRPr="00042094">
              <w:t>8</w:t>
            </w:r>
          </w:p>
        </w:tc>
        <w:tc>
          <w:tcPr>
            <w:tcW w:w="709" w:type="dxa"/>
            <w:hideMark/>
          </w:tcPr>
          <w:p w14:paraId="2493339A" w14:textId="77777777" w:rsidR="00936F2A" w:rsidRPr="00042094" w:rsidRDefault="00936F2A" w:rsidP="00DB1560">
            <w:pPr>
              <w:pStyle w:val="TAC"/>
            </w:pPr>
            <w:r w:rsidRPr="00042094">
              <w:t>7</w:t>
            </w:r>
          </w:p>
        </w:tc>
        <w:tc>
          <w:tcPr>
            <w:tcW w:w="709" w:type="dxa"/>
            <w:hideMark/>
          </w:tcPr>
          <w:p w14:paraId="3E2F6F77" w14:textId="77777777" w:rsidR="00936F2A" w:rsidRPr="00042094" w:rsidRDefault="00936F2A" w:rsidP="00DB1560">
            <w:pPr>
              <w:pStyle w:val="TAC"/>
            </w:pPr>
            <w:r w:rsidRPr="00042094">
              <w:t>6</w:t>
            </w:r>
          </w:p>
        </w:tc>
        <w:tc>
          <w:tcPr>
            <w:tcW w:w="709" w:type="dxa"/>
            <w:hideMark/>
          </w:tcPr>
          <w:p w14:paraId="3CD3FDE0" w14:textId="77777777" w:rsidR="00936F2A" w:rsidRPr="00042094" w:rsidRDefault="00936F2A" w:rsidP="00DB1560">
            <w:pPr>
              <w:pStyle w:val="TAC"/>
            </w:pPr>
            <w:r w:rsidRPr="00042094">
              <w:t>5</w:t>
            </w:r>
          </w:p>
        </w:tc>
        <w:tc>
          <w:tcPr>
            <w:tcW w:w="709" w:type="dxa"/>
            <w:hideMark/>
          </w:tcPr>
          <w:p w14:paraId="2BBF4574" w14:textId="77777777" w:rsidR="00936F2A" w:rsidRPr="00042094" w:rsidRDefault="00936F2A" w:rsidP="00DB1560">
            <w:pPr>
              <w:pStyle w:val="TAC"/>
            </w:pPr>
            <w:r w:rsidRPr="00042094">
              <w:t>4</w:t>
            </w:r>
          </w:p>
        </w:tc>
        <w:tc>
          <w:tcPr>
            <w:tcW w:w="709" w:type="dxa"/>
            <w:hideMark/>
          </w:tcPr>
          <w:p w14:paraId="63D84D21" w14:textId="77777777" w:rsidR="00936F2A" w:rsidRPr="00042094" w:rsidRDefault="00936F2A" w:rsidP="00DB1560">
            <w:pPr>
              <w:pStyle w:val="TAC"/>
            </w:pPr>
            <w:r w:rsidRPr="00042094">
              <w:t>3</w:t>
            </w:r>
          </w:p>
        </w:tc>
        <w:tc>
          <w:tcPr>
            <w:tcW w:w="709" w:type="dxa"/>
            <w:hideMark/>
          </w:tcPr>
          <w:p w14:paraId="7C13CA98" w14:textId="77777777" w:rsidR="00936F2A" w:rsidRPr="00042094" w:rsidRDefault="00936F2A" w:rsidP="00DB1560">
            <w:pPr>
              <w:pStyle w:val="TAC"/>
            </w:pPr>
            <w:r w:rsidRPr="00042094">
              <w:t>2</w:t>
            </w:r>
          </w:p>
        </w:tc>
        <w:tc>
          <w:tcPr>
            <w:tcW w:w="709" w:type="dxa"/>
            <w:hideMark/>
          </w:tcPr>
          <w:p w14:paraId="1E5020BB" w14:textId="77777777" w:rsidR="00936F2A" w:rsidRPr="00042094" w:rsidRDefault="00936F2A" w:rsidP="00DB1560">
            <w:pPr>
              <w:pStyle w:val="TAC"/>
            </w:pPr>
            <w:r w:rsidRPr="00042094">
              <w:t>1</w:t>
            </w:r>
          </w:p>
        </w:tc>
        <w:tc>
          <w:tcPr>
            <w:tcW w:w="1346" w:type="dxa"/>
            <w:gridSpan w:val="2"/>
          </w:tcPr>
          <w:p w14:paraId="030474FD" w14:textId="77777777" w:rsidR="00936F2A" w:rsidRPr="00042094" w:rsidRDefault="00936F2A" w:rsidP="00DB1560">
            <w:pPr>
              <w:pStyle w:val="TAL"/>
            </w:pPr>
          </w:p>
        </w:tc>
      </w:tr>
      <w:tr w:rsidR="00936F2A" w:rsidRPr="00042094" w14:paraId="4FCDC401"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1D07D15" w14:textId="77777777" w:rsidR="00936F2A" w:rsidRDefault="00936F2A" w:rsidP="00DB1560">
            <w:pPr>
              <w:pStyle w:val="TAC"/>
            </w:pPr>
          </w:p>
          <w:p w14:paraId="265B6446" w14:textId="77777777" w:rsidR="00936F2A" w:rsidRPr="00042094" w:rsidRDefault="00936F2A" w:rsidP="00DB1560">
            <w:pPr>
              <w:pStyle w:val="TAC"/>
            </w:pPr>
            <w:r w:rsidRPr="00791E4B">
              <w:t xml:space="preserve">Security related parameters </w:t>
            </w:r>
            <w:r>
              <w:t>validity timer</w:t>
            </w:r>
          </w:p>
        </w:tc>
        <w:tc>
          <w:tcPr>
            <w:tcW w:w="1346" w:type="dxa"/>
            <w:gridSpan w:val="2"/>
          </w:tcPr>
          <w:p w14:paraId="1B229C83" w14:textId="77777777" w:rsidR="00936F2A" w:rsidRPr="000A4F39" w:rsidRDefault="00936F2A" w:rsidP="00DB1560">
            <w:pPr>
              <w:pStyle w:val="TAL"/>
              <w:rPr>
                <w:lang w:val="sv-SE"/>
              </w:rPr>
            </w:pPr>
            <w:r w:rsidRPr="000A4F39">
              <w:rPr>
                <w:lang w:val="sv-SE"/>
              </w:rPr>
              <w:t>octet o520+</w:t>
            </w:r>
            <w:r>
              <w:rPr>
                <w:lang w:val="sv-SE"/>
              </w:rPr>
              <w:t>1</w:t>
            </w:r>
          </w:p>
          <w:p w14:paraId="19DB0138" w14:textId="77777777" w:rsidR="00936F2A" w:rsidRPr="000A4F39" w:rsidRDefault="00936F2A" w:rsidP="00DB1560">
            <w:pPr>
              <w:pStyle w:val="TAL"/>
              <w:rPr>
                <w:lang w:val="sv-SE"/>
              </w:rPr>
            </w:pPr>
          </w:p>
          <w:p w14:paraId="01CA7A98" w14:textId="77777777" w:rsidR="00936F2A" w:rsidRPr="00042094" w:rsidRDefault="00936F2A" w:rsidP="00DB1560">
            <w:pPr>
              <w:pStyle w:val="TAL"/>
            </w:pPr>
            <w:r w:rsidRPr="000A4F39">
              <w:rPr>
                <w:lang w:val="sv-SE"/>
              </w:rPr>
              <w:t>octet o52</w:t>
            </w:r>
            <w:r>
              <w:rPr>
                <w:lang w:val="sv-SE"/>
              </w:rPr>
              <w:t>0+5</w:t>
            </w:r>
          </w:p>
        </w:tc>
      </w:tr>
      <w:tr w:rsidR="00936F2A" w:rsidRPr="00042094" w14:paraId="0B31DA12"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E52958" w14:textId="77777777" w:rsidR="00936F2A" w:rsidRDefault="00936F2A" w:rsidP="00DB1560">
            <w:pPr>
              <w:pStyle w:val="TAC"/>
              <w:rPr>
                <w:lang w:val="sv-SE"/>
              </w:rPr>
            </w:pPr>
          </w:p>
          <w:p w14:paraId="296FCA52" w14:textId="77777777" w:rsidR="00936F2A" w:rsidRPr="00042094" w:rsidRDefault="00936F2A" w:rsidP="00DB1560">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40B16BDA" w14:textId="77777777" w:rsidR="00936F2A" w:rsidRDefault="00936F2A" w:rsidP="00DB1560">
            <w:pPr>
              <w:pStyle w:val="TAL"/>
              <w:rPr>
                <w:lang w:val="sv-SE"/>
              </w:rPr>
            </w:pPr>
            <w:r>
              <w:rPr>
                <w:lang w:val="sv-SE"/>
              </w:rPr>
              <w:t>octet (o520+6)*</w:t>
            </w:r>
          </w:p>
          <w:p w14:paraId="71836FA5" w14:textId="77777777" w:rsidR="00936F2A" w:rsidRDefault="00936F2A" w:rsidP="00DB1560">
            <w:pPr>
              <w:pStyle w:val="TAL"/>
              <w:rPr>
                <w:lang w:val="sv-SE"/>
              </w:rPr>
            </w:pPr>
          </w:p>
          <w:p w14:paraId="5A5F0AE5" w14:textId="77777777" w:rsidR="00936F2A" w:rsidRPr="00042094" w:rsidRDefault="00936F2A" w:rsidP="00DB1560">
            <w:pPr>
              <w:pStyle w:val="TAL"/>
            </w:pPr>
            <w:r>
              <w:rPr>
                <w:lang w:val="sv-SE"/>
              </w:rPr>
              <w:t>octet o524*</w:t>
            </w:r>
          </w:p>
        </w:tc>
      </w:tr>
      <w:tr w:rsidR="00936F2A" w:rsidRPr="00042094" w14:paraId="2415FCB0"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87A714" w14:textId="77777777" w:rsidR="00936F2A" w:rsidRDefault="00936F2A" w:rsidP="00DB1560">
            <w:pPr>
              <w:pStyle w:val="TAC"/>
              <w:rPr>
                <w:lang w:val="sv-SE"/>
              </w:rPr>
            </w:pPr>
          </w:p>
          <w:p w14:paraId="79216921" w14:textId="77777777" w:rsidR="00936F2A" w:rsidRPr="00042094" w:rsidRDefault="00936F2A" w:rsidP="00DB1560">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11CB000A" w14:textId="77777777" w:rsidR="00936F2A" w:rsidRDefault="00936F2A" w:rsidP="00DB1560">
            <w:pPr>
              <w:pStyle w:val="TAL"/>
              <w:rPr>
                <w:lang w:val="sv-SE"/>
              </w:rPr>
            </w:pPr>
            <w:r>
              <w:rPr>
                <w:lang w:val="sv-SE"/>
              </w:rPr>
              <w:t>octet (o524+1)*</w:t>
            </w:r>
          </w:p>
          <w:p w14:paraId="33CD4C96" w14:textId="77777777" w:rsidR="00936F2A" w:rsidRDefault="00936F2A" w:rsidP="00DB1560">
            <w:pPr>
              <w:pStyle w:val="TAL"/>
              <w:rPr>
                <w:lang w:val="sv-SE"/>
              </w:rPr>
            </w:pPr>
          </w:p>
          <w:p w14:paraId="65FFDEDF" w14:textId="77777777" w:rsidR="00936F2A" w:rsidRPr="00042094" w:rsidRDefault="00936F2A" w:rsidP="00DB1560">
            <w:pPr>
              <w:pStyle w:val="TAL"/>
            </w:pPr>
            <w:r>
              <w:rPr>
                <w:lang w:val="sv-SE"/>
              </w:rPr>
              <w:t>octet o511*</w:t>
            </w:r>
          </w:p>
        </w:tc>
      </w:tr>
    </w:tbl>
    <w:p w14:paraId="7A8BA016" w14:textId="77777777" w:rsidR="00936F2A" w:rsidRPr="00042094" w:rsidRDefault="00936F2A" w:rsidP="00936F2A">
      <w:pPr>
        <w:pStyle w:val="TF"/>
      </w:pPr>
      <w:r>
        <w:t xml:space="preserve">Figure  5.6.2.15: Security related parameters for </w:t>
      </w:r>
      <w:r>
        <w:rPr>
          <w:rFonts w:hint="eastAsia"/>
          <w:lang w:eastAsia="zh-CN"/>
        </w:rPr>
        <w:t>UE-to-network</w:t>
      </w:r>
      <w:r>
        <w:t xml:space="preserve"> </w:t>
      </w:r>
      <w:r>
        <w:rPr>
          <w:rFonts w:hint="eastAsia"/>
          <w:lang w:eastAsia="zh-CN"/>
        </w:rPr>
        <w:t xml:space="preserve">relay </w:t>
      </w:r>
      <w:r>
        <w:t>discovery</w:t>
      </w:r>
    </w:p>
    <w:p w14:paraId="59895604" w14:textId="77777777" w:rsidR="00936F2A" w:rsidRPr="00042094" w:rsidRDefault="00936F2A" w:rsidP="00936F2A">
      <w:pPr>
        <w:pStyle w:val="FP"/>
        <w:rPr>
          <w:lang w:eastAsia="zh-CN"/>
        </w:rPr>
      </w:pPr>
    </w:p>
    <w:p w14:paraId="04B5B232"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936F2A" w:rsidRPr="00042094" w14:paraId="7A663F8A" w14:textId="77777777" w:rsidTr="00DB1560">
        <w:trPr>
          <w:gridAfter w:val="1"/>
          <w:wAfter w:w="8" w:type="dxa"/>
          <w:cantSplit/>
          <w:jc w:val="center"/>
        </w:trPr>
        <w:tc>
          <w:tcPr>
            <w:tcW w:w="708" w:type="dxa"/>
            <w:gridSpan w:val="2"/>
            <w:hideMark/>
          </w:tcPr>
          <w:p w14:paraId="4981DA5E" w14:textId="77777777" w:rsidR="00936F2A" w:rsidRPr="00042094" w:rsidRDefault="00936F2A" w:rsidP="00DB1560">
            <w:pPr>
              <w:pStyle w:val="TAC"/>
            </w:pPr>
            <w:r w:rsidRPr="00042094">
              <w:t>8</w:t>
            </w:r>
          </w:p>
        </w:tc>
        <w:tc>
          <w:tcPr>
            <w:tcW w:w="709" w:type="dxa"/>
            <w:hideMark/>
          </w:tcPr>
          <w:p w14:paraId="15A31674" w14:textId="77777777" w:rsidR="00936F2A" w:rsidRPr="00042094" w:rsidRDefault="00936F2A" w:rsidP="00DB1560">
            <w:pPr>
              <w:pStyle w:val="TAC"/>
            </w:pPr>
            <w:r w:rsidRPr="00042094">
              <w:t>7</w:t>
            </w:r>
          </w:p>
        </w:tc>
        <w:tc>
          <w:tcPr>
            <w:tcW w:w="709" w:type="dxa"/>
            <w:hideMark/>
          </w:tcPr>
          <w:p w14:paraId="2CA10C80" w14:textId="77777777" w:rsidR="00936F2A" w:rsidRPr="00042094" w:rsidRDefault="00936F2A" w:rsidP="00DB1560">
            <w:pPr>
              <w:pStyle w:val="TAC"/>
            </w:pPr>
            <w:r w:rsidRPr="00042094">
              <w:t>6</w:t>
            </w:r>
          </w:p>
        </w:tc>
        <w:tc>
          <w:tcPr>
            <w:tcW w:w="709" w:type="dxa"/>
            <w:hideMark/>
          </w:tcPr>
          <w:p w14:paraId="3969525B" w14:textId="77777777" w:rsidR="00936F2A" w:rsidRPr="00042094" w:rsidRDefault="00936F2A" w:rsidP="00DB1560">
            <w:pPr>
              <w:pStyle w:val="TAC"/>
            </w:pPr>
            <w:r w:rsidRPr="00042094">
              <w:t>5</w:t>
            </w:r>
          </w:p>
        </w:tc>
        <w:tc>
          <w:tcPr>
            <w:tcW w:w="709" w:type="dxa"/>
            <w:hideMark/>
          </w:tcPr>
          <w:p w14:paraId="18894E51" w14:textId="77777777" w:rsidR="00936F2A" w:rsidRPr="00042094" w:rsidRDefault="00936F2A" w:rsidP="00DB1560">
            <w:pPr>
              <w:pStyle w:val="TAC"/>
            </w:pPr>
            <w:r w:rsidRPr="00042094">
              <w:t>4</w:t>
            </w:r>
          </w:p>
        </w:tc>
        <w:tc>
          <w:tcPr>
            <w:tcW w:w="709" w:type="dxa"/>
            <w:gridSpan w:val="2"/>
            <w:hideMark/>
          </w:tcPr>
          <w:p w14:paraId="668E4A6C" w14:textId="77777777" w:rsidR="00936F2A" w:rsidRPr="00042094" w:rsidRDefault="00936F2A" w:rsidP="00DB1560">
            <w:pPr>
              <w:pStyle w:val="TAC"/>
            </w:pPr>
            <w:r w:rsidRPr="00042094">
              <w:t>3</w:t>
            </w:r>
          </w:p>
        </w:tc>
        <w:tc>
          <w:tcPr>
            <w:tcW w:w="709" w:type="dxa"/>
            <w:gridSpan w:val="2"/>
            <w:hideMark/>
          </w:tcPr>
          <w:p w14:paraId="7BC9F8A2" w14:textId="77777777" w:rsidR="00936F2A" w:rsidRPr="00042094" w:rsidRDefault="00936F2A" w:rsidP="00DB1560">
            <w:pPr>
              <w:pStyle w:val="TAC"/>
            </w:pPr>
            <w:r w:rsidRPr="00042094">
              <w:t>2</w:t>
            </w:r>
          </w:p>
        </w:tc>
        <w:tc>
          <w:tcPr>
            <w:tcW w:w="709" w:type="dxa"/>
            <w:gridSpan w:val="2"/>
            <w:hideMark/>
          </w:tcPr>
          <w:p w14:paraId="0E54522B" w14:textId="77777777" w:rsidR="00936F2A" w:rsidRPr="00042094" w:rsidRDefault="00936F2A" w:rsidP="00DB1560">
            <w:pPr>
              <w:pStyle w:val="TAC"/>
            </w:pPr>
            <w:r w:rsidRPr="00042094">
              <w:t>1</w:t>
            </w:r>
          </w:p>
        </w:tc>
        <w:tc>
          <w:tcPr>
            <w:tcW w:w="1346" w:type="dxa"/>
            <w:gridSpan w:val="2"/>
          </w:tcPr>
          <w:p w14:paraId="53E10413" w14:textId="77777777" w:rsidR="00936F2A" w:rsidRPr="00042094" w:rsidRDefault="00936F2A" w:rsidP="00DB1560">
            <w:pPr>
              <w:pStyle w:val="TAL"/>
            </w:pPr>
          </w:p>
        </w:tc>
      </w:tr>
      <w:tr w:rsidR="00936F2A" w:rsidRPr="00596EA2" w14:paraId="0CF0D573" w14:textId="77777777" w:rsidTr="00DB1560">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3FA08DE4" w14:textId="77777777" w:rsidR="00936F2A" w:rsidRDefault="00936F2A" w:rsidP="00DB1560">
            <w:pPr>
              <w:pStyle w:val="TAC"/>
            </w:pPr>
            <w:r>
              <w:t>Spare</w:t>
            </w:r>
          </w:p>
          <w:p w14:paraId="0D7027F1" w14:textId="77777777" w:rsidR="00936F2A" w:rsidRPr="001D06A2" w:rsidRDefault="00936F2A" w:rsidP="00DB1560">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22B9004D" w14:textId="77777777" w:rsidR="00936F2A" w:rsidRPr="001D06A2" w:rsidRDefault="00936F2A" w:rsidP="00DB1560">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E4D42D8" w14:textId="77777777" w:rsidR="00936F2A" w:rsidRPr="001D06A2" w:rsidRDefault="00936F2A" w:rsidP="00DB1560">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650A2D23" w14:textId="77777777" w:rsidR="00936F2A" w:rsidRPr="001D06A2" w:rsidRDefault="00936F2A" w:rsidP="00DB1560">
            <w:pPr>
              <w:pStyle w:val="TAC"/>
            </w:pPr>
            <w:r>
              <w:t>P</w:t>
            </w:r>
            <w:r w:rsidRPr="00997CE7">
              <w:t>DUSK</w:t>
            </w:r>
          </w:p>
        </w:tc>
        <w:tc>
          <w:tcPr>
            <w:tcW w:w="1346" w:type="dxa"/>
            <w:gridSpan w:val="2"/>
            <w:tcBorders>
              <w:top w:val="nil"/>
              <w:left w:val="single" w:sz="6" w:space="0" w:color="auto"/>
              <w:bottom w:val="nil"/>
              <w:right w:val="nil"/>
            </w:tcBorders>
          </w:tcPr>
          <w:p w14:paraId="52727B4B" w14:textId="77777777" w:rsidR="00936F2A" w:rsidRPr="00596EA2" w:rsidRDefault="00936F2A" w:rsidP="00DB1560">
            <w:pPr>
              <w:pStyle w:val="TAC"/>
              <w:jc w:val="left"/>
            </w:pPr>
            <w:r w:rsidRPr="009C4B76">
              <w:rPr>
                <w:lang w:val="sv-SE"/>
              </w:rPr>
              <w:t>octet o520+</w:t>
            </w:r>
            <w:r>
              <w:rPr>
                <w:lang w:val="sv-SE"/>
              </w:rPr>
              <w:t>6</w:t>
            </w:r>
          </w:p>
        </w:tc>
      </w:tr>
      <w:tr w:rsidR="00936F2A" w:rsidRPr="00042094" w14:paraId="11542010" w14:textId="77777777" w:rsidTr="00DB1560">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E395128" w14:textId="77777777" w:rsidR="00936F2A" w:rsidRPr="00520A63" w:rsidRDefault="00936F2A" w:rsidP="00DB1560">
            <w:pPr>
              <w:pStyle w:val="TAC"/>
            </w:pPr>
          </w:p>
          <w:p w14:paraId="47EB1DBC" w14:textId="77777777" w:rsidR="00936F2A" w:rsidRPr="00042094" w:rsidRDefault="00936F2A" w:rsidP="00DB1560">
            <w:pPr>
              <w:pStyle w:val="TAC"/>
            </w:pPr>
            <w:r w:rsidRPr="00520A63">
              <w:t>DUSK</w:t>
            </w:r>
          </w:p>
        </w:tc>
        <w:tc>
          <w:tcPr>
            <w:tcW w:w="1346" w:type="dxa"/>
            <w:gridSpan w:val="2"/>
            <w:tcBorders>
              <w:top w:val="nil"/>
              <w:left w:val="single" w:sz="6" w:space="0" w:color="auto"/>
              <w:bottom w:val="nil"/>
              <w:right w:val="nil"/>
            </w:tcBorders>
          </w:tcPr>
          <w:p w14:paraId="21E08399" w14:textId="77777777" w:rsidR="00936F2A" w:rsidRDefault="00936F2A" w:rsidP="00DB1560">
            <w:pPr>
              <w:pStyle w:val="TAL"/>
              <w:rPr>
                <w:lang w:val="sv-SE"/>
              </w:rPr>
            </w:pPr>
            <w:r>
              <w:rPr>
                <w:lang w:val="sv-SE"/>
              </w:rPr>
              <w:t>octet (o520+7)*</w:t>
            </w:r>
          </w:p>
          <w:p w14:paraId="3D25574E" w14:textId="77777777" w:rsidR="00936F2A" w:rsidRDefault="00936F2A" w:rsidP="00DB1560">
            <w:pPr>
              <w:pStyle w:val="TAL"/>
              <w:rPr>
                <w:lang w:val="sv-SE"/>
              </w:rPr>
            </w:pPr>
          </w:p>
          <w:p w14:paraId="5C931331" w14:textId="77777777" w:rsidR="00936F2A" w:rsidRPr="00042094" w:rsidRDefault="00936F2A" w:rsidP="00DB1560">
            <w:pPr>
              <w:pStyle w:val="TAL"/>
            </w:pPr>
            <w:r>
              <w:rPr>
                <w:lang w:val="sv-SE"/>
              </w:rPr>
              <w:t>octet o521*</w:t>
            </w:r>
          </w:p>
        </w:tc>
      </w:tr>
      <w:tr w:rsidR="00936F2A" w:rsidRPr="00042094" w14:paraId="4748FFA1" w14:textId="77777777" w:rsidTr="00DB1560">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35EB072" w14:textId="77777777" w:rsidR="00936F2A" w:rsidRPr="00520A63" w:rsidRDefault="00936F2A" w:rsidP="00DB1560">
            <w:pPr>
              <w:pStyle w:val="TAC"/>
            </w:pPr>
          </w:p>
          <w:p w14:paraId="42A3ECD1" w14:textId="77777777" w:rsidR="00936F2A" w:rsidRPr="00042094" w:rsidRDefault="00936F2A" w:rsidP="00DB1560">
            <w:pPr>
              <w:pStyle w:val="TAC"/>
            </w:pPr>
            <w:r w:rsidRPr="00520A63">
              <w:t>DUIK</w:t>
            </w:r>
          </w:p>
        </w:tc>
        <w:tc>
          <w:tcPr>
            <w:tcW w:w="1346" w:type="dxa"/>
            <w:gridSpan w:val="2"/>
            <w:tcBorders>
              <w:top w:val="nil"/>
              <w:left w:val="single" w:sz="6" w:space="0" w:color="auto"/>
              <w:bottom w:val="nil"/>
              <w:right w:val="nil"/>
            </w:tcBorders>
          </w:tcPr>
          <w:p w14:paraId="25C0DAE1" w14:textId="77777777" w:rsidR="00936F2A" w:rsidRDefault="00936F2A" w:rsidP="00DB1560">
            <w:pPr>
              <w:pStyle w:val="TAL"/>
              <w:rPr>
                <w:lang w:val="sv-SE"/>
              </w:rPr>
            </w:pPr>
            <w:r>
              <w:rPr>
                <w:lang w:val="sv-SE"/>
              </w:rPr>
              <w:t>octet (o521+1)*</w:t>
            </w:r>
          </w:p>
          <w:p w14:paraId="7299B21E" w14:textId="77777777" w:rsidR="00936F2A" w:rsidRDefault="00936F2A" w:rsidP="00DB1560">
            <w:pPr>
              <w:pStyle w:val="TAL"/>
              <w:rPr>
                <w:lang w:val="sv-SE"/>
              </w:rPr>
            </w:pPr>
          </w:p>
          <w:p w14:paraId="0D531493" w14:textId="77777777" w:rsidR="00936F2A" w:rsidRPr="00042094" w:rsidRDefault="00936F2A" w:rsidP="00DB1560">
            <w:pPr>
              <w:pStyle w:val="TAL"/>
            </w:pPr>
            <w:r>
              <w:rPr>
                <w:lang w:val="sv-SE"/>
              </w:rPr>
              <w:t>octet o522*</w:t>
            </w:r>
          </w:p>
        </w:tc>
      </w:tr>
      <w:tr w:rsidR="00936F2A" w:rsidRPr="00042094" w14:paraId="76BF54C3" w14:textId="77777777" w:rsidTr="00DB1560">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6838E1E" w14:textId="77777777" w:rsidR="00936F2A" w:rsidRPr="00520A63" w:rsidRDefault="00936F2A" w:rsidP="00DB1560">
            <w:pPr>
              <w:pStyle w:val="TAC"/>
            </w:pPr>
          </w:p>
          <w:p w14:paraId="0FEFEB72" w14:textId="77777777" w:rsidR="00936F2A" w:rsidRPr="00042094" w:rsidRDefault="00936F2A" w:rsidP="00DB1560">
            <w:pPr>
              <w:pStyle w:val="TAC"/>
            </w:pPr>
            <w:r w:rsidRPr="00520A63">
              <w:t>DUCK</w:t>
            </w:r>
          </w:p>
        </w:tc>
        <w:tc>
          <w:tcPr>
            <w:tcW w:w="1346" w:type="dxa"/>
            <w:gridSpan w:val="2"/>
            <w:tcBorders>
              <w:top w:val="nil"/>
              <w:left w:val="single" w:sz="6" w:space="0" w:color="auto"/>
              <w:bottom w:val="nil"/>
              <w:right w:val="nil"/>
            </w:tcBorders>
          </w:tcPr>
          <w:p w14:paraId="02282007" w14:textId="77777777" w:rsidR="00936F2A" w:rsidRDefault="00936F2A" w:rsidP="00DB1560">
            <w:pPr>
              <w:pStyle w:val="TAL"/>
            </w:pPr>
            <w:r>
              <w:t>octet (o522+1)*</w:t>
            </w:r>
          </w:p>
          <w:p w14:paraId="58615514" w14:textId="77777777" w:rsidR="00936F2A" w:rsidRDefault="00936F2A" w:rsidP="00DB1560">
            <w:pPr>
              <w:pStyle w:val="TAL"/>
            </w:pPr>
          </w:p>
          <w:p w14:paraId="2909C460" w14:textId="77777777" w:rsidR="00936F2A" w:rsidRPr="00042094" w:rsidRDefault="00936F2A" w:rsidP="00DB1560">
            <w:pPr>
              <w:pStyle w:val="TAL"/>
            </w:pPr>
            <w:r>
              <w:t>octet o523*</w:t>
            </w:r>
          </w:p>
        </w:tc>
      </w:tr>
      <w:tr w:rsidR="00936F2A" w:rsidRPr="00042094" w14:paraId="64919805" w14:textId="77777777" w:rsidTr="00DB1560">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523BE65" w14:textId="77777777" w:rsidR="00936F2A" w:rsidRPr="00520A63" w:rsidRDefault="00936F2A" w:rsidP="00DB1560">
            <w:pPr>
              <w:pStyle w:val="TAC"/>
            </w:pPr>
          </w:p>
          <w:p w14:paraId="674BDE6A" w14:textId="77777777" w:rsidR="00936F2A" w:rsidRPr="00042094" w:rsidRDefault="00936F2A" w:rsidP="00DB1560">
            <w:pPr>
              <w:pStyle w:val="TAC"/>
            </w:pPr>
            <w:r w:rsidRPr="00520A63">
              <w:t>Encrypted bitmask</w:t>
            </w:r>
          </w:p>
        </w:tc>
        <w:tc>
          <w:tcPr>
            <w:tcW w:w="1346" w:type="dxa"/>
            <w:gridSpan w:val="2"/>
            <w:tcBorders>
              <w:top w:val="nil"/>
              <w:left w:val="single" w:sz="6" w:space="0" w:color="auto"/>
              <w:bottom w:val="nil"/>
              <w:right w:val="nil"/>
            </w:tcBorders>
          </w:tcPr>
          <w:p w14:paraId="64A06B69" w14:textId="77777777" w:rsidR="00936F2A" w:rsidRDefault="00936F2A" w:rsidP="00DB1560">
            <w:pPr>
              <w:pStyle w:val="TAL"/>
            </w:pPr>
            <w:r>
              <w:t>octet (o523+1)*</w:t>
            </w:r>
          </w:p>
          <w:p w14:paraId="7945925A" w14:textId="77777777" w:rsidR="00936F2A" w:rsidRDefault="00936F2A" w:rsidP="00DB1560">
            <w:pPr>
              <w:pStyle w:val="TAL"/>
            </w:pPr>
          </w:p>
          <w:p w14:paraId="7D0C8685" w14:textId="77777777" w:rsidR="00936F2A" w:rsidRPr="00042094" w:rsidRDefault="00936F2A" w:rsidP="00DB1560">
            <w:pPr>
              <w:pStyle w:val="TAL"/>
            </w:pPr>
            <w:r>
              <w:t>octet o524*</w:t>
            </w:r>
          </w:p>
        </w:tc>
      </w:tr>
    </w:tbl>
    <w:p w14:paraId="4081F3D3" w14:textId="77777777" w:rsidR="00936F2A" w:rsidRPr="00042094" w:rsidRDefault="00936F2A" w:rsidP="00936F2A">
      <w:pPr>
        <w:pStyle w:val="TF"/>
      </w:pPr>
      <w:r>
        <w:t>Figure 5.6.2.15a: Code-sending security parameters</w:t>
      </w:r>
    </w:p>
    <w:p w14:paraId="5473B0BB" w14:textId="77777777" w:rsidR="00936F2A" w:rsidRPr="00042094" w:rsidRDefault="00936F2A" w:rsidP="00936F2A">
      <w:pPr>
        <w:pStyle w:val="FP"/>
        <w:rPr>
          <w:lang w:eastAsia="zh-CN"/>
        </w:rPr>
      </w:pPr>
    </w:p>
    <w:p w14:paraId="754FCFEB"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936F2A" w:rsidRPr="00042094" w14:paraId="728F270F" w14:textId="77777777" w:rsidTr="00DB1560">
        <w:trPr>
          <w:gridAfter w:val="1"/>
          <w:wAfter w:w="8" w:type="dxa"/>
          <w:cantSplit/>
          <w:jc w:val="center"/>
        </w:trPr>
        <w:tc>
          <w:tcPr>
            <w:tcW w:w="708" w:type="dxa"/>
            <w:gridSpan w:val="2"/>
            <w:hideMark/>
          </w:tcPr>
          <w:p w14:paraId="11E87059" w14:textId="77777777" w:rsidR="00936F2A" w:rsidRPr="00042094" w:rsidRDefault="00936F2A" w:rsidP="00DB1560">
            <w:pPr>
              <w:pStyle w:val="TAC"/>
            </w:pPr>
            <w:r w:rsidRPr="00042094">
              <w:t>8</w:t>
            </w:r>
          </w:p>
        </w:tc>
        <w:tc>
          <w:tcPr>
            <w:tcW w:w="709" w:type="dxa"/>
            <w:hideMark/>
          </w:tcPr>
          <w:p w14:paraId="1D2AB11E" w14:textId="77777777" w:rsidR="00936F2A" w:rsidRPr="00042094" w:rsidRDefault="00936F2A" w:rsidP="00DB1560">
            <w:pPr>
              <w:pStyle w:val="TAC"/>
            </w:pPr>
            <w:r w:rsidRPr="00042094">
              <w:t>7</w:t>
            </w:r>
          </w:p>
        </w:tc>
        <w:tc>
          <w:tcPr>
            <w:tcW w:w="709" w:type="dxa"/>
            <w:hideMark/>
          </w:tcPr>
          <w:p w14:paraId="09D99AE0" w14:textId="77777777" w:rsidR="00936F2A" w:rsidRPr="00042094" w:rsidRDefault="00936F2A" w:rsidP="00DB1560">
            <w:pPr>
              <w:pStyle w:val="TAC"/>
            </w:pPr>
            <w:r w:rsidRPr="00042094">
              <w:t>6</w:t>
            </w:r>
          </w:p>
        </w:tc>
        <w:tc>
          <w:tcPr>
            <w:tcW w:w="709" w:type="dxa"/>
            <w:hideMark/>
          </w:tcPr>
          <w:p w14:paraId="7C174815" w14:textId="77777777" w:rsidR="00936F2A" w:rsidRPr="00042094" w:rsidRDefault="00936F2A" w:rsidP="00DB1560">
            <w:pPr>
              <w:pStyle w:val="TAC"/>
            </w:pPr>
            <w:r w:rsidRPr="00042094">
              <w:t>5</w:t>
            </w:r>
          </w:p>
        </w:tc>
        <w:tc>
          <w:tcPr>
            <w:tcW w:w="709" w:type="dxa"/>
            <w:hideMark/>
          </w:tcPr>
          <w:p w14:paraId="24353D20" w14:textId="77777777" w:rsidR="00936F2A" w:rsidRPr="00042094" w:rsidRDefault="00936F2A" w:rsidP="00DB1560">
            <w:pPr>
              <w:pStyle w:val="TAC"/>
            </w:pPr>
            <w:r w:rsidRPr="00042094">
              <w:t>4</w:t>
            </w:r>
          </w:p>
        </w:tc>
        <w:tc>
          <w:tcPr>
            <w:tcW w:w="709" w:type="dxa"/>
            <w:gridSpan w:val="2"/>
            <w:hideMark/>
          </w:tcPr>
          <w:p w14:paraId="2976B2E4" w14:textId="77777777" w:rsidR="00936F2A" w:rsidRPr="00042094" w:rsidRDefault="00936F2A" w:rsidP="00DB1560">
            <w:pPr>
              <w:pStyle w:val="TAC"/>
            </w:pPr>
            <w:r w:rsidRPr="00042094">
              <w:t>3</w:t>
            </w:r>
          </w:p>
        </w:tc>
        <w:tc>
          <w:tcPr>
            <w:tcW w:w="709" w:type="dxa"/>
            <w:gridSpan w:val="2"/>
            <w:hideMark/>
          </w:tcPr>
          <w:p w14:paraId="49B9AC7E" w14:textId="77777777" w:rsidR="00936F2A" w:rsidRPr="00042094" w:rsidRDefault="00936F2A" w:rsidP="00DB1560">
            <w:pPr>
              <w:pStyle w:val="TAC"/>
            </w:pPr>
            <w:r w:rsidRPr="00042094">
              <w:t>2</w:t>
            </w:r>
          </w:p>
        </w:tc>
        <w:tc>
          <w:tcPr>
            <w:tcW w:w="709" w:type="dxa"/>
            <w:gridSpan w:val="2"/>
            <w:hideMark/>
          </w:tcPr>
          <w:p w14:paraId="731B4B8A" w14:textId="77777777" w:rsidR="00936F2A" w:rsidRPr="00042094" w:rsidRDefault="00936F2A" w:rsidP="00DB1560">
            <w:pPr>
              <w:pStyle w:val="TAC"/>
            </w:pPr>
            <w:r w:rsidRPr="00042094">
              <w:t>1</w:t>
            </w:r>
          </w:p>
        </w:tc>
        <w:tc>
          <w:tcPr>
            <w:tcW w:w="1346" w:type="dxa"/>
            <w:gridSpan w:val="2"/>
          </w:tcPr>
          <w:p w14:paraId="792DF14E" w14:textId="77777777" w:rsidR="00936F2A" w:rsidRPr="00042094" w:rsidRDefault="00936F2A" w:rsidP="00DB1560">
            <w:pPr>
              <w:pStyle w:val="TAL"/>
            </w:pPr>
          </w:p>
        </w:tc>
      </w:tr>
      <w:tr w:rsidR="00936F2A" w:rsidRPr="00505F0A" w14:paraId="266B053A" w14:textId="77777777" w:rsidTr="00DB1560">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78DA4FAD" w14:textId="77777777" w:rsidR="00936F2A" w:rsidRDefault="00936F2A" w:rsidP="00DB1560">
            <w:pPr>
              <w:pStyle w:val="TAC"/>
            </w:pPr>
            <w:r>
              <w:t>Spare</w:t>
            </w:r>
          </w:p>
          <w:p w14:paraId="6A2F88F8" w14:textId="77777777" w:rsidR="00936F2A" w:rsidRPr="00505F0A" w:rsidRDefault="00936F2A" w:rsidP="00DB1560">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3CA68C4D" w14:textId="77777777" w:rsidR="00936F2A" w:rsidRPr="00505F0A" w:rsidRDefault="00936F2A" w:rsidP="00DB1560">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5C6149A0" w14:textId="77777777" w:rsidR="00936F2A" w:rsidRPr="00505F0A" w:rsidRDefault="00936F2A" w:rsidP="00DB1560">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1B526F4C" w14:textId="77777777" w:rsidR="00936F2A" w:rsidRPr="00505F0A" w:rsidRDefault="00936F2A" w:rsidP="00DB1560">
            <w:pPr>
              <w:pStyle w:val="TAC"/>
            </w:pPr>
            <w:r>
              <w:t>P</w:t>
            </w:r>
            <w:r w:rsidRPr="00997CE7">
              <w:t>DUSK</w:t>
            </w:r>
          </w:p>
        </w:tc>
        <w:tc>
          <w:tcPr>
            <w:tcW w:w="1346" w:type="dxa"/>
            <w:gridSpan w:val="2"/>
            <w:tcBorders>
              <w:top w:val="nil"/>
              <w:left w:val="single" w:sz="6" w:space="0" w:color="auto"/>
              <w:bottom w:val="nil"/>
              <w:right w:val="nil"/>
            </w:tcBorders>
          </w:tcPr>
          <w:p w14:paraId="448466DD" w14:textId="77777777" w:rsidR="00936F2A" w:rsidRPr="00505F0A" w:rsidRDefault="00936F2A" w:rsidP="00DB1560">
            <w:pPr>
              <w:pStyle w:val="TAC"/>
              <w:jc w:val="left"/>
            </w:pPr>
            <w:r w:rsidRPr="009C4B76">
              <w:rPr>
                <w:lang w:val="sv-SE"/>
              </w:rPr>
              <w:t>octet o52</w:t>
            </w:r>
            <w:r>
              <w:rPr>
                <w:lang w:val="sv-SE"/>
              </w:rPr>
              <w:t>4</w:t>
            </w:r>
            <w:r w:rsidRPr="009C4B76">
              <w:rPr>
                <w:lang w:val="sv-SE"/>
              </w:rPr>
              <w:t>+</w:t>
            </w:r>
            <w:r>
              <w:rPr>
                <w:lang w:val="sv-SE"/>
              </w:rPr>
              <w:t>1</w:t>
            </w:r>
          </w:p>
        </w:tc>
      </w:tr>
      <w:tr w:rsidR="00936F2A" w:rsidRPr="00042094" w14:paraId="4E33EFB8" w14:textId="77777777" w:rsidTr="00DB1560">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2B44CD9" w14:textId="77777777" w:rsidR="00936F2A" w:rsidRDefault="00936F2A" w:rsidP="00DB1560">
            <w:pPr>
              <w:pStyle w:val="TAC"/>
              <w:rPr>
                <w:lang w:val="sv-SE"/>
              </w:rPr>
            </w:pPr>
          </w:p>
          <w:p w14:paraId="09F50551" w14:textId="77777777" w:rsidR="00936F2A" w:rsidRPr="00042094" w:rsidRDefault="00936F2A" w:rsidP="00DB1560">
            <w:pPr>
              <w:pStyle w:val="TAC"/>
            </w:pPr>
            <w:r w:rsidRPr="001C337C">
              <w:t>DUSK</w:t>
            </w:r>
          </w:p>
        </w:tc>
        <w:tc>
          <w:tcPr>
            <w:tcW w:w="1346" w:type="dxa"/>
            <w:gridSpan w:val="2"/>
            <w:tcBorders>
              <w:top w:val="nil"/>
              <w:left w:val="single" w:sz="6" w:space="0" w:color="auto"/>
              <w:bottom w:val="nil"/>
              <w:right w:val="nil"/>
            </w:tcBorders>
          </w:tcPr>
          <w:p w14:paraId="17D997DF" w14:textId="77777777" w:rsidR="00936F2A" w:rsidRDefault="00936F2A" w:rsidP="00DB1560">
            <w:pPr>
              <w:pStyle w:val="TAL"/>
              <w:rPr>
                <w:lang w:val="sv-SE"/>
              </w:rPr>
            </w:pPr>
            <w:r>
              <w:rPr>
                <w:lang w:val="sv-SE"/>
              </w:rPr>
              <w:t>octet (o524+2)*</w:t>
            </w:r>
          </w:p>
          <w:p w14:paraId="11A3F645" w14:textId="77777777" w:rsidR="00936F2A" w:rsidRDefault="00936F2A" w:rsidP="00DB1560">
            <w:pPr>
              <w:pStyle w:val="TAL"/>
              <w:rPr>
                <w:lang w:val="sv-SE"/>
              </w:rPr>
            </w:pPr>
          </w:p>
          <w:p w14:paraId="5A2B67A4" w14:textId="77777777" w:rsidR="00936F2A" w:rsidRPr="00042094" w:rsidRDefault="00936F2A" w:rsidP="00DB1560">
            <w:pPr>
              <w:pStyle w:val="TAL"/>
            </w:pPr>
            <w:r>
              <w:rPr>
                <w:lang w:val="sv-SE"/>
              </w:rPr>
              <w:t>octet o525*</w:t>
            </w:r>
          </w:p>
        </w:tc>
      </w:tr>
      <w:tr w:rsidR="00936F2A" w:rsidRPr="00042094" w14:paraId="28868ABC" w14:textId="77777777" w:rsidTr="00DB1560">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9804A53" w14:textId="77777777" w:rsidR="00936F2A" w:rsidRDefault="00936F2A" w:rsidP="00DB1560">
            <w:pPr>
              <w:pStyle w:val="TAC"/>
              <w:rPr>
                <w:lang w:val="sv-SE"/>
              </w:rPr>
            </w:pPr>
          </w:p>
          <w:p w14:paraId="09B01BE3" w14:textId="77777777" w:rsidR="00936F2A" w:rsidRPr="00042094" w:rsidRDefault="00936F2A" w:rsidP="00DB1560">
            <w:pPr>
              <w:pStyle w:val="TAC"/>
            </w:pPr>
            <w:r w:rsidRPr="001C337C">
              <w:t>DUIK</w:t>
            </w:r>
          </w:p>
        </w:tc>
        <w:tc>
          <w:tcPr>
            <w:tcW w:w="1346" w:type="dxa"/>
            <w:gridSpan w:val="2"/>
            <w:tcBorders>
              <w:top w:val="nil"/>
              <w:left w:val="single" w:sz="6" w:space="0" w:color="auto"/>
              <w:bottom w:val="nil"/>
              <w:right w:val="nil"/>
            </w:tcBorders>
          </w:tcPr>
          <w:p w14:paraId="442A7CC0" w14:textId="77777777" w:rsidR="00936F2A" w:rsidRDefault="00936F2A" w:rsidP="00DB1560">
            <w:pPr>
              <w:pStyle w:val="TAL"/>
              <w:rPr>
                <w:lang w:val="sv-SE"/>
              </w:rPr>
            </w:pPr>
            <w:r>
              <w:rPr>
                <w:lang w:val="sv-SE"/>
              </w:rPr>
              <w:t>octet (o525+1)*</w:t>
            </w:r>
          </w:p>
          <w:p w14:paraId="2D00AED0" w14:textId="77777777" w:rsidR="00936F2A" w:rsidRDefault="00936F2A" w:rsidP="00DB1560">
            <w:pPr>
              <w:pStyle w:val="TAL"/>
              <w:rPr>
                <w:lang w:val="sv-SE"/>
              </w:rPr>
            </w:pPr>
          </w:p>
          <w:p w14:paraId="0E3F2BF8" w14:textId="77777777" w:rsidR="00936F2A" w:rsidRPr="00042094" w:rsidRDefault="00936F2A" w:rsidP="00DB1560">
            <w:pPr>
              <w:pStyle w:val="TAL"/>
            </w:pPr>
            <w:r>
              <w:rPr>
                <w:lang w:val="sv-SE"/>
              </w:rPr>
              <w:t>octet o526*</w:t>
            </w:r>
          </w:p>
        </w:tc>
      </w:tr>
      <w:tr w:rsidR="00936F2A" w:rsidRPr="00042094" w14:paraId="5457AFB2" w14:textId="77777777" w:rsidTr="00DB1560">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C850645" w14:textId="77777777" w:rsidR="00936F2A" w:rsidRDefault="00936F2A" w:rsidP="00DB1560">
            <w:pPr>
              <w:pStyle w:val="TAC"/>
              <w:rPr>
                <w:lang w:val="sv-SE"/>
              </w:rPr>
            </w:pPr>
          </w:p>
          <w:p w14:paraId="264E52D8" w14:textId="77777777" w:rsidR="00936F2A" w:rsidRPr="00042094" w:rsidRDefault="00936F2A" w:rsidP="00DB1560">
            <w:pPr>
              <w:pStyle w:val="TAC"/>
            </w:pPr>
            <w:r w:rsidRPr="00A3728F">
              <w:t>DUCK</w:t>
            </w:r>
          </w:p>
        </w:tc>
        <w:tc>
          <w:tcPr>
            <w:tcW w:w="1346" w:type="dxa"/>
            <w:gridSpan w:val="2"/>
            <w:tcBorders>
              <w:top w:val="nil"/>
              <w:left w:val="single" w:sz="6" w:space="0" w:color="auto"/>
              <w:bottom w:val="nil"/>
              <w:right w:val="nil"/>
            </w:tcBorders>
          </w:tcPr>
          <w:p w14:paraId="25CCF0C7" w14:textId="77777777" w:rsidR="00936F2A" w:rsidRDefault="00936F2A" w:rsidP="00DB1560">
            <w:pPr>
              <w:pStyle w:val="TAL"/>
            </w:pPr>
            <w:r>
              <w:t>octet (o526+1)*</w:t>
            </w:r>
          </w:p>
          <w:p w14:paraId="423DC0A2" w14:textId="77777777" w:rsidR="00936F2A" w:rsidRDefault="00936F2A" w:rsidP="00DB1560">
            <w:pPr>
              <w:pStyle w:val="TAL"/>
            </w:pPr>
          </w:p>
          <w:p w14:paraId="5613E57C" w14:textId="77777777" w:rsidR="00936F2A" w:rsidRPr="00042094" w:rsidRDefault="00936F2A" w:rsidP="00DB1560">
            <w:pPr>
              <w:pStyle w:val="TAL"/>
            </w:pPr>
            <w:r>
              <w:t>octet o527*</w:t>
            </w:r>
          </w:p>
        </w:tc>
      </w:tr>
      <w:tr w:rsidR="00936F2A" w:rsidRPr="00042094" w14:paraId="01537602" w14:textId="77777777" w:rsidTr="00DB1560">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2FC1DD9" w14:textId="77777777" w:rsidR="00936F2A" w:rsidRDefault="00936F2A" w:rsidP="00DB1560">
            <w:pPr>
              <w:pStyle w:val="TAC"/>
              <w:rPr>
                <w:lang w:eastAsia="zh-CN"/>
              </w:rPr>
            </w:pPr>
          </w:p>
          <w:p w14:paraId="5D11F408" w14:textId="77777777" w:rsidR="00936F2A" w:rsidRPr="00042094" w:rsidRDefault="00936F2A" w:rsidP="00DB1560">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14CBCDD2" w14:textId="77777777" w:rsidR="00936F2A" w:rsidRDefault="00936F2A" w:rsidP="00DB1560">
            <w:pPr>
              <w:pStyle w:val="TAL"/>
            </w:pPr>
            <w:r>
              <w:t>octet (o527+1)*</w:t>
            </w:r>
          </w:p>
          <w:p w14:paraId="69A3AEE1" w14:textId="77777777" w:rsidR="00936F2A" w:rsidRDefault="00936F2A" w:rsidP="00DB1560">
            <w:pPr>
              <w:pStyle w:val="TAL"/>
            </w:pPr>
          </w:p>
          <w:p w14:paraId="4778D36A" w14:textId="77777777" w:rsidR="00936F2A" w:rsidRPr="00042094" w:rsidRDefault="00936F2A" w:rsidP="00DB1560">
            <w:pPr>
              <w:pStyle w:val="TAL"/>
            </w:pPr>
            <w:r>
              <w:t>octet o511*</w:t>
            </w:r>
          </w:p>
        </w:tc>
      </w:tr>
    </w:tbl>
    <w:p w14:paraId="79E2DECC" w14:textId="77777777" w:rsidR="00936F2A" w:rsidRPr="00042094" w:rsidRDefault="00936F2A" w:rsidP="00936F2A">
      <w:pPr>
        <w:pStyle w:val="TF"/>
      </w:pPr>
      <w:r>
        <w:t>Figure 5.6.2.15b: Code-receiving security parameters</w:t>
      </w:r>
    </w:p>
    <w:p w14:paraId="0F8A4188" w14:textId="77777777" w:rsidR="00936F2A" w:rsidRDefault="00936F2A" w:rsidP="00936F2A">
      <w:pPr>
        <w:pStyle w:val="TH"/>
        <w:rPr>
          <w:lang w:eastAsia="zh-CN"/>
        </w:rPr>
      </w:pPr>
      <w:r>
        <w:rPr>
          <w:lang w:eastAsia="zh-CN"/>
        </w:rPr>
        <w:lastRenderedPageBreak/>
        <w:t>Table</w:t>
      </w:r>
      <w:r>
        <w:t> </w:t>
      </w:r>
      <w:r>
        <w:rPr>
          <w:lang w:eastAsia="zh-CN"/>
        </w:rPr>
        <w:t xml:space="preserve">5.6.2.15: Security related parameters for </w:t>
      </w:r>
      <w:r>
        <w:rPr>
          <w:rFonts w:hint="eastAsia"/>
          <w:lang w:eastAsia="zh-CN"/>
        </w:rPr>
        <w:t>UE-to-network</w:t>
      </w:r>
      <w:r>
        <w:rPr>
          <w:lang w:eastAsia="zh-CN"/>
        </w:rPr>
        <w:t xml:space="preserve"> </w:t>
      </w:r>
      <w:r>
        <w:rPr>
          <w:rFonts w:hint="eastAsia"/>
          <w:lang w:eastAsia="zh-CN"/>
        </w:rPr>
        <w:t xml:space="preserve">relay </w:t>
      </w:r>
      <w:r>
        <w:rPr>
          <w:lang w:eastAsia="zh-CN"/>
        </w:rPr>
        <w:t>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gridCol w:w="11"/>
      </w:tblGrid>
      <w:tr w:rsidR="00936F2A" w:rsidRPr="00042094" w14:paraId="262D6053" w14:textId="77777777" w:rsidTr="00DB1560">
        <w:trPr>
          <w:gridAfter w:val="1"/>
          <w:wAfter w:w="11" w:type="dxa"/>
          <w:cantSplit/>
          <w:jc w:val="center"/>
        </w:trPr>
        <w:tc>
          <w:tcPr>
            <w:tcW w:w="7083" w:type="dxa"/>
            <w:gridSpan w:val="2"/>
            <w:tcBorders>
              <w:top w:val="single" w:sz="4" w:space="0" w:color="auto"/>
              <w:left w:val="single" w:sz="4" w:space="0" w:color="auto"/>
              <w:bottom w:val="nil"/>
              <w:right w:val="single" w:sz="4" w:space="0" w:color="auto"/>
            </w:tcBorders>
          </w:tcPr>
          <w:p w14:paraId="4600C25E" w14:textId="77777777" w:rsidR="00936F2A" w:rsidRPr="00042094" w:rsidRDefault="00936F2A" w:rsidP="00DB1560">
            <w:pPr>
              <w:pStyle w:val="TAL"/>
              <w:rPr>
                <w:noProof/>
              </w:rPr>
            </w:pPr>
            <w:r>
              <w:rPr>
                <w:noProof/>
              </w:rPr>
              <w:lastRenderedPageBreak/>
              <w:t>Security related parameters validity timer:</w:t>
            </w:r>
          </w:p>
        </w:tc>
      </w:tr>
      <w:tr w:rsidR="00936F2A" w:rsidRPr="00042094" w14:paraId="1DF08B63" w14:textId="77777777" w:rsidTr="00DB1560">
        <w:trPr>
          <w:gridAfter w:val="1"/>
          <w:wAfter w:w="11" w:type="dxa"/>
          <w:cantSplit/>
          <w:jc w:val="center"/>
        </w:trPr>
        <w:tc>
          <w:tcPr>
            <w:tcW w:w="7083" w:type="dxa"/>
            <w:gridSpan w:val="2"/>
            <w:tcBorders>
              <w:top w:val="nil"/>
              <w:left w:val="single" w:sz="4" w:space="0" w:color="auto"/>
              <w:bottom w:val="nil"/>
              <w:right w:val="single" w:sz="4" w:space="0" w:color="auto"/>
            </w:tcBorders>
          </w:tcPr>
          <w:p w14:paraId="35D51144" w14:textId="77777777" w:rsidR="00936F2A" w:rsidRDefault="00936F2A" w:rsidP="00DB1560">
            <w:pPr>
              <w:pStyle w:val="TAL"/>
            </w:pPr>
            <w:r>
              <w:t xml:space="preserve">The security related parameters validity timer field provides the expiration time of validity of the security related parameters for </w:t>
            </w:r>
            <w:r>
              <w:rPr>
                <w:rFonts w:hint="eastAsia"/>
                <w:lang w:eastAsia="zh-CN"/>
              </w:rPr>
              <w:t>UE-to-network</w:t>
            </w:r>
            <w:r>
              <w:rPr>
                <w:lang w:eastAsia="zh-CN"/>
              </w:rPr>
              <w:t xml:space="preserve"> </w:t>
            </w:r>
            <w:r>
              <w:rPr>
                <w:rFonts w:hint="eastAsia"/>
                <w:lang w:eastAsia="zh-CN"/>
              </w:rPr>
              <w:t>relay</w:t>
            </w:r>
            <w:r>
              <w:t xml:space="preserve"> discovery. The security related parameters validity timer field is a binary coded representation of a UTC time, in seconds since midnight UTC of January 1, 1970 (not counting leap seconds) (NOTE 1) </w:t>
            </w:r>
            <w:r w:rsidRPr="00A5645F">
              <w:t>(NOTE </w:t>
            </w:r>
            <w:r>
              <w:t>2</w:t>
            </w:r>
            <w:r w:rsidRPr="00A5645F">
              <w:t>)</w:t>
            </w:r>
            <w:r>
              <w:t>.</w:t>
            </w:r>
          </w:p>
          <w:p w14:paraId="4A04319F" w14:textId="77777777" w:rsidR="00936F2A" w:rsidRPr="00042094" w:rsidRDefault="00936F2A" w:rsidP="00DB1560">
            <w:pPr>
              <w:pStyle w:val="TAL"/>
            </w:pPr>
          </w:p>
        </w:tc>
      </w:tr>
      <w:tr w:rsidR="00936F2A" w:rsidRPr="00042094" w14:paraId="5AAB294C" w14:textId="77777777" w:rsidTr="00DB1560">
        <w:trPr>
          <w:gridAfter w:val="1"/>
          <w:wAfter w:w="11" w:type="dxa"/>
          <w:cantSplit/>
          <w:jc w:val="center"/>
        </w:trPr>
        <w:tc>
          <w:tcPr>
            <w:tcW w:w="7083" w:type="dxa"/>
            <w:gridSpan w:val="2"/>
            <w:tcBorders>
              <w:top w:val="nil"/>
              <w:left w:val="single" w:sz="4" w:space="0" w:color="auto"/>
              <w:bottom w:val="nil"/>
              <w:right w:val="single" w:sz="4" w:space="0" w:color="auto"/>
            </w:tcBorders>
          </w:tcPr>
          <w:p w14:paraId="30201AA6" w14:textId="77777777" w:rsidR="00936F2A" w:rsidRPr="00042094" w:rsidRDefault="00936F2A" w:rsidP="00DB1560">
            <w:pPr>
              <w:pStyle w:val="TAL"/>
            </w:pPr>
            <w:r>
              <w:t>Code-sending security parameters:</w:t>
            </w:r>
          </w:p>
        </w:tc>
      </w:tr>
      <w:tr w:rsidR="00936F2A" w:rsidRPr="00042094" w14:paraId="772D18B1" w14:textId="77777777" w:rsidTr="00DB1560">
        <w:trPr>
          <w:gridAfter w:val="1"/>
          <w:wAfter w:w="11" w:type="dxa"/>
          <w:cantSplit/>
          <w:jc w:val="center"/>
        </w:trPr>
        <w:tc>
          <w:tcPr>
            <w:tcW w:w="7083" w:type="dxa"/>
            <w:gridSpan w:val="2"/>
            <w:tcBorders>
              <w:top w:val="nil"/>
              <w:left w:val="single" w:sz="4" w:space="0" w:color="auto"/>
              <w:bottom w:val="nil"/>
              <w:right w:val="single" w:sz="4" w:space="0" w:color="auto"/>
            </w:tcBorders>
          </w:tcPr>
          <w:p w14:paraId="735C1E06" w14:textId="77777777" w:rsidR="00936F2A" w:rsidRDefault="00936F2A" w:rsidP="00DB1560">
            <w:pPr>
              <w:pStyle w:val="TAL"/>
            </w:pPr>
            <w:r>
              <w:t xml:space="preserve">The code-sending security parameters field contains the security parameters needed by a sending UE to protect a 5G ProSe direct discovery message over PC5 interface as specified in 3GPP TS 33.503 [13]. </w:t>
            </w:r>
            <w:r w:rsidRPr="007068F7">
              <w:t xml:space="preserve">If the security related parameters validity timer field is set to zero, then the </w:t>
            </w:r>
            <w:r w:rsidRPr="007068F7">
              <w:rPr>
                <w:lang w:val="en-US"/>
              </w:rPr>
              <w:t>code-sending security parameters field is not present, otherwise the code-sending security parameters field is present</w:t>
            </w:r>
            <w:r>
              <w:rPr>
                <w:lang w:val="en-US"/>
              </w:rPr>
              <w:t>.</w:t>
            </w:r>
          </w:p>
          <w:p w14:paraId="2FF8CF15" w14:textId="77777777" w:rsidR="00936F2A" w:rsidRPr="00042094" w:rsidRDefault="00936F2A" w:rsidP="00DB1560">
            <w:pPr>
              <w:pStyle w:val="TAL"/>
            </w:pPr>
          </w:p>
        </w:tc>
      </w:tr>
      <w:tr w:rsidR="00936F2A" w:rsidRPr="00042094" w14:paraId="177D7ADB" w14:textId="77777777" w:rsidTr="00DB1560">
        <w:trPr>
          <w:gridAfter w:val="1"/>
          <w:wAfter w:w="11" w:type="dxa"/>
          <w:cantSplit/>
          <w:jc w:val="center"/>
        </w:trPr>
        <w:tc>
          <w:tcPr>
            <w:tcW w:w="7083" w:type="dxa"/>
            <w:gridSpan w:val="2"/>
            <w:tcBorders>
              <w:top w:val="nil"/>
              <w:left w:val="single" w:sz="4" w:space="0" w:color="auto"/>
              <w:bottom w:val="nil"/>
              <w:right w:val="single" w:sz="4" w:space="0" w:color="auto"/>
            </w:tcBorders>
          </w:tcPr>
          <w:p w14:paraId="181923C2" w14:textId="77777777" w:rsidR="00936F2A" w:rsidRPr="00042094" w:rsidRDefault="00936F2A" w:rsidP="00DB1560">
            <w:pPr>
              <w:pStyle w:val="TAL"/>
            </w:pPr>
            <w:r>
              <w:t>Code-receiving security parameters</w:t>
            </w:r>
          </w:p>
        </w:tc>
      </w:tr>
      <w:tr w:rsidR="00936F2A" w:rsidRPr="00042094" w14:paraId="660286B0" w14:textId="77777777" w:rsidTr="00DB1560">
        <w:trPr>
          <w:gridAfter w:val="1"/>
          <w:wAfter w:w="11" w:type="dxa"/>
          <w:cantSplit/>
          <w:jc w:val="center"/>
        </w:trPr>
        <w:tc>
          <w:tcPr>
            <w:tcW w:w="7083" w:type="dxa"/>
            <w:gridSpan w:val="2"/>
            <w:tcBorders>
              <w:top w:val="nil"/>
              <w:left w:val="single" w:sz="4" w:space="0" w:color="auto"/>
              <w:bottom w:val="nil"/>
              <w:right w:val="single" w:sz="4" w:space="0" w:color="auto"/>
            </w:tcBorders>
          </w:tcPr>
          <w:p w14:paraId="43DEF1EF" w14:textId="77777777" w:rsidR="00936F2A" w:rsidRDefault="00936F2A" w:rsidP="00DB1560">
            <w:pPr>
              <w:pStyle w:val="TAL"/>
            </w:pPr>
            <w:r>
              <w:t xml:space="preserve">The code-receiving security parameters field contains the security parameters needed by a receiving UE to process a 5G ProSe direct discovery message over PC5 interface as specified in 3GPP TS 33.503 [13]. </w:t>
            </w:r>
            <w:r w:rsidRPr="007068F7">
              <w:t xml:space="preserve">If the security related parameters validity timer field is set to zero, then the </w:t>
            </w:r>
            <w:r w:rsidRPr="007068F7">
              <w:rPr>
                <w:lang w:val="en-US"/>
              </w:rPr>
              <w:t>code-</w:t>
            </w:r>
            <w:r w:rsidRPr="007068F7">
              <w:t xml:space="preserve">receiving </w:t>
            </w:r>
            <w:r w:rsidRPr="007068F7">
              <w:rPr>
                <w:lang w:val="en-US"/>
              </w:rPr>
              <w:t>security parameters field is not present, otherwise the code-</w:t>
            </w:r>
            <w:r w:rsidRPr="007068F7">
              <w:t xml:space="preserve">receiving </w:t>
            </w:r>
            <w:r w:rsidRPr="007068F7">
              <w:rPr>
                <w:lang w:val="en-US"/>
              </w:rPr>
              <w:t>security parameters field is present</w:t>
            </w:r>
            <w:r>
              <w:rPr>
                <w:lang w:val="en-US"/>
              </w:rPr>
              <w:t>.</w:t>
            </w:r>
          </w:p>
          <w:p w14:paraId="5AF43783" w14:textId="77777777" w:rsidR="00936F2A" w:rsidRPr="00042094" w:rsidRDefault="00936F2A" w:rsidP="00DB1560">
            <w:pPr>
              <w:pStyle w:val="TAL"/>
            </w:pPr>
          </w:p>
        </w:tc>
      </w:tr>
      <w:tr w:rsidR="00936F2A" w:rsidRPr="00042094" w14:paraId="3AF48184" w14:textId="77777777" w:rsidTr="00DB1560">
        <w:trPr>
          <w:gridAfter w:val="1"/>
          <w:wAfter w:w="11" w:type="dxa"/>
          <w:cantSplit/>
          <w:jc w:val="center"/>
        </w:trPr>
        <w:tc>
          <w:tcPr>
            <w:tcW w:w="7083" w:type="dxa"/>
            <w:gridSpan w:val="2"/>
            <w:tcBorders>
              <w:top w:val="nil"/>
              <w:left w:val="single" w:sz="4" w:space="0" w:color="auto"/>
              <w:bottom w:val="nil"/>
              <w:right w:val="single" w:sz="4" w:space="0" w:color="auto"/>
            </w:tcBorders>
          </w:tcPr>
          <w:p w14:paraId="09F5EF93" w14:textId="77777777" w:rsidR="00936F2A" w:rsidRPr="00042094" w:rsidRDefault="00936F2A" w:rsidP="00DB1560">
            <w:pPr>
              <w:pStyle w:val="TAL"/>
              <w:rPr>
                <w:lang w:eastAsia="zh-CN"/>
              </w:rPr>
            </w:pPr>
            <w:r>
              <w:rPr>
                <w:lang w:eastAsia="zh-CN"/>
              </w:rPr>
              <w:t>Presence of DUSK (PDUSK):</w:t>
            </w:r>
          </w:p>
        </w:tc>
      </w:tr>
      <w:tr w:rsidR="00936F2A" w:rsidRPr="00042094" w14:paraId="5913CF93" w14:textId="77777777" w:rsidTr="00DB1560">
        <w:trPr>
          <w:gridAfter w:val="1"/>
          <w:wAfter w:w="11" w:type="dxa"/>
          <w:cantSplit/>
          <w:jc w:val="center"/>
        </w:trPr>
        <w:tc>
          <w:tcPr>
            <w:tcW w:w="7083" w:type="dxa"/>
            <w:gridSpan w:val="2"/>
            <w:tcBorders>
              <w:top w:val="nil"/>
              <w:left w:val="single" w:sz="4" w:space="0" w:color="auto"/>
              <w:bottom w:val="nil"/>
              <w:right w:val="single" w:sz="4" w:space="0" w:color="auto"/>
            </w:tcBorders>
          </w:tcPr>
          <w:p w14:paraId="511977C0" w14:textId="77777777" w:rsidR="00936F2A" w:rsidRPr="00042094" w:rsidRDefault="00936F2A" w:rsidP="00DB1560">
            <w:pPr>
              <w:pStyle w:val="TAL"/>
            </w:pPr>
            <w:r>
              <w:t>PDUSK indicates whether the DUSK field is present or not.</w:t>
            </w:r>
          </w:p>
        </w:tc>
      </w:tr>
      <w:tr w:rsidR="00936F2A" w:rsidRPr="00042094" w14:paraId="2606DA82" w14:textId="77777777" w:rsidTr="00DB1560">
        <w:trPr>
          <w:gridAfter w:val="1"/>
          <w:wAfter w:w="11" w:type="dxa"/>
          <w:cantSplit/>
          <w:jc w:val="center"/>
        </w:trPr>
        <w:tc>
          <w:tcPr>
            <w:tcW w:w="7083" w:type="dxa"/>
            <w:gridSpan w:val="2"/>
            <w:tcBorders>
              <w:top w:val="nil"/>
              <w:left w:val="single" w:sz="4" w:space="0" w:color="auto"/>
              <w:bottom w:val="nil"/>
              <w:right w:val="single" w:sz="4" w:space="0" w:color="auto"/>
            </w:tcBorders>
          </w:tcPr>
          <w:p w14:paraId="680F1789" w14:textId="77777777" w:rsidR="00936F2A" w:rsidRPr="00042094" w:rsidRDefault="00936F2A" w:rsidP="00DB1560">
            <w:pPr>
              <w:pStyle w:val="TAL"/>
              <w:rPr>
                <w:lang w:eastAsia="zh-CN"/>
              </w:rPr>
            </w:pPr>
            <w:r>
              <w:rPr>
                <w:lang w:eastAsia="zh-CN"/>
              </w:rPr>
              <w:t>Bit</w:t>
            </w:r>
          </w:p>
        </w:tc>
      </w:tr>
      <w:tr w:rsidR="00936F2A" w:rsidRPr="00042094" w14:paraId="402DCB8D" w14:textId="77777777" w:rsidTr="00DB1560">
        <w:trPr>
          <w:gridAfter w:val="1"/>
          <w:wAfter w:w="11" w:type="dxa"/>
          <w:cantSplit/>
          <w:jc w:val="center"/>
        </w:trPr>
        <w:tc>
          <w:tcPr>
            <w:tcW w:w="156" w:type="dxa"/>
            <w:tcBorders>
              <w:top w:val="nil"/>
              <w:left w:val="single" w:sz="4" w:space="0" w:color="auto"/>
              <w:bottom w:val="nil"/>
              <w:right w:val="nil"/>
            </w:tcBorders>
          </w:tcPr>
          <w:p w14:paraId="6FF96ABD" w14:textId="77777777" w:rsidR="00936F2A" w:rsidRPr="00042094" w:rsidRDefault="00936F2A" w:rsidP="00DB1560">
            <w:pPr>
              <w:pStyle w:val="TAL"/>
              <w:rPr>
                <w:b/>
                <w:lang w:eastAsia="zh-CN"/>
              </w:rPr>
            </w:pPr>
            <w:r>
              <w:rPr>
                <w:b/>
                <w:lang w:eastAsia="zh-CN"/>
              </w:rPr>
              <w:t>1</w:t>
            </w:r>
          </w:p>
        </w:tc>
        <w:tc>
          <w:tcPr>
            <w:tcW w:w="6927" w:type="dxa"/>
            <w:tcBorders>
              <w:top w:val="nil"/>
              <w:left w:val="nil"/>
              <w:bottom w:val="nil"/>
              <w:right w:val="single" w:sz="4" w:space="0" w:color="auto"/>
            </w:tcBorders>
          </w:tcPr>
          <w:p w14:paraId="4E80D9BB" w14:textId="77777777" w:rsidR="00936F2A" w:rsidRPr="00042094" w:rsidRDefault="00936F2A" w:rsidP="00DB1560">
            <w:pPr>
              <w:pStyle w:val="TAL"/>
              <w:rPr>
                <w:b/>
                <w:lang w:eastAsia="zh-CN"/>
              </w:rPr>
            </w:pPr>
          </w:p>
        </w:tc>
      </w:tr>
      <w:tr w:rsidR="00936F2A" w:rsidRPr="00042094" w14:paraId="7E1DB11B" w14:textId="77777777" w:rsidTr="00DB1560">
        <w:trPr>
          <w:gridAfter w:val="1"/>
          <w:wAfter w:w="11" w:type="dxa"/>
          <w:cantSplit/>
          <w:jc w:val="center"/>
        </w:trPr>
        <w:tc>
          <w:tcPr>
            <w:tcW w:w="156" w:type="dxa"/>
            <w:tcBorders>
              <w:top w:val="nil"/>
              <w:left w:val="single" w:sz="4" w:space="0" w:color="auto"/>
              <w:bottom w:val="nil"/>
              <w:right w:val="nil"/>
            </w:tcBorders>
          </w:tcPr>
          <w:p w14:paraId="37E6BA4A" w14:textId="77777777" w:rsidR="00936F2A" w:rsidRPr="00042094" w:rsidRDefault="00936F2A" w:rsidP="00DB1560">
            <w:pPr>
              <w:pStyle w:val="TAL"/>
              <w:rPr>
                <w:lang w:eastAsia="zh-CN"/>
              </w:rPr>
            </w:pPr>
            <w:r>
              <w:rPr>
                <w:lang w:eastAsia="zh-CN"/>
              </w:rPr>
              <w:t>0</w:t>
            </w:r>
          </w:p>
        </w:tc>
        <w:tc>
          <w:tcPr>
            <w:tcW w:w="6927" w:type="dxa"/>
            <w:tcBorders>
              <w:top w:val="nil"/>
              <w:left w:val="nil"/>
              <w:bottom w:val="nil"/>
              <w:right w:val="single" w:sz="4" w:space="0" w:color="auto"/>
            </w:tcBorders>
          </w:tcPr>
          <w:p w14:paraId="29856919" w14:textId="77777777" w:rsidR="00936F2A" w:rsidRPr="00042094" w:rsidRDefault="00936F2A" w:rsidP="00DB1560">
            <w:pPr>
              <w:pStyle w:val="TAL"/>
            </w:pPr>
            <w:r>
              <w:t>DUSK field is not included</w:t>
            </w:r>
          </w:p>
        </w:tc>
      </w:tr>
      <w:tr w:rsidR="00936F2A" w:rsidRPr="00042094" w14:paraId="625CDE4F" w14:textId="77777777" w:rsidTr="00DB1560">
        <w:trPr>
          <w:gridAfter w:val="1"/>
          <w:wAfter w:w="11" w:type="dxa"/>
          <w:cantSplit/>
          <w:jc w:val="center"/>
        </w:trPr>
        <w:tc>
          <w:tcPr>
            <w:tcW w:w="156" w:type="dxa"/>
            <w:tcBorders>
              <w:top w:val="nil"/>
              <w:left w:val="single" w:sz="4" w:space="0" w:color="auto"/>
              <w:bottom w:val="nil"/>
              <w:right w:val="nil"/>
            </w:tcBorders>
          </w:tcPr>
          <w:p w14:paraId="54204E85" w14:textId="77777777" w:rsidR="00936F2A" w:rsidRPr="00042094" w:rsidRDefault="00936F2A" w:rsidP="00DB1560">
            <w:pPr>
              <w:pStyle w:val="TAL"/>
              <w:rPr>
                <w:lang w:eastAsia="zh-CN"/>
              </w:rPr>
            </w:pPr>
            <w:r>
              <w:rPr>
                <w:lang w:eastAsia="zh-CN"/>
              </w:rPr>
              <w:t>1</w:t>
            </w:r>
          </w:p>
        </w:tc>
        <w:tc>
          <w:tcPr>
            <w:tcW w:w="6927" w:type="dxa"/>
            <w:tcBorders>
              <w:top w:val="nil"/>
              <w:left w:val="nil"/>
              <w:bottom w:val="nil"/>
              <w:right w:val="single" w:sz="4" w:space="0" w:color="auto"/>
            </w:tcBorders>
          </w:tcPr>
          <w:p w14:paraId="76712BF0" w14:textId="77777777" w:rsidR="00936F2A" w:rsidRDefault="00936F2A" w:rsidP="00DB1560">
            <w:pPr>
              <w:pStyle w:val="TAL"/>
              <w:rPr>
                <w:lang w:eastAsia="zh-CN"/>
              </w:rPr>
            </w:pPr>
            <w:r>
              <w:rPr>
                <w:lang w:eastAsia="zh-CN"/>
              </w:rPr>
              <w:t>DUSK field is included</w:t>
            </w:r>
          </w:p>
          <w:p w14:paraId="6EAF9E68" w14:textId="77777777" w:rsidR="00936F2A" w:rsidRPr="00042094" w:rsidRDefault="00936F2A" w:rsidP="00DB1560">
            <w:pPr>
              <w:pStyle w:val="TAL"/>
              <w:rPr>
                <w:lang w:eastAsia="zh-CN"/>
              </w:rPr>
            </w:pPr>
          </w:p>
        </w:tc>
      </w:tr>
      <w:tr w:rsidR="00936F2A" w:rsidRPr="00042094" w14:paraId="0EFA84E8" w14:textId="77777777" w:rsidTr="00DB1560">
        <w:trPr>
          <w:gridAfter w:val="1"/>
          <w:wAfter w:w="11" w:type="dxa"/>
          <w:cantSplit/>
          <w:jc w:val="center"/>
        </w:trPr>
        <w:tc>
          <w:tcPr>
            <w:tcW w:w="7083" w:type="dxa"/>
            <w:gridSpan w:val="2"/>
            <w:tcBorders>
              <w:top w:val="nil"/>
              <w:left w:val="single" w:sz="4" w:space="0" w:color="auto"/>
              <w:bottom w:val="nil"/>
              <w:right w:val="single" w:sz="4" w:space="0" w:color="auto"/>
            </w:tcBorders>
          </w:tcPr>
          <w:p w14:paraId="1FC97782" w14:textId="77777777" w:rsidR="00936F2A" w:rsidRPr="00042094" w:rsidRDefault="00936F2A" w:rsidP="00DB1560">
            <w:pPr>
              <w:pStyle w:val="TAL"/>
              <w:rPr>
                <w:lang w:eastAsia="zh-CN"/>
              </w:rPr>
            </w:pPr>
            <w:r>
              <w:rPr>
                <w:lang w:eastAsia="zh-CN"/>
              </w:rPr>
              <w:t>Presence of DUIK (PDUIK):</w:t>
            </w:r>
          </w:p>
        </w:tc>
      </w:tr>
      <w:tr w:rsidR="00936F2A" w:rsidRPr="00042094" w14:paraId="379F9583" w14:textId="77777777" w:rsidTr="00DB1560">
        <w:trPr>
          <w:gridAfter w:val="1"/>
          <w:wAfter w:w="11" w:type="dxa"/>
          <w:cantSplit/>
          <w:jc w:val="center"/>
        </w:trPr>
        <w:tc>
          <w:tcPr>
            <w:tcW w:w="7083" w:type="dxa"/>
            <w:gridSpan w:val="2"/>
            <w:tcBorders>
              <w:top w:val="nil"/>
              <w:left w:val="single" w:sz="4" w:space="0" w:color="auto"/>
              <w:bottom w:val="nil"/>
              <w:right w:val="single" w:sz="4" w:space="0" w:color="auto"/>
            </w:tcBorders>
          </w:tcPr>
          <w:p w14:paraId="3BC9611E" w14:textId="77777777" w:rsidR="00936F2A" w:rsidRPr="00042094" w:rsidRDefault="00936F2A" w:rsidP="00DB1560">
            <w:pPr>
              <w:pStyle w:val="TAL"/>
            </w:pPr>
            <w:r>
              <w:t>PDUIK indicates whether the DUIK field is present or not.</w:t>
            </w:r>
          </w:p>
        </w:tc>
      </w:tr>
      <w:tr w:rsidR="00936F2A" w:rsidRPr="00042094" w14:paraId="71DD6998" w14:textId="77777777" w:rsidTr="00DB1560">
        <w:trPr>
          <w:gridAfter w:val="1"/>
          <w:wAfter w:w="11" w:type="dxa"/>
          <w:cantSplit/>
          <w:jc w:val="center"/>
        </w:trPr>
        <w:tc>
          <w:tcPr>
            <w:tcW w:w="7083" w:type="dxa"/>
            <w:gridSpan w:val="2"/>
            <w:tcBorders>
              <w:top w:val="nil"/>
              <w:left w:val="single" w:sz="4" w:space="0" w:color="auto"/>
              <w:bottom w:val="nil"/>
              <w:right w:val="single" w:sz="4" w:space="0" w:color="auto"/>
            </w:tcBorders>
          </w:tcPr>
          <w:p w14:paraId="0037A5B9" w14:textId="77777777" w:rsidR="00936F2A" w:rsidRPr="00042094" w:rsidRDefault="00936F2A" w:rsidP="00DB1560">
            <w:pPr>
              <w:pStyle w:val="TAL"/>
              <w:rPr>
                <w:lang w:eastAsia="zh-CN"/>
              </w:rPr>
            </w:pPr>
            <w:r>
              <w:rPr>
                <w:lang w:eastAsia="zh-CN"/>
              </w:rPr>
              <w:t>Bit</w:t>
            </w:r>
          </w:p>
        </w:tc>
      </w:tr>
      <w:tr w:rsidR="00936F2A" w:rsidRPr="00042094" w14:paraId="7A7E5F4B" w14:textId="77777777" w:rsidTr="00DB1560">
        <w:trPr>
          <w:gridAfter w:val="1"/>
          <w:wAfter w:w="11" w:type="dxa"/>
          <w:cantSplit/>
          <w:jc w:val="center"/>
        </w:trPr>
        <w:tc>
          <w:tcPr>
            <w:tcW w:w="156" w:type="dxa"/>
            <w:tcBorders>
              <w:top w:val="nil"/>
              <w:left w:val="single" w:sz="4" w:space="0" w:color="auto"/>
              <w:bottom w:val="nil"/>
              <w:right w:val="nil"/>
            </w:tcBorders>
          </w:tcPr>
          <w:p w14:paraId="5628DFAF" w14:textId="77777777" w:rsidR="00936F2A" w:rsidRPr="00042094" w:rsidRDefault="00936F2A" w:rsidP="00DB1560">
            <w:pPr>
              <w:pStyle w:val="TAL"/>
              <w:rPr>
                <w:b/>
                <w:lang w:eastAsia="zh-CN"/>
              </w:rPr>
            </w:pPr>
            <w:r>
              <w:rPr>
                <w:b/>
                <w:lang w:eastAsia="zh-CN"/>
              </w:rPr>
              <w:t>2</w:t>
            </w:r>
          </w:p>
        </w:tc>
        <w:tc>
          <w:tcPr>
            <w:tcW w:w="6927" w:type="dxa"/>
            <w:tcBorders>
              <w:top w:val="nil"/>
              <w:left w:val="nil"/>
              <w:bottom w:val="nil"/>
              <w:right w:val="single" w:sz="4" w:space="0" w:color="auto"/>
            </w:tcBorders>
          </w:tcPr>
          <w:p w14:paraId="791A215A" w14:textId="77777777" w:rsidR="00936F2A" w:rsidRPr="00042094" w:rsidRDefault="00936F2A" w:rsidP="00DB1560">
            <w:pPr>
              <w:pStyle w:val="TAL"/>
              <w:rPr>
                <w:b/>
                <w:lang w:eastAsia="zh-CN"/>
              </w:rPr>
            </w:pPr>
          </w:p>
        </w:tc>
      </w:tr>
      <w:tr w:rsidR="00936F2A" w:rsidRPr="00042094" w14:paraId="37A2F4FB" w14:textId="77777777" w:rsidTr="00DB1560">
        <w:trPr>
          <w:gridAfter w:val="1"/>
          <w:wAfter w:w="11" w:type="dxa"/>
          <w:cantSplit/>
          <w:jc w:val="center"/>
        </w:trPr>
        <w:tc>
          <w:tcPr>
            <w:tcW w:w="156" w:type="dxa"/>
            <w:tcBorders>
              <w:top w:val="nil"/>
              <w:left w:val="single" w:sz="4" w:space="0" w:color="auto"/>
              <w:bottom w:val="nil"/>
              <w:right w:val="nil"/>
            </w:tcBorders>
          </w:tcPr>
          <w:p w14:paraId="5D1ACC23" w14:textId="77777777" w:rsidR="00936F2A" w:rsidRPr="00042094" w:rsidRDefault="00936F2A" w:rsidP="00DB1560">
            <w:pPr>
              <w:pStyle w:val="TAL"/>
              <w:rPr>
                <w:lang w:eastAsia="zh-CN"/>
              </w:rPr>
            </w:pPr>
            <w:r>
              <w:rPr>
                <w:lang w:eastAsia="zh-CN"/>
              </w:rPr>
              <w:t>0</w:t>
            </w:r>
          </w:p>
        </w:tc>
        <w:tc>
          <w:tcPr>
            <w:tcW w:w="6927" w:type="dxa"/>
            <w:tcBorders>
              <w:top w:val="nil"/>
              <w:left w:val="nil"/>
              <w:bottom w:val="nil"/>
              <w:right w:val="single" w:sz="4" w:space="0" w:color="auto"/>
            </w:tcBorders>
          </w:tcPr>
          <w:p w14:paraId="68163959" w14:textId="77777777" w:rsidR="00936F2A" w:rsidRPr="00042094" w:rsidRDefault="00936F2A" w:rsidP="00DB1560">
            <w:pPr>
              <w:pStyle w:val="TAL"/>
            </w:pPr>
            <w:r>
              <w:t>DUIK field is not included</w:t>
            </w:r>
          </w:p>
        </w:tc>
      </w:tr>
      <w:tr w:rsidR="00936F2A" w:rsidRPr="00042094" w14:paraId="6897A9F9" w14:textId="77777777" w:rsidTr="00DB1560">
        <w:trPr>
          <w:gridAfter w:val="1"/>
          <w:wAfter w:w="11" w:type="dxa"/>
          <w:cantSplit/>
          <w:jc w:val="center"/>
        </w:trPr>
        <w:tc>
          <w:tcPr>
            <w:tcW w:w="156" w:type="dxa"/>
            <w:tcBorders>
              <w:top w:val="nil"/>
              <w:left w:val="single" w:sz="4" w:space="0" w:color="auto"/>
              <w:bottom w:val="nil"/>
              <w:right w:val="nil"/>
            </w:tcBorders>
          </w:tcPr>
          <w:p w14:paraId="019D1F5F" w14:textId="77777777" w:rsidR="00936F2A" w:rsidRPr="00042094" w:rsidRDefault="00936F2A" w:rsidP="00DB1560">
            <w:pPr>
              <w:pStyle w:val="TAL"/>
              <w:rPr>
                <w:lang w:eastAsia="zh-CN"/>
              </w:rPr>
            </w:pPr>
            <w:r>
              <w:rPr>
                <w:lang w:eastAsia="zh-CN"/>
              </w:rPr>
              <w:t>1</w:t>
            </w:r>
          </w:p>
        </w:tc>
        <w:tc>
          <w:tcPr>
            <w:tcW w:w="6927" w:type="dxa"/>
            <w:tcBorders>
              <w:top w:val="nil"/>
              <w:left w:val="nil"/>
              <w:bottom w:val="nil"/>
              <w:right w:val="single" w:sz="4" w:space="0" w:color="auto"/>
            </w:tcBorders>
          </w:tcPr>
          <w:p w14:paraId="03C93F5B" w14:textId="77777777" w:rsidR="00936F2A" w:rsidRDefault="00936F2A" w:rsidP="00DB1560">
            <w:pPr>
              <w:pStyle w:val="TAL"/>
              <w:rPr>
                <w:lang w:eastAsia="zh-CN"/>
              </w:rPr>
            </w:pPr>
            <w:r>
              <w:rPr>
                <w:lang w:eastAsia="zh-CN"/>
              </w:rPr>
              <w:t>DUIK field is included</w:t>
            </w:r>
          </w:p>
          <w:p w14:paraId="5A90303E" w14:textId="77777777" w:rsidR="00936F2A" w:rsidRPr="00042094" w:rsidRDefault="00936F2A" w:rsidP="00DB1560">
            <w:pPr>
              <w:pStyle w:val="TAL"/>
              <w:rPr>
                <w:lang w:eastAsia="zh-CN"/>
              </w:rPr>
            </w:pPr>
          </w:p>
        </w:tc>
      </w:tr>
      <w:tr w:rsidR="00936F2A" w:rsidRPr="00042094" w14:paraId="1F3A87B2" w14:textId="77777777" w:rsidTr="00DB1560">
        <w:trPr>
          <w:gridAfter w:val="1"/>
          <w:wAfter w:w="11" w:type="dxa"/>
          <w:cantSplit/>
          <w:jc w:val="center"/>
        </w:trPr>
        <w:tc>
          <w:tcPr>
            <w:tcW w:w="7083" w:type="dxa"/>
            <w:gridSpan w:val="2"/>
            <w:tcBorders>
              <w:top w:val="nil"/>
              <w:left w:val="single" w:sz="4" w:space="0" w:color="auto"/>
              <w:bottom w:val="nil"/>
              <w:right w:val="single" w:sz="4" w:space="0" w:color="auto"/>
            </w:tcBorders>
          </w:tcPr>
          <w:p w14:paraId="1D60A22E" w14:textId="77777777" w:rsidR="00936F2A" w:rsidRPr="00042094" w:rsidRDefault="00936F2A" w:rsidP="00DB1560">
            <w:pPr>
              <w:pStyle w:val="TAL"/>
              <w:rPr>
                <w:lang w:eastAsia="zh-CN"/>
              </w:rPr>
            </w:pPr>
            <w:r>
              <w:rPr>
                <w:lang w:eastAsia="zh-CN"/>
              </w:rPr>
              <w:t>Presence of DUCK (PDUCK):</w:t>
            </w:r>
          </w:p>
        </w:tc>
      </w:tr>
      <w:tr w:rsidR="00936F2A" w:rsidRPr="00042094" w14:paraId="43C65B2F" w14:textId="77777777" w:rsidTr="00DB1560">
        <w:trPr>
          <w:gridAfter w:val="1"/>
          <w:wAfter w:w="11" w:type="dxa"/>
          <w:cantSplit/>
          <w:jc w:val="center"/>
        </w:trPr>
        <w:tc>
          <w:tcPr>
            <w:tcW w:w="7083" w:type="dxa"/>
            <w:gridSpan w:val="2"/>
            <w:tcBorders>
              <w:top w:val="nil"/>
              <w:left w:val="single" w:sz="4" w:space="0" w:color="auto"/>
              <w:bottom w:val="nil"/>
              <w:right w:val="single" w:sz="4" w:space="0" w:color="auto"/>
            </w:tcBorders>
          </w:tcPr>
          <w:p w14:paraId="237467FF" w14:textId="77777777" w:rsidR="00936F2A" w:rsidRPr="00042094" w:rsidRDefault="00936F2A" w:rsidP="00DB1560">
            <w:pPr>
              <w:pStyle w:val="TAL"/>
            </w:pPr>
            <w:r>
              <w:t>PDUCK indicates whether the DUCK field and the encrypted bitmask field are present or not.</w:t>
            </w:r>
          </w:p>
        </w:tc>
      </w:tr>
      <w:tr w:rsidR="00936F2A" w:rsidRPr="00042094" w14:paraId="6F4E4AC9" w14:textId="77777777" w:rsidTr="00DB1560">
        <w:trPr>
          <w:gridAfter w:val="1"/>
          <w:wAfter w:w="11" w:type="dxa"/>
          <w:cantSplit/>
          <w:jc w:val="center"/>
        </w:trPr>
        <w:tc>
          <w:tcPr>
            <w:tcW w:w="7083" w:type="dxa"/>
            <w:gridSpan w:val="2"/>
            <w:tcBorders>
              <w:top w:val="nil"/>
              <w:left w:val="single" w:sz="4" w:space="0" w:color="auto"/>
              <w:bottom w:val="nil"/>
              <w:right w:val="single" w:sz="4" w:space="0" w:color="auto"/>
            </w:tcBorders>
          </w:tcPr>
          <w:p w14:paraId="2BA4E0BC" w14:textId="77777777" w:rsidR="00936F2A" w:rsidRPr="00042094" w:rsidRDefault="00936F2A" w:rsidP="00DB1560">
            <w:pPr>
              <w:pStyle w:val="TAL"/>
              <w:rPr>
                <w:lang w:eastAsia="zh-CN"/>
              </w:rPr>
            </w:pPr>
            <w:r>
              <w:rPr>
                <w:lang w:eastAsia="zh-CN"/>
              </w:rPr>
              <w:t>Bit</w:t>
            </w:r>
          </w:p>
        </w:tc>
      </w:tr>
      <w:tr w:rsidR="00936F2A" w:rsidRPr="00042094" w14:paraId="618E1825" w14:textId="77777777" w:rsidTr="00DB1560">
        <w:trPr>
          <w:gridAfter w:val="1"/>
          <w:wAfter w:w="11" w:type="dxa"/>
          <w:cantSplit/>
          <w:jc w:val="center"/>
        </w:trPr>
        <w:tc>
          <w:tcPr>
            <w:tcW w:w="156" w:type="dxa"/>
            <w:tcBorders>
              <w:top w:val="nil"/>
              <w:left w:val="single" w:sz="4" w:space="0" w:color="auto"/>
              <w:bottom w:val="nil"/>
              <w:right w:val="nil"/>
            </w:tcBorders>
          </w:tcPr>
          <w:p w14:paraId="2997ED98" w14:textId="77777777" w:rsidR="00936F2A" w:rsidRPr="00042094" w:rsidRDefault="00936F2A" w:rsidP="00DB1560">
            <w:pPr>
              <w:pStyle w:val="TAL"/>
              <w:rPr>
                <w:b/>
                <w:lang w:eastAsia="zh-CN"/>
              </w:rPr>
            </w:pPr>
            <w:r>
              <w:rPr>
                <w:b/>
                <w:lang w:eastAsia="zh-CN"/>
              </w:rPr>
              <w:t>3</w:t>
            </w:r>
          </w:p>
        </w:tc>
        <w:tc>
          <w:tcPr>
            <w:tcW w:w="6927" w:type="dxa"/>
            <w:tcBorders>
              <w:top w:val="nil"/>
              <w:left w:val="nil"/>
              <w:bottom w:val="nil"/>
              <w:right w:val="single" w:sz="4" w:space="0" w:color="auto"/>
            </w:tcBorders>
          </w:tcPr>
          <w:p w14:paraId="44829B56" w14:textId="77777777" w:rsidR="00936F2A" w:rsidRPr="00042094" w:rsidRDefault="00936F2A" w:rsidP="00DB1560">
            <w:pPr>
              <w:pStyle w:val="TAL"/>
              <w:rPr>
                <w:b/>
                <w:lang w:eastAsia="zh-CN"/>
              </w:rPr>
            </w:pPr>
          </w:p>
        </w:tc>
      </w:tr>
      <w:tr w:rsidR="00936F2A" w:rsidRPr="00042094" w14:paraId="3BB150A8" w14:textId="77777777" w:rsidTr="00DB1560">
        <w:trPr>
          <w:gridAfter w:val="1"/>
          <w:wAfter w:w="11" w:type="dxa"/>
          <w:cantSplit/>
          <w:jc w:val="center"/>
        </w:trPr>
        <w:tc>
          <w:tcPr>
            <w:tcW w:w="156" w:type="dxa"/>
            <w:tcBorders>
              <w:top w:val="nil"/>
              <w:left w:val="single" w:sz="4" w:space="0" w:color="auto"/>
              <w:bottom w:val="nil"/>
              <w:right w:val="nil"/>
            </w:tcBorders>
          </w:tcPr>
          <w:p w14:paraId="23411E7B" w14:textId="77777777" w:rsidR="00936F2A" w:rsidRPr="00042094" w:rsidRDefault="00936F2A" w:rsidP="00DB1560">
            <w:pPr>
              <w:pStyle w:val="TAL"/>
              <w:rPr>
                <w:lang w:eastAsia="zh-CN"/>
              </w:rPr>
            </w:pPr>
            <w:r>
              <w:rPr>
                <w:lang w:eastAsia="zh-CN"/>
              </w:rPr>
              <w:t>0</w:t>
            </w:r>
          </w:p>
        </w:tc>
        <w:tc>
          <w:tcPr>
            <w:tcW w:w="6927" w:type="dxa"/>
            <w:tcBorders>
              <w:top w:val="nil"/>
              <w:left w:val="nil"/>
              <w:bottom w:val="nil"/>
              <w:right w:val="single" w:sz="4" w:space="0" w:color="auto"/>
            </w:tcBorders>
          </w:tcPr>
          <w:p w14:paraId="143B22C3" w14:textId="77777777" w:rsidR="00936F2A" w:rsidRPr="00042094" w:rsidRDefault="00936F2A" w:rsidP="00DB1560">
            <w:pPr>
              <w:pStyle w:val="TAL"/>
            </w:pPr>
            <w:r>
              <w:t>DUCK and encrypted bitmask fields are not included</w:t>
            </w:r>
          </w:p>
        </w:tc>
      </w:tr>
      <w:tr w:rsidR="00936F2A" w:rsidRPr="00042094" w14:paraId="4CAD66BF" w14:textId="77777777" w:rsidTr="00DB1560">
        <w:trPr>
          <w:gridAfter w:val="1"/>
          <w:wAfter w:w="11" w:type="dxa"/>
          <w:cantSplit/>
          <w:jc w:val="center"/>
        </w:trPr>
        <w:tc>
          <w:tcPr>
            <w:tcW w:w="156" w:type="dxa"/>
            <w:tcBorders>
              <w:top w:val="nil"/>
              <w:left w:val="single" w:sz="4" w:space="0" w:color="auto"/>
              <w:bottom w:val="nil"/>
              <w:right w:val="nil"/>
            </w:tcBorders>
          </w:tcPr>
          <w:p w14:paraId="1C701141" w14:textId="77777777" w:rsidR="00936F2A" w:rsidRPr="00042094" w:rsidRDefault="00936F2A" w:rsidP="00DB1560">
            <w:pPr>
              <w:pStyle w:val="TAL"/>
              <w:rPr>
                <w:lang w:eastAsia="zh-CN"/>
              </w:rPr>
            </w:pPr>
            <w:r>
              <w:rPr>
                <w:lang w:eastAsia="zh-CN"/>
              </w:rPr>
              <w:t>1</w:t>
            </w:r>
          </w:p>
        </w:tc>
        <w:tc>
          <w:tcPr>
            <w:tcW w:w="6927" w:type="dxa"/>
            <w:tcBorders>
              <w:top w:val="nil"/>
              <w:left w:val="nil"/>
              <w:bottom w:val="nil"/>
              <w:right w:val="single" w:sz="4" w:space="0" w:color="auto"/>
            </w:tcBorders>
          </w:tcPr>
          <w:p w14:paraId="1252A463" w14:textId="77777777" w:rsidR="00936F2A" w:rsidRDefault="00936F2A" w:rsidP="00DB1560">
            <w:pPr>
              <w:pStyle w:val="TAL"/>
              <w:rPr>
                <w:lang w:eastAsia="zh-CN"/>
              </w:rPr>
            </w:pPr>
            <w:r>
              <w:rPr>
                <w:lang w:eastAsia="zh-CN"/>
              </w:rPr>
              <w:t>DUCK and encrypted bitmask fields are included</w:t>
            </w:r>
          </w:p>
          <w:p w14:paraId="07791F2B" w14:textId="77777777" w:rsidR="00936F2A" w:rsidRPr="00042094" w:rsidRDefault="00936F2A" w:rsidP="00DB1560">
            <w:pPr>
              <w:pStyle w:val="TAL"/>
              <w:rPr>
                <w:lang w:eastAsia="zh-CN"/>
              </w:rPr>
            </w:pPr>
          </w:p>
        </w:tc>
      </w:tr>
      <w:tr w:rsidR="00936F2A" w:rsidRPr="00042094" w14:paraId="76894B78" w14:textId="77777777" w:rsidTr="00DB1560">
        <w:trPr>
          <w:gridAfter w:val="1"/>
          <w:wAfter w:w="11" w:type="dxa"/>
          <w:cantSplit/>
          <w:jc w:val="center"/>
        </w:trPr>
        <w:tc>
          <w:tcPr>
            <w:tcW w:w="7083" w:type="dxa"/>
            <w:gridSpan w:val="2"/>
            <w:tcBorders>
              <w:top w:val="nil"/>
              <w:left w:val="single" w:sz="4" w:space="0" w:color="auto"/>
              <w:bottom w:val="nil"/>
              <w:right w:val="single" w:sz="4" w:space="0" w:color="auto"/>
            </w:tcBorders>
          </w:tcPr>
          <w:p w14:paraId="334B9B15" w14:textId="77777777" w:rsidR="00936F2A" w:rsidRPr="00042094" w:rsidRDefault="00936F2A" w:rsidP="00DB1560">
            <w:pPr>
              <w:pStyle w:val="TAL"/>
            </w:pPr>
            <w:r>
              <w:t>DUSK:</w:t>
            </w:r>
          </w:p>
        </w:tc>
      </w:tr>
      <w:tr w:rsidR="00936F2A" w:rsidRPr="00042094" w14:paraId="352ABB93" w14:textId="77777777" w:rsidTr="00DB1560">
        <w:trPr>
          <w:gridAfter w:val="1"/>
          <w:wAfter w:w="11" w:type="dxa"/>
          <w:cantSplit/>
          <w:jc w:val="center"/>
        </w:trPr>
        <w:tc>
          <w:tcPr>
            <w:tcW w:w="7083" w:type="dxa"/>
            <w:gridSpan w:val="2"/>
            <w:tcBorders>
              <w:top w:val="nil"/>
              <w:left w:val="single" w:sz="4" w:space="0" w:color="auto"/>
              <w:bottom w:val="nil"/>
              <w:right w:val="single" w:sz="4" w:space="0" w:color="auto"/>
            </w:tcBorders>
          </w:tcPr>
          <w:p w14:paraId="0C212871" w14:textId="77777777" w:rsidR="00936F2A" w:rsidRDefault="00936F2A" w:rsidP="00DB1560">
            <w:pPr>
              <w:pStyle w:val="TAL"/>
              <w:rPr>
                <w:lang w:eastAsia="zh-CN"/>
              </w:rPr>
            </w:pPr>
            <w:r>
              <w:rPr>
                <w:lang w:eastAsia="zh-CN"/>
              </w:rPr>
              <w:t>The DUSK field contains the value of the DUSK. The use of the DUSK is defined in 3GPP TS 33.503 [13].</w:t>
            </w:r>
          </w:p>
          <w:p w14:paraId="6F19359D" w14:textId="77777777" w:rsidR="00936F2A" w:rsidRPr="00042094" w:rsidRDefault="00936F2A" w:rsidP="00DB1560">
            <w:pPr>
              <w:pStyle w:val="TAL"/>
              <w:rPr>
                <w:lang w:eastAsia="zh-CN"/>
              </w:rPr>
            </w:pPr>
          </w:p>
        </w:tc>
      </w:tr>
      <w:tr w:rsidR="00936F2A" w:rsidRPr="00042094" w14:paraId="744DA5FC" w14:textId="77777777" w:rsidTr="00DB1560">
        <w:trPr>
          <w:gridAfter w:val="1"/>
          <w:wAfter w:w="11" w:type="dxa"/>
          <w:cantSplit/>
          <w:jc w:val="center"/>
        </w:trPr>
        <w:tc>
          <w:tcPr>
            <w:tcW w:w="7083" w:type="dxa"/>
            <w:gridSpan w:val="2"/>
            <w:tcBorders>
              <w:top w:val="nil"/>
              <w:left w:val="single" w:sz="4" w:space="0" w:color="auto"/>
              <w:bottom w:val="nil"/>
              <w:right w:val="single" w:sz="4" w:space="0" w:color="auto"/>
            </w:tcBorders>
          </w:tcPr>
          <w:p w14:paraId="436AD3D7" w14:textId="77777777" w:rsidR="00936F2A" w:rsidRPr="00042094" w:rsidRDefault="00936F2A" w:rsidP="00DB1560">
            <w:pPr>
              <w:pStyle w:val="TAL"/>
              <w:rPr>
                <w:lang w:eastAsia="zh-CN"/>
              </w:rPr>
            </w:pPr>
            <w:r>
              <w:rPr>
                <w:lang w:eastAsia="zh-CN"/>
              </w:rPr>
              <w:t>DUIK:</w:t>
            </w:r>
          </w:p>
        </w:tc>
      </w:tr>
      <w:tr w:rsidR="00936F2A" w:rsidRPr="00042094" w14:paraId="593C84E5" w14:textId="77777777" w:rsidTr="00DB1560">
        <w:trPr>
          <w:gridAfter w:val="1"/>
          <w:wAfter w:w="11" w:type="dxa"/>
          <w:cantSplit/>
          <w:jc w:val="center"/>
        </w:trPr>
        <w:tc>
          <w:tcPr>
            <w:tcW w:w="7083" w:type="dxa"/>
            <w:gridSpan w:val="2"/>
            <w:tcBorders>
              <w:top w:val="nil"/>
              <w:left w:val="single" w:sz="4" w:space="0" w:color="auto"/>
              <w:bottom w:val="nil"/>
              <w:right w:val="single" w:sz="4" w:space="0" w:color="auto"/>
            </w:tcBorders>
          </w:tcPr>
          <w:p w14:paraId="61E5AE4E" w14:textId="77777777" w:rsidR="00936F2A" w:rsidRDefault="00936F2A" w:rsidP="00DB1560">
            <w:pPr>
              <w:pStyle w:val="TAL"/>
            </w:pPr>
            <w:r>
              <w:t>The DUIK field contains the value of the DUIK. The use of the DUIK is defined in 3GPP TS 33.503 [13].</w:t>
            </w:r>
          </w:p>
          <w:p w14:paraId="435CC69E" w14:textId="77777777" w:rsidR="00936F2A" w:rsidRPr="00042094" w:rsidRDefault="00936F2A" w:rsidP="00DB1560">
            <w:pPr>
              <w:pStyle w:val="TAL"/>
            </w:pPr>
          </w:p>
        </w:tc>
      </w:tr>
      <w:tr w:rsidR="00936F2A" w:rsidRPr="00042094" w14:paraId="39DA15EB" w14:textId="77777777" w:rsidTr="00DB1560">
        <w:trPr>
          <w:gridAfter w:val="1"/>
          <w:wAfter w:w="11" w:type="dxa"/>
          <w:cantSplit/>
          <w:jc w:val="center"/>
        </w:trPr>
        <w:tc>
          <w:tcPr>
            <w:tcW w:w="7083" w:type="dxa"/>
            <w:gridSpan w:val="2"/>
            <w:tcBorders>
              <w:top w:val="nil"/>
              <w:left w:val="single" w:sz="4" w:space="0" w:color="auto"/>
              <w:bottom w:val="nil"/>
              <w:right w:val="single" w:sz="4" w:space="0" w:color="auto"/>
            </w:tcBorders>
          </w:tcPr>
          <w:p w14:paraId="01C33BCF" w14:textId="77777777" w:rsidR="00936F2A" w:rsidRDefault="00936F2A" w:rsidP="00DB1560">
            <w:pPr>
              <w:pStyle w:val="TAL"/>
            </w:pPr>
            <w:r>
              <w:t>DUCK:</w:t>
            </w:r>
          </w:p>
        </w:tc>
      </w:tr>
      <w:tr w:rsidR="00936F2A" w:rsidRPr="00042094" w14:paraId="2BD2624C" w14:textId="77777777" w:rsidTr="00DB1560">
        <w:trPr>
          <w:gridAfter w:val="1"/>
          <w:wAfter w:w="11" w:type="dxa"/>
          <w:cantSplit/>
          <w:jc w:val="center"/>
        </w:trPr>
        <w:tc>
          <w:tcPr>
            <w:tcW w:w="7083" w:type="dxa"/>
            <w:gridSpan w:val="2"/>
            <w:tcBorders>
              <w:top w:val="nil"/>
              <w:left w:val="single" w:sz="4" w:space="0" w:color="auto"/>
              <w:bottom w:val="nil"/>
              <w:right w:val="single" w:sz="4" w:space="0" w:color="auto"/>
            </w:tcBorders>
          </w:tcPr>
          <w:p w14:paraId="7E87A82B" w14:textId="77777777" w:rsidR="00936F2A" w:rsidRDefault="00936F2A" w:rsidP="00DB1560">
            <w:pPr>
              <w:pStyle w:val="TAL"/>
            </w:pPr>
            <w:r>
              <w:t>The DUCK field contains the value of the DUCK. The use of the DUCK is defined in 3GPP TS 33.503 [13].</w:t>
            </w:r>
          </w:p>
          <w:p w14:paraId="354B7B9F" w14:textId="77777777" w:rsidR="00936F2A" w:rsidRDefault="00936F2A" w:rsidP="00DB1560">
            <w:pPr>
              <w:pStyle w:val="TAL"/>
            </w:pPr>
          </w:p>
        </w:tc>
      </w:tr>
      <w:tr w:rsidR="00936F2A" w14:paraId="622A637A" w14:textId="77777777" w:rsidTr="00DB1560">
        <w:trPr>
          <w:gridAfter w:val="1"/>
          <w:wAfter w:w="11" w:type="dxa"/>
          <w:cantSplit/>
          <w:jc w:val="center"/>
        </w:trPr>
        <w:tc>
          <w:tcPr>
            <w:tcW w:w="7083" w:type="dxa"/>
            <w:gridSpan w:val="2"/>
            <w:tcBorders>
              <w:top w:val="nil"/>
              <w:left w:val="single" w:sz="4" w:space="0" w:color="auto"/>
              <w:bottom w:val="nil"/>
              <w:right w:val="single" w:sz="4" w:space="0" w:color="auto"/>
            </w:tcBorders>
          </w:tcPr>
          <w:p w14:paraId="4111C7CA" w14:textId="77777777" w:rsidR="00936F2A" w:rsidRDefault="00936F2A" w:rsidP="00DB1560">
            <w:pPr>
              <w:pStyle w:val="TAL"/>
            </w:pPr>
            <w:r>
              <w:t>Encrypted bitmask:</w:t>
            </w:r>
          </w:p>
        </w:tc>
      </w:tr>
      <w:tr w:rsidR="00936F2A" w14:paraId="7424A476" w14:textId="77777777" w:rsidTr="00DB1560">
        <w:trPr>
          <w:gridAfter w:val="1"/>
          <w:wAfter w:w="11" w:type="dxa"/>
          <w:cantSplit/>
          <w:jc w:val="center"/>
        </w:trPr>
        <w:tc>
          <w:tcPr>
            <w:tcW w:w="7083" w:type="dxa"/>
            <w:gridSpan w:val="2"/>
            <w:tcBorders>
              <w:top w:val="nil"/>
              <w:left w:val="single" w:sz="4" w:space="0" w:color="auto"/>
              <w:bottom w:val="nil"/>
              <w:right w:val="single" w:sz="4" w:space="0" w:color="auto"/>
            </w:tcBorders>
          </w:tcPr>
          <w:p w14:paraId="0F372A06" w14:textId="77777777" w:rsidR="00936F2A" w:rsidRDefault="00936F2A" w:rsidP="00DB1560">
            <w:pPr>
              <w:pStyle w:val="TAL"/>
            </w:pPr>
            <w:r>
              <w:t>The encrypted bitmask field contains the value of the encrypted bitmask, which is a 184-bit bitmask which uses bit "1" to mark the positions of the bits for which the DUCK encryption is applied.</w:t>
            </w:r>
          </w:p>
          <w:p w14:paraId="5253CE78" w14:textId="77777777" w:rsidR="00936F2A" w:rsidRDefault="00936F2A" w:rsidP="00DB1560">
            <w:pPr>
              <w:pStyle w:val="TAL"/>
            </w:pPr>
          </w:p>
        </w:tc>
      </w:tr>
      <w:tr w:rsidR="00936F2A" w14:paraId="1C6CA246" w14:textId="77777777" w:rsidTr="00DB1560">
        <w:trPr>
          <w:gridAfter w:val="1"/>
          <w:wAfter w:w="11" w:type="dxa"/>
          <w:cantSplit/>
          <w:jc w:val="center"/>
        </w:trPr>
        <w:tc>
          <w:tcPr>
            <w:tcW w:w="7083" w:type="dxa"/>
            <w:gridSpan w:val="2"/>
            <w:tcBorders>
              <w:top w:val="nil"/>
              <w:left w:val="single" w:sz="4" w:space="0" w:color="auto"/>
              <w:bottom w:val="nil"/>
              <w:right w:val="single" w:sz="4" w:space="0" w:color="auto"/>
            </w:tcBorders>
          </w:tcPr>
          <w:p w14:paraId="3CC63F06" w14:textId="77777777" w:rsidR="00936F2A" w:rsidRDefault="00936F2A" w:rsidP="00DB1560">
            <w:pPr>
              <w:pStyle w:val="TAN"/>
            </w:pPr>
            <w:r w:rsidRPr="00C96BD3">
              <w:t>NOTE 1:</w:t>
            </w:r>
            <w:r w:rsidRPr="00C96BD3">
              <w:tab/>
            </w:r>
            <w:r w:rsidRPr="006F5395">
              <w:t>If the network does not have security related parameters for discovery in the UE policies or the security procedure over user plane as specified in 3GPP TS 33.503 [13] is used, the network shall set the security related parameters validity timer field (i.e. octet</w:t>
            </w:r>
            <w:r w:rsidRPr="006F5395">
              <w:rPr>
                <w:lang w:val="sv-SE"/>
              </w:rPr>
              <w:t xml:space="preserve"> o520+1 to </w:t>
            </w:r>
            <w:r w:rsidRPr="006F5395">
              <w:t>octet</w:t>
            </w:r>
            <w:r w:rsidRPr="006F5395">
              <w:rPr>
                <w:lang w:val="sv-SE"/>
              </w:rPr>
              <w:t xml:space="preserve"> o520+5</w:t>
            </w:r>
            <w:r w:rsidRPr="006F5395">
              <w:t>) to zero value. If the security related parameters validity timer field is set to zero value, the UE shall ignore the security related parameters validity timer</w:t>
            </w:r>
            <w:r>
              <w:t>.</w:t>
            </w:r>
          </w:p>
        </w:tc>
      </w:tr>
      <w:tr w:rsidR="00936F2A" w14:paraId="467619E5" w14:textId="77777777" w:rsidTr="00DB1560">
        <w:trPr>
          <w:cantSplit/>
          <w:jc w:val="center"/>
        </w:trPr>
        <w:tc>
          <w:tcPr>
            <w:tcW w:w="7094" w:type="dxa"/>
            <w:gridSpan w:val="3"/>
          </w:tcPr>
          <w:p w14:paraId="0E9A09C9" w14:textId="77777777" w:rsidR="00936F2A" w:rsidRDefault="00936F2A" w:rsidP="00DB1560">
            <w:pPr>
              <w:pStyle w:val="TAN"/>
            </w:pPr>
            <w:r>
              <w:lastRenderedPageBreak/>
              <w:t>NOTE</w:t>
            </w:r>
            <w:r>
              <w:rPr>
                <w:lang w:val="en-US"/>
              </w:rPr>
              <w:t> 2</w:t>
            </w:r>
            <w:r>
              <w:t>:</w:t>
            </w:r>
            <w:r>
              <w:tab/>
              <w:t>The network shall set the s</w:t>
            </w:r>
            <w:r w:rsidRPr="00B3572A">
              <w:t>ecurity related parameters validity timer</w:t>
            </w:r>
            <w:r>
              <w:t xml:space="preserve"> field (i.e. octet</w:t>
            </w:r>
            <w:r>
              <w:rPr>
                <w:lang w:val="sv-SE"/>
              </w:rPr>
              <w:t> </w:t>
            </w:r>
            <w:r w:rsidRPr="001B0E39">
              <w:rPr>
                <w:lang w:val="sv-SE"/>
              </w:rPr>
              <w:t>o520+1</w:t>
            </w:r>
            <w:r>
              <w:rPr>
                <w:lang w:val="sv-SE"/>
              </w:rPr>
              <w:t xml:space="preserve"> to </w:t>
            </w:r>
            <w:r w:rsidRPr="00D509C1">
              <w:t>octet</w:t>
            </w:r>
            <w:r>
              <w:rPr>
                <w:lang w:val="sv-SE"/>
              </w:rPr>
              <w:t> </w:t>
            </w:r>
            <w:r w:rsidRPr="001B0E39">
              <w:rPr>
                <w:lang w:val="sv-SE"/>
              </w:rPr>
              <w:t>o520+</w:t>
            </w:r>
            <w:r>
              <w:rPr>
                <w:lang w:val="sv-SE"/>
              </w:rPr>
              <w:t>5</w:t>
            </w:r>
            <w:r>
              <w:t>) to zero value if the RSCs are for emergency services and there is no discovery security requirement based on regulation and the operator policy.</w:t>
            </w:r>
          </w:p>
        </w:tc>
      </w:tr>
    </w:tbl>
    <w:p w14:paraId="3BCC30AC" w14:textId="77777777" w:rsidR="00936F2A" w:rsidRPr="00042094" w:rsidRDefault="00936F2A" w:rsidP="00936F2A">
      <w:pPr>
        <w:pStyle w:val="FP"/>
        <w:rPr>
          <w:lang w:eastAsia="zh-CN"/>
        </w:rPr>
      </w:pPr>
    </w:p>
    <w:p w14:paraId="2373FF18" w14:textId="77777777" w:rsidR="00936F2A" w:rsidRPr="00042094" w:rsidRDefault="00936F2A" w:rsidP="00936F2A">
      <w:pPr>
        <w:pStyle w:val="TH"/>
      </w:pPr>
    </w:p>
    <w:p w14:paraId="340DEF92"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936F2A" w:rsidRPr="00042094" w14:paraId="7EB5F985" w14:textId="77777777" w:rsidTr="00DB1560">
        <w:trPr>
          <w:gridAfter w:val="1"/>
          <w:wAfter w:w="8" w:type="dxa"/>
          <w:cantSplit/>
          <w:jc w:val="center"/>
        </w:trPr>
        <w:tc>
          <w:tcPr>
            <w:tcW w:w="708" w:type="dxa"/>
            <w:gridSpan w:val="2"/>
            <w:hideMark/>
          </w:tcPr>
          <w:p w14:paraId="15AC8231" w14:textId="77777777" w:rsidR="00936F2A" w:rsidRPr="00042094" w:rsidRDefault="00936F2A" w:rsidP="00DB1560">
            <w:pPr>
              <w:pStyle w:val="TAC"/>
            </w:pPr>
            <w:r w:rsidRPr="00042094">
              <w:t>8</w:t>
            </w:r>
          </w:p>
        </w:tc>
        <w:tc>
          <w:tcPr>
            <w:tcW w:w="709" w:type="dxa"/>
            <w:gridSpan w:val="2"/>
            <w:hideMark/>
          </w:tcPr>
          <w:p w14:paraId="160B5696" w14:textId="77777777" w:rsidR="00936F2A" w:rsidRPr="00042094" w:rsidRDefault="00936F2A" w:rsidP="00DB1560">
            <w:pPr>
              <w:pStyle w:val="TAC"/>
            </w:pPr>
            <w:r w:rsidRPr="00042094">
              <w:t>7</w:t>
            </w:r>
          </w:p>
        </w:tc>
        <w:tc>
          <w:tcPr>
            <w:tcW w:w="709" w:type="dxa"/>
            <w:gridSpan w:val="3"/>
            <w:hideMark/>
          </w:tcPr>
          <w:p w14:paraId="4C058897" w14:textId="77777777" w:rsidR="00936F2A" w:rsidRPr="00042094" w:rsidRDefault="00936F2A" w:rsidP="00DB1560">
            <w:pPr>
              <w:pStyle w:val="TAC"/>
            </w:pPr>
            <w:r w:rsidRPr="00042094">
              <w:t>6</w:t>
            </w:r>
          </w:p>
        </w:tc>
        <w:tc>
          <w:tcPr>
            <w:tcW w:w="709" w:type="dxa"/>
            <w:gridSpan w:val="2"/>
            <w:hideMark/>
          </w:tcPr>
          <w:p w14:paraId="0B55E95E" w14:textId="77777777" w:rsidR="00936F2A" w:rsidRPr="00042094" w:rsidRDefault="00936F2A" w:rsidP="00DB1560">
            <w:pPr>
              <w:pStyle w:val="TAC"/>
            </w:pPr>
            <w:r w:rsidRPr="00042094">
              <w:t>5</w:t>
            </w:r>
          </w:p>
        </w:tc>
        <w:tc>
          <w:tcPr>
            <w:tcW w:w="709" w:type="dxa"/>
            <w:gridSpan w:val="2"/>
            <w:hideMark/>
          </w:tcPr>
          <w:p w14:paraId="79E66CD3" w14:textId="77777777" w:rsidR="00936F2A" w:rsidRPr="00042094" w:rsidRDefault="00936F2A" w:rsidP="00DB1560">
            <w:pPr>
              <w:pStyle w:val="TAC"/>
            </w:pPr>
            <w:r w:rsidRPr="00042094">
              <w:t>4</w:t>
            </w:r>
          </w:p>
        </w:tc>
        <w:tc>
          <w:tcPr>
            <w:tcW w:w="709" w:type="dxa"/>
            <w:gridSpan w:val="3"/>
            <w:hideMark/>
          </w:tcPr>
          <w:p w14:paraId="17E9C4E7" w14:textId="77777777" w:rsidR="00936F2A" w:rsidRPr="00042094" w:rsidRDefault="00936F2A" w:rsidP="00DB1560">
            <w:pPr>
              <w:pStyle w:val="TAC"/>
            </w:pPr>
            <w:r w:rsidRPr="00042094">
              <w:t>3</w:t>
            </w:r>
          </w:p>
        </w:tc>
        <w:tc>
          <w:tcPr>
            <w:tcW w:w="709" w:type="dxa"/>
            <w:hideMark/>
          </w:tcPr>
          <w:p w14:paraId="7E339B45" w14:textId="77777777" w:rsidR="00936F2A" w:rsidRPr="00042094" w:rsidRDefault="00936F2A" w:rsidP="00DB1560">
            <w:pPr>
              <w:pStyle w:val="TAC"/>
            </w:pPr>
            <w:r w:rsidRPr="00042094">
              <w:t>2</w:t>
            </w:r>
          </w:p>
        </w:tc>
        <w:tc>
          <w:tcPr>
            <w:tcW w:w="709" w:type="dxa"/>
            <w:hideMark/>
          </w:tcPr>
          <w:p w14:paraId="1CD89F9A" w14:textId="77777777" w:rsidR="00936F2A" w:rsidRPr="00042094" w:rsidRDefault="00936F2A" w:rsidP="00DB1560">
            <w:pPr>
              <w:pStyle w:val="TAC"/>
            </w:pPr>
            <w:r w:rsidRPr="00042094">
              <w:t>1</w:t>
            </w:r>
          </w:p>
        </w:tc>
        <w:tc>
          <w:tcPr>
            <w:tcW w:w="1346" w:type="dxa"/>
            <w:gridSpan w:val="2"/>
          </w:tcPr>
          <w:p w14:paraId="3D6FA266" w14:textId="77777777" w:rsidR="00936F2A" w:rsidRPr="00042094" w:rsidRDefault="00936F2A" w:rsidP="00DB1560">
            <w:pPr>
              <w:pStyle w:val="TAL"/>
            </w:pPr>
          </w:p>
        </w:tc>
      </w:tr>
      <w:tr w:rsidR="00936F2A" w:rsidRPr="00042094" w14:paraId="2C06DB07" w14:textId="77777777" w:rsidTr="00DB1560">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263254AF" w14:textId="77777777" w:rsidR="00936F2A" w:rsidRPr="00042094" w:rsidRDefault="00936F2A" w:rsidP="00DB1560">
            <w:pPr>
              <w:pStyle w:val="TAC"/>
              <w:rPr>
                <w:noProof/>
              </w:rPr>
            </w:pPr>
          </w:p>
          <w:p w14:paraId="73E790AB" w14:textId="77777777" w:rsidR="00936F2A" w:rsidRPr="00042094" w:rsidRDefault="00936F2A" w:rsidP="00DB1560">
            <w:pPr>
              <w:pStyle w:val="TAC"/>
            </w:pPr>
            <w:r w:rsidRPr="00042094">
              <w:rPr>
                <w:noProof/>
              </w:rPr>
              <w:t xml:space="preserve">Length of </w:t>
            </w:r>
            <w:r w:rsidRPr="00042094">
              <w:rPr>
                <w:lang w:eastAsia="zh-CN"/>
              </w:rPr>
              <w:t>PDU session parameters</w:t>
            </w:r>
            <w:r w:rsidRPr="00042094">
              <w:t xml:space="preserve"> </w:t>
            </w:r>
            <w:r>
              <w:t>of</w:t>
            </w:r>
            <w:r w:rsidRPr="00042094">
              <w:t xml:space="preserve"> layer-3 relay </w:t>
            </w:r>
            <w:r w:rsidRPr="00042094">
              <w:rPr>
                <w:noProof/>
              </w:rPr>
              <w:t>contents</w:t>
            </w:r>
          </w:p>
        </w:tc>
        <w:tc>
          <w:tcPr>
            <w:tcW w:w="1346" w:type="dxa"/>
            <w:gridSpan w:val="2"/>
          </w:tcPr>
          <w:p w14:paraId="15A5DAD2" w14:textId="77777777" w:rsidR="00936F2A" w:rsidRPr="00042094" w:rsidRDefault="00936F2A" w:rsidP="00DB1560">
            <w:pPr>
              <w:pStyle w:val="TAL"/>
            </w:pPr>
            <w:r w:rsidRPr="00042094">
              <w:t>octet o5</w:t>
            </w:r>
            <w:r>
              <w:t>30</w:t>
            </w:r>
            <w:r w:rsidRPr="00042094">
              <w:t>+</w:t>
            </w:r>
            <w:r>
              <w:t>1</w:t>
            </w:r>
          </w:p>
          <w:p w14:paraId="16C876F2" w14:textId="77777777" w:rsidR="00936F2A" w:rsidRPr="00042094" w:rsidRDefault="00936F2A" w:rsidP="00DB1560">
            <w:pPr>
              <w:pStyle w:val="TAL"/>
            </w:pPr>
          </w:p>
          <w:p w14:paraId="2387CE6C" w14:textId="77777777" w:rsidR="00936F2A" w:rsidRPr="00042094" w:rsidRDefault="00936F2A" w:rsidP="00DB1560">
            <w:pPr>
              <w:pStyle w:val="TAL"/>
            </w:pPr>
            <w:r w:rsidRPr="00042094">
              <w:t>octet o5</w:t>
            </w:r>
            <w:r>
              <w:t>30</w:t>
            </w:r>
            <w:r w:rsidRPr="00042094">
              <w:t>+</w:t>
            </w:r>
            <w:r>
              <w:t>2</w:t>
            </w:r>
          </w:p>
        </w:tc>
      </w:tr>
      <w:tr w:rsidR="00936F2A" w:rsidRPr="00042094" w14:paraId="0CF8B273" w14:textId="77777777" w:rsidTr="00DB156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E0D748F" w14:textId="77777777" w:rsidR="00936F2A" w:rsidRPr="00042094" w:rsidRDefault="00936F2A" w:rsidP="00DB1560">
            <w:pPr>
              <w:pStyle w:val="TAC"/>
              <w:rPr>
                <w:lang w:eastAsia="zh-CN"/>
              </w:rPr>
            </w:pPr>
            <w:r w:rsidRPr="00042094">
              <w:rPr>
                <w:lang w:eastAsia="zh-CN"/>
              </w:rPr>
              <w:t>Spare</w:t>
            </w:r>
          </w:p>
          <w:p w14:paraId="053D63B3" w14:textId="77777777" w:rsidR="00936F2A" w:rsidRPr="00042094" w:rsidRDefault="00936F2A" w:rsidP="00DB1560">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F268406" w14:textId="77777777" w:rsidR="00936F2A" w:rsidRPr="00042094" w:rsidRDefault="00936F2A" w:rsidP="00DB1560">
            <w:pPr>
              <w:pStyle w:val="TAC"/>
              <w:rPr>
                <w:lang w:eastAsia="zh-CN"/>
              </w:rPr>
            </w:pPr>
            <w:r w:rsidRPr="00042094">
              <w:rPr>
                <w:lang w:eastAsia="zh-CN"/>
              </w:rPr>
              <w:t>PATP</w:t>
            </w:r>
          </w:p>
          <w:p w14:paraId="23A3A449" w14:textId="77777777" w:rsidR="00936F2A" w:rsidRPr="00042094" w:rsidRDefault="00936F2A" w:rsidP="00DB1560">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57E250A5" w14:textId="77777777" w:rsidR="00936F2A" w:rsidRPr="00042094" w:rsidRDefault="00936F2A" w:rsidP="00DB1560">
            <w:pPr>
              <w:pStyle w:val="TAC"/>
              <w:rPr>
                <w:lang w:eastAsia="zh-CN"/>
              </w:rPr>
            </w:pPr>
            <w:r w:rsidRPr="00042094">
              <w:rPr>
                <w:lang w:eastAsia="zh-CN"/>
              </w:rPr>
              <w:t>PSSCM</w:t>
            </w:r>
          </w:p>
          <w:p w14:paraId="203CB8C3" w14:textId="77777777" w:rsidR="00936F2A" w:rsidRPr="00042094" w:rsidRDefault="00936F2A" w:rsidP="00DB1560">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488DD1E" w14:textId="77777777" w:rsidR="00936F2A" w:rsidRPr="00042094" w:rsidRDefault="00936F2A" w:rsidP="00DB1560">
            <w:pPr>
              <w:pStyle w:val="TAC"/>
              <w:rPr>
                <w:lang w:eastAsia="zh-CN"/>
              </w:rPr>
            </w:pPr>
            <w:r w:rsidRPr="00042094">
              <w:rPr>
                <w:lang w:eastAsia="zh-CN"/>
              </w:rPr>
              <w:t>PSNSSAI</w:t>
            </w:r>
          </w:p>
          <w:p w14:paraId="21979E4B" w14:textId="77777777" w:rsidR="00936F2A" w:rsidRPr="00042094" w:rsidRDefault="00936F2A" w:rsidP="00DB1560">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0A06748" w14:textId="77777777" w:rsidR="00936F2A" w:rsidRDefault="00936F2A" w:rsidP="00DB1560">
            <w:pPr>
              <w:pStyle w:val="TAC"/>
              <w:rPr>
                <w:lang w:eastAsia="zh-CN"/>
              </w:rPr>
            </w:pPr>
            <w:r w:rsidRPr="00042094">
              <w:rPr>
                <w:lang w:eastAsia="zh-CN"/>
              </w:rPr>
              <w:t>PDNN</w:t>
            </w:r>
          </w:p>
          <w:p w14:paraId="34A70C4D" w14:textId="77777777" w:rsidR="00936F2A" w:rsidRPr="00042094" w:rsidRDefault="00936F2A" w:rsidP="00DB1560">
            <w:pPr>
              <w:pStyle w:val="TAC"/>
              <w:rPr>
                <w:lang w:eastAsia="zh-CN"/>
              </w:rPr>
            </w:pPr>
          </w:p>
          <w:p w14:paraId="078FA2F8" w14:textId="77777777" w:rsidR="00936F2A" w:rsidRPr="00042094" w:rsidRDefault="00936F2A" w:rsidP="00DB1560">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2C6BB207" w14:textId="77777777" w:rsidR="00936F2A" w:rsidRPr="00042094" w:rsidRDefault="00936F2A" w:rsidP="00DB1560">
            <w:pPr>
              <w:pStyle w:val="TAC"/>
              <w:rPr>
                <w:lang w:eastAsia="zh-CN"/>
              </w:rPr>
            </w:pPr>
          </w:p>
          <w:p w14:paraId="3A997748" w14:textId="77777777" w:rsidR="00936F2A" w:rsidRPr="00042094" w:rsidRDefault="00936F2A" w:rsidP="00DB1560">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2C81DC99" w14:textId="77777777" w:rsidR="00936F2A" w:rsidRPr="00042094" w:rsidRDefault="00936F2A" w:rsidP="00DB1560">
            <w:pPr>
              <w:pStyle w:val="TAL"/>
            </w:pPr>
            <w:r w:rsidRPr="00042094">
              <w:t>octet o5</w:t>
            </w:r>
            <w:r>
              <w:t>30</w:t>
            </w:r>
            <w:r w:rsidRPr="00042094">
              <w:t>+</w:t>
            </w:r>
            <w:r>
              <w:t>3</w:t>
            </w:r>
          </w:p>
        </w:tc>
      </w:tr>
      <w:tr w:rsidR="00936F2A" w:rsidRPr="00042094" w14:paraId="0AABC7F0"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BE2A997" w14:textId="77777777" w:rsidR="00936F2A" w:rsidRPr="00042094" w:rsidRDefault="00936F2A" w:rsidP="00DB1560">
            <w:pPr>
              <w:pStyle w:val="TAC"/>
            </w:pPr>
          </w:p>
          <w:p w14:paraId="0190C819" w14:textId="77777777" w:rsidR="00936F2A" w:rsidRPr="00042094" w:rsidRDefault="00936F2A" w:rsidP="00DB1560">
            <w:pPr>
              <w:pStyle w:val="TAC"/>
            </w:pPr>
            <w:r w:rsidRPr="00042094">
              <w:t>DNN</w:t>
            </w:r>
          </w:p>
        </w:tc>
        <w:tc>
          <w:tcPr>
            <w:tcW w:w="1346" w:type="dxa"/>
            <w:gridSpan w:val="2"/>
            <w:tcBorders>
              <w:top w:val="nil"/>
              <w:left w:val="single" w:sz="6" w:space="0" w:color="auto"/>
              <w:bottom w:val="nil"/>
              <w:right w:val="nil"/>
            </w:tcBorders>
          </w:tcPr>
          <w:p w14:paraId="2A590A13" w14:textId="77777777" w:rsidR="00936F2A" w:rsidRPr="00042094" w:rsidRDefault="00936F2A" w:rsidP="00DB1560">
            <w:pPr>
              <w:pStyle w:val="TAL"/>
              <w:rPr>
                <w:lang w:eastAsia="zh-CN"/>
              </w:rPr>
            </w:pPr>
            <w:r>
              <w:t>(</w:t>
            </w:r>
            <w:r w:rsidRPr="00042094">
              <w:t>octet o5</w:t>
            </w:r>
            <w:r>
              <w:t>30</w:t>
            </w:r>
            <w:r w:rsidRPr="00042094">
              <w:t>+</w:t>
            </w:r>
            <w:r>
              <w:t>4)*</w:t>
            </w:r>
          </w:p>
          <w:p w14:paraId="34E44E13" w14:textId="77777777" w:rsidR="00936F2A" w:rsidRPr="00042094" w:rsidRDefault="00936F2A" w:rsidP="00DB1560">
            <w:pPr>
              <w:pStyle w:val="TAL"/>
            </w:pPr>
          </w:p>
          <w:p w14:paraId="359405B5" w14:textId="77777777" w:rsidR="00936F2A" w:rsidRPr="00042094" w:rsidRDefault="00936F2A" w:rsidP="00DB1560">
            <w:pPr>
              <w:pStyle w:val="TAL"/>
              <w:rPr>
                <w:lang w:eastAsia="zh-CN"/>
              </w:rPr>
            </w:pPr>
            <w:r w:rsidRPr="00042094">
              <w:t>octet o5</w:t>
            </w:r>
            <w:r>
              <w:t>31*</w:t>
            </w:r>
          </w:p>
        </w:tc>
      </w:tr>
      <w:tr w:rsidR="00936F2A" w:rsidRPr="00042094" w14:paraId="79EB9A18" w14:textId="77777777" w:rsidTr="00DB156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21EF71" w14:textId="77777777" w:rsidR="00936F2A" w:rsidRPr="00042094" w:rsidRDefault="00936F2A" w:rsidP="00DB1560">
            <w:pPr>
              <w:pStyle w:val="TAC"/>
            </w:pPr>
          </w:p>
          <w:p w14:paraId="5FEBB729" w14:textId="77777777" w:rsidR="00936F2A" w:rsidRPr="00042094" w:rsidRDefault="00936F2A" w:rsidP="00DB1560">
            <w:pPr>
              <w:pStyle w:val="TAC"/>
            </w:pPr>
            <w:r w:rsidRPr="00042094">
              <w:t>S-NSSAI</w:t>
            </w:r>
          </w:p>
        </w:tc>
        <w:tc>
          <w:tcPr>
            <w:tcW w:w="1346" w:type="dxa"/>
            <w:gridSpan w:val="2"/>
            <w:tcBorders>
              <w:top w:val="nil"/>
              <w:left w:val="single" w:sz="6" w:space="0" w:color="auto"/>
              <w:bottom w:val="nil"/>
              <w:right w:val="nil"/>
            </w:tcBorders>
          </w:tcPr>
          <w:p w14:paraId="70DE9C7F" w14:textId="77777777" w:rsidR="00936F2A" w:rsidRPr="00042094" w:rsidRDefault="00936F2A" w:rsidP="00DB1560">
            <w:pPr>
              <w:pStyle w:val="TAL"/>
            </w:pPr>
            <w:r w:rsidRPr="00042094">
              <w:t>octet (o5</w:t>
            </w:r>
            <w:r>
              <w:t>31</w:t>
            </w:r>
            <w:r w:rsidRPr="00042094">
              <w:t>+1)*</w:t>
            </w:r>
          </w:p>
          <w:p w14:paraId="2726B6F7" w14:textId="77777777" w:rsidR="00936F2A" w:rsidRPr="00042094" w:rsidRDefault="00936F2A" w:rsidP="00DB1560">
            <w:pPr>
              <w:pStyle w:val="TAL"/>
            </w:pPr>
          </w:p>
          <w:p w14:paraId="1345DAE7" w14:textId="77777777" w:rsidR="00936F2A" w:rsidRPr="00042094" w:rsidRDefault="00936F2A" w:rsidP="00DB1560">
            <w:pPr>
              <w:pStyle w:val="TAL"/>
            </w:pPr>
            <w:r w:rsidRPr="00042094">
              <w:t>octet (o5</w:t>
            </w:r>
            <w:r>
              <w:t>16</w:t>
            </w:r>
            <w:r w:rsidRPr="00042094">
              <w:t>-1)*</w:t>
            </w:r>
          </w:p>
        </w:tc>
      </w:tr>
      <w:tr w:rsidR="00936F2A" w:rsidRPr="00042094" w14:paraId="766F25F6" w14:textId="77777777" w:rsidTr="00DB1560">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5E83842D" w14:textId="77777777" w:rsidR="00936F2A" w:rsidRPr="00042094" w:rsidRDefault="00936F2A" w:rsidP="00DB1560">
            <w:pPr>
              <w:pStyle w:val="TAC"/>
              <w:rPr>
                <w:lang w:eastAsia="zh-CN"/>
              </w:rPr>
            </w:pPr>
          </w:p>
          <w:p w14:paraId="76729D1E" w14:textId="77777777" w:rsidR="00936F2A" w:rsidRPr="00042094" w:rsidRDefault="00936F2A" w:rsidP="00DB1560">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260281E2" w14:textId="77777777" w:rsidR="00936F2A" w:rsidRPr="00042094" w:rsidRDefault="00936F2A" w:rsidP="00DB1560">
            <w:pPr>
              <w:pStyle w:val="TAC"/>
              <w:rPr>
                <w:lang w:eastAsia="zh-CN"/>
              </w:rPr>
            </w:pPr>
          </w:p>
          <w:p w14:paraId="493D89DA" w14:textId="77777777" w:rsidR="00936F2A" w:rsidRPr="00042094" w:rsidRDefault="00936F2A" w:rsidP="00DB1560">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58DE465D" w14:textId="77777777" w:rsidR="00936F2A" w:rsidRPr="00042094" w:rsidRDefault="00936F2A" w:rsidP="00DB1560">
            <w:pPr>
              <w:pStyle w:val="TAC"/>
              <w:rPr>
                <w:lang w:eastAsia="zh-CN"/>
              </w:rPr>
            </w:pPr>
          </w:p>
          <w:p w14:paraId="623E3347" w14:textId="77777777" w:rsidR="00936F2A" w:rsidRPr="00042094" w:rsidRDefault="00936F2A" w:rsidP="00DB1560">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07420E4D" w14:textId="77777777" w:rsidR="00936F2A" w:rsidRPr="00042094" w:rsidRDefault="00936F2A" w:rsidP="00DB1560">
            <w:pPr>
              <w:pStyle w:val="TAL"/>
            </w:pPr>
            <w:r w:rsidRPr="00042094">
              <w:t>octet o5</w:t>
            </w:r>
            <w:r>
              <w:t>16</w:t>
            </w:r>
            <w:r w:rsidRPr="00042094">
              <w:t>*</w:t>
            </w:r>
          </w:p>
          <w:p w14:paraId="0C2B5BD8" w14:textId="77777777" w:rsidR="00936F2A" w:rsidRPr="00042094" w:rsidRDefault="00936F2A" w:rsidP="00DB1560">
            <w:pPr>
              <w:pStyle w:val="TAL"/>
            </w:pPr>
          </w:p>
        </w:tc>
      </w:tr>
    </w:tbl>
    <w:p w14:paraId="21104CEC" w14:textId="77777777" w:rsidR="00936F2A" w:rsidRPr="00042094" w:rsidRDefault="00936F2A" w:rsidP="00936F2A">
      <w:pPr>
        <w:pStyle w:val="TF"/>
      </w:pPr>
      <w:r w:rsidRPr="00042094">
        <w:t xml:space="preserve">Figure 5.6.2.16: </w:t>
      </w:r>
      <w:r w:rsidRPr="00042094">
        <w:rPr>
          <w:lang w:eastAsia="zh-CN"/>
        </w:rPr>
        <w:t>PDU session parameters</w:t>
      </w:r>
      <w:r w:rsidRPr="00042094">
        <w:t xml:space="preserve"> </w:t>
      </w:r>
      <w:r>
        <w:t>of</w:t>
      </w:r>
      <w:r w:rsidRPr="00042094">
        <w:t xml:space="preserve"> layer-3 relay</w:t>
      </w:r>
    </w:p>
    <w:p w14:paraId="0963CBA2" w14:textId="77777777" w:rsidR="00936F2A" w:rsidRPr="00042094" w:rsidRDefault="00936F2A" w:rsidP="00936F2A">
      <w:pPr>
        <w:pStyle w:val="FP"/>
        <w:rPr>
          <w:lang w:eastAsia="zh-CN"/>
        </w:rPr>
      </w:pPr>
    </w:p>
    <w:p w14:paraId="5487CDC8" w14:textId="77777777" w:rsidR="00936F2A" w:rsidRPr="00042094" w:rsidRDefault="00936F2A" w:rsidP="00936F2A">
      <w:pPr>
        <w:pStyle w:val="TH"/>
      </w:pPr>
      <w:r w:rsidRPr="00042094">
        <w:lastRenderedPageBreak/>
        <w:t xml:space="preserve">Table 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936F2A" w:rsidRPr="00042094" w14:paraId="04BED3D5" w14:textId="77777777" w:rsidTr="00DB1560">
        <w:trPr>
          <w:cantSplit/>
          <w:jc w:val="center"/>
        </w:trPr>
        <w:tc>
          <w:tcPr>
            <w:tcW w:w="7083" w:type="dxa"/>
            <w:gridSpan w:val="2"/>
            <w:tcBorders>
              <w:top w:val="single" w:sz="4" w:space="0" w:color="auto"/>
              <w:left w:val="single" w:sz="4" w:space="0" w:color="auto"/>
              <w:bottom w:val="nil"/>
              <w:right w:val="single" w:sz="4" w:space="0" w:color="auto"/>
            </w:tcBorders>
            <w:hideMark/>
          </w:tcPr>
          <w:p w14:paraId="78EE59E1" w14:textId="77777777" w:rsidR="00936F2A" w:rsidRPr="00042094" w:rsidRDefault="00936F2A" w:rsidP="00DB1560">
            <w:pPr>
              <w:pStyle w:val="TAL"/>
            </w:pPr>
            <w:r w:rsidRPr="00042094">
              <w:t>PDU session type (bits 3 to 1 of octet o5</w:t>
            </w:r>
            <w:r>
              <w:t>30</w:t>
            </w:r>
            <w:r w:rsidRPr="00042094">
              <w:t>+</w:t>
            </w:r>
            <w:r>
              <w:t>3</w:t>
            </w:r>
            <w:r w:rsidRPr="00042094">
              <w:t>):</w:t>
            </w:r>
          </w:p>
          <w:p w14:paraId="6AFAFFFA" w14:textId="77777777" w:rsidR="00936F2A" w:rsidRDefault="00936F2A" w:rsidP="00DB1560">
            <w:pPr>
              <w:pStyle w:val="TAL"/>
            </w:pPr>
            <w:r w:rsidRPr="00042094">
              <w:t>The PDU session type field shall be encoded as the PDU session type value part of the PDU session type information element defined in clause 9.11.4.11 of 3GPP TS 24.501 [4].</w:t>
            </w:r>
          </w:p>
          <w:p w14:paraId="3A3B01BF" w14:textId="77777777" w:rsidR="00936F2A" w:rsidRPr="00042094" w:rsidRDefault="00936F2A" w:rsidP="00DB1560">
            <w:pPr>
              <w:pStyle w:val="TAL"/>
              <w:rPr>
                <w:noProof/>
              </w:rPr>
            </w:pPr>
          </w:p>
        </w:tc>
      </w:tr>
      <w:tr w:rsidR="00936F2A" w:rsidRPr="00042094" w14:paraId="224C55EA" w14:textId="77777777" w:rsidTr="00DB1560">
        <w:trPr>
          <w:cantSplit/>
          <w:jc w:val="center"/>
        </w:trPr>
        <w:tc>
          <w:tcPr>
            <w:tcW w:w="7083" w:type="dxa"/>
            <w:gridSpan w:val="2"/>
            <w:tcBorders>
              <w:top w:val="nil"/>
              <w:left w:val="single" w:sz="4" w:space="0" w:color="auto"/>
              <w:bottom w:val="nil"/>
              <w:right w:val="single" w:sz="4" w:space="0" w:color="auto"/>
            </w:tcBorders>
          </w:tcPr>
          <w:p w14:paraId="27D144E2" w14:textId="77777777" w:rsidR="00936F2A" w:rsidRPr="00042094" w:rsidRDefault="00936F2A" w:rsidP="00DB1560">
            <w:pPr>
              <w:pStyle w:val="TAL"/>
            </w:pPr>
            <w:r w:rsidRPr="00042094">
              <w:t>Presence of DNN (PDNN) (bit 4 of octet o5</w:t>
            </w:r>
            <w:r>
              <w:t>30</w:t>
            </w:r>
            <w:r w:rsidRPr="00042094">
              <w:t>+</w:t>
            </w:r>
            <w:r>
              <w:t>3</w:t>
            </w:r>
            <w:r w:rsidRPr="00042094">
              <w:t>)</w:t>
            </w:r>
          </w:p>
        </w:tc>
      </w:tr>
      <w:tr w:rsidR="00936F2A" w:rsidRPr="00042094" w14:paraId="48779E3E" w14:textId="77777777" w:rsidTr="00DB1560">
        <w:trPr>
          <w:cantSplit/>
          <w:jc w:val="center"/>
        </w:trPr>
        <w:tc>
          <w:tcPr>
            <w:tcW w:w="7083" w:type="dxa"/>
            <w:gridSpan w:val="2"/>
            <w:tcBorders>
              <w:top w:val="nil"/>
              <w:left w:val="single" w:sz="4" w:space="0" w:color="auto"/>
              <w:bottom w:val="nil"/>
              <w:right w:val="single" w:sz="4" w:space="0" w:color="auto"/>
            </w:tcBorders>
          </w:tcPr>
          <w:p w14:paraId="6588B43E" w14:textId="77777777" w:rsidR="00936F2A" w:rsidRPr="00042094" w:rsidRDefault="00936F2A" w:rsidP="00DB1560">
            <w:pPr>
              <w:pStyle w:val="TAL"/>
              <w:rPr>
                <w:lang w:eastAsia="zh-CN"/>
              </w:rPr>
            </w:pPr>
            <w:r w:rsidRPr="00042094">
              <w:t>PDNN indicates whether the DNN field is present or not</w:t>
            </w:r>
            <w:r>
              <w:t xml:space="preserve"> (NOTE 1)</w:t>
            </w:r>
          </w:p>
        </w:tc>
      </w:tr>
      <w:tr w:rsidR="00936F2A" w:rsidRPr="00042094" w14:paraId="520F0EF7" w14:textId="77777777" w:rsidTr="00DB1560">
        <w:trPr>
          <w:cantSplit/>
          <w:jc w:val="center"/>
        </w:trPr>
        <w:tc>
          <w:tcPr>
            <w:tcW w:w="7083" w:type="dxa"/>
            <w:gridSpan w:val="2"/>
            <w:tcBorders>
              <w:top w:val="nil"/>
              <w:left w:val="single" w:sz="4" w:space="0" w:color="auto"/>
              <w:bottom w:val="nil"/>
              <w:right w:val="single" w:sz="4" w:space="0" w:color="auto"/>
            </w:tcBorders>
          </w:tcPr>
          <w:p w14:paraId="2FFE83B2" w14:textId="77777777" w:rsidR="00936F2A" w:rsidRPr="00042094" w:rsidRDefault="00936F2A" w:rsidP="00DB1560">
            <w:pPr>
              <w:pStyle w:val="TAL"/>
            </w:pPr>
            <w:r>
              <w:t>Bit</w:t>
            </w:r>
          </w:p>
        </w:tc>
      </w:tr>
      <w:tr w:rsidR="00936F2A" w:rsidRPr="00042094" w14:paraId="1D03CFC9" w14:textId="77777777" w:rsidTr="00DB1560">
        <w:trPr>
          <w:cantSplit/>
          <w:jc w:val="center"/>
        </w:trPr>
        <w:tc>
          <w:tcPr>
            <w:tcW w:w="161" w:type="dxa"/>
            <w:tcBorders>
              <w:top w:val="nil"/>
              <w:left w:val="single" w:sz="4" w:space="0" w:color="auto"/>
              <w:bottom w:val="nil"/>
              <w:right w:val="nil"/>
            </w:tcBorders>
          </w:tcPr>
          <w:p w14:paraId="26BE08A0" w14:textId="77777777" w:rsidR="00936F2A" w:rsidRPr="00042094" w:rsidRDefault="00936F2A" w:rsidP="00DB1560">
            <w:pPr>
              <w:pStyle w:val="TAL"/>
              <w:rPr>
                <w:b/>
                <w:lang w:eastAsia="zh-CN"/>
              </w:rPr>
            </w:pPr>
            <w:r w:rsidRPr="00042094">
              <w:rPr>
                <w:b/>
                <w:lang w:eastAsia="zh-CN"/>
              </w:rPr>
              <w:t>4</w:t>
            </w:r>
          </w:p>
        </w:tc>
        <w:tc>
          <w:tcPr>
            <w:tcW w:w="6922" w:type="dxa"/>
            <w:tcBorders>
              <w:top w:val="nil"/>
              <w:left w:val="nil"/>
              <w:bottom w:val="nil"/>
              <w:right w:val="single" w:sz="4" w:space="0" w:color="auto"/>
            </w:tcBorders>
          </w:tcPr>
          <w:p w14:paraId="635DB55E" w14:textId="77777777" w:rsidR="00936F2A" w:rsidRPr="00042094" w:rsidRDefault="00936F2A" w:rsidP="00DB1560">
            <w:pPr>
              <w:pStyle w:val="TAL"/>
              <w:rPr>
                <w:b/>
                <w:lang w:eastAsia="zh-CN"/>
              </w:rPr>
            </w:pPr>
          </w:p>
        </w:tc>
      </w:tr>
      <w:tr w:rsidR="00936F2A" w:rsidRPr="00042094" w14:paraId="51911BE1" w14:textId="77777777" w:rsidTr="00DB1560">
        <w:trPr>
          <w:cantSplit/>
          <w:jc w:val="center"/>
        </w:trPr>
        <w:tc>
          <w:tcPr>
            <w:tcW w:w="161" w:type="dxa"/>
            <w:tcBorders>
              <w:top w:val="nil"/>
              <w:left w:val="single" w:sz="4" w:space="0" w:color="auto"/>
              <w:bottom w:val="nil"/>
              <w:right w:val="nil"/>
            </w:tcBorders>
          </w:tcPr>
          <w:p w14:paraId="3647166E" w14:textId="77777777" w:rsidR="00936F2A" w:rsidRPr="00042094" w:rsidRDefault="00936F2A" w:rsidP="00DB1560">
            <w:pPr>
              <w:pStyle w:val="TAL"/>
              <w:rPr>
                <w:lang w:eastAsia="zh-CN"/>
              </w:rPr>
            </w:pPr>
            <w:r w:rsidRPr="00042094">
              <w:rPr>
                <w:lang w:eastAsia="zh-CN"/>
              </w:rPr>
              <w:t>0</w:t>
            </w:r>
          </w:p>
        </w:tc>
        <w:tc>
          <w:tcPr>
            <w:tcW w:w="6922" w:type="dxa"/>
            <w:tcBorders>
              <w:top w:val="nil"/>
              <w:left w:val="nil"/>
              <w:bottom w:val="nil"/>
              <w:right w:val="single" w:sz="4" w:space="0" w:color="auto"/>
            </w:tcBorders>
          </w:tcPr>
          <w:p w14:paraId="60344D94" w14:textId="77777777" w:rsidR="00936F2A" w:rsidRPr="00042094" w:rsidRDefault="00936F2A" w:rsidP="00DB1560">
            <w:pPr>
              <w:pStyle w:val="TAL"/>
              <w:rPr>
                <w:lang w:eastAsia="zh-CN"/>
              </w:rPr>
            </w:pPr>
            <w:r w:rsidRPr="00042094">
              <w:t>DNN field is not included</w:t>
            </w:r>
          </w:p>
        </w:tc>
      </w:tr>
      <w:tr w:rsidR="00936F2A" w:rsidRPr="00042094" w14:paraId="2ABE6070" w14:textId="77777777" w:rsidTr="00DB1560">
        <w:trPr>
          <w:cantSplit/>
          <w:jc w:val="center"/>
        </w:trPr>
        <w:tc>
          <w:tcPr>
            <w:tcW w:w="161" w:type="dxa"/>
            <w:tcBorders>
              <w:top w:val="nil"/>
              <w:left w:val="single" w:sz="4" w:space="0" w:color="auto"/>
              <w:bottom w:val="nil"/>
              <w:right w:val="nil"/>
            </w:tcBorders>
          </w:tcPr>
          <w:p w14:paraId="46E75CE8" w14:textId="77777777" w:rsidR="00936F2A" w:rsidRPr="00042094" w:rsidRDefault="00936F2A" w:rsidP="00DB1560">
            <w:pPr>
              <w:pStyle w:val="TAL"/>
              <w:rPr>
                <w:lang w:eastAsia="zh-CN"/>
              </w:rPr>
            </w:pPr>
            <w:r w:rsidRPr="00042094">
              <w:rPr>
                <w:lang w:eastAsia="zh-CN"/>
              </w:rPr>
              <w:t>1</w:t>
            </w:r>
          </w:p>
        </w:tc>
        <w:tc>
          <w:tcPr>
            <w:tcW w:w="6922" w:type="dxa"/>
            <w:tcBorders>
              <w:top w:val="nil"/>
              <w:left w:val="nil"/>
              <w:bottom w:val="nil"/>
              <w:right w:val="single" w:sz="4" w:space="0" w:color="auto"/>
            </w:tcBorders>
          </w:tcPr>
          <w:p w14:paraId="34E405C7" w14:textId="77777777" w:rsidR="00936F2A" w:rsidRPr="00042094" w:rsidRDefault="00936F2A" w:rsidP="00DB1560">
            <w:pPr>
              <w:pStyle w:val="TAL"/>
              <w:rPr>
                <w:lang w:eastAsia="zh-CN"/>
              </w:rPr>
            </w:pPr>
            <w:r w:rsidRPr="00042094">
              <w:rPr>
                <w:lang w:eastAsia="zh-CN"/>
              </w:rPr>
              <w:t>DNN field is included</w:t>
            </w:r>
          </w:p>
        </w:tc>
      </w:tr>
      <w:tr w:rsidR="00936F2A" w:rsidRPr="00042094" w14:paraId="12CC7A73" w14:textId="77777777" w:rsidTr="00DB1560">
        <w:trPr>
          <w:cantSplit/>
          <w:jc w:val="center"/>
        </w:trPr>
        <w:tc>
          <w:tcPr>
            <w:tcW w:w="7083" w:type="dxa"/>
            <w:gridSpan w:val="2"/>
            <w:tcBorders>
              <w:top w:val="nil"/>
              <w:left w:val="single" w:sz="4" w:space="0" w:color="auto"/>
              <w:bottom w:val="nil"/>
              <w:right w:val="single" w:sz="4" w:space="0" w:color="auto"/>
            </w:tcBorders>
          </w:tcPr>
          <w:p w14:paraId="6486648E" w14:textId="77777777" w:rsidR="00936F2A" w:rsidRPr="00042094" w:rsidRDefault="00936F2A" w:rsidP="00DB1560">
            <w:pPr>
              <w:pStyle w:val="TAL"/>
              <w:rPr>
                <w:lang w:eastAsia="zh-CN"/>
              </w:rPr>
            </w:pPr>
          </w:p>
        </w:tc>
      </w:tr>
      <w:tr w:rsidR="00936F2A" w:rsidRPr="00042094" w14:paraId="24CEEF22" w14:textId="77777777" w:rsidTr="00DB1560">
        <w:trPr>
          <w:cantSplit/>
          <w:jc w:val="center"/>
        </w:trPr>
        <w:tc>
          <w:tcPr>
            <w:tcW w:w="7083" w:type="dxa"/>
            <w:gridSpan w:val="2"/>
            <w:tcBorders>
              <w:top w:val="nil"/>
              <w:left w:val="single" w:sz="4" w:space="0" w:color="auto"/>
              <w:bottom w:val="nil"/>
              <w:right w:val="single" w:sz="4" w:space="0" w:color="auto"/>
            </w:tcBorders>
          </w:tcPr>
          <w:p w14:paraId="49823F9B" w14:textId="77777777" w:rsidR="00936F2A" w:rsidRPr="00042094" w:rsidRDefault="00936F2A" w:rsidP="00DB1560">
            <w:pPr>
              <w:pStyle w:val="TAL"/>
              <w:rPr>
                <w:lang w:eastAsia="zh-CN"/>
              </w:rPr>
            </w:pPr>
            <w:r w:rsidRPr="00042094">
              <w:rPr>
                <w:lang w:eastAsia="zh-CN"/>
              </w:rPr>
              <w:t>Presence of S-NSSAI (PSNSSAI) (bit 5 of octet o5</w:t>
            </w:r>
            <w:r>
              <w:rPr>
                <w:lang w:eastAsia="zh-CN"/>
              </w:rPr>
              <w:t>30</w:t>
            </w:r>
            <w:r w:rsidRPr="00042094">
              <w:rPr>
                <w:lang w:eastAsia="zh-CN"/>
              </w:rPr>
              <w:t>+</w:t>
            </w:r>
            <w:r>
              <w:rPr>
                <w:lang w:eastAsia="zh-CN"/>
              </w:rPr>
              <w:t>3</w:t>
            </w:r>
            <w:r w:rsidRPr="00042094">
              <w:rPr>
                <w:lang w:eastAsia="zh-CN"/>
              </w:rPr>
              <w:t>)</w:t>
            </w:r>
          </w:p>
        </w:tc>
      </w:tr>
      <w:tr w:rsidR="00936F2A" w:rsidRPr="00042094" w14:paraId="14B76569" w14:textId="77777777" w:rsidTr="00DB1560">
        <w:trPr>
          <w:cantSplit/>
          <w:jc w:val="center"/>
        </w:trPr>
        <w:tc>
          <w:tcPr>
            <w:tcW w:w="7083" w:type="dxa"/>
            <w:gridSpan w:val="2"/>
            <w:tcBorders>
              <w:top w:val="nil"/>
              <w:left w:val="single" w:sz="4" w:space="0" w:color="auto"/>
              <w:bottom w:val="nil"/>
              <w:right w:val="single" w:sz="4" w:space="0" w:color="auto"/>
            </w:tcBorders>
          </w:tcPr>
          <w:p w14:paraId="31B8AC51" w14:textId="77777777" w:rsidR="00936F2A" w:rsidRPr="00042094" w:rsidRDefault="00936F2A" w:rsidP="00DB1560">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936F2A" w:rsidRPr="00042094" w14:paraId="35425A3D" w14:textId="77777777" w:rsidTr="00DB1560">
        <w:trPr>
          <w:cantSplit/>
          <w:jc w:val="center"/>
        </w:trPr>
        <w:tc>
          <w:tcPr>
            <w:tcW w:w="7083" w:type="dxa"/>
            <w:gridSpan w:val="2"/>
            <w:tcBorders>
              <w:top w:val="nil"/>
              <w:left w:val="single" w:sz="4" w:space="0" w:color="auto"/>
              <w:bottom w:val="nil"/>
              <w:right w:val="single" w:sz="4" w:space="0" w:color="auto"/>
            </w:tcBorders>
          </w:tcPr>
          <w:p w14:paraId="5ABA39A5" w14:textId="77777777" w:rsidR="00936F2A" w:rsidRPr="00042094" w:rsidRDefault="00936F2A" w:rsidP="00DB1560">
            <w:pPr>
              <w:pStyle w:val="TAL"/>
              <w:rPr>
                <w:lang w:eastAsia="zh-CN"/>
              </w:rPr>
            </w:pPr>
            <w:r w:rsidRPr="00042094">
              <w:rPr>
                <w:lang w:eastAsia="zh-CN"/>
              </w:rPr>
              <w:t>Bit</w:t>
            </w:r>
          </w:p>
        </w:tc>
      </w:tr>
      <w:tr w:rsidR="00936F2A" w:rsidRPr="00042094" w14:paraId="06A1E6C1" w14:textId="77777777" w:rsidTr="00DB1560">
        <w:trPr>
          <w:cantSplit/>
          <w:jc w:val="center"/>
        </w:trPr>
        <w:tc>
          <w:tcPr>
            <w:tcW w:w="156" w:type="dxa"/>
            <w:tcBorders>
              <w:top w:val="nil"/>
              <w:left w:val="single" w:sz="4" w:space="0" w:color="auto"/>
              <w:bottom w:val="nil"/>
              <w:right w:val="nil"/>
            </w:tcBorders>
          </w:tcPr>
          <w:p w14:paraId="4D8CB432" w14:textId="77777777" w:rsidR="00936F2A" w:rsidRPr="00042094" w:rsidRDefault="00936F2A" w:rsidP="00DB1560">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29E9BA6E" w14:textId="77777777" w:rsidR="00936F2A" w:rsidRPr="00042094" w:rsidRDefault="00936F2A" w:rsidP="00DB1560">
            <w:pPr>
              <w:pStyle w:val="TAL"/>
              <w:rPr>
                <w:b/>
                <w:lang w:eastAsia="zh-CN"/>
              </w:rPr>
            </w:pPr>
          </w:p>
        </w:tc>
      </w:tr>
      <w:tr w:rsidR="00936F2A" w:rsidRPr="00042094" w14:paraId="703987C3" w14:textId="77777777" w:rsidTr="00DB1560">
        <w:trPr>
          <w:cantSplit/>
          <w:jc w:val="center"/>
        </w:trPr>
        <w:tc>
          <w:tcPr>
            <w:tcW w:w="156" w:type="dxa"/>
            <w:tcBorders>
              <w:top w:val="nil"/>
              <w:left w:val="single" w:sz="4" w:space="0" w:color="auto"/>
              <w:bottom w:val="nil"/>
              <w:right w:val="nil"/>
            </w:tcBorders>
          </w:tcPr>
          <w:p w14:paraId="0C1E36F5" w14:textId="77777777" w:rsidR="00936F2A" w:rsidRPr="00042094" w:rsidRDefault="00936F2A" w:rsidP="00DB1560">
            <w:pPr>
              <w:pStyle w:val="TAL"/>
              <w:rPr>
                <w:lang w:eastAsia="zh-CN"/>
              </w:rPr>
            </w:pPr>
            <w:r w:rsidRPr="00042094">
              <w:rPr>
                <w:lang w:eastAsia="zh-CN"/>
              </w:rPr>
              <w:t>0</w:t>
            </w:r>
          </w:p>
        </w:tc>
        <w:tc>
          <w:tcPr>
            <w:tcW w:w="6927" w:type="dxa"/>
            <w:tcBorders>
              <w:top w:val="nil"/>
              <w:left w:val="nil"/>
              <w:bottom w:val="nil"/>
              <w:right w:val="single" w:sz="4" w:space="0" w:color="auto"/>
            </w:tcBorders>
          </w:tcPr>
          <w:p w14:paraId="7E2F1B5C" w14:textId="77777777" w:rsidR="00936F2A" w:rsidRPr="00042094" w:rsidRDefault="00936F2A" w:rsidP="00DB1560">
            <w:pPr>
              <w:pStyle w:val="TAL"/>
            </w:pPr>
            <w:r w:rsidRPr="00042094">
              <w:t>S-NSSAI field is not included</w:t>
            </w:r>
          </w:p>
        </w:tc>
      </w:tr>
      <w:tr w:rsidR="00936F2A" w:rsidRPr="00042094" w14:paraId="71440998" w14:textId="77777777" w:rsidTr="00DB1560">
        <w:trPr>
          <w:cantSplit/>
          <w:jc w:val="center"/>
        </w:trPr>
        <w:tc>
          <w:tcPr>
            <w:tcW w:w="156" w:type="dxa"/>
            <w:tcBorders>
              <w:top w:val="nil"/>
              <w:left w:val="single" w:sz="4" w:space="0" w:color="auto"/>
              <w:bottom w:val="nil"/>
              <w:right w:val="nil"/>
            </w:tcBorders>
          </w:tcPr>
          <w:p w14:paraId="6A1A410B" w14:textId="77777777" w:rsidR="00936F2A" w:rsidRPr="00042094" w:rsidRDefault="00936F2A" w:rsidP="00DB1560">
            <w:pPr>
              <w:pStyle w:val="TAL"/>
              <w:rPr>
                <w:lang w:eastAsia="zh-CN"/>
              </w:rPr>
            </w:pPr>
            <w:r w:rsidRPr="00042094">
              <w:rPr>
                <w:lang w:eastAsia="zh-CN"/>
              </w:rPr>
              <w:t>1</w:t>
            </w:r>
          </w:p>
        </w:tc>
        <w:tc>
          <w:tcPr>
            <w:tcW w:w="6927" w:type="dxa"/>
            <w:tcBorders>
              <w:top w:val="nil"/>
              <w:left w:val="nil"/>
              <w:bottom w:val="nil"/>
              <w:right w:val="single" w:sz="4" w:space="0" w:color="auto"/>
            </w:tcBorders>
          </w:tcPr>
          <w:p w14:paraId="0C3E30EB" w14:textId="77777777" w:rsidR="00936F2A" w:rsidRDefault="00936F2A" w:rsidP="00DB1560">
            <w:pPr>
              <w:pStyle w:val="TAL"/>
              <w:rPr>
                <w:lang w:eastAsia="zh-CN"/>
              </w:rPr>
            </w:pPr>
            <w:r w:rsidRPr="00042094">
              <w:rPr>
                <w:lang w:eastAsia="zh-CN"/>
              </w:rPr>
              <w:t>S-NSSAI field is included</w:t>
            </w:r>
          </w:p>
          <w:p w14:paraId="48E76CC1" w14:textId="77777777" w:rsidR="00936F2A" w:rsidRPr="00042094" w:rsidRDefault="00936F2A" w:rsidP="00DB1560">
            <w:pPr>
              <w:pStyle w:val="TAL"/>
              <w:rPr>
                <w:lang w:eastAsia="zh-CN"/>
              </w:rPr>
            </w:pPr>
          </w:p>
        </w:tc>
      </w:tr>
      <w:tr w:rsidR="00936F2A" w:rsidRPr="00042094" w14:paraId="22C56A4D" w14:textId="77777777" w:rsidTr="00DB1560">
        <w:trPr>
          <w:cantSplit/>
          <w:jc w:val="center"/>
        </w:trPr>
        <w:tc>
          <w:tcPr>
            <w:tcW w:w="7083" w:type="dxa"/>
            <w:gridSpan w:val="2"/>
            <w:tcBorders>
              <w:top w:val="nil"/>
              <w:left w:val="single" w:sz="4" w:space="0" w:color="auto"/>
              <w:bottom w:val="nil"/>
              <w:right w:val="single" w:sz="4" w:space="0" w:color="auto"/>
            </w:tcBorders>
          </w:tcPr>
          <w:p w14:paraId="5A30F21F" w14:textId="77777777" w:rsidR="00936F2A" w:rsidRPr="00042094" w:rsidRDefault="00936F2A" w:rsidP="00DB1560">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936F2A" w:rsidRPr="00042094" w14:paraId="3238E28A" w14:textId="77777777" w:rsidTr="00DB1560">
        <w:trPr>
          <w:cantSplit/>
          <w:jc w:val="center"/>
        </w:trPr>
        <w:tc>
          <w:tcPr>
            <w:tcW w:w="7083" w:type="dxa"/>
            <w:gridSpan w:val="2"/>
            <w:tcBorders>
              <w:top w:val="nil"/>
              <w:left w:val="single" w:sz="4" w:space="0" w:color="auto"/>
              <w:bottom w:val="nil"/>
              <w:right w:val="single" w:sz="4" w:space="0" w:color="auto"/>
            </w:tcBorders>
          </w:tcPr>
          <w:p w14:paraId="0A8BDA0D" w14:textId="77777777" w:rsidR="00936F2A" w:rsidRPr="00042094" w:rsidRDefault="00936F2A" w:rsidP="00DB1560">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936F2A" w:rsidRPr="00042094" w14:paraId="7B1608D3" w14:textId="77777777" w:rsidTr="00DB1560">
        <w:trPr>
          <w:cantSplit/>
          <w:jc w:val="center"/>
        </w:trPr>
        <w:tc>
          <w:tcPr>
            <w:tcW w:w="7083" w:type="dxa"/>
            <w:gridSpan w:val="2"/>
            <w:tcBorders>
              <w:top w:val="nil"/>
              <w:left w:val="single" w:sz="4" w:space="0" w:color="auto"/>
              <w:bottom w:val="nil"/>
              <w:right w:val="single" w:sz="4" w:space="0" w:color="auto"/>
            </w:tcBorders>
          </w:tcPr>
          <w:p w14:paraId="4B579C5A" w14:textId="77777777" w:rsidR="00936F2A" w:rsidRPr="00042094" w:rsidRDefault="00936F2A" w:rsidP="00DB1560">
            <w:pPr>
              <w:pStyle w:val="TAL"/>
              <w:rPr>
                <w:lang w:eastAsia="zh-CN"/>
              </w:rPr>
            </w:pPr>
            <w:r w:rsidRPr="00042094">
              <w:rPr>
                <w:lang w:eastAsia="zh-CN"/>
              </w:rPr>
              <w:t>Bit</w:t>
            </w:r>
          </w:p>
        </w:tc>
      </w:tr>
      <w:tr w:rsidR="00936F2A" w:rsidRPr="00042094" w14:paraId="0791610E" w14:textId="77777777" w:rsidTr="00DB1560">
        <w:trPr>
          <w:cantSplit/>
          <w:jc w:val="center"/>
        </w:trPr>
        <w:tc>
          <w:tcPr>
            <w:tcW w:w="156" w:type="dxa"/>
            <w:tcBorders>
              <w:top w:val="nil"/>
              <w:left w:val="single" w:sz="4" w:space="0" w:color="auto"/>
              <w:bottom w:val="nil"/>
              <w:right w:val="nil"/>
            </w:tcBorders>
          </w:tcPr>
          <w:p w14:paraId="175D8895" w14:textId="77777777" w:rsidR="00936F2A" w:rsidRPr="00042094" w:rsidRDefault="00936F2A" w:rsidP="00DB1560">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7A4D6E67" w14:textId="77777777" w:rsidR="00936F2A" w:rsidRPr="00042094" w:rsidRDefault="00936F2A" w:rsidP="00DB1560">
            <w:pPr>
              <w:pStyle w:val="TAL"/>
              <w:rPr>
                <w:b/>
                <w:lang w:eastAsia="zh-CN"/>
              </w:rPr>
            </w:pPr>
          </w:p>
        </w:tc>
      </w:tr>
      <w:tr w:rsidR="00936F2A" w:rsidRPr="00042094" w14:paraId="5CD32744" w14:textId="77777777" w:rsidTr="00DB1560">
        <w:trPr>
          <w:cantSplit/>
          <w:jc w:val="center"/>
        </w:trPr>
        <w:tc>
          <w:tcPr>
            <w:tcW w:w="156" w:type="dxa"/>
            <w:tcBorders>
              <w:top w:val="nil"/>
              <w:left w:val="single" w:sz="4" w:space="0" w:color="auto"/>
              <w:bottom w:val="nil"/>
              <w:right w:val="nil"/>
            </w:tcBorders>
          </w:tcPr>
          <w:p w14:paraId="6F44FE78" w14:textId="77777777" w:rsidR="00936F2A" w:rsidRPr="00042094" w:rsidRDefault="00936F2A" w:rsidP="00DB1560">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4E33E20" w14:textId="77777777" w:rsidR="00936F2A" w:rsidRPr="00042094" w:rsidRDefault="00936F2A" w:rsidP="00DB1560">
            <w:pPr>
              <w:pStyle w:val="TAL"/>
            </w:pPr>
            <w:r w:rsidRPr="00042094">
              <w:t>SSC mode field is not included (NOTE</w:t>
            </w:r>
            <w:r>
              <w:t> 2</w:t>
            </w:r>
            <w:r w:rsidRPr="00042094">
              <w:t>)</w:t>
            </w:r>
          </w:p>
        </w:tc>
      </w:tr>
      <w:tr w:rsidR="00936F2A" w:rsidRPr="00042094" w14:paraId="3E688F30" w14:textId="77777777" w:rsidTr="00DB1560">
        <w:trPr>
          <w:cantSplit/>
          <w:jc w:val="center"/>
        </w:trPr>
        <w:tc>
          <w:tcPr>
            <w:tcW w:w="156" w:type="dxa"/>
            <w:tcBorders>
              <w:top w:val="nil"/>
              <w:left w:val="single" w:sz="4" w:space="0" w:color="auto"/>
              <w:bottom w:val="nil"/>
              <w:right w:val="nil"/>
            </w:tcBorders>
          </w:tcPr>
          <w:p w14:paraId="2B964D25" w14:textId="77777777" w:rsidR="00936F2A" w:rsidRPr="00042094" w:rsidRDefault="00936F2A" w:rsidP="00DB1560">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01A5E6E" w14:textId="77777777" w:rsidR="00936F2A" w:rsidRDefault="00936F2A" w:rsidP="00DB1560">
            <w:pPr>
              <w:pStyle w:val="TAL"/>
              <w:rPr>
                <w:lang w:eastAsia="zh-CN"/>
              </w:rPr>
            </w:pPr>
            <w:r w:rsidRPr="00042094">
              <w:rPr>
                <w:lang w:eastAsia="zh-CN"/>
              </w:rPr>
              <w:t>SSC mode field is included</w:t>
            </w:r>
          </w:p>
          <w:p w14:paraId="4EA58192" w14:textId="77777777" w:rsidR="00936F2A" w:rsidRPr="00042094" w:rsidRDefault="00936F2A" w:rsidP="00DB1560">
            <w:pPr>
              <w:pStyle w:val="TAL"/>
              <w:rPr>
                <w:lang w:eastAsia="zh-CN"/>
              </w:rPr>
            </w:pPr>
          </w:p>
        </w:tc>
      </w:tr>
      <w:tr w:rsidR="00936F2A" w:rsidRPr="00042094" w14:paraId="4C0BEE37" w14:textId="77777777" w:rsidTr="00DB1560">
        <w:trPr>
          <w:cantSplit/>
          <w:jc w:val="center"/>
        </w:trPr>
        <w:tc>
          <w:tcPr>
            <w:tcW w:w="7083" w:type="dxa"/>
            <w:gridSpan w:val="2"/>
            <w:tcBorders>
              <w:top w:val="nil"/>
              <w:left w:val="single" w:sz="4" w:space="0" w:color="auto"/>
              <w:bottom w:val="nil"/>
              <w:right w:val="single" w:sz="4" w:space="0" w:color="auto"/>
            </w:tcBorders>
          </w:tcPr>
          <w:p w14:paraId="4C49F369" w14:textId="77777777" w:rsidR="00936F2A" w:rsidRPr="00042094" w:rsidRDefault="00936F2A" w:rsidP="00DB1560">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936F2A" w:rsidRPr="00042094" w14:paraId="2C923D96" w14:textId="77777777" w:rsidTr="00DB1560">
        <w:trPr>
          <w:cantSplit/>
          <w:jc w:val="center"/>
        </w:trPr>
        <w:tc>
          <w:tcPr>
            <w:tcW w:w="7083" w:type="dxa"/>
            <w:gridSpan w:val="2"/>
            <w:tcBorders>
              <w:top w:val="nil"/>
              <w:left w:val="single" w:sz="4" w:space="0" w:color="auto"/>
              <w:bottom w:val="nil"/>
              <w:right w:val="single" w:sz="4" w:space="0" w:color="auto"/>
            </w:tcBorders>
          </w:tcPr>
          <w:p w14:paraId="00BEA37A" w14:textId="77777777" w:rsidR="00936F2A" w:rsidRPr="00042094" w:rsidRDefault="00936F2A" w:rsidP="00DB1560">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936F2A" w:rsidRPr="00042094" w14:paraId="2DEEA6CE" w14:textId="77777777" w:rsidTr="00DB1560">
        <w:trPr>
          <w:cantSplit/>
          <w:jc w:val="center"/>
        </w:trPr>
        <w:tc>
          <w:tcPr>
            <w:tcW w:w="7083" w:type="dxa"/>
            <w:gridSpan w:val="2"/>
            <w:tcBorders>
              <w:top w:val="nil"/>
              <w:left w:val="single" w:sz="4" w:space="0" w:color="auto"/>
              <w:bottom w:val="nil"/>
              <w:right w:val="single" w:sz="4" w:space="0" w:color="auto"/>
            </w:tcBorders>
          </w:tcPr>
          <w:p w14:paraId="01517B2A" w14:textId="77777777" w:rsidR="00936F2A" w:rsidRPr="00042094" w:rsidRDefault="00936F2A" w:rsidP="00DB1560">
            <w:pPr>
              <w:pStyle w:val="TAL"/>
              <w:rPr>
                <w:lang w:eastAsia="zh-CN"/>
              </w:rPr>
            </w:pPr>
            <w:r w:rsidRPr="00042094">
              <w:rPr>
                <w:lang w:eastAsia="zh-CN"/>
              </w:rPr>
              <w:t>Bit</w:t>
            </w:r>
          </w:p>
        </w:tc>
      </w:tr>
      <w:tr w:rsidR="00936F2A" w:rsidRPr="00042094" w14:paraId="462BC1AA" w14:textId="77777777" w:rsidTr="00DB1560">
        <w:trPr>
          <w:cantSplit/>
          <w:jc w:val="center"/>
        </w:trPr>
        <w:tc>
          <w:tcPr>
            <w:tcW w:w="156" w:type="dxa"/>
            <w:tcBorders>
              <w:top w:val="nil"/>
              <w:left w:val="single" w:sz="4" w:space="0" w:color="auto"/>
              <w:bottom w:val="nil"/>
              <w:right w:val="nil"/>
            </w:tcBorders>
          </w:tcPr>
          <w:p w14:paraId="3781F2EF" w14:textId="77777777" w:rsidR="00936F2A" w:rsidRPr="00042094" w:rsidRDefault="00936F2A" w:rsidP="00DB1560">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0F518A1A" w14:textId="77777777" w:rsidR="00936F2A" w:rsidRPr="00042094" w:rsidRDefault="00936F2A" w:rsidP="00DB1560">
            <w:pPr>
              <w:pStyle w:val="TAL"/>
              <w:rPr>
                <w:b/>
                <w:lang w:eastAsia="zh-CN"/>
              </w:rPr>
            </w:pPr>
          </w:p>
        </w:tc>
      </w:tr>
      <w:tr w:rsidR="00936F2A" w:rsidRPr="00042094" w14:paraId="28687476" w14:textId="77777777" w:rsidTr="00DB1560">
        <w:trPr>
          <w:cantSplit/>
          <w:jc w:val="center"/>
        </w:trPr>
        <w:tc>
          <w:tcPr>
            <w:tcW w:w="156" w:type="dxa"/>
            <w:tcBorders>
              <w:top w:val="nil"/>
              <w:left w:val="single" w:sz="4" w:space="0" w:color="auto"/>
              <w:bottom w:val="nil"/>
              <w:right w:val="nil"/>
            </w:tcBorders>
          </w:tcPr>
          <w:p w14:paraId="17B175C5" w14:textId="77777777" w:rsidR="00936F2A" w:rsidRPr="00042094" w:rsidRDefault="00936F2A" w:rsidP="00DB1560">
            <w:pPr>
              <w:pStyle w:val="TAL"/>
              <w:rPr>
                <w:lang w:eastAsia="zh-CN"/>
              </w:rPr>
            </w:pPr>
            <w:r w:rsidRPr="00042094">
              <w:rPr>
                <w:lang w:eastAsia="zh-CN"/>
              </w:rPr>
              <w:t>0</w:t>
            </w:r>
          </w:p>
        </w:tc>
        <w:tc>
          <w:tcPr>
            <w:tcW w:w="6927" w:type="dxa"/>
            <w:tcBorders>
              <w:top w:val="nil"/>
              <w:left w:val="nil"/>
              <w:bottom w:val="nil"/>
              <w:right w:val="single" w:sz="4" w:space="0" w:color="auto"/>
            </w:tcBorders>
          </w:tcPr>
          <w:p w14:paraId="0DFFC655" w14:textId="77777777" w:rsidR="00936F2A" w:rsidRPr="00042094" w:rsidRDefault="00936F2A" w:rsidP="00DB1560">
            <w:pPr>
              <w:pStyle w:val="TAL"/>
            </w:pPr>
            <w:r w:rsidRPr="00042094">
              <w:t>Access type preference field is not included (NOTE</w:t>
            </w:r>
            <w:r>
              <w:t> 2</w:t>
            </w:r>
            <w:r w:rsidRPr="00042094">
              <w:t>)</w:t>
            </w:r>
          </w:p>
        </w:tc>
      </w:tr>
      <w:tr w:rsidR="00936F2A" w:rsidRPr="00042094" w14:paraId="3FB821D8" w14:textId="77777777" w:rsidTr="00DB1560">
        <w:trPr>
          <w:cantSplit/>
          <w:jc w:val="center"/>
        </w:trPr>
        <w:tc>
          <w:tcPr>
            <w:tcW w:w="156" w:type="dxa"/>
            <w:tcBorders>
              <w:top w:val="nil"/>
              <w:left w:val="single" w:sz="4" w:space="0" w:color="auto"/>
              <w:bottom w:val="nil"/>
              <w:right w:val="nil"/>
            </w:tcBorders>
          </w:tcPr>
          <w:p w14:paraId="4A489494" w14:textId="77777777" w:rsidR="00936F2A" w:rsidRPr="00042094" w:rsidRDefault="00936F2A" w:rsidP="00DB1560">
            <w:pPr>
              <w:pStyle w:val="TAL"/>
              <w:rPr>
                <w:lang w:eastAsia="zh-CN"/>
              </w:rPr>
            </w:pPr>
            <w:r w:rsidRPr="00042094">
              <w:rPr>
                <w:lang w:eastAsia="zh-CN"/>
              </w:rPr>
              <w:t>1</w:t>
            </w:r>
          </w:p>
        </w:tc>
        <w:tc>
          <w:tcPr>
            <w:tcW w:w="6927" w:type="dxa"/>
            <w:tcBorders>
              <w:top w:val="nil"/>
              <w:left w:val="nil"/>
              <w:bottom w:val="nil"/>
              <w:right w:val="single" w:sz="4" w:space="0" w:color="auto"/>
            </w:tcBorders>
          </w:tcPr>
          <w:p w14:paraId="5D78D711" w14:textId="77777777" w:rsidR="00936F2A" w:rsidRDefault="00936F2A" w:rsidP="00DB1560">
            <w:pPr>
              <w:pStyle w:val="TAL"/>
              <w:rPr>
                <w:lang w:eastAsia="zh-CN"/>
              </w:rPr>
            </w:pPr>
            <w:r w:rsidRPr="00042094">
              <w:t>Access type preference field</w:t>
            </w:r>
            <w:r w:rsidRPr="00042094">
              <w:rPr>
                <w:lang w:eastAsia="zh-CN"/>
              </w:rPr>
              <w:t xml:space="preserve"> is included</w:t>
            </w:r>
          </w:p>
          <w:p w14:paraId="7FDF9731" w14:textId="77777777" w:rsidR="00936F2A" w:rsidRPr="00042094" w:rsidRDefault="00936F2A" w:rsidP="00DB1560">
            <w:pPr>
              <w:pStyle w:val="TAL"/>
              <w:rPr>
                <w:lang w:eastAsia="zh-CN"/>
              </w:rPr>
            </w:pPr>
          </w:p>
        </w:tc>
      </w:tr>
      <w:tr w:rsidR="00936F2A" w:rsidRPr="00042094" w14:paraId="5393526B" w14:textId="77777777" w:rsidTr="00DB1560">
        <w:trPr>
          <w:cantSplit/>
          <w:jc w:val="center"/>
        </w:trPr>
        <w:tc>
          <w:tcPr>
            <w:tcW w:w="7083" w:type="dxa"/>
            <w:gridSpan w:val="2"/>
            <w:tcBorders>
              <w:top w:val="nil"/>
              <w:left w:val="single" w:sz="4" w:space="0" w:color="auto"/>
              <w:bottom w:val="nil"/>
              <w:right w:val="single" w:sz="4" w:space="0" w:color="auto"/>
            </w:tcBorders>
          </w:tcPr>
          <w:p w14:paraId="15F73CCE" w14:textId="77777777" w:rsidR="00936F2A" w:rsidRPr="00042094" w:rsidRDefault="00936F2A" w:rsidP="00DB1560">
            <w:pPr>
              <w:pStyle w:val="TAL"/>
            </w:pPr>
            <w:r w:rsidRPr="00042094">
              <w:t>DNN (octet o5</w:t>
            </w:r>
            <w:r>
              <w:t>30</w:t>
            </w:r>
            <w:r w:rsidRPr="00042094">
              <w:t>+</w:t>
            </w:r>
            <w:r>
              <w:t>4</w:t>
            </w:r>
            <w:r w:rsidRPr="00042094">
              <w:t xml:space="preserve"> to o5</w:t>
            </w:r>
            <w:r>
              <w:t>31</w:t>
            </w:r>
            <w:r w:rsidRPr="00042094">
              <w:t>):</w:t>
            </w:r>
          </w:p>
          <w:p w14:paraId="48E45C70" w14:textId="77777777" w:rsidR="00936F2A" w:rsidRDefault="00936F2A" w:rsidP="00DB1560">
            <w:pPr>
              <w:pStyle w:val="TAL"/>
            </w:pPr>
            <w:r w:rsidRPr="00042094">
              <w:t>The DNN field shall be encoded as a sequence of a one octet DNN length field and a DNN value field of a variable size. The DNN value contains an APN as defined in 3GPP TS 23.003 [10].</w:t>
            </w:r>
          </w:p>
          <w:p w14:paraId="7BBB17F7" w14:textId="77777777" w:rsidR="00936F2A" w:rsidRPr="00042094" w:rsidRDefault="00936F2A" w:rsidP="00DB1560">
            <w:pPr>
              <w:pStyle w:val="TAL"/>
            </w:pPr>
          </w:p>
        </w:tc>
      </w:tr>
      <w:tr w:rsidR="00936F2A" w:rsidRPr="00042094" w14:paraId="114A7A33" w14:textId="77777777" w:rsidTr="00DB1560">
        <w:trPr>
          <w:cantSplit/>
          <w:jc w:val="center"/>
        </w:trPr>
        <w:tc>
          <w:tcPr>
            <w:tcW w:w="7083" w:type="dxa"/>
            <w:gridSpan w:val="2"/>
            <w:tcBorders>
              <w:top w:val="nil"/>
              <w:left w:val="single" w:sz="4" w:space="0" w:color="auto"/>
              <w:bottom w:val="nil"/>
              <w:right w:val="single" w:sz="4" w:space="0" w:color="auto"/>
            </w:tcBorders>
          </w:tcPr>
          <w:p w14:paraId="55CDBE18" w14:textId="77777777" w:rsidR="00936F2A" w:rsidRPr="00042094" w:rsidRDefault="00936F2A" w:rsidP="00DB1560">
            <w:pPr>
              <w:pStyle w:val="TAL"/>
              <w:rPr>
                <w:lang w:eastAsia="zh-CN"/>
              </w:rPr>
            </w:pPr>
            <w:r w:rsidRPr="00042094">
              <w:rPr>
                <w:lang w:eastAsia="zh-CN"/>
              </w:rPr>
              <w:t>S-NSSAI (octet o5</w:t>
            </w:r>
            <w:r>
              <w:rPr>
                <w:lang w:eastAsia="zh-CN"/>
              </w:rPr>
              <w:t>31</w:t>
            </w:r>
            <w:r w:rsidRPr="00042094">
              <w:rPr>
                <w:lang w:eastAsia="zh-CN"/>
              </w:rPr>
              <w:t>+1 to o5</w:t>
            </w:r>
            <w:r>
              <w:rPr>
                <w:lang w:eastAsia="zh-CN"/>
              </w:rPr>
              <w:t>16</w:t>
            </w:r>
            <w:r w:rsidRPr="00042094">
              <w:rPr>
                <w:lang w:eastAsia="zh-CN"/>
              </w:rPr>
              <w:t>-1):</w:t>
            </w:r>
          </w:p>
          <w:p w14:paraId="510275C9" w14:textId="77777777" w:rsidR="00936F2A" w:rsidRDefault="00936F2A" w:rsidP="00DB1560">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666D7C67" w14:textId="77777777" w:rsidR="00936F2A" w:rsidRPr="00042094" w:rsidRDefault="00936F2A" w:rsidP="00DB1560">
            <w:pPr>
              <w:pStyle w:val="TAL"/>
              <w:rPr>
                <w:lang w:eastAsia="zh-CN"/>
              </w:rPr>
            </w:pPr>
          </w:p>
        </w:tc>
      </w:tr>
      <w:tr w:rsidR="00936F2A" w:rsidRPr="00042094" w14:paraId="6355F83C" w14:textId="77777777" w:rsidTr="00DB1560">
        <w:trPr>
          <w:cantSplit/>
          <w:jc w:val="center"/>
        </w:trPr>
        <w:tc>
          <w:tcPr>
            <w:tcW w:w="7083" w:type="dxa"/>
            <w:gridSpan w:val="2"/>
            <w:tcBorders>
              <w:top w:val="nil"/>
              <w:left w:val="single" w:sz="4" w:space="0" w:color="auto"/>
              <w:bottom w:val="nil"/>
              <w:right w:val="single" w:sz="4" w:space="0" w:color="auto"/>
            </w:tcBorders>
          </w:tcPr>
          <w:p w14:paraId="713EB6E3" w14:textId="77777777" w:rsidR="00936F2A" w:rsidRPr="00042094" w:rsidRDefault="00936F2A" w:rsidP="00DB1560">
            <w:pPr>
              <w:pStyle w:val="TAL"/>
              <w:rPr>
                <w:lang w:eastAsia="zh-CN"/>
              </w:rPr>
            </w:pPr>
            <w:r w:rsidRPr="00042094">
              <w:rPr>
                <w:lang w:eastAsia="zh-CN"/>
              </w:rPr>
              <w:t>SSC mode (bits 3 to 1 of octet o5</w:t>
            </w:r>
            <w:r>
              <w:rPr>
                <w:lang w:eastAsia="zh-CN"/>
              </w:rPr>
              <w:t>16</w:t>
            </w:r>
            <w:r w:rsidRPr="00042094">
              <w:rPr>
                <w:lang w:eastAsia="zh-CN"/>
              </w:rPr>
              <w:t>):</w:t>
            </w:r>
          </w:p>
          <w:p w14:paraId="0DFB23CB" w14:textId="77777777" w:rsidR="00936F2A" w:rsidRDefault="00936F2A" w:rsidP="00DB1560">
            <w:pPr>
              <w:pStyle w:val="TAL"/>
            </w:pPr>
            <w:r w:rsidRPr="00042094">
              <w:t>The SSC mode field shall be encoded as the value part of the SSC mode information element defined in clause 9.11.4.16 of 3GPP TS 24.501 [4].</w:t>
            </w:r>
          </w:p>
          <w:p w14:paraId="7698EA00" w14:textId="77777777" w:rsidR="00936F2A" w:rsidRPr="00042094" w:rsidRDefault="00936F2A" w:rsidP="00DB1560">
            <w:pPr>
              <w:pStyle w:val="TAL"/>
              <w:rPr>
                <w:lang w:eastAsia="zh-CN"/>
              </w:rPr>
            </w:pPr>
          </w:p>
        </w:tc>
      </w:tr>
      <w:tr w:rsidR="00936F2A" w:rsidRPr="00042094" w14:paraId="29FD8339" w14:textId="77777777" w:rsidTr="00DB1560">
        <w:trPr>
          <w:cantSplit/>
          <w:jc w:val="center"/>
        </w:trPr>
        <w:tc>
          <w:tcPr>
            <w:tcW w:w="7083" w:type="dxa"/>
            <w:gridSpan w:val="2"/>
            <w:tcBorders>
              <w:top w:val="nil"/>
              <w:left w:val="single" w:sz="4" w:space="0" w:color="auto"/>
              <w:bottom w:val="single" w:sz="4" w:space="0" w:color="auto"/>
              <w:right w:val="single" w:sz="4" w:space="0" w:color="auto"/>
            </w:tcBorders>
          </w:tcPr>
          <w:p w14:paraId="742107E9" w14:textId="77777777" w:rsidR="00936F2A" w:rsidRPr="00042094" w:rsidRDefault="00936F2A" w:rsidP="00DB1560">
            <w:pPr>
              <w:pStyle w:val="TAL"/>
              <w:rPr>
                <w:lang w:eastAsia="zh-CN"/>
              </w:rPr>
            </w:pPr>
            <w:r w:rsidRPr="00042094">
              <w:rPr>
                <w:lang w:eastAsia="zh-CN"/>
              </w:rPr>
              <w:t>Access type preference (bits 5 to 4 of octet o5</w:t>
            </w:r>
            <w:r>
              <w:rPr>
                <w:lang w:eastAsia="zh-CN"/>
              </w:rPr>
              <w:t>16</w:t>
            </w:r>
            <w:r w:rsidRPr="00042094">
              <w:rPr>
                <w:lang w:eastAsia="zh-CN"/>
              </w:rPr>
              <w:t>):</w:t>
            </w:r>
          </w:p>
          <w:p w14:paraId="323967FC" w14:textId="77777777" w:rsidR="00936F2A" w:rsidRDefault="00936F2A" w:rsidP="00DB1560">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5F570F94" w14:textId="77777777" w:rsidR="00936F2A" w:rsidRPr="00042094" w:rsidRDefault="00936F2A" w:rsidP="00DB1560">
            <w:pPr>
              <w:pStyle w:val="TAL"/>
            </w:pPr>
          </w:p>
        </w:tc>
      </w:tr>
      <w:tr w:rsidR="00936F2A" w:rsidRPr="00042094" w14:paraId="07BA83C1" w14:textId="77777777" w:rsidTr="00DB1560">
        <w:trPr>
          <w:cantSplit/>
          <w:jc w:val="center"/>
        </w:trPr>
        <w:tc>
          <w:tcPr>
            <w:tcW w:w="7083" w:type="dxa"/>
            <w:gridSpan w:val="2"/>
            <w:tcBorders>
              <w:top w:val="nil"/>
              <w:left w:val="single" w:sz="4" w:space="0" w:color="auto"/>
              <w:bottom w:val="single" w:sz="4" w:space="0" w:color="auto"/>
              <w:right w:val="single" w:sz="4" w:space="0" w:color="auto"/>
            </w:tcBorders>
          </w:tcPr>
          <w:p w14:paraId="7D9FEF1B" w14:textId="77777777" w:rsidR="00936F2A" w:rsidRDefault="00936F2A" w:rsidP="00DB1560">
            <w:pPr>
              <w:pStyle w:val="TAN"/>
            </w:pPr>
            <w:r w:rsidRPr="0026019A">
              <w:t>NOTE 1:</w:t>
            </w:r>
            <w:r w:rsidRPr="0026019A">
              <w:tab/>
              <w:t xml:space="preserve">PDNN </w:t>
            </w:r>
            <w:r w:rsidRPr="0026019A">
              <w:rPr>
                <w:lang w:val="en-US"/>
              </w:rPr>
              <w:t>shall be set to 1 if the 5G ProSe UE-to-network relay communication is not for emergency services</w:t>
            </w:r>
            <w:r>
              <w:rPr>
                <w:lang w:val="en-US"/>
              </w:rPr>
              <w:t>.</w:t>
            </w:r>
          </w:p>
          <w:p w14:paraId="7BA4D0FF" w14:textId="77777777" w:rsidR="00936F2A" w:rsidRPr="00042094" w:rsidRDefault="00936F2A" w:rsidP="00DB1560">
            <w:pPr>
              <w:pStyle w:val="TAN"/>
            </w:pPr>
            <w:r w:rsidRPr="00042094">
              <w:t>NOTE</w:t>
            </w:r>
            <w:r>
              <w:t> 2</w:t>
            </w:r>
            <w:r w:rsidRPr="00042094">
              <w:t>:</w:t>
            </w:r>
            <w:r w:rsidRPr="00042094">
              <w:tab/>
              <w:t>Since SSC mode field and access type preference field are coded in the same octet, this octet is not included only when both PSSCM and PATP are set to 0.</w:t>
            </w:r>
          </w:p>
          <w:p w14:paraId="7CF2BFF1" w14:textId="77777777" w:rsidR="00936F2A" w:rsidRPr="00042094" w:rsidRDefault="00936F2A" w:rsidP="00DB1560">
            <w:pPr>
              <w:pStyle w:val="TAL"/>
            </w:pPr>
          </w:p>
        </w:tc>
      </w:tr>
    </w:tbl>
    <w:p w14:paraId="195D38B1" w14:textId="77777777" w:rsidR="00936F2A" w:rsidRPr="00042094" w:rsidRDefault="00936F2A" w:rsidP="00936F2A">
      <w:pPr>
        <w:pStyle w:val="FP"/>
        <w:rPr>
          <w:lang w:eastAsia="zh-CN"/>
        </w:rPr>
      </w:pPr>
    </w:p>
    <w:p w14:paraId="28548CE8" w14:textId="77777777" w:rsidR="00936F2A" w:rsidRPr="00042094" w:rsidRDefault="00936F2A" w:rsidP="00936F2A">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936F2A" w:rsidRPr="00042094" w14:paraId="08D720CE" w14:textId="77777777" w:rsidTr="00DB1560">
        <w:trPr>
          <w:gridAfter w:val="1"/>
          <w:wAfter w:w="8" w:type="dxa"/>
          <w:cantSplit/>
          <w:jc w:val="center"/>
        </w:trPr>
        <w:tc>
          <w:tcPr>
            <w:tcW w:w="708" w:type="dxa"/>
            <w:gridSpan w:val="2"/>
            <w:hideMark/>
          </w:tcPr>
          <w:p w14:paraId="4EAE795F" w14:textId="77777777" w:rsidR="00936F2A" w:rsidRPr="00042094" w:rsidRDefault="00936F2A" w:rsidP="00DB1560">
            <w:pPr>
              <w:pStyle w:val="TAC"/>
            </w:pPr>
            <w:r w:rsidRPr="00042094">
              <w:t>8</w:t>
            </w:r>
          </w:p>
        </w:tc>
        <w:tc>
          <w:tcPr>
            <w:tcW w:w="709" w:type="dxa"/>
            <w:hideMark/>
          </w:tcPr>
          <w:p w14:paraId="16730A3B" w14:textId="77777777" w:rsidR="00936F2A" w:rsidRPr="00042094" w:rsidRDefault="00936F2A" w:rsidP="00DB1560">
            <w:pPr>
              <w:pStyle w:val="TAC"/>
            </w:pPr>
            <w:r w:rsidRPr="00042094">
              <w:t>7</w:t>
            </w:r>
          </w:p>
        </w:tc>
        <w:tc>
          <w:tcPr>
            <w:tcW w:w="709" w:type="dxa"/>
            <w:hideMark/>
          </w:tcPr>
          <w:p w14:paraId="565C2F4E" w14:textId="77777777" w:rsidR="00936F2A" w:rsidRPr="00042094" w:rsidRDefault="00936F2A" w:rsidP="00DB1560">
            <w:pPr>
              <w:pStyle w:val="TAC"/>
            </w:pPr>
            <w:r w:rsidRPr="00042094">
              <w:t>6</w:t>
            </w:r>
          </w:p>
        </w:tc>
        <w:tc>
          <w:tcPr>
            <w:tcW w:w="709" w:type="dxa"/>
            <w:hideMark/>
          </w:tcPr>
          <w:p w14:paraId="298FB42E" w14:textId="77777777" w:rsidR="00936F2A" w:rsidRPr="00042094" w:rsidRDefault="00936F2A" w:rsidP="00DB1560">
            <w:pPr>
              <w:pStyle w:val="TAC"/>
            </w:pPr>
            <w:r w:rsidRPr="00042094">
              <w:t>5</w:t>
            </w:r>
          </w:p>
        </w:tc>
        <w:tc>
          <w:tcPr>
            <w:tcW w:w="709" w:type="dxa"/>
            <w:hideMark/>
          </w:tcPr>
          <w:p w14:paraId="09001152" w14:textId="77777777" w:rsidR="00936F2A" w:rsidRPr="00042094" w:rsidRDefault="00936F2A" w:rsidP="00DB1560">
            <w:pPr>
              <w:pStyle w:val="TAC"/>
            </w:pPr>
            <w:r w:rsidRPr="00042094">
              <w:t>4</w:t>
            </w:r>
          </w:p>
        </w:tc>
        <w:tc>
          <w:tcPr>
            <w:tcW w:w="709" w:type="dxa"/>
            <w:hideMark/>
          </w:tcPr>
          <w:p w14:paraId="62A52AA3" w14:textId="77777777" w:rsidR="00936F2A" w:rsidRPr="00042094" w:rsidRDefault="00936F2A" w:rsidP="00DB1560">
            <w:pPr>
              <w:pStyle w:val="TAC"/>
            </w:pPr>
            <w:r w:rsidRPr="00042094">
              <w:t>3</w:t>
            </w:r>
          </w:p>
        </w:tc>
        <w:tc>
          <w:tcPr>
            <w:tcW w:w="709" w:type="dxa"/>
            <w:hideMark/>
          </w:tcPr>
          <w:p w14:paraId="7561A3BA" w14:textId="77777777" w:rsidR="00936F2A" w:rsidRPr="00042094" w:rsidRDefault="00936F2A" w:rsidP="00DB1560">
            <w:pPr>
              <w:pStyle w:val="TAC"/>
            </w:pPr>
            <w:r w:rsidRPr="00042094">
              <w:t>2</w:t>
            </w:r>
          </w:p>
        </w:tc>
        <w:tc>
          <w:tcPr>
            <w:tcW w:w="709" w:type="dxa"/>
            <w:hideMark/>
          </w:tcPr>
          <w:p w14:paraId="3DD301B8" w14:textId="77777777" w:rsidR="00936F2A" w:rsidRPr="00042094" w:rsidRDefault="00936F2A" w:rsidP="00DB1560">
            <w:pPr>
              <w:pStyle w:val="TAC"/>
            </w:pPr>
            <w:r w:rsidRPr="00042094">
              <w:t>1</w:t>
            </w:r>
          </w:p>
        </w:tc>
        <w:tc>
          <w:tcPr>
            <w:tcW w:w="1346" w:type="dxa"/>
            <w:gridSpan w:val="2"/>
          </w:tcPr>
          <w:p w14:paraId="62F5C017" w14:textId="77777777" w:rsidR="00936F2A" w:rsidRPr="00042094" w:rsidRDefault="00936F2A" w:rsidP="00DB1560">
            <w:pPr>
              <w:pStyle w:val="TAL"/>
            </w:pPr>
          </w:p>
        </w:tc>
      </w:tr>
      <w:tr w:rsidR="00936F2A" w:rsidRPr="00042094" w14:paraId="28060359" w14:textId="77777777" w:rsidTr="00DB1560">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0122846" w14:textId="77777777" w:rsidR="00936F2A" w:rsidRPr="00042094" w:rsidRDefault="00936F2A" w:rsidP="00DB1560">
            <w:pPr>
              <w:pStyle w:val="TAC"/>
              <w:rPr>
                <w:noProof/>
              </w:rPr>
            </w:pPr>
          </w:p>
          <w:p w14:paraId="139FCA11" w14:textId="77777777" w:rsidR="00936F2A" w:rsidRPr="00042094" w:rsidRDefault="00936F2A" w:rsidP="00DB1560">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7417B056" w14:textId="77777777" w:rsidR="00936F2A" w:rsidRPr="00042094" w:rsidRDefault="00936F2A" w:rsidP="00DB1560">
            <w:pPr>
              <w:pStyle w:val="TAL"/>
            </w:pPr>
            <w:r w:rsidRPr="00042094">
              <w:t>octet o516+1</w:t>
            </w:r>
          </w:p>
          <w:p w14:paraId="4BD4BBFE" w14:textId="77777777" w:rsidR="00936F2A" w:rsidRPr="00042094" w:rsidRDefault="00936F2A" w:rsidP="00DB1560">
            <w:pPr>
              <w:pStyle w:val="TAL"/>
            </w:pPr>
          </w:p>
          <w:p w14:paraId="3B3CD6B7" w14:textId="77777777" w:rsidR="00936F2A" w:rsidRPr="00042094" w:rsidRDefault="00936F2A" w:rsidP="00DB1560">
            <w:pPr>
              <w:pStyle w:val="TAL"/>
            </w:pPr>
            <w:r w:rsidRPr="00042094">
              <w:t>octet o516+2</w:t>
            </w:r>
          </w:p>
        </w:tc>
      </w:tr>
      <w:tr w:rsidR="00936F2A" w:rsidRPr="00042094" w14:paraId="3CBEBC23" w14:textId="77777777" w:rsidTr="00DB1560">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BB3125" w14:textId="77777777" w:rsidR="00936F2A" w:rsidRPr="00042094" w:rsidRDefault="00936F2A" w:rsidP="00DB1560">
            <w:pPr>
              <w:pStyle w:val="TAC"/>
              <w:rPr>
                <w:lang w:eastAsia="zh-CN"/>
              </w:rPr>
            </w:pPr>
          </w:p>
          <w:p w14:paraId="6D591AAD" w14:textId="77777777" w:rsidR="00936F2A" w:rsidRPr="00042094" w:rsidRDefault="00936F2A" w:rsidP="00DB1560">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0E614E92" w14:textId="77777777" w:rsidR="00936F2A" w:rsidRPr="00042094" w:rsidRDefault="00936F2A" w:rsidP="00DB1560">
            <w:pPr>
              <w:pStyle w:val="TAL"/>
            </w:pPr>
            <w:r w:rsidRPr="00042094">
              <w:t>octet o516+3</w:t>
            </w:r>
          </w:p>
          <w:p w14:paraId="460FE3EC" w14:textId="77777777" w:rsidR="00936F2A" w:rsidRPr="00042094" w:rsidRDefault="00936F2A" w:rsidP="00DB1560">
            <w:pPr>
              <w:pStyle w:val="TAL"/>
            </w:pPr>
          </w:p>
          <w:p w14:paraId="6AA7A701" w14:textId="77777777" w:rsidR="00936F2A" w:rsidRPr="00042094" w:rsidRDefault="00936F2A" w:rsidP="00DB1560">
            <w:pPr>
              <w:pStyle w:val="TAL"/>
            </w:pPr>
            <w:r w:rsidRPr="00042094">
              <w:t>octet o53</w:t>
            </w:r>
          </w:p>
        </w:tc>
      </w:tr>
    </w:tbl>
    <w:p w14:paraId="7C445E55" w14:textId="77777777" w:rsidR="00936F2A" w:rsidRPr="00042094" w:rsidRDefault="00936F2A" w:rsidP="00936F2A">
      <w:pPr>
        <w:pStyle w:val="TF"/>
      </w:pPr>
      <w:r w:rsidRPr="00042094">
        <w:t>Figure</w:t>
      </w:r>
      <w:r>
        <w:t> </w:t>
      </w:r>
      <w:r w:rsidRPr="00042094">
        <w:t>5.6.2.16a: Traffic descriptor</w:t>
      </w:r>
    </w:p>
    <w:p w14:paraId="65E3D7FD" w14:textId="77777777" w:rsidR="00936F2A" w:rsidRPr="00042094" w:rsidRDefault="00936F2A" w:rsidP="00936F2A">
      <w:pPr>
        <w:pStyle w:val="FP"/>
        <w:rPr>
          <w:lang w:eastAsia="zh-CN"/>
        </w:rPr>
      </w:pPr>
    </w:p>
    <w:p w14:paraId="70E20183" w14:textId="77777777" w:rsidR="00936F2A" w:rsidRPr="00042094" w:rsidRDefault="00936F2A" w:rsidP="00936F2A">
      <w:pPr>
        <w:pStyle w:val="TH"/>
      </w:pPr>
      <w:r w:rsidRPr="00042094">
        <w:t>Table</w:t>
      </w:r>
      <w:r>
        <w:t> </w:t>
      </w:r>
      <w:r w:rsidRPr="00042094">
        <w:t>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36F2A" w:rsidRPr="00042094" w14:paraId="1333B32E" w14:textId="77777777" w:rsidTr="00DB1560">
        <w:trPr>
          <w:cantSplit/>
          <w:jc w:val="center"/>
        </w:trPr>
        <w:tc>
          <w:tcPr>
            <w:tcW w:w="7094" w:type="dxa"/>
            <w:tcBorders>
              <w:top w:val="single" w:sz="4" w:space="0" w:color="auto"/>
              <w:left w:val="single" w:sz="4" w:space="0" w:color="auto"/>
              <w:bottom w:val="nil"/>
              <w:right w:val="single" w:sz="4" w:space="0" w:color="auto"/>
            </w:tcBorders>
          </w:tcPr>
          <w:p w14:paraId="2961016B" w14:textId="77777777" w:rsidR="00936F2A" w:rsidRPr="00042094" w:rsidRDefault="00936F2A" w:rsidP="00DB1560">
            <w:pPr>
              <w:pStyle w:val="TAL"/>
            </w:pPr>
            <w:r w:rsidRPr="00042094">
              <w:t>Traffic descriptor (octet o516+3 to o53):</w:t>
            </w:r>
          </w:p>
          <w:p w14:paraId="09801F0C" w14:textId="77777777" w:rsidR="00936F2A" w:rsidRPr="00042094" w:rsidRDefault="00936F2A" w:rsidP="00DB1560">
            <w:pPr>
              <w:pStyle w:val="TAL"/>
              <w:rPr>
                <w:lang w:eastAsia="zh-CN"/>
              </w:rPr>
            </w:pPr>
            <w:r w:rsidRPr="00042094">
              <w:t>The traffic descriptor field is coded according to figure 5.2.2 and table 5.2.1 in clause 5.2 of 3GPP TS 24.526 [11].</w:t>
            </w:r>
          </w:p>
        </w:tc>
      </w:tr>
      <w:tr w:rsidR="00936F2A" w:rsidRPr="00042094" w14:paraId="247E11C0"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416D9872" w14:textId="77777777" w:rsidR="00936F2A" w:rsidRPr="00042094" w:rsidRDefault="00936F2A" w:rsidP="00DB1560">
            <w:pPr>
              <w:pStyle w:val="TAL"/>
            </w:pPr>
          </w:p>
        </w:tc>
      </w:tr>
    </w:tbl>
    <w:p w14:paraId="137BBF68" w14:textId="77777777" w:rsidR="00936F2A" w:rsidRPr="00042094" w:rsidRDefault="00936F2A" w:rsidP="00936F2A">
      <w:pPr>
        <w:pStyle w:val="FP"/>
        <w:rPr>
          <w:lang w:eastAsia="zh-CN"/>
        </w:rPr>
      </w:pPr>
    </w:p>
    <w:p w14:paraId="0D6AA54B" w14:textId="77777777" w:rsidR="00936F2A" w:rsidRPr="00042094" w:rsidRDefault="00936F2A" w:rsidP="00936F2A">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936F2A" w:rsidRPr="00042094" w14:paraId="5D1019B4" w14:textId="77777777" w:rsidTr="00DB1560">
        <w:trPr>
          <w:gridAfter w:val="1"/>
          <w:wAfter w:w="8" w:type="dxa"/>
          <w:cantSplit/>
          <w:jc w:val="center"/>
        </w:trPr>
        <w:tc>
          <w:tcPr>
            <w:tcW w:w="708" w:type="dxa"/>
            <w:gridSpan w:val="2"/>
            <w:hideMark/>
          </w:tcPr>
          <w:p w14:paraId="4F53DDAD" w14:textId="77777777" w:rsidR="00936F2A" w:rsidRPr="00042094" w:rsidRDefault="00936F2A" w:rsidP="00DB1560">
            <w:pPr>
              <w:pStyle w:val="TAC"/>
            </w:pPr>
            <w:r w:rsidRPr="00042094">
              <w:t>8</w:t>
            </w:r>
          </w:p>
        </w:tc>
        <w:tc>
          <w:tcPr>
            <w:tcW w:w="709" w:type="dxa"/>
            <w:hideMark/>
          </w:tcPr>
          <w:p w14:paraId="5F6C0EDC" w14:textId="77777777" w:rsidR="00936F2A" w:rsidRPr="00042094" w:rsidRDefault="00936F2A" w:rsidP="00DB1560">
            <w:pPr>
              <w:pStyle w:val="TAC"/>
            </w:pPr>
            <w:r w:rsidRPr="00042094">
              <w:t>7</w:t>
            </w:r>
          </w:p>
        </w:tc>
        <w:tc>
          <w:tcPr>
            <w:tcW w:w="709" w:type="dxa"/>
            <w:hideMark/>
          </w:tcPr>
          <w:p w14:paraId="4F830608" w14:textId="77777777" w:rsidR="00936F2A" w:rsidRPr="00042094" w:rsidRDefault="00936F2A" w:rsidP="00DB1560">
            <w:pPr>
              <w:pStyle w:val="TAC"/>
            </w:pPr>
            <w:r w:rsidRPr="00042094">
              <w:t>6</w:t>
            </w:r>
          </w:p>
        </w:tc>
        <w:tc>
          <w:tcPr>
            <w:tcW w:w="709" w:type="dxa"/>
            <w:hideMark/>
          </w:tcPr>
          <w:p w14:paraId="708B4143" w14:textId="77777777" w:rsidR="00936F2A" w:rsidRPr="00042094" w:rsidRDefault="00936F2A" w:rsidP="00DB1560">
            <w:pPr>
              <w:pStyle w:val="TAC"/>
            </w:pPr>
            <w:r w:rsidRPr="00042094">
              <w:t>5</w:t>
            </w:r>
          </w:p>
        </w:tc>
        <w:tc>
          <w:tcPr>
            <w:tcW w:w="709" w:type="dxa"/>
            <w:hideMark/>
          </w:tcPr>
          <w:p w14:paraId="295397CF" w14:textId="77777777" w:rsidR="00936F2A" w:rsidRPr="00042094" w:rsidRDefault="00936F2A" w:rsidP="00DB1560">
            <w:pPr>
              <w:pStyle w:val="TAC"/>
            </w:pPr>
            <w:r w:rsidRPr="00042094">
              <w:t>4</w:t>
            </w:r>
          </w:p>
        </w:tc>
        <w:tc>
          <w:tcPr>
            <w:tcW w:w="709" w:type="dxa"/>
            <w:hideMark/>
          </w:tcPr>
          <w:p w14:paraId="06F3AC68" w14:textId="77777777" w:rsidR="00936F2A" w:rsidRPr="00042094" w:rsidRDefault="00936F2A" w:rsidP="00DB1560">
            <w:pPr>
              <w:pStyle w:val="TAC"/>
            </w:pPr>
            <w:r w:rsidRPr="00042094">
              <w:t>3</w:t>
            </w:r>
          </w:p>
        </w:tc>
        <w:tc>
          <w:tcPr>
            <w:tcW w:w="709" w:type="dxa"/>
            <w:hideMark/>
          </w:tcPr>
          <w:p w14:paraId="4D29BAD7" w14:textId="77777777" w:rsidR="00936F2A" w:rsidRPr="00042094" w:rsidRDefault="00936F2A" w:rsidP="00DB1560">
            <w:pPr>
              <w:pStyle w:val="TAC"/>
            </w:pPr>
            <w:r w:rsidRPr="00042094">
              <w:t>2</w:t>
            </w:r>
          </w:p>
        </w:tc>
        <w:tc>
          <w:tcPr>
            <w:tcW w:w="709" w:type="dxa"/>
            <w:hideMark/>
          </w:tcPr>
          <w:p w14:paraId="54F1B8A0" w14:textId="77777777" w:rsidR="00936F2A" w:rsidRPr="00042094" w:rsidRDefault="00936F2A" w:rsidP="00DB1560">
            <w:pPr>
              <w:pStyle w:val="TAC"/>
            </w:pPr>
            <w:r w:rsidRPr="00042094">
              <w:t>1</w:t>
            </w:r>
          </w:p>
        </w:tc>
        <w:tc>
          <w:tcPr>
            <w:tcW w:w="1346" w:type="dxa"/>
            <w:gridSpan w:val="2"/>
          </w:tcPr>
          <w:p w14:paraId="5844A8E4" w14:textId="77777777" w:rsidR="00936F2A" w:rsidRPr="00042094" w:rsidRDefault="00936F2A" w:rsidP="00DB1560">
            <w:pPr>
              <w:pStyle w:val="TAL"/>
            </w:pPr>
          </w:p>
        </w:tc>
      </w:tr>
      <w:tr w:rsidR="00936F2A" w:rsidRPr="00042094" w14:paraId="2A2DA39A" w14:textId="77777777" w:rsidTr="00DB1560">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DB6F74A" w14:textId="77777777" w:rsidR="00936F2A" w:rsidRPr="00042094" w:rsidRDefault="00936F2A" w:rsidP="00DB1560">
            <w:pPr>
              <w:pStyle w:val="TAC"/>
              <w:rPr>
                <w:lang w:eastAsia="zh-CN"/>
              </w:rPr>
            </w:pPr>
          </w:p>
          <w:p w14:paraId="7F39B71B" w14:textId="77777777" w:rsidR="00936F2A" w:rsidRPr="00042094" w:rsidRDefault="00936F2A" w:rsidP="00DB1560">
            <w:pPr>
              <w:pStyle w:val="TAC"/>
            </w:pPr>
            <w:r w:rsidRPr="00042094">
              <w:rPr>
                <w:lang w:eastAsia="zh-CN"/>
              </w:rPr>
              <w:t>Length of N3IWF selection information for 5G ProSe layer-3 remote UE</w:t>
            </w:r>
          </w:p>
        </w:tc>
        <w:tc>
          <w:tcPr>
            <w:tcW w:w="1346" w:type="dxa"/>
            <w:gridSpan w:val="2"/>
          </w:tcPr>
          <w:p w14:paraId="64329638" w14:textId="77777777" w:rsidR="00936F2A" w:rsidRPr="00042094" w:rsidRDefault="00936F2A" w:rsidP="00DB1560">
            <w:pPr>
              <w:pStyle w:val="TAL"/>
            </w:pPr>
            <w:r w:rsidRPr="00042094">
              <w:t xml:space="preserve">octet </w:t>
            </w:r>
            <w:r>
              <w:t>(</w:t>
            </w:r>
            <w:r w:rsidRPr="00042094">
              <w:t>l+</w:t>
            </w:r>
            <w:r>
              <w:t>3)*</w:t>
            </w:r>
          </w:p>
          <w:p w14:paraId="03B9D5AA" w14:textId="77777777" w:rsidR="00936F2A" w:rsidRPr="00042094" w:rsidRDefault="00936F2A" w:rsidP="00DB1560">
            <w:pPr>
              <w:pStyle w:val="TAL"/>
            </w:pPr>
          </w:p>
          <w:p w14:paraId="0B467CC7" w14:textId="77777777" w:rsidR="00936F2A" w:rsidRPr="00042094" w:rsidRDefault="00936F2A" w:rsidP="00DB1560">
            <w:pPr>
              <w:pStyle w:val="TAL"/>
            </w:pPr>
            <w:r w:rsidRPr="00042094">
              <w:t xml:space="preserve">octet </w:t>
            </w:r>
            <w:r>
              <w:t>(</w:t>
            </w:r>
            <w:r w:rsidRPr="00042094">
              <w:t>l+</w:t>
            </w:r>
            <w:r>
              <w:t>4)*</w:t>
            </w:r>
          </w:p>
        </w:tc>
      </w:tr>
      <w:tr w:rsidR="00936F2A" w:rsidRPr="00042094" w14:paraId="7559F93E" w14:textId="77777777" w:rsidTr="00DB1560">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EA2576" w14:textId="77777777" w:rsidR="00936F2A" w:rsidRPr="00042094" w:rsidRDefault="00936F2A" w:rsidP="00DB1560">
            <w:pPr>
              <w:pStyle w:val="TAC"/>
              <w:rPr>
                <w:lang w:eastAsia="zh-CN"/>
              </w:rPr>
            </w:pPr>
          </w:p>
          <w:p w14:paraId="38ABE387" w14:textId="77777777" w:rsidR="00936F2A" w:rsidRPr="00042094" w:rsidRDefault="00936F2A" w:rsidP="00DB1560">
            <w:pPr>
              <w:pStyle w:val="TAC"/>
              <w:rPr>
                <w:lang w:eastAsia="zh-CN"/>
              </w:rPr>
            </w:pPr>
            <w:r w:rsidRPr="00042094">
              <w:t>N3IWF identifier configuration for 5G ProSe layer-3 remote UE</w:t>
            </w:r>
          </w:p>
        </w:tc>
        <w:tc>
          <w:tcPr>
            <w:tcW w:w="1346" w:type="dxa"/>
            <w:gridSpan w:val="2"/>
            <w:tcBorders>
              <w:top w:val="nil"/>
              <w:left w:val="single" w:sz="6" w:space="0" w:color="auto"/>
              <w:bottom w:val="nil"/>
              <w:right w:val="nil"/>
            </w:tcBorders>
          </w:tcPr>
          <w:p w14:paraId="35448CB5" w14:textId="77777777" w:rsidR="00936F2A" w:rsidRPr="00042094" w:rsidRDefault="00936F2A" w:rsidP="00DB1560">
            <w:pPr>
              <w:pStyle w:val="TAL"/>
            </w:pPr>
            <w:r w:rsidRPr="00042094">
              <w:t xml:space="preserve">octet </w:t>
            </w:r>
            <w:r>
              <w:t>(l+5)*</w:t>
            </w:r>
          </w:p>
          <w:p w14:paraId="21D6CD5A" w14:textId="77777777" w:rsidR="00936F2A" w:rsidRPr="00042094" w:rsidRDefault="00936F2A" w:rsidP="00DB1560">
            <w:pPr>
              <w:pStyle w:val="TAL"/>
            </w:pPr>
          </w:p>
          <w:p w14:paraId="4890C81E" w14:textId="77777777" w:rsidR="00936F2A" w:rsidRPr="00042094" w:rsidRDefault="00936F2A" w:rsidP="00DB1560">
            <w:pPr>
              <w:pStyle w:val="TAL"/>
            </w:pPr>
            <w:r w:rsidRPr="00042094">
              <w:t>octet l0*</w:t>
            </w:r>
          </w:p>
        </w:tc>
      </w:tr>
      <w:tr w:rsidR="00936F2A" w:rsidRPr="00042094" w14:paraId="398E49FF" w14:textId="77777777" w:rsidTr="00DB1560">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BBB144" w14:textId="77777777" w:rsidR="00936F2A" w:rsidRPr="00042094" w:rsidRDefault="00936F2A" w:rsidP="00DB1560">
            <w:pPr>
              <w:pStyle w:val="TAC"/>
            </w:pPr>
          </w:p>
          <w:p w14:paraId="168C4D5B" w14:textId="77777777" w:rsidR="00936F2A" w:rsidRPr="00042094" w:rsidRDefault="00936F2A" w:rsidP="00DB1560">
            <w:pPr>
              <w:pStyle w:val="TAC"/>
            </w:pPr>
            <w:r w:rsidRPr="00042094">
              <w:t>5G ProSe layer-3 UE-to-network relays access node selection information</w:t>
            </w:r>
          </w:p>
        </w:tc>
        <w:tc>
          <w:tcPr>
            <w:tcW w:w="1346" w:type="dxa"/>
            <w:gridSpan w:val="2"/>
            <w:tcBorders>
              <w:top w:val="nil"/>
              <w:left w:val="single" w:sz="6" w:space="0" w:color="auto"/>
              <w:bottom w:val="nil"/>
              <w:right w:val="nil"/>
            </w:tcBorders>
          </w:tcPr>
          <w:p w14:paraId="1F8052C2" w14:textId="77777777" w:rsidR="00936F2A" w:rsidRPr="00042094" w:rsidRDefault="00936F2A" w:rsidP="00DB1560">
            <w:pPr>
              <w:pStyle w:val="TAL"/>
            </w:pPr>
            <w:r w:rsidRPr="00042094">
              <w:t xml:space="preserve">octet </w:t>
            </w:r>
            <w:r>
              <w:t>(</w:t>
            </w:r>
            <w:r w:rsidRPr="00042094">
              <w:t>l0+1</w:t>
            </w:r>
            <w:r>
              <w:t>)</w:t>
            </w:r>
            <w:r w:rsidRPr="00042094">
              <w:t>*</w:t>
            </w:r>
          </w:p>
          <w:p w14:paraId="18F3A6E2" w14:textId="77777777" w:rsidR="00936F2A" w:rsidRPr="00042094" w:rsidRDefault="00936F2A" w:rsidP="00DB1560">
            <w:pPr>
              <w:pStyle w:val="TAL"/>
            </w:pPr>
          </w:p>
          <w:p w14:paraId="5655EDBD" w14:textId="77777777" w:rsidR="00936F2A" w:rsidRPr="00042094" w:rsidRDefault="00936F2A" w:rsidP="00DB1560">
            <w:pPr>
              <w:pStyle w:val="TAL"/>
            </w:pPr>
            <w:r w:rsidRPr="00042094">
              <w:t>octet m</w:t>
            </w:r>
            <w:r>
              <w:t>*</w:t>
            </w:r>
          </w:p>
        </w:tc>
      </w:tr>
    </w:tbl>
    <w:p w14:paraId="22B9896A" w14:textId="77777777" w:rsidR="00936F2A" w:rsidRPr="00042094" w:rsidRDefault="00936F2A" w:rsidP="00936F2A">
      <w:pPr>
        <w:pStyle w:val="TF"/>
      </w:pPr>
      <w:r w:rsidRPr="00042094">
        <w:t>Figure 5.6.2.17: N3IWF selection information for 5G ProSe layer-3 remote UE</w:t>
      </w:r>
    </w:p>
    <w:p w14:paraId="42D96FD0" w14:textId="77777777" w:rsidR="00936F2A" w:rsidRPr="00042094" w:rsidRDefault="00936F2A" w:rsidP="00936F2A">
      <w:pPr>
        <w:pStyle w:val="FP"/>
        <w:rPr>
          <w:lang w:eastAsia="zh-CN"/>
        </w:rPr>
      </w:pPr>
    </w:p>
    <w:p w14:paraId="2AA36345" w14:textId="77777777" w:rsidR="00936F2A" w:rsidRPr="00042094" w:rsidRDefault="00936F2A" w:rsidP="00936F2A">
      <w:pPr>
        <w:pStyle w:val="TH"/>
      </w:pPr>
      <w:r w:rsidRPr="00042094">
        <w:t>Table 5.6.2.17: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36F2A" w:rsidRPr="00042094" w14:paraId="0A6E55CC" w14:textId="77777777" w:rsidTr="00DB1560">
        <w:trPr>
          <w:cantSplit/>
          <w:jc w:val="center"/>
        </w:trPr>
        <w:tc>
          <w:tcPr>
            <w:tcW w:w="7094" w:type="dxa"/>
            <w:tcBorders>
              <w:top w:val="single" w:sz="4" w:space="0" w:color="auto"/>
              <w:left w:val="single" w:sz="4" w:space="0" w:color="auto"/>
              <w:bottom w:val="nil"/>
              <w:right w:val="single" w:sz="4" w:space="0" w:color="auto"/>
            </w:tcBorders>
          </w:tcPr>
          <w:p w14:paraId="59240656" w14:textId="77777777" w:rsidR="00936F2A" w:rsidRPr="00042094" w:rsidRDefault="00936F2A" w:rsidP="00DB1560">
            <w:pPr>
              <w:pStyle w:val="TAL"/>
            </w:pPr>
            <w:r w:rsidRPr="00042094">
              <w:t>N3IWF identifier configuration for 5G ProSe layer-3 remote UE (octet l+</w:t>
            </w:r>
            <w:r>
              <w:t>5</w:t>
            </w:r>
            <w:r w:rsidRPr="00042094">
              <w:t xml:space="preserve"> to l0):</w:t>
            </w:r>
          </w:p>
          <w:p w14:paraId="5613FAE4" w14:textId="77777777" w:rsidR="00936F2A" w:rsidRPr="00042094" w:rsidRDefault="00936F2A" w:rsidP="00DB1560">
            <w:pPr>
              <w:pStyle w:val="TAL"/>
              <w:rPr>
                <w:lang w:eastAsia="zh-CN"/>
              </w:rPr>
            </w:pPr>
            <w:r w:rsidRPr="00042094">
              <w:rPr>
                <w:lang w:eastAsia="zh-CN"/>
              </w:rPr>
              <w:t xml:space="preserve">The </w:t>
            </w:r>
            <w:r w:rsidRPr="00042094">
              <w:t>N3IWF identifier configuration for 5G ProSe layer-3 remote UE contains a list of home N3IWF identifier entries and is coded according to figure 5.6.2.18 and table 5.6.2.18.</w:t>
            </w:r>
          </w:p>
          <w:p w14:paraId="578CDB03" w14:textId="77777777" w:rsidR="00936F2A" w:rsidRPr="00042094" w:rsidRDefault="00936F2A" w:rsidP="00DB1560">
            <w:pPr>
              <w:pStyle w:val="TAL"/>
            </w:pPr>
          </w:p>
          <w:p w14:paraId="51BAE84B" w14:textId="77777777" w:rsidR="00936F2A" w:rsidRPr="00042094" w:rsidRDefault="00936F2A" w:rsidP="00DB1560">
            <w:pPr>
              <w:pStyle w:val="TAL"/>
              <w:rPr>
                <w:lang w:eastAsia="zh-CN"/>
              </w:rPr>
            </w:pPr>
            <w:r w:rsidRPr="00042094">
              <w:t>5G ProSe layer-3 UE-to-network relays access node selection information (octet l0+1 to m):</w:t>
            </w:r>
          </w:p>
        </w:tc>
      </w:tr>
      <w:tr w:rsidR="00936F2A" w:rsidRPr="00042094" w14:paraId="12C96DE4"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45DE30B3" w14:textId="77777777" w:rsidR="00936F2A" w:rsidRDefault="00936F2A" w:rsidP="00DB1560">
            <w:pPr>
              <w:pStyle w:val="TAL"/>
            </w:pPr>
            <w:r w:rsidRPr="00042094">
              <w:t>The 5G ProSe layer-3 UE-to-network relays access node selection information contains a sequence of the N3AN node selection information entries and is coded according to figure 5.6.2.19 and table 5.6.2.19.</w:t>
            </w:r>
          </w:p>
          <w:p w14:paraId="77FF28B4" w14:textId="77777777" w:rsidR="00936F2A" w:rsidRPr="00042094" w:rsidRDefault="00936F2A" w:rsidP="00DB1560">
            <w:pPr>
              <w:pStyle w:val="TAL"/>
            </w:pPr>
          </w:p>
        </w:tc>
      </w:tr>
    </w:tbl>
    <w:p w14:paraId="548977E7" w14:textId="77777777" w:rsidR="00936F2A" w:rsidRPr="00042094" w:rsidRDefault="00936F2A" w:rsidP="00936F2A">
      <w:pPr>
        <w:pStyle w:val="FP"/>
        <w:rPr>
          <w:lang w:eastAsia="zh-CN"/>
        </w:rPr>
      </w:pPr>
    </w:p>
    <w:p w14:paraId="38C9BBF9" w14:textId="77777777" w:rsidR="00936F2A" w:rsidRPr="00042094" w:rsidRDefault="00936F2A" w:rsidP="00936F2A">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936F2A" w:rsidRPr="00042094" w14:paraId="3DFC4651" w14:textId="77777777" w:rsidTr="00DB1560">
        <w:trPr>
          <w:gridAfter w:val="1"/>
          <w:wAfter w:w="8" w:type="dxa"/>
          <w:cantSplit/>
          <w:jc w:val="center"/>
        </w:trPr>
        <w:tc>
          <w:tcPr>
            <w:tcW w:w="708" w:type="dxa"/>
            <w:gridSpan w:val="2"/>
            <w:hideMark/>
          </w:tcPr>
          <w:p w14:paraId="2E3D1E3E" w14:textId="77777777" w:rsidR="00936F2A" w:rsidRPr="00042094" w:rsidRDefault="00936F2A" w:rsidP="00DB1560">
            <w:pPr>
              <w:pStyle w:val="TAC"/>
            </w:pPr>
            <w:r w:rsidRPr="00042094">
              <w:t>8</w:t>
            </w:r>
          </w:p>
        </w:tc>
        <w:tc>
          <w:tcPr>
            <w:tcW w:w="709" w:type="dxa"/>
            <w:hideMark/>
          </w:tcPr>
          <w:p w14:paraId="79BE01BE" w14:textId="77777777" w:rsidR="00936F2A" w:rsidRPr="00042094" w:rsidRDefault="00936F2A" w:rsidP="00DB1560">
            <w:pPr>
              <w:pStyle w:val="TAC"/>
            </w:pPr>
            <w:r w:rsidRPr="00042094">
              <w:t>7</w:t>
            </w:r>
          </w:p>
        </w:tc>
        <w:tc>
          <w:tcPr>
            <w:tcW w:w="709" w:type="dxa"/>
            <w:hideMark/>
          </w:tcPr>
          <w:p w14:paraId="0955D255" w14:textId="77777777" w:rsidR="00936F2A" w:rsidRPr="00042094" w:rsidRDefault="00936F2A" w:rsidP="00DB1560">
            <w:pPr>
              <w:pStyle w:val="TAC"/>
            </w:pPr>
            <w:r w:rsidRPr="00042094">
              <w:t>6</w:t>
            </w:r>
          </w:p>
        </w:tc>
        <w:tc>
          <w:tcPr>
            <w:tcW w:w="709" w:type="dxa"/>
            <w:hideMark/>
          </w:tcPr>
          <w:p w14:paraId="3C72C78B" w14:textId="77777777" w:rsidR="00936F2A" w:rsidRPr="00042094" w:rsidRDefault="00936F2A" w:rsidP="00DB1560">
            <w:pPr>
              <w:pStyle w:val="TAC"/>
            </w:pPr>
            <w:r w:rsidRPr="00042094">
              <w:t>5</w:t>
            </w:r>
          </w:p>
        </w:tc>
        <w:tc>
          <w:tcPr>
            <w:tcW w:w="709" w:type="dxa"/>
            <w:hideMark/>
          </w:tcPr>
          <w:p w14:paraId="1A5DEFF9" w14:textId="77777777" w:rsidR="00936F2A" w:rsidRPr="00042094" w:rsidRDefault="00936F2A" w:rsidP="00DB1560">
            <w:pPr>
              <w:pStyle w:val="TAC"/>
            </w:pPr>
            <w:r w:rsidRPr="00042094">
              <w:t>4</w:t>
            </w:r>
          </w:p>
        </w:tc>
        <w:tc>
          <w:tcPr>
            <w:tcW w:w="709" w:type="dxa"/>
            <w:hideMark/>
          </w:tcPr>
          <w:p w14:paraId="20CBDA15" w14:textId="77777777" w:rsidR="00936F2A" w:rsidRPr="00042094" w:rsidRDefault="00936F2A" w:rsidP="00DB1560">
            <w:pPr>
              <w:pStyle w:val="TAC"/>
            </w:pPr>
            <w:r w:rsidRPr="00042094">
              <w:t>3</w:t>
            </w:r>
          </w:p>
        </w:tc>
        <w:tc>
          <w:tcPr>
            <w:tcW w:w="709" w:type="dxa"/>
            <w:hideMark/>
          </w:tcPr>
          <w:p w14:paraId="477A1B10" w14:textId="77777777" w:rsidR="00936F2A" w:rsidRPr="00042094" w:rsidRDefault="00936F2A" w:rsidP="00DB1560">
            <w:pPr>
              <w:pStyle w:val="TAC"/>
            </w:pPr>
            <w:r w:rsidRPr="00042094">
              <w:t>2</w:t>
            </w:r>
          </w:p>
        </w:tc>
        <w:tc>
          <w:tcPr>
            <w:tcW w:w="709" w:type="dxa"/>
            <w:hideMark/>
          </w:tcPr>
          <w:p w14:paraId="326D20EF" w14:textId="77777777" w:rsidR="00936F2A" w:rsidRPr="00042094" w:rsidRDefault="00936F2A" w:rsidP="00DB1560">
            <w:pPr>
              <w:pStyle w:val="TAC"/>
            </w:pPr>
            <w:r w:rsidRPr="00042094">
              <w:t>1</w:t>
            </w:r>
          </w:p>
        </w:tc>
        <w:tc>
          <w:tcPr>
            <w:tcW w:w="1346" w:type="dxa"/>
            <w:gridSpan w:val="2"/>
          </w:tcPr>
          <w:p w14:paraId="1F954EC9" w14:textId="77777777" w:rsidR="00936F2A" w:rsidRPr="00042094" w:rsidRDefault="00936F2A" w:rsidP="00DB1560">
            <w:pPr>
              <w:pStyle w:val="TAL"/>
            </w:pPr>
          </w:p>
        </w:tc>
      </w:tr>
      <w:tr w:rsidR="00936F2A" w:rsidRPr="00042094" w14:paraId="3297F5A0" w14:textId="77777777" w:rsidTr="00DB1560">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2226E57" w14:textId="77777777" w:rsidR="00936F2A" w:rsidRPr="00042094" w:rsidRDefault="00936F2A" w:rsidP="00DB1560">
            <w:pPr>
              <w:pStyle w:val="TAC"/>
              <w:rPr>
                <w:lang w:eastAsia="zh-CN"/>
              </w:rPr>
            </w:pPr>
          </w:p>
          <w:p w14:paraId="4DEFBC12" w14:textId="77777777" w:rsidR="00936F2A" w:rsidRPr="00042094" w:rsidRDefault="00936F2A" w:rsidP="00DB1560">
            <w:pPr>
              <w:pStyle w:val="TAC"/>
            </w:pPr>
            <w:r w:rsidRPr="00042094">
              <w:rPr>
                <w:lang w:eastAsia="zh-CN"/>
              </w:rPr>
              <w:t xml:space="preserve">Length of </w:t>
            </w:r>
            <w:r w:rsidRPr="00042094">
              <w:t>N3IWF identifier configuration for 5G ProSe layer-3 remote UE</w:t>
            </w:r>
          </w:p>
        </w:tc>
        <w:tc>
          <w:tcPr>
            <w:tcW w:w="1346" w:type="dxa"/>
            <w:gridSpan w:val="2"/>
          </w:tcPr>
          <w:p w14:paraId="010EEEC9" w14:textId="77777777" w:rsidR="00936F2A" w:rsidRPr="00042094" w:rsidRDefault="00936F2A" w:rsidP="00DB1560">
            <w:pPr>
              <w:pStyle w:val="TAL"/>
            </w:pPr>
            <w:r w:rsidRPr="00042094">
              <w:t xml:space="preserve">octet </w:t>
            </w:r>
            <w:r>
              <w:t>(</w:t>
            </w:r>
            <w:r w:rsidRPr="00042094">
              <w:t>l+</w:t>
            </w:r>
            <w:r>
              <w:t>5)</w:t>
            </w:r>
            <w:r w:rsidRPr="00042094">
              <w:t>*</w:t>
            </w:r>
          </w:p>
          <w:p w14:paraId="34EB4C3E" w14:textId="77777777" w:rsidR="00936F2A" w:rsidRPr="00042094" w:rsidRDefault="00936F2A" w:rsidP="00DB1560">
            <w:pPr>
              <w:pStyle w:val="TAL"/>
            </w:pPr>
          </w:p>
          <w:p w14:paraId="41D8BB58" w14:textId="77777777" w:rsidR="00936F2A" w:rsidRPr="00042094" w:rsidRDefault="00936F2A" w:rsidP="00DB1560">
            <w:pPr>
              <w:pStyle w:val="TAL"/>
            </w:pPr>
            <w:r w:rsidRPr="00042094">
              <w:t xml:space="preserve">octet </w:t>
            </w:r>
            <w:r>
              <w:t>(</w:t>
            </w:r>
            <w:r w:rsidRPr="00042094">
              <w:t>l+</w:t>
            </w:r>
            <w:r>
              <w:t>6)</w:t>
            </w:r>
            <w:r w:rsidRPr="00042094">
              <w:t>*</w:t>
            </w:r>
          </w:p>
        </w:tc>
      </w:tr>
      <w:tr w:rsidR="00936F2A" w:rsidRPr="00042094" w14:paraId="039EBF5A" w14:textId="77777777" w:rsidTr="00DB1560">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B6C469" w14:textId="77777777" w:rsidR="00936F2A" w:rsidRPr="00042094" w:rsidRDefault="00936F2A" w:rsidP="00DB1560">
            <w:pPr>
              <w:pStyle w:val="TAC"/>
              <w:rPr>
                <w:lang w:eastAsia="zh-CN"/>
              </w:rPr>
            </w:pPr>
          </w:p>
          <w:p w14:paraId="209995FC" w14:textId="77777777" w:rsidR="00936F2A" w:rsidRPr="00042094" w:rsidRDefault="00936F2A" w:rsidP="00DB1560">
            <w:pPr>
              <w:pStyle w:val="TAC"/>
              <w:rPr>
                <w:lang w:eastAsia="zh-CN"/>
              </w:rPr>
            </w:pPr>
            <w:r w:rsidRPr="00042094">
              <w:t>Contents of N3IWF identifier configuration for 5G ProSe layer-3 remote UE</w:t>
            </w:r>
          </w:p>
        </w:tc>
        <w:tc>
          <w:tcPr>
            <w:tcW w:w="1346" w:type="dxa"/>
            <w:gridSpan w:val="2"/>
            <w:tcBorders>
              <w:top w:val="nil"/>
              <w:left w:val="single" w:sz="6" w:space="0" w:color="auto"/>
              <w:bottom w:val="nil"/>
              <w:right w:val="nil"/>
            </w:tcBorders>
          </w:tcPr>
          <w:p w14:paraId="3F1BB3F9" w14:textId="77777777" w:rsidR="00936F2A" w:rsidRPr="00042094" w:rsidRDefault="00936F2A" w:rsidP="00DB1560">
            <w:pPr>
              <w:pStyle w:val="TAL"/>
            </w:pPr>
            <w:r w:rsidRPr="00042094">
              <w:t xml:space="preserve">octet </w:t>
            </w:r>
            <w:r>
              <w:t>(l+7)</w:t>
            </w:r>
            <w:r w:rsidRPr="00042094">
              <w:t>*</w:t>
            </w:r>
          </w:p>
          <w:p w14:paraId="24D41F9D" w14:textId="77777777" w:rsidR="00936F2A" w:rsidRPr="00042094" w:rsidRDefault="00936F2A" w:rsidP="00DB1560">
            <w:pPr>
              <w:pStyle w:val="TAL"/>
            </w:pPr>
          </w:p>
          <w:p w14:paraId="78CDA0CD" w14:textId="77777777" w:rsidR="00936F2A" w:rsidRPr="00042094" w:rsidRDefault="00936F2A" w:rsidP="00DB1560">
            <w:pPr>
              <w:pStyle w:val="TAL"/>
            </w:pPr>
            <w:r w:rsidRPr="00042094">
              <w:t>octet l0*</w:t>
            </w:r>
          </w:p>
        </w:tc>
      </w:tr>
    </w:tbl>
    <w:p w14:paraId="7C1FA24E" w14:textId="77777777" w:rsidR="00936F2A" w:rsidRPr="00042094" w:rsidRDefault="00936F2A" w:rsidP="00936F2A">
      <w:pPr>
        <w:pStyle w:val="TF"/>
      </w:pPr>
      <w:r w:rsidRPr="00042094">
        <w:t>Figure 5.6.2.18: N3IWF identifier configuration for 5G ProSe layer-3 remote UE</w:t>
      </w:r>
    </w:p>
    <w:p w14:paraId="64A27688" w14:textId="77777777" w:rsidR="00936F2A" w:rsidRPr="00042094" w:rsidRDefault="00936F2A" w:rsidP="00936F2A">
      <w:pPr>
        <w:pStyle w:val="FP"/>
        <w:rPr>
          <w:lang w:eastAsia="zh-CN"/>
        </w:rPr>
      </w:pPr>
    </w:p>
    <w:p w14:paraId="47AA2456" w14:textId="77777777" w:rsidR="00936F2A" w:rsidRPr="00042094" w:rsidRDefault="00936F2A" w:rsidP="00936F2A">
      <w:pPr>
        <w:pStyle w:val="TH"/>
      </w:pPr>
      <w:r w:rsidRPr="00042094">
        <w:lastRenderedPageBreak/>
        <w:t>Table 5.6.2.18: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36F2A" w:rsidRPr="00042094" w14:paraId="16B7C6BF" w14:textId="77777777" w:rsidTr="00DB1560">
        <w:trPr>
          <w:cantSplit/>
          <w:jc w:val="center"/>
        </w:trPr>
        <w:tc>
          <w:tcPr>
            <w:tcW w:w="7094" w:type="dxa"/>
          </w:tcPr>
          <w:p w14:paraId="6540C46B" w14:textId="77777777" w:rsidR="00936F2A" w:rsidRPr="00042094" w:rsidRDefault="00936F2A" w:rsidP="00DB1560">
            <w:pPr>
              <w:pStyle w:val="TAL"/>
            </w:pPr>
            <w:r w:rsidRPr="00042094">
              <w:t>Contents of N3IWF identifier configuration for 5G ProSe layer-3 remote UE (octet l+</w:t>
            </w:r>
            <w:r>
              <w:t>7</w:t>
            </w:r>
            <w:r w:rsidRPr="00042094">
              <w:t xml:space="preserve"> to l01):</w:t>
            </w:r>
          </w:p>
          <w:p w14:paraId="00BC1A29" w14:textId="77777777" w:rsidR="00936F2A" w:rsidRDefault="00936F2A" w:rsidP="00DB1560">
            <w:pPr>
              <w:pStyle w:val="TAL"/>
            </w:pPr>
            <w:r w:rsidRPr="00042094">
              <w:t>The contents of N3IWF identifier configuration for 5G ProSe layer-3 remote UE shall be encoded as the encoding of home N3IWF identifier configuration defined in clause 5.3.3.3 of 3GPP TS 24.526 [11].</w:t>
            </w:r>
          </w:p>
          <w:p w14:paraId="4B444FD7" w14:textId="77777777" w:rsidR="00936F2A" w:rsidRPr="00042094" w:rsidRDefault="00936F2A" w:rsidP="00DB1560">
            <w:pPr>
              <w:pStyle w:val="TAL"/>
              <w:rPr>
                <w:lang w:eastAsia="zh-CN"/>
              </w:rPr>
            </w:pPr>
          </w:p>
        </w:tc>
      </w:tr>
    </w:tbl>
    <w:p w14:paraId="235051F3" w14:textId="77777777" w:rsidR="00936F2A" w:rsidRPr="00042094" w:rsidRDefault="00936F2A" w:rsidP="00936F2A">
      <w:pPr>
        <w:pStyle w:val="FP"/>
        <w:rPr>
          <w:lang w:eastAsia="zh-CN"/>
        </w:rPr>
      </w:pPr>
    </w:p>
    <w:p w14:paraId="5B649278" w14:textId="77777777" w:rsidR="00936F2A" w:rsidRPr="00042094" w:rsidRDefault="00936F2A" w:rsidP="00936F2A">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936F2A" w:rsidRPr="00042094" w14:paraId="62EAF6C8" w14:textId="77777777" w:rsidTr="00DB1560">
        <w:trPr>
          <w:gridAfter w:val="1"/>
          <w:wAfter w:w="8" w:type="dxa"/>
          <w:cantSplit/>
          <w:jc w:val="center"/>
        </w:trPr>
        <w:tc>
          <w:tcPr>
            <w:tcW w:w="708" w:type="dxa"/>
            <w:gridSpan w:val="2"/>
            <w:hideMark/>
          </w:tcPr>
          <w:p w14:paraId="3C53F277" w14:textId="77777777" w:rsidR="00936F2A" w:rsidRPr="00042094" w:rsidRDefault="00936F2A" w:rsidP="00DB1560">
            <w:pPr>
              <w:pStyle w:val="TAC"/>
            </w:pPr>
            <w:r w:rsidRPr="00042094">
              <w:t>8</w:t>
            </w:r>
          </w:p>
        </w:tc>
        <w:tc>
          <w:tcPr>
            <w:tcW w:w="709" w:type="dxa"/>
            <w:hideMark/>
          </w:tcPr>
          <w:p w14:paraId="7B899625" w14:textId="77777777" w:rsidR="00936F2A" w:rsidRPr="00042094" w:rsidRDefault="00936F2A" w:rsidP="00DB1560">
            <w:pPr>
              <w:pStyle w:val="TAC"/>
            </w:pPr>
            <w:r w:rsidRPr="00042094">
              <w:t>7</w:t>
            </w:r>
          </w:p>
        </w:tc>
        <w:tc>
          <w:tcPr>
            <w:tcW w:w="709" w:type="dxa"/>
            <w:hideMark/>
          </w:tcPr>
          <w:p w14:paraId="6851FE41" w14:textId="77777777" w:rsidR="00936F2A" w:rsidRPr="00042094" w:rsidRDefault="00936F2A" w:rsidP="00DB1560">
            <w:pPr>
              <w:pStyle w:val="TAC"/>
            </w:pPr>
            <w:r w:rsidRPr="00042094">
              <w:t>6</w:t>
            </w:r>
          </w:p>
        </w:tc>
        <w:tc>
          <w:tcPr>
            <w:tcW w:w="709" w:type="dxa"/>
            <w:hideMark/>
          </w:tcPr>
          <w:p w14:paraId="2C93E459" w14:textId="77777777" w:rsidR="00936F2A" w:rsidRPr="00042094" w:rsidRDefault="00936F2A" w:rsidP="00DB1560">
            <w:pPr>
              <w:pStyle w:val="TAC"/>
            </w:pPr>
            <w:r w:rsidRPr="00042094">
              <w:t>5</w:t>
            </w:r>
          </w:p>
        </w:tc>
        <w:tc>
          <w:tcPr>
            <w:tcW w:w="709" w:type="dxa"/>
            <w:hideMark/>
          </w:tcPr>
          <w:p w14:paraId="40ABF0EA" w14:textId="77777777" w:rsidR="00936F2A" w:rsidRPr="00042094" w:rsidRDefault="00936F2A" w:rsidP="00DB1560">
            <w:pPr>
              <w:pStyle w:val="TAC"/>
            </w:pPr>
            <w:r w:rsidRPr="00042094">
              <w:t>4</w:t>
            </w:r>
          </w:p>
        </w:tc>
        <w:tc>
          <w:tcPr>
            <w:tcW w:w="709" w:type="dxa"/>
            <w:hideMark/>
          </w:tcPr>
          <w:p w14:paraId="1F461EE5" w14:textId="77777777" w:rsidR="00936F2A" w:rsidRPr="00042094" w:rsidRDefault="00936F2A" w:rsidP="00DB1560">
            <w:pPr>
              <w:pStyle w:val="TAC"/>
            </w:pPr>
            <w:r w:rsidRPr="00042094">
              <w:t>3</w:t>
            </w:r>
          </w:p>
        </w:tc>
        <w:tc>
          <w:tcPr>
            <w:tcW w:w="709" w:type="dxa"/>
            <w:hideMark/>
          </w:tcPr>
          <w:p w14:paraId="601C0185" w14:textId="77777777" w:rsidR="00936F2A" w:rsidRPr="00042094" w:rsidRDefault="00936F2A" w:rsidP="00DB1560">
            <w:pPr>
              <w:pStyle w:val="TAC"/>
            </w:pPr>
            <w:r w:rsidRPr="00042094">
              <w:t>2</w:t>
            </w:r>
          </w:p>
        </w:tc>
        <w:tc>
          <w:tcPr>
            <w:tcW w:w="709" w:type="dxa"/>
            <w:hideMark/>
          </w:tcPr>
          <w:p w14:paraId="2D732C5A" w14:textId="77777777" w:rsidR="00936F2A" w:rsidRPr="00042094" w:rsidRDefault="00936F2A" w:rsidP="00DB1560">
            <w:pPr>
              <w:pStyle w:val="TAC"/>
            </w:pPr>
            <w:r w:rsidRPr="00042094">
              <w:t>1</w:t>
            </w:r>
          </w:p>
        </w:tc>
        <w:tc>
          <w:tcPr>
            <w:tcW w:w="1346" w:type="dxa"/>
            <w:gridSpan w:val="2"/>
          </w:tcPr>
          <w:p w14:paraId="367934CA" w14:textId="77777777" w:rsidR="00936F2A" w:rsidRPr="00042094" w:rsidRDefault="00936F2A" w:rsidP="00DB1560">
            <w:pPr>
              <w:pStyle w:val="TAL"/>
            </w:pPr>
          </w:p>
        </w:tc>
      </w:tr>
      <w:tr w:rsidR="00936F2A" w:rsidRPr="00042094" w14:paraId="13D95F74" w14:textId="77777777" w:rsidTr="00DB1560">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B0A48D8" w14:textId="77777777" w:rsidR="00936F2A" w:rsidRPr="00042094" w:rsidRDefault="00936F2A" w:rsidP="00DB1560">
            <w:pPr>
              <w:pStyle w:val="TAC"/>
              <w:rPr>
                <w:lang w:eastAsia="zh-CN"/>
              </w:rPr>
            </w:pPr>
          </w:p>
          <w:p w14:paraId="04997FC8" w14:textId="77777777" w:rsidR="00936F2A" w:rsidRPr="00042094" w:rsidRDefault="00936F2A" w:rsidP="00DB1560">
            <w:pPr>
              <w:pStyle w:val="TAC"/>
            </w:pPr>
            <w:r w:rsidRPr="00042094">
              <w:rPr>
                <w:lang w:eastAsia="zh-CN"/>
              </w:rPr>
              <w:t xml:space="preserve">Length of </w:t>
            </w:r>
            <w:r w:rsidRPr="00042094">
              <w:t>5G ProSe layer-3 UE-to-network relays access node selection information</w:t>
            </w:r>
          </w:p>
        </w:tc>
        <w:tc>
          <w:tcPr>
            <w:tcW w:w="1346" w:type="dxa"/>
            <w:gridSpan w:val="2"/>
          </w:tcPr>
          <w:p w14:paraId="0FC7D222" w14:textId="77777777" w:rsidR="00936F2A" w:rsidRPr="00042094" w:rsidRDefault="00936F2A" w:rsidP="00DB1560">
            <w:pPr>
              <w:pStyle w:val="TAL"/>
            </w:pPr>
            <w:r w:rsidRPr="00042094">
              <w:t xml:space="preserve">octet </w:t>
            </w:r>
            <w:r>
              <w:t>(</w:t>
            </w:r>
            <w:r w:rsidRPr="00042094">
              <w:t>l0+1</w:t>
            </w:r>
            <w:r>
              <w:t>)</w:t>
            </w:r>
            <w:r w:rsidRPr="00042094">
              <w:t>*</w:t>
            </w:r>
          </w:p>
          <w:p w14:paraId="7FD517D9" w14:textId="77777777" w:rsidR="00936F2A" w:rsidRPr="00042094" w:rsidRDefault="00936F2A" w:rsidP="00DB1560">
            <w:pPr>
              <w:pStyle w:val="TAL"/>
            </w:pPr>
          </w:p>
          <w:p w14:paraId="2D00D432" w14:textId="77777777" w:rsidR="00936F2A" w:rsidRPr="00042094" w:rsidRDefault="00936F2A" w:rsidP="00DB1560">
            <w:pPr>
              <w:pStyle w:val="TAL"/>
            </w:pPr>
            <w:r w:rsidRPr="00042094">
              <w:t xml:space="preserve">octet </w:t>
            </w:r>
            <w:r>
              <w:t>(</w:t>
            </w:r>
            <w:r w:rsidRPr="00042094">
              <w:t>l0+2</w:t>
            </w:r>
            <w:r>
              <w:t>)</w:t>
            </w:r>
            <w:r w:rsidRPr="00042094">
              <w:t>*</w:t>
            </w:r>
          </w:p>
        </w:tc>
      </w:tr>
      <w:tr w:rsidR="00936F2A" w:rsidRPr="00042094" w14:paraId="6D0D7273" w14:textId="77777777" w:rsidTr="00DB1560">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2F9E17" w14:textId="77777777" w:rsidR="00936F2A" w:rsidRPr="00042094" w:rsidRDefault="00936F2A" w:rsidP="00DB1560">
            <w:pPr>
              <w:pStyle w:val="TAC"/>
              <w:rPr>
                <w:lang w:eastAsia="zh-CN"/>
              </w:rPr>
            </w:pPr>
          </w:p>
          <w:p w14:paraId="5ED08DA1" w14:textId="77777777" w:rsidR="00936F2A" w:rsidRPr="00042094" w:rsidRDefault="00936F2A" w:rsidP="00DB1560">
            <w:pPr>
              <w:pStyle w:val="TAC"/>
              <w:rPr>
                <w:lang w:eastAsia="zh-CN"/>
              </w:rPr>
            </w:pPr>
            <w:r w:rsidRPr="00042094">
              <w:t>Contents of 5G ProSe layer-3 UE-to-network relays access node selection information</w:t>
            </w:r>
          </w:p>
        </w:tc>
        <w:tc>
          <w:tcPr>
            <w:tcW w:w="1346" w:type="dxa"/>
            <w:gridSpan w:val="2"/>
            <w:tcBorders>
              <w:top w:val="nil"/>
              <w:left w:val="single" w:sz="6" w:space="0" w:color="auto"/>
              <w:bottom w:val="nil"/>
              <w:right w:val="nil"/>
            </w:tcBorders>
          </w:tcPr>
          <w:p w14:paraId="01D638F3" w14:textId="77777777" w:rsidR="00936F2A" w:rsidRPr="00042094" w:rsidRDefault="00936F2A" w:rsidP="00DB1560">
            <w:pPr>
              <w:pStyle w:val="TAL"/>
            </w:pPr>
            <w:r w:rsidRPr="00042094">
              <w:t xml:space="preserve">octet </w:t>
            </w:r>
            <w:r>
              <w:t>(</w:t>
            </w:r>
            <w:r w:rsidRPr="00042094">
              <w:t>l0+3</w:t>
            </w:r>
            <w:r>
              <w:t>)</w:t>
            </w:r>
            <w:r w:rsidRPr="00042094">
              <w:t>*</w:t>
            </w:r>
          </w:p>
          <w:p w14:paraId="1253857E" w14:textId="77777777" w:rsidR="00936F2A" w:rsidRPr="00042094" w:rsidRDefault="00936F2A" w:rsidP="00DB1560">
            <w:pPr>
              <w:pStyle w:val="TAL"/>
            </w:pPr>
          </w:p>
          <w:p w14:paraId="2934E3A1" w14:textId="77777777" w:rsidR="00936F2A" w:rsidRPr="00042094" w:rsidRDefault="00936F2A" w:rsidP="00DB1560">
            <w:pPr>
              <w:pStyle w:val="TAL"/>
            </w:pPr>
            <w:r w:rsidRPr="00042094">
              <w:t>octet m*</w:t>
            </w:r>
          </w:p>
        </w:tc>
      </w:tr>
    </w:tbl>
    <w:p w14:paraId="37EC9340" w14:textId="77777777" w:rsidR="00936F2A" w:rsidRPr="00042094" w:rsidRDefault="00936F2A" w:rsidP="00936F2A">
      <w:pPr>
        <w:pStyle w:val="TF"/>
      </w:pPr>
      <w:r w:rsidRPr="00042094">
        <w:t>Figure 5.6.2.19: 5G ProSe layer-3 UE-to-network relays access node selection information</w:t>
      </w:r>
    </w:p>
    <w:p w14:paraId="09D9C044" w14:textId="77777777" w:rsidR="00936F2A" w:rsidRPr="00042094" w:rsidRDefault="00936F2A" w:rsidP="00936F2A">
      <w:pPr>
        <w:pStyle w:val="FP"/>
        <w:rPr>
          <w:lang w:eastAsia="zh-CN"/>
        </w:rPr>
      </w:pPr>
    </w:p>
    <w:p w14:paraId="01B1A528" w14:textId="77777777" w:rsidR="00936F2A" w:rsidRPr="00042094" w:rsidRDefault="00936F2A" w:rsidP="00936F2A">
      <w:pPr>
        <w:pStyle w:val="TH"/>
      </w:pPr>
      <w:r w:rsidRPr="00042094">
        <w:t>Table 5.6.2.19: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36F2A" w:rsidRPr="00042094" w14:paraId="41C74259" w14:textId="77777777" w:rsidTr="00DB1560">
        <w:trPr>
          <w:cantSplit/>
          <w:jc w:val="center"/>
        </w:trPr>
        <w:tc>
          <w:tcPr>
            <w:tcW w:w="7094" w:type="dxa"/>
            <w:tcBorders>
              <w:top w:val="single" w:sz="4" w:space="0" w:color="auto"/>
              <w:left w:val="single" w:sz="4" w:space="0" w:color="auto"/>
              <w:bottom w:val="nil"/>
              <w:right w:val="single" w:sz="4" w:space="0" w:color="auto"/>
            </w:tcBorders>
          </w:tcPr>
          <w:p w14:paraId="1719A8B4" w14:textId="77777777" w:rsidR="00936F2A" w:rsidRPr="00042094" w:rsidRDefault="00936F2A" w:rsidP="00DB1560">
            <w:pPr>
              <w:pStyle w:val="TAL"/>
            </w:pPr>
            <w:r w:rsidRPr="00042094">
              <w:t>Contents of 5G ProSe layer-3 UE-to-network relays access node selection information (octet l0+3 to m):</w:t>
            </w:r>
          </w:p>
          <w:p w14:paraId="4E69CB92" w14:textId="77777777" w:rsidR="00936F2A" w:rsidRPr="00042094" w:rsidRDefault="00936F2A" w:rsidP="00DB1560">
            <w:pPr>
              <w:pStyle w:val="TAL"/>
            </w:pPr>
            <w:r w:rsidRPr="00042094">
              <w:t>The contents of 5G ProSe layer-3 UE-to-network relays access node selection information shall be encoded as the encoding of N3AN node selection information defined in clause 5.3.3.2 of 3GPP TS 24.526 [11].</w:t>
            </w:r>
          </w:p>
          <w:p w14:paraId="4BB38A23" w14:textId="77777777" w:rsidR="00936F2A" w:rsidRPr="00042094" w:rsidRDefault="00936F2A" w:rsidP="00DB1560">
            <w:pPr>
              <w:pStyle w:val="TAL"/>
              <w:rPr>
                <w:lang w:eastAsia="zh-CN"/>
              </w:rPr>
            </w:pPr>
          </w:p>
        </w:tc>
      </w:tr>
      <w:tr w:rsidR="00936F2A" w:rsidRPr="00042094" w14:paraId="540960FE"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14491DD0" w14:textId="77777777" w:rsidR="00936F2A" w:rsidRPr="00042094" w:rsidRDefault="00936F2A" w:rsidP="00DB1560">
            <w:pPr>
              <w:pStyle w:val="TAN"/>
            </w:pPr>
            <w:r w:rsidRPr="00042094">
              <w:t>NOTE:</w:t>
            </w:r>
            <w:r w:rsidRPr="00042094">
              <w:tab/>
              <w:t>In this release of specification, the "preference" bit (as shown in figure 5.3.3.2.2 of 3GPP TS 24.526 [11]) is always set to "0".</w:t>
            </w:r>
          </w:p>
        </w:tc>
      </w:tr>
    </w:tbl>
    <w:p w14:paraId="06DAE577" w14:textId="77777777" w:rsidR="00936F2A" w:rsidRPr="00042094"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936F2A" w:rsidRPr="00042094" w14:paraId="7AA79EF8" w14:textId="77777777" w:rsidTr="00DB1560">
        <w:trPr>
          <w:gridAfter w:val="1"/>
          <w:wAfter w:w="8" w:type="dxa"/>
          <w:cantSplit/>
          <w:jc w:val="center"/>
        </w:trPr>
        <w:tc>
          <w:tcPr>
            <w:tcW w:w="708" w:type="dxa"/>
            <w:gridSpan w:val="2"/>
            <w:hideMark/>
          </w:tcPr>
          <w:p w14:paraId="16A1BD02" w14:textId="77777777" w:rsidR="00936F2A" w:rsidRPr="00042094" w:rsidRDefault="00936F2A" w:rsidP="00DB1560">
            <w:pPr>
              <w:pStyle w:val="TAC"/>
            </w:pPr>
            <w:r w:rsidRPr="00042094">
              <w:t>8</w:t>
            </w:r>
          </w:p>
        </w:tc>
        <w:tc>
          <w:tcPr>
            <w:tcW w:w="709" w:type="dxa"/>
            <w:hideMark/>
          </w:tcPr>
          <w:p w14:paraId="55DCA0BC" w14:textId="77777777" w:rsidR="00936F2A" w:rsidRPr="00042094" w:rsidRDefault="00936F2A" w:rsidP="00DB1560">
            <w:pPr>
              <w:pStyle w:val="TAC"/>
            </w:pPr>
            <w:r w:rsidRPr="00042094">
              <w:t>7</w:t>
            </w:r>
          </w:p>
        </w:tc>
        <w:tc>
          <w:tcPr>
            <w:tcW w:w="709" w:type="dxa"/>
            <w:hideMark/>
          </w:tcPr>
          <w:p w14:paraId="0C0F302E" w14:textId="77777777" w:rsidR="00936F2A" w:rsidRPr="00042094" w:rsidRDefault="00936F2A" w:rsidP="00DB1560">
            <w:pPr>
              <w:pStyle w:val="TAC"/>
            </w:pPr>
            <w:r w:rsidRPr="00042094">
              <w:t>6</w:t>
            </w:r>
          </w:p>
        </w:tc>
        <w:tc>
          <w:tcPr>
            <w:tcW w:w="709" w:type="dxa"/>
            <w:hideMark/>
          </w:tcPr>
          <w:p w14:paraId="3DB80D0F" w14:textId="77777777" w:rsidR="00936F2A" w:rsidRPr="00042094" w:rsidRDefault="00936F2A" w:rsidP="00DB1560">
            <w:pPr>
              <w:pStyle w:val="TAC"/>
            </w:pPr>
            <w:r w:rsidRPr="00042094">
              <w:t>5</w:t>
            </w:r>
          </w:p>
        </w:tc>
        <w:tc>
          <w:tcPr>
            <w:tcW w:w="709" w:type="dxa"/>
            <w:hideMark/>
          </w:tcPr>
          <w:p w14:paraId="58D9C2B4" w14:textId="77777777" w:rsidR="00936F2A" w:rsidRPr="00042094" w:rsidRDefault="00936F2A" w:rsidP="00DB1560">
            <w:pPr>
              <w:pStyle w:val="TAC"/>
            </w:pPr>
            <w:r w:rsidRPr="00042094">
              <w:t>4</w:t>
            </w:r>
          </w:p>
        </w:tc>
        <w:tc>
          <w:tcPr>
            <w:tcW w:w="709" w:type="dxa"/>
            <w:hideMark/>
          </w:tcPr>
          <w:p w14:paraId="350F4D75" w14:textId="77777777" w:rsidR="00936F2A" w:rsidRPr="00042094" w:rsidRDefault="00936F2A" w:rsidP="00DB1560">
            <w:pPr>
              <w:pStyle w:val="TAC"/>
            </w:pPr>
            <w:r w:rsidRPr="00042094">
              <w:t>3</w:t>
            </w:r>
          </w:p>
        </w:tc>
        <w:tc>
          <w:tcPr>
            <w:tcW w:w="709" w:type="dxa"/>
            <w:hideMark/>
          </w:tcPr>
          <w:p w14:paraId="271B41B8" w14:textId="77777777" w:rsidR="00936F2A" w:rsidRPr="00042094" w:rsidRDefault="00936F2A" w:rsidP="00DB1560">
            <w:pPr>
              <w:pStyle w:val="TAC"/>
            </w:pPr>
            <w:r w:rsidRPr="00042094">
              <w:t>2</w:t>
            </w:r>
          </w:p>
        </w:tc>
        <w:tc>
          <w:tcPr>
            <w:tcW w:w="709" w:type="dxa"/>
            <w:hideMark/>
          </w:tcPr>
          <w:p w14:paraId="5BB4FCDE" w14:textId="77777777" w:rsidR="00936F2A" w:rsidRPr="00042094" w:rsidRDefault="00936F2A" w:rsidP="00DB1560">
            <w:pPr>
              <w:pStyle w:val="TAC"/>
            </w:pPr>
            <w:r w:rsidRPr="00042094">
              <w:t>1</w:t>
            </w:r>
          </w:p>
        </w:tc>
        <w:tc>
          <w:tcPr>
            <w:tcW w:w="1346" w:type="dxa"/>
            <w:gridSpan w:val="2"/>
          </w:tcPr>
          <w:p w14:paraId="4955C65C" w14:textId="77777777" w:rsidR="00936F2A" w:rsidRPr="00042094" w:rsidRDefault="00936F2A" w:rsidP="00DB1560">
            <w:pPr>
              <w:pStyle w:val="TAL"/>
            </w:pPr>
          </w:p>
        </w:tc>
      </w:tr>
      <w:tr w:rsidR="00936F2A" w:rsidRPr="00042094" w14:paraId="2A7BDB93"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8A9159" w14:textId="77777777" w:rsidR="00936F2A" w:rsidRDefault="00936F2A" w:rsidP="00DB1560">
            <w:pPr>
              <w:pStyle w:val="TAC"/>
            </w:pPr>
          </w:p>
          <w:p w14:paraId="5DF6C38B" w14:textId="77777777" w:rsidR="00936F2A" w:rsidRPr="00042094" w:rsidRDefault="00936F2A" w:rsidP="00DB1560">
            <w:pPr>
              <w:pStyle w:val="TAC"/>
            </w:pPr>
            <w:r w:rsidRPr="000737E6">
              <w:t xml:space="preserve">Length of </w:t>
            </w:r>
            <w:r>
              <w:rPr>
                <w:noProof/>
                <w:lang w:val="en-US"/>
              </w:rPr>
              <w:t>warning message broadcast</w:t>
            </w:r>
          </w:p>
        </w:tc>
        <w:tc>
          <w:tcPr>
            <w:tcW w:w="1346" w:type="dxa"/>
            <w:gridSpan w:val="2"/>
          </w:tcPr>
          <w:p w14:paraId="5EB89EE2" w14:textId="77777777" w:rsidR="00936F2A" w:rsidRDefault="00936F2A" w:rsidP="00DB1560">
            <w:pPr>
              <w:pStyle w:val="TAL"/>
              <w:rPr>
                <w:lang w:eastAsia="zh-CN"/>
              </w:rPr>
            </w:pPr>
            <w:r w:rsidRPr="000737E6">
              <w:t>o</w:t>
            </w:r>
            <w:r>
              <w:t xml:space="preserve">ctet </w:t>
            </w:r>
            <w:r>
              <w:rPr>
                <w:lang w:eastAsia="zh-CN"/>
              </w:rPr>
              <w:t>a</w:t>
            </w:r>
          </w:p>
          <w:p w14:paraId="6BB439D0" w14:textId="77777777" w:rsidR="00936F2A" w:rsidRPr="000737E6" w:rsidRDefault="00936F2A" w:rsidP="00DB1560">
            <w:pPr>
              <w:pStyle w:val="TAL"/>
              <w:rPr>
                <w:lang w:eastAsia="zh-CN"/>
              </w:rPr>
            </w:pPr>
          </w:p>
          <w:p w14:paraId="7C1AC81C" w14:textId="77777777" w:rsidR="00936F2A" w:rsidRPr="00042094" w:rsidRDefault="00936F2A" w:rsidP="00DB1560">
            <w:pPr>
              <w:pStyle w:val="TAL"/>
            </w:pPr>
            <w:r>
              <w:t>octet a+1</w:t>
            </w:r>
          </w:p>
        </w:tc>
      </w:tr>
      <w:tr w:rsidR="00936F2A" w:rsidRPr="00042094" w14:paraId="67844167"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6CA3648D" w14:textId="77777777" w:rsidR="00936F2A" w:rsidRDefault="00936F2A" w:rsidP="00DB1560">
            <w:pPr>
              <w:pStyle w:val="TAC"/>
            </w:pPr>
          </w:p>
          <w:p w14:paraId="5355605F" w14:textId="77777777" w:rsidR="00936F2A" w:rsidRPr="00042094" w:rsidRDefault="00936F2A" w:rsidP="00DB1560">
            <w:pPr>
              <w:pStyle w:val="TAC"/>
              <w:rPr>
                <w:lang w:eastAsia="zh-CN"/>
              </w:rPr>
            </w:pPr>
            <w:r>
              <w:t>Destination layer-2 ID list</w:t>
            </w:r>
          </w:p>
        </w:tc>
        <w:tc>
          <w:tcPr>
            <w:tcW w:w="1346" w:type="dxa"/>
            <w:gridSpan w:val="2"/>
            <w:tcBorders>
              <w:top w:val="nil"/>
              <w:left w:val="single" w:sz="6" w:space="0" w:color="auto"/>
              <w:bottom w:val="nil"/>
              <w:right w:val="nil"/>
            </w:tcBorders>
          </w:tcPr>
          <w:p w14:paraId="0D5EECC3" w14:textId="77777777" w:rsidR="00936F2A" w:rsidRDefault="00936F2A" w:rsidP="00DB1560">
            <w:pPr>
              <w:pStyle w:val="TAL"/>
              <w:rPr>
                <w:lang w:eastAsia="zh-CN"/>
              </w:rPr>
            </w:pPr>
            <w:r>
              <w:rPr>
                <w:lang w:eastAsia="zh-CN"/>
              </w:rPr>
              <w:t>octet a+2</w:t>
            </w:r>
          </w:p>
          <w:p w14:paraId="0DADBCED" w14:textId="77777777" w:rsidR="00936F2A" w:rsidRDefault="00936F2A" w:rsidP="00DB1560">
            <w:pPr>
              <w:pStyle w:val="TAL"/>
              <w:rPr>
                <w:lang w:eastAsia="zh-CN"/>
              </w:rPr>
            </w:pPr>
          </w:p>
          <w:p w14:paraId="5D357988" w14:textId="77777777" w:rsidR="00936F2A" w:rsidRPr="00042094" w:rsidRDefault="00936F2A" w:rsidP="00DB1560">
            <w:pPr>
              <w:pStyle w:val="TAL"/>
              <w:rPr>
                <w:lang w:eastAsia="zh-CN"/>
              </w:rPr>
            </w:pPr>
            <w:r>
              <w:rPr>
                <w:rFonts w:hint="eastAsia"/>
                <w:lang w:eastAsia="zh-CN"/>
              </w:rPr>
              <w:t>o</w:t>
            </w:r>
            <w:r>
              <w:rPr>
                <w:lang w:eastAsia="zh-CN"/>
              </w:rPr>
              <w:t>ctet a1</w:t>
            </w:r>
          </w:p>
        </w:tc>
      </w:tr>
      <w:tr w:rsidR="00936F2A" w:rsidRPr="00042094" w14:paraId="5376BCE7" w14:textId="77777777" w:rsidTr="00DB1560">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57CDF4F1" w14:textId="77777777" w:rsidR="00936F2A" w:rsidRPr="00042094" w:rsidRDefault="00936F2A" w:rsidP="00DB1560">
            <w:pPr>
              <w:pStyle w:val="TAC"/>
              <w:rPr>
                <w:lang w:eastAsia="zh-CN"/>
              </w:rPr>
            </w:pPr>
            <w:r>
              <w:rPr>
                <w:lang w:eastAsia="zh-CN"/>
              </w:rPr>
              <w:t>PQI</w:t>
            </w:r>
          </w:p>
        </w:tc>
        <w:tc>
          <w:tcPr>
            <w:tcW w:w="1346" w:type="dxa"/>
            <w:gridSpan w:val="2"/>
            <w:vMerge w:val="restart"/>
            <w:tcBorders>
              <w:top w:val="nil"/>
              <w:left w:val="single" w:sz="6" w:space="0" w:color="auto"/>
              <w:right w:val="nil"/>
            </w:tcBorders>
          </w:tcPr>
          <w:p w14:paraId="133AAA4E" w14:textId="77777777" w:rsidR="00936F2A" w:rsidRDefault="00936F2A" w:rsidP="00DB1560">
            <w:pPr>
              <w:pStyle w:val="TAL"/>
              <w:rPr>
                <w:lang w:eastAsia="zh-CN"/>
              </w:rPr>
            </w:pPr>
            <w:r w:rsidRPr="000737E6">
              <w:rPr>
                <w:lang w:eastAsia="zh-CN"/>
              </w:rPr>
              <w:t xml:space="preserve">octet </w:t>
            </w:r>
            <w:r>
              <w:rPr>
                <w:lang w:eastAsia="zh-CN"/>
              </w:rPr>
              <w:t>a1+1</w:t>
            </w:r>
          </w:p>
          <w:p w14:paraId="4CA42343" w14:textId="77777777" w:rsidR="00936F2A" w:rsidRPr="000737E6" w:rsidRDefault="00936F2A" w:rsidP="00DB1560">
            <w:pPr>
              <w:pStyle w:val="TAL"/>
              <w:rPr>
                <w:lang w:eastAsia="zh-CN"/>
              </w:rPr>
            </w:pPr>
          </w:p>
          <w:p w14:paraId="4FE9B2A1" w14:textId="77777777" w:rsidR="00936F2A" w:rsidRPr="00042094" w:rsidRDefault="00936F2A" w:rsidP="00DB1560">
            <w:pPr>
              <w:pStyle w:val="TAL"/>
            </w:pPr>
            <w:r w:rsidRPr="000737E6">
              <w:rPr>
                <w:lang w:eastAsia="zh-CN"/>
              </w:rPr>
              <w:t>octet</w:t>
            </w:r>
            <w:r>
              <w:rPr>
                <w:lang w:eastAsia="zh-CN"/>
              </w:rPr>
              <w:t xml:space="preserve"> a1+2</w:t>
            </w:r>
          </w:p>
        </w:tc>
      </w:tr>
      <w:tr w:rsidR="00936F2A" w:rsidRPr="00042094" w14:paraId="42E2D3C0" w14:textId="77777777" w:rsidTr="00DB1560">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0D39D1C6" w14:textId="77777777" w:rsidR="00936F2A" w:rsidRDefault="00936F2A" w:rsidP="00DB1560">
            <w:pPr>
              <w:pStyle w:val="TAC"/>
              <w:rPr>
                <w:lang w:eastAsia="zh-CN"/>
              </w:rPr>
            </w:pPr>
            <w:r>
              <w:rPr>
                <w:rFonts w:hint="eastAsia"/>
                <w:lang w:eastAsia="zh-CN"/>
              </w:rPr>
              <w:t>P</w:t>
            </w:r>
            <w:r>
              <w:rPr>
                <w:lang w:eastAsia="zh-CN"/>
              </w:rPr>
              <w:t>DB adjustment factor</w:t>
            </w:r>
          </w:p>
        </w:tc>
        <w:tc>
          <w:tcPr>
            <w:tcW w:w="1346" w:type="dxa"/>
            <w:gridSpan w:val="2"/>
            <w:vMerge/>
            <w:tcBorders>
              <w:left w:val="single" w:sz="6" w:space="0" w:color="auto"/>
              <w:bottom w:val="nil"/>
              <w:right w:val="nil"/>
            </w:tcBorders>
          </w:tcPr>
          <w:p w14:paraId="7E3142F6" w14:textId="77777777" w:rsidR="00936F2A" w:rsidRPr="000737E6" w:rsidRDefault="00936F2A" w:rsidP="00DB1560">
            <w:pPr>
              <w:pStyle w:val="TAL"/>
              <w:rPr>
                <w:lang w:eastAsia="zh-CN"/>
              </w:rPr>
            </w:pPr>
          </w:p>
        </w:tc>
      </w:tr>
      <w:tr w:rsidR="00936F2A" w:rsidRPr="00042094" w14:paraId="54D86DA0"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E2344F" w14:textId="77777777" w:rsidR="00936F2A" w:rsidRDefault="00936F2A" w:rsidP="00DB1560">
            <w:pPr>
              <w:pStyle w:val="TAC"/>
              <w:rPr>
                <w:lang w:eastAsia="zh-CN"/>
              </w:rPr>
            </w:pPr>
          </w:p>
          <w:p w14:paraId="0AFD8016" w14:textId="77777777" w:rsidR="00936F2A" w:rsidRPr="00042094" w:rsidRDefault="00936F2A" w:rsidP="00DB1560">
            <w:pPr>
              <w:pStyle w:val="TAC"/>
            </w:pPr>
            <w:r>
              <w:rPr>
                <w:rFonts w:hint="eastAsia"/>
                <w:lang w:eastAsia="zh-CN"/>
              </w:rPr>
              <w:t>N</w:t>
            </w:r>
            <w:r>
              <w:rPr>
                <w:lang w:eastAsia="zh-CN"/>
              </w:rPr>
              <w:t>R Tx profile</w:t>
            </w:r>
          </w:p>
        </w:tc>
        <w:tc>
          <w:tcPr>
            <w:tcW w:w="1346" w:type="dxa"/>
            <w:gridSpan w:val="2"/>
            <w:tcBorders>
              <w:top w:val="nil"/>
              <w:left w:val="single" w:sz="6" w:space="0" w:color="auto"/>
              <w:bottom w:val="nil"/>
              <w:right w:val="nil"/>
            </w:tcBorders>
          </w:tcPr>
          <w:p w14:paraId="3A27871C" w14:textId="77777777" w:rsidR="00936F2A" w:rsidRDefault="00936F2A" w:rsidP="00DB1560">
            <w:pPr>
              <w:pStyle w:val="TAL"/>
              <w:rPr>
                <w:lang w:eastAsia="zh-CN"/>
              </w:rPr>
            </w:pPr>
            <w:r w:rsidRPr="000737E6">
              <w:rPr>
                <w:lang w:eastAsia="zh-CN"/>
              </w:rPr>
              <w:t xml:space="preserve">octet </w:t>
            </w:r>
            <w:r>
              <w:rPr>
                <w:lang w:eastAsia="zh-CN"/>
              </w:rPr>
              <w:t>a1+3</w:t>
            </w:r>
          </w:p>
          <w:p w14:paraId="19772314" w14:textId="77777777" w:rsidR="00936F2A" w:rsidRDefault="00936F2A" w:rsidP="00DB1560">
            <w:pPr>
              <w:pStyle w:val="TAL"/>
              <w:rPr>
                <w:lang w:eastAsia="zh-CN"/>
              </w:rPr>
            </w:pPr>
          </w:p>
          <w:p w14:paraId="0A896AF2" w14:textId="77777777" w:rsidR="00936F2A" w:rsidRPr="00042094" w:rsidRDefault="00936F2A" w:rsidP="00DB1560">
            <w:pPr>
              <w:pStyle w:val="TAL"/>
            </w:pPr>
            <w:r>
              <w:rPr>
                <w:lang w:eastAsia="zh-CN"/>
              </w:rPr>
              <w:t>octet b</w:t>
            </w:r>
          </w:p>
        </w:tc>
      </w:tr>
    </w:tbl>
    <w:p w14:paraId="0DF2774F" w14:textId="77777777" w:rsidR="00936F2A" w:rsidRDefault="00936F2A" w:rsidP="00936F2A">
      <w:pPr>
        <w:pStyle w:val="TF"/>
      </w:pPr>
      <w:r>
        <w:t>Figure 5.6.2.20: Warning message broadcast</w:t>
      </w:r>
    </w:p>
    <w:p w14:paraId="29D7BF8F" w14:textId="77777777" w:rsidR="00936F2A" w:rsidRDefault="00936F2A" w:rsidP="00936F2A">
      <w:pPr>
        <w:pStyle w:val="TF"/>
      </w:pPr>
    </w:p>
    <w:p w14:paraId="54DC8AB8" w14:textId="77777777" w:rsidR="00936F2A" w:rsidRPr="00042094" w:rsidRDefault="00936F2A" w:rsidP="00936F2A">
      <w:pPr>
        <w:pStyle w:val="TH"/>
      </w:pPr>
      <w:r w:rsidRPr="00042094">
        <w:lastRenderedPageBreak/>
        <w:t>Table 5.</w:t>
      </w:r>
      <w:r>
        <w:t>6</w:t>
      </w:r>
      <w:r w:rsidRPr="00042094">
        <w:t>.2.</w:t>
      </w:r>
      <w:r>
        <w:t>20</w:t>
      </w:r>
      <w:r w:rsidRPr="00042094">
        <w:t xml:space="preserve">: </w:t>
      </w:r>
      <w:r>
        <w:t>Warning message broadcast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4A8AF1AE" w14:textId="77777777" w:rsidTr="00DB1560">
        <w:trPr>
          <w:cantSplit/>
          <w:jc w:val="center"/>
        </w:trPr>
        <w:tc>
          <w:tcPr>
            <w:tcW w:w="7094" w:type="dxa"/>
            <w:hideMark/>
          </w:tcPr>
          <w:p w14:paraId="2BC29068" w14:textId="77777777" w:rsidR="00936F2A" w:rsidRPr="00042094" w:rsidRDefault="00936F2A" w:rsidP="00DB1560">
            <w:pPr>
              <w:pStyle w:val="TAL"/>
            </w:pPr>
            <w:r>
              <w:t>Destination layer-2 ID list</w:t>
            </w:r>
            <w:r w:rsidRPr="00042094">
              <w:t xml:space="preserve"> (octet </w:t>
            </w:r>
            <w:r>
              <w:t>a</w:t>
            </w:r>
            <w:r w:rsidRPr="00042094">
              <w:t>+</w:t>
            </w:r>
            <w:r>
              <w:t>2</w:t>
            </w:r>
            <w:r w:rsidRPr="00042094">
              <w:t xml:space="preserve"> to </w:t>
            </w:r>
            <w:r>
              <w:t>a1</w:t>
            </w:r>
            <w:r w:rsidRPr="00042094">
              <w:t>):</w:t>
            </w:r>
          </w:p>
          <w:p w14:paraId="622ABE45" w14:textId="77777777" w:rsidR="00936F2A" w:rsidRDefault="00936F2A" w:rsidP="00DB1560">
            <w:pPr>
              <w:pStyle w:val="TAL"/>
              <w:rPr>
                <w:lang w:eastAsia="ko-KR"/>
              </w:rPr>
            </w:pPr>
            <w:r>
              <w:t xml:space="preserve">The destination layer-2 ID list field is coded according to figure 5.6.2.21 </w:t>
            </w:r>
            <w:r>
              <w:rPr>
                <w:rFonts w:hint="eastAsia"/>
                <w:lang w:eastAsia="zh-CN"/>
              </w:rPr>
              <w:t>a</w:t>
            </w:r>
            <w:r>
              <w:rPr>
                <w:lang w:eastAsia="zh-CN"/>
              </w:rPr>
              <w:t>nd table</w:t>
            </w:r>
            <w:r>
              <w:rPr>
                <w:lang w:val="en-US" w:eastAsia="zh-CN"/>
              </w:rPr>
              <w:t> 5.6.2.21 and contains the list of destination layer-2 IDs</w:t>
            </w:r>
            <w:r w:rsidRPr="00042094">
              <w:rPr>
                <w:lang w:eastAsia="ko-KR"/>
              </w:rPr>
              <w:t>.</w:t>
            </w:r>
          </w:p>
          <w:p w14:paraId="1CD24AC4" w14:textId="77777777" w:rsidR="00936F2A" w:rsidRPr="00042094" w:rsidRDefault="00936F2A" w:rsidP="00DB1560">
            <w:pPr>
              <w:pStyle w:val="TAL"/>
            </w:pPr>
          </w:p>
        </w:tc>
      </w:tr>
      <w:tr w:rsidR="00936F2A" w:rsidRPr="00042094" w14:paraId="17D66BFF" w14:textId="77777777" w:rsidTr="00DB1560">
        <w:trPr>
          <w:cantSplit/>
          <w:jc w:val="center"/>
        </w:trPr>
        <w:tc>
          <w:tcPr>
            <w:tcW w:w="7094" w:type="dxa"/>
          </w:tcPr>
          <w:p w14:paraId="4F668E0E" w14:textId="77777777" w:rsidR="00936F2A" w:rsidRDefault="00936F2A" w:rsidP="00DB1560">
            <w:pPr>
              <w:pStyle w:val="TAL"/>
              <w:rPr>
                <w:lang w:eastAsia="zh-CN"/>
              </w:rPr>
            </w:pPr>
            <w:r>
              <w:rPr>
                <w:rFonts w:hint="eastAsia"/>
                <w:lang w:eastAsia="zh-CN"/>
              </w:rPr>
              <w:t>P</w:t>
            </w:r>
            <w:r>
              <w:rPr>
                <w:lang w:eastAsia="zh-CN"/>
              </w:rPr>
              <w:t>QI (octet a1+1):</w:t>
            </w:r>
          </w:p>
          <w:p w14:paraId="2C6493DE" w14:textId="77777777" w:rsidR="00936F2A" w:rsidRDefault="00936F2A" w:rsidP="00DB1560">
            <w:pPr>
              <w:pStyle w:val="TAL"/>
              <w:rPr>
                <w:lang w:val="en-US" w:eastAsia="zh-CN"/>
              </w:rPr>
            </w:pPr>
            <w:r>
              <w:rPr>
                <w:lang w:eastAsia="zh-CN"/>
              </w:rPr>
              <w:t>The PQI field is coded according to figure</w:t>
            </w:r>
            <w:r>
              <w:rPr>
                <w:lang w:val="en-US" w:eastAsia="zh-CN"/>
              </w:rPr>
              <w:t> 5.5.2.18 and table 5.5.2.18 and contains the PQI for broadcasting the warning messages.</w:t>
            </w:r>
          </w:p>
          <w:p w14:paraId="29896AE4" w14:textId="77777777" w:rsidR="00936F2A" w:rsidRPr="00373B2B" w:rsidRDefault="00936F2A" w:rsidP="00DB1560">
            <w:pPr>
              <w:pStyle w:val="TAL"/>
              <w:rPr>
                <w:lang w:val="en-US" w:eastAsia="zh-CN"/>
              </w:rPr>
            </w:pPr>
          </w:p>
        </w:tc>
      </w:tr>
      <w:tr w:rsidR="00936F2A" w:rsidRPr="00042094" w14:paraId="61DB8DF0" w14:textId="77777777" w:rsidTr="00DB1560">
        <w:trPr>
          <w:cantSplit/>
          <w:jc w:val="center"/>
        </w:trPr>
        <w:tc>
          <w:tcPr>
            <w:tcW w:w="7094" w:type="dxa"/>
          </w:tcPr>
          <w:p w14:paraId="17F9CDD6" w14:textId="77777777" w:rsidR="00936F2A" w:rsidRDefault="00936F2A" w:rsidP="00DB1560">
            <w:pPr>
              <w:pStyle w:val="TAL"/>
              <w:rPr>
                <w:lang w:eastAsia="zh-CN"/>
              </w:rPr>
            </w:pPr>
            <w:r>
              <w:rPr>
                <w:rFonts w:hint="eastAsia"/>
                <w:lang w:eastAsia="zh-CN"/>
              </w:rPr>
              <w:t>P</w:t>
            </w:r>
            <w:r>
              <w:rPr>
                <w:lang w:eastAsia="zh-CN"/>
              </w:rPr>
              <w:t>DB adjustment factor (octet a1+2):</w:t>
            </w:r>
          </w:p>
          <w:p w14:paraId="655A470F" w14:textId="77777777" w:rsidR="00936F2A" w:rsidRPr="00373B2B" w:rsidRDefault="00936F2A" w:rsidP="00DB1560">
            <w:pPr>
              <w:pStyle w:val="TAL"/>
              <w:rPr>
                <w:lang w:val="en-US" w:eastAsia="zh-CN"/>
              </w:rPr>
            </w:pPr>
            <w:r>
              <w:rPr>
                <w:rFonts w:hint="eastAsia"/>
                <w:lang w:eastAsia="zh-CN"/>
              </w:rPr>
              <w:t>T</w:t>
            </w:r>
            <w:r>
              <w:rPr>
                <w:lang w:eastAsia="zh-CN"/>
              </w:rPr>
              <w:t>he PDB adjustment factor field is codeded according to figure</w:t>
            </w:r>
            <w:r>
              <w:rPr>
                <w:lang w:val="en-US" w:eastAsia="zh-CN"/>
              </w:rPr>
              <w:t xml:space="preserve"> 5.5.2.18 and table 5.5.2.18 and contains the </w:t>
            </w:r>
            <w:r>
              <w:rPr>
                <w:lang w:eastAsia="zh-CN"/>
              </w:rPr>
              <w:t>PDB adjustment factor</w:t>
            </w:r>
            <w:r>
              <w:rPr>
                <w:lang w:val="en-US" w:eastAsia="zh-CN"/>
              </w:rPr>
              <w:t xml:space="preserve"> for broadcasting the warning messages.</w:t>
            </w:r>
          </w:p>
          <w:p w14:paraId="5364ECC1" w14:textId="77777777" w:rsidR="00936F2A" w:rsidRDefault="00936F2A" w:rsidP="00DB1560">
            <w:pPr>
              <w:pStyle w:val="TAL"/>
              <w:rPr>
                <w:lang w:eastAsia="zh-CN"/>
              </w:rPr>
            </w:pPr>
          </w:p>
        </w:tc>
      </w:tr>
      <w:tr w:rsidR="00936F2A" w:rsidRPr="00042094" w14:paraId="58CB85CF" w14:textId="77777777" w:rsidTr="00DB1560">
        <w:trPr>
          <w:cantSplit/>
          <w:jc w:val="center"/>
        </w:trPr>
        <w:tc>
          <w:tcPr>
            <w:tcW w:w="7094" w:type="dxa"/>
          </w:tcPr>
          <w:p w14:paraId="3EE12A9F" w14:textId="77777777" w:rsidR="00936F2A" w:rsidRDefault="00936F2A" w:rsidP="00DB1560">
            <w:pPr>
              <w:pStyle w:val="TAL"/>
              <w:rPr>
                <w:lang w:eastAsia="zh-CN"/>
              </w:rPr>
            </w:pPr>
            <w:r>
              <w:rPr>
                <w:rFonts w:hint="eastAsia"/>
                <w:lang w:eastAsia="zh-CN"/>
              </w:rPr>
              <w:t>N</w:t>
            </w:r>
            <w:r>
              <w:rPr>
                <w:lang w:eastAsia="zh-CN"/>
              </w:rPr>
              <w:t>R Tx profile (octet a1+3 to b):</w:t>
            </w:r>
          </w:p>
          <w:p w14:paraId="5F2CE7F5" w14:textId="77777777" w:rsidR="00936F2A" w:rsidRPr="005C53F0" w:rsidRDefault="00936F2A" w:rsidP="00DB1560">
            <w:pPr>
              <w:pStyle w:val="TAL"/>
              <w:rPr>
                <w:lang w:val="en-US" w:eastAsia="zh-CN"/>
              </w:rPr>
            </w:pPr>
            <w:r>
              <w:rPr>
                <w:lang w:eastAsia="zh-CN"/>
              </w:rPr>
              <w:t>The NR Tx profile field is coded</w:t>
            </w:r>
            <w:r>
              <w:t xml:space="preserve"> as </w:t>
            </w:r>
            <w:r>
              <w:rPr>
                <w:i/>
                <w:iCs/>
              </w:rPr>
              <w:t>SL-TxProfile-r17</w:t>
            </w:r>
            <w:r>
              <w:t xml:space="preserve"> in clause 9.3 </w:t>
            </w:r>
            <w:r>
              <w:rPr>
                <w:lang w:eastAsia="zh-CN"/>
              </w:rPr>
              <w:t>of</w:t>
            </w:r>
            <w:r>
              <w:t xml:space="preserve"> 3GPP TS 38.331 [7].</w:t>
            </w:r>
          </w:p>
        </w:tc>
      </w:tr>
    </w:tbl>
    <w:p w14:paraId="12D92DF1" w14:textId="77777777" w:rsidR="00936F2A" w:rsidRPr="00042094" w:rsidRDefault="00936F2A" w:rsidP="00936F2A">
      <w:pPr>
        <w:pStyle w:val="FP"/>
        <w:rPr>
          <w:lang w:eastAsia="zh-CN"/>
        </w:rPr>
      </w:pPr>
    </w:p>
    <w:p w14:paraId="30C444ED" w14:textId="77777777" w:rsidR="00936F2A" w:rsidRPr="007B220E" w:rsidRDefault="00936F2A" w:rsidP="00936F2A">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rsidRPr="00042094" w14:paraId="7F26FDE9" w14:textId="77777777" w:rsidTr="00DB1560">
        <w:trPr>
          <w:cantSplit/>
          <w:jc w:val="center"/>
        </w:trPr>
        <w:tc>
          <w:tcPr>
            <w:tcW w:w="708" w:type="dxa"/>
            <w:hideMark/>
          </w:tcPr>
          <w:p w14:paraId="749511C9" w14:textId="77777777" w:rsidR="00936F2A" w:rsidRPr="00042094" w:rsidRDefault="00936F2A" w:rsidP="00DB1560">
            <w:pPr>
              <w:pStyle w:val="TAC"/>
            </w:pPr>
            <w:r w:rsidRPr="00042094">
              <w:t>8</w:t>
            </w:r>
          </w:p>
        </w:tc>
        <w:tc>
          <w:tcPr>
            <w:tcW w:w="709" w:type="dxa"/>
            <w:hideMark/>
          </w:tcPr>
          <w:p w14:paraId="15D8361F" w14:textId="77777777" w:rsidR="00936F2A" w:rsidRPr="00042094" w:rsidRDefault="00936F2A" w:rsidP="00DB1560">
            <w:pPr>
              <w:pStyle w:val="TAC"/>
            </w:pPr>
            <w:r w:rsidRPr="00042094">
              <w:t>7</w:t>
            </w:r>
          </w:p>
        </w:tc>
        <w:tc>
          <w:tcPr>
            <w:tcW w:w="709" w:type="dxa"/>
            <w:hideMark/>
          </w:tcPr>
          <w:p w14:paraId="22A0FE88" w14:textId="77777777" w:rsidR="00936F2A" w:rsidRPr="00042094" w:rsidRDefault="00936F2A" w:rsidP="00DB1560">
            <w:pPr>
              <w:pStyle w:val="TAC"/>
            </w:pPr>
            <w:r w:rsidRPr="00042094">
              <w:t>6</w:t>
            </w:r>
          </w:p>
        </w:tc>
        <w:tc>
          <w:tcPr>
            <w:tcW w:w="709" w:type="dxa"/>
            <w:hideMark/>
          </w:tcPr>
          <w:p w14:paraId="155174E3" w14:textId="77777777" w:rsidR="00936F2A" w:rsidRPr="00042094" w:rsidRDefault="00936F2A" w:rsidP="00DB1560">
            <w:pPr>
              <w:pStyle w:val="TAC"/>
            </w:pPr>
            <w:r w:rsidRPr="00042094">
              <w:t>5</w:t>
            </w:r>
          </w:p>
        </w:tc>
        <w:tc>
          <w:tcPr>
            <w:tcW w:w="709" w:type="dxa"/>
            <w:hideMark/>
          </w:tcPr>
          <w:p w14:paraId="70FDD4E5" w14:textId="77777777" w:rsidR="00936F2A" w:rsidRPr="00042094" w:rsidRDefault="00936F2A" w:rsidP="00DB1560">
            <w:pPr>
              <w:pStyle w:val="TAC"/>
            </w:pPr>
            <w:r w:rsidRPr="00042094">
              <w:t>4</w:t>
            </w:r>
          </w:p>
        </w:tc>
        <w:tc>
          <w:tcPr>
            <w:tcW w:w="709" w:type="dxa"/>
            <w:hideMark/>
          </w:tcPr>
          <w:p w14:paraId="54DD4A61" w14:textId="77777777" w:rsidR="00936F2A" w:rsidRPr="00042094" w:rsidRDefault="00936F2A" w:rsidP="00DB1560">
            <w:pPr>
              <w:pStyle w:val="TAC"/>
            </w:pPr>
            <w:r w:rsidRPr="00042094">
              <w:t>3</w:t>
            </w:r>
          </w:p>
        </w:tc>
        <w:tc>
          <w:tcPr>
            <w:tcW w:w="709" w:type="dxa"/>
            <w:hideMark/>
          </w:tcPr>
          <w:p w14:paraId="487B4860" w14:textId="77777777" w:rsidR="00936F2A" w:rsidRPr="00042094" w:rsidRDefault="00936F2A" w:rsidP="00DB1560">
            <w:pPr>
              <w:pStyle w:val="TAC"/>
            </w:pPr>
            <w:r w:rsidRPr="00042094">
              <w:t>2</w:t>
            </w:r>
          </w:p>
        </w:tc>
        <w:tc>
          <w:tcPr>
            <w:tcW w:w="709" w:type="dxa"/>
            <w:hideMark/>
          </w:tcPr>
          <w:p w14:paraId="3C945C3F" w14:textId="77777777" w:rsidR="00936F2A" w:rsidRPr="00042094" w:rsidRDefault="00936F2A" w:rsidP="00DB1560">
            <w:pPr>
              <w:pStyle w:val="TAC"/>
            </w:pPr>
            <w:r w:rsidRPr="00042094">
              <w:t>1</w:t>
            </w:r>
          </w:p>
        </w:tc>
        <w:tc>
          <w:tcPr>
            <w:tcW w:w="1346" w:type="dxa"/>
          </w:tcPr>
          <w:p w14:paraId="22A3C0C5" w14:textId="77777777" w:rsidR="00936F2A" w:rsidRPr="00042094" w:rsidRDefault="00936F2A" w:rsidP="00DB1560">
            <w:pPr>
              <w:pStyle w:val="TAL"/>
            </w:pPr>
          </w:p>
        </w:tc>
      </w:tr>
      <w:tr w:rsidR="00936F2A" w:rsidRPr="00042094" w14:paraId="0B23BF83"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E7C444" w14:textId="77777777" w:rsidR="00936F2A" w:rsidRPr="00042094" w:rsidRDefault="00936F2A" w:rsidP="00DB1560">
            <w:pPr>
              <w:pStyle w:val="TAC"/>
              <w:rPr>
                <w:noProof/>
              </w:rPr>
            </w:pPr>
          </w:p>
          <w:p w14:paraId="7761187A" w14:textId="77777777" w:rsidR="00936F2A" w:rsidRPr="00042094" w:rsidRDefault="00936F2A" w:rsidP="00DB1560">
            <w:pPr>
              <w:pStyle w:val="TAC"/>
            </w:pPr>
            <w:r w:rsidRPr="00042094">
              <w:rPr>
                <w:noProof/>
              </w:rPr>
              <w:t xml:space="preserve">Length of </w:t>
            </w:r>
            <w:r w:rsidRPr="00042094">
              <w:rPr>
                <w:lang w:eastAsia="zh-CN"/>
              </w:rPr>
              <w:t>destination layer-2 ID</w:t>
            </w:r>
            <w:r>
              <w:rPr>
                <w:lang w:eastAsia="zh-CN"/>
              </w:rPr>
              <w:t xml:space="preserve"> list</w:t>
            </w:r>
          </w:p>
        </w:tc>
        <w:tc>
          <w:tcPr>
            <w:tcW w:w="1346" w:type="dxa"/>
          </w:tcPr>
          <w:p w14:paraId="62F4EDDD" w14:textId="77777777" w:rsidR="00936F2A" w:rsidRPr="00042094" w:rsidRDefault="00936F2A" w:rsidP="00DB1560">
            <w:pPr>
              <w:pStyle w:val="TAL"/>
            </w:pPr>
            <w:r w:rsidRPr="00042094">
              <w:t xml:space="preserve">octet </w:t>
            </w:r>
            <w:r>
              <w:t>a</w:t>
            </w:r>
            <w:r w:rsidRPr="00042094">
              <w:t>+</w:t>
            </w:r>
            <w:r>
              <w:t>2</w:t>
            </w:r>
          </w:p>
          <w:p w14:paraId="695626B4" w14:textId="77777777" w:rsidR="00936F2A" w:rsidRPr="00042094" w:rsidRDefault="00936F2A" w:rsidP="00DB1560">
            <w:pPr>
              <w:pStyle w:val="TAL"/>
            </w:pPr>
          </w:p>
          <w:p w14:paraId="2917A50D" w14:textId="77777777" w:rsidR="00936F2A" w:rsidRPr="00042094" w:rsidRDefault="00936F2A" w:rsidP="00DB1560">
            <w:pPr>
              <w:pStyle w:val="TAL"/>
            </w:pPr>
            <w:r w:rsidRPr="00042094">
              <w:t xml:space="preserve">octet </w:t>
            </w:r>
            <w:r>
              <w:t>a</w:t>
            </w:r>
            <w:r w:rsidRPr="00042094">
              <w:t>+</w:t>
            </w:r>
            <w:r>
              <w:t>3</w:t>
            </w:r>
          </w:p>
        </w:tc>
      </w:tr>
      <w:tr w:rsidR="00936F2A" w:rsidRPr="00042094" w14:paraId="0B8D5F88"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76CB9E" w14:textId="77777777" w:rsidR="00936F2A" w:rsidRPr="00042094" w:rsidRDefault="00936F2A" w:rsidP="00DB1560">
            <w:pPr>
              <w:pStyle w:val="TAC"/>
            </w:pPr>
          </w:p>
          <w:p w14:paraId="696E7417" w14:textId="77777777" w:rsidR="00936F2A" w:rsidRPr="00042094" w:rsidRDefault="00936F2A" w:rsidP="00DB1560">
            <w:pPr>
              <w:pStyle w:val="TAC"/>
            </w:pPr>
            <w:r w:rsidRPr="00042094">
              <w:t>D</w:t>
            </w:r>
            <w:r w:rsidRPr="00042094">
              <w:rPr>
                <w:lang w:eastAsia="zh-CN"/>
              </w:rPr>
              <w:t>estination layer-2 ID</w:t>
            </w:r>
            <w:r w:rsidRPr="00042094">
              <w:t xml:space="preserve"> 1</w:t>
            </w:r>
          </w:p>
        </w:tc>
        <w:tc>
          <w:tcPr>
            <w:tcW w:w="1346" w:type="dxa"/>
            <w:tcBorders>
              <w:top w:val="nil"/>
              <w:left w:val="single" w:sz="6" w:space="0" w:color="auto"/>
              <w:bottom w:val="nil"/>
              <w:right w:val="nil"/>
            </w:tcBorders>
          </w:tcPr>
          <w:p w14:paraId="4D6894C2" w14:textId="77777777" w:rsidR="00936F2A" w:rsidRPr="00042094" w:rsidRDefault="00936F2A" w:rsidP="00DB1560">
            <w:pPr>
              <w:pStyle w:val="TAL"/>
            </w:pPr>
            <w:r w:rsidRPr="00042094">
              <w:t xml:space="preserve">octet </w:t>
            </w:r>
            <w:r>
              <w:t>a</w:t>
            </w:r>
            <w:r w:rsidRPr="00042094">
              <w:t>+</w:t>
            </w:r>
            <w:r>
              <w:t>4</w:t>
            </w:r>
          </w:p>
          <w:p w14:paraId="401FC0BA" w14:textId="77777777" w:rsidR="00936F2A" w:rsidRPr="00042094" w:rsidRDefault="00936F2A" w:rsidP="00DB1560">
            <w:pPr>
              <w:pStyle w:val="TAL"/>
            </w:pPr>
          </w:p>
          <w:p w14:paraId="1D3168C7" w14:textId="77777777" w:rsidR="00936F2A" w:rsidRPr="00042094" w:rsidRDefault="00936F2A" w:rsidP="00DB1560">
            <w:pPr>
              <w:pStyle w:val="TAL"/>
            </w:pPr>
            <w:r w:rsidRPr="00042094">
              <w:t xml:space="preserve">octet </w:t>
            </w:r>
            <w:r>
              <w:t>a</w:t>
            </w:r>
            <w:r w:rsidRPr="00042094">
              <w:t>+</w:t>
            </w:r>
            <w:r>
              <w:t>6</w:t>
            </w:r>
          </w:p>
        </w:tc>
      </w:tr>
      <w:tr w:rsidR="00936F2A" w:rsidRPr="00042094" w14:paraId="715E9516"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969196" w14:textId="77777777" w:rsidR="00936F2A" w:rsidRPr="00042094" w:rsidRDefault="00936F2A" w:rsidP="00DB1560">
            <w:pPr>
              <w:pStyle w:val="TAC"/>
            </w:pPr>
          </w:p>
          <w:p w14:paraId="305C15A3" w14:textId="77777777" w:rsidR="00936F2A" w:rsidRPr="00042094" w:rsidRDefault="00936F2A" w:rsidP="00DB1560">
            <w:pPr>
              <w:pStyle w:val="TAC"/>
            </w:pPr>
            <w:r w:rsidRPr="00042094">
              <w:t>D</w:t>
            </w:r>
            <w:r w:rsidRPr="00042094">
              <w:rPr>
                <w:lang w:eastAsia="zh-CN"/>
              </w:rPr>
              <w:t>estination layer-2 ID</w:t>
            </w:r>
            <w:r w:rsidRPr="00042094">
              <w:t xml:space="preserve"> 2</w:t>
            </w:r>
          </w:p>
        </w:tc>
        <w:tc>
          <w:tcPr>
            <w:tcW w:w="1346" w:type="dxa"/>
            <w:tcBorders>
              <w:top w:val="nil"/>
              <w:left w:val="single" w:sz="6" w:space="0" w:color="auto"/>
              <w:bottom w:val="nil"/>
              <w:right w:val="nil"/>
            </w:tcBorders>
          </w:tcPr>
          <w:p w14:paraId="57B6E881" w14:textId="77777777" w:rsidR="00936F2A" w:rsidRPr="00042094" w:rsidRDefault="00936F2A" w:rsidP="00DB1560">
            <w:pPr>
              <w:pStyle w:val="TAL"/>
            </w:pPr>
            <w:r w:rsidRPr="00042094">
              <w:t>octet (</w:t>
            </w:r>
            <w:r>
              <w:t>a</w:t>
            </w:r>
            <w:r w:rsidRPr="00042094">
              <w:t>+</w:t>
            </w:r>
            <w:r>
              <w:t>7</w:t>
            </w:r>
            <w:r w:rsidRPr="00042094">
              <w:t>)*</w:t>
            </w:r>
          </w:p>
          <w:p w14:paraId="1F0271FC" w14:textId="77777777" w:rsidR="00936F2A" w:rsidRPr="00042094" w:rsidRDefault="00936F2A" w:rsidP="00DB1560">
            <w:pPr>
              <w:pStyle w:val="TAL"/>
            </w:pPr>
          </w:p>
          <w:p w14:paraId="3BDB9136" w14:textId="77777777" w:rsidR="00936F2A" w:rsidRPr="00042094" w:rsidRDefault="00936F2A" w:rsidP="00DB1560">
            <w:pPr>
              <w:pStyle w:val="TAL"/>
            </w:pPr>
            <w:r w:rsidRPr="00042094">
              <w:t>octet (</w:t>
            </w:r>
            <w:r>
              <w:t>a</w:t>
            </w:r>
            <w:r w:rsidRPr="00042094">
              <w:t>+</w:t>
            </w:r>
            <w:r>
              <w:t>9</w:t>
            </w:r>
            <w:r w:rsidRPr="00042094">
              <w:t>)*</w:t>
            </w:r>
          </w:p>
        </w:tc>
      </w:tr>
      <w:tr w:rsidR="00936F2A" w:rsidRPr="00042094" w14:paraId="1B1A75AE"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8A7057" w14:textId="77777777" w:rsidR="00936F2A" w:rsidRPr="00042094" w:rsidRDefault="00936F2A" w:rsidP="00DB1560">
            <w:pPr>
              <w:pStyle w:val="TAC"/>
            </w:pPr>
          </w:p>
          <w:p w14:paraId="5E04A37A" w14:textId="77777777" w:rsidR="00936F2A" w:rsidRPr="00042094" w:rsidRDefault="00936F2A" w:rsidP="00DB1560">
            <w:pPr>
              <w:pStyle w:val="TAC"/>
            </w:pPr>
            <w:r w:rsidRPr="00042094">
              <w:t>...</w:t>
            </w:r>
          </w:p>
        </w:tc>
        <w:tc>
          <w:tcPr>
            <w:tcW w:w="1346" w:type="dxa"/>
            <w:tcBorders>
              <w:top w:val="nil"/>
              <w:left w:val="single" w:sz="6" w:space="0" w:color="auto"/>
              <w:bottom w:val="nil"/>
              <w:right w:val="nil"/>
            </w:tcBorders>
          </w:tcPr>
          <w:p w14:paraId="73007268" w14:textId="77777777" w:rsidR="00936F2A" w:rsidRPr="00042094" w:rsidRDefault="00936F2A" w:rsidP="00DB1560">
            <w:pPr>
              <w:pStyle w:val="TAL"/>
            </w:pPr>
            <w:r w:rsidRPr="00042094">
              <w:t>octet (</w:t>
            </w:r>
            <w:r>
              <w:t>a</w:t>
            </w:r>
            <w:r w:rsidRPr="00042094">
              <w:t>+</w:t>
            </w:r>
            <w:r>
              <w:t>10</w:t>
            </w:r>
            <w:r w:rsidRPr="00042094">
              <w:t>)*</w:t>
            </w:r>
          </w:p>
          <w:p w14:paraId="7331FFFB" w14:textId="77777777" w:rsidR="00936F2A" w:rsidRPr="00042094" w:rsidRDefault="00936F2A" w:rsidP="00DB1560">
            <w:pPr>
              <w:pStyle w:val="TAL"/>
            </w:pPr>
          </w:p>
          <w:p w14:paraId="6036384B" w14:textId="77777777" w:rsidR="00936F2A" w:rsidRPr="00042094" w:rsidRDefault="00936F2A" w:rsidP="00DB1560">
            <w:pPr>
              <w:pStyle w:val="TAL"/>
            </w:pPr>
            <w:r w:rsidRPr="00042094">
              <w:t>octet (</w:t>
            </w:r>
            <w:r>
              <w:t>a1</w:t>
            </w:r>
            <w:r w:rsidRPr="00042094">
              <w:t>-3)*</w:t>
            </w:r>
          </w:p>
        </w:tc>
      </w:tr>
      <w:tr w:rsidR="00936F2A" w:rsidRPr="00042094" w14:paraId="5939CEFC"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216548" w14:textId="77777777" w:rsidR="00936F2A" w:rsidRPr="00042094" w:rsidRDefault="00936F2A" w:rsidP="00DB1560">
            <w:pPr>
              <w:pStyle w:val="TAC"/>
            </w:pPr>
          </w:p>
          <w:p w14:paraId="59376986" w14:textId="77777777" w:rsidR="00936F2A" w:rsidRPr="00042094" w:rsidRDefault="00936F2A" w:rsidP="00DB1560">
            <w:pPr>
              <w:pStyle w:val="TAC"/>
            </w:pPr>
            <w:r w:rsidRPr="00042094">
              <w:t>D</w:t>
            </w:r>
            <w:r w:rsidRPr="00042094">
              <w:rPr>
                <w:lang w:eastAsia="zh-CN"/>
              </w:rPr>
              <w:t>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3DD828E0" w14:textId="77777777" w:rsidR="00936F2A" w:rsidRPr="00042094" w:rsidRDefault="00936F2A" w:rsidP="00DB1560">
            <w:pPr>
              <w:pStyle w:val="TAL"/>
            </w:pPr>
            <w:r w:rsidRPr="00042094">
              <w:t>octet (</w:t>
            </w:r>
            <w:r>
              <w:t>a1</w:t>
            </w:r>
            <w:r w:rsidRPr="00042094">
              <w:t>-2)*</w:t>
            </w:r>
          </w:p>
          <w:p w14:paraId="28A4E222" w14:textId="77777777" w:rsidR="00936F2A" w:rsidRPr="00042094" w:rsidRDefault="00936F2A" w:rsidP="00DB1560">
            <w:pPr>
              <w:pStyle w:val="TAL"/>
            </w:pPr>
          </w:p>
          <w:p w14:paraId="5883F423" w14:textId="77777777" w:rsidR="00936F2A" w:rsidRPr="00042094" w:rsidRDefault="00936F2A" w:rsidP="00DB1560">
            <w:pPr>
              <w:pStyle w:val="TAL"/>
            </w:pPr>
            <w:r w:rsidRPr="00042094">
              <w:t xml:space="preserve">octet </w:t>
            </w:r>
            <w:r>
              <w:t>a1</w:t>
            </w:r>
            <w:r w:rsidRPr="00042094">
              <w:t>*</w:t>
            </w:r>
          </w:p>
        </w:tc>
      </w:tr>
    </w:tbl>
    <w:p w14:paraId="19C68572" w14:textId="77777777" w:rsidR="00936F2A" w:rsidRPr="00042094" w:rsidRDefault="00936F2A" w:rsidP="00936F2A">
      <w:pPr>
        <w:pStyle w:val="TF"/>
      </w:pPr>
      <w:r w:rsidRPr="00042094">
        <w:t>Figure 5.</w:t>
      </w:r>
      <w:r>
        <w:t>6</w:t>
      </w:r>
      <w:r w:rsidRPr="00042094">
        <w:t>.2.</w:t>
      </w:r>
      <w:r>
        <w:t>21</w:t>
      </w:r>
      <w:r w:rsidRPr="00042094">
        <w:t>: D</w:t>
      </w:r>
      <w:r w:rsidRPr="00042094">
        <w:rPr>
          <w:lang w:eastAsia="zh-CN"/>
        </w:rPr>
        <w:t>estination layer-2 ID</w:t>
      </w:r>
      <w:r>
        <w:rPr>
          <w:lang w:eastAsia="zh-CN"/>
        </w:rPr>
        <w:t xml:space="preserve"> list</w:t>
      </w:r>
    </w:p>
    <w:p w14:paraId="6FFA2F77" w14:textId="77777777" w:rsidR="00936F2A" w:rsidRPr="00042094" w:rsidRDefault="00936F2A" w:rsidP="00936F2A">
      <w:pPr>
        <w:pStyle w:val="FP"/>
        <w:rPr>
          <w:lang w:eastAsia="zh-CN"/>
        </w:rPr>
      </w:pPr>
    </w:p>
    <w:p w14:paraId="6BFBEC40" w14:textId="77777777" w:rsidR="00936F2A" w:rsidRPr="00042094" w:rsidRDefault="00936F2A" w:rsidP="00936F2A">
      <w:pPr>
        <w:pStyle w:val="TH"/>
      </w:pPr>
      <w:r w:rsidRPr="00042094">
        <w:t>Table 5.</w:t>
      </w:r>
      <w:r>
        <w:t>6</w:t>
      </w:r>
      <w:r w:rsidRPr="00042094">
        <w:t>.2.</w:t>
      </w:r>
      <w:r>
        <w:t>21</w:t>
      </w:r>
      <w:r w:rsidRPr="00042094">
        <w:t>: D</w:t>
      </w:r>
      <w:r w:rsidRPr="00042094">
        <w:rPr>
          <w:lang w:eastAsia="zh-CN"/>
        </w:rPr>
        <w:t>estination layer-2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rsidRPr="00042094" w14:paraId="17CBAC70" w14:textId="77777777" w:rsidTr="00DB1560">
        <w:trPr>
          <w:cantSplit/>
          <w:jc w:val="center"/>
        </w:trPr>
        <w:tc>
          <w:tcPr>
            <w:tcW w:w="7094" w:type="dxa"/>
            <w:hideMark/>
          </w:tcPr>
          <w:p w14:paraId="3AA3558D" w14:textId="77777777" w:rsidR="00936F2A" w:rsidRPr="00042094" w:rsidRDefault="00936F2A" w:rsidP="00DB1560">
            <w:pPr>
              <w:pStyle w:val="TAL"/>
            </w:pPr>
            <w:r w:rsidRPr="00042094">
              <w:t xml:space="preserve">Destination layer-2 ID (octet </w:t>
            </w:r>
            <w:r>
              <w:t>a</w:t>
            </w:r>
            <w:r w:rsidRPr="00042094">
              <w:t>+</w:t>
            </w:r>
            <w:r>
              <w:t>4</w:t>
            </w:r>
            <w:r w:rsidRPr="00042094">
              <w:t xml:space="preserve"> to </w:t>
            </w:r>
            <w:r>
              <w:t>a</w:t>
            </w:r>
            <w:r w:rsidRPr="00042094">
              <w:t>+</w:t>
            </w:r>
            <w:r>
              <w:t>6</w:t>
            </w:r>
            <w:r w:rsidRPr="00042094">
              <w:t>):</w:t>
            </w:r>
          </w:p>
          <w:p w14:paraId="2715D745" w14:textId="77777777" w:rsidR="00936F2A" w:rsidRDefault="00936F2A" w:rsidP="00DB1560">
            <w:pPr>
              <w:pStyle w:val="TAL"/>
              <w:rPr>
                <w:lang w:eastAsia="ko-KR"/>
              </w:rPr>
            </w:pPr>
            <w:r w:rsidRPr="00042094">
              <w:t xml:space="preserve">The </w:t>
            </w:r>
            <w:r>
              <w:t>d</w:t>
            </w:r>
            <w:r w:rsidRPr="00042094">
              <w:rPr>
                <w:lang w:eastAsia="zh-CN"/>
              </w:rPr>
              <w:t>estination layer-2 ID is a 24-bit long bit string</w:t>
            </w:r>
            <w:r w:rsidRPr="00042094">
              <w:rPr>
                <w:lang w:eastAsia="ko-KR"/>
              </w:rPr>
              <w:t>.</w:t>
            </w:r>
          </w:p>
          <w:p w14:paraId="0BF02BC4" w14:textId="77777777" w:rsidR="00936F2A" w:rsidRPr="00042094" w:rsidRDefault="00936F2A" w:rsidP="00DB1560">
            <w:pPr>
              <w:pStyle w:val="TAL"/>
            </w:pPr>
          </w:p>
        </w:tc>
      </w:tr>
    </w:tbl>
    <w:p w14:paraId="7BA2FAEF" w14:textId="77777777" w:rsidR="00936F2A" w:rsidRPr="00042094" w:rsidRDefault="00936F2A" w:rsidP="00936F2A">
      <w:pPr>
        <w:rPr>
          <w:lang w:eastAsia="zh-CN"/>
        </w:rPr>
      </w:pPr>
    </w:p>
    <w:p w14:paraId="4E9A9B8B" w14:textId="77777777" w:rsidR="00E21274" w:rsidRDefault="00E21274" w:rsidP="00E21274">
      <w:pPr>
        <w:jc w:val="center"/>
      </w:pPr>
      <w:bookmarkStart w:id="425" w:name="_Toc162970094"/>
      <w:r w:rsidRPr="001F6E20">
        <w:rPr>
          <w:highlight w:val="green"/>
        </w:rPr>
        <w:t xml:space="preserve">***** </w:t>
      </w:r>
      <w:r>
        <w:rPr>
          <w:highlight w:val="green"/>
        </w:rPr>
        <w:t>Next</w:t>
      </w:r>
      <w:r w:rsidRPr="001F6E20">
        <w:rPr>
          <w:highlight w:val="green"/>
        </w:rPr>
        <w:t xml:space="preserve"> change *****</w:t>
      </w:r>
    </w:p>
    <w:p w14:paraId="15E92ED5" w14:textId="2E5D9BBE" w:rsidR="00936F2A" w:rsidRDefault="00936F2A" w:rsidP="00936F2A">
      <w:pPr>
        <w:pStyle w:val="Heading3"/>
      </w:pPr>
      <w:r>
        <w:lastRenderedPageBreak/>
        <w:t>5.8.2</w:t>
      </w:r>
      <w:r>
        <w:tab/>
        <w:t>Information elements coding</w:t>
      </w:r>
      <w:bookmarkEnd w:id="425"/>
    </w:p>
    <w:p w14:paraId="2DB65CA6"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28"/>
        <w:gridCol w:w="708"/>
        <w:gridCol w:w="709"/>
        <w:gridCol w:w="710"/>
        <w:gridCol w:w="711"/>
        <w:gridCol w:w="709"/>
        <w:gridCol w:w="709"/>
        <w:gridCol w:w="709"/>
        <w:gridCol w:w="678"/>
        <w:gridCol w:w="31"/>
        <w:gridCol w:w="1103"/>
        <w:gridCol w:w="31"/>
      </w:tblGrid>
      <w:tr w:rsidR="00936F2A" w14:paraId="0ADC2274" w14:textId="77777777" w:rsidTr="0050669D">
        <w:trPr>
          <w:gridBefore w:val="1"/>
          <w:wBefore w:w="28" w:type="dxa"/>
          <w:cantSplit/>
          <w:jc w:val="center"/>
        </w:trPr>
        <w:tc>
          <w:tcPr>
            <w:tcW w:w="708" w:type="dxa"/>
            <w:tcBorders>
              <w:top w:val="nil"/>
              <w:left w:val="nil"/>
              <w:bottom w:val="single" w:sz="4" w:space="0" w:color="auto"/>
              <w:right w:val="nil"/>
            </w:tcBorders>
            <w:hideMark/>
          </w:tcPr>
          <w:p w14:paraId="480D19C8" w14:textId="77777777" w:rsidR="00936F2A" w:rsidRDefault="00936F2A" w:rsidP="00DB1560">
            <w:pPr>
              <w:pStyle w:val="TAC"/>
            </w:pPr>
            <w:r>
              <w:t>8</w:t>
            </w:r>
          </w:p>
        </w:tc>
        <w:tc>
          <w:tcPr>
            <w:tcW w:w="709" w:type="dxa"/>
            <w:tcBorders>
              <w:top w:val="nil"/>
              <w:left w:val="nil"/>
              <w:bottom w:val="single" w:sz="4" w:space="0" w:color="auto"/>
              <w:right w:val="single" w:sz="4" w:space="0" w:color="auto"/>
            </w:tcBorders>
            <w:hideMark/>
          </w:tcPr>
          <w:p w14:paraId="39A2E074" w14:textId="77777777" w:rsidR="00936F2A" w:rsidRDefault="00936F2A" w:rsidP="00DB1560">
            <w:pPr>
              <w:pStyle w:val="TAC"/>
            </w:pPr>
            <w:r>
              <w:t>7</w:t>
            </w:r>
          </w:p>
        </w:tc>
        <w:tc>
          <w:tcPr>
            <w:tcW w:w="710" w:type="dxa"/>
            <w:tcBorders>
              <w:top w:val="nil"/>
              <w:left w:val="single" w:sz="4" w:space="0" w:color="auto"/>
              <w:bottom w:val="single" w:sz="4" w:space="0" w:color="auto"/>
              <w:right w:val="nil"/>
            </w:tcBorders>
            <w:hideMark/>
          </w:tcPr>
          <w:p w14:paraId="388990F7" w14:textId="77777777" w:rsidR="00936F2A" w:rsidRDefault="00936F2A" w:rsidP="00DB1560">
            <w:pPr>
              <w:pStyle w:val="TAC"/>
            </w:pPr>
            <w:r>
              <w:t>6</w:t>
            </w:r>
          </w:p>
        </w:tc>
        <w:tc>
          <w:tcPr>
            <w:tcW w:w="711" w:type="dxa"/>
            <w:tcBorders>
              <w:top w:val="nil"/>
              <w:left w:val="nil"/>
              <w:bottom w:val="single" w:sz="4" w:space="0" w:color="auto"/>
              <w:right w:val="nil"/>
            </w:tcBorders>
            <w:hideMark/>
          </w:tcPr>
          <w:p w14:paraId="108B30DF" w14:textId="77777777" w:rsidR="00936F2A" w:rsidRDefault="00936F2A" w:rsidP="00DB1560">
            <w:pPr>
              <w:pStyle w:val="TAC"/>
            </w:pPr>
            <w:r>
              <w:t>5</w:t>
            </w:r>
          </w:p>
        </w:tc>
        <w:tc>
          <w:tcPr>
            <w:tcW w:w="709" w:type="dxa"/>
            <w:hideMark/>
          </w:tcPr>
          <w:p w14:paraId="46DE8605" w14:textId="77777777" w:rsidR="00936F2A" w:rsidRDefault="00936F2A" w:rsidP="00DB1560">
            <w:pPr>
              <w:pStyle w:val="TAC"/>
            </w:pPr>
            <w:r>
              <w:t>4</w:t>
            </w:r>
          </w:p>
        </w:tc>
        <w:tc>
          <w:tcPr>
            <w:tcW w:w="709" w:type="dxa"/>
            <w:hideMark/>
          </w:tcPr>
          <w:p w14:paraId="61C851B2" w14:textId="77777777" w:rsidR="00936F2A" w:rsidRDefault="00936F2A" w:rsidP="00DB1560">
            <w:pPr>
              <w:pStyle w:val="TAC"/>
            </w:pPr>
            <w:r>
              <w:t>3</w:t>
            </w:r>
          </w:p>
        </w:tc>
        <w:tc>
          <w:tcPr>
            <w:tcW w:w="709" w:type="dxa"/>
            <w:hideMark/>
          </w:tcPr>
          <w:p w14:paraId="5CF2F85F" w14:textId="77777777" w:rsidR="00936F2A" w:rsidRDefault="00936F2A" w:rsidP="00DB1560">
            <w:pPr>
              <w:pStyle w:val="TAC"/>
            </w:pPr>
            <w:r>
              <w:t>2</w:t>
            </w:r>
          </w:p>
        </w:tc>
        <w:tc>
          <w:tcPr>
            <w:tcW w:w="709" w:type="dxa"/>
            <w:gridSpan w:val="2"/>
            <w:hideMark/>
          </w:tcPr>
          <w:p w14:paraId="702F4520" w14:textId="77777777" w:rsidR="00936F2A" w:rsidRDefault="00936F2A" w:rsidP="00DB1560">
            <w:pPr>
              <w:pStyle w:val="TAC"/>
            </w:pPr>
            <w:r>
              <w:t>1</w:t>
            </w:r>
          </w:p>
        </w:tc>
        <w:tc>
          <w:tcPr>
            <w:tcW w:w="1134" w:type="dxa"/>
            <w:gridSpan w:val="2"/>
          </w:tcPr>
          <w:p w14:paraId="607BDD0D" w14:textId="77777777" w:rsidR="00936F2A" w:rsidRDefault="00936F2A" w:rsidP="00DB1560">
            <w:pPr>
              <w:pStyle w:val="TAL"/>
            </w:pPr>
          </w:p>
        </w:tc>
      </w:tr>
      <w:tr w:rsidR="00936F2A" w14:paraId="6F3350BB" w14:textId="77777777" w:rsidTr="0050669D">
        <w:trPr>
          <w:gridBefore w:val="1"/>
          <w:wBefore w:w="28" w:type="dxa"/>
          <w:trHeight w:val="104"/>
          <w:jc w:val="center"/>
        </w:trPr>
        <w:tc>
          <w:tcPr>
            <w:tcW w:w="708" w:type="dxa"/>
            <w:tcBorders>
              <w:top w:val="single" w:sz="4" w:space="0" w:color="auto"/>
              <w:left w:val="single" w:sz="4" w:space="0" w:color="auto"/>
              <w:bottom w:val="nil"/>
              <w:right w:val="nil"/>
            </w:tcBorders>
            <w:hideMark/>
          </w:tcPr>
          <w:p w14:paraId="3A2270BE" w14:textId="77777777" w:rsidR="00936F2A" w:rsidRDefault="00936F2A" w:rsidP="00DB1560">
            <w:pPr>
              <w:pStyle w:val="TAC"/>
            </w:pPr>
            <w:r>
              <w:t>0</w:t>
            </w:r>
          </w:p>
        </w:tc>
        <w:tc>
          <w:tcPr>
            <w:tcW w:w="709" w:type="dxa"/>
            <w:tcBorders>
              <w:top w:val="single" w:sz="4" w:space="0" w:color="auto"/>
              <w:left w:val="nil"/>
              <w:bottom w:val="nil"/>
              <w:right w:val="single" w:sz="4" w:space="0" w:color="auto"/>
            </w:tcBorders>
            <w:hideMark/>
          </w:tcPr>
          <w:p w14:paraId="564BF021" w14:textId="77777777" w:rsidR="00936F2A" w:rsidRDefault="00936F2A" w:rsidP="00DB1560">
            <w:pPr>
              <w:pStyle w:val="TAC"/>
            </w:pPr>
            <w:r>
              <w:t>0</w:t>
            </w:r>
          </w:p>
        </w:tc>
        <w:tc>
          <w:tcPr>
            <w:tcW w:w="710" w:type="dxa"/>
            <w:tcBorders>
              <w:top w:val="single" w:sz="4" w:space="0" w:color="auto"/>
              <w:left w:val="single" w:sz="4" w:space="0" w:color="auto"/>
              <w:bottom w:val="nil"/>
              <w:right w:val="single" w:sz="4" w:space="0" w:color="auto"/>
            </w:tcBorders>
            <w:hideMark/>
          </w:tcPr>
          <w:p w14:paraId="3A480A4A" w14:textId="64729BA8" w:rsidR="00936F2A" w:rsidRDefault="00936F2A" w:rsidP="00DB1560">
            <w:pPr>
              <w:pStyle w:val="TAC"/>
            </w:pPr>
            <w:del w:id="426" w:author="Mohamed A. Nassar (Nokia)" w:date="2024-10-01T13:00:00Z" w16du:dateUtc="2024-10-01T11:00:00Z">
              <w:r w:rsidDel="00DB6209">
                <w:delText>0</w:delText>
              </w:r>
            </w:del>
            <w:ins w:id="427" w:author="Mohamed A. Nassar (Nokia)" w:date="2024-10-01T13:00:00Z" w16du:dateUtc="2024-10-01T11:00:00Z">
              <w:r w:rsidR="00DB6209">
                <w:t>SNI</w:t>
              </w:r>
            </w:ins>
          </w:p>
        </w:tc>
        <w:tc>
          <w:tcPr>
            <w:tcW w:w="711" w:type="dxa"/>
            <w:tcBorders>
              <w:top w:val="single" w:sz="4" w:space="0" w:color="auto"/>
              <w:left w:val="single" w:sz="4" w:space="0" w:color="auto"/>
              <w:bottom w:val="nil"/>
              <w:right w:val="single" w:sz="4" w:space="0" w:color="auto"/>
            </w:tcBorders>
            <w:hideMark/>
          </w:tcPr>
          <w:p w14:paraId="78BF8CB9" w14:textId="77777777" w:rsidR="00936F2A" w:rsidRDefault="00936F2A" w:rsidP="00DB1560">
            <w:pPr>
              <w:pStyle w:val="TAC"/>
            </w:pPr>
            <w:r>
              <w:rPr>
                <w:rFonts w:hint="eastAsia"/>
                <w:lang w:eastAsia="zh-CN"/>
              </w:rPr>
              <w:t>PAI</w:t>
            </w:r>
          </w:p>
        </w:tc>
        <w:tc>
          <w:tcPr>
            <w:tcW w:w="2836" w:type="dxa"/>
            <w:gridSpan w:val="5"/>
            <w:vMerge w:val="restart"/>
            <w:tcBorders>
              <w:top w:val="single" w:sz="6" w:space="0" w:color="auto"/>
              <w:left w:val="single" w:sz="4" w:space="0" w:color="auto"/>
              <w:bottom w:val="single" w:sz="6" w:space="0" w:color="auto"/>
              <w:right w:val="single" w:sz="6" w:space="0" w:color="auto"/>
            </w:tcBorders>
            <w:hideMark/>
          </w:tcPr>
          <w:p w14:paraId="67869F39" w14:textId="77777777" w:rsidR="00936F2A" w:rsidRDefault="00936F2A" w:rsidP="00DB1560">
            <w:pPr>
              <w:pStyle w:val="TAC"/>
            </w:pPr>
            <w:r>
              <w:t>ProSeP info type = {</w:t>
            </w:r>
            <w:r>
              <w:rPr>
                <w:lang w:eastAsia="zh-CN"/>
              </w:rPr>
              <w:t>UE policies for 5G ProSe UE-to-UE relay UE</w:t>
            </w:r>
            <w:r>
              <w:t>}</w:t>
            </w:r>
          </w:p>
        </w:tc>
        <w:tc>
          <w:tcPr>
            <w:tcW w:w="1134" w:type="dxa"/>
            <w:gridSpan w:val="2"/>
            <w:vMerge w:val="restart"/>
            <w:hideMark/>
          </w:tcPr>
          <w:p w14:paraId="32973E07" w14:textId="77777777" w:rsidR="00936F2A" w:rsidRDefault="00936F2A" w:rsidP="00DB1560">
            <w:pPr>
              <w:pStyle w:val="TAL"/>
            </w:pPr>
            <w:r>
              <w:t>octet k</w:t>
            </w:r>
          </w:p>
        </w:tc>
      </w:tr>
      <w:tr w:rsidR="00DB6209" w14:paraId="679B336F" w14:textId="77777777" w:rsidTr="0050669D">
        <w:trPr>
          <w:gridBefore w:val="1"/>
          <w:wBefore w:w="28" w:type="dxa"/>
          <w:trHeight w:val="103"/>
          <w:jc w:val="center"/>
        </w:trPr>
        <w:tc>
          <w:tcPr>
            <w:tcW w:w="1417" w:type="dxa"/>
            <w:gridSpan w:val="2"/>
            <w:tcBorders>
              <w:top w:val="nil"/>
              <w:left w:val="single" w:sz="4" w:space="0" w:color="auto"/>
              <w:bottom w:val="single" w:sz="4" w:space="0" w:color="auto"/>
              <w:right w:val="single" w:sz="4" w:space="0" w:color="auto"/>
            </w:tcBorders>
            <w:hideMark/>
          </w:tcPr>
          <w:p w14:paraId="1EAD0CFF" w14:textId="77777777" w:rsidR="00DB6209" w:rsidRDefault="00DB6209" w:rsidP="00DB1560">
            <w:pPr>
              <w:pStyle w:val="TAC"/>
            </w:pPr>
            <w:r>
              <w:t>Spare</w:t>
            </w:r>
          </w:p>
        </w:tc>
        <w:tc>
          <w:tcPr>
            <w:tcW w:w="710" w:type="dxa"/>
            <w:tcBorders>
              <w:top w:val="nil"/>
              <w:left w:val="single" w:sz="4" w:space="0" w:color="auto"/>
              <w:bottom w:val="single" w:sz="4" w:space="0" w:color="auto"/>
              <w:right w:val="single" w:sz="4" w:space="0" w:color="auto"/>
            </w:tcBorders>
          </w:tcPr>
          <w:p w14:paraId="240EB9A9" w14:textId="77777777" w:rsidR="00DB6209" w:rsidRDefault="00DB6209" w:rsidP="00DB6209">
            <w:pPr>
              <w:pStyle w:val="TAC"/>
            </w:pPr>
          </w:p>
        </w:tc>
        <w:tc>
          <w:tcPr>
            <w:tcW w:w="711" w:type="dxa"/>
            <w:tcBorders>
              <w:top w:val="nil"/>
              <w:left w:val="single" w:sz="4" w:space="0" w:color="auto"/>
              <w:bottom w:val="single" w:sz="4" w:space="0" w:color="auto"/>
              <w:right w:val="single" w:sz="4" w:space="0" w:color="auto"/>
            </w:tcBorders>
          </w:tcPr>
          <w:p w14:paraId="5A25F301" w14:textId="5DA87EA0" w:rsidR="00DB6209" w:rsidRDefault="00DB6209" w:rsidP="00DB6209">
            <w:pPr>
              <w:pStyle w:val="TAC"/>
            </w:pPr>
          </w:p>
        </w:tc>
        <w:tc>
          <w:tcPr>
            <w:tcW w:w="2836" w:type="dxa"/>
            <w:gridSpan w:val="5"/>
            <w:vMerge/>
            <w:tcBorders>
              <w:top w:val="single" w:sz="6" w:space="0" w:color="auto"/>
              <w:left w:val="single" w:sz="4" w:space="0" w:color="auto"/>
              <w:bottom w:val="single" w:sz="6" w:space="0" w:color="auto"/>
              <w:right w:val="single" w:sz="6" w:space="0" w:color="auto"/>
            </w:tcBorders>
            <w:vAlign w:val="center"/>
            <w:hideMark/>
          </w:tcPr>
          <w:p w14:paraId="6FD85E3D" w14:textId="7C0154FA" w:rsidR="00DB6209" w:rsidRDefault="00DB6209" w:rsidP="000B053F">
            <w:pPr>
              <w:pStyle w:val="TAC"/>
            </w:pPr>
          </w:p>
        </w:tc>
        <w:tc>
          <w:tcPr>
            <w:tcW w:w="1134" w:type="dxa"/>
            <w:gridSpan w:val="2"/>
            <w:vMerge/>
            <w:vAlign w:val="center"/>
            <w:hideMark/>
          </w:tcPr>
          <w:p w14:paraId="5AA42E90" w14:textId="77777777" w:rsidR="00DB6209" w:rsidRDefault="00DB6209" w:rsidP="00DB1560">
            <w:pPr>
              <w:spacing w:after="0"/>
              <w:rPr>
                <w:rFonts w:ascii="Arial" w:hAnsi="Arial"/>
                <w:sz w:val="18"/>
              </w:rPr>
            </w:pPr>
          </w:p>
        </w:tc>
      </w:tr>
      <w:tr w:rsidR="00936F2A" w14:paraId="5CCFF9EB" w14:textId="77777777" w:rsidTr="0050669D">
        <w:trPr>
          <w:gridBefore w:val="1"/>
          <w:wBefore w:w="28" w:type="dxa"/>
          <w:jc w:val="center"/>
        </w:trPr>
        <w:tc>
          <w:tcPr>
            <w:tcW w:w="5674" w:type="dxa"/>
            <w:gridSpan w:val="9"/>
            <w:tcBorders>
              <w:top w:val="single" w:sz="6" w:space="0" w:color="auto"/>
              <w:left w:val="single" w:sz="6" w:space="0" w:color="auto"/>
              <w:bottom w:val="single" w:sz="6" w:space="0" w:color="auto"/>
              <w:right w:val="single" w:sz="6" w:space="0" w:color="auto"/>
            </w:tcBorders>
          </w:tcPr>
          <w:p w14:paraId="48112375" w14:textId="77777777" w:rsidR="00936F2A" w:rsidRDefault="00936F2A" w:rsidP="00DB1560">
            <w:pPr>
              <w:pStyle w:val="TAC"/>
            </w:pPr>
          </w:p>
          <w:p w14:paraId="548A1C30" w14:textId="77777777" w:rsidR="00936F2A" w:rsidRDefault="00936F2A" w:rsidP="00DB1560">
            <w:pPr>
              <w:pStyle w:val="TAC"/>
            </w:pPr>
            <w:r>
              <w:t>Length of ProSeP info contents</w:t>
            </w:r>
          </w:p>
          <w:p w14:paraId="516851BA" w14:textId="77777777" w:rsidR="00936F2A" w:rsidRDefault="00936F2A" w:rsidP="00DB1560">
            <w:pPr>
              <w:pStyle w:val="TAC"/>
            </w:pPr>
          </w:p>
        </w:tc>
        <w:tc>
          <w:tcPr>
            <w:tcW w:w="1134" w:type="dxa"/>
            <w:gridSpan w:val="2"/>
          </w:tcPr>
          <w:p w14:paraId="2A1422D0" w14:textId="77777777" w:rsidR="00936F2A" w:rsidRDefault="00936F2A" w:rsidP="00DB1560">
            <w:pPr>
              <w:pStyle w:val="TAL"/>
            </w:pPr>
            <w:r>
              <w:t>octet k+1</w:t>
            </w:r>
          </w:p>
          <w:p w14:paraId="61886206" w14:textId="77777777" w:rsidR="00936F2A" w:rsidRDefault="00936F2A" w:rsidP="00DB1560">
            <w:pPr>
              <w:pStyle w:val="TAL"/>
            </w:pPr>
          </w:p>
          <w:p w14:paraId="48255F90" w14:textId="77777777" w:rsidR="00936F2A" w:rsidRDefault="00936F2A" w:rsidP="00DB1560">
            <w:pPr>
              <w:pStyle w:val="TAL"/>
            </w:pPr>
            <w:r>
              <w:t>octet k+2</w:t>
            </w:r>
          </w:p>
        </w:tc>
      </w:tr>
      <w:tr w:rsidR="00936F2A" w14:paraId="4DD01733" w14:textId="77777777" w:rsidTr="0050669D">
        <w:trPr>
          <w:gridBefore w:val="1"/>
          <w:wBefore w:w="28" w:type="dxa"/>
          <w:jc w:val="center"/>
        </w:trPr>
        <w:tc>
          <w:tcPr>
            <w:tcW w:w="5674" w:type="dxa"/>
            <w:gridSpan w:val="9"/>
            <w:tcBorders>
              <w:top w:val="nil"/>
              <w:left w:val="single" w:sz="6" w:space="0" w:color="auto"/>
              <w:bottom w:val="single" w:sz="6" w:space="0" w:color="auto"/>
              <w:right w:val="single" w:sz="6" w:space="0" w:color="auto"/>
            </w:tcBorders>
          </w:tcPr>
          <w:p w14:paraId="31B387B6" w14:textId="77777777" w:rsidR="00936F2A" w:rsidRDefault="00936F2A" w:rsidP="00DB1560">
            <w:pPr>
              <w:pStyle w:val="TAC"/>
            </w:pPr>
          </w:p>
          <w:p w14:paraId="4F6A14B4" w14:textId="77777777" w:rsidR="00936F2A" w:rsidRDefault="00936F2A" w:rsidP="00DB1560">
            <w:pPr>
              <w:pStyle w:val="TAC"/>
            </w:pPr>
            <w:r>
              <w:t>Validity timer</w:t>
            </w:r>
          </w:p>
        </w:tc>
        <w:tc>
          <w:tcPr>
            <w:tcW w:w="1134" w:type="dxa"/>
            <w:gridSpan w:val="2"/>
          </w:tcPr>
          <w:p w14:paraId="33A91116" w14:textId="77777777" w:rsidR="00936F2A" w:rsidRDefault="00936F2A" w:rsidP="00DB1560">
            <w:pPr>
              <w:pStyle w:val="TAL"/>
            </w:pPr>
            <w:r>
              <w:t>octet k+3</w:t>
            </w:r>
          </w:p>
          <w:p w14:paraId="78014EB5" w14:textId="77777777" w:rsidR="00936F2A" w:rsidRDefault="00936F2A" w:rsidP="00DB1560">
            <w:pPr>
              <w:pStyle w:val="TAL"/>
            </w:pPr>
          </w:p>
          <w:p w14:paraId="65356E29" w14:textId="77777777" w:rsidR="00936F2A" w:rsidRDefault="00936F2A" w:rsidP="00DB1560">
            <w:pPr>
              <w:pStyle w:val="TAL"/>
            </w:pPr>
            <w:r>
              <w:t>octet k+7</w:t>
            </w:r>
          </w:p>
        </w:tc>
      </w:tr>
      <w:tr w:rsidR="00936F2A" w14:paraId="5AEFF5A7" w14:textId="77777777" w:rsidTr="0050669D">
        <w:trPr>
          <w:gridBefore w:val="1"/>
          <w:wBefore w:w="28" w:type="dxa"/>
          <w:jc w:val="center"/>
        </w:trPr>
        <w:tc>
          <w:tcPr>
            <w:tcW w:w="5674" w:type="dxa"/>
            <w:gridSpan w:val="9"/>
            <w:tcBorders>
              <w:top w:val="single" w:sz="4" w:space="0" w:color="auto"/>
              <w:left w:val="single" w:sz="4" w:space="0" w:color="auto"/>
              <w:bottom w:val="single" w:sz="4" w:space="0" w:color="auto"/>
              <w:right w:val="single" w:sz="4" w:space="0" w:color="auto"/>
            </w:tcBorders>
          </w:tcPr>
          <w:p w14:paraId="4316E67B" w14:textId="77777777" w:rsidR="00936F2A" w:rsidRDefault="00936F2A" w:rsidP="00DB1560">
            <w:pPr>
              <w:pStyle w:val="TAC"/>
              <w:rPr>
                <w:noProof/>
              </w:rPr>
            </w:pPr>
          </w:p>
          <w:p w14:paraId="6094C630" w14:textId="77777777" w:rsidR="00936F2A" w:rsidRDefault="00936F2A" w:rsidP="00DB1560">
            <w:pPr>
              <w:pStyle w:val="TAC"/>
            </w:pPr>
            <w:r>
              <w:t>Served by NG-RAN</w:t>
            </w:r>
          </w:p>
        </w:tc>
        <w:tc>
          <w:tcPr>
            <w:tcW w:w="1134" w:type="dxa"/>
            <w:gridSpan w:val="2"/>
            <w:tcBorders>
              <w:top w:val="nil"/>
              <w:left w:val="single" w:sz="4" w:space="0" w:color="auto"/>
              <w:bottom w:val="nil"/>
              <w:right w:val="nil"/>
            </w:tcBorders>
          </w:tcPr>
          <w:p w14:paraId="4684008B" w14:textId="77777777" w:rsidR="00936F2A" w:rsidRDefault="00936F2A" w:rsidP="00DB1560">
            <w:pPr>
              <w:pStyle w:val="TAL"/>
            </w:pPr>
            <w:r>
              <w:t>octet k+8</w:t>
            </w:r>
          </w:p>
          <w:p w14:paraId="5115BDEB" w14:textId="77777777" w:rsidR="00936F2A" w:rsidRDefault="00936F2A" w:rsidP="00DB1560">
            <w:pPr>
              <w:pStyle w:val="TAL"/>
            </w:pPr>
          </w:p>
          <w:p w14:paraId="4A23D004" w14:textId="77777777" w:rsidR="00936F2A" w:rsidRDefault="00936F2A" w:rsidP="00DB1560">
            <w:pPr>
              <w:pStyle w:val="TAL"/>
            </w:pPr>
            <w:r>
              <w:t>octet o1</w:t>
            </w:r>
          </w:p>
        </w:tc>
      </w:tr>
      <w:tr w:rsidR="00936F2A" w14:paraId="65B3993E" w14:textId="77777777" w:rsidTr="0050669D">
        <w:trPr>
          <w:gridBefore w:val="1"/>
          <w:wBefore w:w="28" w:type="dxa"/>
          <w:jc w:val="center"/>
        </w:trPr>
        <w:tc>
          <w:tcPr>
            <w:tcW w:w="5674" w:type="dxa"/>
            <w:gridSpan w:val="9"/>
            <w:tcBorders>
              <w:top w:val="single" w:sz="4" w:space="0" w:color="auto"/>
              <w:left w:val="single" w:sz="4" w:space="0" w:color="auto"/>
              <w:bottom w:val="single" w:sz="4" w:space="0" w:color="auto"/>
              <w:right w:val="single" w:sz="4" w:space="0" w:color="auto"/>
            </w:tcBorders>
          </w:tcPr>
          <w:p w14:paraId="42AFFD75" w14:textId="77777777" w:rsidR="00936F2A" w:rsidRDefault="00936F2A" w:rsidP="00DB1560">
            <w:pPr>
              <w:pStyle w:val="TAC"/>
              <w:rPr>
                <w:noProof/>
              </w:rPr>
            </w:pPr>
          </w:p>
          <w:p w14:paraId="749B39A8" w14:textId="77777777" w:rsidR="00936F2A" w:rsidRDefault="00936F2A" w:rsidP="00DB1560">
            <w:pPr>
              <w:pStyle w:val="TAC"/>
              <w:rPr>
                <w:noProof/>
                <w:lang w:eastAsia="zh-CN"/>
              </w:rPr>
            </w:pPr>
            <w:r>
              <w:rPr>
                <w:noProof/>
                <w:lang w:eastAsia="zh-CN"/>
              </w:rPr>
              <w:t>Not served by NG-RAN</w:t>
            </w:r>
          </w:p>
        </w:tc>
        <w:tc>
          <w:tcPr>
            <w:tcW w:w="1134" w:type="dxa"/>
            <w:gridSpan w:val="2"/>
            <w:tcBorders>
              <w:top w:val="nil"/>
              <w:left w:val="single" w:sz="4" w:space="0" w:color="auto"/>
              <w:bottom w:val="nil"/>
              <w:right w:val="nil"/>
            </w:tcBorders>
          </w:tcPr>
          <w:p w14:paraId="01FFDF2A" w14:textId="77777777" w:rsidR="00936F2A" w:rsidRDefault="00936F2A" w:rsidP="00DB1560">
            <w:pPr>
              <w:pStyle w:val="TAL"/>
              <w:rPr>
                <w:lang w:eastAsia="zh-CN"/>
              </w:rPr>
            </w:pPr>
            <w:r>
              <w:rPr>
                <w:lang w:eastAsia="zh-CN"/>
              </w:rPr>
              <w:t>octet o1+1</w:t>
            </w:r>
          </w:p>
          <w:p w14:paraId="50210EEC" w14:textId="77777777" w:rsidR="00936F2A" w:rsidRPr="005A5F2A" w:rsidRDefault="00936F2A" w:rsidP="00DB1560">
            <w:pPr>
              <w:pStyle w:val="TAL"/>
              <w:rPr>
                <w:lang w:eastAsia="zh-CN"/>
              </w:rPr>
            </w:pPr>
          </w:p>
          <w:p w14:paraId="1F464436" w14:textId="77777777" w:rsidR="00936F2A" w:rsidRDefault="00936F2A" w:rsidP="00DB1560">
            <w:pPr>
              <w:pStyle w:val="TAL"/>
              <w:rPr>
                <w:lang w:eastAsia="zh-CN"/>
              </w:rPr>
            </w:pPr>
            <w:r>
              <w:rPr>
                <w:lang w:eastAsia="zh-CN"/>
              </w:rPr>
              <w:t>octet o2</w:t>
            </w:r>
          </w:p>
        </w:tc>
      </w:tr>
      <w:tr w:rsidR="00936F2A" w14:paraId="4E40C089" w14:textId="77777777" w:rsidTr="0050669D">
        <w:trPr>
          <w:gridBefore w:val="1"/>
          <w:wBefore w:w="28" w:type="dxa"/>
          <w:jc w:val="center"/>
        </w:trPr>
        <w:tc>
          <w:tcPr>
            <w:tcW w:w="5674" w:type="dxa"/>
            <w:gridSpan w:val="9"/>
            <w:tcBorders>
              <w:top w:val="single" w:sz="4" w:space="0" w:color="auto"/>
              <w:left w:val="single" w:sz="4" w:space="0" w:color="auto"/>
              <w:bottom w:val="single" w:sz="4" w:space="0" w:color="auto"/>
              <w:right w:val="single" w:sz="4" w:space="0" w:color="auto"/>
            </w:tcBorders>
          </w:tcPr>
          <w:p w14:paraId="360AC042" w14:textId="77777777" w:rsidR="00936F2A" w:rsidRDefault="00936F2A" w:rsidP="00DB1560">
            <w:pPr>
              <w:pStyle w:val="TAC"/>
              <w:rPr>
                <w:noProof/>
              </w:rPr>
            </w:pPr>
          </w:p>
          <w:p w14:paraId="557E6A8F" w14:textId="77777777" w:rsidR="00936F2A" w:rsidRDefault="00936F2A" w:rsidP="00DB1560">
            <w:pPr>
              <w:pStyle w:val="TAC"/>
              <w:rPr>
                <w:noProof/>
              </w:rPr>
            </w:pPr>
            <w:r w:rsidRPr="00042094">
              <w:t xml:space="preserve">Default destination layer-2 IDs for sending the discovery signalling for announcement and for </w:t>
            </w:r>
            <w:r>
              <w:rPr>
                <w:rFonts w:hint="eastAsia"/>
                <w:lang w:eastAsia="zh-CN"/>
              </w:rPr>
              <w:t>sending and</w:t>
            </w:r>
            <w:r w:rsidRPr="00042094">
              <w:t xml:space="preserve"> receiving the discovery signalling for solicitation</w:t>
            </w:r>
          </w:p>
        </w:tc>
        <w:tc>
          <w:tcPr>
            <w:tcW w:w="1134" w:type="dxa"/>
            <w:gridSpan w:val="2"/>
            <w:tcBorders>
              <w:top w:val="nil"/>
              <w:left w:val="single" w:sz="4" w:space="0" w:color="auto"/>
              <w:bottom w:val="nil"/>
              <w:right w:val="nil"/>
            </w:tcBorders>
          </w:tcPr>
          <w:p w14:paraId="6DCACDD5" w14:textId="77777777" w:rsidR="00936F2A" w:rsidRDefault="00936F2A" w:rsidP="00DB1560">
            <w:pPr>
              <w:pStyle w:val="TAL"/>
            </w:pPr>
            <w:r>
              <w:t>octet o2+1</w:t>
            </w:r>
          </w:p>
          <w:p w14:paraId="18475513" w14:textId="77777777" w:rsidR="00936F2A" w:rsidRDefault="00936F2A" w:rsidP="00DB1560">
            <w:pPr>
              <w:pStyle w:val="TAL"/>
            </w:pPr>
          </w:p>
          <w:p w14:paraId="03977493" w14:textId="77777777" w:rsidR="00936F2A" w:rsidRDefault="00936F2A" w:rsidP="00DB1560">
            <w:pPr>
              <w:pStyle w:val="TAL"/>
            </w:pPr>
          </w:p>
          <w:p w14:paraId="645FE77E" w14:textId="77777777" w:rsidR="00936F2A" w:rsidRDefault="00936F2A" w:rsidP="00DB1560">
            <w:pPr>
              <w:pStyle w:val="TAL"/>
            </w:pPr>
            <w:r>
              <w:t>octet o3</w:t>
            </w:r>
          </w:p>
        </w:tc>
      </w:tr>
      <w:tr w:rsidR="00936F2A" w14:paraId="39AC66CD" w14:textId="77777777" w:rsidTr="0050669D">
        <w:trPr>
          <w:gridBefore w:val="1"/>
          <w:wBefore w:w="28" w:type="dxa"/>
          <w:jc w:val="center"/>
        </w:trPr>
        <w:tc>
          <w:tcPr>
            <w:tcW w:w="5674" w:type="dxa"/>
            <w:gridSpan w:val="9"/>
            <w:tcBorders>
              <w:top w:val="single" w:sz="4" w:space="0" w:color="auto"/>
              <w:left w:val="single" w:sz="4" w:space="0" w:color="auto"/>
              <w:bottom w:val="single" w:sz="4" w:space="0" w:color="auto"/>
              <w:right w:val="single" w:sz="4" w:space="0" w:color="auto"/>
            </w:tcBorders>
          </w:tcPr>
          <w:p w14:paraId="252739F6" w14:textId="77777777" w:rsidR="00936F2A" w:rsidRDefault="00936F2A" w:rsidP="00DB1560">
            <w:pPr>
              <w:pStyle w:val="TAC"/>
              <w:rPr>
                <w:noProof/>
              </w:rPr>
            </w:pPr>
          </w:p>
          <w:p w14:paraId="6CE7654F" w14:textId="77777777" w:rsidR="00936F2A" w:rsidRDefault="00936F2A" w:rsidP="00DB1560">
            <w:pPr>
              <w:pStyle w:val="TAC"/>
              <w:rPr>
                <w:noProof/>
              </w:rPr>
            </w:pPr>
            <w:r>
              <w:t>User info ID for discovery</w:t>
            </w:r>
          </w:p>
        </w:tc>
        <w:tc>
          <w:tcPr>
            <w:tcW w:w="1134" w:type="dxa"/>
            <w:gridSpan w:val="2"/>
            <w:tcBorders>
              <w:top w:val="nil"/>
              <w:left w:val="single" w:sz="4" w:space="0" w:color="auto"/>
              <w:bottom w:val="nil"/>
              <w:right w:val="nil"/>
            </w:tcBorders>
          </w:tcPr>
          <w:p w14:paraId="04268AD4" w14:textId="77777777" w:rsidR="00936F2A" w:rsidRDefault="00936F2A" w:rsidP="00DB1560">
            <w:pPr>
              <w:pStyle w:val="TAL"/>
            </w:pPr>
            <w:r>
              <w:t>octet o3+1</w:t>
            </w:r>
          </w:p>
          <w:p w14:paraId="55A895B2" w14:textId="77777777" w:rsidR="00936F2A" w:rsidRDefault="00936F2A" w:rsidP="00DB1560">
            <w:pPr>
              <w:pStyle w:val="TAL"/>
            </w:pPr>
          </w:p>
          <w:p w14:paraId="3F83ADB9" w14:textId="77777777" w:rsidR="00936F2A" w:rsidRDefault="00936F2A" w:rsidP="00DB1560">
            <w:pPr>
              <w:pStyle w:val="TAL"/>
            </w:pPr>
            <w:r>
              <w:t>octet o3+6</w:t>
            </w:r>
          </w:p>
        </w:tc>
      </w:tr>
      <w:tr w:rsidR="00936F2A" w14:paraId="7002CA9A" w14:textId="77777777" w:rsidTr="0050669D">
        <w:trPr>
          <w:gridBefore w:val="1"/>
          <w:wBefore w:w="28" w:type="dxa"/>
          <w:jc w:val="center"/>
        </w:trPr>
        <w:tc>
          <w:tcPr>
            <w:tcW w:w="5674" w:type="dxa"/>
            <w:gridSpan w:val="9"/>
            <w:tcBorders>
              <w:top w:val="single" w:sz="4" w:space="0" w:color="auto"/>
              <w:left w:val="single" w:sz="4" w:space="0" w:color="auto"/>
              <w:bottom w:val="single" w:sz="4" w:space="0" w:color="auto"/>
              <w:right w:val="single" w:sz="4" w:space="0" w:color="auto"/>
            </w:tcBorders>
          </w:tcPr>
          <w:p w14:paraId="25F0A316" w14:textId="77777777" w:rsidR="00936F2A" w:rsidRDefault="00936F2A" w:rsidP="00DB1560">
            <w:pPr>
              <w:pStyle w:val="TAC"/>
              <w:rPr>
                <w:noProof/>
              </w:rPr>
            </w:pPr>
          </w:p>
          <w:p w14:paraId="1BAD49F4" w14:textId="77777777" w:rsidR="00936F2A" w:rsidRDefault="00936F2A" w:rsidP="00DB1560">
            <w:pPr>
              <w:pStyle w:val="TAC"/>
              <w:rPr>
                <w:noProof/>
              </w:rPr>
            </w:pPr>
            <w:r>
              <w:rPr>
                <w:noProof/>
              </w:rPr>
              <w:t>RSC info list</w:t>
            </w:r>
          </w:p>
        </w:tc>
        <w:tc>
          <w:tcPr>
            <w:tcW w:w="1134" w:type="dxa"/>
            <w:gridSpan w:val="2"/>
            <w:tcBorders>
              <w:top w:val="nil"/>
              <w:left w:val="single" w:sz="4" w:space="0" w:color="auto"/>
              <w:bottom w:val="nil"/>
              <w:right w:val="nil"/>
            </w:tcBorders>
          </w:tcPr>
          <w:p w14:paraId="61FAC9A4" w14:textId="77777777" w:rsidR="00936F2A" w:rsidRDefault="00936F2A" w:rsidP="00DB1560">
            <w:pPr>
              <w:pStyle w:val="TAL"/>
            </w:pPr>
            <w:r>
              <w:t>octet o3+7</w:t>
            </w:r>
          </w:p>
          <w:p w14:paraId="6D1674AA" w14:textId="77777777" w:rsidR="00936F2A" w:rsidRDefault="00936F2A" w:rsidP="00DB1560">
            <w:pPr>
              <w:pStyle w:val="TAL"/>
            </w:pPr>
          </w:p>
          <w:p w14:paraId="118680AB" w14:textId="77777777" w:rsidR="00936F2A" w:rsidRDefault="00936F2A" w:rsidP="00DB1560">
            <w:pPr>
              <w:pStyle w:val="TAL"/>
            </w:pPr>
            <w:r>
              <w:t>octet o4</w:t>
            </w:r>
          </w:p>
        </w:tc>
      </w:tr>
      <w:tr w:rsidR="00936F2A" w14:paraId="186B3700" w14:textId="77777777" w:rsidTr="0050669D">
        <w:trPr>
          <w:gridBefore w:val="1"/>
          <w:wBefore w:w="28" w:type="dxa"/>
          <w:trHeight w:val="826"/>
          <w:jc w:val="center"/>
        </w:trPr>
        <w:tc>
          <w:tcPr>
            <w:tcW w:w="5674" w:type="dxa"/>
            <w:gridSpan w:val="9"/>
            <w:tcBorders>
              <w:top w:val="single" w:sz="4" w:space="0" w:color="auto"/>
              <w:left w:val="single" w:sz="4" w:space="0" w:color="auto"/>
              <w:bottom w:val="single" w:sz="4" w:space="0" w:color="auto"/>
              <w:right w:val="single" w:sz="4" w:space="0" w:color="auto"/>
            </w:tcBorders>
          </w:tcPr>
          <w:p w14:paraId="362375C6" w14:textId="77777777" w:rsidR="00936F2A" w:rsidRPr="00375AB1" w:rsidRDefault="00936F2A" w:rsidP="00DB1560">
            <w:pPr>
              <w:pStyle w:val="TAC"/>
              <w:rPr>
                <w:noProof/>
              </w:rPr>
            </w:pPr>
          </w:p>
          <w:p w14:paraId="096A0247" w14:textId="77777777" w:rsidR="00936F2A" w:rsidRDefault="00936F2A" w:rsidP="00DB1560">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direct communication</w:t>
            </w:r>
            <w:r>
              <w:rPr>
                <w:noProof/>
              </w:rPr>
              <w:t xml:space="preserve"> </w:t>
            </w:r>
            <w:r>
              <w:rPr>
                <w:rFonts w:hint="eastAsia"/>
                <w:noProof/>
                <w:lang w:eastAsia="zh-CN"/>
              </w:rPr>
              <w:t>signalling</w:t>
            </w:r>
            <w:r w:rsidRPr="00C33F68">
              <w:rPr>
                <w:noProof/>
              </w:rPr>
              <w:t xml:space="preserve">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gridSpan w:val="2"/>
            <w:tcBorders>
              <w:top w:val="nil"/>
              <w:left w:val="single" w:sz="4" w:space="0" w:color="auto"/>
              <w:bottom w:val="nil"/>
              <w:right w:val="nil"/>
            </w:tcBorders>
          </w:tcPr>
          <w:p w14:paraId="42E60CFF" w14:textId="77777777" w:rsidR="00936F2A" w:rsidRDefault="00936F2A" w:rsidP="00DB1560">
            <w:pPr>
              <w:pStyle w:val="TAL"/>
            </w:pPr>
            <w:r>
              <w:t>octet o</w:t>
            </w:r>
            <w:r>
              <w:rPr>
                <w:rFonts w:hint="eastAsia"/>
              </w:rPr>
              <w:t>4+1</w:t>
            </w:r>
          </w:p>
          <w:p w14:paraId="0E8D7D1D" w14:textId="77777777" w:rsidR="00936F2A" w:rsidRDefault="00936F2A" w:rsidP="00DB1560">
            <w:pPr>
              <w:pStyle w:val="TAL"/>
            </w:pPr>
          </w:p>
          <w:p w14:paraId="65057948" w14:textId="77777777" w:rsidR="00936F2A" w:rsidRDefault="00936F2A" w:rsidP="00DB1560">
            <w:pPr>
              <w:pStyle w:val="TAL"/>
            </w:pPr>
          </w:p>
          <w:p w14:paraId="1E0A9E64" w14:textId="77777777" w:rsidR="00936F2A" w:rsidRDefault="00936F2A" w:rsidP="00DB1560">
            <w:pPr>
              <w:pStyle w:val="TAL"/>
            </w:pPr>
            <w:r>
              <w:t>octet o</w:t>
            </w:r>
            <w:r>
              <w:rPr>
                <w:rFonts w:hint="eastAsia"/>
              </w:rPr>
              <w:t>5</w:t>
            </w:r>
          </w:p>
        </w:tc>
      </w:tr>
      <w:tr w:rsidR="00936F2A" w14:paraId="08EE0DCA" w14:textId="77777777" w:rsidTr="00DB1560">
        <w:trPr>
          <w:gridAfter w:val="1"/>
          <w:wAfter w:w="31"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6429B837" w14:textId="77777777" w:rsidR="00936F2A" w:rsidRDefault="00936F2A" w:rsidP="00DB1560">
            <w:pPr>
              <w:pStyle w:val="TAC"/>
              <w:rPr>
                <w:noProof/>
                <w:lang w:eastAsia="zh-CN"/>
              </w:rPr>
            </w:pPr>
          </w:p>
          <w:p w14:paraId="2F8CFF2E" w14:textId="77777777" w:rsidR="00936F2A" w:rsidRPr="00375AB1" w:rsidRDefault="00936F2A" w:rsidP="00DB1560">
            <w:pPr>
              <w:pStyle w:val="TAC"/>
              <w:rPr>
                <w:noProof/>
              </w:rPr>
            </w:pPr>
            <w:r>
              <w:rPr>
                <w:noProof/>
              </w:rPr>
              <w:t>5G PKMF address information</w:t>
            </w:r>
          </w:p>
        </w:tc>
        <w:tc>
          <w:tcPr>
            <w:tcW w:w="1134" w:type="dxa"/>
            <w:gridSpan w:val="2"/>
            <w:tcBorders>
              <w:top w:val="nil"/>
              <w:left w:val="single" w:sz="4" w:space="0" w:color="auto"/>
              <w:bottom w:val="nil"/>
              <w:right w:val="nil"/>
            </w:tcBorders>
          </w:tcPr>
          <w:p w14:paraId="4F266273" w14:textId="77777777" w:rsidR="00936F2A" w:rsidRPr="001D06A2" w:rsidRDefault="00936F2A" w:rsidP="00DB1560">
            <w:pPr>
              <w:pStyle w:val="TAL"/>
              <w:rPr>
                <w:lang w:eastAsia="zh-CN"/>
              </w:rPr>
            </w:pPr>
            <w:r w:rsidRPr="001D06A2">
              <w:rPr>
                <w:lang w:eastAsia="zh-CN"/>
              </w:rPr>
              <w:t>octet (o</w:t>
            </w:r>
            <w:r>
              <w:rPr>
                <w:rFonts w:hint="eastAsia"/>
                <w:lang w:eastAsia="zh-CN"/>
              </w:rPr>
              <w:t>5</w:t>
            </w:r>
            <w:r w:rsidRPr="001D06A2">
              <w:rPr>
                <w:lang w:eastAsia="zh-CN"/>
              </w:rPr>
              <w:t>+1)*</w:t>
            </w:r>
          </w:p>
          <w:p w14:paraId="0E9BAE59" w14:textId="77777777" w:rsidR="00936F2A" w:rsidRPr="001D06A2" w:rsidRDefault="00936F2A" w:rsidP="00DB1560">
            <w:pPr>
              <w:pStyle w:val="TAL"/>
            </w:pPr>
          </w:p>
          <w:p w14:paraId="057C3446" w14:textId="77777777" w:rsidR="00936F2A" w:rsidRDefault="00936F2A" w:rsidP="00DB1560">
            <w:pPr>
              <w:pStyle w:val="TAL"/>
            </w:pPr>
            <w:r w:rsidRPr="001D06A2">
              <w:t xml:space="preserve">octet </w:t>
            </w:r>
            <w:r>
              <w:rPr>
                <w:rFonts w:hint="eastAsia"/>
                <w:lang w:eastAsia="zh-CN"/>
              </w:rPr>
              <w:t>o6</w:t>
            </w:r>
            <w:r w:rsidRPr="001D06A2">
              <w:t>*</w:t>
            </w:r>
          </w:p>
        </w:tc>
      </w:tr>
      <w:tr w:rsidR="0050669D" w14:paraId="75179248" w14:textId="77777777" w:rsidTr="0050669D">
        <w:trPr>
          <w:gridAfter w:val="1"/>
          <w:wAfter w:w="31" w:type="dxa"/>
          <w:jc w:val="center"/>
          <w:ins w:id="428" w:author="Mohamed A. Nassar (Nokia)" w:date="2024-10-01T13:06:00Z"/>
        </w:trPr>
        <w:tc>
          <w:tcPr>
            <w:tcW w:w="5671" w:type="dxa"/>
            <w:gridSpan w:val="9"/>
            <w:tcBorders>
              <w:top w:val="single" w:sz="4" w:space="0" w:color="auto"/>
              <w:left w:val="single" w:sz="4" w:space="0" w:color="auto"/>
              <w:bottom w:val="single" w:sz="4" w:space="0" w:color="auto"/>
              <w:right w:val="single" w:sz="4" w:space="0" w:color="auto"/>
            </w:tcBorders>
          </w:tcPr>
          <w:p w14:paraId="5373EB76" w14:textId="77777777" w:rsidR="0050669D" w:rsidRDefault="0050669D" w:rsidP="00DB1560">
            <w:pPr>
              <w:pStyle w:val="TAC"/>
              <w:rPr>
                <w:ins w:id="429" w:author="Mohamed A. Nassar (Nokia)" w:date="2024-10-01T13:06:00Z" w16du:dateUtc="2024-10-01T11:06:00Z"/>
                <w:noProof/>
                <w:lang w:eastAsia="zh-CN"/>
              </w:rPr>
            </w:pPr>
          </w:p>
          <w:p w14:paraId="211CEE9A" w14:textId="77777777" w:rsidR="0050669D" w:rsidDel="00C837E4" w:rsidRDefault="0050669D" w:rsidP="00DB1560">
            <w:pPr>
              <w:pStyle w:val="TAC"/>
              <w:rPr>
                <w:ins w:id="430" w:author="Mohamed A. Nassar (Nokia)" w:date="2024-10-01T13:06:00Z" w16du:dateUtc="2024-10-01T11:06:00Z"/>
                <w:noProof/>
                <w:lang w:eastAsia="zh-CN"/>
              </w:rPr>
            </w:pPr>
            <w:ins w:id="431" w:author="Mohamed A. Nassar (Nokia)" w:date="2024-10-01T13:06:00Z" w16du:dateUtc="2024-10-01T11:06:00Z">
              <w:r>
                <w:rPr>
                  <w:noProof/>
                  <w:lang w:eastAsia="zh-CN"/>
                </w:rPr>
                <w:t>S</w:t>
              </w:r>
              <w:r w:rsidRPr="00A25097">
                <w:rPr>
                  <w:noProof/>
                  <w:lang w:eastAsia="zh-CN"/>
                </w:rPr>
                <w:t>ubscribed SNPN</w:t>
              </w:r>
            </w:ins>
          </w:p>
        </w:tc>
        <w:tc>
          <w:tcPr>
            <w:tcW w:w="1134" w:type="dxa"/>
            <w:gridSpan w:val="2"/>
            <w:tcBorders>
              <w:top w:val="nil"/>
              <w:left w:val="single" w:sz="4" w:space="0" w:color="auto"/>
              <w:bottom w:val="nil"/>
              <w:right w:val="nil"/>
            </w:tcBorders>
          </w:tcPr>
          <w:p w14:paraId="6DFA5086" w14:textId="44F15651" w:rsidR="0050669D" w:rsidRDefault="0050669D" w:rsidP="00DB1560">
            <w:pPr>
              <w:pStyle w:val="TAL"/>
              <w:rPr>
                <w:ins w:id="432" w:author="Mohamed A. Nassar (Nokia)" w:date="2024-10-01T13:06:00Z" w16du:dateUtc="2024-10-01T11:06:00Z"/>
                <w:lang w:eastAsia="zh-CN"/>
              </w:rPr>
            </w:pPr>
            <w:ins w:id="433" w:author="Mohamed A. Nassar (Nokia)" w:date="2024-10-01T13:06:00Z" w16du:dateUtc="2024-10-01T11:06:00Z">
              <w:r>
                <w:rPr>
                  <w:lang w:eastAsia="zh-CN"/>
                </w:rPr>
                <w:t>octet (o6+1)*</w:t>
              </w:r>
            </w:ins>
          </w:p>
          <w:p w14:paraId="36F028EE" w14:textId="77777777" w:rsidR="0050669D" w:rsidRDefault="0050669D" w:rsidP="00DB1560">
            <w:pPr>
              <w:pStyle w:val="TAL"/>
              <w:rPr>
                <w:ins w:id="434" w:author="Mohamed A. Nassar (Nokia)" w:date="2024-10-01T13:06:00Z" w16du:dateUtc="2024-10-01T11:06:00Z"/>
                <w:lang w:eastAsia="zh-CN"/>
              </w:rPr>
            </w:pPr>
          </w:p>
          <w:p w14:paraId="365EFCDE" w14:textId="77777777" w:rsidR="0050669D" w:rsidRDefault="0050669D" w:rsidP="00DB1560">
            <w:pPr>
              <w:pStyle w:val="TAL"/>
              <w:rPr>
                <w:ins w:id="435" w:author="Mohamed A. Nassar (Nokia)" w:date="2024-10-01T13:06:00Z" w16du:dateUtc="2024-10-01T11:06:00Z"/>
                <w:lang w:eastAsia="zh-CN"/>
              </w:rPr>
            </w:pPr>
            <w:ins w:id="436" w:author="Mohamed A. Nassar (Nokia)" w:date="2024-10-01T13:06:00Z" w16du:dateUtc="2024-10-01T11:06:00Z">
              <w:r>
                <w:rPr>
                  <w:lang w:eastAsia="zh-CN"/>
                </w:rPr>
                <w:t>octet q*</w:t>
              </w:r>
            </w:ins>
          </w:p>
        </w:tc>
      </w:tr>
    </w:tbl>
    <w:p w14:paraId="2F93C63E" w14:textId="77777777" w:rsidR="00936F2A" w:rsidRDefault="00936F2A" w:rsidP="00936F2A">
      <w:pPr>
        <w:pStyle w:val="TF"/>
      </w:pPr>
    </w:p>
    <w:p w14:paraId="5328F36B" w14:textId="77777777" w:rsidR="00936F2A" w:rsidRDefault="00936F2A" w:rsidP="00936F2A">
      <w:pPr>
        <w:pStyle w:val="TF"/>
      </w:pPr>
      <w:r>
        <w:t>Figure 5.8.2.1: ProSeP Info = {</w:t>
      </w:r>
      <w:r>
        <w:rPr>
          <w:lang w:eastAsia="zh-CN"/>
        </w:rPr>
        <w:t>UE policies for 5G ProSe UE-to-UE relay UE</w:t>
      </w:r>
      <w:r>
        <w:t>}</w:t>
      </w:r>
    </w:p>
    <w:p w14:paraId="650F20DE" w14:textId="77777777" w:rsidR="00936F2A" w:rsidRDefault="00936F2A" w:rsidP="00936F2A">
      <w:pPr>
        <w:pStyle w:val="TH"/>
      </w:pPr>
      <w:r>
        <w:lastRenderedPageBreak/>
        <w:t>Table 5.8.2.1: ProSeP Info = {</w:t>
      </w:r>
      <w:r>
        <w:rPr>
          <w:lang w:eastAsia="zh-CN"/>
        </w:rPr>
        <w:t>UE policies for 5G ProSe UE-to-UE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46"/>
        <w:gridCol w:w="6815"/>
        <w:gridCol w:w="33"/>
      </w:tblGrid>
      <w:tr w:rsidR="00936F2A" w14:paraId="0EFF90D9" w14:textId="77777777" w:rsidTr="00DB1560">
        <w:trPr>
          <w:gridBefore w:val="1"/>
          <w:wBefore w:w="33" w:type="dxa"/>
          <w:cantSplit/>
          <w:jc w:val="center"/>
        </w:trPr>
        <w:tc>
          <w:tcPr>
            <w:tcW w:w="7094" w:type="dxa"/>
            <w:gridSpan w:val="3"/>
            <w:hideMark/>
          </w:tcPr>
          <w:p w14:paraId="106CCC0D" w14:textId="77777777" w:rsidR="00936F2A" w:rsidRDefault="00936F2A" w:rsidP="00DB1560">
            <w:pPr>
              <w:pStyle w:val="TAL"/>
            </w:pPr>
            <w:r>
              <w:lastRenderedPageBreak/>
              <w:t>ProSeP info type (bit 1 to 4 of octet k) shall be set to "0110" (</w:t>
            </w:r>
            <w:r>
              <w:rPr>
                <w:lang w:eastAsia="zh-CN"/>
              </w:rPr>
              <w:t>UE policies for 5G ProSe UE-to-UE relay UE</w:t>
            </w:r>
            <w:r>
              <w:t>)</w:t>
            </w:r>
          </w:p>
          <w:p w14:paraId="38DCDBAD" w14:textId="77777777" w:rsidR="00936F2A" w:rsidRDefault="00936F2A" w:rsidP="00DB1560">
            <w:pPr>
              <w:pStyle w:val="TAL"/>
              <w:rPr>
                <w:lang w:eastAsia="zh-CN"/>
              </w:rPr>
            </w:pPr>
          </w:p>
          <w:p w14:paraId="0BE4443B" w14:textId="77777777" w:rsidR="00936F2A" w:rsidRDefault="00936F2A" w:rsidP="00DB1560">
            <w:pPr>
              <w:pStyle w:val="TAL"/>
              <w:rPr>
                <w:lang w:eastAsia="zh-CN"/>
              </w:rPr>
            </w:pPr>
            <w:r>
              <w:rPr>
                <w:lang w:eastAsia="zh-CN"/>
              </w:rPr>
              <w:t>PKMF address indication (PAI) (bit 5 of octet k)</w:t>
            </w:r>
          </w:p>
          <w:p w14:paraId="4F1A50BE" w14:textId="77777777" w:rsidR="00936F2A" w:rsidRDefault="00936F2A" w:rsidP="00DB1560">
            <w:pPr>
              <w:pStyle w:val="TAL"/>
              <w:rPr>
                <w:lang w:eastAsia="zh-CN"/>
              </w:rPr>
            </w:pPr>
            <w:r>
              <w:rPr>
                <w:lang w:eastAsia="zh-CN"/>
              </w:rPr>
              <w:t>The PAI indicates whether the 5G PKMF addressing information is included in the IE or not</w:t>
            </w:r>
          </w:p>
          <w:p w14:paraId="3F98638A" w14:textId="77777777" w:rsidR="00936F2A" w:rsidRDefault="00936F2A" w:rsidP="00DB1560">
            <w:pPr>
              <w:pStyle w:val="TAL"/>
              <w:rPr>
                <w:lang w:eastAsia="zh-CN"/>
              </w:rPr>
            </w:pPr>
            <w:r>
              <w:rPr>
                <w:lang w:eastAsia="zh-CN"/>
              </w:rPr>
              <w:t>Bit</w:t>
            </w:r>
          </w:p>
          <w:p w14:paraId="542F68CB" w14:textId="77777777" w:rsidR="00936F2A" w:rsidRDefault="00936F2A" w:rsidP="00DB1560">
            <w:pPr>
              <w:pStyle w:val="TAL"/>
              <w:rPr>
                <w:lang w:eastAsia="zh-CN"/>
              </w:rPr>
            </w:pPr>
            <w:r>
              <w:rPr>
                <w:lang w:eastAsia="zh-CN"/>
              </w:rPr>
              <w:t>5</w:t>
            </w:r>
          </w:p>
          <w:p w14:paraId="39D40E69" w14:textId="77777777" w:rsidR="00936F2A" w:rsidRDefault="00936F2A" w:rsidP="00DB1560">
            <w:pPr>
              <w:pStyle w:val="TAL"/>
              <w:rPr>
                <w:lang w:eastAsia="zh-CN"/>
              </w:rPr>
            </w:pPr>
            <w:r>
              <w:rPr>
                <w:lang w:eastAsia="zh-CN"/>
              </w:rPr>
              <w:t>0</w:t>
            </w:r>
            <w:r>
              <w:rPr>
                <w:lang w:eastAsia="zh-CN"/>
              </w:rPr>
              <w:tab/>
              <w:t>5G PKMF addressing information is not included</w:t>
            </w:r>
          </w:p>
          <w:p w14:paraId="1739A3BF" w14:textId="77777777" w:rsidR="00936F2A" w:rsidRDefault="00936F2A" w:rsidP="00DB1560">
            <w:pPr>
              <w:pStyle w:val="TAL"/>
              <w:rPr>
                <w:lang w:eastAsia="zh-CN"/>
              </w:rPr>
            </w:pPr>
            <w:r>
              <w:rPr>
                <w:lang w:eastAsia="zh-CN"/>
              </w:rPr>
              <w:t>1</w:t>
            </w:r>
            <w:r>
              <w:rPr>
                <w:lang w:eastAsia="zh-CN"/>
              </w:rPr>
              <w:tab/>
              <w:t>5G PKMF addressing information is included</w:t>
            </w:r>
          </w:p>
          <w:p w14:paraId="194B8272" w14:textId="77777777" w:rsidR="00936F2A" w:rsidRDefault="00936F2A" w:rsidP="00DB1560">
            <w:pPr>
              <w:pStyle w:val="TAL"/>
            </w:pPr>
          </w:p>
          <w:p w14:paraId="00D821C4" w14:textId="77777777" w:rsidR="00936F2A" w:rsidRDefault="00936F2A" w:rsidP="00DB1560">
            <w:pPr>
              <w:pStyle w:val="TAL"/>
            </w:pPr>
            <w:r>
              <w:t>Length of ProSeP info contents (octets k+1 to k+2) indicates the length of ProSeP info contents.</w:t>
            </w:r>
          </w:p>
          <w:p w14:paraId="7E940137" w14:textId="77777777" w:rsidR="00936F2A" w:rsidRDefault="00936F2A" w:rsidP="00DB1560">
            <w:pPr>
              <w:pStyle w:val="TAL"/>
            </w:pPr>
          </w:p>
        </w:tc>
      </w:tr>
      <w:tr w:rsidR="00936F2A" w14:paraId="08581F52" w14:textId="77777777" w:rsidTr="00DB1560">
        <w:trPr>
          <w:gridBefore w:val="1"/>
          <w:wBefore w:w="33" w:type="dxa"/>
          <w:cantSplit/>
          <w:jc w:val="center"/>
        </w:trPr>
        <w:tc>
          <w:tcPr>
            <w:tcW w:w="7094" w:type="dxa"/>
            <w:gridSpan w:val="3"/>
            <w:hideMark/>
          </w:tcPr>
          <w:p w14:paraId="7D648934" w14:textId="77777777" w:rsidR="00936F2A" w:rsidRDefault="00936F2A" w:rsidP="00DB1560">
            <w:pPr>
              <w:pStyle w:val="TAL"/>
            </w:pPr>
            <w:r>
              <w:t>Validity timer (octet k+3 to k+7):</w:t>
            </w:r>
          </w:p>
          <w:p w14:paraId="14F08ED2" w14:textId="77777777" w:rsidR="00936F2A" w:rsidRDefault="00936F2A" w:rsidP="00DB1560">
            <w:pPr>
              <w:pStyle w:val="TAL"/>
            </w:pPr>
            <w:r>
              <w:t xml:space="preserve">The validity timer field provides the expiration time of validity of the UE policies for 5G ProSe </w:t>
            </w:r>
            <w:r>
              <w:rPr>
                <w:lang w:eastAsia="zh-CN"/>
              </w:rPr>
              <w:t>UE-to-UE relay UE</w:t>
            </w:r>
            <w:r>
              <w:t>. The validity timer field is a binary coded representation of a UTC time, in seconds since midnight UTC of January 1, 1970 (not counting leap seconds).</w:t>
            </w:r>
          </w:p>
          <w:p w14:paraId="6BA3DCBD" w14:textId="77777777" w:rsidR="00936F2A" w:rsidRDefault="00936F2A" w:rsidP="00DB1560">
            <w:pPr>
              <w:pStyle w:val="TAL"/>
            </w:pPr>
          </w:p>
        </w:tc>
      </w:tr>
      <w:tr w:rsidR="00936F2A" w14:paraId="13E0FE2F" w14:textId="77777777" w:rsidTr="00DB1560">
        <w:trPr>
          <w:gridBefore w:val="1"/>
          <w:wBefore w:w="33" w:type="dxa"/>
          <w:cantSplit/>
          <w:jc w:val="center"/>
        </w:trPr>
        <w:tc>
          <w:tcPr>
            <w:tcW w:w="7094" w:type="dxa"/>
            <w:gridSpan w:val="3"/>
            <w:hideMark/>
          </w:tcPr>
          <w:p w14:paraId="37B64C8E" w14:textId="77777777" w:rsidR="00936F2A" w:rsidRDefault="00936F2A" w:rsidP="00DB1560">
            <w:pPr>
              <w:pStyle w:val="TAL"/>
            </w:pPr>
            <w:r>
              <w:t>Served by NG-RAN (octet k+8 to o1):</w:t>
            </w:r>
          </w:p>
          <w:p w14:paraId="67A3AD2A" w14:textId="77777777" w:rsidR="00936F2A" w:rsidRDefault="00936F2A" w:rsidP="00DB1560">
            <w:pPr>
              <w:pStyle w:val="TAL"/>
            </w:pPr>
            <w:r>
              <w:t xml:space="preserve">The served by NG-RAN field is coded according to figure 5.8.2.2 and table 5.8.2.2, and contains configuration parameters for 5G ProSe </w:t>
            </w:r>
            <w:r>
              <w:rPr>
                <w:lang w:eastAsia="zh-CN"/>
              </w:rPr>
              <w:t>UE-to-UE relay UE</w:t>
            </w:r>
            <w:r>
              <w:t xml:space="preserve"> when the UE is served by NG-RAN.</w:t>
            </w:r>
          </w:p>
          <w:p w14:paraId="0D370C56" w14:textId="77777777" w:rsidR="00936F2A" w:rsidRDefault="00936F2A" w:rsidP="00DB1560">
            <w:pPr>
              <w:pStyle w:val="TAL"/>
            </w:pPr>
          </w:p>
        </w:tc>
      </w:tr>
      <w:tr w:rsidR="00936F2A" w14:paraId="16A937E3" w14:textId="77777777" w:rsidTr="00DB1560">
        <w:trPr>
          <w:gridBefore w:val="1"/>
          <w:wBefore w:w="33" w:type="dxa"/>
          <w:cantSplit/>
          <w:jc w:val="center"/>
        </w:trPr>
        <w:tc>
          <w:tcPr>
            <w:tcW w:w="7094" w:type="dxa"/>
            <w:gridSpan w:val="3"/>
          </w:tcPr>
          <w:p w14:paraId="39841ABB" w14:textId="77777777" w:rsidR="00936F2A" w:rsidRDefault="00936F2A" w:rsidP="00DB1560">
            <w:pPr>
              <w:pStyle w:val="TAL"/>
            </w:pPr>
            <w:r>
              <w:t>Not served by NG-RAN (octet o1+1 to o2):</w:t>
            </w:r>
          </w:p>
          <w:p w14:paraId="1C02409E" w14:textId="77777777" w:rsidR="00936F2A" w:rsidRDefault="00936F2A" w:rsidP="00DB1560">
            <w:pPr>
              <w:pStyle w:val="TAL"/>
            </w:pPr>
            <w:r>
              <w:t>The not served by NG-RAN field is coded according to figure 5.8.2.5 and table 5.8.2.5, and contains configuration parameters for 5G ProSe UE-to-UE relay discovery and communication when the UE is not served by NG-RAN.</w:t>
            </w:r>
          </w:p>
          <w:p w14:paraId="1D75A838" w14:textId="77777777" w:rsidR="00936F2A" w:rsidRDefault="00936F2A" w:rsidP="00DB1560">
            <w:pPr>
              <w:pStyle w:val="TAL"/>
            </w:pPr>
          </w:p>
          <w:p w14:paraId="45C3365F" w14:textId="77777777" w:rsidR="00936F2A" w:rsidRDefault="00936F2A" w:rsidP="00DB1560">
            <w:pPr>
              <w:pStyle w:val="TAL"/>
            </w:pPr>
            <w:r>
              <w:t xml:space="preserve">Default destination layer-2 IDs for sending the discovery signalling for announcement and for </w:t>
            </w:r>
            <w:r>
              <w:rPr>
                <w:rFonts w:hint="eastAsia"/>
                <w:lang w:eastAsia="zh-CN"/>
              </w:rPr>
              <w:t>sending and</w:t>
            </w:r>
            <w:r>
              <w:t xml:space="preserve"> receiving the discovery signalling for solicitation (octet o2+1 to o3):</w:t>
            </w:r>
          </w:p>
          <w:p w14:paraId="6D09C608" w14:textId="77777777" w:rsidR="00936F2A" w:rsidRDefault="00936F2A" w:rsidP="00DB1560">
            <w:pPr>
              <w:pStyle w:val="TAL"/>
            </w:pPr>
            <w:r>
              <w:t xml:space="preserve">The default </w:t>
            </w:r>
            <w:r>
              <w:rPr>
                <w:lang w:eastAsia="zh-CN"/>
              </w:rPr>
              <w:t>destination layer-2 IDs for</w:t>
            </w:r>
            <w:r>
              <w:t xml:space="preserve"> sending the discovery signalling for announcement and for </w:t>
            </w:r>
            <w:r>
              <w:rPr>
                <w:rFonts w:hint="eastAsia"/>
                <w:lang w:eastAsia="zh-CN"/>
              </w:rPr>
              <w:t>sending and</w:t>
            </w:r>
            <w:r>
              <w:t xml:space="preserve"> receiving the discovery signalling for solicitation is coded according to figure 5.8.2.11b and table 5.8.2.11b and contains a list of the default </w:t>
            </w:r>
            <w:r>
              <w:rPr>
                <w:lang w:eastAsia="zh-CN"/>
              </w:rPr>
              <w:t>destination layer-2 IDs for</w:t>
            </w:r>
            <w:r>
              <w:t xml:space="preserve"> the initial UE-to-UE relay discovery signalling.</w:t>
            </w:r>
          </w:p>
          <w:p w14:paraId="2AFF13D9" w14:textId="77777777" w:rsidR="00936F2A" w:rsidRDefault="00936F2A" w:rsidP="00DB1560">
            <w:pPr>
              <w:pStyle w:val="TAL"/>
            </w:pPr>
          </w:p>
        </w:tc>
      </w:tr>
      <w:tr w:rsidR="00936F2A" w14:paraId="23767819" w14:textId="77777777" w:rsidTr="00DB1560">
        <w:trPr>
          <w:gridBefore w:val="1"/>
          <w:wBefore w:w="33" w:type="dxa"/>
          <w:cantSplit/>
          <w:jc w:val="center"/>
        </w:trPr>
        <w:tc>
          <w:tcPr>
            <w:tcW w:w="7094" w:type="dxa"/>
            <w:gridSpan w:val="3"/>
            <w:hideMark/>
          </w:tcPr>
          <w:p w14:paraId="74D1C0F3" w14:textId="77777777" w:rsidR="00936F2A" w:rsidRDefault="00936F2A" w:rsidP="00DB1560">
            <w:pPr>
              <w:pStyle w:val="TAL"/>
              <w:rPr>
                <w:noProof/>
              </w:rPr>
            </w:pPr>
            <w:r>
              <w:rPr>
                <w:noProof/>
              </w:rPr>
              <w:t>User info ID for discovery (octet o3+1 to o3+6):</w:t>
            </w:r>
          </w:p>
          <w:p w14:paraId="2DE4210A" w14:textId="77777777" w:rsidR="00936F2A" w:rsidRDefault="00936F2A" w:rsidP="00DB1560">
            <w:pPr>
              <w:pStyle w:val="TAL"/>
            </w:pPr>
            <w:r>
              <w:t>The value of the User info ID parameter is a 48-bit long bit string. The format of the User info ID parameter is out of scope of this specification.</w:t>
            </w:r>
          </w:p>
          <w:p w14:paraId="23D452BA" w14:textId="77777777" w:rsidR="00936F2A" w:rsidRDefault="00936F2A" w:rsidP="00DB1560">
            <w:pPr>
              <w:pStyle w:val="TAL"/>
            </w:pPr>
          </w:p>
        </w:tc>
      </w:tr>
      <w:tr w:rsidR="00936F2A" w14:paraId="457AD62D" w14:textId="77777777" w:rsidTr="00DB1560">
        <w:trPr>
          <w:gridBefore w:val="1"/>
          <w:wBefore w:w="33" w:type="dxa"/>
          <w:cantSplit/>
          <w:jc w:val="center"/>
        </w:trPr>
        <w:tc>
          <w:tcPr>
            <w:tcW w:w="7094" w:type="dxa"/>
            <w:gridSpan w:val="3"/>
            <w:hideMark/>
          </w:tcPr>
          <w:p w14:paraId="12EA1859" w14:textId="77777777" w:rsidR="00936F2A" w:rsidRDefault="00936F2A" w:rsidP="00DB1560">
            <w:pPr>
              <w:pStyle w:val="TAL"/>
              <w:rPr>
                <w:noProof/>
              </w:rPr>
            </w:pPr>
            <w:r>
              <w:rPr>
                <w:noProof/>
              </w:rPr>
              <w:t>RSC info list (octet o3+7 to o4):</w:t>
            </w:r>
          </w:p>
          <w:p w14:paraId="39B4C9D3" w14:textId="77777777" w:rsidR="00936F2A" w:rsidRDefault="00936F2A" w:rsidP="00DB1560">
            <w:pPr>
              <w:pStyle w:val="TAL"/>
            </w:pPr>
            <w:r>
              <w:rPr>
                <w:noProof/>
              </w:rPr>
              <w:t xml:space="preserve">The RSC info list field is </w:t>
            </w:r>
            <w:r>
              <w:t xml:space="preserve">coded according to figure 5.8.2.12 and table 5.8.2.12 and contains the </w:t>
            </w:r>
            <w:r>
              <w:rPr>
                <w:noProof/>
              </w:rPr>
              <w:t>RSCs related paramters</w:t>
            </w:r>
            <w:r>
              <w:t>.</w:t>
            </w:r>
          </w:p>
          <w:p w14:paraId="67AF8608" w14:textId="77777777" w:rsidR="00936F2A" w:rsidRDefault="00936F2A" w:rsidP="00DB1560">
            <w:pPr>
              <w:pStyle w:val="TAL"/>
            </w:pPr>
          </w:p>
          <w:p w14:paraId="53B5CDB4" w14:textId="77777777" w:rsidR="00936F2A" w:rsidRDefault="00936F2A" w:rsidP="00DB1560">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Pr>
                <w:lang w:eastAsia="zh-CN"/>
              </w:rPr>
              <w:t xml:space="preserve"> </w:t>
            </w:r>
            <w:r>
              <w:rPr>
                <w:rFonts w:hint="eastAsia"/>
                <w:noProof/>
                <w:lang w:eastAsia="zh-CN"/>
              </w:rPr>
              <w:t>signalling</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Pr>
                <w:rFonts w:hint="eastAsia"/>
                <w:lang w:eastAsia="zh-CN"/>
              </w:rPr>
              <w:t>4</w:t>
            </w:r>
            <w:r>
              <w:t>+1 to o</w:t>
            </w:r>
            <w:r>
              <w:rPr>
                <w:rFonts w:hint="eastAsia"/>
                <w:lang w:eastAsia="zh-CN"/>
              </w:rPr>
              <w:t>5</w:t>
            </w:r>
            <w:r>
              <w:t>):</w:t>
            </w:r>
          </w:p>
          <w:p w14:paraId="00A14258" w14:textId="77777777" w:rsidR="00936F2A" w:rsidRDefault="00936F2A" w:rsidP="00DB1560">
            <w:pPr>
              <w:pStyle w:val="TAL"/>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Pr>
                <w:rFonts w:hint="eastAsia"/>
                <w:noProof/>
                <w:lang w:eastAsia="zh-CN"/>
              </w:rPr>
              <w:t>signalling</w:t>
            </w:r>
            <w:r>
              <w:t xml:space="preserve"> 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 coded according to figure 5.8.2.</w:t>
            </w:r>
            <w:r>
              <w:rPr>
                <w:lang w:eastAsia="zh-CN"/>
              </w:rPr>
              <w:t>15</w:t>
            </w:r>
            <w:r>
              <w:t xml:space="preserve"> and table 5.8.2.</w:t>
            </w:r>
            <w:r>
              <w:rPr>
                <w:lang w:eastAsia="zh-CN"/>
              </w:rPr>
              <w:t>15</w:t>
            </w:r>
            <w:r>
              <w:t xml:space="preserve"> and contains a list of the default </w:t>
            </w:r>
            <w:r>
              <w:rPr>
                <w:lang w:eastAsia="zh-CN"/>
              </w:rPr>
              <w:t>destination layer-2 IDs for</w:t>
            </w:r>
            <w:r>
              <w:t xml:space="preserve"> the initial UE-to-UE relay </w:t>
            </w:r>
            <w:r w:rsidRPr="00C33F68">
              <w:rPr>
                <w:lang w:eastAsia="zh-CN"/>
              </w:rPr>
              <w:t>direct communication</w:t>
            </w:r>
            <w:r>
              <w:t xml:space="preserve"> signalling.</w:t>
            </w:r>
          </w:p>
        </w:tc>
      </w:tr>
      <w:tr w:rsidR="00936F2A" w:rsidRPr="00375F40" w14:paraId="6A1344A4" w14:textId="77777777" w:rsidTr="00DB1560">
        <w:trPr>
          <w:gridAfter w:val="1"/>
          <w:wAfter w:w="33" w:type="dxa"/>
          <w:cantSplit/>
          <w:jc w:val="center"/>
        </w:trPr>
        <w:tc>
          <w:tcPr>
            <w:tcW w:w="7094" w:type="dxa"/>
            <w:gridSpan w:val="3"/>
          </w:tcPr>
          <w:p w14:paraId="14775CA2" w14:textId="77777777" w:rsidR="00936F2A" w:rsidRDefault="00936F2A" w:rsidP="00DB1560">
            <w:pPr>
              <w:pStyle w:val="TAL"/>
              <w:rPr>
                <w:lang w:eastAsia="zh-CN"/>
              </w:rPr>
            </w:pPr>
          </w:p>
          <w:p w14:paraId="42298174" w14:textId="77777777" w:rsidR="00936F2A" w:rsidRDefault="00936F2A" w:rsidP="00DB1560">
            <w:pPr>
              <w:pStyle w:val="TAL"/>
            </w:pPr>
            <w:r>
              <w:t>5G PKMF address information (octet o</w:t>
            </w:r>
            <w:r>
              <w:rPr>
                <w:rFonts w:hint="eastAsia"/>
                <w:lang w:eastAsia="zh-CN"/>
              </w:rPr>
              <w:t>5</w:t>
            </w:r>
            <w:r>
              <w:t>+1 to o</w:t>
            </w:r>
            <w:r>
              <w:rPr>
                <w:rFonts w:hint="eastAsia"/>
                <w:lang w:eastAsia="zh-CN"/>
              </w:rPr>
              <w:t>6</w:t>
            </w:r>
            <w:r>
              <w:t>):</w:t>
            </w:r>
          </w:p>
          <w:p w14:paraId="4D58075F" w14:textId="77777777" w:rsidR="00936F2A" w:rsidRDefault="00936F2A" w:rsidP="00DB1560">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451FA53F" w14:textId="77777777" w:rsidR="00936F2A" w:rsidRPr="00375F40" w:rsidRDefault="00936F2A" w:rsidP="00DB1560">
            <w:pPr>
              <w:pStyle w:val="TAL"/>
              <w:rPr>
                <w:lang w:eastAsia="zh-CN"/>
              </w:rPr>
            </w:pPr>
          </w:p>
        </w:tc>
      </w:tr>
      <w:tr w:rsidR="00E9182C" w:rsidRPr="00E9182C" w14:paraId="0B5F1CC5" w14:textId="77777777" w:rsidTr="00DB1560">
        <w:trPr>
          <w:gridAfter w:val="1"/>
          <w:wAfter w:w="33" w:type="dxa"/>
          <w:cantSplit/>
          <w:jc w:val="center"/>
          <w:ins w:id="437" w:author="Mohamed A. Nassar (Nokia)" w:date="2024-10-01T13:17:00Z"/>
        </w:trPr>
        <w:tc>
          <w:tcPr>
            <w:tcW w:w="7094" w:type="dxa"/>
            <w:gridSpan w:val="3"/>
            <w:tcBorders>
              <w:top w:val="nil"/>
              <w:left w:val="single" w:sz="4" w:space="0" w:color="auto"/>
              <w:bottom w:val="nil"/>
              <w:right w:val="single" w:sz="4" w:space="0" w:color="auto"/>
            </w:tcBorders>
          </w:tcPr>
          <w:p w14:paraId="5FB0594F" w14:textId="77777777" w:rsidR="00E9182C" w:rsidRPr="00E9182C" w:rsidDel="00CA791F" w:rsidRDefault="00E9182C" w:rsidP="00E9182C">
            <w:pPr>
              <w:pStyle w:val="TAL"/>
              <w:rPr>
                <w:ins w:id="438" w:author="Mohamed A. Nassar (Nokia)" w:date="2024-10-01T13:17:00Z"/>
                <w:lang w:eastAsia="zh-CN"/>
              </w:rPr>
            </w:pPr>
            <w:ins w:id="439" w:author="Mohamed A. Nassar (Nokia)" w:date="2024-10-01T13:17:00Z">
              <w:r w:rsidRPr="00E9182C">
                <w:rPr>
                  <w:lang w:eastAsia="zh-CN"/>
                </w:rPr>
                <w:t>Subscribed SNPN indicator (SNI) (octet k bit 6)</w:t>
              </w:r>
            </w:ins>
          </w:p>
        </w:tc>
      </w:tr>
      <w:tr w:rsidR="00E9182C" w:rsidRPr="00E9182C" w14:paraId="47C10255" w14:textId="77777777" w:rsidTr="00DB1560">
        <w:trPr>
          <w:gridAfter w:val="1"/>
          <w:wAfter w:w="33" w:type="dxa"/>
          <w:cantSplit/>
          <w:jc w:val="center"/>
          <w:ins w:id="440" w:author="Mohamed A. Nassar (Nokia)" w:date="2024-10-01T13:17:00Z"/>
        </w:trPr>
        <w:tc>
          <w:tcPr>
            <w:tcW w:w="7094" w:type="dxa"/>
            <w:gridSpan w:val="3"/>
            <w:tcBorders>
              <w:top w:val="nil"/>
              <w:left w:val="single" w:sz="4" w:space="0" w:color="auto"/>
              <w:bottom w:val="nil"/>
              <w:right w:val="single" w:sz="4" w:space="0" w:color="auto"/>
            </w:tcBorders>
          </w:tcPr>
          <w:p w14:paraId="5ADF68B6" w14:textId="77777777" w:rsidR="00E9182C" w:rsidRPr="00E9182C" w:rsidDel="00CA791F" w:rsidRDefault="00E9182C" w:rsidP="00E9182C">
            <w:pPr>
              <w:pStyle w:val="TAL"/>
              <w:rPr>
                <w:ins w:id="441" w:author="Mohamed A. Nassar (Nokia)" w:date="2024-10-01T13:17:00Z"/>
                <w:lang w:eastAsia="zh-CN"/>
              </w:rPr>
            </w:pPr>
            <w:ins w:id="442" w:author="Mohamed A. Nassar (Nokia)" w:date="2024-10-01T13:17:00Z">
              <w:r w:rsidRPr="00E9182C">
                <w:rPr>
                  <w:lang w:eastAsia="zh-CN"/>
                </w:rPr>
                <w:t>Bit</w:t>
              </w:r>
            </w:ins>
          </w:p>
        </w:tc>
      </w:tr>
      <w:tr w:rsidR="00E9182C" w:rsidRPr="00E9182C" w14:paraId="112726C1" w14:textId="77777777" w:rsidTr="00DB1560">
        <w:trPr>
          <w:gridAfter w:val="1"/>
          <w:wAfter w:w="33" w:type="dxa"/>
          <w:cantSplit/>
          <w:jc w:val="center"/>
          <w:ins w:id="443" w:author="Mohamed A. Nassar (Nokia)" w:date="2024-10-01T13:17:00Z"/>
        </w:trPr>
        <w:tc>
          <w:tcPr>
            <w:tcW w:w="7094" w:type="dxa"/>
            <w:gridSpan w:val="3"/>
            <w:tcBorders>
              <w:top w:val="nil"/>
              <w:left w:val="single" w:sz="4" w:space="0" w:color="auto"/>
              <w:bottom w:val="nil"/>
              <w:right w:val="single" w:sz="4" w:space="0" w:color="auto"/>
            </w:tcBorders>
          </w:tcPr>
          <w:p w14:paraId="52834627" w14:textId="77777777" w:rsidR="00E9182C" w:rsidRPr="00E9182C" w:rsidRDefault="00E9182C" w:rsidP="00E9182C">
            <w:pPr>
              <w:pStyle w:val="TAL"/>
              <w:rPr>
                <w:ins w:id="444" w:author="Mohamed A. Nassar (Nokia)" w:date="2024-10-01T13:17:00Z"/>
                <w:b/>
                <w:bCs/>
                <w:lang w:eastAsia="zh-CN"/>
              </w:rPr>
            </w:pPr>
            <w:ins w:id="445" w:author="Mohamed A. Nassar (Nokia)" w:date="2024-10-01T13:17:00Z">
              <w:r w:rsidRPr="00E9182C">
                <w:rPr>
                  <w:b/>
                  <w:bCs/>
                  <w:lang w:eastAsia="zh-CN"/>
                </w:rPr>
                <w:t>6</w:t>
              </w:r>
            </w:ins>
          </w:p>
        </w:tc>
      </w:tr>
      <w:tr w:rsidR="00E9182C" w:rsidRPr="00E9182C" w14:paraId="48A8A08F" w14:textId="77777777" w:rsidTr="00DB1560">
        <w:trPr>
          <w:gridAfter w:val="1"/>
          <w:wAfter w:w="33" w:type="dxa"/>
          <w:cantSplit/>
          <w:jc w:val="center"/>
          <w:ins w:id="446" w:author="Mohamed A. Nassar (Nokia)" w:date="2024-10-01T13:17:00Z"/>
        </w:trPr>
        <w:tc>
          <w:tcPr>
            <w:tcW w:w="279" w:type="dxa"/>
            <w:gridSpan w:val="2"/>
            <w:tcBorders>
              <w:top w:val="nil"/>
              <w:left w:val="single" w:sz="4" w:space="0" w:color="auto"/>
              <w:bottom w:val="nil"/>
              <w:right w:val="nil"/>
            </w:tcBorders>
          </w:tcPr>
          <w:p w14:paraId="260672C3" w14:textId="77777777" w:rsidR="00E9182C" w:rsidRPr="00E9182C" w:rsidRDefault="00E9182C" w:rsidP="00E9182C">
            <w:pPr>
              <w:pStyle w:val="TAL"/>
              <w:rPr>
                <w:ins w:id="447" w:author="Mohamed A. Nassar (Nokia)" w:date="2024-10-01T13:17:00Z"/>
                <w:lang w:eastAsia="zh-CN"/>
              </w:rPr>
            </w:pPr>
            <w:ins w:id="448" w:author="Mohamed A. Nassar (Nokia)" w:date="2024-10-01T13:17:00Z">
              <w:r w:rsidRPr="00E9182C">
                <w:rPr>
                  <w:lang w:eastAsia="zh-CN"/>
                </w:rPr>
                <w:t>0</w:t>
              </w:r>
            </w:ins>
          </w:p>
        </w:tc>
        <w:tc>
          <w:tcPr>
            <w:tcW w:w="6815" w:type="dxa"/>
            <w:tcBorders>
              <w:top w:val="nil"/>
              <w:left w:val="nil"/>
              <w:bottom w:val="nil"/>
              <w:right w:val="single" w:sz="4" w:space="0" w:color="auto"/>
            </w:tcBorders>
          </w:tcPr>
          <w:p w14:paraId="606D629A" w14:textId="77777777" w:rsidR="00E9182C" w:rsidRPr="00E9182C" w:rsidRDefault="00E9182C" w:rsidP="00E9182C">
            <w:pPr>
              <w:pStyle w:val="TAL"/>
              <w:rPr>
                <w:ins w:id="449" w:author="Mohamed A. Nassar (Nokia)" w:date="2024-10-01T13:17:00Z"/>
                <w:lang w:eastAsia="zh-CN"/>
              </w:rPr>
            </w:pPr>
            <w:ins w:id="450" w:author="Mohamed A. Nassar (Nokia)" w:date="2024-10-01T13:17:00Z">
              <w:r w:rsidRPr="00E9182C">
                <w:rPr>
                  <w:lang w:eastAsia="zh-CN"/>
                </w:rPr>
                <w:t>Subscribed SNPN is absent</w:t>
              </w:r>
            </w:ins>
          </w:p>
        </w:tc>
      </w:tr>
      <w:tr w:rsidR="00E9182C" w:rsidRPr="00E9182C" w14:paraId="4F6D349E" w14:textId="77777777" w:rsidTr="00DB1560">
        <w:trPr>
          <w:gridAfter w:val="1"/>
          <w:wAfter w:w="33" w:type="dxa"/>
          <w:cantSplit/>
          <w:jc w:val="center"/>
          <w:ins w:id="451" w:author="Mohamed A. Nassar (Nokia)" w:date="2024-10-01T13:17:00Z"/>
        </w:trPr>
        <w:tc>
          <w:tcPr>
            <w:tcW w:w="279" w:type="dxa"/>
            <w:gridSpan w:val="2"/>
            <w:tcBorders>
              <w:top w:val="nil"/>
              <w:left w:val="single" w:sz="4" w:space="0" w:color="auto"/>
              <w:bottom w:val="nil"/>
              <w:right w:val="nil"/>
            </w:tcBorders>
          </w:tcPr>
          <w:p w14:paraId="64F1F58A" w14:textId="77777777" w:rsidR="00E9182C" w:rsidRPr="00E9182C" w:rsidRDefault="00E9182C" w:rsidP="00E9182C">
            <w:pPr>
              <w:pStyle w:val="TAL"/>
              <w:rPr>
                <w:ins w:id="452" w:author="Mohamed A. Nassar (Nokia)" w:date="2024-10-01T13:17:00Z"/>
                <w:lang w:eastAsia="zh-CN"/>
              </w:rPr>
            </w:pPr>
            <w:ins w:id="453" w:author="Mohamed A. Nassar (Nokia)" w:date="2024-10-01T13:17:00Z">
              <w:r w:rsidRPr="00E9182C">
                <w:rPr>
                  <w:lang w:eastAsia="zh-CN"/>
                </w:rPr>
                <w:t>1</w:t>
              </w:r>
            </w:ins>
          </w:p>
        </w:tc>
        <w:tc>
          <w:tcPr>
            <w:tcW w:w="6815" w:type="dxa"/>
            <w:tcBorders>
              <w:top w:val="nil"/>
              <w:left w:val="nil"/>
              <w:bottom w:val="nil"/>
              <w:right w:val="single" w:sz="4" w:space="0" w:color="auto"/>
            </w:tcBorders>
          </w:tcPr>
          <w:p w14:paraId="31659470" w14:textId="77777777" w:rsidR="00E9182C" w:rsidRPr="00E9182C" w:rsidRDefault="00E9182C" w:rsidP="00E9182C">
            <w:pPr>
              <w:pStyle w:val="TAL"/>
              <w:rPr>
                <w:ins w:id="454" w:author="Mohamed A. Nassar (Nokia)" w:date="2024-10-01T13:17:00Z"/>
                <w:lang w:eastAsia="zh-CN"/>
              </w:rPr>
            </w:pPr>
            <w:ins w:id="455" w:author="Mohamed A. Nassar (Nokia)" w:date="2024-10-01T13:17:00Z">
              <w:r w:rsidRPr="00E9182C">
                <w:rPr>
                  <w:lang w:eastAsia="zh-CN"/>
                </w:rPr>
                <w:t>Subscribed SNPN is present</w:t>
              </w:r>
            </w:ins>
          </w:p>
        </w:tc>
      </w:tr>
      <w:tr w:rsidR="00E9182C" w:rsidRPr="00E9182C" w14:paraId="2A025F7D" w14:textId="77777777" w:rsidTr="00DB1560">
        <w:trPr>
          <w:gridAfter w:val="1"/>
          <w:wAfter w:w="33" w:type="dxa"/>
          <w:cantSplit/>
          <w:jc w:val="center"/>
          <w:ins w:id="456" w:author="Mohamed A. Nassar (Nokia)" w:date="2024-10-01T13:17:00Z"/>
        </w:trPr>
        <w:tc>
          <w:tcPr>
            <w:tcW w:w="7094" w:type="dxa"/>
            <w:gridSpan w:val="3"/>
            <w:tcBorders>
              <w:top w:val="nil"/>
              <w:left w:val="single" w:sz="4" w:space="0" w:color="auto"/>
              <w:bottom w:val="nil"/>
              <w:right w:val="single" w:sz="4" w:space="0" w:color="auto"/>
            </w:tcBorders>
          </w:tcPr>
          <w:p w14:paraId="0B8936A7" w14:textId="77777777" w:rsidR="00E9182C" w:rsidRPr="00E9182C" w:rsidRDefault="00E9182C" w:rsidP="00E9182C">
            <w:pPr>
              <w:pStyle w:val="TAL"/>
              <w:rPr>
                <w:ins w:id="457" w:author="Mohamed A. Nassar (Nokia)" w:date="2024-10-01T13:17:00Z"/>
                <w:lang w:eastAsia="zh-CN"/>
              </w:rPr>
            </w:pPr>
          </w:p>
        </w:tc>
      </w:tr>
      <w:tr w:rsidR="00E9182C" w:rsidRPr="00E9182C" w14:paraId="404E9C36" w14:textId="77777777" w:rsidTr="00DB1560">
        <w:trPr>
          <w:gridAfter w:val="1"/>
          <w:wAfter w:w="33" w:type="dxa"/>
          <w:cantSplit/>
          <w:jc w:val="center"/>
          <w:ins w:id="458" w:author="Mohamed A. Nassar (Nokia)" w:date="2024-10-01T13:17:00Z"/>
        </w:trPr>
        <w:tc>
          <w:tcPr>
            <w:tcW w:w="7094" w:type="dxa"/>
            <w:gridSpan w:val="3"/>
            <w:tcBorders>
              <w:top w:val="nil"/>
              <w:left w:val="single" w:sz="4" w:space="0" w:color="auto"/>
              <w:bottom w:val="nil"/>
              <w:right w:val="single" w:sz="4" w:space="0" w:color="auto"/>
            </w:tcBorders>
          </w:tcPr>
          <w:p w14:paraId="38160871" w14:textId="4B778F99" w:rsidR="00E9182C" w:rsidRPr="00E9182C" w:rsidRDefault="00E9182C" w:rsidP="00E9182C">
            <w:pPr>
              <w:pStyle w:val="TAL"/>
              <w:rPr>
                <w:ins w:id="459" w:author="Mohamed A. Nassar (Nokia)" w:date="2024-10-01T13:17:00Z"/>
                <w:lang w:eastAsia="zh-CN"/>
              </w:rPr>
            </w:pPr>
            <w:ins w:id="460" w:author="Mohamed A. Nassar (Nokia)" w:date="2024-10-01T13:17:00Z">
              <w:r w:rsidRPr="00E9182C">
                <w:rPr>
                  <w:lang w:eastAsia="zh-CN"/>
                </w:rPr>
                <w:t>Subscribed SNPN (octet</w:t>
              </w:r>
            </w:ins>
            <w:ins w:id="461" w:author="Mohamed A. Nassar (Nokia)" w:date="2024-10-01T13:18:00Z" w16du:dateUtc="2024-10-01T11:18:00Z">
              <w:r>
                <w:rPr>
                  <w:lang w:eastAsia="zh-CN"/>
                </w:rPr>
                <w:t xml:space="preserve"> o6+1</w:t>
              </w:r>
            </w:ins>
            <w:ins w:id="462" w:author="Mohamed A. Nassar (Nokia)" w:date="2024-10-01T13:17:00Z">
              <w:r w:rsidRPr="00E9182C">
                <w:rPr>
                  <w:lang w:eastAsia="zh-CN"/>
                </w:rPr>
                <w:t xml:space="preserve"> to octet q) </w:t>
              </w:r>
            </w:ins>
          </w:p>
        </w:tc>
      </w:tr>
      <w:tr w:rsidR="00E9182C" w:rsidRPr="00E9182C" w14:paraId="76679A10" w14:textId="77777777" w:rsidTr="00DB1560">
        <w:trPr>
          <w:gridAfter w:val="1"/>
          <w:wAfter w:w="33" w:type="dxa"/>
          <w:cantSplit/>
          <w:jc w:val="center"/>
          <w:ins w:id="463" w:author="Mohamed A. Nassar (Nokia)" w:date="2024-10-01T13:17:00Z"/>
        </w:trPr>
        <w:tc>
          <w:tcPr>
            <w:tcW w:w="7094" w:type="dxa"/>
            <w:gridSpan w:val="3"/>
            <w:tcBorders>
              <w:top w:val="nil"/>
              <w:left w:val="single" w:sz="4" w:space="0" w:color="auto"/>
              <w:bottom w:val="nil"/>
              <w:right w:val="single" w:sz="4" w:space="0" w:color="auto"/>
            </w:tcBorders>
          </w:tcPr>
          <w:p w14:paraId="22CB9032" w14:textId="77777777" w:rsidR="00E9182C" w:rsidRPr="00E9182C" w:rsidRDefault="00E9182C" w:rsidP="00E9182C">
            <w:pPr>
              <w:pStyle w:val="TAL"/>
              <w:rPr>
                <w:ins w:id="464" w:author="Mohamed A. Nassar (Nokia)" w:date="2024-10-01T13:17:00Z"/>
                <w:lang w:eastAsia="zh-CN"/>
              </w:rPr>
            </w:pPr>
            <w:ins w:id="465" w:author="Mohamed A. Nassar (Nokia)" w:date="2024-10-01T13:17:00Z">
              <w:r w:rsidRPr="00E9182C">
                <w:rPr>
                  <w:lang w:eastAsia="zh-CN"/>
                </w:rPr>
                <w:t>The subscribed SNPN field contains the subscribed SNPN identity that is authorized for 5G ProSe services, and is coded as the SNPN identity in figure 9.11.3.92.2:and table 9.11.3.92.2 in 3GPP TS 24.501 [4].</w:t>
              </w:r>
            </w:ins>
          </w:p>
        </w:tc>
      </w:tr>
      <w:tr w:rsidR="00E9182C" w:rsidRPr="00375F40" w14:paraId="2395AF91" w14:textId="77777777" w:rsidTr="00DB1560">
        <w:trPr>
          <w:gridAfter w:val="1"/>
          <w:wAfter w:w="33" w:type="dxa"/>
          <w:cantSplit/>
          <w:jc w:val="center"/>
          <w:ins w:id="466" w:author="Mohamed A. Nassar (Nokia)" w:date="2024-10-01T13:17:00Z"/>
        </w:trPr>
        <w:tc>
          <w:tcPr>
            <w:tcW w:w="7094" w:type="dxa"/>
            <w:gridSpan w:val="3"/>
          </w:tcPr>
          <w:p w14:paraId="5A2A4B40" w14:textId="77777777" w:rsidR="00E9182C" w:rsidRDefault="00E9182C" w:rsidP="00DB1560">
            <w:pPr>
              <w:pStyle w:val="TAL"/>
              <w:rPr>
                <w:ins w:id="467" w:author="Mohamed A. Nassar (Nokia)" w:date="2024-10-01T13:17:00Z" w16du:dateUtc="2024-10-01T11:17:00Z"/>
                <w:lang w:eastAsia="zh-CN"/>
              </w:rPr>
            </w:pPr>
          </w:p>
        </w:tc>
      </w:tr>
      <w:tr w:rsidR="00936F2A" w14:paraId="4687FCE7" w14:textId="77777777" w:rsidTr="00DB1560">
        <w:trPr>
          <w:gridBefore w:val="1"/>
          <w:wBefore w:w="33" w:type="dxa"/>
          <w:cantSplit/>
          <w:jc w:val="center"/>
        </w:trPr>
        <w:tc>
          <w:tcPr>
            <w:tcW w:w="7094" w:type="dxa"/>
            <w:gridSpan w:val="3"/>
          </w:tcPr>
          <w:p w14:paraId="003D30DB" w14:textId="77777777" w:rsidR="00936F2A" w:rsidRDefault="00936F2A" w:rsidP="00DB1560">
            <w:pPr>
              <w:pStyle w:val="TAL"/>
            </w:pPr>
            <w:r>
              <w:lastRenderedPageBreak/>
              <w:t>If the length of ProSeP info contents field is bigger than indicated in figure 5.8.2.1, receiving entity shall ignore any superfluous octets located at the end of the ProSeP info contents.</w:t>
            </w:r>
          </w:p>
        </w:tc>
      </w:tr>
      <w:tr w:rsidR="00936F2A" w14:paraId="501412D8" w14:textId="77777777" w:rsidTr="00DB1560">
        <w:trPr>
          <w:gridBefore w:val="1"/>
          <w:wBefore w:w="33" w:type="dxa"/>
          <w:cantSplit/>
          <w:jc w:val="center"/>
        </w:trPr>
        <w:tc>
          <w:tcPr>
            <w:tcW w:w="7094" w:type="dxa"/>
            <w:gridSpan w:val="3"/>
          </w:tcPr>
          <w:p w14:paraId="69FDFE5D" w14:textId="77777777" w:rsidR="00936F2A" w:rsidRDefault="00936F2A" w:rsidP="00DB1560">
            <w:pPr>
              <w:pStyle w:val="TAL"/>
            </w:pPr>
          </w:p>
        </w:tc>
      </w:tr>
    </w:tbl>
    <w:p w14:paraId="2D23D93D" w14:textId="77777777" w:rsidR="00936F2A" w:rsidRDefault="00936F2A" w:rsidP="00936F2A">
      <w:pPr>
        <w:pStyle w:val="FP"/>
        <w:rPr>
          <w:lang w:eastAsia="zh-CN"/>
        </w:rPr>
      </w:pPr>
    </w:p>
    <w:p w14:paraId="5351BACC"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14:paraId="0C42E0F2" w14:textId="77777777" w:rsidTr="00DB1560">
        <w:trPr>
          <w:cantSplit/>
          <w:jc w:val="center"/>
        </w:trPr>
        <w:tc>
          <w:tcPr>
            <w:tcW w:w="708" w:type="dxa"/>
            <w:hideMark/>
          </w:tcPr>
          <w:p w14:paraId="01780273" w14:textId="77777777" w:rsidR="00936F2A" w:rsidRDefault="00936F2A" w:rsidP="00DB1560">
            <w:pPr>
              <w:pStyle w:val="TAC"/>
            </w:pPr>
            <w:r>
              <w:t>8</w:t>
            </w:r>
          </w:p>
        </w:tc>
        <w:tc>
          <w:tcPr>
            <w:tcW w:w="709" w:type="dxa"/>
            <w:hideMark/>
          </w:tcPr>
          <w:p w14:paraId="74029D30" w14:textId="77777777" w:rsidR="00936F2A" w:rsidRDefault="00936F2A" w:rsidP="00DB1560">
            <w:pPr>
              <w:pStyle w:val="TAC"/>
            </w:pPr>
            <w:r>
              <w:t>7</w:t>
            </w:r>
          </w:p>
        </w:tc>
        <w:tc>
          <w:tcPr>
            <w:tcW w:w="709" w:type="dxa"/>
            <w:hideMark/>
          </w:tcPr>
          <w:p w14:paraId="2355291C" w14:textId="77777777" w:rsidR="00936F2A" w:rsidRDefault="00936F2A" w:rsidP="00DB1560">
            <w:pPr>
              <w:pStyle w:val="TAC"/>
            </w:pPr>
            <w:r>
              <w:t>6</w:t>
            </w:r>
          </w:p>
        </w:tc>
        <w:tc>
          <w:tcPr>
            <w:tcW w:w="709" w:type="dxa"/>
            <w:hideMark/>
          </w:tcPr>
          <w:p w14:paraId="1516E121" w14:textId="77777777" w:rsidR="00936F2A" w:rsidRDefault="00936F2A" w:rsidP="00DB1560">
            <w:pPr>
              <w:pStyle w:val="TAC"/>
            </w:pPr>
            <w:r>
              <w:t>5</w:t>
            </w:r>
          </w:p>
        </w:tc>
        <w:tc>
          <w:tcPr>
            <w:tcW w:w="709" w:type="dxa"/>
            <w:hideMark/>
          </w:tcPr>
          <w:p w14:paraId="29C76D2E" w14:textId="77777777" w:rsidR="00936F2A" w:rsidRDefault="00936F2A" w:rsidP="00DB1560">
            <w:pPr>
              <w:pStyle w:val="TAC"/>
            </w:pPr>
            <w:r>
              <w:t>4</w:t>
            </w:r>
          </w:p>
        </w:tc>
        <w:tc>
          <w:tcPr>
            <w:tcW w:w="709" w:type="dxa"/>
            <w:hideMark/>
          </w:tcPr>
          <w:p w14:paraId="62B44E68" w14:textId="77777777" w:rsidR="00936F2A" w:rsidRDefault="00936F2A" w:rsidP="00DB1560">
            <w:pPr>
              <w:pStyle w:val="TAC"/>
            </w:pPr>
            <w:r>
              <w:t>3</w:t>
            </w:r>
          </w:p>
        </w:tc>
        <w:tc>
          <w:tcPr>
            <w:tcW w:w="709" w:type="dxa"/>
            <w:hideMark/>
          </w:tcPr>
          <w:p w14:paraId="3A30DDAC" w14:textId="77777777" w:rsidR="00936F2A" w:rsidRDefault="00936F2A" w:rsidP="00DB1560">
            <w:pPr>
              <w:pStyle w:val="TAC"/>
            </w:pPr>
            <w:r>
              <w:t>2</w:t>
            </w:r>
          </w:p>
        </w:tc>
        <w:tc>
          <w:tcPr>
            <w:tcW w:w="709" w:type="dxa"/>
            <w:hideMark/>
          </w:tcPr>
          <w:p w14:paraId="7FB4ECEB" w14:textId="77777777" w:rsidR="00936F2A" w:rsidRDefault="00936F2A" w:rsidP="00DB1560">
            <w:pPr>
              <w:pStyle w:val="TAC"/>
            </w:pPr>
            <w:r>
              <w:t>1</w:t>
            </w:r>
          </w:p>
        </w:tc>
        <w:tc>
          <w:tcPr>
            <w:tcW w:w="1346" w:type="dxa"/>
          </w:tcPr>
          <w:p w14:paraId="5AF1E09E" w14:textId="77777777" w:rsidR="00936F2A" w:rsidRDefault="00936F2A" w:rsidP="00DB1560">
            <w:pPr>
              <w:pStyle w:val="TAL"/>
            </w:pPr>
          </w:p>
        </w:tc>
      </w:tr>
      <w:tr w:rsidR="00936F2A" w14:paraId="196B706F"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BC6BB1" w14:textId="77777777" w:rsidR="00936F2A" w:rsidRDefault="00936F2A" w:rsidP="00DB1560">
            <w:pPr>
              <w:pStyle w:val="TAC"/>
              <w:rPr>
                <w:noProof/>
              </w:rPr>
            </w:pPr>
          </w:p>
          <w:p w14:paraId="637C65F3" w14:textId="77777777" w:rsidR="00936F2A" w:rsidRDefault="00936F2A" w:rsidP="00DB1560">
            <w:pPr>
              <w:pStyle w:val="TAC"/>
            </w:pPr>
            <w:r>
              <w:rPr>
                <w:noProof/>
              </w:rPr>
              <w:t>Length of served by NG-RAN</w:t>
            </w:r>
            <w:r>
              <w:t xml:space="preserve"> </w:t>
            </w:r>
            <w:r>
              <w:rPr>
                <w:noProof/>
              </w:rPr>
              <w:t>contents</w:t>
            </w:r>
          </w:p>
        </w:tc>
        <w:tc>
          <w:tcPr>
            <w:tcW w:w="1346" w:type="dxa"/>
          </w:tcPr>
          <w:p w14:paraId="366016D6" w14:textId="77777777" w:rsidR="00936F2A" w:rsidRDefault="00936F2A" w:rsidP="00DB1560">
            <w:pPr>
              <w:pStyle w:val="TAL"/>
            </w:pPr>
            <w:r>
              <w:t>octet k+8</w:t>
            </w:r>
          </w:p>
          <w:p w14:paraId="1F58D760" w14:textId="77777777" w:rsidR="00936F2A" w:rsidRDefault="00936F2A" w:rsidP="00DB1560">
            <w:pPr>
              <w:pStyle w:val="TAL"/>
            </w:pPr>
          </w:p>
          <w:p w14:paraId="2E4B4A3A" w14:textId="77777777" w:rsidR="00936F2A" w:rsidRDefault="00936F2A" w:rsidP="00DB1560">
            <w:pPr>
              <w:pStyle w:val="TAL"/>
            </w:pPr>
            <w:r>
              <w:t>octet k+9</w:t>
            </w:r>
          </w:p>
        </w:tc>
      </w:tr>
      <w:tr w:rsidR="00936F2A" w14:paraId="49AA4242"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C5123D" w14:textId="77777777" w:rsidR="00936F2A" w:rsidRDefault="00936F2A" w:rsidP="00DB1560">
            <w:pPr>
              <w:pStyle w:val="TAC"/>
            </w:pPr>
          </w:p>
          <w:p w14:paraId="285985AE" w14:textId="77777777" w:rsidR="00936F2A" w:rsidRDefault="00936F2A" w:rsidP="00DB1560">
            <w:pPr>
              <w:pStyle w:val="TAC"/>
            </w:pPr>
            <w:r>
              <w:t>Authorized PLMN list for layer-3 relay UE</w:t>
            </w:r>
          </w:p>
        </w:tc>
        <w:tc>
          <w:tcPr>
            <w:tcW w:w="1346" w:type="dxa"/>
            <w:tcBorders>
              <w:top w:val="nil"/>
              <w:left w:val="single" w:sz="6" w:space="0" w:color="auto"/>
              <w:bottom w:val="nil"/>
              <w:right w:val="nil"/>
            </w:tcBorders>
          </w:tcPr>
          <w:p w14:paraId="0D6A1DAF" w14:textId="77777777" w:rsidR="00936F2A" w:rsidRDefault="00936F2A" w:rsidP="00DB1560">
            <w:pPr>
              <w:pStyle w:val="TAL"/>
            </w:pPr>
            <w:r>
              <w:t>octet (k+10)*</w:t>
            </w:r>
          </w:p>
          <w:p w14:paraId="3B018244" w14:textId="77777777" w:rsidR="00936F2A" w:rsidRDefault="00936F2A" w:rsidP="00DB1560">
            <w:pPr>
              <w:pStyle w:val="TAL"/>
            </w:pPr>
          </w:p>
          <w:p w14:paraId="43EF2D51" w14:textId="77777777" w:rsidR="00936F2A" w:rsidRDefault="00936F2A" w:rsidP="00DB1560">
            <w:pPr>
              <w:pStyle w:val="TAL"/>
            </w:pPr>
            <w:r>
              <w:t>octet o50*</w:t>
            </w:r>
          </w:p>
        </w:tc>
      </w:tr>
      <w:tr w:rsidR="00936F2A" w14:paraId="663C4BA5"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BCC2E8" w14:textId="77777777" w:rsidR="00936F2A" w:rsidRDefault="00936F2A" w:rsidP="00DB1560">
            <w:pPr>
              <w:pStyle w:val="TAC"/>
            </w:pPr>
          </w:p>
          <w:p w14:paraId="1B8E0B76" w14:textId="77777777" w:rsidR="00936F2A" w:rsidRDefault="00936F2A" w:rsidP="00DB1560">
            <w:pPr>
              <w:pStyle w:val="TAC"/>
            </w:pPr>
            <w:r>
              <w:t>Authorized PLMN list for layer-2 relay UE</w:t>
            </w:r>
          </w:p>
        </w:tc>
        <w:tc>
          <w:tcPr>
            <w:tcW w:w="1346" w:type="dxa"/>
            <w:tcBorders>
              <w:top w:val="nil"/>
              <w:left w:val="single" w:sz="6" w:space="0" w:color="auto"/>
              <w:bottom w:val="nil"/>
              <w:right w:val="nil"/>
            </w:tcBorders>
          </w:tcPr>
          <w:p w14:paraId="335A64CA" w14:textId="77777777" w:rsidR="00936F2A" w:rsidRDefault="00936F2A" w:rsidP="00DB1560">
            <w:pPr>
              <w:pStyle w:val="TAL"/>
            </w:pPr>
            <w:r>
              <w:t>octet (o50+1)*</w:t>
            </w:r>
          </w:p>
          <w:p w14:paraId="2DD978B1" w14:textId="77777777" w:rsidR="00936F2A" w:rsidRDefault="00936F2A" w:rsidP="00DB1560">
            <w:pPr>
              <w:pStyle w:val="TAL"/>
            </w:pPr>
          </w:p>
          <w:p w14:paraId="0AF7F9F1" w14:textId="77777777" w:rsidR="00936F2A" w:rsidRDefault="00936F2A" w:rsidP="00DB1560">
            <w:pPr>
              <w:pStyle w:val="TAL"/>
            </w:pPr>
            <w:r>
              <w:t>octet o1*</w:t>
            </w:r>
          </w:p>
        </w:tc>
      </w:tr>
    </w:tbl>
    <w:p w14:paraId="322EE284" w14:textId="77777777" w:rsidR="00936F2A" w:rsidRDefault="00936F2A" w:rsidP="00936F2A">
      <w:pPr>
        <w:pStyle w:val="TF"/>
      </w:pPr>
      <w:r>
        <w:t>Figure 5.8.2.2: Served by NG-RAN</w:t>
      </w:r>
    </w:p>
    <w:p w14:paraId="4BB4B92B" w14:textId="77777777" w:rsidR="00936F2A" w:rsidRDefault="00936F2A" w:rsidP="00936F2A">
      <w:pPr>
        <w:pStyle w:val="FP"/>
        <w:rPr>
          <w:lang w:eastAsia="zh-CN"/>
        </w:rPr>
      </w:pPr>
    </w:p>
    <w:p w14:paraId="6F3090F1" w14:textId="77777777" w:rsidR="00936F2A" w:rsidRDefault="00936F2A" w:rsidP="00936F2A">
      <w:pPr>
        <w:pStyle w:val="TH"/>
      </w:pPr>
      <w:r>
        <w:t>Table 5.8.2.2: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25589A42"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35356417" w14:textId="77777777" w:rsidR="00936F2A" w:rsidRDefault="00936F2A" w:rsidP="00DB1560">
            <w:pPr>
              <w:pStyle w:val="TAL"/>
            </w:pPr>
            <w:r>
              <w:t>Authorized PLMN list for layer-3 relay UE:</w:t>
            </w:r>
          </w:p>
          <w:p w14:paraId="5C4D879E" w14:textId="77777777" w:rsidR="00936F2A" w:rsidRDefault="00936F2A" w:rsidP="00DB1560">
            <w:pPr>
              <w:pStyle w:val="TAL"/>
            </w:pPr>
            <w:r>
              <w:t>The authorized PLMN list for layer-3 UE-to-UE relay UE field is coded according to figure 5.8.2.3 and table 5.8.2.3</w:t>
            </w:r>
            <w:r>
              <w:rPr>
                <w:noProof/>
              </w:rPr>
              <w:t>.</w:t>
            </w:r>
          </w:p>
        </w:tc>
      </w:tr>
      <w:tr w:rsidR="00936F2A" w14:paraId="7047AA11" w14:textId="77777777" w:rsidTr="00DB1560">
        <w:trPr>
          <w:cantSplit/>
          <w:jc w:val="center"/>
        </w:trPr>
        <w:tc>
          <w:tcPr>
            <w:tcW w:w="7094" w:type="dxa"/>
            <w:tcBorders>
              <w:top w:val="nil"/>
              <w:left w:val="single" w:sz="4" w:space="0" w:color="auto"/>
              <w:bottom w:val="nil"/>
              <w:right w:val="single" w:sz="4" w:space="0" w:color="auto"/>
            </w:tcBorders>
          </w:tcPr>
          <w:p w14:paraId="532291FE" w14:textId="77777777" w:rsidR="00936F2A" w:rsidRDefault="00936F2A" w:rsidP="00DB1560">
            <w:pPr>
              <w:pStyle w:val="TAL"/>
            </w:pPr>
          </w:p>
        </w:tc>
      </w:tr>
      <w:tr w:rsidR="00936F2A" w14:paraId="20F6FA57" w14:textId="77777777" w:rsidTr="00DB1560">
        <w:trPr>
          <w:cantSplit/>
          <w:jc w:val="center"/>
        </w:trPr>
        <w:tc>
          <w:tcPr>
            <w:tcW w:w="7094" w:type="dxa"/>
            <w:tcBorders>
              <w:top w:val="nil"/>
              <w:left w:val="single" w:sz="4" w:space="0" w:color="auto"/>
              <w:bottom w:val="single" w:sz="4" w:space="0" w:color="auto"/>
              <w:right w:val="single" w:sz="4" w:space="0" w:color="auto"/>
            </w:tcBorders>
            <w:hideMark/>
          </w:tcPr>
          <w:p w14:paraId="0854447E" w14:textId="77777777" w:rsidR="00936F2A" w:rsidRDefault="00936F2A" w:rsidP="00DB1560">
            <w:pPr>
              <w:pStyle w:val="TAL"/>
            </w:pPr>
            <w:r>
              <w:t>Authorized PLMN list for layer-2 relay UE:</w:t>
            </w:r>
          </w:p>
          <w:p w14:paraId="23D4420F" w14:textId="77777777" w:rsidR="00936F2A" w:rsidRDefault="00936F2A" w:rsidP="00DB1560">
            <w:pPr>
              <w:pStyle w:val="TAL"/>
            </w:pPr>
            <w:r>
              <w:t>The authorized PLMN list for layer-2 UE-to-UE relay UE field is coded according to figure 5.8.2.3 and table 5.8.2.3</w:t>
            </w:r>
            <w:r>
              <w:rPr>
                <w:noProof/>
              </w:rPr>
              <w:t>.</w:t>
            </w:r>
          </w:p>
        </w:tc>
      </w:tr>
    </w:tbl>
    <w:p w14:paraId="3DEE9A9F" w14:textId="77777777" w:rsidR="00936F2A" w:rsidRPr="00B72EE9" w:rsidRDefault="00936F2A" w:rsidP="00936F2A">
      <w:pPr>
        <w:pStyle w:val="FP"/>
        <w:rPr>
          <w:lang w:val="en-US" w:eastAsia="zh-CN"/>
        </w:rPr>
      </w:pPr>
    </w:p>
    <w:p w14:paraId="05AE9663"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936F2A" w14:paraId="1B976B4A" w14:textId="77777777" w:rsidTr="00DB1560">
        <w:trPr>
          <w:jc w:val="center"/>
        </w:trPr>
        <w:tc>
          <w:tcPr>
            <w:tcW w:w="5671" w:type="dxa"/>
            <w:tcBorders>
              <w:top w:val="single" w:sz="6" w:space="0" w:color="auto"/>
              <w:left w:val="single" w:sz="6" w:space="0" w:color="auto"/>
              <w:bottom w:val="single" w:sz="6" w:space="0" w:color="auto"/>
              <w:right w:val="single" w:sz="6" w:space="0" w:color="auto"/>
            </w:tcBorders>
          </w:tcPr>
          <w:p w14:paraId="15CC1887" w14:textId="77777777" w:rsidR="00936F2A" w:rsidRDefault="00936F2A" w:rsidP="00DB1560">
            <w:pPr>
              <w:pStyle w:val="TAC"/>
              <w:rPr>
                <w:noProof/>
              </w:rPr>
            </w:pPr>
          </w:p>
          <w:p w14:paraId="51D5AE3C" w14:textId="77777777" w:rsidR="00936F2A" w:rsidRDefault="00936F2A" w:rsidP="00DB1560">
            <w:pPr>
              <w:pStyle w:val="TAC"/>
            </w:pPr>
            <w:r>
              <w:rPr>
                <w:noProof/>
              </w:rPr>
              <w:t xml:space="preserve">Length of </w:t>
            </w:r>
            <w:r>
              <w:t xml:space="preserve">authorized PLMN list </w:t>
            </w:r>
            <w:r>
              <w:rPr>
                <w:noProof/>
              </w:rPr>
              <w:t>contents</w:t>
            </w:r>
          </w:p>
        </w:tc>
        <w:tc>
          <w:tcPr>
            <w:tcW w:w="1346" w:type="dxa"/>
          </w:tcPr>
          <w:p w14:paraId="0D8A20AC" w14:textId="77777777" w:rsidR="00936F2A" w:rsidRDefault="00936F2A" w:rsidP="00DB1560">
            <w:pPr>
              <w:pStyle w:val="TAL"/>
            </w:pPr>
            <w:r>
              <w:t>octet k+10</w:t>
            </w:r>
          </w:p>
          <w:p w14:paraId="0714170B" w14:textId="77777777" w:rsidR="00936F2A" w:rsidRDefault="00936F2A" w:rsidP="00DB1560">
            <w:pPr>
              <w:pStyle w:val="TAL"/>
            </w:pPr>
          </w:p>
          <w:p w14:paraId="28C4A916" w14:textId="77777777" w:rsidR="00936F2A" w:rsidRDefault="00936F2A" w:rsidP="00DB1560">
            <w:pPr>
              <w:pStyle w:val="TAL"/>
            </w:pPr>
            <w:r>
              <w:t>octet k+11</w:t>
            </w:r>
          </w:p>
        </w:tc>
      </w:tr>
      <w:tr w:rsidR="00936F2A" w14:paraId="71F5A618" w14:textId="77777777" w:rsidTr="00DB156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AFBB580" w14:textId="77777777" w:rsidR="00936F2A" w:rsidRDefault="00936F2A" w:rsidP="00DB1560">
            <w:pPr>
              <w:pStyle w:val="TAC"/>
            </w:pPr>
          </w:p>
          <w:p w14:paraId="456EAB25" w14:textId="77777777" w:rsidR="00936F2A" w:rsidRDefault="00936F2A" w:rsidP="00DB1560">
            <w:pPr>
              <w:pStyle w:val="TAC"/>
            </w:pPr>
            <w:r>
              <w:t>Authorized PLMN 1</w:t>
            </w:r>
          </w:p>
        </w:tc>
        <w:tc>
          <w:tcPr>
            <w:tcW w:w="1346" w:type="dxa"/>
            <w:tcBorders>
              <w:top w:val="nil"/>
              <w:left w:val="single" w:sz="6" w:space="0" w:color="auto"/>
              <w:bottom w:val="nil"/>
              <w:right w:val="nil"/>
            </w:tcBorders>
          </w:tcPr>
          <w:p w14:paraId="41A87465" w14:textId="77777777" w:rsidR="00936F2A" w:rsidRDefault="00936F2A" w:rsidP="00DB1560">
            <w:pPr>
              <w:pStyle w:val="TAL"/>
            </w:pPr>
            <w:r>
              <w:t>octet (k+12)*</w:t>
            </w:r>
          </w:p>
          <w:p w14:paraId="76862B3E" w14:textId="77777777" w:rsidR="00936F2A" w:rsidRDefault="00936F2A" w:rsidP="00DB1560">
            <w:pPr>
              <w:pStyle w:val="TAL"/>
            </w:pPr>
          </w:p>
          <w:p w14:paraId="1435E096" w14:textId="77777777" w:rsidR="00936F2A" w:rsidRDefault="00936F2A" w:rsidP="00DB1560">
            <w:pPr>
              <w:pStyle w:val="TAL"/>
            </w:pPr>
            <w:r>
              <w:t>octet (k+14)*</w:t>
            </w:r>
          </w:p>
        </w:tc>
      </w:tr>
      <w:tr w:rsidR="00936F2A" w14:paraId="05656768" w14:textId="77777777" w:rsidTr="00DB156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7F1CB1F" w14:textId="77777777" w:rsidR="00936F2A" w:rsidRDefault="00936F2A" w:rsidP="00DB1560">
            <w:pPr>
              <w:pStyle w:val="TAC"/>
            </w:pPr>
          </w:p>
          <w:p w14:paraId="120A4D64" w14:textId="77777777" w:rsidR="00936F2A" w:rsidRDefault="00936F2A" w:rsidP="00DB1560">
            <w:pPr>
              <w:pStyle w:val="TAC"/>
            </w:pPr>
            <w:r>
              <w:t>Authorized PLMN 2</w:t>
            </w:r>
          </w:p>
        </w:tc>
        <w:tc>
          <w:tcPr>
            <w:tcW w:w="1346" w:type="dxa"/>
            <w:tcBorders>
              <w:top w:val="nil"/>
              <w:left w:val="single" w:sz="6" w:space="0" w:color="auto"/>
              <w:bottom w:val="nil"/>
              <w:right w:val="nil"/>
            </w:tcBorders>
          </w:tcPr>
          <w:p w14:paraId="3047A2D0" w14:textId="77777777" w:rsidR="00936F2A" w:rsidRDefault="00936F2A" w:rsidP="00DB1560">
            <w:pPr>
              <w:pStyle w:val="TAL"/>
            </w:pPr>
            <w:r>
              <w:t>octet (k+15)*</w:t>
            </w:r>
          </w:p>
          <w:p w14:paraId="473DC2DB" w14:textId="77777777" w:rsidR="00936F2A" w:rsidRDefault="00936F2A" w:rsidP="00DB1560">
            <w:pPr>
              <w:pStyle w:val="TAL"/>
            </w:pPr>
          </w:p>
          <w:p w14:paraId="2769155D" w14:textId="77777777" w:rsidR="00936F2A" w:rsidRDefault="00936F2A" w:rsidP="00DB1560">
            <w:pPr>
              <w:pStyle w:val="TAL"/>
            </w:pPr>
            <w:r>
              <w:t>octet (k+17)*</w:t>
            </w:r>
          </w:p>
        </w:tc>
      </w:tr>
      <w:tr w:rsidR="00936F2A" w14:paraId="520036B1" w14:textId="77777777" w:rsidTr="00DB156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E3CB35C" w14:textId="77777777" w:rsidR="00936F2A" w:rsidRDefault="00936F2A" w:rsidP="00DB1560">
            <w:pPr>
              <w:pStyle w:val="TAC"/>
            </w:pPr>
          </w:p>
          <w:p w14:paraId="19B99B34" w14:textId="77777777" w:rsidR="00936F2A" w:rsidRDefault="00936F2A" w:rsidP="00DB1560">
            <w:pPr>
              <w:pStyle w:val="TAC"/>
            </w:pPr>
            <w:r>
              <w:t>…</w:t>
            </w:r>
          </w:p>
        </w:tc>
        <w:tc>
          <w:tcPr>
            <w:tcW w:w="1346" w:type="dxa"/>
            <w:tcBorders>
              <w:top w:val="nil"/>
              <w:left w:val="single" w:sz="6" w:space="0" w:color="auto"/>
              <w:bottom w:val="nil"/>
              <w:right w:val="nil"/>
            </w:tcBorders>
          </w:tcPr>
          <w:p w14:paraId="0083D803" w14:textId="77777777" w:rsidR="00936F2A" w:rsidRDefault="00936F2A" w:rsidP="00DB1560">
            <w:pPr>
              <w:pStyle w:val="TAL"/>
            </w:pPr>
            <w:r>
              <w:t>octet (k+18)*</w:t>
            </w:r>
          </w:p>
          <w:p w14:paraId="5D028E74" w14:textId="77777777" w:rsidR="00936F2A" w:rsidRDefault="00936F2A" w:rsidP="00DB1560">
            <w:pPr>
              <w:pStyle w:val="TAL"/>
            </w:pPr>
          </w:p>
          <w:p w14:paraId="461FEE27" w14:textId="77777777" w:rsidR="00936F2A" w:rsidRDefault="00936F2A" w:rsidP="00DB1560">
            <w:pPr>
              <w:pStyle w:val="TAL"/>
            </w:pPr>
            <w:r>
              <w:t>octet (o50-3)*</w:t>
            </w:r>
          </w:p>
        </w:tc>
      </w:tr>
      <w:tr w:rsidR="00936F2A" w14:paraId="6E91FEEA" w14:textId="77777777" w:rsidTr="00DB156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D3F0D0C" w14:textId="77777777" w:rsidR="00936F2A" w:rsidRDefault="00936F2A" w:rsidP="00DB1560">
            <w:pPr>
              <w:pStyle w:val="TAC"/>
            </w:pPr>
          </w:p>
          <w:p w14:paraId="26E48304" w14:textId="77777777" w:rsidR="00936F2A" w:rsidRDefault="00936F2A" w:rsidP="00DB1560">
            <w:pPr>
              <w:pStyle w:val="TAC"/>
            </w:pPr>
            <w:r>
              <w:t xml:space="preserve">Authorized PLMN </w:t>
            </w:r>
            <w:r>
              <w:rPr>
                <w:noProof/>
              </w:rPr>
              <w:t>n</w:t>
            </w:r>
          </w:p>
        </w:tc>
        <w:tc>
          <w:tcPr>
            <w:tcW w:w="1346" w:type="dxa"/>
            <w:tcBorders>
              <w:top w:val="nil"/>
              <w:left w:val="single" w:sz="6" w:space="0" w:color="auto"/>
              <w:bottom w:val="nil"/>
              <w:right w:val="nil"/>
            </w:tcBorders>
          </w:tcPr>
          <w:p w14:paraId="2782FB75" w14:textId="77777777" w:rsidR="00936F2A" w:rsidRDefault="00936F2A" w:rsidP="00DB1560">
            <w:pPr>
              <w:pStyle w:val="TAL"/>
            </w:pPr>
            <w:r>
              <w:t>octet (o50-2)*</w:t>
            </w:r>
          </w:p>
          <w:p w14:paraId="66F58A86" w14:textId="77777777" w:rsidR="00936F2A" w:rsidRDefault="00936F2A" w:rsidP="00DB1560">
            <w:pPr>
              <w:pStyle w:val="TAL"/>
            </w:pPr>
          </w:p>
          <w:p w14:paraId="74D01A68" w14:textId="77777777" w:rsidR="00936F2A" w:rsidRDefault="00936F2A" w:rsidP="00DB1560">
            <w:pPr>
              <w:pStyle w:val="TAL"/>
            </w:pPr>
            <w:r>
              <w:t>octet o50*</w:t>
            </w:r>
          </w:p>
        </w:tc>
      </w:tr>
    </w:tbl>
    <w:p w14:paraId="71ED5004" w14:textId="77777777" w:rsidR="00936F2A" w:rsidRDefault="00936F2A" w:rsidP="00936F2A">
      <w:pPr>
        <w:pStyle w:val="TF"/>
      </w:pPr>
      <w:r>
        <w:t>Figure 5.8.2.3: Authorized PLMN list</w:t>
      </w:r>
    </w:p>
    <w:p w14:paraId="382390C8" w14:textId="77777777" w:rsidR="00936F2A" w:rsidRDefault="00936F2A" w:rsidP="00936F2A">
      <w:pPr>
        <w:pStyle w:val="FP"/>
        <w:rPr>
          <w:lang w:eastAsia="zh-CN"/>
        </w:rPr>
      </w:pPr>
    </w:p>
    <w:p w14:paraId="47760EB7" w14:textId="77777777" w:rsidR="00936F2A" w:rsidRDefault="00936F2A" w:rsidP="00936F2A">
      <w:pPr>
        <w:pStyle w:val="TH"/>
      </w:pPr>
      <w:r>
        <w:t>Table 5.8.2.3: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02696A8E"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171F55F4" w14:textId="77777777" w:rsidR="00936F2A" w:rsidRDefault="00936F2A" w:rsidP="00DB1560">
            <w:pPr>
              <w:pStyle w:val="TAL"/>
            </w:pPr>
            <w:r>
              <w:t>Authorized PLMN:</w:t>
            </w:r>
          </w:p>
          <w:p w14:paraId="28313275" w14:textId="77777777" w:rsidR="00936F2A" w:rsidRDefault="00936F2A" w:rsidP="00DB1560">
            <w:pPr>
              <w:pStyle w:val="TAL"/>
              <w:rPr>
                <w:noProof/>
              </w:rPr>
            </w:pPr>
            <w:r>
              <w:t>The authorized PLMN field is coded according to figure 5.8.2.4 and table 5.8.2.4.</w:t>
            </w:r>
          </w:p>
        </w:tc>
      </w:tr>
      <w:tr w:rsidR="00936F2A" w14:paraId="4EEC2948"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212977F8" w14:textId="77777777" w:rsidR="00936F2A" w:rsidRDefault="00936F2A" w:rsidP="00DB1560">
            <w:pPr>
              <w:pStyle w:val="TAL"/>
            </w:pPr>
          </w:p>
        </w:tc>
      </w:tr>
    </w:tbl>
    <w:p w14:paraId="54F884E0" w14:textId="77777777" w:rsidR="00936F2A" w:rsidRDefault="00936F2A" w:rsidP="00936F2A">
      <w:pPr>
        <w:pStyle w:val="FP"/>
        <w:rPr>
          <w:lang w:eastAsia="zh-CN"/>
        </w:rPr>
      </w:pPr>
    </w:p>
    <w:p w14:paraId="5D0E576C"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36F2A" w14:paraId="18B564E9" w14:textId="77777777" w:rsidTr="00DB1560">
        <w:trPr>
          <w:cantSplit/>
          <w:jc w:val="center"/>
        </w:trPr>
        <w:tc>
          <w:tcPr>
            <w:tcW w:w="708" w:type="dxa"/>
            <w:hideMark/>
          </w:tcPr>
          <w:p w14:paraId="0A3CA01B" w14:textId="77777777" w:rsidR="00936F2A" w:rsidRDefault="00936F2A" w:rsidP="00DB1560">
            <w:pPr>
              <w:pStyle w:val="TAC"/>
            </w:pPr>
            <w:r>
              <w:t>8</w:t>
            </w:r>
          </w:p>
        </w:tc>
        <w:tc>
          <w:tcPr>
            <w:tcW w:w="709" w:type="dxa"/>
            <w:hideMark/>
          </w:tcPr>
          <w:p w14:paraId="52D6E56D" w14:textId="77777777" w:rsidR="00936F2A" w:rsidRDefault="00936F2A" w:rsidP="00DB1560">
            <w:pPr>
              <w:pStyle w:val="TAC"/>
            </w:pPr>
            <w:r>
              <w:t>7</w:t>
            </w:r>
          </w:p>
        </w:tc>
        <w:tc>
          <w:tcPr>
            <w:tcW w:w="709" w:type="dxa"/>
            <w:hideMark/>
          </w:tcPr>
          <w:p w14:paraId="192C7A97" w14:textId="77777777" w:rsidR="00936F2A" w:rsidRDefault="00936F2A" w:rsidP="00DB1560">
            <w:pPr>
              <w:pStyle w:val="TAC"/>
            </w:pPr>
            <w:r>
              <w:t>6</w:t>
            </w:r>
          </w:p>
        </w:tc>
        <w:tc>
          <w:tcPr>
            <w:tcW w:w="709" w:type="dxa"/>
            <w:hideMark/>
          </w:tcPr>
          <w:p w14:paraId="5A67AD39" w14:textId="77777777" w:rsidR="00936F2A" w:rsidRDefault="00936F2A" w:rsidP="00DB1560">
            <w:pPr>
              <w:pStyle w:val="TAC"/>
            </w:pPr>
            <w:r>
              <w:t>5</w:t>
            </w:r>
          </w:p>
        </w:tc>
        <w:tc>
          <w:tcPr>
            <w:tcW w:w="709" w:type="dxa"/>
            <w:hideMark/>
          </w:tcPr>
          <w:p w14:paraId="566D50A7" w14:textId="77777777" w:rsidR="00936F2A" w:rsidRDefault="00936F2A" w:rsidP="00DB1560">
            <w:pPr>
              <w:pStyle w:val="TAC"/>
            </w:pPr>
            <w:r>
              <w:t>4</w:t>
            </w:r>
          </w:p>
        </w:tc>
        <w:tc>
          <w:tcPr>
            <w:tcW w:w="709" w:type="dxa"/>
            <w:hideMark/>
          </w:tcPr>
          <w:p w14:paraId="3ABBF48E" w14:textId="77777777" w:rsidR="00936F2A" w:rsidRDefault="00936F2A" w:rsidP="00DB1560">
            <w:pPr>
              <w:pStyle w:val="TAC"/>
            </w:pPr>
            <w:r>
              <w:t>3</w:t>
            </w:r>
          </w:p>
        </w:tc>
        <w:tc>
          <w:tcPr>
            <w:tcW w:w="709" w:type="dxa"/>
            <w:hideMark/>
          </w:tcPr>
          <w:p w14:paraId="57A1B5EA" w14:textId="77777777" w:rsidR="00936F2A" w:rsidRDefault="00936F2A" w:rsidP="00DB1560">
            <w:pPr>
              <w:pStyle w:val="TAC"/>
            </w:pPr>
            <w:r>
              <w:t>2</w:t>
            </w:r>
          </w:p>
        </w:tc>
        <w:tc>
          <w:tcPr>
            <w:tcW w:w="709" w:type="dxa"/>
            <w:hideMark/>
          </w:tcPr>
          <w:p w14:paraId="71CCB30A" w14:textId="77777777" w:rsidR="00936F2A" w:rsidRDefault="00936F2A" w:rsidP="00DB1560">
            <w:pPr>
              <w:pStyle w:val="TAC"/>
            </w:pPr>
            <w:r>
              <w:t>1</w:t>
            </w:r>
          </w:p>
        </w:tc>
        <w:tc>
          <w:tcPr>
            <w:tcW w:w="1416" w:type="dxa"/>
          </w:tcPr>
          <w:p w14:paraId="54FD6916" w14:textId="77777777" w:rsidR="00936F2A" w:rsidRDefault="00936F2A" w:rsidP="00DB1560">
            <w:pPr>
              <w:pStyle w:val="TAL"/>
            </w:pPr>
          </w:p>
        </w:tc>
      </w:tr>
      <w:tr w:rsidR="00936F2A" w14:paraId="7D36F514" w14:textId="77777777" w:rsidTr="00DB156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1ECF20D" w14:textId="77777777" w:rsidR="00936F2A" w:rsidRDefault="00936F2A" w:rsidP="00DB1560">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0E810F" w14:textId="77777777" w:rsidR="00936F2A" w:rsidRDefault="00936F2A" w:rsidP="00DB1560">
            <w:pPr>
              <w:pStyle w:val="TAC"/>
            </w:pPr>
            <w:r>
              <w:t>MCC digit 1</w:t>
            </w:r>
          </w:p>
        </w:tc>
        <w:tc>
          <w:tcPr>
            <w:tcW w:w="1416" w:type="dxa"/>
            <w:tcBorders>
              <w:top w:val="nil"/>
              <w:left w:val="single" w:sz="6" w:space="0" w:color="auto"/>
              <w:bottom w:val="nil"/>
              <w:right w:val="nil"/>
            </w:tcBorders>
            <w:hideMark/>
          </w:tcPr>
          <w:p w14:paraId="197A2054" w14:textId="77777777" w:rsidR="00936F2A" w:rsidRDefault="00936F2A" w:rsidP="00DB1560">
            <w:pPr>
              <w:pStyle w:val="TAL"/>
            </w:pPr>
            <w:r>
              <w:t>octet k+15</w:t>
            </w:r>
          </w:p>
        </w:tc>
      </w:tr>
      <w:tr w:rsidR="00936F2A" w14:paraId="3297DF9C" w14:textId="77777777" w:rsidTr="00DB156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064F3CE" w14:textId="77777777" w:rsidR="00936F2A" w:rsidRDefault="00936F2A" w:rsidP="00DB1560">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7BEA0345" w14:textId="77777777" w:rsidR="00936F2A" w:rsidRDefault="00936F2A" w:rsidP="00DB1560">
            <w:pPr>
              <w:pStyle w:val="TAC"/>
            </w:pPr>
            <w:r>
              <w:t>MCC digit 3</w:t>
            </w:r>
          </w:p>
        </w:tc>
        <w:tc>
          <w:tcPr>
            <w:tcW w:w="1416" w:type="dxa"/>
            <w:tcBorders>
              <w:top w:val="nil"/>
              <w:left w:val="single" w:sz="6" w:space="0" w:color="auto"/>
              <w:bottom w:val="nil"/>
              <w:right w:val="nil"/>
            </w:tcBorders>
            <w:hideMark/>
          </w:tcPr>
          <w:p w14:paraId="5B8C5B4F" w14:textId="77777777" w:rsidR="00936F2A" w:rsidRDefault="00936F2A" w:rsidP="00DB1560">
            <w:pPr>
              <w:pStyle w:val="TAL"/>
            </w:pPr>
            <w:r>
              <w:t>octet k+16</w:t>
            </w:r>
          </w:p>
        </w:tc>
      </w:tr>
      <w:tr w:rsidR="00936F2A" w14:paraId="3770464B" w14:textId="77777777" w:rsidTr="00DB156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76A2B75" w14:textId="77777777" w:rsidR="00936F2A" w:rsidRDefault="00936F2A" w:rsidP="00DB1560">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F11DB6F" w14:textId="77777777" w:rsidR="00936F2A" w:rsidRDefault="00936F2A" w:rsidP="00DB1560">
            <w:pPr>
              <w:pStyle w:val="TAC"/>
            </w:pPr>
            <w:r>
              <w:t>MNC digit 1</w:t>
            </w:r>
          </w:p>
        </w:tc>
        <w:tc>
          <w:tcPr>
            <w:tcW w:w="1416" w:type="dxa"/>
            <w:tcBorders>
              <w:top w:val="nil"/>
              <w:left w:val="single" w:sz="6" w:space="0" w:color="auto"/>
              <w:bottom w:val="nil"/>
              <w:right w:val="nil"/>
            </w:tcBorders>
            <w:hideMark/>
          </w:tcPr>
          <w:p w14:paraId="3B1BE015" w14:textId="77777777" w:rsidR="00936F2A" w:rsidRDefault="00936F2A" w:rsidP="00DB1560">
            <w:pPr>
              <w:pStyle w:val="TAL"/>
            </w:pPr>
            <w:r>
              <w:t>octet k+17</w:t>
            </w:r>
          </w:p>
        </w:tc>
      </w:tr>
    </w:tbl>
    <w:p w14:paraId="69457BB8" w14:textId="77777777" w:rsidR="00936F2A" w:rsidRDefault="00936F2A" w:rsidP="00936F2A">
      <w:pPr>
        <w:pStyle w:val="TF"/>
      </w:pPr>
      <w:r>
        <w:t>Figure 5.8.2.4: PLMN ID</w:t>
      </w:r>
    </w:p>
    <w:p w14:paraId="29A81ED5" w14:textId="77777777" w:rsidR="00936F2A" w:rsidRDefault="00936F2A" w:rsidP="00936F2A">
      <w:pPr>
        <w:pStyle w:val="FP"/>
        <w:rPr>
          <w:lang w:eastAsia="zh-CN"/>
        </w:rPr>
      </w:pPr>
    </w:p>
    <w:p w14:paraId="31B394D1" w14:textId="77777777" w:rsidR="00936F2A" w:rsidRDefault="00936F2A" w:rsidP="00936F2A">
      <w:pPr>
        <w:pStyle w:val="TH"/>
      </w:pPr>
      <w:r>
        <w:t>Table 5.8.2.4: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030B1417"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5160DBAF" w14:textId="77777777" w:rsidR="00936F2A" w:rsidRDefault="00936F2A" w:rsidP="00DB1560">
            <w:pPr>
              <w:pStyle w:val="TAL"/>
            </w:pPr>
            <w:r>
              <w:t>Mobile country code (MCC) (octet k+15, octet k+16 bit 1 to 4):</w:t>
            </w:r>
          </w:p>
          <w:p w14:paraId="0BD8A68A" w14:textId="77777777" w:rsidR="00936F2A" w:rsidRDefault="00936F2A" w:rsidP="00DB1560">
            <w:pPr>
              <w:pStyle w:val="TAL"/>
            </w:pPr>
            <w:r>
              <w:t>The MCC field is coded as in ITU-T Recommendation E.212 [5], annex A.</w:t>
            </w:r>
          </w:p>
          <w:p w14:paraId="1179A712" w14:textId="77777777" w:rsidR="00936F2A" w:rsidRDefault="00936F2A" w:rsidP="00DB1560">
            <w:pPr>
              <w:pStyle w:val="TAL"/>
            </w:pPr>
          </w:p>
        </w:tc>
      </w:tr>
      <w:tr w:rsidR="00936F2A" w14:paraId="25EAC564"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5B0E72D2" w14:textId="77777777" w:rsidR="00936F2A" w:rsidRDefault="00936F2A" w:rsidP="00DB1560">
            <w:pPr>
              <w:pStyle w:val="TAL"/>
            </w:pPr>
            <w:r>
              <w:t>Mobile network code (MNC) (octet k+16 bit 5 to 8, octet k+17):</w:t>
            </w:r>
          </w:p>
          <w:p w14:paraId="5457D288" w14:textId="77777777" w:rsidR="00936F2A" w:rsidRDefault="00936F2A" w:rsidP="00DB1560">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48349FFF" w14:textId="77777777" w:rsidR="00936F2A" w:rsidRDefault="00936F2A" w:rsidP="00DB1560">
            <w:pPr>
              <w:pStyle w:val="TAL"/>
            </w:pPr>
          </w:p>
        </w:tc>
      </w:tr>
    </w:tbl>
    <w:p w14:paraId="3AA3594E" w14:textId="77777777" w:rsidR="00936F2A" w:rsidRDefault="00936F2A" w:rsidP="00936F2A">
      <w:pPr>
        <w:pStyle w:val="FP"/>
        <w:rPr>
          <w:lang w:eastAsia="zh-CN"/>
        </w:rPr>
      </w:pPr>
    </w:p>
    <w:p w14:paraId="27A5E638"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36F2A" w14:paraId="6D7C7CC6" w14:textId="77777777" w:rsidTr="00DB1560">
        <w:trPr>
          <w:cantSplit/>
          <w:jc w:val="center"/>
        </w:trPr>
        <w:tc>
          <w:tcPr>
            <w:tcW w:w="708" w:type="dxa"/>
            <w:hideMark/>
          </w:tcPr>
          <w:p w14:paraId="227DC6DD" w14:textId="77777777" w:rsidR="00936F2A" w:rsidRDefault="00936F2A" w:rsidP="00DB1560">
            <w:pPr>
              <w:pStyle w:val="TAC"/>
            </w:pPr>
            <w:r>
              <w:t>8</w:t>
            </w:r>
          </w:p>
        </w:tc>
        <w:tc>
          <w:tcPr>
            <w:tcW w:w="709" w:type="dxa"/>
            <w:hideMark/>
          </w:tcPr>
          <w:p w14:paraId="4E42E1ED" w14:textId="77777777" w:rsidR="00936F2A" w:rsidRDefault="00936F2A" w:rsidP="00DB1560">
            <w:pPr>
              <w:pStyle w:val="TAC"/>
            </w:pPr>
            <w:r>
              <w:t>7</w:t>
            </w:r>
          </w:p>
        </w:tc>
        <w:tc>
          <w:tcPr>
            <w:tcW w:w="709" w:type="dxa"/>
            <w:hideMark/>
          </w:tcPr>
          <w:p w14:paraId="76E23289" w14:textId="77777777" w:rsidR="00936F2A" w:rsidRDefault="00936F2A" w:rsidP="00DB1560">
            <w:pPr>
              <w:pStyle w:val="TAC"/>
            </w:pPr>
            <w:r>
              <w:t>6</w:t>
            </w:r>
          </w:p>
        </w:tc>
        <w:tc>
          <w:tcPr>
            <w:tcW w:w="709" w:type="dxa"/>
            <w:hideMark/>
          </w:tcPr>
          <w:p w14:paraId="5EB9B21F" w14:textId="77777777" w:rsidR="00936F2A" w:rsidRDefault="00936F2A" w:rsidP="00DB1560">
            <w:pPr>
              <w:pStyle w:val="TAC"/>
            </w:pPr>
            <w:r>
              <w:t>5</w:t>
            </w:r>
          </w:p>
        </w:tc>
        <w:tc>
          <w:tcPr>
            <w:tcW w:w="709" w:type="dxa"/>
            <w:hideMark/>
          </w:tcPr>
          <w:p w14:paraId="14F32EF3" w14:textId="77777777" w:rsidR="00936F2A" w:rsidRDefault="00936F2A" w:rsidP="00DB1560">
            <w:pPr>
              <w:pStyle w:val="TAC"/>
            </w:pPr>
            <w:r>
              <w:t>4</w:t>
            </w:r>
          </w:p>
        </w:tc>
        <w:tc>
          <w:tcPr>
            <w:tcW w:w="709" w:type="dxa"/>
            <w:hideMark/>
          </w:tcPr>
          <w:p w14:paraId="505CD207" w14:textId="77777777" w:rsidR="00936F2A" w:rsidRDefault="00936F2A" w:rsidP="00DB1560">
            <w:pPr>
              <w:pStyle w:val="TAC"/>
            </w:pPr>
            <w:r>
              <w:t>3</w:t>
            </w:r>
          </w:p>
        </w:tc>
        <w:tc>
          <w:tcPr>
            <w:tcW w:w="709" w:type="dxa"/>
            <w:hideMark/>
          </w:tcPr>
          <w:p w14:paraId="13F247C3" w14:textId="77777777" w:rsidR="00936F2A" w:rsidRDefault="00936F2A" w:rsidP="00DB1560">
            <w:pPr>
              <w:pStyle w:val="TAC"/>
            </w:pPr>
            <w:r>
              <w:t>2</w:t>
            </w:r>
          </w:p>
        </w:tc>
        <w:tc>
          <w:tcPr>
            <w:tcW w:w="709" w:type="dxa"/>
            <w:hideMark/>
          </w:tcPr>
          <w:p w14:paraId="50B7C8EC" w14:textId="77777777" w:rsidR="00936F2A" w:rsidRDefault="00936F2A" w:rsidP="00DB1560">
            <w:pPr>
              <w:pStyle w:val="TAC"/>
            </w:pPr>
            <w:r>
              <w:t>1</w:t>
            </w:r>
          </w:p>
        </w:tc>
        <w:tc>
          <w:tcPr>
            <w:tcW w:w="1416" w:type="dxa"/>
          </w:tcPr>
          <w:p w14:paraId="35A3F1B5" w14:textId="77777777" w:rsidR="00936F2A" w:rsidRDefault="00936F2A" w:rsidP="00DB1560">
            <w:pPr>
              <w:pStyle w:val="TAL"/>
            </w:pPr>
          </w:p>
        </w:tc>
      </w:tr>
      <w:tr w:rsidR="00936F2A" w14:paraId="2252303A"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CBB7D5" w14:textId="77777777" w:rsidR="00936F2A" w:rsidRDefault="00936F2A" w:rsidP="00DB1560">
            <w:pPr>
              <w:pStyle w:val="TAC"/>
            </w:pPr>
          </w:p>
          <w:p w14:paraId="3158429E" w14:textId="77777777" w:rsidR="00936F2A" w:rsidRDefault="00936F2A" w:rsidP="00DB1560">
            <w:pPr>
              <w:pStyle w:val="TAC"/>
            </w:pPr>
            <w:r>
              <w:t>Length of not served by NG-RAN contents</w:t>
            </w:r>
          </w:p>
        </w:tc>
        <w:tc>
          <w:tcPr>
            <w:tcW w:w="1416" w:type="dxa"/>
            <w:tcBorders>
              <w:top w:val="nil"/>
              <w:left w:val="single" w:sz="6" w:space="0" w:color="auto"/>
              <w:bottom w:val="nil"/>
              <w:right w:val="nil"/>
            </w:tcBorders>
          </w:tcPr>
          <w:p w14:paraId="220071E1" w14:textId="77777777" w:rsidR="00936F2A" w:rsidRDefault="00936F2A" w:rsidP="00DB1560">
            <w:pPr>
              <w:pStyle w:val="TAL"/>
            </w:pPr>
            <w:r>
              <w:t>octet o1+1</w:t>
            </w:r>
          </w:p>
          <w:p w14:paraId="061D8D59" w14:textId="77777777" w:rsidR="00936F2A" w:rsidRDefault="00936F2A" w:rsidP="00DB1560">
            <w:pPr>
              <w:pStyle w:val="TAL"/>
            </w:pPr>
          </w:p>
          <w:p w14:paraId="36C4432F" w14:textId="77777777" w:rsidR="00936F2A" w:rsidRDefault="00936F2A" w:rsidP="00DB1560">
            <w:pPr>
              <w:pStyle w:val="TAL"/>
            </w:pPr>
            <w:r>
              <w:t>octet o1+2</w:t>
            </w:r>
          </w:p>
        </w:tc>
      </w:tr>
      <w:tr w:rsidR="00936F2A" w14:paraId="6E75EA00"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10E5DB" w14:textId="77777777" w:rsidR="00936F2A" w:rsidRDefault="00936F2A" w:rsidP="00DB1560">
            <w:pPr>
              <w:pStyle w:val="TAC"/>
            </w:pPr>
          </w:p>
          <w:p w14:paraId="114ED2A9" w14:textId="77777777" w:rsidR="00936F2A" w:rsidRDefault="00936F2A" w:rsidP="00DB1560">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17F4578B" w14:textId="77777777" w:rsidR="00936F2A" w:rsidRDefault="00936F2A" w:rsidP="00DB1560">
            <w:pPr>
              <w:pStyle w:val="TAL"/>
              <w:rPr>
                <w:lang w:eastAsia="zh-CN"/>
              </w:rPr>
            </w:pPr>
            <w:r>
              <w:t>octet o1+3</w:t>
            </w:r>
          </w:p>
          <w:p w14:paraId="13CF212D" w14:textId="77777777" w:rsidR="00936F2A" w:rsidRDefault="00936F2A" w:rsidP="00DB1560">
            <w:pPr>
              <w:pStyle w:val="TAL"/>
              <w:rPr>
                <w:lang w:eastAsia="zh-CN"/>
              </w:rPr>
            </w:pPr>
          </w:p>
          <w:p w14:paraId="0C387F3C" w14:textId="77777777" w:rsidR="00936F2A" w:rsidRDefault="00936F2A" w:rsidP="00DB1560">
            <w:pPr>
              <w:pStyle w:val="TAL"/>
              <w:rPr>
                <w:lang w:eastAsia="zh-CN"/>
              </w:rPr>
            </w:pPr>
            <w:r>
              <w:t>octet o</w:t>
            </w:r>
            <w:r>
              <w:rPr>
                <w:lang w:eastAsia="zh-CN"/>
              </w:rPr>
              <w:t>51</w:t>
            </w:r>
          </w:p>
        </w:tc>
      </w:tr>
      <w:tr w:rsidR="00936F2A" w14:paraId="2FAD4FE0"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9EED99" w14:textId="77777777" w:rsidR="00936F2A" w:rsidRDefault="00936F2A" w:rsidP="00DB1560">
            <w:pPr>
              <w:pStyle w:val="TAC"/>
            </w:pPr>
          </w:p>
          <w:p w14:paraId="380DDA21" w14:textId="77777777" w:rsidR="00936F2A" w:rsidRDefault="00936F2A" w:rsidP="00DB1560">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0675EBC6" w14:textId="77777777" w:rsidR="00936F2A" w:rsidRDefault="00936F2A" w:rsidP="00DB1560">
            <w:pPr>
              <w:pStyle w:val="TAL"/>
              <w:rPr>
                <w:lang w:eastAsia="zh-CN"/>
              </w:rPr>
            </w:pPr>
            <w:r>
              <w:t>octet o51+1</w:t>
            </w:r>
          </w:p>
          <w:p w14:paraId="74E2BEDA" w14:textId="77777777" w:rsidR="00936F2A" w:rsidRDefault="00936F2A" w:rsidP="00DB1560">
            <w:pPr>
              <w:pStyle w:val="TAL"/>
              <w:rPr>
                <w:lang w:eastAsia="zh-CN"/>
              </w:rPr>
            </w:pPr>
          </w:p>
          <w:p w14:paraId="39C0ACAE" w14:textId="77777777" w:rsidR="00936F2A" w:rsidRDefault="00936F2A" w:rsidP="00DB1560">
            <w:pPr>
              <w:pStyle w:val="TAL"/>
            </w:pPr>
            <w:r>
              <w:t>octet o10</w:t>
            </w:r>
          </w:p>
        </w:tc>
      </w:tr>
      <w:tr w:rsidR="00936F2A" w14:paraId="1DA1A6C5"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DE14DA" w14:textId="77777777" w:rsidR="00936F2A" w:rsidRDefault="00936F2A" w:rsidP="00DB1560">
            <w:pPr>
              <w:pStyle w:val="TAC"/>
            </w:pPr>
          </w:p>
          <w:p w14:paraId="30D2A5D2" w14:textId="77777777" w:rsidR="00936F2A" w:rsidRDefault="00936F2A" w:rsidP="00DB1560">
            <w:pPr>
              <w:pStyle w:val="TAC"/>
            </w:pPr>
            <w:r>
              <w:t>Default PC5 DRX configuration for UE-to-UE relay discovery</w:t>
            </w:r>
          </w:p>
        </w:tc>
        <w:tc>
          <w:tcPr>
            <w:tcW w:w="1416" w:type="dxa"/>
            <w:tcBorders>
              <w:top w:val="nil"/>
              <w:left w:val="single" w:sz="6" w:space="0" w:color="auto"/>
              <w:bottom w:val="nil"/>
              <w:right w:val="nil"/>
            </w:tcBorders>
          </w:tcPr>
          <w:p w14:paraId="1C302CBA" w14:textId="77777777" w:rsidR="00936F2A" w:rsidRDefault="00936F2A" w:rsidP="00DB1560">
            <w:pPr>
              <w:pStyle w:val="TAL"/>
            </w:pPr>
            <w:r>
              <w:t>octet o10+1</w:t>
            </w:r>
          </w:p>
          <w:p w14:paraId="7F30A153" w14:textId="77777777" w:rsidR="00936F2A" w:rsidRDefault="00936F2A" w:rsidP="00DB1560">
            <w:pPr>
              <w:pStyle w:val="TAL"/>
            </w:pPr>
          </w:p>
          <w:p w14:paraId="07A9F17B" w14:textId="77777777" w:rsidR="00936F2A" w:rsidRDefault="00936F2A" w:rsidP="00DB1560">
            <w:pPr>
              <w:pStyle w:val="TAL"/>
            </w:pPr>
            <w:r>
              <w:t>octet o</w:t>
            </w:r>
            <w:r>
              <w:rPr>
                <w:lang w:eastAsia="zh-CN"/>
              </w:rPr>
              <w:t>2-1</w:t>
            </w:r>
          </w:p>
        </w:tc>
      </w:tr>
      <w:tr w:rsidR="00936F2A" w:rsidRPr="00042094" w14:paraId="0F1ED032" w14:textId="77777777" w:rsidTr="00DB156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D87980D" w14:textId="77777777" w:rsidR="00936F2A" w:rsidRPr="00042094" w:rsidRDefault="00936F2A" w:rsidP="00DB1560">
            <w:pPr>
              <w:pStyle w:val="TAC"/>
            </w:pPr>
            <w:r w:rsidRPr="00042094">
              <w:t>0</w:t>
            </w:r>
          </w:p>
          <w:p w14:paraId="35E10550"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49598B2" w14:textId="77777777" w:rsidR="00936F2A" w:rsidRPr="00042094" w:rsidRDefault="00936F2A" w:rsidP="00DB1560">
            <w:pPr>
              <w:pStyle w:val="TAC"/>
            </w:pPr>
            <w:r w:rsidRPr="00042094">
              <w:t>0</w:t>
            </w:r>
          </w:p>
          <w:p w14:paraId="4A0F94D8"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2CDF471" w14:textId="77777777" w:rsidR="00936F2A" w:rsidRPr="00042094" w:rsidRDefault="00936F2A" w:rsidP="00DB1560">
            <w:pPr>
              <w:pStyle w:val="TAC"/>
            </w:pPr>
            <w:r w:rsidRPr="00042094">
              <w:t>0</w:t>
            </w:r>
          </w:p>
          <w:p w14:paraId="422761F3"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BE58B61" w14:textId="77777777" w:rsidR="00936F2A" w:rsidRPr="00042094" w:rsidRDefault="00936F2A" w:rsidP="00DB1560">
            <w:pPr>
              <w:pStyle w:val="TAC"/>
            </w:pPr>
            <w:r w:rsidRPr="00042094">
              <w:t>0</w:t>
            </w:r>
          </w:p>
          <w:p w14:paraId="3020FBDB"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C6ABE85" w14:textId="77777777" w:rsidR="00936F2A" w:rsidRPr="00042094" w:rsidRDefault="00936F2A" w:rsidP="00DB1560">
            <w:pPr>
              <w:pStyle w:val="TAC"/>
            </w:pPr>
            <w:r w:rsidRPr="00042094">
              <w:t>0</w:t>
            </w:r>
          </w:p>
          <w:p w14:paraId="261BFCD6"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ABF75C9" w14:textId="77777777" w:rsidR="00936F2A" w:rsidRPr="00042094" w:rsidRDefault="00936F2A" w:rsidP="00DB1560">
            <w:pPr>
              <w:pStyle w:val="TAC"/>
            </w:pPr>
            <w:r w:rsidRPr="00042094">
              <w:t>0</w:t>
            </w:r>
          </w:p>
          <w:p w14:paraId="3E1663E8"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C03847C" w14:textId="77777777" w:rsidR="00936F2A" w:rsidRPr="00042094" w:rsidRDefault="00936F2A" w:rsidP="00DB1560">
            <w:pPr>
              <w:pStyle w:val="TAC"/>
            </w:pPr>
            <w:r>
              <w:t>L2U2URUI</w:t>
            </w:r>
          </w:p>
        </w:tc>
        <w:tc>
          <w:tcPr>
            <w:tcW w:w="709" w:type="dxa"/>
            <w:tcBorders>
              <w:top w:val="single" w:sz="6" w:space="0" w:color="auto"/>
              <w:left w:val="single" w:sz="6" w:space="0" w:color="auto"/>
              <w:bottom w:val="single" w:sz="6" w:space="0" w:color="auto"/>
              <w:right w:val="single" w:sz="6" w:space="0" w:color="auto"/>
            </w:tcBorders>
            <w:hideMark/>
          </w:tcPr>
          <w:p w14:paraId="2DFE74A5" w14:textId="77777777" w:rsidR="00936F2A" w:rsidRPr="00042094" w:rsidRDefault="00936F2A" w:rsidP="00DB1560">
            <w:pPr>
              <w:pStyle w:val="TAC"/>
            </w:pPr>
            <w:r>
              <w:t>L3U2URUI</w:t>
            </w:r>
          </w:p>
        </w:tc>
        <w:tc>
          <w:tcPr>
            <w:tcW w:w="1416" w:type="dxa"/>
            <w:tcBorders>
              <w:top w:val="nil"/>
              <w:left w:val="single" w:sz="6" w:space="0" w:color="auto"/>
              <w:bottom w:val="nil"/>
              <w:right w:val="nil"/>
            </w:tcBorders>
            <w:hideMark/>
          </w:tcPr>
          <w:p w14:paraId="15CDB17D" w14:textId="77777777" w:rsidR="00936F2A" w:rsidRPr="00042094" w:rsidRDefault="00936F2A" w:rsidP="00DB1560">
            <w:pPr>
              <w:pStyle w:val="TAL"/>
            </w:pPr>
            <w:r w:rsidRPr="00042094">
              <w:t>octet o</w:t>
            </w:r>
            <w:r>
              <w:t>2</w:t>
            </w:r>
          </w:p>
        </w:tc>
      </w:tr>
    </w:tbl>
    <w:p w14:paraId="2C25C217" w14:textId="77777777" w:rsidR="00936F2A" w:rsidRDefault="00936F2A" w:rsidP="00936F2A">
      <w:pPr>
        <w:pStyle w:val="TF"/>
        <w:rPr>
          <w:noProof/>
        </w:rPr>
      </w:pPr>
      <w:r>
        <w:t>Figure 5.8.2.5: Not served by NG-RAN</w:t>
      </w:r>
    </w:p>
    <w:p w14:paraId="3F93C179" w14:textId="77777777" w:rsidR="00936F2A" w:rsidRDefault="00936F2A" w:rsidP="00936F2A">
      <w:pPr>
        <w:pStyle w:val="FP"/>
        <w:rPr>
          <w:lang w:eastAsia="zh-CN"/>
        </w:rPr>
      </w:pPr>
    </w:p>
    <w:p w14:paraId="227225FC" w14:textId="77777777" w:rsidR="00936F2A" w:rsidRDefault="00936F2A" w:rsidP="00936F2A">
      <w:pPr>
        <w:pStyle w:val="TH"/>
      </w:pPr>
      <w:r>
        <w:lastRenderedPageBreak/>
        <w:t>Table 5.8.2.5: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6A623B45"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10280506" w14:textId="77777777" w:rsidR="00936F2A" w:rsidRDefault="00936F2A" w:rsidP="00DB1560">
            <w:pPr>
              <w:pStyle w:val="TAL"/>
            </w:pPr>
            <w:r>
              <w:t>NR radio parameters per geographical area list for UE-to-UE relay discovery (octet o1+3 to o51):</w:t>
            </w:r>
          </w:p>
          <w:p w14:paraId="6A556DCD" w14:textId="77777777" w:rsidR="00936F2A" w:rsidRDefault="00936F2A" w:rsidP="00DB1560">
            <w:pPr>
              <w:pStyle w:val="TAL"/>
            </w:pPr>
            <w:r>
              <w:t>The NR radio parameters per geographical area list for UE-to-UE relay discovery field is coded according to figure 5.8.2.6 and table 5.8.2.6.</w:t>
            </w:r>
          </w:p>
        </w:tc>
      </w:tr>
      <w:tr w:rsidR="00936F2A" w14:paraId="0FBA0CAF" w14:textId="77777777" w:rsidTr="00DB1560">
        <w:trPr>
          <w:cantSplit/>
          <w:jc w:val="center"/>
        </w:trPr>
        <w:tc>
          <w:tcPr>
            <w:tcW w:w="7094" w:type="dxa"/>
            <w:tcBorders>
              <w:top w:val="nil"/>
              <w:left w:val="single" w:sz="4" w:space="0" w:color="auto"/>
              <w:bottom w:val="nil"/>
              <w:right w:val="single" w:sz="4" w:space="0" w:color="auto"/>
            </w:tcBorders>
          </w:tcPr>
          <w:p w14:paraId="5588B230" w14:textId="77777777" w:rsidR="00936F2A" w:rsidRDefault="00936F2A" w:rsidP="00DB1560">
            <w:pPr>
              <w:pStyle w:val="TAL"/>
            </w:pPr>
            <w:r>
              <w:t>NR radio parameters per geographical area list for UE-to-UE relay communication (octet o51+1 to o2):</w:t>
            </w:r>
          </w:p>
          <w:p w14:paraId="7828B965" w14:textId="77777777" w:rsidR="00936F2A" w:rsidRDefault="00936F2A" w:rsidP="00DB1560">
            <w:pPr>
              <w:pStyle w:val="TAL"/>
              <w:rPr>
                <w:lang w:eastAsia="zh-CN"/>
              </w:rPr>
            </w:pPr>
            <w:r>
              <w:t>The NR radio parameters per geographical area list for UE-to-UE relay communication field is coded according to figure 5.8.2.7 and table 5.8.2.7.</w:t>
            </w:r>
          </w:p>
          <w:p w14:paraId="4D5D4F5A" w14:textId="77777777" w:rsidR="00936F2A" w:rsidRDefault="00936F2A" w:rsidP="00DB1560">
            <w:pPr>
              <w:pStyle w:val="TAL"/>
            </w:pPr>
          </w:p>
        </w:tc>
      </w:tr>
      <w:tr w:rsidR="00936F2A" w14:paraId="35126BEA" w14:textId="77777777" w:rsidTr="00DB1560">
        <w:trPr>
          <w:cantSplit/>
          <w:jc w:val="center"/>
        </w:trPr>
        <w:tc>
          <w:tcPr>
            <w:tcW w:w="7094" w:type="dxa"/>
            <w:tcBorders>
              <w:top w:val="nil"/>
              <w:left w:val="single" w:sz="4" w:space="0" w:color="auto"/>
              <w:bottom w:val="nil"/>
              <w:right w:val="single" w:sz="4" w:space="0" w:color="auto"/>
            </w:tcBorders>
          </w:tcPr>
          <w:p w14:paraId="6F855902" w14:textId="77777777" w:rsidR="00936F2A" w:rsidRDefault="00936F2A" w:rsidP="00DB1560">
            <w:pPr>
              <w:pStyle w:val="TAL"/>
              <w:rPr>
                <w:lang w:eastAsia="zh-CN"/>
              </w:rPr>
            </w:pPr>
            <w:r>
              <w:t>Default PC5 DRX configuration for UE-to-UE relay discovery</w:t>
            </w:r>
            <w:r>
              <w:rPr>
                <w:lang w:eastAsia="zh-CN"/>
              </w:rPr>
              <w:t xml:space="preserve"> (octet o10+1 to o2-1):</w:t>
            </w:r>
          </w:p>
          <w:p w14:paraId="69B48DD9" w14:textId="77777777" w:rsidR="00936F2A" w:rsidRDefault="00936F2A" w:rsidP="00DB1560">
            <w:pPr>
              <w:pStyle w:val="TAL"/>
              <w:rPr>
                <w:lang w:eastAsia="zh-CN"/>
              </w:rPr>
            </w:pPr>
            <w:r>
              <w:t>The default PC5 DRX configuration for UE-to-UE relay discovery</w:t>
            </w:r>
            <w:r>
              <w:rPr>
                <w:lang w:eastAsia="zh-CN"/>
              </w:rPr>
              <w:t xml:space="preserve"> field is coded according </w:t>
            </w:r>
            <w:r w:rsidRPr="002B71FC">
              <w:rPr>
                <w:lang w:eastAsia="zh-CN"/>
              </w:rPr>
              <w:t>to figure 5.8.2.11a and table 5.8.2.11a.</w:t>
            </w:r>
          </w:p>
          <w:p w14:paraId="4EB29BDE" w14:textId="77777777" w:rsidR="00936F2A" w:rsidRDefault="00936F2A" w:rsidP="00DB1560">
            <w:pPr>
              <w:pStyle w:val="TAL"/>
            </w:pPr>
          </w:p>
        </w:tc>
      </w:tr>
      <w:tr w:rsidR="00936F2A" w14:paraId="7F766C24" w14:textId="77777777" w:rsidTr="00DB1560">
        <w:trPr>
          <w:cantSplit/>
          <w:jc w:val="center"/>
        </w:trPr>
        <w:tc>
          <w:tcPr>
            <w:tcW w:w="7094" w:type="dxa"/>
            <w:tcBorders>
              <w:top w:val="nil"/>
              <w:left w:val="single" w:sz="4" w:space="0" w:color="auto"/>
              <w:bottom w:val="nil"/>
              <w:right w:val="single" w:sz="4" w:space="0" w:color="auto"/>
            </w:tcBorders>
          </w:tcPr>
          <w:p w14:paraId="1EC2C8CD" w14:textId="77777777" w:rsidR="00936F2A" w:rsidRPr="00042094" w:rsidRDefault="00936F2A" w:rsidP="00DB1560">
            <w:pPr>
              <w:pStyle w:val="TAL"/>
              <w:rPr>
                <w:noProof/>
              </w:rPr>
            </w:pPr>
            <w:r w:rsidRPr="00042094">
              <w:t xml:space="preserve">5G ProSe </w:t>
            </w:r>
            <w:r>
              <w:t>layer-3 UE-to-UE relay UE</w:t>
            </w:r>
            <w:r w:rsidRPr="00042094">
              <w:t xml:space="preserve"> when not served by NG-RAN indicator (</w:t>
            </w:r>
            <w:r>
              <w:t>L3U2URUI</w:t>
            </w:r>
            <w:r w:rsidRPr="00042094">
              <w:t>) (octet o</w:t>
            </w:r>
            <w:r>
              <w:t>2</w:t>
            </w:r>
            <w:r w:rsidRPr="00042094">
              <w:t xml:space="preserve"> bit 1):</w:t>
            </w:r>
          </w:p>
          <w:p w14:paraId="319E1D51" w14:textId="77777777" w:rsidR="00936F2A" w:rsidRPr="00042094" w:rsidRDefault="00936F2A" w:rsidP="00DB1560">
            <w:pPr>
              <w:pStyle w:val="TAL"/>
            </w:pPr>
            <w:r w:rsidRPr="00042094">
              <w:rPr>
                <w:noProof/>
              </w:rPr>
              <w:t xml:space="preserve">The </w:t>
            </w:r>
            <w:r>
              <w:t>L3U2URUI</w:t>
            </w:r>
            <w:r w:rsidRPr="00042094">
              <w:t xml:space="preserve"> bit indicates whether the UE is authorized to </w:t>
            </w:r>
            <w:r>
              <w:t>act as a</w:t>
            </w:r>
            <w:r w:rsidRPr="00042094">
              <w:t xml:space="preserve"> 5G ProSe </w:t>
            </w:r>
            <w:r>
              <w:t>layer-3 UE-to-UE relay UE</w:t>
            </w:r>
            <w:r w:rsidRPr="00042094">
              <w:t xml:space="preserve"> when not served by NG-RAN.</w:t>
            </w:r>
          </w:p>
          <w:p w14:paraId="19D772C9" w14:textId="77777777" w:rsidR="00936F2A" w:rsidRPr="00042094" w:rsidRDefault="00936F2A" w:rsidP="00DB1560">
            <w:pPr>
              <w:pStyle w:val="TAL"/>
            </w:pPr>
            <w:r w:rsidRPr="00042094">
              <w:t>Bit</w:t>
            </w:r>
          </w:p>
          <w:p w14:paraId="795B51FF" w14:textId="77777777" w:rsidR="00936F2A" w:rsidRPr="00042094" w:rsidRDefault="00936F2A" w:rsidP="00DB1560">
            <w:pPr>
              <w:pStyle w:val="TAL"/>
              <w:rPr>
                <w:b/>
              </w:rPr>
            </w:pPr>
            <w:r w:rsidRPr="00042094">
              <w:rPr>
                <w:b/>
              </w:rPr>
              <w:t>1</w:t>
            </w:r>
          </w:p>
          <w:p w14:paraId="3F65A0B1" w14:textId="77777777" w:rsidR="00936F2A" w:rsidRPr="00042094" w:rsidRDefault="00936F2A" w:rsidP="00DB1560">
            <w:pPr>
              <w:pStyle w:val="TAL"/>
            </w:pPr>
            <w:r w:rsidRPr="00042094">
              <w:t>0</w:t>
            </w:r>
            <w:r w:rsidRPr="00042094">
              <w:tab/>
              <w:t>Not authorized</w:t>
            </w:r>
          </w:p>
          <w:p w14:paraId="38D28649" w14:textId="77777777" w:rsidR="00936F2A" w:rsidRDefault="00936F2A" w:rsidP="00DB1560">
            <w:pPr>
              <w:pStyle w:val="TAL"/>
            </w:pPr>
            <w:r w:rsidRPr="00042094">
              <w:t>1</w:t>
            </w:r>
            <w:r w:rsidRPr="00042094">
              <w:tab/>
              <w:t>Authorized</w:t>
            </w:r>
          </w:p>
        </w:tc>
      </w:tr>
      <w:tr w:rsidR="00936F2A" w14:paraId="42838D01" w14:textId="77777777" w:rsidTr="00DB1560">
        <w:trPr>
          <w:cantSplit/>
          <w:jc w:val="center"/>
        </w:trPr>
        <w:tc>
          <w:tcPr>
            <w:tcW w:w="7094" w:type="dxa"/>
            <w:tcBorders>
              <w:top w:val="nil"/>
              <w:left w:val="single" w:sz="4" w:space="0" w:color="auto"/>
              <w:bottom w:val="nil"/>
              <w:right w:val="single" w:sz="4" w:space="0" w:color="auto"/>
            </w:tcBorders>
          </w:tcPr>
          <w:p w14:paraId="7D1FA82C" w14:textId="77777777" w:rsidR="00936F2A" w:rsidRPr="00042094" w:rsidRDefault="00936F2A" w:rsidP="00DB1560">
            <w:pPr>
              <w:pStyle w:val="TAL"/>
            </w:pPr>
          </w:p>
        </w:tc>
      </w:tr>
      <w:tr w:rsidR="00936F2A" w14:paraId="2092F530" w14:textId="77777777" w:rsidTr="00DB1560">
        <w:trPr>
          <w:cantSplit/>
          <w:jc w:val="center"/>
        </w:trPr>
        <w:tc>
          <w:tcPr>
            <w:tcW w:w="7094" w:type="dxa"/>
            <w:tcBorders>
              <w:top w:val="nil"/>
              <w:left w:val="single" w:sz="4" w:space="0" w:color="auto"/>
              <w:bottom w:val="nil"/>
              <w:right w:val="single" w:sz="4" w:space="0" w:color="auto"/>
            </w:tcBorders>
          </w:tcPr>
          <w:p w14:paraId="4BC5444B" w14:textId="77777777" w:rsidR="00936F2A" w:rsidRPr="00042094" w:rsidRDefault="00936F2A" w:rsidP="00DB1560">
            <w:pPr>
              <w:pStyle w:val="TAL"/>
              <w:rPr>
                <w:noProof/>
              </w:rPr>
            </w:pPr>
            <w:r w:rsidRPr="00042094">
              <w:t xml:space="preserve">5G ProSe </w:t>
            </w:r>
            <w:r>
              <w:t>layer-2 UE-to-UE relay UE</w:t>
            </w:r>
            <w:r w:rsidRPr="00042094">
              <w:t xml:space="preserve"> when not served by NG-RAN indicator (</w:t>
            </w:r>
            <w:r>
              <w:t>L2U2URUI</w:t>
            </w:r>
            <w:r w:rsidRPr="00042094">
              <w:t>) (octet o</w:t>
            </w:r>
            <w:r>
              <w:t>2</w:t>
            </w:r>
            <w:r w:rsidRPr="00042094">
              <w:t xml:space="preserve"> bit </w:t>
            </w:r>
            <w:r>
              <w:t>2</w:t>
            </w:r>
            <w:r w:rsidRPr="00042094">
              <w:t>):</w:t>
            </w:r>
          </w:p>
          <w:p w14:paraId="69D9BE6C" w14:textId="77777777" w:rsidR="00936F2A" w:rsidRPr="00042094" w:rsidRDefault="00936F2A" w:rsidP="00DB1560">
            <w:pPr>
              <w:pStyle w:val="TAL"/>
            </w:pPr>
            <w:r w:rsidRPr="00042094">
              <w:rPr>
                <w:noProof/>
              </w:rPr>
              <w:t xml:space="preserve">The </w:t>
            </w:r>
            <w:r>
              <w:t>L2U2URUI</w:t>
            </w:r>
            <w:r w:rsidRPr="00042094">
              <w:t xml:space="preserve"> bit indicates whether the UE is authorized to </w:t>
            </w:r>
            <w:r>
              <w:t>act as a</w:t>
            </w:r>
            <w:r w:rsidRPr="00042094">
              <w:t xml:space="preserve"> 5G ProSe </w:t>
            </w:r>
            <w:r>
              <w:t>layer-2 UE-to-UE relay UE</w:t>
            </w:r>
            <w:r w:rsidRPr="00042094">
              <w:t xml:space="preserve"> when not served by NG-RAN.</w:t>
            </w:r>
          </w:p>
          <w:p w14:paraId="616B1285" w14:textId="77777777" w:rsidR="00936F2A" w:rsidRPr="00042094" w:rsidRDefault="00936F2A" w:rsidP="00DB1560">
            <w:pPr>
              <w:pStyle w:val="TAL"/>
            </w:pPr>
            <w:r w:rsidRPr="00042094">
              <w:t>Bit</w:t>
            </w:r>
          </w:p>
          <w:p w14:paraId="63B257A0" w14:textId="77777777" w:rsidR="00936F2A" w:rsidRPr="00042094" w:rsidRDefault="00936F2A" w:rsidP="00DB1560">
            <w:pPr>
              <w:pStyle w:val="TAL"/>
              <w:rPr>
                <w:b/>
              </w:rPr>
            </w:pPr>
            <w:r>
              <w:rPr>
                <w:b/>
              </w:rPr>
              <w:t>2</w:t>
            </w:r>
          </w:p>
          <w:p w14:paraId="4BD870C3" w14:textId="77777777" w:rsidR="00936F2A" w:rsidRPr="00042094" w:rsidRDefault="00936F2A" w:rsidP="00DB1560">
            <w:pPr>
              <w:pStyle w:val="TAL"/>
            </w:pPr>
            <w:r w:rsidRPr="00042094">
              <w:t>0</w:t>
            </w:r>
            <w:r w:rsidRPr="00042094">
              <w:tab/>
              <w:t>Not authorized</w:t>
            </w:r>
          </w:p>
          <w:p w14:paraId="496AC84C" w14:textId="77777777" w:rsidR="00936F2A" w:rsidRPr="00042094" w:rsidRDefault="00936F2A" w:rsidP="00DB1560">
            <w:pPr>
              <w:pStyle w:val="TAL"/>
            </w:pPr>
            <w:r w:rsidRPr="00042094">
              <w:t>1</w:t>
            </w:r>
            <w:r w:rsidRPr="00042094">
              <w:tab/>
              <w:t>Authorized</w:t>
            </w:r>
          </w:p>
        </w:tc>
      </w:tr>
      <w:tr w:rsidR="00936F2A" w14:paraId="42207835" w14:textId="77777777" w:rsidTr="00DB1560">
        <w:trPr>
          <w:cantSplit/>
          <w:jc w:val="center"/>
        </w:trPr>
        <w:tc>
          <w:tcPr>
            <w:tcW w:w="7094" w:type="dxa"/>
            <w:tcBorders>
              <w:top w:val="nil"/>
              <w:left w:val="single" w:sz="4" w:space="0" w:color="auto"/>
              <w:bottom w:val="nil"/>
              <w:right w:val="single" w:sz="4" w:space="0" w:color="auto"/>
            </w:tcBorders>
          </w:tcPr>
          <w:p w14:paraId="40D4E34B" w14:textId="77777777" w:rsidR="00936F2A" w:rsidRPr="00042094" w:rsidRDefault="00936F2A" w:rsidP="00DB1560">
            <w:pPr>
              <w:pStyle w:val="TAL"/>
            </w:pPr>
          </w:p>
        </w:tc>
      </w:tr>
      <w:tr w:rsidR="00936F2A" w14:paraId="72639212" w14:textId="77777777" w:rsidTr="00DB1560">
        <w:trPr>
          <w:cantSplit/>
          <w:jc w:val="center"/>
        </w:trPr>
        <w:tc>
          <w:tcPr>
            <w:tcW w:w="7094" w:type="dxa"/>
            <w:tcBorders>
              <w:top w:val="nil"/>
              <w:left w:val="single" w:sz="4" w:space="0" w:color="auto"/>
              <w:bottom w:val="single" w:sz="4" w:space="0" w:color="auto"/>
              <w:right w:val="single" w:sz="4" w:space="0" w:color="auto"/>
            </w:tcBorders>
            <w:hideMark/>
          </w:tcPr>
          <w:p w14:paraId="72B0596D" w14:textId="77777777" w:rsidR="00936F2A" w:rsidRDefault="00936F2A" w:rsidP="00DB1560">
            <w:pPr>
              <w:pStyle w:val="TAL"/>
            </w:pPr>
            <w:r>
              <w:t xml:space="preserve">If the length of not served by NG-RAN </w:t>
            </w:r>
            <w:r>
              <w:rPr>
                <w:noProof/>
              </w:rPr>
              <w:t>contents</w:t>
            </w:r>
            <w:r>
              <w:t xml:space="preserve"> field is bigger than indicated in figure 5.8.2.5, receiving entity shall ignore any superfluous octets located at the end of the not served by NG-RAN </w:t>
            </w:r>
            <w:r>
              <w:rPr>
                <w:noProof/>
              </w:rPr>
              <w:t>contents</w:t>
            </w:r>
            <w:r>
              <w:t>.</w:t>
            </w:r>
          </w:p>
        </w:tc>
      </w:tr>
    </w:tbl>
    <w:p w14:paraId="70E7B6E5" w14:textId="77777777" w:rsidR="00936F2A" w:rsidRDefault="00936F2A" w:rsidP="00936F2A">
      <w:pPr>
        <w:pStyle w:val="FP"/>
        <w:rPr>
          <w:lang w:eastAsia="zh-CN"/>
        </w:rPr>
      </w:pPr>
    </w:p>
    <w:p w14:paraId="046060DD"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14:paraId="7D6B6B5B" w14:textId="77777777" w:rsidTr="00DB1560">
        <w:trPr>
          <w:cantSplit/>
          <w:jc w:val="center"/>
        </w:trPr>
        <w:tc>
          <w:tcPr>
            <w:tcW w:w="708" w:type="dxa"/>
            <w:hideMark/>
          </w:tcPr>
          <w:p w14:paraId="0070A088" w14:textId="77777777" w:rsidR="00936F2A" w:rsidRDefault="00936F2A" w:rsidP="00DB1560">
            <w:pPr>
              <w:pStyle w:val="TAC"/>
            </w:pPr>
            <w:r>
              <w:t>8</w:t>
            </w:r>
          </w:p>
        </w:tc>
        <w:tc>
          <w:tcPr>
            <w:tcW w:w="709" w:type="dxa"/>
            <w:hideMark/>
          </w:tcPr>
          <w:p w14:paraId="7BCB3541" w14:textId="77777777" w:rsidR="00936F2A" w:rsidRDefault="00936F2A" w:rsidP="00DB1560">
            <w:pPr>
              <w:pStyle w:val="TAC"/>
            </w:pPr>
            <w:r>
              <w:t>7</w:t>
            </w:r>
          </w:p>
        </w:tc>
        <w:tc>
          <w:tcPr>
            <w:tcW w:w="709" w:type="dxa"/>
            <w:hideMark/>
          </w:tcPr>
          <w:p w14:paraId="3DC6F321" w14:textId="77777777" w:rsidR="00936F2A" w:rsidRDefault="00936F2A" w:rsidP="00DB1560">
            <w:pPr>
              <w:pStyle w:val="TAC"/>
            </w:pPr>
            <w:r>
              <w:t>6</w:t>
            </w:r>
          </w:p>
        </w:tc>
        <w:tc>
          <w:tcPr>
            <w:tcW w:w="709" w:type="dxa"/>
            <w:hideMark/>
          </w:tcPr>
          <w:p w14:paraId="146A0964" w14:textId="77777777" w:rsidR="00936F2A" w:rsidRDefault="00936F2A" w:rsidP="00DB1560">
            <w:pPr>
              <w:pStyle w:val="TAC"/>
            </w:pPr>
            <w:r>
              <w:t>5</w:t>
            </w:r>
          </w:p>
        </w:tc>
        <w:tc>
          <w:tcPr>
            <w:tcW w:w="709" w:type="dxa"/>
            <w:hideMark/>
          </w:tcPr>
          <w:p w14:paraId="42F6F0FC" w14:textId="77777777" w:rsidR="00936F2A" w:rsidRDefault="00936F2A" w:rsidP="00DB1560">
            <w:pPr>
              <w:pStyle w:val="TAC"/>
            </w:pPr>
            <w:r>
              <w:t>4</w:t>
            </w:r>
          </w:p>
        </w:tc>
        <w:tc>
          <w:tcPr>
            <w:tcW w:w="709" w:type="dxa"/>
            <w:hideMark/>
          </w:tcPr>
          <w:p w14:paraId="1687BB1B" w14:textId="77777777" w:rsidR="00936F2A" w:rsidRDefault="00936F2A" w:rsidP="00DB1560">
            <w:pPr>
              <w:pStyle w:val="TAC"/>
            </w:pPr>
            <w:r>
              <w:t>3</w:t>
            </w:r>
          </w:p>
        </w:tc>
        <w:tc>
          <w:tcPr>
            <w:tcW w:w="709" w:type="dxa"/>
            <w:hideMark/>
          </w:tcPr>
          <w:p w14:paraId="7021C031" w14:textId="77777777" w:rsidR="00936F2A" w:rsidRDefault="00936F2A" w:rsidP="00DB1560">
            <w:pPr>
              <w:pStyle w:val="TAC"/>
            </w:pPr>
            <w:r>
              <w:t>2</w:t>
            </w:r>
          </w:p>
        </w:tc>
        <w:tc>
          <w:tcPr>
            <w:tcW w:w="709" w:type="dxa"/>
            <w:hideMark/>
          </w:tcPr>
          <w:p w14:paraId="59D6F948" w14:textId="77777777" w:rsidR="00936F2A" w:rsidRDefault="00936F2A" w:rsidP="00DB1560">
            <w:pPr>
              <w:pStyle w:val="TAC"/>
            </w:pPr>
            <w:r>
              <w:t>1</w:t>
            </w:r>
          </w:p>
        </w:tc>
        <w:tc>
          <w:tcPr>
            <w:tcW w:w="1346" w:type="dxa"/>
          </w:tcPr>
          <w:p w14:paraId="27262523" w14:textId="77777777" w:rsidR="00936F2A" w:rsidRDefault="00936F2A" w:rsidP="00DB1560">
            <w:pPr>
              <w:pStyle w:val="TAL"/>
            </w:pPr>
          </w:p>
        </w:tc>
      </w:tr>
      <w:tr w:rsidR="00936F2A" w14:paraId="3245A889"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027261" w14:textId="77777777" w:rsidR="00936F2A" w:rsidRDefault="00936F2A" w:rsidP="00DB1560">
            <w:pPr>
              <w:pStyle w:val="TAC"/>
              <w:rPr>
                <w:noProof/>
              </w:rPr>
            </w:pPr>
          </w:p>
          <w:p w14:paraId="01EAB182" w14:textId="77777777" w:rsidR="00936F2A" w:rsidRDefault="00936F2A" w:rsidP="00DB1560">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23A87988" w14:textId="77777777" w:rsidR="00936F2A" w:rsidRDefault="00936F2A" w:rsidP="00DB1560">
            <w:pPr>
              <w:pStyle w:val="TAL"/>
            </w:pPr>
            <w:r>
              <w:t>octet o1+3</w:t>
            </w:r>
          </w:p>
          <w:p w14:paraId="114B1DD2" w14:textId="77777777" w:rsidR="00936F2A" w:rsidRDefault="00936F2A" w:rsidP="00DB1560">
            <w:pPr>
              <w:pStyle w:val="TAL"/>
            </w:pPr>
          </w:p>
          <w:p w14:paraId="09C3A961" w14:textId="77777777" w:rsidR="00936F2A" w:rsidRDefault="00936F2A" w:rsidP="00DB1560">
            <w:pPr>
              <w:pStyle w:val="TAL"/>
            </w:pPr>
            <w:r>
              <w:t>octet o1+4</w:t>
            </w:r>
          </w:p>
        </w:tc>
      </w:tr>
      <w:tr w:rsidR="00936F2A" w14:paraId="4077D12C"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5F4F62" w14:textId="77777777" w:rsidR="00936F2A" w:rsidRDefault="00936F2A" w:rsidP="00DB1560">
            <w:pPr>
              <w:pStyle w:val="TAC"/>
            </w:pPr>
          </w:p>
          <w:p w14:paraId="2475449C" w14:textId="77777777" w:rsidR="00936F2A" w:rsidRDefault="00936F2A" w:rsidP="00DB1560">
            <w:pPr>
              <w:pStyle w:val="TAC"/>
            </w:pPr>
            <w:r>
              <w:t>Radio parameters per geographical area info 1</w:t>
            </w:r>
          </w:p>
        </w:tc>
        <w:tc>
          <w:tcPr>
            <w:tcW w:w="1346" w:type="dxa"/>
            <w:tcBorders>
              <w:top w:val="nil"/>
              <w:left w:val="single" w:sz="6" w:space="0" w:color="auto"/>
              <w:bottom w:val="nil"/>
              <w:right w:val="nil"/>
            </w:tcBorders>
          </w:tcPr>
          <w:p w14:paraId="41D5DEA0" w14:textId="77777777" w:rsidR="00936F2A" w:rsidRDefault="00936F2A" w:rsidP="00DB1560">
            <w:pPr>
              <w:pStyle w:val="TAL"/>
            </w:pPr>
            <w:r>
              <w:t>octet o1+5</w:t>
            </w:r>
          </w:p>
          <w:p w14:paraId="44CA84AE" w14:textId="77777777" w:rsidR="00936F2A" w:rsidRDefault="00936F2A" w:rsidP="00DB1560">
            <w:pPr>
              <w:pStyle w:val="TAL"/>
            </w:pPr>
          </w:p>
          <w:p w14:paraId="2850D7E9" w14:textId="77777777" w:rsidR="00936F2A" w:rsidRDefault="00936F2A" w:rsidP="00DB1560">
            <w:pPr>
              <w:pStyle w:val="TAL"/>
            </w:pPr>
            <w:r>
              <w:t>octet o510</w:t>
            </w:r>
          </w:p>
        </w:tc>
      </w:tr>
      <w:tr w:rsidR="00936F2A" w14:paraId="740D3DDA"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A0626B" w14:textId="77777777" w:rsidR="00936F2A" w:rsidRDefault="00936F2A" w:rsidP="00DB1560">
            <w:pPr>
              <w:pStyle w:val="TAC"/>
            </w:pPr>
          </w:p>
          <w:p w14:paraId="56EC901E" w14:textId="77777777" w:rsidR="00936F2A" w:rsidRDefault="00936F2A" w:rsidP="00DB1560">
            <w:pPr>
              <w:pStyle w:val="TAC"/>
            </w:pPr>
            <w:r>
              <w:t>Radio parameters per geographical area info 2</w:t>
            </w:r>
          </w:p>
        </w:tc>
        <w:tc>
          <w:tcPr>
            <w:tcW w:w="1346" w:type="dxa"/>
            <w:tcBorders>
              <w:top w:val="nil"/>
              <w:left w:val="single" w:sz="6" w:space="0" w:color="auto"/>
              <w:bottom w:val="nil"/>
              <w:right w:val="nil"/>
            </w:tcBorders>
          </w:tcPr>
          <w:p w14:paraId="4C61A24B" w14:textId="77777777" w:rsidR="00936F2A" w:rsidRDefault="00936F2A" w:rsidP="00DB1560">
            <w:pPr>
              <w:pStyle w:val="TAL"/>
            </w:pPr>
            <w:r>
              <w:t>octet (o510+1)*</w:t>
            </w:r>
          </w:p>
          <w:p w14:paraId="589BF774" w14:textId="77777777" w:rsidR="00936F2A" w:rsidRDefault="00936F2A" w:rsidP="00DB1560">
            <w:pPr>
              <w:pStyle w:val="TAL"/>
            </w:pPr>
          </w:p>
          <w:p w14:paraId="7270FFAB" w14:textId="77777777" w:rsidR="00936F2A" w:rsidRDefault="00936F2A" w:rsidP="00DB1560">
            <w:pPr>
              <w:pStyle w:val="TAL"/>
            </w:pPr>
            <w:r>
              <w:t>octet o511*</w:t>
            </w:r>
          </w:p>
        </w:tc>
      </w:tr>
      <w:tr w:rsidR="00936F2A" w14:paraId="64739D41"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0AC26A" w14:textId="77777777" w:rsidR="00936F2A" w:rsidRDefault="00936F2A" w:rsidP="00DB1560">
            <w:pPr>
              <w:pStyle w:val="TAC"/>
            </w:pPr>
          </w:p>
          <w:p w14:paraId="26D13DD7" w14:textId="77777777" w:rsidR="00936F2A" w:rsidRDefault="00936F2A" w:rsidP="00DB1560">
            <w:pPr>
              <w:pStyle w:val="TAC"/>
            </w:pPr>
            <w:r>
              <w:t>…</w:t>
            </w:r>
          </w:p>
        </w:tc>
        <w:tc>
          <w:tcPr>
            <w:tcW w:w="1346" w:type="dxa"/>
            <w:tcBorders>
              <w:top w:val="nil"/>
              <w:left w:val="single" w:sz="6" w:space="0" w:color="auto"/>
              <w:bottom w:val="nil"/>
              <w:right w:val="nil"/>
            </w:tcBorders>
          </w:tcPr>
          <w:p w14:paraId="443E3912" w14:textId="77777777" w:rsidR="00936F2A" w:rsidRDefault="00936F2A" w:rsidP="00DB1560">
            <w:pPr>
              <w:pStyle w:val="TAL"/>
            </w:pPr>
            <w:r>
              <w:t>octet (o511+1)*</w:t>
            </w:r>
          </w:p>
          <w:p w14:paraId="22204AD2" w14:textId="77777777" w:rsidR="00936F2A" w:rsidRDefault="00936F2A" w:rsidP="00DB1560">
            <w:pPr>
              <w:pStyle w:val="TAL"/>
            </w:pPr>
          </w:p>
          <w:p w14:paraId="4BE3279D" w14:textId="77777777" w:rsidR="00936F2A" w:rsidRDefault="00936F2A" w:rsidP="00DB1560">
            <w:pPr>
              <w:pStyle w:val="TAL"/>
            </w:pPr>
            <w:r>
              <w:t>octet o512*</w:t>
            </w:r>
          </w:p>
        </w:tc>
      </w:tr>
      <w:tr w:rsidR="00936F2A" w14:paraId="12EFD4F5"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64C40B" w14:textId="77777777" w:rsidR="00936F2A" w:rsidRDefault="00936F2A" w:rsidP="00DB1560">
            <w:pPr>
              <w:pStyle w:val="TAC"/>
            </w:pPr>
          </w:p>
          <w:p w14:paraId="2EC1B662" w14:textId="77777777" w:rsidR="00936F2A" w:rsidRDefault="00936F2A" w:rsidP="00DB1560">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587EA604" w14:textId="77777777" w:rsidR="00936F2A" w:rsidRDefault="00936F2A" w:rsidP="00DB1560">
            <w:pPr>
              <w:pStyle w:val="TAL"/>
            </w:pPr>
            <w:r>
              <w:t>octet (o512+1)*</w:t>
            </w:r>
          </w:p>
          <w:p w14:paraId="0DB3CE2F" w14:textId="77777777" w:rsidR="00936F2A" w:rsidRDefault="00936F2A" w:rsidP="00DB1560">
            <w:pPr>
              <w:pStyle w:val="TAL"/>
            </w:pPr>
          </w:p>
          <w:p w14:paraId="45F995AD" w14:textId="77777777" w:rsidR="00936F2A" w:rsidRDefault="00936F2A" w:rsidP="00DB1560">
            <w:pPr>
              <w:pStyle w:val="TAL"/>
            </w:pPr>
            <w:r>
              <w:t>octet o51*</w:t>
            </w:r>
          </w:p>
        </w:tc>
      </w:tr>
    </w:tbl>
    <w:p w14:paraId="15C97CF2" w14:textId="77777777" w:rsidR="00936F2A" w:rsidRDefault="00936F2A" w:rsidP="00936F2A">
      <w:pPr>
        <w:pStyle w:val="TF"/>
      </w:pPr>
      <w:r>
        <w:t>Figure 5.8.2.6: NR radio parameters per geographical area list for UE-to-UE relay discovery</w:t>
      </w:r>
    </w:p>
    <w:p w14:paraId="6DCAFD65" w14:textId="77777777" w:rsidR="00936F2A" w:rsidRDefault="00936F2A" w:rsidP="00936F2A">
      <w:pPr>
        <w:pStyle w:val="FP"/>
        <w:rPr>
          <w:lang w:eastAsia="zh-CN"/>
        </w:rPr>
      </w:pPr>
    </w:p>
    <w:p w14:paraId="1F67EF59" w14:textId="77777777" w:rsidR="00936F2A" w:rsidRDefault="00936F2A" w:rsidP="00936F2A">
      <w:pPr>
        <w:pStyle w:val="TH"/>
      </w:pPr>
      <w:r>
        <w:t>Table 5.8.2.6: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3A38D5C0" w14:textId="77777777" w:rsidTr="00DB156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155F349" w14:textId="77777777" w:rsidR="00936F2A" w:rsidRDefault="00936F2A" w:rsidP="00DB1560">
            <w:pPr>
              <w:pStyle w:val="TAL"/>
            </w:pPr>
            <w:r>
              <w:t>Radio parameters per geographical area info:</w:t>
            </w:r>
          </w:p>
          <w:p w14:paraId="09631C14" w14:textId="77777777" w:rsidR="00936F2A" w:rsidRDefault="00936F2A" w:rsidP="00DB1560">
            <w:pPr>
              <w:pStyle w:val="TAL"/>
              <w:rPr>
                <w:noProof/>
              </w:rPr>
            </w:pPr>
            <w:r>
              <w:t>The radio parameters per geographical area info field is coded according to figure 5.8.2.8 and table 5.8.2.8</w:t>
            </w:r>
            <w:r>
              <w:rPr>
                <w:noProof/>
              </w:rPr>
              <w:t>.</w:t>
            </w:r>
          </w:p>
        </w:tc>
      </w:tr>
    </w:tbl>
    <w:p w14:paraId="316D0037" w14:textId="77777777" w:rsidR="00936F2A" w:rsidRDefault="00936F2A" w:rsidP="00936F2A">
      <w:pPr>
        <w:pStyle w:val="FP"/>
        <w:rPr>
          <w:lang w:eastAsia="zh-CN"/>
        </w:rPr>
      </w:pPr>
    </w:p>
    <w:p w14:paraId="3DAE132D"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14:paraId="0DDFDA6C" w14:textId="77777777" w:rsidTr="00DB1560">
        <w:trPr>
          <w:cantSplit/>
          <w:jc w:val="center"/>
        </w:trPr>
        <w:tc>
          <w:tcPr>
            <w:tcW w:w="708" w:type="dxa"/>
            <w:hideMark/>
          </w:tcPr>
          <w:p w14:paraId="5A226CFA" w14:textId="77777777" w:rsidR="00936F2A" w:rsidRDefault="00936F2A" w:rsidP="00DB1560">
            <w:pPr>
              <w:pStyle w:val="TAC"/>
            </w:pPr>
            <w:r>
              <w:t>8</w:t>
            </w:r>
          </w:p>
        </w:tc>
        <w:tc>
          <w:tcPr>
            <w:tcW w:w="709" w:type="dxa"/>
            <w:hideMark/>
          </w:tcPr>
          <w:p w14:paraId="75BBA588" w14:textId="77777777" w:rsidR="00936F2A" w:rsidRDefault="00936F2A" w:rsidP="00DB1560">
            <w:pPr>
              <w:pStyle w:val="TAC"/>
            </w:pPr>
            <w:r>
              <w:t>7</w:t>
            </w:r>
          </w:p>
        </w:tc>
        <w:tc>
          <w:tcPr>
            <w:tcW w:w="709" w:type="dxa"/>
            <w:hideMark/>
          </w:tcPr>
          <w:p w14:paraId="3ACA5621" w14:textId="77777777" w:rsidR="00936F2A" w:rsidRDefault="00936F2A" w:rsidP="00DB1560">
            <w:pPr>
              <w:pStyle w:val="TAC"/>
            </w:pPr>
            <w:r>
              <w:t>6</w:t>
            </w:r>
          </w:p>
        </w:tc>
        <w:tc>
          <w:tcPr>
            <w:tcW w:w="709" w:type="dxa"/>
            <w:hideMark/>
          </w:tcPr>
          <w:p w14:paraId="7F571669" w14:textId="77777777" w:rsidR="00936F2A" w:rsidRDefault="00936F2A" w:rsidP="00DB1560">
            <w:pPr>
              <w:pStyle w:val="TAC"/>
            </w:pPr>
            <w:r>
              <w:t>5</w:t>
            </w:r>
          </w:p>
        </w:tc>
        <w:tc>
          <w:tcPr>
            <w:tcW w:w="709" w:type="dxa"/>
            <w:hideMark/>
          </w:tcPr>
          <w:p w14:paraId="4B03C5F6" w14:textId="77777777" w:rsidR="00936F2A" w:rsidRDefault="00936F2A" w:rsidP="00DB1560">
            <w:pPr>
              <w:pStyle w:val="TAC"/>
            </w:pPr>
            <w:r>
              <w:t>4</w:t>
            </w:r>
          </w:p>
        </w:tc>
        <w:tc>
          <w:tcPr>
            <w:tcW w:w="709" w:type="dxa"/>
            <w:hideMark/>
          </w:tcPr>
          <w:p w14:paraId="6ACE461B" w14:textId="77777777" w:rsidR="00936F2A" w:rsidRDefault="00936F2A" w:rsidP="00DB1560">
            <w:pPr>
              <w:pStyle w:val="TAC"/>
            </w:pPr>
            <w:r>
              <w:t>3</w:t>
            </w:r>
          </w:p>
        </w:tc>
        <w:tc>
          <w:tcPr>
            <w:tcW w:w="709" w:type="dxa"/>
            <w:hideMark/>
          </w:tcPr>
          <w:p w14:paraId="06646E8D" w14:textId="77777777" w:rsidR="00936F2A" w:rsidRDefault="00936F2A" w:rsidP="00DB1560">
            <w:pPr>
              <w:pStyle w:val="TAC"/>
            </w:pPr>
            <w:r>
              <w:t>2</w:t>
            </w:r>
          </w:p>
        </w:tc>
        <w:tc>
          <w:tcPr>
            <w:tcW w:w="709" w:type="dxa"/>
            <w:hideMark/>
          </w:tcPr>
          <w:p w14:paraId="55F1CAB3" w14:textId="77777777" w:rsidR="00936F2A" w:rsidRDefault="00936F2A" w:rsidP="00DB1560">
            <w:pPr>
              <w:pStyle w:val="TAC"/>
            </w:pPr>
            <w:r>
              <w:t>1</w:t>
            </w:r>
          </w:p>
        </w:tc>
        <w:tc>
          <w:tcPr>
            <w:tcW w:w="1346" w:type="dxa"/>
          </w:tcPr>
          <w:p w14:paraId="37FA06B3" w14:textId="77777777" w:rsidR="00936F2A" w:rsidRDefault="00936F2A" w:rsidP="00DB1560">
            <w:pPr>
              <w:pStyle w:val="TAL"/>
            </w:pPr>
          </w:p>
        </w:tc>
      </w:tr>
      <w:tr w:rsidR="00936F2A" w14:paraId="235D4700"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CB0918" w14:textId="77777777" w:rsidR="00936F2A" w:rsidRDefault="00936F2A" w:rsidP="00DB1560">
            <w:pPr>
              <w:pStyle w:val="TAC"/>
              <w:rPr>
                <w:noProof/>
              </w:rPr>
            </w:pPr>
          </w:p>
          <w:p w14:paraId="0B28CFD7" w14:textId="77777777" w:rsidR="00936F2A" w:rsidRDefault="00936F2A" w:rsidP="00DB1560">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37BA10B8" w14:textId="77777777" w:rsidR="00936F2A" w:rsidRDefault="00936F2A" w:rsidP="00DB1560">
            <w:pPr>
              <w:pStyle w:val="TAL"/>
            </w:pPr>
            <w:r>
              <w:t>octet o51+1</w:t>
            </w:r>
          </w:p>
          <w:p w14:paraId="782043B9" w14:textId="77777777" w:rsidR="00936F2A" w:rsidRDefault="00936F2A" w:rsidP="00DB1560">
            <w:pPr>
              <w:pStyle w:val="TAL"/>
            </w:pPr>
          </w:p>
          <w:p w14:paraId="08D30B18" w14:textId="77777777" w:rsidR="00936F2A" w:rsidRDefault="00936F2A" w:rsidP="00DB1560">
            <w:pPr>
              <w:pStyle w:val="TAL"/>
            </w:pPr>
            <w:r>
              <w:t>octet o51+2</w:t>
            </w:r>
          </w:p>
        </w:tc>
      </w:tr>
      <w:tr w:rsidR="00936F2A" w14:paraId="69780E7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799614" w14:textId="77777777" w:rsidR="00936F2A" w:rsidRDefault="00936F2A" w:rsidP="00DB1560">
            <w:pPr>
              <w:pStyle w:val="TAC"/>
            </w:pPr>
          </w:p>
          <w:p w14:paraId="6F7F5740" w14:textId="77777777" w:rsidR="00936F2A" w:rsidRDefault="00936F2A" w:rsidP="00DB1560">
            <w:pPr>
              <w:pStyle w:val="TAC"/>
            </w:pPr>
            <w:r>
              <w:t>Radio parameters per geographical area info 1</w:t>
            </w:r>
          </w:p>
        </w:tc>
        <w:tc>
          <w:tcPr>
            <w:tcW w:w="1346" w:type="dxa"/>
            <w:tcBorders>
              <w:top w:val="nil"/>
              <w:left w:val="single" w:sz="6" w:space="0" w:color="auto"/>
              <w:bottom w:val="nil"/>
              <w:right w:val="nil"/>
            </w:tcBorders>
          </w:tcPr>
          <w:p w14:paraId="0343383A" w14:textId="77777777" w:rsidR="00936F2A" w:rsidRDefault="00936F2A" w:rsidP="00DB1560">
            <w:pPr>
              <w:pStyle w:val="TAL"/>
            </w:pPr>
            <w:r>
              <w:t>octet o51+3</w:t>
            </w:r>
          </w:p>
          <w:p w14:paraId="44D0B3DB" w14:textId="77777777" w:rsidR="00936F2A" w:rsidRDefault="00936F2A" w:rsidP="00DB1560">
            <w:pPr>
              <w:pStyle w:val="TAL"/>
            </w:pPr>
          </w:p>
          <w:p w14:paraId="1590A78A" w14:textId="77777777" w:rsidR="00936F2A" w:rsidRDefault="00936F2A" w:rsidP="00DB1560">
            <w:pPr>
              <w:pStyle w:val="TAL"/>
            </w:pPr>
            <w:r>
              <w:t>octet o513</w:t>
            </w:r>
          </w:p>
        </w:tc>
      </w:tr>
      <w:tr w:rsidR="00936F2A" w14:paraId="5324313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D06B1C" w14:textId="77777777" w:rsidR="00936F2A" w:rsidRDefault="00936F2A" w:rsidP="00DB1560">
            <w:pPr>
              <w:pStyle w:val="TAC"/>
            </w:pPr>
          </w:p>
          <w:p w14:paraId="7FA9F69F" w14:textId="77777777" w:rsidR="00936F2A" w:rsidRDefault="00936F2A" w:rsidP="00DB1560">
            <w:pPr>
              <w:pStyle w:val="TAC"/>
            </w:pPr>
            <w:r>
              <w:t>Radio parameters per geographical area info 2</w:t>
            </w:r>
          </w:p>
        </w:tc>
        <w:tc>
          <w:tcPr>
            <w:tcW w:w="1346" w:type="dxa"/>
            <w:tcBorders>
              <w:top w:val="nil"/>
              <w:left w:val="single" w:sz="6" w:space="0" w:color="auto"/>
              <w:bottom w:val="nil"/>
              <w:right w:val="nil"/>
            </w:tcBorders>
          </w:tcPr>
          <w:p w14:paraId="36672FB8" w14:textId="77777777" w:rsidR="00936F2A" w:rsidRDefault="00936F2A" w:rsidP="00DB1560">
            <w:pPr>
              <w:pStyle w:val="TAL"/>
            </w:pPr>
            <w:r>
              <w:t>octet (o513+1)*</w:t>
            </w:r>
          </w:p>
          <w:p w14:paraId="2F9E665C" w14:textId="77777777" w:rsidR="00936F2A" w:rsidRDefault="00936F2A" w:rsidP="00DB1560">
            <w:pPr>
              <w:pStyle w:val="TAL"/>
            </w:pPr>
          </w:p>
          <w:p w14:paraId="6AC999F5" w14:textId="77777777" w:rsidR="00936F2A" w:rsidRDefault="00936F2A" w:rsidP="00DB1560">
            <w:pPr>
              <w:pStyle w:val="TAL"/>
            </w:pPr>
            <w:r>
              <w:t>octet o514*</w:t>
            </w:r>
          </w:p>
        </w:tc>
      </w:tr>
      <w:tr w:rsidR="00936F2A" w14:paraId="4F0A94B9"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818D8F" w14:textId="77777777" w:rsidR="00936F2A" w:rsidRDefault="00936F2A" w:rsidP="00DB1560">
            <w:pPr>
              <w:pStyle w:val="TAC"/>
            </w:pPr>
          </w:p>
          <w:p w14:paraId="3B207AB8" w14:textId="77777777" w:rsidR="00936F2A" w:rsidRDefault="00936F2A" w:rsidP="00DB1560">
            <w:pPr>
              <w:pStyle w:val="TAC"/>
            </w:pPr>
            <w:r>
              <w:t>…</w:t>
            </w:r>
          </w:p>
        </w:tc>
        <w:tc>
          <w:tcPr>
            <w:tcW w:w="1346" w:type="dxa"/>
            <w:tcBorders>
              <w:top w:val="nil"/>
              <w:left w:val="single" w:sz="6" w:space="0" w:color="auto"/>
              <w:bottom w:val="nil"/>
              <w:right w:val="nil"/>
            </w:tcBorders>
          </w:tcPr>
          <w:p w14:paraId="6810C187" w14:textId="77777777" w:rsidR="00936F2A" w:rsidRDefault="00936F2A" w:rsidP="00DB1560">
            <w:pPr>
              <w:pStyle w:val="TAL"/>
            </w:pPr>
            <w:r>
              <w:t>octet (o514+1)*</w:t>
            </w:r>
          </w:p>
          <w:p w14:paraId="65DD4C54" w14:textId="77777777" w:rsidR="00936F2A" w:rsidRDefault="00936F2A" w:rsidP="00DB1560">
            <w:pPr>
              <w:pStyle w:val="TAL"/>
            </w:pPr>
          </w:p>
          <w:p w14:paraId="75C62F1E" w14:textId="77777777" w:rsidR="00936F2A" w:rsidRDefault="00936F2A" w:rsidP="00DB1560">
            <w:pPr>
              <w:pStyle w:val="TAL"/>
            </w:pPr>
            <w:r>
              <w:t>octet o515*</w:t>
            </w:r>
          </w:p>
        </w:tc>
      </w:tr>
      <w:tr w:rsidR="00936F2A" w14:paraId="7EB53800"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F85CBD" w14:textId="77777777" w:rsidR="00936F2A" w:rsidRDefault="00936F2A" w:rsidP="00DB1560">
            <w:pPr>
              <w:pStyle w:val="TAC"/>
            </w:pPr>
          </w:p>
          <w:p w14:paraId="4A0AAF34" w14:textId="77777777" w:rsidR="00936F2A" w:rsidRDefault="00936F2A" w:rsidP="00DB1560">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16F030FD" w14:textId="77777777" w:rsidR="00936F2A" w:rsidRDefault="00936F2A" w:rsidP="00DB1560">
            <w:pPr>
              <w:pStyle w:val="TAL"/>
            </w:pPr>
            <w:r>
              <w:t>octet (o515+1)*</w:t>
            </w:r>
          </w:p>
          <w:p w14:paraId="17941E3F" w14:textId="77777777" w:rsidR="00936F2A" w:rsidRDefault="00936F2A" w:rsidP="00DB1560">
            <w:pPr>
              <w:pStyle w:val="TAL"/>
            </w:pPr>
          </w:p>
          <w:p w14:paraId="2859238A" w14:textId="77777777" w:rsidR="00936F2A" w:rsidRDefault="00936F2A" w:rsidP="00DB1560">
            <w:pPr>
              <w:pStyle w:val="TAL"/>
            </w:pPr>
            <w:r>
              <w:t>octet o10*</w:t>
            </w:r>
          </w:p>
        </w:tc>
      </w:tr>
    </w:tbl>
    <w:p w14:paraId="09325429" w14:textId="77777777" w:rsidR="00936F2A" w:rsidRDefault="00936F2A" w:rsidP="00936F2A">
      <w:pPr>
        <w:pStyle w:val="TF"/>
      </w:pPr>
      <w:r>
        <w:t>Figure 5.8.2.7: NR radio parameters per geographical area list for UE-to-UE relay communication</w:t>
      </w:r>
    </w:p>
    <w:p w14:paraId="6AD35B9E" w14:textId="77777777" w:rsidR="00936F2A" w:rsidRDefault="00936F2A" w:rsidP="00936F2A">
      <w:pPr>
        <w:pStyle w:val="FP"/>
        <w:rPr>
          <w:lang w:eastAsia="zh-CN"/>
        </w:rPr>
      </w:pPr>
    </w:p>
    <w:p w14:paraId="496EBB7A" w14:textId="77777777" w:rsidR="00936F2A" w:rsidRDefault="00936F2A" w:rsidP="00936F2A">
      <w:pPr>
        <w:pStyle w:val="TH"/>
      </w:pPr>
      <w:r>
        <w:t>Table 5.8.2.7: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42248791" w14:textId="77777777" w:rsidTr="00DB156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81B138F" w14:textId="77777777" w:rsidR="00936F2A" w:rsidRDefault="00936F2A" w:rsidP="00DB1560">
            <w:pPr>
              <w:pStyle w:val="TAL"/>
            </w:pPr>
            <w:r>
              <w:t>Radio parameters per geographical area info:</w:t>
            </w:r>
          </w:p>
          <w:p w14:paraId="01CA1F6F" w14:textId="77777777" w:rsidR="00936F2A" w:rsidRDefault="00936F2A" w:rsidP="00DB1560">
            <w:pPr>
              <w:pStyle w:val="TAL"/>
              <w:rPr>
                <w:noProof/>
              </w:rPr>
            </w:pPr>
            <w:r>
              <w:t>The radio parameters per geographical area info field is coded according to figure 5.5.2.8 and table 5.5.2.8</w:t>
            </w:r>
            <w:r>
              <w:rPr>
                <w:noProof/>
              </w:rPr>
              <w:t>.</w:t>
            </w:r>
          </w:p>
        </w:tc>
      </w:tr>
    </w:tbl>
    <w:p w14:paraId="0E719FE5" w14:textId="77777777" w:rsidR="00936F2A" w:rsidRDefault="00936F2A" w:rsidP="00936F2A">
      <w:pPr>
        <w:pStyle w:val="FP"/>
        <w:rPr>
          <w:lang w:eastAsia="zh-CN"/>
        </w:rPr>
      </w:pPr>
    </w:p>
    <w:p w14:paraId="380FD2FB"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36F2A" w14:paraId="4615D86B" w14:textId="77777777" w:rsidTr="00DB1560">
        <w:trPr>
          <w:cantSplit/>
          <w:jc w:val="center"/>
        </w:trPr>
        <w:tc>
          <w:tcPr>
            <w:tcW w:w="708" w:type="dxa"/>
            <w:hideMark/>
          </w:tcPr>
          <w:p w14:paraId="521DC944" w14:textId="77777777" w:rsidR="00936F2A" w:rsidRDefault="00936F2A" w:rsidP="00DB1560">
            <w:pPr>
              <w:pStyle w:val="TAC"/>
            </w:pPr>
            <w:r>
              <w:t>8</w:t>
            </w:r>
          </w:p>
        </w:tc>
        <w:tc>
          <w:tcPr>
            <w:tcW w:w="709" w:type="dxa"/>
            <w:hideMark/>
          </w:tcPr>
          <w:p w14:paraId="5BBF06A0" w14:textId="77777777" w:rsidR="00936F2A" w:rsidRDefault="00936F2A" w:rsidP="00DB1560">
            <w:pPr>
              <w:pStyle w:val="TAC"/>
            </w:pPr>
            <w:r>
              <w:t>7</w:t>
            </w:r>
          </w:p>
        </w:tc>
        <w:tc>
          <w:tcPr>
            <w:tcW w:w="709" w:type="dxa"/>
            <w:hideMark/>
          </w:tcPr>
          <w:p w14:paraId="4A6E088F" w14:textId="77777777" w:rsidR="00936F2A" w:rsidRDefault="00936F2A" w:rsidP="00DB1560">
            <w:pPr>
              <w:pStyle w:val="TAC"/>
            </w:pPr>
            <w:r>
              <w:t>6</w:t>
            </w:r>
          </w:p>
        </w:tc>
        <w:tc>
          <w:tcPr>
            <w:tcW w:w="709" w:type="dxa"/>
            <w:hideMark/>
          </w:tcPr>
          <w:p w14:paraId="7A4B2705" w14:textId="77777777" w:rsidR="00936F2A" w:rsidRDefault="00936F2A" w:rsidP="00DB1560">
            <w:pPr>
              <w:pStyle w:val="TAC"/>
            </w:pPr>
            <w:r>
              <w:t>5</w:t>
            </w:r>
          </w:p>
        </w:tc>
        <w:tc>
          <w:tcPr>
            <w:tcW w:w="709" w:type="dxa"/>
            <w:hideMark/>
          </w:tcPr>
          <w:p w14:paraId="3024D930" w14:textId="77777777" w:rsidR="00936F2A" w:rsidRDefault="00936F2A" w:rsidP="00DB1560">
            <w:pPr>
              <w:pStyle w:val="TAC"/>
            </w:pPr>
            <w:r>
              <w:t>4</w:t>
            </w:r>
          </w:p>
        </w:tc>
        <w:tc>
          <w:tcPr>
            <w:tcW w:w="709" w:type="dxa"/>
            <w:hideMark/>
          </w:tcPr>
          <w:p w14:paraId="10ACCF59" w14:textId="77777777" w:rsidR="00936F2A" w:rsidRDefault="00936F2A" w:rsidP="00DB1560">
            <w:pPr>
              <w:pStyle w:val="TAC"/>
            </w:pPr>
            <w:r>
              <w:t>3</w:t>
            </w:r>
          </w:p>
        </w:tc>
        <w:tc>
          <w:tcPr>
            <w:tcW w:w="709" w:type="dxa"/>
            <w:hideMark/>
          </w:tcPr>
          <w:p w14:paraId="509B32B1" w14:textId="77777777" w:rsidR="00936F2A" w:rsidRDefault="00936F2A" w:rsidP="00DB1560">
            <w:pPr>
              <w:pStyle w:val="TAC"/>
            </w:pPr>
            <w:r>
              <w:t>2</w:t>
            </w:r>
          </w:p>
        </w:tc>
        <w:tc>
          <w:tcPr>
            <w:tcW w:w="709" w:type="dxa"/>
            <w:hideMark/>
          </w:tcPr>
          <w:p w14:paraId="6CF49454" w14:textId="77777777" w:rsidR="00936F2A" w:rsidRDefault="00936F2A" w:rsidP="00DB1560">
            <w:pPr>
              <w:pStyle w:val="TAC"/>
            </w:pPr>
            <w:r>
              <w:t>1</w:t>
            </w:r>
          </w:p>
        </w:tc>
        <w:tc>
          <w:tcPr>
            <w:tcW w:w="1416" w:type="dxa"/>
          </w:tcPr>
          <w:p w14:paraId="7DEB4729" w14:textId="77777777" w:rsidR="00936F2A" w:rsidRDefault="00936F2A" w:rsidP="00DB1560">
            <w:pPr>
              <w:pStyle w:val="TAL"/>
            </w:pPr>
          </w:p>
        </w:tc>
      </w:tr>
      <w:tr w:rsidR="00936F2A" w14:paraId="5AD1DCC9"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1C69B2" w14:textId="77777777" w:rsidR="00936F2A" w:rsidRDefault="00936F2A" w:rsidP="00DB1560">
            <w:pPr>
              <w:pStyle w:val="TAC"/>
            </w:pPr>
          </w:p>
          <w:p w14:paraId="100FAFED" w14:textId="77777777" w:rsidR="00936F2A" w:rsidRDefault="00936F2A" w:rsidP="00DB1560">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44DCDDE8" w14:textId="77777777" w:rsidR="00936F2A" w:rsidRDefault="00936F2A" w:rsidP="00DB1560">
            <w:pPr>
              <w:pStyle w:val="TAL"/>
            </w:pPr>
            <w:r>
              <w:t>octet o510+1</w:t>
            </w:r>
          </w:p>
          <w:p w14:paraId="6839D9B5" w14:textId="77777777" w:rsidR="00936F2A" w:rsidRDefault="00936F2A" w:rsidP="00DB1560">
            <w:pPr>
              <w:pStyle w:val="TAL"/>
            </w:pPr>
          </w:p>
          <w:p w14:paraId="0E61D916" w14:textId="77777777" w:rsidR="00936F2A" w:rsidRDefault="00936F2A" w:rsidP="00DB1560">
            <w:pPr>
              <w:pStyle w:val="TAL"/>
            </w:pPr>
            <w:r>
              <w:t>octet o510+2</w:t>
            </w:r>
          </w:p>
        </w:tc>
      </w:tr>
      <w:tr w:rsidR="00936F2A" w14:paraId="6749991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0FE2E9" w14:textId="77777777" w:rsidR="00936F2A" w:rsidRDefault="00936F2A" w:rsidP="00DB1560">
            <w:pPr>
              <w:pStyle w:val="TAC"/>
            </w:pPr>
          </w:p>
          <w:p w14:paraId="3C80E0F5" w14:textId="77777777" w:rsidR="00936F2A" w:rsidRDefault="00936F2A" w:rsidP="00DB1560">
            <w:pPr>
              <w:pStyle w:val="TAC"/>
            </w:pPr>
            <w:r>
              <w:t>Geographical area</w:t>
            </w:r>
          </w:p>
        </w:tc>
        <w:tc>
          <w:tcPr>
            <w:tcW w:w="1416" w:type="dxa"/>
            <w:tcBorders>
              <w:top w:val="nil"/>
              <w:left w:val="single" w:sz="6" w:space="0" w:color="auto"/>
              <w:bottom w:val="nil"/>
              <w:right w:val="nil"/>
            </w:tcBorders>
          </w:tcPr>
          <w:p w14:paraId="3742E874" w14:textId="77777777" w:rsidR="00936F2A" w:rsidRDefault="00936F2A" w:rsidP="00DB1560">
            <w:pPr>
              <w:pStyle w:val="TAL"/>
            </w:pPr>
            <w:r>
              <w:t>octet o510+3</w:t>
            </w:r>
          </w:p>
          <w:p w14:paraId="1CDC6EA1" w14:textId="77777777" w:rsidR="00936F2A" w:rsidRDefault="00936F2A" w:rsidP="00DB1560">
            <w:pPr>
              <w:pStyle w:val="TAL"/>
            </w:pPr>
          </w:p>
          <w:p w14:paraId="4F8CCAB6" w14:textId="77777777" w:rsidR="00936F2A" w:rsidRDefault="00936F2A" w:rsidP="00DB1560">
            <w:pPr>
              <w:pStyle w:val="TAL"/>
            </w:pPr>
            <w:r>
              <w:t>octet o5100</w:t>
            </w:r>
          </w:p>
        </w:tc>
      </w:tr>
      <w:tr w:rsidR="00936F2A" w14:paraId="4BECB8E6"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839DB8" w14:textId="77777777" w:rsidR="00936F2A" w:rsidRDefault="00936F2A" w:rsidP="00DB1560">
            <w:pPr>
              <w:pStyle w:val="TAC"/>
            </w:pPr>
          </w:p>
          <w:p w14:paraId="0D464775" w14:textId="77777777" w:rsidR="00936F2A" w:rsidRDefault="00936F2A" w:rsidP="00DB1560">
            <w:pPr>
              <w:pStyle w:val="TAC"/>
            </w:pPr>
            <w:r>
              <w:t>Radio parameters</w:t>
            </w:r>
          </w:p>
        </w:tc>
        <w:tc>
          <w:tcPr>
            <w:tcW w:w="1416" w:type="dxa"/>
            <w:tcBorders>
              <w:top w:val="nil"/>
              <w:left w:val="single" w:sz="6" w:space="0" w:color="auto"/>
              <w:bottom w:val="nil"/>
              <w:right w:val="nil"/>
            </w:tcBorders>
          </w:tcPr>
          <w:p w14:paraId="5C2FFC0A" w14:textId="77777777" w:rsidR="00936F2A" w:rsidRDefault="00936F2A" w:rsidP="00DB1560">
            <w:pPr>
              <w:pStyle w:val="TAL"/>
            </w:pPr>
            <w:r>
              <w:t>octet o5100+1</w:t>
            </w:r>
          </w:p>
          <w:p w14:paraId="37E4EFBD" w14:textId="77777777" w:rsidR="00936F2A" w:rsidRDefault="00936F2A" w:rsidP="00DB1560">
            <w:pPr>
              <w:pStyle w:val="TAL"/>
            </w:pPr>
          </w:p>
          <w:p w14:paraId="64CDF2E9" w14:textId="77777777" w:rsidR="00936F2A" w:rsidRDefault="00936F2A" w:rsidP="00DB1560">
            <w:pPr>
              <w:pStyle w:val="TAL"/>
            </w:pPr>
            <w:r>
              <w:t>octet o511-1</w:t>
            </w:r>
          </w:p>
        </w:tc>
      </w:tr>
      <w:tr w:rsidR="00936F2A" w14:paraId="4AD5B317" w14:textId="77777777" w:rsidTr="00DB156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37E2ABE" w14:textId="77777777" w:rsidR="00936F2A" w:rsidRDefault="00936F2A" w:rsidP="00DB1560">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2A3A9709" w14:textId="77777777" w:rsidR="00936F2A" w:rsidRDefault="00936F2A" w:rsidP="00DB1560">
            <w:pPr>
              <w:pStyle w:val="TAC"/>
            </w:pPr>
            <w:r>
              <w:t>0</w:t>
            </w:r>
          </w:p>
          <w:p w14:paraId="24C11035" w14:textId="77777777" w:rsidR="00936F2A" w:rsidRDefault="00936F2A" w:rsidP="00DB156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D97963A" w14:textId="77777777" w:rsidR="00936F2A" w:rsidRDefault="00936F2A" w:rsidP="00DB1560">
            <w:pPr>
              <w:pStyle w:val="TAC"/>
            </w:pPr>
            <w:r>
              <w:t>0</w:t>
            </w:r>
          </w:p>
          <w:p w14:paraId="5B6AE1CC" w14:textId="77777777" w:rsidR="00936F2A" w:rsidRDefault="00936F2A" w:rsidP="00DB156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E6527D3" w14:textId="77777777" w:rsidR="00936F2A" w:rsidRDefault="00936F2A" w:rsidP="00DB1560">
            <w:pPr>
              <w:pStyle w:val="TAC"/>
            </w:pPr>
            <w:r>
              <w:t>0</w:t>
            </w:r>
          </w:p>
          <w:p w14:paraId="79B5A5E3" w14:textId="77777777" w:rsidR="00936F2A" w:rsidRDefault="00936F2A" w:rsidP="00DB156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8A9E64F" w14:textId="77777777" w:rsidR="00936F2A" w:rsidRDefault="00936F2A" w:rsidP="00DB1560">
            <w:pPr>
              <w:pStyle w:val="TAC"/>
            </w:pPr>
            <w:r>
              <w:t>0</w:t>
            </w:r>
          </w:p>
          <w:p w14:paraId="38F52D75" w14:textId="77777777" w:rsidR="00936F2A" w:rsidRDefault="00936F2A" w:rsidP="00DB156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0DDA34B" w14:textId="77777777" w:rsidR="00936F2A" w:rsidRDefault="00936F2A" w:rsidP="00DB1560">
            <w:pPr>
              <w:pStyle w:val="TAC"/>
            </w:pPr>
            <w:r>
              <w:t>0</w:t>
            </w:r>
          </w:p>
          <w:p w14:paraId="41CE3A28" w14:textId="77777777" w:rsidR="00936F2A" w:rsidRDefault="00936F2A" w:rsidP="00DB156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F99D611" w14:textId="77777777" w:rsidR="00936F2A" w:rsidRDefault="00936F2A" w:rsidP="00DB1560">
            <w:pPr>
              <w:pStyle w:val="TAC"/>
            </w:pPr>
            <w:r>
              <w:t>0</w:t>
            </w:r>
          </w:p>
          <w:p w14:paraId="6BB6133B" w14:textId="77777777" w:rsidR="00936F2A" w:rsidRDefault="00936F2A" w:rsidP="00DB156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30C9C18" w14:textId="77777777" w:rsidR="00936F2A" w:rsidRDefault="00936F2A" w:rsidP="00DB1560">
            <w:pPr>
              <w:pStyle w:val="TAC"/>
            </w:pPr>
            <w:r>
              <w:t>0</w:t>
            </w:r>
          </w:p>
          <w:p w14:paraId="55CD20A8" w14:textId="77777777" w:rsidR="00936F2A" w:rsidRDefault="00936F2A" w:rsidP="00DB1560">
            <w:pPr>
              <w:pStyle w:val="TAC"/>
            </w:pPr>
            <w:r>
              <w:t>Spare</w:t>
            </w:r>
          </w:p>
        </w:tc>
        <w:tc>
          <w:tcPr>
            <w:tcW w:w="1416" w:type="dxa"/>
            <w:tcBorders>
              <w:top w:val="nil"/>
              <w:left w:val="single" w:sz="6" w:space="0" w:color="auto"/>
              <w:bottom w:val="nil"/>
              <w:right w:val="nil"/>
            </w:tcBorders>
            <w:hideMark/>
          </w:tcPr>
          <w:p w14:paraId="396AA200" w14:textId="77777777" w:rsidR="00936F2A" w:rsidRDefault="00936F2A" w:rsidP="00DB1560">
            <w:pPr>
              <w:pStyle w:val="TAL"/>
            </w:pPr>
            <w:r>
              <w:t>octet o511</w:t>
            </w:r>
          </w:p>
        </w:tc>
      </w:tr>
    </w:tbl>
    <w:p w14:paraId="03445213" w14:textId="77777777" w:rsidR="00936F2A" w:rsidRDefault="00936F2A" w:rsidP="00936F2A">
      <w:pPr>
        <w:pStyle w:val="TF"/>
      </w:pPr>
      <w:r>
        <w:t>Figure 5.8.2.8: Radio parameters per geographical area info</w:t>
      </w:r>
    </w:p>
    <w:p w14:paraId="6F0D58C6" w14:textId="77777777" w:rsidR="00936F2A" w:rsidRDefault="00936F2A" w:rsidP="00936F2A">
      <w:pPr>
        <w:pStyle w:val="FP"/>
        <w:rPr>
          <w:lang w:eastAsia="zh-CN"/>
        </w:rPr>
      </w:pPr>
    </w:p>
    <w:p w14:paraId="6E1394C6" w14:textId="77777777" w:rsidR="00936F2A" w:rsidRDefault="00936F2A" w:rsidP="00936F2A">
      <w:pPr>
        <w:pStyle w:val="TH"/>
      </w:pPr>
      <w:r>
        <w:t>Table 5.8.2.8: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3D6E0CE5"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003F4F9E" w14:textId="77777777" w:rsidR="00936F2A" w:rsidRDefault="00936F2A" w:rsidP="00DB1560">
            <w:pPr>
              <w:pStyle w:val="TAL"/>
            </w:pPr>
            <w:r>
              <w:t>Geographical area (octet o510+3 to o5100):</w:t>
            </w:r>
          </w:p>
          <w:p w14:paraId="17DE123B" w14:textId="77777777" w:rsidR="00936F2A" w:rsidRDefault="00936F2A" w:rsidP="00DB1560">
            <w:pPr>
              <w:pStyle w:val="TAL"/>
              <w:rPr>
                <w:noProof/>
              </w:rPr>
            </w:pPr>
            <w:r>
              <w:t>The geographical area field is coded according to figure 5.8.2.9 and table 5.8.2.9</w:t>
            </w:r>
            <w:r>
              <w:rPr>
                <w:noProof/>
              </w:rPr>
              <w:t>.</w:t>
            </w:r>
          </w:p>
        </w:tc>
      </w:tr>
      <w:tr w:rsidR="00936F2A" w14:paraId="6A0DAEF4" w14:textId="77777777" w:rsidTr="00DB1560">
        <w:trPr>
          <w:cantSplit/>
          <w:jc w:val="center"/>
        </w:trPr>
        <w:tc>
          <w:tcPr>
            <w:tcW w:w="7094" w:type="dxa"/>
            <w:tcBorders>
              <w:top w:val="nil"/>
              <w:left w:val="single" w:sz="4" w:space="0" w:color="auto"/>
              <w:bottom w:val="nil"/>
              <w:right w:val="single" w:sz="4" w:space="0" w:color="auto"/>
            </w:tcBorders>
            <w:hideMark/>
          </w:tcPr>
          <w:p w14:paraId="41F17C86" w14:textId="77777777" w:rsidR="00936F2A" w:rsidRDefault="00936F2A" w:rsidP="00DB1560">
            <w:pPr>
              <w:pStyle w:val="TAL"/>
            </w:pPr>
            <w:r>
              <w:t>Radio parameters (octet o5100+1 to o511-1):</w:t>
            </w:r>
          </w:p>
          <w:p w14:paraId="6842E9BC" w14:textId="77777777" w:rsidR="00936F2A" w:rsidRDefault="00936F2A" w:rsidP="00DB1560">
            <w:pPr>
              <w:pStyle w:val="TAL"/>
              <w:rPr>
                <w:noProof/>
              </w:rPr>
            </w:pPr>
            <w:r>
              <w:t>The radio parameters field is coded according to figure 5.8.2.11 and table 5.8.2.11, applicable in the geographical area indicated by the geographical area field when not served by NG-RAN</w:t>
            </w:r>
            <w:r>
              <w:rPr>
                <w:noProof/>
              </w:rPr>
              <w:t>.</w:t>
            </w:r>
          </w:p>
        </w:tc>
      </w:tr>
      <w:tr w:rsidR="00936F2A" w14:paraId="420B4B23" w14:textId="77777777" w:rsidTr="00DB1560">
        <w:trPr>
          <w:cantSplit/>
          <w:jc w:val="center"/>
        </w:trPr>
        <w:tc>
          <w:tcPr>
            <w:tcW w:w="7094" w:type="dxa"/>
            <w:tcBorders>
              <w:top w:val="nil"/>
              <w:left w:val="single" w:sz="4" w:space="0" w:color="auto"/>
              <w:bottom w:val="nil"/>
              <w:right w:val="single" w:sz="4" w:space="0" w:color="auto"/>
            </w:tcBorders>
            <w:hideMark/>
          </w:tcPr>
          <w:p w14:paraId="29FDC8CB" w14:textId="77777777" w:rsidR="00936F2A" w:rsidRDefault="00936F2A" w:rsidP="00DB1560">
            <w:pPr>
              <w:pStyle w:val="TAL"/>
              <w:rPr>
                <w:noProof/>
              </w:rPr>
            </w:pPr>
            <w:r>
              <w:t>Managed indicator (MI) (octet o511 bit 8):</w:t>
            </w:r>
          </w:p>
          <w:p w14:paraId="080CDAC8" w14:textId="77777777" w:rsidR="00936F2A" w:rsidRDefault="00936F2A" w:rsidP="00DB1560">
            <w:pPr>
              <w:pStyle w:val="TAL"/>
            </w:pPr>
            <w:r>
              <w:rPr>
                <w:noProof/>
              </w:rPr>
              <w:t xml:space="preserve">The </w:t>
            </w:r>
            <w:r>
              <w:t>managed indicator indicates how the radio parameters indicated in the radio parameters field in the geographical area indicated by the geographical area field are managed.</w:t>
            </w:r>
          </w:p>
          <w:p w14:paraId="7031E59F" w14:textId="77777777" w:rsidR="00936F2A" w:rsidRDefault="00936F2A" w:rsidP="00DB1560">
            <w:pPr>
              <w:pStyle w:val="TAL"/>
            </w:pPr>
            <w:r>
              <w:t>Bit</w:t>
            </w:r>
          </w:p>
          <w:p w14:paraId="45430317" w14:textId="77777777" w:rsidR="00936F2A" w:rsidRDefault="00936F2A" w:rsidP="00DB1560">
            <w:pPr>
              <w:pStyle w:val="TAL"/>
              <w:rPr>
                <w:b/>
              </w:rPr>
            </w:pPr>
            <w:r>
              <w:rPr>
                <w:b/>
              </w:rPr>
              <w:t>8</w:t>
            </w:r>
          </w:p>
          <w:p w14:paraId="36DA6CC9" w14:textId="77777777" w:rsidR="00936F2A" w:rsidRDefault="00936F2A" w:rsidP="00DB1560">
            <w:pPr>
              <w:pStyle w:val="TAL"/>
            </w:pPr>
            <w:r>
              <w:t>0</w:t>
            </w:r>
            <w:r>
              <w:tab/>
              <w:t>Non-operator managed</w:t>
            </w:r>
          </w:p>
          <w:p w14:paraId="748C3648" w14:textId="77777777" w:rsidR="00936F2A" w:rsidRDefault="00936F2A" w:rsidP="00DB1560">
            <w:pPr>
              <w:pStyle w:val="TAL"/>
            </w:pPr>
            <w:r>
              <w:t>1</w:t>
            </w:r>
            <w:r>
              <w:tab/>
              <w:t>Operator managed</w:t>
            </w:r>
          </w:p>
        </w:tc>
      </w:tr>
      <w:tr w:rsidR="00936F2A" w14:paraId="4636F79F" w14:textId="77777777" w:rsidTr="00DB1560">
        <w:trPr>
          <w:cantSplit/>
          <w:jc w:val="center"/>
        </w:trPr>
        <w:tc>
          <w:tcPr>
            <w:tcW w:w="7094" w:type="dxa"/>
            <w:tcBorders>
              <w:top w:val="nil"/>
              <w:left w:val="single" w:sz="4" w:space="0" w:color="auto"/>
              <w:bottom w:val="single" w:sz="4" w:space="0" w:color="auto"/>
              <w:right w:val="single" w:sz="4" w:space="0" w:color="auto"/>
            </w:tcBorders>
            <w:hideMark/>
          </w:tcPr>
          <w:p w14:paraId="464E559B" w14:textId="77777777" w:rsidR="00936F2A" w:rsidRDefault="00936F2A" w:rsidP="00DB1560">
            <w:pPr>
              <w:pStyle w:val="TAL"/>
            </w:pPr>
            <w:r>
              <w:t xml:space="preserve">If the length of radio parameters per geographical area </w:t>
            </w:r>
            <w:r>
              <w:rPr>
                <w:noProof/>
              </w:rPr>
              <w:t>contents</w:t>
            </w:r>
            <w:r>
              <w:t xml:space="preserve"> field is bigger than indicated in figure 5.8.2.8, receiving entity shall ignore any superfluous octets located at the end of the </w:t>
            </w:r>
            <w:r>
              <w:rPr>
                <w:noProof/>
              </w:rPr>
              <w:t>radio</w:t>
            </w:r>
            <w:r>
              <w:t xml:space="preserve"> parameters per geographical area </w:t>
            </w:r>
            <w:r>
              <w:rPr>
                <w:noProof/>
              </w:rPr>
              <w:t>contents</w:t>
            </w:r>
            <w:r>
              <w:t>.</w:t>
            </w:r>
          </w:p>
        </w:tc>
      </w:tr>
    </w:tbl>
    <w:p w14:paraId="45C66035" w14:textId="77777777" w:rsidR="00936F2A" w:rsidRDefault="00936F2A" w:rsidP="00936F2A">
      <w:pPr>
        <w:pStyle w:val="FP"/>
        <w:rPr>
          <w:lang w:eastAsia="zh-CN"/>
        </w:rPr>
      </w:pPr>
    </w:p>
    <w:p w14:paraId="6665BC1A"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14:paraId="4CCC95F7" w14:textId="77777777" w:rsidTr="00DB1560">
        <w:trPr>
          <w:cantSplit/>
          <w:jc w:val="center"/>
        </w:trPr>
        <w:tc>
          <w:tcPr>
            <w:tcW w:w="708" w:type="dxa"/>
            <w:hideMark/>
          </w:tcPr>
          <w:p w14:paraId="67EE0C08" w14:textId="77777777" w:rsidR="00936F2A" w:rsidRDefault="00936F2A" w:rsidP="00DB1560">
            <w:pPr>
              <w:pStyle w:val="TAC"/>
            </w:pPr>
            <w:r>
              <w:t>8</w:t>
            </w:r>
          </w:p>
        </w:tc>
        <w:tc>
          <w:tcPr>
            <w:tcW w:w="709" w:type="dxa"/>
            <w:hideMark/>
          </w:tcPr>
          <w:p w14:paraId="32507FE6" w14:textId="77777777" w:rsidR="00936F2A" w:rsidRDefault="00936F2A" w:rsidP="00DB1560">
            <w:pPr>
              <w:pStyle w:val="TAC"/>
            </w:pPr>
            <w:r>
              <w:t>7</w:t>
            </w:r>
          </w:p>
        </w:tc>
        <w:tc>
          <w:tcPr>
            <w:tcW w:w="709" w:type="dxa"/>
            <w:hideMark/>
          </w:tcPr>
          <w:p w14:paraId="55477119" w14:textId="77777777" w:rsidR="00936F2A" w:rsidRDefault="00936F2A" w:rsidP="00DB1560">
            <w:pPr>
              <w:pStyle w:val="TAC"/>
            </w:pPr>
            <w:r>
              <w:t>6</w:t>
            </w:r>
          </w:p>
        </w:tc>
        <w:tc>
          <w:tcPr>
            <w:tcW w:w="709" w:type="dxa"/>
            <w:hideMark/>
          </w:tcPr>
          <w:p w14:paraId="30CA9E0E" w14:textId="77777777" w:rsidR="00936F2A" w:rsidRDefault="00936F2A" w:rsidP="00DB1560">
            <w:pPr>
              <w:pStyle w:val="TAC"/>
            </w:pPr>
            <w:r>
              <w:t>5</w:t>
            </w:r>
          </w:p>
        </w:tc>
        <w:tc>
          <w:tcPr>
            <w:tcW w:w="709" w:type="dxa"/>
            <w:hideMark/>
          </w:tcPr>
          <w:p w14:paraId="681E4DFC" w14:textId="77777777" w:rsidR="00936F2A" w:rsidRDefault="00936F2A" w:rsidP="00DB1560">
            <w:pPr>
              <w:pStyle w:val="TAC"/>
            </w:pPr>
            <w:r>
              <w:t>4</w:t>
            </w:r>
          </w:p>
        </w:tc>
        <w:tc>
          <w:tcPr>
            <w:tcW w:w="709" w:type="dxa"/>
            <w:hideMark/>
          </w:tcPr>
          <w:p w14:paraId="6DA2A0A6" w14:textId="77777777" w:rsidR="00936F2A" w:rsidRDefault="00936F2A" w:rsidP="00DB1560">
            <w:pPr>
              <w:pStyle w:val="TAC"/>
            </w:pPr>
            <w:r>
              <w:t>3</w:t>
            </w:r>
          </w:p>
        </w:tc>
        <w:tc>
          <w:tcPr>
            <w:tcW w:w="709" w:type="dxa"/>
            <w:hideMark/>
          </w:tcPr>
          <w:p w14:paraId="12F9F3EC" w14:textId="77777777" w:rsidR="00936F2A" w:rsidRDefault="00936F2A" w:rsidP="00DB1560">
            <w:pPr>
              <w:pStyle w:val="TAC"/>
            </w:pPr>
            <w:r>
              <w:t>2</w:t>
            </w:r>
          </w:p>
        </w:tc>
        <w:tc>
          <w:tcPr>
            <w:tcW w:w="709" w:type="dxa"/>
            <w:hideMark/>
          </w:tcPr>
          <w:p w14:paraId="1A0F62B4" w14:textId="77777777" w:rsidR="00936F2A" w:rsidRDefault="00936F2A" w:rsidP="00DB1560">
            <w:pPr>
              <w:pStyle w:val="TAC"/>
            </w:pPr>
            <w:r>
              <w:t>1</w:t>
            </w:r>
          </w:p>
        </w:tc>
        <w:tc>
          <w:tcPr>
            <w:tcW w:w="1346" w:type="dxa"/>
          </w:tcPr>
          <w:p w14:paraId="5B4A4F2F" w14:textId="77777777" w:rsidR="00936F2A" w:rsidRDefault="00936F2A" w:rsidP="00DB1560">
            <w:pPr>
              <w:pStyle w:val="TAL"/>
            </w:pPr>
          </w:p>
        </w:tc>
      </w:tr>
      <w:tr w:rsidR="00936F2A" w14:paraId="4BB27A15"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A2010A" w14:textId="77777777" w:rsidR="00936F2A" w:rsidRDefault="00936F2A" w:rsidP="00DB1560">
            <w:pPr>
              <w:pStyle w:val="TAC"/>
              <w:rPr>
                <w:noProof/>
              </w:rPr>
            </w:pPr>
          </w:p>
          <w:p w14:paraId="650ED471" w14:textId="77777777" w:rsidR="00936F2A" w:rsidRDefault="00936F2A" w:rsidP="00DB1560">
            <w:pPr>
              <w:pStyle w:val="TAC"/>
            </w:pPr>
            <w:r>
              <w:rPr>
                <w:noProof/>
              </w:rPr>
              <w:t xml:space="preserve">Length of </w:t>
            </w:r>
            <w:r>
              <w:t>geographical area</w:t>
            </w:r>
            <w:r>
              <w:rPr>
                <w:noProof/>
              </w:rPr>
              <w:t xml:space="preserve"> contents</w:t>
            </w:r>
          </w:p>
        </w:tc>
        <w:tc>
          <w:tcPr>
            <w:tcW w:w="1346" w:type="dxa"/>
          </w:tcPr>
          <w:p w14:paraId="04F8DDE7" w14:textId="77777777" w:rsidR="00936F2A" w:rsidRDefault="00936F2A" w:rsidP="00DB1560">
            <w:pPr>
              <w:pStyle w:val="TAL"/>
            </w:pPr>
            <w:r>
              <w:t>octet o510+3</w:t>
            </w:r>
          </w:p>
          <w:p w14:paraId="5A659B24" w14:textId="77777777" w:rsidR="00936F2A" w:rsidRDefault="00936F2A" w:rsidP="00DB1560">
            <w:pPr>
              <w:pStyle w:val="TAL"/>
            </w:pPr>
          </w:p>
          <w:p w14:paraId="06FDA513" w14:textId="77777777" w:rsidR="00936F2A" w:rsidRDefault="00936F2A" w:rsidP="00DB1560">
            <w:pPr>
              <w:pStyle w:val="TAL"/>
            </w:pPr>
            <w:r>
              <w:t>octet o510+4</w:t>
            </w:r>
          </w:p>
        </w:tc>
      </w:tr>
      <w:tr w:rsidR="00936F2A" w14:paraId="5DF40FEC"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02499A" w14:textId="77777777" w:rsidR="00936F2A" w:rsidRDefault="00936F2A" w:rsidP="00DB1560">
            <w:pPr>
              <w:pStyle w:val="TAC"/>
            </w:pPr>
          </w:p>
          <w:p w14:paraId="07CE67D9" w14:textId="77777777" w:rsidR="00936F2A" w:rsidRDefault="00936F2A" w:rsidP="00DB1560">
            <w:pPr>
              <w:pStyle w:val="TAC"/>
            </w:pPr>
            <w:r>
              <w:t>Coordinate</w:t>
            </w:r>
            <w:r>
              <w:rPr>
                <w:noProof/>
              </w:rPr>
              <w:t xml:space="preserve"> 1</w:t>
            </w:r>
          </w:p>
        </w:tc>
        <w:tc>
          <w:tcPr>
            <w:tcW w:w="1346" w:type="dxa"/>
            <w:tcBorders>
              <w:top w:val="nil"/>
              <w:left w:val="single" w:sz="6" w:space="0" w:color="auto"/>
              <w:bottom w:val="nil"/>
              <w:right w:val="nil"/>
            </w:tcBorders>
          </w:tcPr>
          <w:p w14:paraId="1472AD93" w14:textId="77777777" w:rsidR="00936F2A" w:rsidRDefault="00936F2A" w:rsidP="00DB1560">
            <w:pPr>
              <w:pStyle w:val="TAL"/>
            </w:pPr>
            <w:r>
              <w:t>octet (o510+5)*</w:t>
            </w:r>
          </w:p>
          <w:p w14:paraId="0E79ADA8" w14:textId="77777777" w:rsidR="00936F2A" w:rsidRDefault="00936F2A" w:rsidP="00DB1560">
            <w:pPr>
              <w:pStyle w:val="TAL"/>
            </w:pPr>
          </w:p>
          <w:p w14:paraId="6D07C3EB" w14:textId="77777777" w:rsidR="00936F2A" w:rsidRDefault="00936F2A" w:rsidP="00DB1560">
            <w:pPr>
              <w:pStyle w:val="TAL"/>
            </w:pPr>
            <w:r>
              <w:t>octet (o510+10)*</w:t>
            </w:r>
          </w:p>
        </w:tc>
      </w:tr>
      <w:tr w:rsidR="00936F2A" w14:paraId="4ABAAA4A"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13ACD1" w14:textId="77777777" w:rsidR="00936F2A" w:rsidRDefault="00936F2A" w:rsidP="00DB1560">
            <w:pPr>
              <w:pStyle w:val="TAC"/>
            </w:pPr>
          </w:p>
          <w:p w14:paraId="48D9D732" w14:textId="77777777" w:rsidR="00936F2A" w:rsidRDefault="00936F2A" w:rsidP="00DB1560">
            <w:pPr>
              <w:pStyle w:val="TAC"/>
            </w:pPr>
            <w:r>
              <w:t>Coordinate</w:t>
            </w:r>
            <w:r>
              <w:rPr>
                <w:noProof/>
              </w:rPr>
              <w:t xml:space="preserve"> 2</w:t>
            </w:r>
          </w:p>
        </w:tc>
        <w:tc>
          <w:tcPr>
            <w:tcW w:w="1346" w:type="dxa"/>
            <w:tcBorders>
              <w:top w:val="nil"/>
              <w:left w:val="single" w:sz="6" w:space="0" w:color="auto"/>
              <w:bottom w:val="nil"/>
              <w:right w:val="nil"/>
            </w:tcBorders>
          </w:tcPr>
          <w:p w14:paraId="68216A02" w14:textId="77777777" w:rsidR="00936F2A" w:rsidRDefault="00936F2A" w:rsidP="00DB1560">
            <w:pPr>
              <w:pStyle w:val="TAL"/>
            </w:pPr>
            <w:r>
              <w:t>octet (o510+11)*</w:t>
            </w:r>
          </w:p>
          <w:p w14:paraId="64ECCE8D" w14:textId="77777777" w:rsidR="00936F2A" w:rsidRDefault="00936F2A" w:rsidP="00DB1560">
            <w:pPr>
              <w:pStyle w:val="TAL"/>
            </w:pPr>
          </w:p>
          <w:p w14:paraId="6BBCF2C7" w14:textId="77777777" w:rsidR="00936F2A" w:rsidRDefault="00936F2A" w:rsidP="00DB1560">
            <w:pPr>
              <w:pStyle w:val="TAL"/>
            </w:pPr>
            <w:r>
              <w:t>octet (o510+16)*</w:t>
            </w:r>
          </w:p>
        </w:tc>
      </w:tr>
      <w:tr w:rsidR="00936F2A" w14:paraId="0517DB86"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23A53B" w14:textId="77777777" w:rsidR="00936F2A" w:rsidRDefault="00936F2A" w:rsidP="00DB1560">
            <w:pPr>
              <w:pStyle w:val="TAC"/>
            </w:pPr>
          </w:p>
          <w:p w14:paraId="5086CC28" w14:textId="77777777" w:rsidR="00936F2A" w:rsidRDefault="00936F2A" w:rsidP="00DB1560">
            <w:pPr>
              <w:pStyle w:val="TAC"/>
            </w:pPr>
            <w:r>
              <w:t>…</w:t>
            </w:r>
          </w:p>
        </w:tc>
        <w:tc>
          <w:tcPr>
            <w:tcW w:w="1346" w:type="dxa"/>
            <w:tcBorders>
              <w:top w:val="nil"/>
              <w:left w:val="single" w:sz="6" w:space="0" w:color="auto"/>
              <w:bottom w:val="nil"/>
              <w:right w:val="nil"/>
            </w:tcBorders>
          </w:tcPr>
          <w:p w14:paraId="5E5300F5" w14:textId="77777777" w:rsidR="00936F2A" w:rsidRDefault="00936F2A" w:rsidP="00DB1560">
            <w:pPr>
              <w:pStyle w:val="TAL"/>
            </w:pPr>
            <w:r>
              <w:t>octet (o510+17)*</w:t>
            </w:r>
          </w:p>
          <w:p w14:paraId="31589C75" w14:textId="77777777" w:rsidR="00936F2A" w:rsidRDefault="00936F2A" w:rsidP="00DB1560">
            <w:pPr>
              <w:pStyle w:val="TAL"/>
            </w:pPr>
          </w:p>
          <w:p w14:paraId="2F770C19" w14:textId="77777777" w:rsidR="00936F2A" w:rsidRDefault="00936F2A" w:rsidP="00DB1560">
            <w:pPr>
              <w:pStyle w:val="TAL"/>
            </w:pPr>
            <w:r>
              <w:t>octet (o510-2+6*n)*</w:t>
            </w:r>
          </w:p>
        </w:tc>
      </w:tr>
      <w:tr w:rsidR="00936F2A" w14:paraId="7AE3DF55"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4D5F3F" w14:textId="77777777" w:rsidR="00936F2A" w:rsidRDefault="00936F2A" w:rsidP="00DB1560">
            <w:pPr>
              <w:pStyle w:val="TAC"/>
            </w:pPr>
          </w:p>
          <w:p w14:paraId="564BDD3C" w14:textId="77777777" w:rsidR="00936F2A" w:rsidRDefault="00936F2A" w:rsidP="00DB1560">
            <w:pPr>
              <w:pStyle w:val="TAC"/>
            </w:pPr>
            <w:r>
              <w:t>Coordinate</w:t>
            </w:r>
            <w:r>
              <w:rPr>
                <w:noProof/>
              </w:rPr>
              <w:t xml:space="preserve"> n</w:t>
            </w:r>
          </w:p>
        </w:tc>
        <w:tc>
          <w:tcPr>
            <w:tcW w:w="1346" w:type="dxa"/>
            <w:tcBorders>
              <w:top w:val="nil"/>
              <w:left w:val="single" w:sz="6" w:space="0" w:color="auto"/>
              <w:bottom w:val="nil"/>
              <w:right w:val="nil"/>
            </w:tcBorders>
          </w:tcPr>
          <w:p w14:paraId="37732F9F" w14:textId="77777777" w:rsidR="00936F2A" w:rsidRDefault="00936F2A" w:rsidP="00DB1560">
            <w:pPr>
              <w:pStyle w:val="TAL"/>
            </w:pPr>
            <w:r>
              <w:t>octet (o510-1+6*n)*</w:t>
            </w:r>
          </w:p>
          <w:p w14:paraId="58F6C505" w14:textId="77777777" w:rsidR="00936F2A" w:rsidRDefault="00936F2A" w:rsidP="00DB1560">
            <w:pPr>
              <w:pStyle w:val="TAL"/>
            </w:pPr>
          </w:p>
          <w:p w14:paraId="0DF13DFE" w14:textId="77777777" w:rsidR="00936F2A" w:rsidRDefault="00936F2A" w:rsidP="00DB1560">
            <w:pPr>
              <w:pStyle w:val="TAL"/>
            </w:pPr>
            <w:r>
              <w:t>octet (o510+4+6*n)* = octet o5100*</w:t>
            </w:r>
          </w:p>
        </w:tc>
      </w:tr>
    </w:tbl>
    <w:p w14:paraId="12FBCA93" w14:textId="77777777" w:rsidR="00936F2A" w:rsidRDefault="00936F2A" w:rsidP="00936F2A">
      <w:pPr>
        <w:pStyle w:val="TF"/>
      </w:pPr>
      <w:r>
        <w:t>Figure 5.8.2.9: Geographical area</w:t>
      </w:r>
    </w:p>
    <w:p w14:paraId="60972545" w14:textId="77777777" w:rsidR="00936F2A" w:rsidRDefault="00936F2A" w:rsidP="00936F2A">
      <w:pPr>
        <w:pStyle w:val="FP"/>
        <w:rPr>
          <w:lang w:eastAsia="zh-CN"/>
        </w:rPr>
      </w:pPr>
    </w:p>
    <w:p w14:paraId="217DA6EE" w14:textId="77777777" w:rsidR="00936F2A" w:rsidRDefault="00936F2A" w:rsidP="00936F2A">
      <w:pPr>
        <w:pStyle w:val="TH"/>
      </w:pPr>
      <w:r>
        <w:t>Table 5.8.2.9: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534FA2B7" w14:textId="77777777" w:rsidTr="00DB156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C79AA49" w14:textId="77777777" w:rsidR="00936F2A" w:rsidRDefault="00936F2A" w:rsidP="00DB1560">
            <w:pPr>
              <w:pStyle w:val="TAL"/>
              <w:rPr>
                <w:noProof/>
              </w:rPr>
            </w:pPr>
            <w:r>
              <w:t>Coordinate:</w:t>
            </w:r>
          </w:p>
          <w:p w14:paraId="1286AAB5" w14:textId="77777777" w:rsidR="00936F2A" w:rsidRDefault="00936F2A" w:rsidP="00DB1560">
            <w:pPr>
              <w:pStyle w:val="TAL"/>
            </w:pPr>
            <w:r>
              <w:rPr>
                <w:noProof/>
              </w:rPr>
              <w:t xml:space="preserve">The </w:t>
            </w:r>
            <w:r>
              <w:t>coordinate</w:t>
            </w:r>
            <w:r>
              <w:rPr>
                <w:noProof/>
              </w:rPr>
              <w:t xml:space="preserve"> </w:t>
            </w:r>
            <w:r>
              <w:t>field is coded according to figure 5.8.2.10 and table 5.8.2.10.</w:t>
            </w:r>
          </w:p>
        </w:tc>
      </w:tr>
    </w:tbl>
    <w:p w14:paraId="312232D4" w14:textId="77777777" w:rsidR="00936F2A" w:rsidRDefault="00936F2A" w:rsidP="00936F2A">
      <w:pPr>
        <w:pStyle w:val="FP"/>
        <w:rPr>
          <w:lang w:eastAsia="zh-CN"/>
        </w:rPr>
      </w:pPr>
    </w:p>
    <w:p w14:paraId="0804BB85"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14:paraId="3E95AA91" w14:textId="77777777" w:rsidTr="00DB1560">
        <w:trPr>
          <w:cantSplit/>
          <w:jc w:val="center"/>
        </w:trPr>
        <w:tc>
          <w:tcPr>
            <w:tcW w:w="708" w:type="dxa"/>
            <w:hideMark/>
          </w:tcPr>
          <w:p w14:paraId="389AA240" w14:textId="77777777" w:rsidR="00936F2A" w:rsidRDefault="00936F2A" w:rsidP="00DB1560">
            <w:pPr>
              <w:pStyle w:val="TAC"/>
            </w:pPr>
            <w:r>
              <w:t>8</w:t>
            </w:r>
          </w:p>
        </w:tc>
        <w:tc>
          <w:tcPr>
            <w:tcW w:w="709" w:type="dxa"/>
            <w:hideMark/>
          </w:tcPr>
          <w:p w14:paraId="1F4F4F4A" w14:textId="77777777" w:rsidR="00936F2A" w:rsidRDefault="00936F2A" w:rsidP="00DB1560">
            <w:pPr>
              <w:pStyle w:val="TAC"/>
            </w:pPr>
            <w:r>
              <w:t>7</w:t>
            </w:r>
          </w:p>
        </w:tc>
        <w:tc>
          <w:tcPr>
            <w:tcW w:w="709" w:type="dxa"/>
            <w:hideMark/>
          </w:tcPr>
          <w:p w14:paraId="40A17BC9" w14:textId="77777777" w:rsidR="00936F2A" w:rsidRDefault="00936F2A" w:rsidP="00DB1560">
            <w:pPr>
              <w:pStyle w:val="TAC"/>
            </w:pPr>
            <w:r>
              <w:t>6</w:t>
            </w:r>
          </w:p>
        </w:tc>
        <w:tc>
          <w:tcPr>
            <w:tcW w:w="709" w:type="dxa"/>
            <w:hideMark/>
          </w:tcPr>
          <w:p w14:paraId="0E16A6D0" w14:textId="77777777" w:rsidR="00936F2A" w:rsidRDefault="00936F2A" w:rsidP="00DB1560">
            <w:pPr>
              <w:pStyle w:val="TAC"/>
            </w:pPr>
            <w:r>
              <w:t>5</w:t>
            </w:r>
          </w:p>
        </w:tc>
        <w:tc>
          <w:tcPr>
            <w:tcW w:w="709" w:type="dxa"/>
            <w:hideMark/>
          </w:tcPr>
          <w:p w14:paraId="160A3668" w14:textId="77777777" w:rsidR="00936F2A" w:rsidRDefault="00936F2A" w:rsidP="00DB1560">
            <w:pPr>
              <w:pStyle w:val="TAC"/>
            </w:pPr>
            <w:r>
              <w:t>4</w:t>
            </w:r>
          </w:p>
        </w:tc>
        <w:tc>
          <w:tcPr>
            <w:tcW w:w="709" w:type="dxa"/>
            <w:hideMark/>
          </w:tcPr>
          <w:p w14:paraId="20D5FA24" w14:textId="77777777" w:rsidR="00936F2A" w:rsidRDefault="00936F2A" w:rsidP="00DB1560">
            <w:pPr>
              <w:pStyle w:val="TAC"/>
            </w:pPr>
            <w:r>
              <w:t>3</w:t>
            </w:r>
          </w:p>
        </w:tc>
        <w:tc>
          <w:tcPr>
            <w:tcW w:w="709" w:type="dxa"/>
            <w:hideMark/>
          </w:tcPr>
          <w:p w14:paraId="4BEA000F" w14:textId="77777777" w:rsidR="00936F2A" w:rsidRDefault="00936F2A" w:rsidP="00DB1560">
            <w:pPr>
              <w:pStyle w:val="TAC"/>
            </w:pPr>
            <w:r>
              <w:t>2</w:t>
            </w:r>
          </w:p>
        </w:tc>
        <w:tc>
          <w:tcPr>
            <w:tcW w:w="709" w:type="dxa"/>
            <w:hideMark/>
          </w:tcPr>
          <w:p w14:paraId="6B111624" w14:textId="77777777" w:rsidR="00936F2A" w:rsidRDefault="00936F2A" w:rsidP="00DB1560">
            <w:pPr>
              <w:pStyle w:val="TAC"/>
            </w:pPr>
            <w:r>
              <w:t>1</w:t>
            </w:r>
          </w:p>
        </w:tc>
        <w:tc>
          <w:tcPr>
            <w:tcW w:w="1346" w:type="dxa"/>
          </w:tcPr>
          <w:p w14:paraId="098B42FD" w14:textId="77777777" w:rsidR="00936F2A" w:rsidRDefault="00936F2A" w:rsidP="00DB1560">
            <w:pPr>
              <w:pStyle w:val="TAL"/>
            </w:pPr>
          </w:p>
        </w:tc>
      </w:tr>
      <w:tr w:rsidR="00936F2A" w14:paraId="729E689A"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BD6188" w14:textId="77777777" w:rsidR="00936F2A" w:rsidRDefault="00936F2A" w:rsidP="00DB1560">
            <w:pPr>
              <w:pStyle w:val="TAC"/>
              <w:rPr>
                <w:noProof/>
              </w:rPr>
            </w:pPr>
          </w:p>
          <w:p w14:paraId="1253649E" w14:textId="77777777" w:rsidR="00936F2A" w:rsidRDefault="00936F2A" w:rsidP="00DB1560">
            <w:pPr>
              <w:pStyle w:val="TAC"/>
            </w:pPr>
            <w:r>
              <w:rPr>
                <w:noProof/>
              </w:rPr>
              <w:t>Latitude</w:t>
            </w:r>
          </w:p>
        </w:tc>
        <w:tc>
          <w:tcPr>
            <w:tcW w:w="1346" w:type="dxa"/>
          </w:tcPr>
          <w:p w14:paraId="2447BC72" w14:textId="77777777" w:rsidR="00936F2A" w:rsidRDefault="00936F2A" w:rsidP="00DB1560">
            <w:pPr>
              <w:pStyle w:val="TAL"/>
            </w:pPr>
            <w:r>
              <w:t>octet o510+11</w:t>
            </w:r>
          </w:p>
          <w:p w14:paraId="6F1519FB" w14:textId="77777777" w:rsidR="00936F2A" w:rsidRDefault="00936F2A" w:rsidP="00DB1560">
            <w:pPr>
              <w:pStyle w:val="TAL"/>
            </w:pPr>
          </w:p>
          <w:p w14:paraId="1792B7B5" w14:textId="77777777" w:rsidR="00936F2A" w:rsidRDefault="00936F2A" w:rsidP="00DB1560">
            <w:pPr>
              <w:pStyle w:val="TAL"/>
            </w:pPr>
            <w:r>
              <w:t>octet o510+13</w:t>
            </w:r>
          </w:p>
        </w:tc>
      </w:tr>
      <w:tr w:rsidR="00936F2A" w14:paraId="6F49811D"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1FD195" w14:textId="77777777" w:rsidR="00936F2A" w:rsidRDefault="00936F2A" w:rsidP="00DB1560">
            <w:pPr>
              <w:pStyle w:val="TAC"/>
            </w:pPr>
          </w:p>
          <w:p w14:paraId="59B821DC" w14:textId="77777777" w:rsidR="00936F2A" w:rsidRDefault="00936F2A" w:rsidP="00DB1560">
            <w:pPr>
              <w:pStyle w:val="TAC"/>
            </w:pPr>
            <w:r>
              <w:t>Longitude</w:t>
            </w:r>
          </w:p>
        </w:tc>
        <w:tc>
          <w:tcPr>
            <w:tcW w:w="1346" w:type="dxa"/>
            <w:tcBorders>
              <w:top w:val="nil"/>
              <w:left w:val="single" w:sz="6" w:space="0" w:color="auto"/>
              <w:bottom w:val="nil"/>
              <w:right w:val="nil"/>
            </w:tcBorders>
          </w:tcPr>
          <w:p w14:paraId="07F7E1DF" w14:textId="77777777" w:rsidR="00936F2A" w:rsidRDefault="00936F2A" w:rsidP="00DB1560">
            <w:pPr>
              <w:pStyle w:val="TAL"/>
            </w:pPr>
            <w:r>
              <w:t>octet o510+14</w:t>
            </w:r>
          </w:p>
          <w:p w14:paraId="4BA0DF88" w14:textId="77777777" w:rsidR="00936F2A" w:rsidRDefault="00936F2A" w:rsidP="00DB1560">
            <w:pPr>
              <w:pStyle w:val="TAL"/>
            </w:pPr>
          </w:p>
          <w:p w14:paraId="75AC5518" w14:textId="77777777" w:rsidR="00936F2A" w:rsidRDefault="00936F2A" w:rsidP="00DB1560">
            <w:pPr>
              <w:pStyle w:val="TAL"/>
            </w:pPr>
            <w:r>
              <w:t>octet o510+17</w:t>
            </w:r>
          </w:p>
        </w:tc>
      </w:tr>
    </w:tbl>
    <w:p w14:paraId="71EB1810" w14:textId="77777777" w:rsidR="00936F2A" w:rsidRDefault="00936F2A" w:rsidP="00936F2A">
      <w:pPr>
        <w:pStyle w:val="TF"/>
      </w:pPr>
      <w:r>
        <w:t>Figure 5.8.2.10: Coordinate area</w:t>
      </w:r>
    </w:p>
    <w:p w14:paraId="6307189E" w14:textId="77777777" w:rsidR="00936F2A" w:rsidRDefault="00936F2A" w:rsidP="00936F2A">
      <w:pPr>
        <w:pStyle w:val="FP"/>
        <w:rPr>
          <w:lang w:eastAsia="zh-CN"/>
        </w:rPr>
      </w:pPr>
    </w:p>
    <w:p w14:paraId="22485A83" w14:textId="77777777" w:rsidR="00936F2A" w:rsidRDefault="00936F2A" w:rsidP="00936F2A">
      <w:pPr>
        <w:pStyle w:val="TH"/>
      </w:pPr>
      <w:r>
        <w:t>Table 5.8.2.10: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1EC7299A"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4CC529C2" w14:textId="77777777" w:rsidR="00936F2A" w:rsidRDefault="00936F2A" w:rsidP="00DB1560">
            <w:pPr>
              <w:pStyle w:val="TAL"/>
            </w:pPr>
            <w:r>
              <w:rPr>
                <w:noProof/>
              </w:rPr>
              <w:t>Latitude (</w:t>
            </w:r>
            <w:r>
              <w:t>octet o510+11 to o510+13</w:t>
            </w:r>
            <w:r>
              <w:rPr>
                <w:noProof/>
              </w:rPr>
              <w:t>):</w:t>
            </w:r>
          </w:p>
          <w:p w14:paraId="42DFCCF8" w14:textId="77777777" w:rsidR="00936F2A" w:rsidRDefault="00936F2A" w:rsidP="00DB1560">
            <w:pPr>
              <w:pStyle w:val="TAL"/>
            </w:pPr>
            <w:r>
              <w:rPr>
                <w:noProof/>
              </w:rPr>
              <w:t xml:space="preserve">The latitude </w:t>
            </w:r>
            <w:r>
              <w:t>field is coded according to clause 6.1 of 3GPP TS 23.032 [6].</w:t>
            </w:r>
          </w:p>
        </w:tc>
      </w:tr>
      <w:tr w:rsidR="00936F2A" w14:paraId="132B106C"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5993B4D0" w14:textId="77777777" w:rsidR="00936F2A" w:rsidRDefault="00936F2A" w:rsidP="00DB1560">
            <w:pPr>
              <w:pStyle w:val="TAL"/>
            </w:pPr>
            <w:r>
              <w:t>Longitude (octet o510+14 to o510+17):</w:t>
            </w:r>
          </w:p>
          <w:p w14:paraId="128C6E6D" w14:textId="77777777" w:rsidR="00936F2A" w:rsidRDefault="00936F2A" w:rsidP="00DB1560">
            <w:pPr>
              <w:pStyle w:val="TAL"/>
            </w:pPr>
            <w:r>
              <w:rPr>
                <w:noProof/>
              </w:rPr>
              <w:t xml:space="preserve">The </w:t>
            </w:r>
            <w:r>
              <w:t>longitude field is coded according to clause 6.1 of 3GPP TS 23.032 [6].</w:t>
            </w:r>
          </w:p>
          <w:p w14:paraId="3074FD6D" w14:textId="77777777" w:rsidR="00936F2A" w:rsidRDefault="00936F2A" w:rsidP="00DB1560">
            <w:pPr>
              <w:pStyle w:val="TAL"/>
              <w:rPr>
                <w:noProof/>
              </w:rPr>
            </w:pPr>
          </w:p>
        </w:tc>
      </w:tr>
    </w:tbl>
    <w:p w14:paraId="7621C032" w14:textId="77777777" w:rsidR="00936F2A" w:rsidRDefault="00936F2A" w:rsidP="00936F2A">
      <w:pPr>
        <w:pStyle w:val="FP"/>
        <w:rPr>
          <w:lang w:eastAsia="zh-CN"/>
        </w:rPr>
      </w:pPr>
    </w:p>
    <w:p w14:paraId="07D72A84"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14:paraId="517F8FB7" w14:textId="77777777" w:rsidTr="00DB1560">
        <w:trPr>
          <w:cantSplit/>
          <w:jc w:val="center"/>
        </w:trPr>
        <w:tc>
          <w:tcPr>
            <w:tcW w:w="708" w:type="dxa"/>
            <w:hideMark/>
          </w:tcPr>
          <w:p w14:paraId="6486B03D" w14:textId="77777777" w:rsidR="00936F2A" w:rsidRDefault="00936F2A" w:rsidP="00DB1560">
            <w:pPr>
              <w:pStyle w:val="TAC"/>
            </w:pPr>
            <w:r>
              <w:t>8</w:t>
            </w:r>
          </w:p>
        </w:tc>
        <w:tc>
          <w:tcPr>
            <w:tcW w:w="709" w:type="dxa"/>
            <w:hideMark/>
          </w:tcPr>
          <w:p w14:paraId="1E240D66" w14:textId="77777777" w:rsidR="00936F2A" w:rsidRDefault="00936F2A" w:rsidP="00DB1560">
            <w:pPr>
              <w:pStyle w:val="TAC"/>
            </w:pPr>
            <w:r>
              <w:t>7</w:t>
            </w:r>
          </w:p>
        </w:tc>
        <w:tc>
          <w:tcPr>
            <w:tcW w:w="709" w:type="dxa"/>
            <w:hideMark/>
          </w:tcPr>
          <w:p w14:paraId="6822B17B" w14:textId="77777777" w:rsidR="00936F2A" w:rsidRDefault="00936F2A" w:rsidP="00DB1560">
            <w:pPr>
              <w:pStyle w:val="TAC"/>
            </w:pPr>
            <w:r>
              <w:t>6</w:t>
            </w:r>
          </w:p>
        </w:tc>
        <w:tc>
          <w:tcPr>
            <w:tcW w:w="709" w:type="dxa"/>
            <w:hideMark/>
          </w:tcPr>
          <w:p w14:paraId="15FFBB11" w14:textId="77777777" w:rsidR="00936F2A" w:rsidRDefault="00936F2A" w:rsidP="00DB1560">
            <w:pPr>
              <w:pStyle w:val="TAC"/>
            </w:pPr>
            <w:r>
              <w:t>5</w:t>
            </w:r>
          </w:p>
        </w:tc>
        <w:tc>
          <w:tcPr>
            <w:tcW w:w="709" w:type="dxa"/>
            <w:hideMark/>
          </w:tcPr>
          <w:p w14:paraId="0EB82690" w14:textId="77777777" w:rsidR="00936F2A" w:rsidRDefault="00936F2A" w:rsidP="00DB1560">
            <w:pPr>
              <w:pStyle w:val="TAC"/>
            </w:pPr>
            <w:r>
              <w:t>4</w:t>
            </w:r>
          </w:p>
        </w:tc>
        <w:tc>
          <w:tcPr>
            <w:tcW w:w="709" w:type="dxa"/>
            <w:hideMark/>
          </w:tcPr>
          <w:p w14:paraId="49AC1C4F" w14:textId="77777777" w:rsidR="00936F2A" w:rsidRDefault="00936F2A" w:rsidP="00DB1560">
            <w:pPr>
              <w:pStyle w:val="TAC"/>
            </w:pPr>
            <w:r>
              <w:t>3</w:t>
            </w:r>
          </w:p>
        </w:tc>
        <w:tc>
          <w:tcPr>
            <w:tcW w:w="709" w:type="dxa"/>
            <w:hideMark/>
          </w:tcPr>
          <w:p w14:paraId="6AC6CCCD" w14:textId="77777777" w:rsidR="00936F2A" w:rsidRDefault="00936F2A" w:rsidP="00DB1560">
            <w:pPr>
              <w:pStyle w:val="TAC"/>
            </w:pPr>
            <w:r>
              <w:t>2</w:t>
            </w:r>
          </w:p>
        </w:tc>
        <w:tc>
          <w:tcPr>
            <w:tcW w:w="709" w:type="dxa"/>
            <w:hideMark/>
          </w:tcPr>
          <w:p w14:paraId="67ABC6F6" w14:textId="77777777" w:rsidR="00936F2A" w:rsidRDefault="00936F2A" w:rsidP="00DB1560">
            <w:pPr>
              <w:pStyle w:val="TAC"/>
            </w:pPr>
            <w:r>
              <w:t>1</w:t>
            </w:r>
          </w:p>
        </w:tc>
        <w:tc>
          <w:tcPr>
            <w:tcW w:w="1346" w:type="dxa"/>
          </w:tcPr>
          <w:p w14:paraId="43FCBA30" w14:textId="77777777" w:rsidR="00936F2A" w:rsidRDefault="00936F2A" w:rsidP="00DB1560">
            <w:pPr>
              <w:pStyle w:val="TAL"/>
            </w:pPr>
          </w:p>
        </w:tc>
      </w:tr>
      <w:tr w:rsidR="00936F2A" w14:paraId="154A383A"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B935E0" w14:textId="77777777" w:rsidR="00936F2A" w:rsidRDefault="00936F2A" w:rsidP="00DB1560">
            <w:pPr>
              <w:pStyle w:val="TAC"/>
              <w:rPr>
                <w:noProof/>
              </w:rPr>
            </w:pPr>
          </w:p>
          <w:p w14:paraId="4D549669" w14:textId="77777777" w:rsidR="00936F2A" w:rsidRDefault="00936F2A" w:rsidP="00DB1560">
            <w:pPr>
              <w:pStyle w:val="TAC"/>
            </w:pPr>
            <w:r>
              <w:rPr>
                <w:noProof/>
              </w:rPr>
              <w:t xml:space="preserve">Length of </w:t>
            </w:r>
            <w:r>
              <w:t xml:space="preserve">radio parameters </w:t>
            </w:r>
            <w:r>
              <w:rPr>
                <w:noProof/>
              </w:rPr>
              <w:t>contents</w:t>
            </w:r>
          </w:p>
        </w:tc>
        <w:tc>
          <w:tcPr>
            <w:tcW w:w="1346" w:type="dxa"/>
          </w:tcPr>
          <w:p w14:paraId="411B1149" w14:textId="77777777" w:rsidR="00936F2A" w:rsidRDefault="00936F2A" w:rsidP="00DB1560">
            <w:pPr>
              <w:pStyle w:val="TAL"/>
            </w:pPr>
            <w:r>
              <w:t>octet o5100+1</w:t>
            </w:r>
          </w:p>
          <w:p w14:paraId="467300E0" w14:textId="77777777" w:rsidR="00936F2A" w:rsidRDefault="00936F2A" w:rsidP="00DB1560">
            <w:pPr>
              <w:pStyle w:val="TAL"/>
            </w:pPr>
          </w:p>
          <w:p w14:paraId="44F565AB" w14:textId="77777777" w:rsidR="00936F2A" w:rsidRDefault="00936F2A" w:rsidP="00DB1560">
            <w:pPr>
              <w:pStyle w:val="TAL"/>
            </w:pPr>
            <w:r>
              <w:t>octet o5100+2</w:t>
            </w:r>
          </w:p>
        </w:tc>
      </w:tr>
      <w:tr w:rsidR="00936F2A" w14:paraId="761FF59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5BBA26" w14:textId="77777777" w:rsidR="00936F2A" w:rsidRDefault="00936F2A" w:rsidP="00DB1560">
            <w:pPr>
              <w:pStyle w:val="TAC"/>
            </w:pPr>
          </w:p>
          <w:p w14:paraId="69011CAB" w14:textId="77777777" w:rsidR="00936F2A" w:rsidRDefault="00936F2A" w:rsidP="00DB1560">
            <w:pPr>
              <w:pStyle w:val="TAC"/>
            </w:pPr>
            <w:r>
              <w:t>Radio parameters contents</w:t>
            </w:r>
          </w:p>
        </w:tc>
        <w:tc>
          <w:tcPr>
            <w:tcW w:w="1346" w:type="dxa"/>
            <w:tcBorders>
              <w:top w:val="nil"/>
              <w:left w:val="single" w:sz="6" w:space="0" w:color="auto"/>
              <w:bottom w:val="nil"/>
              <w:right w:val="nil"/>
            </w:tcBorders>
          </w:tcPr>
          <w:p w14:paraId="6AB5B64B" w14:textId="77777777" w:rsidR="00936F2A" w:rsidRDefault="00936F2A" w:rsidP="00DB1560">
            <w:pPr>
              <w:pStyle w:val="TAL"/>
            </w:pPr>
            <w:r>
              <w:t>octet o5100+3</w:t>
            </w:r>
          </w:p>
          <w:p w14:paraId="581F43D8" w14:textId="77777777" w:rsidR="00936F2A" w:rsidRDefault="00936F2A" w:rsidP="00DB1560">
            <w:pPr>
              <w:pStyle w:val="TAL"/>
            </w:pPr>
          </w:p>
          <w:p w14:paraId="427AA530" w14:textId="77777777" w:rsidR="00936F2A" w:rsidRDefault="00936F2A" w:rsidP="00DB1560">
            <w:pPr>
              <w:pStyle w:val="TAL"/>
            </w:pPr>
            <w:r>
              <w:t>octet o511-1</w:t>
            </w:r>
          </w:p>
        </w:tc>
      </w:tr>
    </w:tbl>
    <w:p w14:paraId="431E2CFA" w14:textId="77777777" w:rsidR="00936F2A" w:rsidRDefault="00936F2A" w:rsidP="00936F2A">
      <w:pPr>
        <w:pStyle w:val="TF"/>
      </w:pPr>
      <w:r>
        <w:t>Figure 5.8.2.11: Radio parameters</w:t>
      </w:r>
    </w:p>
    <w:p w14:paraId="77B03B6C" w14:textId="77777777" w:rsidR="00936F2A" w:rsidRDefault="00936F2A" w:rsidP="00936F2A">
      <w:pPr>
        <w:pStyle w:val="FP"/>
        <w:rPr>
          <w:lang w:eastAsia="zh-CN"/>
        </w:rPr>
      </w:pPr>
    </w:p>
    <w:p w14:paraId="3EE49ED0" w14:textId="77777777" w:rsidR="00936F2A" w:rsidRDefault="00936F2A" w:rsidP="00936F2A">
      <w:pPr>
        <w:pStyle w:val="TH"/>
      </w:pPr>
      <w:r>
        <w:t>Table 5.8.2.11: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133964CE" w14:textId="77777777" w:rsidTr="00DB156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3AD5FB6" w14:textId="77777777" w:rsidR="00936F2A" w:rsidRDefault="00936F2A" w:rsidP="00DB1560">
            <w:pPr>
              <w:pStyle w:val="TAL"/>
            </w:pPr>
            <w:r>
              <w:t>Radio parameters contents:</w:t>
            </w:r>
          </w:p>
          <w:p w14:paraId="0D3DB445" w14:textId="77777777" w:rsidR="00936F2A" w:rsidRDefault="00936F2A" w:rsidP="00DB1560">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1BDCECFC" w14:textId="77777777" w:rsidR="00936F2A" w:rsidRDefault="00936F2A" w:rsidP="00936F2A">
      <w:pPr>
        <w:pStyle w:val="FP"/>
        <w:rPr>
          <w:lang w:eastAsia="zh-CN"/>
        </w:rPr>
      </w:pPr>
    </w:p>
    <w:p w14:paraId="057C313A"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14:paraId="626418FF" w14:textId="77777777" w:rsidTr="00DB1560">
        <w:trPr>
          <w:cantSplit/>
          <w:jc w:val="center"/>
        </w:trPr>
        <w:tc>
          <w:tcPr>
            <w:tcW w:w="708" w:type="dxa"/>
            <w:hideMark/>
          </w:tcPr>
          <w:p w14:paraId="087941F6" w14:textId="77777777" w:rsidR="00936F2A" w:rsidRDefault="00936F2A" w:rsidP="00DB1560">
            <w:pPr>
              <w:pStyle w:val="TAC"/>
            </w:pPr>
            <w:r>
              <w:t>8</w:t>
            </w:r>
          </w:p>
        </w:tc>
        <w:tc>
          <w:tcPr>
            <w:tcW w:w="709" w:type="dxa"/>
            <w:hideMark/>
          </w:tcPr>
          <w:p w14:paraId="2EE41D36" w14:textId="77777777" w:rsidR="00936F2A" w:rsidRDefault="00936F2A" w:rsidP="00DB1560">
            <w:pPr>
              <w:pStyle w:val="TAC"/>
            </w:pPr>
            <w:r>
              <w:t>7</w:t>
            </w:r>
          </w:p>
        </w:tc>
        <w:tc>
          <w:tcPr>
            <w:tcW w:w="709" w:type="dxa"/>
            <w:hideMark/>
          </w:tcPr>
          <w:p w14:paraId="004165DB" w14:textId="77777777" w:rsidR="00936F2A" w:rsidRDefault="00936F2A" w:rsidP="00DB1560">
            <w:pPr>
              <w:pStyle w:val="TAC"/>
            </w:pPr>
            <w:r>
              <w:t>6</w:t>
            </w:r>
          </w:p>
        </w:tc>
        <w:tc>
          <w:tcPr>
            <w:tcW w:w="709" w:type="dxa"/>
            <w:hideMark/>
          </w:tcPr>
          <w:p w14:paraId="67ED2FBD" w14:textId="77777777" w:rsidR="00936F2A" w:rsidRDefault="00936F2A" w:rsidP="00DB1560">
            <w:pPr>
              <w:pStyle w:val="TAC"/>
            </w:pPr>
            <w:r>
              <w:t>5</w:t>
            </w:r>
          </w:p>
        </w:tc>
        <w:tc>
          <w:tcPr>
            <w:tcW w:w="709" w:type="dxa"/>
            <w:hideMark/>
          </w:tcPr>
          <w:p w14:paraId="114D53CF" w14:textId="77777777" w:rsidR="00936F2A" w:rsidRDefault="00936F2A" w:rsidP="00DB1560">
            <w:pPr>
              <w:pStyle w:val="TAC"/>
            </w:pPr>
            <w:r>
              <w:t>4</w:t>
            </w:r>
          </w:p>
        </w:tc>
        <w:tc>
          <w:tcPr>
            <w:tcW w:w="709" w:type="dxa"/>
            <w:hideMark/>
          </w:tcPr>
          <w:p w14:paraId="5E94EE82" w14:textId="77777777" w:rsidR="00936F2A" w:rsidRDefault="00936F2A" w:rsidP="00DB1560">
            <w:pPr>
              <w:pStyle w:val="TAC"/>
            </w:pPr>
            <w:r>
              <w:t>3</w:t>
            </w:r>
          </w:p>
        </w:tc>
        <w:tc>
          <w:tcPr>
            <w:tcW w:w="709" w:type="dxa"/>
            <w:hideMark/>
          </w:tcPr>
          <w:p w14:paraId="128EE7EB" w14:textId="77777777" w:rsidR="00936F2A" w:rsidRDefault="00936F2A" w:rsidP="00DB1560">
            <w:pPr>
              <w:pStyle w:val="TAC"/>
            </w:pPr>
            <w:r>
              <w:t>2</w:t>
            </w:r>
          </w:p>
        </w:tc>
        <w:tc>
          <w:tcPr>
            <w:tcW w:w="709" w:type="dxa"/>
            <w:hideMark/>
          </w:tcPr>
          <w:p w14:paraId="0F63CB0F" w14:textId="77777777" w:rsidR="00936F2A" w:rsidRDefault="00936F2A" w:rsidP="00DB1560">
            <w:pPr>
              <w:pStyle w:val="TAC"/>
            </w:pPr>
            <w:r>
              <w:t>1</w:t>
            </w:r>
          </w:p>
        </w:tc>
        <w:tc>
          <w:tcPr>
            <w:tcW w:w="1346" w:type="dxa"/>
          </w:tcPr>
          <w:p w14:paraId="0271CA22" w14:textId="77777777" w:rsidR="00936F2A" w:rsidRDefault="00936F2A" w:rsidP="00DB1560">
            <w:pPr>
              <w:pStyle w:val="TAL"/>
            </w:pPr>
          </w:p>
        </w:tc>
      </w:tr>
      <w:tr w:rsidR="00936F2A" w14:paraId="36555D4B"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1FD3A5" w14:textId="77777777" w:rsidR="00936F2A" w:rsidRDefault="00936F2A" w:rsidP="00DB1560">
            <w:pPr>
              <w:pStyle w:val="TAC"/>
              <w:rPr>
                <w:noProof/>
              </w:rPr>
            </w:pPr>
          </w:p>
          <w:p w14:paraId="210725BA" w14:textId="77777777" w:rsidR="00936F2A" w:rsidRDefault="00936F2A" w:rsidP="00DB1560">
            <w:pPr>
              <w:pStyle w:val="TAC"/>
            </w:pPr>
            <w:r>
              <w:rPr>
                <w:noProof/>
              </w:rPr>
              <w:t xml:space="preserve">Length of </w:t>
            </w:r>
            <w:r>
              <w:t xml:space="preserve">default PC5 DRX configuration for UE-to-UE relay discovery </w:t>
            </w:r>
            <w:r>
              <w:rPr>
                <w:noProof/>
              </w:rPr>
              <w:t>contents</w:t>
            </w:r>
          </w:p>
        </w:tc>
        <w:tc>
          <w:tcPr>
            <w:tcW w:w="1346" w:type="dxa"/>
          </w:tcPr>
          <w:p w14:paraId="2A3F20AC" w14:textId="77777777" w:rsidR="00936F2A" w:rsidRDefault="00936F2A" w:rsidP="00DB1560">
            <w:pPr>
              <w:pStyle w:val="TAL"/>
            </w:pPr>
            <w:r>
              <w:t>octet o10+1</w:t>
            </w:r>
          </w:p>
          <w:p w14:paraId="52D520A1" w14:textId="77777777" w:rsidR="00936F2A" w:rsidRDefault="00936F2A" w:rsidP="00DB1560">
            <w:pPr>
              <w:pStyle w:val="TAL"/>
            </w:pPr>
          </w:p>
          <w:p w14:paraId="55519887" w14:textId="77777777" w:rsidR="00936F2A" w:rsidRDefault="00936F2A" w:rsidP="00DB1560">
            <w:pPr>
              <w:pStyle w:val="TAL"/>
            </w:pPr>
            <w:r>
              <w:t>octet o10+2</w:t>
            </w:r>
          </w:p>
        </w:tc>
      </w:tr>
      <w:tr w:rsidR="00936F2A" w14:paraId="1CC98C25"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E8CF74" w14:textId="77777777" w:rsidR="00936F2A" w:rsidRDefault="00936F2A" w:rsidP="00DB1560">
            <w:pPr>
              <w:pStyle w:val="TAC"/>
            </w:pPr>
          </w:p>
          <w:p w14:paraId="156B5A61" w14:textId="77777777" w:rsidR="00936F2A" w:rsidRDefault="00936F2A" w:rsidP="00DB1560">
            <w:pPr>
              <w:pStyle w:val="TAC"/>
            </w:pPr>
            <w:r>
              <w:t>Default PC5 DRX configuration for UE-to-UE relay discovery contents</w:t>
            </w:r>
          </w:p>
        </w:tc>
        <w:tc>
          <w:tcPr>
            <w:tcW w:w="1346" w:type="dxa"/>
            <w:tcBorders>
              <w:top w:val="nil"/>
              <w:left w:val="single" w:sz="6" w:space="0" w:color="auto"/>
              <w:bottom w:val="nil"/>
              <w:right w:val="nil"/>
            </w:tcBorders>
          </w:tcPr>
          <w:p w14:paraId="5276E86B" w14:textId="77777777" w:rsidR="00936F2A" w:rsidRDefault="00936F2A" w:rsidP="00DB1560">
            <w:pPr>
              <w:pStyle w:val="TAL"/>
            </w:pPr>
            <w:r>
              <w:t>octet o10+3</w:t>
            </w:r>
          </w:p>
          <w:p w14:paraId="36BF3F04" w14:textId="77777777" w:rsidR="00936F2A" w:rsidRDefault="00936F2A" w:rsidP="00DB1560">
            <w:pPr>
              <w:pStyle w:val="TAL"/>
            </w:pPr>
          </w:p>
          <w:p w14:paraId="61E156BD" w14:textId="77777777" w:rsidR="00936F2A" w:rsidRDefault="00936F2A" w:rsidP="00DB1560">
            <w:pPr>
              <w:pStyle w:val="TAL"/>
            </w:pPr>
            <w:r>
              <w:t>octet o2-1</w:t>
            </w:r>
          </w:p>
        </w:tc>
      </w:tr>
    </w:tbl>
    <w:p w14:paraId="7B12281A" w14:textId="77777777" w:rsidR="00936F2A" w:rsidRDefault="00936F2A" w:rsidP="00936F2A">
      <w:pPr>
        <w:pStyle w:val="TF"/>
      </w:pPr>
      <w:r>
        <w:t>Figure 5.8.2.11a: Default PC5 DRX configuration for UE-to-UE relay discovery</w:t>
      </w:r>
    </w:p>
    <w:p w14:paraId="02996449" w14:textId="77777777" w:rsidR="00936F2A" w:rsidRDefault="00936F2A" w:rsidP="00936F2A">
      <w:pPr>
        <w:pStyle w:val="FP"/>
        <w:rPr>
          <w:lang w:eastAsia="zh-CN"/>
        </w:rPr>
      </w:pPr>
    </w:p>
    <w:p w14:paraId="51A8FB4B" w14:textId="77777777" w:rsidR="00936F2A" w:rsidRDefault="00936F2A" w:rsidP="00936F2A">
      <w:pPr>
        <w:pStyle w:val="TH"/>
      </w:pPr>
      <w:r>
        <w:t>Table 5.8.2.11a: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5FF68CCC"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5ABD3D9F" w14:textId="77777777" w:rsidR="00936F2A" w:rsidRDefault="00936F2A" w:rsidP="00DB1560">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28F1D148" w14:textId="77777777" w:rsidR="00936F2A" w:rsidRDefault="00936F2A" w:rsidP="00DB1560">
            <w:pPr>
              <w:pStyle w:val="TAL"/>
            </w:pPr>
            <w:r>
              <w:t xml:space="preserve">Default PC5 DRX configuration for UE-to-UE relay discovery field is coded as </w:t>
            </w:r>
            <w:r>
              <w:rPr>
                <w:i/>
                <w:iCs/>
              </w:rPr>
              <w:t>sl-DefaultDRX-GC-BC-r17</w:t>
            </w:r>
            <w:r>
              <w:t xml:space="preserve"> in clause 6.3.5 of 3GPP TS 38.331 [7].</w:t>
            </w:r>
          </w:p>
        </w:tc>
      </w:tr>
      <w:tr w:rsidR="00936F2A" w14:paraId="41527E36"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10845F8E" w14:textId="77777777" w:rsidR="00936F2A" w:rsidRDefault="00936F2A" w:rsidP="00DB1560">
            <w:pPr>
              <w:pStyle w:val="TAL"/>
              <w:rPr>
                <w:noProof/>
              </w:rPr>
            </w:pPr>
          </w:p>
        </w:tc>
      </w:tr>
    </w:tbl>
    <w:p w14:paraId="14C0BD3B" w14:textId="77777777" w:rsidR="00936F2A" w:rsidRDefault="00936F2A" w:rsidP="00936F2A">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14:paraId="28BC5E4D" w14:textId="77777777" w:rsidTr="00DB1560">
        <w:trPr>
          <w:cantSplit/>
          <w:jc w:val="center"/>
        </w:trPr>
        <w:tc>
          <w:tcPr>
            <w:tcW w:w="708" w:type="dxa"/>
            <w:hideMark/>
          </w:tcPr>
          <w:p w14:paraId="41282B38" w14:textId="77777777" w:rsidR="00936F2A" w:rsidRDefault="00936F2A" w:rsidP="00DB1560">
            <w:pPr>
              <w:pStyle w:val="TAC"/>
            </w:pPr>
            <w:r>
              <w:t>8</w:t>
            </w:r>
          </w:p>
        </w:tc>
        <w:tc>
          <w:tcPr>
            <w:tcW w:w="709" w:type="dxa"/>
            <w:hideMark/>
          </w:tcPr>
          <w:p w14:paraId="3D0ED252" w14:textId="77777777" w:rsidR="00936F2A" w:rsidRDefault="00936F2A" w:rsidP="00DB1560">
            <w:pPr>
              <w:pStyle w:val="TAC"/>
            </w:pPr>
            <w:r>
              <w:t>7</w:t>
            </w:r>
          </w:p>
        </w:tc>
        <w:tc>
          <w:tcPr>
            <w:tcW w:w="709" w:type="dxa"/>
            <w:hideMark/>
          </w:tcPr>
          <w:p w14:paraId="7CA7587F" w14:textId="77777777" w:rsidR="00936F2A" w:rsidRDefault="00936F2A" w:rsidP="00DB1560">
            <w:pPr>
              <w:pStyle w:val="TAC"/>
            </w:pPr>
            <w:r>
              <w:t>6</w:t>
            </w:r>
          </w:p>
        </w:tc>
        <w:tc>
          <w:tcPr>
            <w:tcW w:w="709" w:type="dxa"/>
            <w:hideMark/>
          </w:tcPr>
          <w:p w14:paraId="3AFAEFA1" w14:textId="77777777" w:rsidR="00936F2A" w:rsidRDefault="00936F2A" w:rsidP="00DB1560">
            <w:pPr>
              <w:pStyle w:val="TAC"/>
            </w:pPr>
            <w:r>
              <w:t>5</w:t>
            </w:r>
          </w:p>
        </w:tc>
        <w:tc>
          <w:tcPr>
            <w:tcW w:w="709" w:type="dxa"/>
            <w:hideMark/>
          </w:tcPr>
          <w:p w14:paraId="47C7D81E" w14:textId="77777777" w:rsidR="00936F2A" w:rsidRDefault="00936F2A" w:rsidP="00DB1560">
            <w:pPr>
              <w:pStyle w:val="TAC"/>
            </w:pPr>
            <w:r>
              <w:t>4</w:t>
            </w:r>
          </w:p>
        </w:tc>
        <w:tc>
          <w:tcPr>
            <w:tcW w:w="709" w:type="dxa"/>
            <w:hideMark/>
          </w:tcPr>
          <w:p w14:paraId="58BACE90" w14:textId="77777777" w:rsidR="00936F2A" w:rsidRDefault="00936F2A" w:rsidP="00DB1560">
            <w:pPr>
              <w:pStyle w:val="TAC"/>
            </w:pPr>
            <w:r>
              <w:t>3</w:t>
            </w:r>
          </w:p>
        </w:tc>
        <w:tc>
          <w:tcPr>
            <w:tcW w:w="709" w:type="dxa"/>
            <w:hideMark/>
          </w:tcPr>
          <w:p w14:paraId="11935816" w14:textId="77777777" w:rsidR="00936F2A" w:rsidRDefault="00936F2A" w:rsidP="00DB1560">
            <w:pPr>
              <w:pStyle w:val="TAC"/>
            </w:pPr>
            <w:r>
              <w:t>2</w:t>
            </w:r>
          </w:p>
        </w:tc>
        <w:tc>
          <w:tcPr>
            <w:tcW w:w="709" w:type="dxa"/>
            <w:hideMark/>
          </w:tcPr>
          <w:p w14:paraId="5CA6FB70" w14:textId="77777777" w:rsidR="00936F2A" w:rsidRDefault="00936F2A" w:rsidP="00DB1560">
            <w:pPr>
              <w:pStyle w:val="TAC"/>
            </w:pPr>
            <w:r>
              <w:t>1</w:t>
            </w:r>
          </w:p>
        </w:tc>
        <w:tc>
          <w:tcPr>
            <w:tcW w:w="1346" w:type="dxa"/>
          </w:tcPr>
          <w:p w14:paraId="0D08E16A" w14:textId="77777777" w:rsidR="00936F2A" w:rsidRDefault="00936F2A" w:rsidP="00DB1560">
            <w:pPr>
              <w:pStyle w:val="TAL"/>
            </w:pPr>
          </w:p>
        </w:tc>
      </w:tr>
      <w:tr w:rsidR="00936F2A" w14:paraId="2FCD3A2E"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7A6BB0" w14:textId="77777777" w:rsidR="00936F2A" w:rsidRDefault="00936F2A" w:rsidP="00DB1560">
            <w:pPr>
              <w:pStyle w:val="TAC"/>
              <w:rPr>
                <w:noProof/>
              </w:rPr>
            </w:pPr>
          </w:p>
          <w:p w14:paraId="3C823639" w14:textId="77777777" w:rsidR="00936F2A" w:rsidRDefault="00936F2A" w:rsidP="00DB1560">
            <w:pPr>
              <w:pStyle w:val="TAC"/>
            </w:pPr>
            <w:r>
              <w:rPr>
                <w:noProof/>
              </w:rPr>
              <w:t xml:space="preserve">Length of </w:t>
            </w:r>
            <w:r>
              <w:t xml:space="preserve">default </w:t>
            </w:r>
            <w:r>
              <w:rPr>
                <w:lang w:eastAsia="zh-CN"/>
              </w:rPr>
              <w:t>destination layer-2 IDs for</w:t>
            </w:r>
            <w:r>
              <w:t xml:space="preserve"> sending the discovery signalling for announcement and for </w:t>
            </w:r>
            <w:r>
              <w:rPr>
                <w:rFonts w:hint="eastAsia"/>
                <w:lang w:eastAsia="zh-CN"/>
              </w:rPr>
              <w:t xml:space="preserve">sending and </w:t>
            </w:r>
            <w:r>
              <w:t>receiving the discovery signalling for solicitation contents</w:t>
            </w:r>
          </w:p>
        </w:tc>
        <w:tc>
          <w:tcPr>
            <w:tcW w:w="1346" w:type="dxa"/>
          </w:tcPr>
          <w:p w14:paraId="6A670923" w14:textId="77777777" w:rsidR="00936F2A" w:rsidRDefault="00936F2A" w:rsidP="00DB1560">
            <w:pPr>
              <w:pStyle w:val="TAL"/>
            </w:pPr>
            <w:r>
              <w:t>octet o2+1</w:t>
            </w:r>
          </w:p>
          <w:p w14:paraId="0DD67B27" w14:textId="77777777" w:rsidR="00936F2A" w:rsidRDefault="00936F2A" w:rsidP="00DB1560">
            <w:pPr>
              <w:pStyle w:val="TAL"/>
            </w:pPr>
          </w:p>
          <w:p w14:paraId="783F4F2C" w14:textId="77777777" w:rsidR="00936F2A" w:rsidRDefault="00936F2A" w:rsidP="00DB1560">
            <w:pPr>
              <w:pStyle w:val="TAL"/>
            </w:pPr>
            <w:r>
              <w:t>octet o2+2</w:t>
            </w:r>
          </w:p>
        </w:tc>
      </w:tr>
      <w:tr w:rsidR="00936F2A" w14:paraId="571E5D04"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3DBF77" w14:textId="77777777" w:rsidR="00936F2A" w:rsidRDefault="00936F2A" w:rsidP="00DB1560">
            <w:pPr>
              <w:pStyle w:val="TAC"/>
            </w:pPr>
          </w:p>
          <w:p w14:paraId="2EE72062" w14:textId="77777777" w:rsidR="00936F2A" w:rsidRDefault="00936F2A" w:rsidP="00DB1560">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73D215A8" w14:textId="77777777" w:rsidR="00936F2A" w:rsidRDefault="00936F2A" w:rsidP="00DB1560">
            <w:pPr>
              <w:pStyle w:val="TAL"/>
            </w:pPr>
            <w:r>
              <w:t>octet o2+3</w:t>
            </w:r>
          </w:p>
          <w:p w14:paraId="5D95C7DD" w14:textId="77777777" w:rsidR="00936F2A" w:rsidRDefault="00936F2A" w:rsidP="00DB1560">
            <w:pPr>
              <w:pStyle w:val="TAL"/>
            </w:pPr>
          </w:p>
          <w:p w14:paraId="5621509C" w14:textId="77777777" w:rsidR="00936F2A" w:rsidRDefault="00936F2A" w:rsidP="00DB1560">
            <w:pPr>
              <w:pStyle w:val="TAL"/>
            </w:pPr>
            <w:r>
              <w:t>octet o2+5</w:t>
            </w:r>
          </w:p>
        </w:tc>
      </w:tr>
      <w:tr w:rsidR="00936F2A" w14:paraId="256CE4EF"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E35551" w14:textId="77777777" w:rsidR="00936F2A" w:rsidRDefault="00936F2A" w:rsidP="00DB1560">
            <w:pPr>
              <w:pStyle w:val="TAC"/>
            </w:pPr>
          </w:p>
          <w:p w14:paraId="264CEFBA" w14:textId="77777777" w:rsidR="00936F2A" w:rsidRDefault="00936F2A" w:rsidP="00DB1560">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70956A3D" w14:textId="77777777" w:rsidR="00936F2A" w:rsidRDefault="00936F2A" w:rsidP="00DB1560">
            <w:pPr>
              <w:pStyle w:val="TAL"/>
            </w:pPr>
            <w:r>
              <w:t>octet (o2+6)*</w:t>
            </w:r>
          </w:p>
          <w:p w14:paraId="2F19A4CA" w14:textId="77777777" w:rsidR="00936F2A" w:rsidRDefault="00936F2A" w:rsidP="00DB1560">
            <w:pPr>
              <w:pStyle w:val="TAL"/>
            </w:pPr>
          </w:p>
          <w:p w14:paraId="05D3B254" w14:textId="77777777" w:rsidR="00936F2A" w:rsidRDefault="00936F2A" w:rsidP="00DB1560">
            <w:pPr>
              <w:pStyle w:val="TAL"/>
            </w:pPr>
            <w:r>
              <w:t>octet (o2+8)*</w:t>
            </w:r>
          </w:p>
        </w:tc>
      </w:tr>
      <w:tr w:rsidR="00936F2A" w14:paraId="61605D01"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9762F0" w14:textId="77777777" w:rsidR="00936F2A" w:rsidRDefault="00936F2A" w:rsidP="00DB1560">
            <w:pPr>
              <w:pStyle w:val="TAC"/>
            </w:pPr>
          </w:p>
          <w:p w14:paraId="13BB8149" w14:textId="77777777" w:rsidR="00936F2A" w:rsidRDefault="00936F2A" w:rsidP="00DB1560">
            <w:pPr>
              <w:pStyle w:val="TAC"/>
            </w:pPr>
            <w:r>
              <w:t>…</w:t>
            </w:r>
          </w:p>
        </w:tc>
        <w:tc>
          <w:tcPr>
            <w:tcW w:w="1346" w:type="dxa"/>
            <w:tcBorders>
              <w:top w:val="nil"/>
              <w:left w:val="single" w:sz="6" w:space="0" w:color="auto"/>
              <w:bottom w:val="nil"/>
              <w:right w:val="nil"/>
            </w:tcBorders>
          </w:tcPr>
          <w:p w14:paraId="1B5B76CF" w14:textId="77777777" w:rsidR="00936F2A" w:rsidRDefault="00936F2A" w:rsidP="00DB1560">
            <w:pPr>
              <w:pStyle w:val="TAL"/>
            </w:pPr>
            <w:r>
              <w:t>octet (o2+9)*</w:t>
            </w:r>
          </w:p>
          <w:p w14:paraId="1EE999E6" w14:textId="77777777" w:rsidR="00936F2A" w:rsidRDefault="00936F2A" w:rsidP="00DB1560">
            <w:pPr>
              <w:pStyle w:val="TAL"/>
            </w:pPr>
          </w:p>
          <w:p w14:paraId="02C1D6F6" w14:textId="77777777" w:rsidR="00936F2A" w:rsidRDefault="00936F2A" w:rsidP="00DB1560">
            <w:pPr>
              <w:pStyle w:val="TAL"/>
            </w:pPr>
            <w:r>
              <w:t>octet (o3-3)*</w:t>
            </w:r>
          </w:p>
        </w:tc>
      </w:tr>
      <w:tr w:rsidR="00936F2A" w14:paraId="55B65ED0"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DCCDB3" w14:textId="77777777" w:rsidR="00936F2A" w:rsidRDefault="00936F2A" w:rsidP="00DB1560">
            <w:pPr>
              <w:pStyle w:val="TAC"/>
            </w:pPr>
          </w:p>
          <w:p w14:paraId="59CC30CE" w14:textId="77777777" w:rsidR="00936F2A" w:rsidRDefault="00936F2A" w:rsidP="00DB1560">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09793471" w14:textId="77777777" w:rsidR="00936F2A" w:rsidRDefault="00936F2A" w:rsidP="00DB1560">
            <w:pPr>
              <w:pStyle w:val="TAL"/>
            </w:pPr>
            <w:r>
              <w:t>octet (o3-2)*</w:t>
            </w:r>
          </w:p>
          <w:p w14:paraId="09DD9238" w14:textId="77777777" w:rsidR="00936F2A" w:rsidRDefault="00936F2A" w:rsidP="00DB1560">
            <w:pPr>
              <w:pStyle w:val="TAL"/>
            </w:pPr>
          </w:p>
          <w:p w14:paraId="143F268B" w14:textId="77777777" w:rsidR="00936F2A" w:rsidRDefault="00936F2A" w:rsidP="00DB1560">
            <w:pPr>
              <w:pStyle w:val="TAL"/>
            </w:pPr>
            <w:r>
              <w:t>octet o3*</w:t>
            </w:r>
          </w:p>
        </w:tc>
      </w:tr>
    </w:tbl>
    <w:p w14:paraId="506033DE" w14:textId="77777777" w:rsidR="00936F2A" w:rsidRDefault="00936F2A" w:rsidP="00936F2A">
      <w:pPr>
        <w:pStyle w:val="TF"/>
      </w:pPr>
      <w:r>
        <w:t xml:space="preserve">Figure 5.8.2.11b: Default </w:t>
      </w:r>
      <w:r>
        <w:rPr>
          <w:lang w:eastAsia="zh-CN"/>
        </w:rPr>
        <w:t>destination layer-2 IDs for</w:t>
      </w:r>
      <w:r>
        <w:t xml:space="preserve"> sending the discovery signalling for announcement and for </w:t>
      </w:r>
      <w:r>
        <w:rPr>
          <w:rFonts w:hint="eastAsia"/>
          <w:lang w:eastAsia="zh-CN"/>
        </w:rPr>
        <w:t xml:space="preserve">sending and </w:t>
      </w:r>
      <w:r>
        <w:t>receiving the discovery signalling for solicitation</w:t>
      </w:r>
    </w:p>
    <w:p w14:paraId="15B2B17B" w14:textId="77777777" w:rsidR="00936F2A" w:rsidRDefault="00936F2A" w:rsidP="00936F2A">
      <w:pPr>
        <w:pStyle w:val="FP"/>
        <w:rPr>
          <w:lang w:eastAsia="zh-CN"/>
        </w:rPr>
      </w:pPr>
    </w:p>
    <w:p w14:paraId="034F6965" w14:textId="77777777" w:rsidR="00936F2A" w:rsidRDefault="00936F2A" w:rsidP="00936F2A">
      <w:pPr>
        <w:pStyle w:val="TH"/>
      </w:pPr>
      <w:r>
        <w:t xml:space="preserve">Table 5.8.2.11b: Default </w:t>
      </w:r>
      <w:r>
        <w:rPr>
          <w:lang w:eastAsia="zh-CN"/>
        </w:rPr>
        <w:t>destination layer-2 IDs for</w:t>
      </w:r>
      <w:r>
        <w:t xml:space="preserve"> sending the discovery signalling for announcement and for </w:t>
      </w:r>
      <w:r>
        <w:rPr>
          <w:rFonts w:hint="eastAsia"/>
          <w:lang w:eastAsia="zh-CN"/>
        </w:rPr>
        <w:t xml:space="preserve">sending and </w:t>
      </w:r>
      <w:r>
        <w:t>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026966CC" w14:textId="77777777" w:rsidTr="00DB156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88AF387" w14:textId="77777777" w:rsidR="00936F2A" w:rsidRDefault="00936F2A" w:rsidP="00DB1560">
            <w:pPr>
              <w:pStyle w:val="TAL"/>
            </w:pPr>
            <w:r>
              <w:t>Default destination layer-2 ID (octet o2+3 to o2+5):</w:t>
            </w:r>
          </w:p>
          <w:p w14:paraId="25AD3F7D" w14:textId="77777777" w:rsidR="00936F2A" w:rsidRDefault="00936F2A" w:rsidP="00DB1560">
            <w:pPr>
              <w:pStyle w:val="TAL"/>
              <w:rPr>
                <w:lang w:eastAsia="ko-KR"/>
              </w:rPr>
            </w:pPr>
            <w:r>
              <w:t xml:space="preserve">The default </w:t>
            </w:r>
            <w:r>
              <w:rPr>
                <w:lang w:eastAsia="zh-CN"/>
              </w:rPr>
              <w:t>destination layer-2 ID is a 24-bit long bit string</w:t>
            </w:r>
            <w:r>
              <w:rPr>
                <w:lang w:eastAsia="ko-KR"/>
              </w:rPr>
              <w:t>.</w:t>
            </w:r>
          </w:p>
        </w:tc>
      </w:tr>
    </w:tbl>
    <w:p w14:paraId="20993F0F" w14:textId="77777777" w:rsidR="00936F2A" w:rsidRDefault="00936F2A" w:rsidP="00936F2A">
      <w:pPr>
        <w:pStyle w:val="FP"/>
        <w:rPr>
          <w:lang w:eastAsia="zh-CN"/>
        </w:rPr>
      </w:pPr>
    </w:p>
    <w:p w14:paraId="3214D69A"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936F2A" w14:paraId="73DF855F" w14:textId="77777777" w:rsidTr="00DB1560">
        <w:trPr>
          <w:gridAfter w:val="1"/>
          <w:wAfter w:w="8" w:type="dxa"/>
          <w:cantSplit/>
          <w:jc w:val="center"/>
        </w:trPr>
        <w:tc>
          <w:tcPr>
            <w:tcW w:w="708" w:type="dxa"/>
            <w:gridSpan w:val="2"/>
            <w:hideMark/>
          </w:tcPr>
          <w:p w14:paraId="6479AC9B" w14:textId="77777777" w:rsidR="00936F2A" w:rsidRDefault="00936F2A" w:rsidP="00DB1560">
            <w:pPr>
              <w:pStyle w:val="TAC"/>
            </w:pPr>
            <w:r>
              <w:t>8</w:t>
            </w:r>
          </w:p>
        </w:tc>
        <w:tc>
          <w:tcPr>
            <w:tcW w:w="709" w:type="dxa"/>
            <w:hideMark/>
          </w:tcPr>
          <w:p w14:paraId="2ADFAE45" w14:textId="77777777" w:rsidR="00936F2A" w:rsidRDefault="00936F2A" w:rsidP="00DB1560">
            <w:pPr>
              <w:pStyle w:val="TAC"/>
            </w:pPr>
            <w:r>
              <w:t>7</w:t>
            </w:r>
          </w:p>
        </w:tc>
        <w:tc>
          <w:tcPr>
            <w:tcW w:w="709" w:type="dxa"/>
            <w:hideMark/>
          </w:tcPr>
          <w:p w14:paraId="622D5F7C" w14:textId="77777777" w:rsidR="00936F2A" w:rsidRDefault="00936F2A" w:rsidP="00DB1560">
            <w:pPr>
              <w:pStyle w:val="TAC"/>
            </w:pPr>
            <w:r>
              <w:t>6</w:t>
            </w:r>
          </w:p>
        </w:tc>
        <w:tc>
          <w:tcPr>
            <w:tcW w:w="709" w:type="dxa"/>
            <w:hideMark/>
          </w:tcPr>
          <w:p w14:paraId="01B510C3" w14:textId="77777777" w:rsidR="00936F2A" w:rsidRDefault="00936F2A" w:rsidP="00DB1560">
            <w:pPr>
              <w:pStyle w:val="TAC"/>
            </w:pPr>
            <w:r>
              <w:t>5</w:t>
            </w:r>
          </w:p>
        </w:tc>
        <w:tc>
          <w:tcPr>
            <w:tcW w:w="709" w:type="dxa"/>
            <w:hideMark/>
          </w:tcPr>
          <w:p w14:paraId="1A50ADDB" w14:textId="77777777" w:rsidR="00936F2A" w:rsidRDefault="00936F2A" w:rsidP="00DB1560">
            <w:pPr>
              <w:pStyle w:val="TAC"/>
            </w:pPr>
            <w:r>
              <w:t>4</w:t>
            </w:r>
          </w:p>
        </w:tc>
        <w:tc>
          <w:tcPr>
            <w:tcW w:w="709" w:type="dxa"/>
            <w:hideMark/>
          </w:tcPr>
          <w:p w14:paraId="242A7A10" w14:textId="77777777" w:rsidR="00936F2A" w:rsidRDefault="00936F2A" w:rsidP="00DB1560">
            <w:pPr>
              <w:pStyle w:val="TAC"/>
            </w:pPr>
            <w:r>
              <w:t>3</w:t>
            </w:r>
          </w:p>
        </w:tc>
        <w:tc>
          <w:tcPr>
            <w:tcW w:w="709" w:type="dxa"/>
            <w:hideMark/>
          </w:tcPr>
          <w:p w14:paraId="0C997794" w14:textId="77777777" w:rsidR="00936F2A" w:rsidRDefault="00936F2A" w:rsidP="00DB1560">
            <w:pPr>
              <w:pStyle w:val="TAC"/>
            </w:pPr>
            <w:r>
              <w:t>2</w:t>
            </w:r>
          </w:p>
        </w:tc>
        <w:tc>
          <w:tcPr>
            <w:tcW w:w="709" w:type="dxa"/>
            <w:hideMark/>
          </w:tcPr>
          <w:p w14:paraId="768D3258" w14:textId="77777777" w:rsidR="00936F2A" w:rsidRDefault="00936F2A" w:rsidP="00DB1560">
            <w:pPr>
              <w:pStyle w:val="TAC"/>
            </w:pPr>
            <w:r>
              <w:t>1</w:t>
            </w:r>
          </w:p>
        </w:tc>
        <w:tc>
          <w:tcPr>
            <w:tcW w:w="1346" w:type="dxa"/>
            <w:gridSpan w:val="2"/>
          </w:tcPr>
          <w:p w14:paraId="21D1420C" w14:textId="77777777" w:rsidR="00936F2A" w:rsidRDefault="00936F2A" w:rsidP="00DB1560">
            <w:pPr>
              <w:pStyle w:val="TAL"/>
            </w:pPr>
          </w:p>
        </w:tc>
      </w:tr>
      <w:tr w:rsidR="00936F2A" w14:paraId="6E4D65EE"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10C847F" w14:textId="77777777" w:rsidR="00936F2A" w:rsidRDefault="00936F2A" w:rsidP="00DB1560">
            <w:pPr>
              <w:pStyle w:val="TAC"/>
              <w:rPr>
                <w:noProof/>
              </w:rPr>
            </w:pPr>
          </w:p>
          <w:p w14:paraId="3843E70F" w14:textId="77777777" w:rsidR="00936F2A" w:rsidRDefault="00936F2A" w:rsidP="00DB1560">
            <w:pPr>
              <w:pStyle w:val="TAC"/>
            </w:pPr>
            <w:r>
              <w:rPr>
                <w:noProof/>
              </w:rPr>
              <w:t>Length of RSC info list</w:t>
            </w:r>
            <w:r>
              <w:t xml:space="preserve"> </w:t>
            </w:r>
            <w:r>
              <w:rPr>
                <w:noProof/>
              </w:rPr>
              <w:t>contents</w:t>
            </w:r>
          </w:p>
        </w:tc>
        <w:tc>
          <w:tcPr>
            <w:tcW w:w="1346" w:type="dxa"/>
            <w:gridSpan w:val="2"/>
          </w:tcPr>
          <w:p w14:paraId="20040C02" w14:textId="77777777" w:rsidR="00936F2A" w:rsidRDefault="00936F2A" w:rsidP="00DB1560">
            <w:pPr>
              <w:pStyle w:val="TAL"/>
            </w:pPr>
            <w:r>
              <w:t>octet o3+7</w:t>
            </w:r>
          </w:p>
          <w:p w14:paraId="564D6F3C" w14:textId="77777777" w:rsidR="00936F2A" w:rsidRDefault="00936F2A" w:rsidP="00DB1560">
            <w:pPr>
              <w:pStyle w:val="TAL"/>
            </w:pPr>
          </w:p>
          <w:p w14:paraId="73B127B6" w14:textId="77777777" w:rsidR="00936F2A" w:rsidRDefault="00936F2A" w:rsidP="00DB1560">
            <w:pPr>
              <w:pStyle w:val="TAL"/>
            </w:pPr>
            <w:r>
              <w:t>octet o3+8</w:t>
            </w:r>
          </w:p>
        </w:tc>
      </w:tr>
      <w:tr w:rsidR="00936F2A" w14:paraId="4FC4BC0D"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4C3C32" w14:textId="77777777" w:rsidR="00936F2A" w:rsidRDefault="00936F2A" w:rsidP="00DB1560">
            <w:pPr>
              <w:pStyle w:val="TAC"/>
            </w:pPr>
          </w:p>
          <w:p w14:paraId="49AE10D2" w14:textId="77777777" w:rsidR="00936F2A" w:rsidRDefault="00936F2A" w:rsidP="00DB1560">
            <w:pPr>
              <w:pStyle w:val="TAC"/>
            </w:pPr>
            <w:r>
              <w:t>RSC info 1</w:t>
            </w:r>
          </w:p>
        </w:tc>
        <w:tc>
          <w:tcPr>
            <w:tcW w:w="1346" w:type="dxa"/>
            <w:gridSpan w:val="2"/>
            <w:tcBorders>
              <w:top w:val="nil"/>
              <w:left w:val="single" w:sz="6" w:space="0" w:color="auto"/>
              <w:bottom w:val="nil"/>
              <w:right w:val="nil"/>
            </w:tcBorders>
          </w:tcPr>
          <w:p w14:paraId="35C82D25" w14:textId="77777777" w:rsidR="00936F2A" w:rsidRDefault="00936F2A" w:rsidP="00DB1560">
            <w:pPr>
              <w:pStyle w:val="TAL"/>
            </w:pPr>
            <w:r>
              <w:t>octet o3+9</w:t>
            </w:r>
          </w:p>
          <w:p w14:paraId="5B78AAA6" w14:textId="77777777" w:rsidR="00936F2A" w:rsidRDefault="00936F2A" w:rsidP="00DB1560">
            <w:pPr>
              <w:pStyle w:val="TAL"/>
            </w:pPr>
          </w:p>
          <w:p w14:paraId="3F3783B6" w14:textId="77777777" w:rsidR="00936F2A" w:rsidRDefault="00936F2A" w:rsidP="00DB1560">
            <w:pPr>
              <w:pStyle w:val="TAL"/>
            </w:pPr>
            <w:r>
              <w:t>octet o</w:t>
            </w:r>
            <w:r>
              <w:rPr>
                <w:rFonts w:hint="eastAsia"/>
                <w:lang w:eastAsia="zh-CN"/>
              </w:rPr>
              <w:t>6</w:t>
            </w:r>
          </w:p>
        </w:tc>
      </w:tr>
      <w:tr w:rsidR="00936F2A" w14:paraId="457C00D3"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6F1DE2" w14:textId="77777777" w:rsidR="00936F2A" w:rsidRDefault="00936F2A" w:rsidP="00DB1560">
            <w:pPr>
              <w:pStyle w:val="TAC"/>
            </w:pPr>
          </w:p>
          <w:p w14:paraId="46DA34CD" w14:textId="77777777" w:rsidR="00936F2A" w:rsidRDefault="00936F2A" w:rsidP="00DB1560">
            <w:pPr>
              <w:pStyle w:val="TAC"/>
            </w:pPr>
            <w:r>
              <w:t>RSC info 2</w:t>
            </w:r>
          </w:p>
        </w:tc>
        <w:tc>
          <w:tcPr>
            <w:tcW w:w="1346" w:type="dxa"/>
            <w:gridSpan w:val="2"/>
            <w:tcBorders>
              <w:top w:val="nil"/>
              <w:left w:val="single" w:sz="6" w:space="0" w:color="auto"/>
              <w:bottom w:val="nil"/>
              <w:right w:val="nil"/>
            </w:tcBorders>
          </w:tcPr>
          <w:p w14:paraId="3C28842D" w14:textId="77777777" w:rsidR="00936F2A" w:rsidRDefault="00936F2A" w:rsidP="00DB1560">
            <w:pPr>
              <w:pStyle w:val="TAL"/>
            </w:pPr>
            <w:r>
              <w:t>octet (o</w:t>
            </w:r>
            <w:r>
              <w:rPr>
                <w:rFonts w:hint="eastAsia"/>
                <w:lang w:eastAsia="zh-CN"/>
              </w:rPr>
              <w:t>6</w:t>
            </w:r>
            <w:r>
              <w:t>+1)*</w:t>
            </w:r>
          </w:p>
          <w:p w14:paraId="796374CE" w14:textId="77777777" w:rsidR="00936F2A" w:rsidRDefault="00936F2A" w:rsidP="00DB1560">
            <w:pPr>
              <w:pStyle w:val="TAL"/>
            </w:pPr>
          </w:p>
          <w:p w14:paraId="77850775" w14:textId="77777777" w:rsidR="00936F2A" w:rsidRDefault="00936F2A" w:rsidP="00DB1560">
            <w:pPr>
              <w:pStyle w:val="TAL"/>
            </w:pPr>
            <w:r>
              <w:t xml:space="preserve">octet </w:t>
            </w:r>
            <w:r>
              <w:rPr>
                <w:rFonts w:hint="eastAsia"/>
                <w:lang w:eastAsia="zh-CN"/>
              </w:rPr>
              <w:t>o7</w:t>
            </w:r>
            <w:r>
              <w:t>*</w:t>
            </w:r>
          </w:p>
        </w:tc>
      </w:tr>
      <w:tr w:rsidR="00936F2A" w14:paraId="5DF620E7"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387917" w14:textId="77777777" w:rsidR="00936F2A" w:rsidRDefault="00936F2A" w:rsidP="00DB1560">
            <w:pPr>
              <w:pStyle w:val="TAC"/>
            </w:pPr>
          </w:p>
          <w:p w14:paraId="2E8A4A69" w14:textId="77777777" w:rsidR="00936F2A" w:rsidRDefault="00936F2A" w:rsidP="00DB1560">
            <w:pPr>
              <w:pStyle w:val="TAC"/>
            </w:pPr>
            <w:r>
              <w:t>…</w:t>
            </w:r>
          </w:p>
        </w:tc>
        <w:tc>
          <w:tcPr>
            <w:tcW w:w="1346" w:type="dxa"/>
            <w:gridSpan w:val="2"/>
            <w:tcBorders>
              <w:top w:val="nil"/>
              <w:left w:val="single" w:sz="6" w:space="0" w:color="auto"/>
              <w:bottom w:val="nil"/>
              <w:right w:val="nil"/>
            </w:tcBorders>
          </w:tcPr>
          <w:p w14:paraId="0A557CEF" w14:textId="77777777" w:rsidR="00936F2A" w:rsidRDefault="00936F2A" w:rsidP="00DB1560">
            <w:pPr>
              <w:pStyle w:val="TAL"/>
            </w:pPr>
            <w:r>
              <w:t>octet (o7+1)*</w:t>
            </w:r>
          </w:p>
          <w:p w14:paraId="0CA687B0" w14:textId="77777777" w:rsidR="00936F2A" w:rsidRDefault="00936F2A" w:rsidP="00DB1560">
            <w:pPr>
              <w:pStyle w:val="TAL"/>
            </w:pPr>
          </w:p>
          <w:p w14:paraId="6BB01A84" w14:textId="77777777" w:rsidR="00936F2A" w:rsidRDefault="00936F2A" w:rsidP="00DB1560">
            <w:pPr>
              <w:pStyle w:val="TAL"/>
            </w:pPr>
            <w:r>
              <w:t>octet o8*</w:t>
            </w:r>
          </w:p>
        </w:tc>
      </w:tr>
      <w:tr w:rsidR="00936F2A" w14:paraId="0962C7EB"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592DF0" w14:textId="77777777" w:rsidR="00936F2A" w:rsidRDefault="00936F2A" w:rsidP="00DB1560">
            <w:pPr>
              <w:pStyle w:val="TAC"/>
            </w:pPr>
          </w:p>
          <w:p w14:paraId="664418DE" w14:textId="77777777" w:rsidR="00936F2A" w:rsidRDefault="00936F2A" w:rsidP="00DB1560">
            <w:pPr>
              <w:pStyle w:val="TAC"/>
            </w:pPr>
            <w:r>
              <w:t xml:space="preserve">RSC info </w:t>
            </w:r>
            <w:r>
              <w:rPr>
                <w:noProof/>
              </w:rPr>
              <w:t>n</w:t>
            </w:r>
          </w:p>
        </w:tc>
        <w:tc>
          <w:tcPr>
            <w:tcW w:w="1346" w:type="dxa"/>
            <w:gridSpan w:val="2"/>
            <w:tcBorders>
              <w:top w:val="nil"/>
              <w:left w:val="single" w:sz="6" w:space="0" w:color="auto"/>
              <w:bottom w:val="nil"/>
              <w:right w:val="nil"/>
            </w:tcBorders>
          </w:tcPr>
          <w:p w14:paraId="5D7ADDD4" w14:textId="77777777" w:rsidR="00936F2A" w:rsidRDefault="00936F2A" w:rsidP="00DB1560">
            <w:pPr>
              <w:pStyle w:val="TAL"/>
            </w:pPr>
            <w:r>
              <w:t>octet (o8+1)*</w:t>
            </w:r>
          </w:p>
          <w:p w14:paraId="4D9CFE68" w14:textId="77777777" w:rsidR="00936F2A" w:rsidRDefault="00936F2A" w:rsidP="00DB1560">
            <w:pPr>
              <w:pStyle w:val="TAL"/>
            </w:pPr>
          </w:p>
          <w:p w14:paraId="1AD8C74E" w14:textId="77777777" w:rsidR="00936F2A" w:rsidRDefault="00936F2A" w:rsidP="00DB1560">
            <w:pPr>
              <w:pStyle w:val="TAL"/>
            </w:pPr>
            <w:r>
              <w:t>octet o4*</w:t>
            </w:r>
          </w:p>
        </w:tc>
      </w:tr>
    </w:tbl>
    <w:p w14:paraId="2D9C27E9" w14:textId="77777777" w:rsidR="00936F2A" w:rsidRDefault="00936F2A" w:rsidP="00936F2A">
      <w:pPr>
        <w:pStyle w:val="TF"/>
      </w:pPr>
      <w:r>
        <w:t>Figure 5.8.2.12: RSC info list</w:t>
      </w:r>
    </w:p>
    <w:p w14:paraId="5AB3EF8F" w14:textId="77777777" w:rsidR="00936F2A" w:rsidRDefault="00936F2A" w:rsidP="00936F2A">
      <w:pPr>
        <w:pStyle w:val="FP"/>
        <w:rPr>
          <w:lang w:eastAsia="zh-CN"/>
        </w:rPr>
      </w:pPr>
    </w:p>
    <w:p w14:paraId="43FA1997" w14:textId="77777777" w:rsidR="00936F2A" w:rsidRDefault="00936F2A" w:rsidP="00936F2A">
      <w:pPr>
        <w:pStyle w:val="TH"/>
      </w:pPr>
      <w:r>
        <w:t>Table 5.8.2.12: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66B68E60" w14:textId="77777777" w:rsidTr="00DB156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CB48B1F" w14:textId="77777777" w:rsidR="00936F2A" w:rsidRDefault="00936F2A" w:rsidP="00DB1560">
            <w:pPr>
              <w:pStyle w:val="TAL"/>
            </w:pPr>
            <w:r>
              <w:t>RSC info:</w:t>
            </w:r>
          </w:p>
          <w:p w14:paraId="654A1939" w14:textId="77777777" w:rsidR="00936F2A" w:rsidRDefault="00936F2A" w:rsidP="00DB1560">
            <w:pPr>
              <w:pStyle w:val="TAL"/>
            </w:pPr>
            <w:r>
              <w:t>The RSC info field is coded according to figure 5.8.2.13 and table 5.8.2.13.</w:t>
            </w:r>
          </w:p>
        </w:tc>
      </w:tr>
    </w:tbl>
    <w:p w14:paraId="0480DD95" w14:textId="77777777" w:rsidR="00936F2A" w:rsidRDefault="00936F2A" w:rsidP="00936F2A">
      <w:pPr>
        <w:pStyle w:val="FP"/>
        <w:rPr>
          <w:lang w:eastAsia="zh-CN"/>
        </w:rPr>
      </w:pPr>
    </w:p>
    <w:p w14:paraId="5EC15566"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20"/>
        <w:gridCol w:w="8"/>
        <w:gridCol w:w="700"/>
        <w:gridCol w:w="8"/>
        <w:gridCol w:w="701"/>
        <w:gridCol w:w="8"/>
        <w:gridCol w:w="701"/>
        <w:gridCol w:w="8"/>
        <w:gridCol w:w="701"/>
        <w:gridCol w:w="8"/>
        <w:gridCol w:w="701"/>
        <w:gridCol w:w="709"/>
        <w:gridCol w:w="8"/>
        <w:gridCol w:w="701"/>
        <w:gridCol w:w="689"/>
        <w:gridCol w:w="20"/>
        <w:gridCol w:w="8"/>
        <w:gridCol w:w="1318"/>
        <w:gridCol w:w="20"/>
        <w:gridCol w:w="8"/>
      </w:tblGrid>
      <w:tr w:rsidR="00936F2A" w14:paraId="2F4EBBCE" w14:textId="77777777" w:rsidTr="00DB1560">
        <w:trPr>
          <w:gridBefore w:val="1"/>
          <w:gridAfter w:val="1"/>
          <w:wBefore w:w="20" w:type="dxa"/>
          <w:wAfter w:w="8" w:type="dxa"/>
          <w:cantSplit/>
          <w:jc w:val="center"/>
        </w:trPr>
        <w:tc>
          <w:tcPr>
            <w:tcW w:w="708" w:type="dxa"/>
            <w:gridSpan w:val="2"/>
            <w:hideMark/>
          </w:tcPr>
          <w:p w14:paraId="39F613B4" w14:textId="77777777" w:rsidR="00936F2A" w:rsidRDefault="00936F2A" w:rsidP="00DB1560">
            <w:pPr>
              <w:pStyle w:val="TAC"/>
            </w:pPr>
            <w:r>
              <w:t>8</w:t>
            </w:r>
          </w:p>
        </w:tc>
        <w:tc>
          <w:tcPr>
            <w:tcW w:w="709" w:type="dxa"/>
            <w:gridSpan w:val="2"/>
            <w:hideMark/>
          </w:tcPr>
          <w:p w14:paraId="305EBE94" w14:textId="77777777" w:rsidR="00936F2A" w:rsidRDefault="00936F2A" w:rsidP="00DB1560">
            <w:pPr>
              <w:pStyle w:val="TAC"/>
            </w:pPr>
            <w:r>
              <w:t>7</w:t>
            </w:r>
          </w:p>
        </w:tc>
        <w:tc>
          <w:tcPr>
            <w:tcW w:w="709" w:type="dxa"/>
            <w:gridSpan w:val="2"/>
            <w:hideMark/>
          </w:tcPr>
          <w:p w14:paraId="3DC1F39B" w14:textId="77777777" w:rsidR="00936F2A" w:rsidRDefault="00936F2A" w:rsidP="00DB1560">
            <w:pPr>
              <w:pStyle w:val="TAC"/>
            </w:pPr>
            <w:r>
              <w:t>6</w:t>
            </w:r>
          </w:p>
        </w:tc>
        <w:tc>
          <w:tcPr>
            <w:tcW w:w="709" w:type="dxa"/>
            <w:gridSpan w:val="2"/>
            <w:hideMark/>
          </w:tcPr>
          <w:p w14:paraId="54AB51DB" w14:textId="77777777" w:rsidR="00936F2A" w:rsidRDefault="00936F2A" w:rsidP="00DB1560">
            <w:pPr>
              <w:pStyle w:val="TAC"/>
            </w:pPr>
            <w:r>
              <w:t>5</w:t>
            </w:r>
          </w:p>
        </w:tc>
        <w:tc>
          <w:tcPr>
            <w:tcW w:w="709" w:type="dxa"/>
            <w:gridSpan w:val="2"/>
            <w:hideMark/>
          </w:tcPr>
          <w:p w14:paraId="4B702283" w14:textId="77777777" w:rsidR="00936F2A" w:rsidRDefault="00936F2A" w:rsidP="00DB1560">
            <w:pPr>
              <w:pStyle w:val="TAC"/>
            </w:pPr>
            <w:r>
              <w:t>4</w:t>
            </w:r>
          </w:p>
        </w:tc>
        <w:tc>
          <w:tcPr>
            <w:tcW w:w="709" w:type="dxa"/>
            <w:hideMark/>
          </w:tcPr>
          <w:p w14:paraId="27E8E145" w14:textId="77777777" w:rsidR="00936F2A" w:rsidRDefault="00936F2A" w:rsidP="00DB1560">
            <w:pPr>
              <w:pStyle w:val="TAC"/>
            </w:pPr>
            <w:r>
              <w:t>3</w:t>
            </w:r>
          </w:p>
        </w:tc>
        <w:tc>
          <w:tcPr>
            <w:tcW w:w="709" w:type="dxa"/>
            <w:gridSpan w:val="2"/>
            <w:hideMark/>
          </w:tcPr>
          <w:p w14:paraId="2C16DA33" w14:textId="77777777" w:rsidR="00936F2A" w:rsidRDefault="00936F2A" w:rsidP="00DB1560">
            <w:pPr>
              <w:pStyle w:val="TAC"/>
            </w:pPr>
            <w:r>
              <w:t>2</w:t>
            </w:r>
          </w:p>
        </w:tc>
        <w:tc>
          <w:tcPr>
            <w:tcW w:w="709" w:type="dxa"/>
            <w:gridSpan w:val="2"/>
            <w:hideMark/>
          </w:tcPr>
          <w:p w14:paraId="03BDB0F8" w14:textId="77777777" w:rsidR="00936F2A" w:rsidRDefault="00936F2A" w:rsidP="00DB1560">
            <w:pPr>
              <w:pStyle w:val="TAC"/>
            </w:pPr>
            <w:r>
              <w:t>1</w:t>
            </w:r>
          </w:p>
        </w:tc>
        <w:tc>
          <w:tcPr>
            <w:tcW w:w="1346" w:type="dxa"/>
            <w:gridSpan w:val="3"/>
          </w:tcPr>
          <w:p w14:paraId="1F3AD6CA" w14:textId="77777777" w:rsidR="00936F2A" w:rsidRDefault="00936F2A" w:rsidP="00DB1560">
            <w:pPr>
              <w:pStyle w:val="TAL"/>
            </w:pPr>
          </w:p>
        </w:tc>
      </w:tr>
      <w:tr w:rsidR="00936F2A" w14:paraId="4E077E20" w14:textId="77777777" w:rsidTr="00DB1560">
        <w:trPr>
          <w:gridBefore w:val="2"/>
          <w:wBefore w:w="2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A879F0E" w14:textId="77777777" w:rsidR="00936F2A" w:rsidRDefault="00936F2A" w:rsidP="00DB1560">
            <w:pPr>
              <w:pStyle w:val="TAC"/>
              <w:rPr>
                <w:noProof/>
              </w:rPr>
            </w:pPr>
          </w:p>
          <w:p w14:paraId="3FEDD864" w14:textId="77777777" w:rsidR="00936F2A" w:rsidRDefault="00936F2A" w:rsidP="00DB1560">
            <w:pPr>
              <w:pStyle w:val="TAC"/>
            </w:pPr>
            <w:r>
              <w:rPr>
                <w:noProof/>
              </w:rPr>
              <w:t>Length of RSC info</w:t>
            </w:r>
            <w:r>
              <w:t xml:space="preserve"> </w:t>
            </w:r>
            <w:r>
              <w:rPr>
                <w:noProof/>
              </w:rPr>
              <w:t>contents</w:t>
            </w:r>
          </w:p>
        </w:tc>
        <w:tc>
          <w:tcPr>
            <w:tcW w:w="1346" w:type="dxa"/>
            <w:gridSpan w:val="3"/>
          </w:tcPr>
          <w:p w14:paraId="22935B5B" w14:textId="77777777" w:rsidR="00936F2A" w:rsidRDefault="00936F2A" w:rsidP="00DB1560">
            <w:pPr>
              <w:pStyle w:val="TAL"/>
            </w:pPr>
            <w:r>
              <w:t>octet o30</w:t>
            </w:r>
          </w:p>
          <w:p w14:paraId="0A248289" w14:textId="77777777" w:rsidR="00936F2A" w:rsidRDefault="00936F2A" w:rsidP="00DB1560">
            <w:pPr>
              <w:pStyle w:val="TAL"/>
            </w:pPr>
          </w:p>
          <w:p w14:paraId="35B07865" w14:textId="77777777" w:rsidR="00936F2A" w:rsidRDefault="00936F2A" w:rsidP="00DB1560">
            <w:pPr>
              <w:pStyle w:val="TAL"/>
            </w:pPr>
            <w:r>
              <w:t>octet o30+1</w:t>
            </w:r>
          </w:p>
        </w:tc>
      </w:tr>
      <w:tr w:rsidR="00936F2A" w14:paraId="2F8359C8" w14:textId="77777777" w:rsidTr="00DB1560">
        <w:trPr>
          <w:gridBefore w:val="2"/>
          <w:wBefore w:w="2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07E7DC0" w14:textId="77777777" w:rsidR="00936F2A" w:rsidRDefault="00936F2A" w:rsidP="00DB1560">
            <w:pPr>
              <w:pStyle w:val="TAC"/>
              <w:rPr>
                <w:lang w:eastAsia="zh-CN"/>
              </w:rPr>
            </w:pPr>
            <w:r>
              <w:rPr>
                <w:lang w:eastAsia="zh-CN"/>
              </w:rPr>
              <w:t>0</w:t>
            </w:r>
          </w:p>
          <w:p w14:paraId="5FAAE658" w14:textId="77777777" w:rsidR="00936F2A" w:rsidRDefault="00936F2A" w:rsidP="00DB1560">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A53B5A1" w14:textId="77777777" w:rsidR="00936F2A" w:rsidRDefault="00936F2A" w:rsidP="00DB1560">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386BBE66" w14:textId="77777777" w:rsidR="00936F2A" w:rsidRDefault="00936F2A" w:rsidP="00DB1560">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187431E3" w14:textId="77777777" w:rsidR="00936F2A" w:rsidRDefault="00936F2A" w:rsidP="00DB1560">
            <w:pPr>
              <w:pStyle w:val="TAC"/>
              <w:rPr>
                <w:lang w:eastAsia="zh-CN"/>
              </w:rPr>
            </w:pPr>
            <w:r>
              <w:rPr>
                <w:lang w:eastAsia="zh-CN"/>
              </w:rPr>
              <w:t>NASI</w:t>
            </w:r>
          </w:p>
        </w:tc>
        <w:tc>
          <w:tcPr>
            <w:tcW w:w="1418" w:type="dxa"/>
            <w:gridSpan w:val="3"/>
            <w:tcBorders>
              <w:top w:val="single" w:sz="6" w:space="0" w:color="auto"/>
              <w:left w:val="single" w:sz="6" w:space="0" w:color="auto"/>
              <w:bottom w:val="single" w:sz="6" w:space="0" w:color="auto"/>
              <w:right w:val="single" w:sz="6" w:space="0" w:color="auto"/>
            </w:tcBorders>
          </w:tcPr>
          <w:p w14:paraId="3CAA9B58" w14:textId="77777777" w:rsidR="00936F2A" w:rsidRDefault="00936F2A" w:rsidP="00DB1560">
            <w:pPr>
              <w:pStyle w:val="TAC"/>
              <w:rPr>
                <w:lang w:eastAsia="zh-CN"/>
              </w:rPr>
            </w:pPr>
            <w:r>
              <w:rPr>
                <w:lang w:eastAsia="zh-CN"/>
              </w:rPr>
              <w:t>TT</w:t>
            </w:r>
          </w:p>
        </w:tc>
        <w:tc>
          <w:tcPr>
            <w:tcW w:w="1418" w:type="dxa"/>
            <w:gridSpan w:val="4"/>
            <w:tcBorders>
              <w:top w:val="single" w:sz="6" w:space="0" w:color="auto"/>
              <w:left w:val="single" w:sz="6" w:space="0" w:color="auto"/>
              <w:bottom w:val="single" w:sz="6" w:space="0" w:color="auto"/>
              <w:right w:val="single" w:sz="6" w:space="0" w:color="auto"/>
            </w:tcBorders>
            <w:hideMark/>
          </w:tcPr>
          <w:p w14:paraId="78165C8D" w14:textId="77777777" w:rsidR="00936F2A" w:rsidRDefault="00936F2A" w:rsidP="00DB1560">
            <w:pPr>
              <w:pStyle w:val="TAC"/>
              <w:rPr>
                <w:lang w:eastAsia="zh-CN"/>
              </w:rPr>
            </w:pPr>
            <w:r>
              <w:rPr>
                <w:lang w:eastAsia="zh-CN"/>
              </w:rPr>
              <w:t>LI</w:t>
            </w:r>
          </w:p>
        </w:tc>
        <w:tc>
          <w:tcPr>
            <w:tcW w:w="1346" w:type="dxa"/>
            <w:gridSpan w:val="3"/>
            <w:tcBorders>
              <w:top w:val="nil"/>
              <w:left w:val="single" w:sz="6" w:space="0" w:color="auto"/>
              <w:bottom w:val="nil"/>
              <w:right w:val="nil"/>
            </w:tcBorders>
            <w:hideMark/>
          </w:tcPr>
          <w:p w14:paraId="0CE98869" w14:textId="77777777" w:rsidR="00936F2A" w:rsidRDefault="00936F2A" w:rsidP="00DB1560">
            <w:pPr>
              <w:pStyle w:val="TAL"/>
              <w:rPr>
                <w:lang w:eastAsia="zh-CN"/>
              </w:rPr>
            </w:pPr>
            <w:r>
              <w:rPr>
                <w:lang w:eastAsia="zh-CN"/>
              </w:rPr>
              <w:t>octet o30+2</w:t>
            </w:r>
          </w:p>
          <w:p w14:paraId="7622C8EE" w14:textId="77777777" w:rsidR="00936F2A" w:rsidRDefault="00936F2A" w:rsidP="00DB1560">
            <w:pPr>
              <w:pStyle w:val="TAL"/>
              <w:rPr>
                <w:lang w:eastAsia="zh-CN"/>
              </w:rPr>
            </w:pPr>
          </w:p>
        </w:tc>
      </w:tr>
      <w:tr w:rsidR="00936F2A" w14:paraId="2E142B9F" w14:textId="77777777" w:rsidTr="00DB1560">
        <w:trPr>
          <w:gridBefore w:val="2"/>
          <w:wBefore w:w="2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D18294B" w14:textId="77777777" w:rsidR="00936F2A" w:rsidRDefault="00936F2A" w:rsidP="00DB1560">
            <w:pPr>
              <w:pStyle w:val="TAC"/>
            </w:pPr>
          </w:p>
          <w:p w14:paraId="02F501B5" w14:textId="77777777" w:rsidR="00936F2A" w:rsidRDefault="00936F2A" w:rsidP="00DB1560">
            <w:pPr>
              <w:pStyle w:val="TAC"/>
            </w:pPr>
            <w:r>
              <w:t>RSC list</w:t>
            </w:r>
          </w:p>
        </w:tc>
        <w:tc>
          <w:tcPr>
            <w:tcW w:w="1346" w:type="dxa"/>
            <w:gridSpan w:val="3"/>
            <w:tcBorders>
              <w:top w:val="nil"/>
              <w:left w:val="single" w:sz="6" w:space="0" w:color="auto"/>
              <w:bottom w:val="nil"/>
              <w:right w:val="nil"/>
            </w:tcBorders>
          </w:tcPr>
          <w:p w14:paraId="0C4F3FF8" w14:textId="77777777" w:rsidR="00936F2A" w:rsidRDefault="00936F2A" w:rsidP="00DB1560">
            <w:pPr>
              <w:pStyle w:val="TAL"/>
            </w:pPr>
            <w:r>
              <w:t>octet o30+3</w:t>
            </w:r>
          </w:p>
          <w:p w14:paraId="5755BDF3" w14:textId="77777777" w:rsidR="00936F2A" w:rsidRDefault="00936F2A" w:rsidP="00DB1560">
            <w:pPr>
              <w:pStyle w:val="TAL"/>
            </w:pPr>
          </w:p>
          <w:p w14:paraId="0F64EE3C" w14:textId="77777777" w:rsidR="00936F2A" w:rsidRDefault="00936F2A" w:rsidP="00DB1560">
            <w:pPr>
              <w:pStyle w:val="TAL"/>
            </w:pPr>
            <w:r>
              <w:t>octet o31</w:t>
            </w:r>
          </w:p>
        </w:tc>
      </w:tr>
      <w:tr w:rsidR="00936F2A" w:rsidRPr="00042094" w14:paraId="1DC5470B" w14:textId="77777777" w:rsidTr="00DB1560">
        <w:trPr>
          <w:gridBefore w:val="2"/>
          <w:wBefore w:w="2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6DA3299" w14:textId="77777777" w:rsidR="00936F2A" w:rsidRPr="00042094" w:rsidRDefault="00936F2A" w:rsidP="00DB1560">
            <w:pPr>
              <w:pStyle w:val="TAC"/>
            </w:pPr>
          </w:p>
          <w:p w14:paraId="0BD40E7F" w14:textId="77777777" w:rsidR="00936F2A" w:rsidRPr="00042094" w:rsidRDefault="00936F2A" w:rsidP="00DB1560">
            <w:pPr>
              <w:pStyle w:val="TAC"/>
            </w:pPr>
            <w:r w:rsidRPr="00FC2279">
              <w:t xml:space="preserve">Security related parameters for </w:t>
            </w:r>
            <w:r>
              <w:t xml:space="preserve">UE-to-UE relay </w:t>
            </w:r>
            <w:r w:rsidRPr="00FC2279">
              <w:t>discovery</w:t>
            </w:r>
          </w:p>
        </w:tc>
        <w:tc>
          <w:tcPr>
            <w:tcW w:w="1346" w:type="dxa"/>
            <w:gridSpan w:val="3"/>
            <w:tcBorders>
              <w:top w:val="nil"/>
              <w:left w:val="single" w:sz="6" w:space="0" w:color="auto"/>
              <w:bottom w:val="nil"/>
              <w:right w:val="nil"/>
            </w:tcBorders>
          </w:tcPr>
          <w:p w14:paraId="613CDBBA" w14:textId="77777777" w:rsidR="00936F2A" w:rsidRPr="00042094" w:rsidRDefault="00936F2A" w:rsidP="00DB1560">
            <w:pPr>
              <w:pStyle w:val="TAL"/>
            </w:pPr>
            <w:r w:rsidRPr="00042094">
              <w:t>octet (o</w:t>
            </w:r>
            <w:r>
              <w:t>32</w:t>
            </w:r>
            <w:r w:rsidRPr="00042094">
              <w:t>+</w:t>
            </w:r>
            <w:r>
              <w:t>1</w:t>
            </w:r>
            <w:r w:rsidRPr="00042094">
              <w:t>)</w:t>
            </w:r>
            <w:r>
              <w:t>*</w:t>
            </w:r>
          </w:p>
          <w:p w14:paraId="76C6543F" w14:textId="77777777" w:rsidR="00936F2A" w:rsidRPr="00042094" w:rsidRDefault="00936F2A" w:rsidP="00DB1560">
            <w:pPr>
              <w:pStyle w:val="TAL"/>
            </w:pPr>
          </w:p>
          <w:p w14:paraId="319AE162" w14:textId="77777777" w:rsidR="00936F2A" w:rsidRPr="00042094" w:rsidRDefault="00936F2A" w:rsidP="00DB1560">
            <w:pPr>
              <w:pStyle w:val="TAL"/>
            </w:pPr>
            <w:r w:rsidRPr="00042094">
              <w:t>octet o</w:t>
            </w:r>
            <w:r>
              <w:t>33*</w:t>
            </w:r>
          </w:p>
        </w:tc>
      </w:tr>
      <w:tr w:rsidR="00936F2A" w14:paraId="5AB09A63" w14:textId="77777777" w:rsidTr="00DB1560">
        <w:trPr>
          <w:gridAfter w:val="2"/>
          <w:wAfter w:w="2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4432DB0" w14:textId="77777777" w:rsidR="00936F2A" w:rsidRDefault="00936F2A" w:rsidP="00DB1560">
            <w:pPr>
              <w:pStyle w:val="TAC"/>
              <w:rPr>
                <w:lang w:eastAsia="zh-CN"/>
              </w:rPr>
            </w:pPr>
          </w:p>
          <w:p w14:paraId="103C97BA" w14:textId="77777777" w:rsidR="00936F2A" w:rsidRDefault="00936F2A" w:rsidP="00DB1560">
            <w:pPr>
              <w:pStyle w:val="TAC"/>
            </w:pPr>
            <w:r>
              <w:rPr>
                <w:lang w:eastAsia="zh-CN"/>
              </w:rPr>
              <w:t>NR-PC5 UE-to-</w:t>
            </w:r>
            <w:r>
              <w:rPr>
                <w:rFonts w:hint="eastAsia"/>
                <w:lang w:eastAsia="zh-CN"/>
              </w:rPr>
              <w:t>UE</w:t>
            </w:r>
            <w:r>
              <w:rPr>
                <w:lang w:eastAsia="zh-CN"/>
              </w:rPr>
              <w:t xml:space="preserve"> relay security policies</w:t>
            </w:r>
          </w:p>
        </w:tc>
        <w:tc>
          <w:tcPr>
            <w:tcW w:w="1346" w:type="dxa"/>
            <w:gridSpan w:val="3"/>
            <w:tcBorders>
              <w:top w:val="nil"/>
              <w:left w:val="single" w:sz="6" w:space="0" w:color="auto"/>
              <w:bottom w:val="nil"/>
              <w:right w:val="nil"/>
            </w:tcBorders>
          </w:tcPr>
          <w:p w14:paraId="7F95656D" w14:textId="77777777" w:rsidR="00936F2A" w:rsidRDefault="00936F2A" w:rsidP="00DB1560">
            <w:pPr>
              <w:pStyle w:val="TAL"/>
              <w:rPr>
                <w:lang w:eastAsia="zh-CN"/>
              </w:rPr>
            </w:pPr>
            <w:r>
              <w:t xml:space="preserve">octet </w:t>
            </w:r>
            <w:r>
              <w:rPr>
                <w:rFonts w:hint="eastAsia"/>
                <w:lang w:eastAsia="zh-CN"/>
              </w:rPr>
              <w:t>(</w:t>
            </w:r>
            <w:r>
              <w:t>o3</w:t>
            </w:r>
            <w:r>
              <w:rPr>
                <w:rFonts w:hint="eastAsia"/>
                <w:lang w:eastAsia="zh-CN"/>
              </w:rPr>
              <w:t>3+1)*</w:t>
            </w:r>
          </w:p>
          <w:p w14:paraId="216102E8" w14:textId="77777777" w:rsidR="00936F2A" w:rsidRDefault="00936F2A" w:rsidP="00DB1560">
            <w:pPr>
              <w:pStyle w:val="TAL"/>
              <w:rPr>
                <w:lang w:eastAsia="zh-CN"/>
              </w:rPr>
            </w:pPr>
          </w:p>
          <w:p w14:paraId="21B93EF2" w14:textId="77777777" w:rsidR="00936F2A" w:rsidRDefault="00936F2A" w:rsidP="00DB1560">
            <w:pPr>
              <w:pStyle w:val="TAL"/>
              <w:rPr>
                <w:lang w:eastAsia="zh-CN"/>
              </w:rPr>
            </w:pPr>
            <w:r>
              <w:t>octet o3</w:t>
            </w:r>
            <w:r>
              <w:rPr>
                <w:rFonts w:hint="eastAsia"/>
                <w:lang w:eastAsia="zh-CN"/>
              </w:rPr>
              <w:t>4*</w:t>
            </w:r>
          </w:p>
        </w:tc>
      </w:tr>
    </w:tbl>
    <w:p w14:paraId="441FA4F3" w14:textId="77777777" w:rsidR="00936F2A" w:rsidRPr="00DD1DD7" w:rsidRDefault="00936F2A" w:rsidP="00936F2A">
      <w:pPr>
        <w:pStyle w:val="TF"/>
      </w:pPr>
      <w:r>
        <w:t>Figure 5.8.2.13: RSC info</w:t>
      </w:r>
    </w:p>
    <w:p w14:paraId="0D07E814" w14:textId="77777777" w:rsidR="00936F2A" w:rsidRDefault="00936F2A" w:rsidP="00936F2A">
      <w:pPr>
        <w:pStyle w:val="TH"/>
      </w:pPr>
      <w:r>
        <w:lastRenderedPageBreak/>
        <w:t>Table 5.8.2.13: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936F2A" w14:paraId="70837D23" w14:textId="77777777" w:rsidTr="00DB1560">
        <w:trPr>
          <w:gridBefore w:val="1"/>
          <w:wBefore w:w="33" w:type="dxa"/>
          <w:cantSplit/>
          <w:jc w:val="center"/>
        </w:trPr>
        <w:tc>
          <w:tcPr>
            <w:tcW w:w="7094" w:type="dxa"/>
            <w:gridSpan w:val="2"/>
            <w:tcBorders>
              <w:top w:val="single" w:sz="4" w:space="0" w:color="auto"/>
              <w:left w:val="single" w:sz="4" w:space="0" w:color="auto"/>
              <w:bottom w:val="nil"/>
              <w:right w:val="single" w:sz="4" w:space="0" w:color="auto"/>
            </w:tcBorders>
            <w:hideMark/>
          </w:tcPr>
          <w:p w14:paraId="035F0D07" w14:textId="77777777" w:rsidR="00936F2A" w:rsidRDefault="00936F2A" w:rsidP="00DB1560">
            <w:pPr>
              <w:pStyle w:val="TAL"/>
            </w:pPr>
          </w:p>
        </w:tc>
      </w:tr>
      <w:tr w:rsidR="00936F2A" w14:paraId="65F6E6DC" w14:textId="77777777" w:rsidTr="00DB1560">
        <w:trPr>
          <w:gridBefore w:val="1"/>
          <w:wBefore w:w="33" w:type="dxa"/>
          <w:cantSplit/>
          <w:jc w:val="center"/>
        </w:trPr>
        <w:tc>
          <w:tcPr>
            <w:tcW w:w="7094" w:type="dxa"/>
            <w:gridSpan w:val="2"/>
            <w:tcBorders>
              <w:top w:val="nil"/>
              <w:left w:val="single" w:sz="4" w:space="0" w:color="auto"/>
              <w:bottom w:val="nil"/>
              <w:right w:val="single" w:sz="4" w:space="0" w:color="auto"/>
            </w:tcBorders>
            <w:hideMark/>
          </w:tcPr>
          <w:p w14:paraId="7F649F5F" w14:textId="77777777" w:rsidR="00936F2A" w:rsidRDefault="00936F2A" w:rsidP="00DB1560">
            <w:pPr>
              <w:pStyle w:val="TAL"/>
              <w:rPr>
                <w:lang w:eastAsia="zh-CN"/>
              </w:rPr>
            </w:pPr>
            <w:r>
              <w:rPr>
                <w:lang w:eastAsia="zh-CN"/>
              </w:rPr>
              <w:t>Layer indication (LI) (octet o30+2 bit 1 to 2):</w:t>
            </w:r>
          </w:p>
          <w:p w14:paraId="524302DC" w14:textId="77777777" w:rsidR="00936F2A" w:rsidRDefault="00936F2A" w:rsidP="00DB1560">
            <w:pPr>
              <w:pStyle w:val="TAL"/>
              <w:rPr>
                <w:lang w:eastAsia="zh-CN"/>
              </w:rPr>
            </w:pPr>
            <w:r>
              <w:rPr>
                <w:lang w:eastAsia="zh-CN"/>
              </w:rPr>
              <w:t>Bits</w:t>
            </w:r>
          </w:p>
          <w:p w14:paraId="6FD19BCB" w14:textId="77777777" w:rsidR="00936F2A" w:rsidRDefault="00936F2A" w:rsidP="00DB1560">
            <w:pPr>
              <w:pStyle w:val="TAL"/>
              <w:rPr>
                <w:lang w:eastAsia="zh-CN"/>
              </w:rPr>
            </w:pPr>
            <w:r>
              <w:rPr>
                <w:lang w:eastAsia="zh-CN"/>
              </w:rPr>
              <w:t>2 1</w:t>
            </w:r>
          </w:p>
          <w:p w14:paraId="5752ADD6" w14:textId="77777777" w:rsidR="00936F2A" w:rsidRDefault="00936F2A" w:rsidP="00DB1560">
            <w:pPr>
              <w:pStyle w:val="TAL"/>
              <w:rPr>
                <w:lang w:eastAsia="zh-CN"/>
              </w:rPr>
            </w:pPr>
            <w:r>
              <w:rPr>
                <w:lang w:eastAsia="zh-CN"/>
              </w:rPr>
              <w:t>0 1</w:t>
            </w:r>
            <w:r>
              <w:rPr>
                <w:lang w:eastAsia="zh-CN"/>
              </w:rPr>
              <w:tab/>
              <w:t>Layer 3</w:t>
            </w:r>
          </w:p>
          <w:p w14:paraId="19E3C495" w14:textId="77777777" w:rsidR="00936F2A" w:rsidRDefault="00936F2A" w:rsidP="00DB1560">
            <w:pPr>
              <w:pStyle w:val="TAL"/>
              <w:rPr>
                <w:lang w:eastAsia="zh-CN"/>
              </w:rPr>
            </w:pPr>
            <w:r>
              <w:rPr>
                <w:lang w:eastAsia="zh-CN"/>
              </w:rPr>
              <w:t>1 0</w:t>
            </w:r>
            <w:r>
              <w:rPr>
                <w:lang w:eastAsia="zh-CN"/>
              </w:rPr>
              <w:tab/>
              <w:t>Layer 2</w:t>
            </w:r>
          </w:p>
          <w:p w14:paraId="51F959CD" w14:textId="77777777" w:rsidR="00936F2A" w:rsidRDefault="00936F2A" w:rsidP="00DB1560">
            <w:pPr>
              <w:pStyle w:val="TAL"/>
              <w:rPr>
                <w:lang w:eastAsia="zh-CN"/>
              </w:rPr>
            </w:pPr>
          </w:p>
        </w:tc>
      </w:tr>
      <w:tr w:rsidR="00936F2A" w14:paraId="0F66BF6D" w14:textId="77777777" w:rsidTr="00DB1560">
        <w:trPr>
          <w:gridBefore w:val="1"/>
          <w:wBefore w:w="33" w:type="dxa"/>
          <w:cantSplit/>
          <w:jc w:val="center"/>
        </w:trPr>
        <w:tc>
          <w:tcPr>
            <w:tcW w:w="7094" w:type="dxa"/>
            <w:gridSpan w:val="2"/>
            <w:tcBorders>
              <w:top w:val="nil"/>
              <w:left w:val="single" w:sz="4" w:space="0" w:color="auto"/>
              <w:bottom w:val="nil"/>
              <w:right w:val="single" w:sz="4" w:space="0" w:color="auto"/>
            </w:tcBorders>
          </w:tcPr>
          <w:p w14:paraId="4C037A83" w14:textId="77777777" w:rsidR="00936F2A" w:rsidRDefault="00936F2A" w:rsidP="00DB1560">
            <w:pPr>
              <w:pStyle w:val="TAL"/>
              <w:rPr>
                <w:lang w:eastAsia="zh-CN"/>
              </w:rPr>
            </w:pPr>
            <w:r>
              <w:rPr>
                <w:rFonts w:hint="eastAsia"/>
                <w:lang w:eastAsia="zh-CN"/>
              </w:rPr>
              <w:t>T</w:t>
            </w:r>
            <w:r>
              <w:rPr>
                <w:lang w:eastAsia="zh-CN"/>
              </w:rPr>
              <w:t>raffic type (TT) (octet o30+2 bit 3 to 4):</w:t>
            </w:r>
          </w:p>
          <w:p w14:paraId="3C7FBF58" w14:textId="77777777" w:rsidR="00936F2A" w:rsidRDefault="00936F2A" w:rsidP="00DB1560">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0BDC5EF3" w14:textId="77777777" w:rsidR="00936F2A" w:rsidRDefault="00936F2A" w:rsidP="00DB1560">
            <w:pPr>
              <w:pStyle w:val="TAL"/>
              <w:rPr>
                <w:lang w:eastAsia="zh-CN"/>
              </w:rPr>
            </w:pPr>
            <w:r>
              <w:rPr>
                <w:lang w:eastAsia="zh-CN"/>
              </w:rPr>
              <w:t>Bits</w:t>
            </w:r>
          </w:p>
          <w:p w14:paraId="20334ACC" w14:textId="77777777" w:rsidR="00936F2A" w:rsidRDefault="00936F2A" w:rsidP="00DB1560">
            <w:pPr>
              <w:pStyle w:val="TAL"/>
              <w:rPr>
                <w:lang w:eastAsia="zh-CN"/>
              </w:rPr>
            </w:pPr>
            <w:r>
              <w:rPr>
                <w:rFonts w:hint="eastAsia"/>
                <w:lang w:eastAsia="zh-CN"/>
              </w:rPr>
              <w:t>4</w:t>
            </w:r>
            <w:r>
              <w:rPr>
                <w:lang w:eastAsia="zh-CN"/>
              </w:rPr>
              <w:t xml:space="preserve"> 3</w:t>
            </w:r>
          </w:p>
          <w:p w14:paraId="6AC948A0" w14:textId="77777777" w:rsidR="00936F2A" w:rsidRDefault="00936F2A" w:rsidP="00DB1560">
            <w:pPr>
              <w:pStyle w:val="TAL"/>
              <w:rPr>
                <w:lang w:eastAsia="zh-CN"/>
              </w:rPr>
            </w:pPr>
            <w:r>
              <w:rPr>
                <w:rFonts w:hint="eastAsia"/>
                <w:lang w:eastAsia="zh-CN"/>
              </w:rPr>
              <w:t>0</w:t>
            </w:r>
            <w:r>
              <w:rPr>
                <w:lang w:eastAsia="zh-CN"/>
              </w:rPr>
              <w:t xml:space="preserve"> 0</w:t>
            </w:r>
            <w:r>
              <w:rPr>
                <w:lang w:eastAsia="zh-CN"/>
              </w:rPr>
              <w:tab/>
              <w:t>No information</w:t>
            </w:r>
          </w:p>
          <w:p w14:paraId="46F41E22" w14:textId="77777777" w:rsidR="00936F2A" w:rsidRDefault="00936F2A" w:rsidP="00DB1560">
            <w:pPr>
              <w:pStyle w:val="TAL"/>
              <w:rPr>
                <w:lang w:eastAsia="zh-CN"/>
              </w:rPr>
            </w:pPr>
            <w:r>
              <w:rPr>
                <w:rFonts w:hint="eastAsia"/>
                <w:lang w:eastAsia="zh-CN"/>
              </w:rPr>
              <w:t>0</w:t>
            </w:r>
            <w:r>
              <w:rPr>
                <w:lang w:eastAsia="zh-CN"/>
              </w:rPr>
              <w:t xml:space="preserve"> 1</w:t>
            </w:r>
            <w:r>
              <w:rPr>
                <w:lang w:eastAsia="zh-CN"/>
              </w:rPr>
              <w:tab/>
              <w:t>IP</w:t>
            </w:r>
          </w:p>
          <w:p w14:paraId="1E34C982" w14:textId="77777777" w:rsidR="00936F2A" w:rsidRDefault="00936F2A" w:rsidP="00DB1560">
            <w:pPr>
              <w:pStyle w:val="TAL"/>
              <w:rPr>
                <w:lang w:eastAsia="zh-CN"/>
              </w:rPr>
            </w:pPr>
            <w:r>
              <w:rPr>
                <w:rFonts w:hint="eastAsia"/>
                <w:lang w:eastAsia="zh-CN"/>
              </w:rPr>
              <w:t>1</w:t>
            </w:r>
            <w:r>
              <w:rPr>
                <w:lang w:eastAsia="zh-CN"/>
              </w:rPr>
              <w:t xml:space="preserve"> 0</w:t>
            </w:r>
            <w:r>
              <w:rPr>
                <w:lang w:eastAsia="zh-CN"/>
              </w:rPr>
              <w:tab/>
              <w:t>Ethernet</w:t>
            </w:r>
          </w:p>
          <w:p w14:paraId="6A233AD1" w14:textId="77777777" w:rsidR="00936F2A" w:rsidRDefault="00936F2A" w:rsidP="00DB1560">
            <w:pPr>
              <w:pStyle w:val="TAL"/>
              <w:rPr>
                <w:lang w:eastAsia="zh-CN"/>
              </w:rPr>
            </w:pPr>
            <w:r>
              <w:rPr>
                <w:rFonts w:hint="eastAsia"/>
                <w:lang w:eastAsia="zh-CN"/>
              </w:rPr>
              <w:t>1</w:t>
            </w:r>
            <w:r>
              <w:rPr>
                <w:lang w:eastAsia="zh-CN"/>
              </w:rPr>
              <w:t xml:space="preserve"> 1</w:t>
            </w:r>
            <w:r>
              <w:rPr>
                <w:lang w:eastAsia="zh-CN"/>
              </w:rPr>
              <w:tab/>
              <w:t>Unstructured</w:t>
            </w:r>
          </w:p>
          <w:p w14:paraId="649465C6" w14:textId="77777777" w:rsidR="00936F2A" w:rsidRDefault="00936F2A" w:rsidP="00DB1560">
            <w:pPr>
              <w:pStyle w:val="TAL"/>
              <w:rPr>
                <w:lang w:eastAsia="zh-CN"/>
              </w:rPr>
            </w:pPr>
          </w:p>
          <w:p w14:paraId="2C1154D1" w14:textId="77777777" w:rsidR="00936F2A" w:rsidRDefault="00936F2A" w:rsidP="00DB1560">
            <w:pPr>
              <w:pStyle w:val="TAL"/>
              <w:rPr>
                <w:lang w:eastAsia="zh-CN"/>
              </w:rPr>
            </w:pPr>
            <w:r>
              <w:rPr>
                <w:lang w:eastAsia="zh-CN"/>
              </w:rPr>
              <w:t>Network assistance security indication (NASI) (octet o30</w:t>
            </w:r>
            <w:r>
              <w:rPr>
                <w:rFonts w:hint="eastAsia"/>
                <w:lang w:eastAsia="zh-CN"/>
              </w:rPr>
              <w:t>+2</w:t>
            </w:r>
            <w:r>
              <w:rPr>
                <w:lang w:eastAsia="zh-CN"/>
              </w:rPr>
              <w:t xml:space="preserve"> bit 5):</w:t>
            </w:r>
          </w:p>
          <w:p w14:paraId="2FEFA161" w14:textId="77777777" w:rsidR="00936F2A" w:rsidRDefault="00936F2A" w:rsidP="00DB1560">
            <w:pPr>
              <w:pStyle w:val="TAL"/>
              <w:rPr>
                <w:lang w:eastAsia="zh-CN"/>
              </w:rPr>
            </w:pPr>
            <w:r>
              <w:rPr>
                <w:lang w:eastAsia="zh-CN"/>
              </w:rPr>
              <w:t>The network assistance security indication field indicates whether to use the security procedure with network assistance or the security procedure without network assistance as specified in 3GPP</w:t>
            </w:r>
            <w:r>
              <w:t> </w:t>
            </w:r>
            <w:r>
              <w:rPr>
                <w:lang w:eastAsia="zh-CN"/>
              </w:rPr>
              <w:t>TS</w:t>
            </w:r>
            <w:r>
              <w:t> </w:t>
            </w:r>
            <w:r>
              <w:rPr>
                <w:lang w:eastAsia="zh-CN"/>
              </w:rPr>
              <w:t>33.503</w:t>
            </w:r>
            <w:r>
              <w:t> </w:t>
            </w:r>
            <w:r>
              <w:rPr>
                <w:lang w:eastAsia="zh-CN"/>
              </w:rPr>
              <w:t>[13].</w:t>
            </w:r>
          </w:p>
          <w:p w14:paraId="170EDCB5" w14:textId="77777777" w:rsidR="00936F2A" w:rsidRDefault="00936F2A" w:rsidP="00DB1560">
            <w:pPr>
              <w:pStyle w:val="TAL"/>
              <w:rPr>
                <w:lang w:eastAsia="zh-CN"/>
              </w:rPr>
            </w:pPr>
            <w:r>
              <w:rPr>
                <w:lang w:eastAsia="zh-CN"/>
              </w:rPr>
              <w:t>Bit</w:t>
            </w:r>
          </w:p>
          <w:p w14:paraId="3035D6C2" w14:textId="77777777" w:rsidR="00936F2A" w:rsidRDefault="00936F2A" w:rsidP="00DB1560">
            <w:pPr>
              <w:pStyle w:val="TAL"/>
              <w:rPr>
                <w:lang w:eastAsia="zh-CN"/>
              </w:rPr>
            </w:pPr>
            <w:r>
              <w:rPr>
                <w:rFonts w:hint="eastAsia"/>
                <w:lang w:eastAsia="zh-CN"/>
              </w:rPr>
              <w:t>5</w:t>
            </w:r>
          </w:p>
          <w:p w14:paraId="1C7CA380" w14:textId="77777777" w:rsidR="00936F2A" w:rsidRDefault="00936F2A" w:rsidP="00DB1560">
            <w:pPr>
              <w:pStyle w:val="TAL"/>
              <w:rPr>
                <w:lang w:eastAsia="zh-CN"/>
              </w:rPr>
            </w:pPr>
            <w:r>
              <w:rPr>
                <w:lang w:eastAsia="zh-CN"/>
              </w:rPr>
              <w:t>0</w:t>
            </w:r>
            <w:r>
              <w:rPr>
                <w:lang w:eastAsia="zh-CN"/>
              </w:rPr>
              <w:tab/>
              <w:t>the security procedure without network assistance</w:t>
            </w:r>
          </w:p>
          <w:p w14:paraId="749922DD" w14:textId="77777777" w:rsidR="00936F2A" w:rsidRDefault="00936F2A" w:rsidP="00DB1560">
            <w:pPr>
              <w:pStyle w:val="TAL"/>
              <w:rPr>
                <w:lang w:eastAsia="zh-CN"/>
              </w:rPr>
            </w:pPr>
            <w:r>
              <w:rPr>
                <w:lang w:eastAsia="zh-CN"/>
              </w:rPr>
              <w:t>1</w:t>
            </w:r>
            <w:r>
              <w:rPr>
                <w:lang w:eastAsia="zh-CN"/>
              </w:rPr>
              <w:tab/>
              <w:t>the security procedure with network assistance is used</w:t>
            </w:r>
          </w:p>
          <w:p w14:paraId="31DB6F6C" w14:textId="77777777" w:rsidR="00936F2A" w:rsidRDefault="00936F2A" w:rsidP="00DB1560">
            <w:pPr>
              <w:pStyle w:val="TAL"/>
              <w:rPr>
                <w:lang w:eastAsia="zh-CN"/>
              </w:rPr>
            </w:pPr>
          </w:p>
          <w:p w14:paraId="4A4E54E1" w14:textId="77777777" w:rsidR="00936F2A" w:rsidRDefault="00936F2A" w:rsidP="00DB1560">
            <w:pPr>
              <w:pStyle w:val="TAL"/>
              <w:rPr>
                <w:lang w:eastAsia="zh-CN"/>
              </w:rPr>
            </w:pPr>
            <w:r>
              <w:rPr>
                <w:lang w:eastAsia="zh-CN"/>
              </w:rPr>
              <w:t>Control plane security indication (CPSI) (octet o30</w:t>
            </w:r>
            <w:r>
              <w:rPr>
                <w:rFonts w:hint="eastAsia"/>
                <w:lang w:eastAsia="zh-CN"/>
              </w:rPr>
              <w:t>+2</w:t>
            </w:r>
            <w:r>
              <w:rPr>
                <w:lang w:eastAsia="zh-CN"/>
              </w:rPr>
              <w:t xml:space="preserve"> bit 6):</w:t>
            </w:r>
          </w:p>
          <w:p w14:paraId="3A1B22FD" w14:textId="77777777" w:rsidR="00936F2A" w:rsidRDefault="00936F2A" w:rsidP="00DB1560">
            <w:pPr>
              <w:pStyle w:val="TAL"/>
              <w:rPr>
                <w:lang w:eastAsia="zh-CN"/>
              </w:rPr>
            </w:pPr>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p>
          <w:p w14:paraId="3E1A294A" w14:textId="77777777" w:rsidR="00936F2A" w:rsidRDefault="00936F2A" w:rsidP="00DB1560">
            <w:pPr>
              <w:pStyle w:val="TAL"/>
              <w:rPr>
                <w:lang w:eastAsia="zh-CN"/>
              </w:rPr>
            </w:pPr>
            <w:r>
              <w:rPr>
                <w:lang w:eastAsia="zh-CN"/>
              </w:rPr>
              <w:t>Bit</w:t>
            </w:r>
          </w:p>
          <w:p w14:paraId="0CAECC82" w14:textId="77777777" w:rsidR="00936F2A" w:rsidRDefault="00936F2A" w:rsidP="00DB1560">
            <w:pPr>
              <w:pStyle w:val="TAL"/>
              <w:rPr>
                <w:lang w:eastAsia="zh-CN"/>
              </w:rPr>
            </w:pPr>
            <w:r>
              <w:rPr>
                <w:rFonts w:hint="eastAsia"/>
                <w:lang w:eastAsia="zh-CN"/>
              </w:rPr>
              <w:t>6</w:t>
            </w:r>
          </w:p>
          <w:p w14:paraId="28E85BCA" w14:textId="77777777" w:rsidR="00936F2A" w:rsidRDefault="00936F2A" w:rsidP="00DB1560">
            <w:pPr>
              <w:pStyle w:val="TAL"/>
              <w:rPr>
                <w:lang w:eastAsia="zh-CN"/>
              </w:rPr>
            </w:pPr>
            <w:r>
              <w:rPr>
                <w:lang w:eastAsia="zh-CN"/>
              </w:rPr>
              <w:t>0</w:t>
            </w:r>
            <w:r>
              <w:rPr>
                <w:lang w:eastAsia="zh-CN"/>
              </w:rPr>
              <w:tab/>
              <w:t>security procedure over control plane is not used</w:t>
            </w:r>
          </w:p>
          <w:p w14:paraId="75160F93" w14:textId="77777777" w:rsidR="00936F2A" w:rsidRDefault="00936F2A" w:rsidP="00DB1560">
            <w:pPr>
              <w:pStyle w:val="TAL"/>
              <w:rPr>
                <w:lang w:eastAsia="zh-CN"/>
              </w:rPr>
            </w:pPr>
            <w:r>
              <w:rPr>
                <w:lang w:eastAsia="zh-CN"/>
              </w:rPr>
              <w:t>1</w:t>
            </w:r>
            <w:r>
              <w:rPr>
                <w:lang w:eastAsia="zh-CN"/>
              </w:rPr>
              <w:tab/>
              <w:t>security procedure over control plane is used</w:t>
            </w:r>
          </w:p>
          <w:p w14:paraId="6A606745" w14:textId="77777777" w:rsidR="00936F2A" w:rsidRPr="00E1725D" w:rsidRDefault="00936F2A" w:rsidP="00DB1560">
            <w:pPr>
              <w:pStyle w:val="TAL"/>
              <w:rPr>
                <w:lang w:eastAsia="zh-CN"/>
              </w:rPr>
            </w:pPr>
          </w:p>
        </w:tc>
      </w:tr>
      <w:tr w:rsidR="00936F2A" w14:paraId="6521743A" w14:textId="77777777" w:rsidTr="00DB1560">
        <w:trPr>
          <w:gridBefore w:val="1"/>
          <w:wBefore w:w="33" w:type="dxa"/>
          <w:cantSplit/>
          <w:jc w:val="center"/>
        </w:trPr>
        <w:tc>
          <w:tcPr>
            <w:tcW w:w="7094" w:type="dxa"/>
            <w:gridSpan w:val="2"/>
            <w:tcBorders>
              <w:top w:val="nil"/>
              <w:left w:val="single" w:sz="4" w:space="0" w:color="auto"/>
              <w:bottom w:val="nil"/>
              <w:right w:val="single" w:sz="4" w:space="0" w:color="auto"/>
            </w:tcBorders>
          </w:tcPr>
          <w:p w14:paraId="73CA67A6" w14:textId="77777777" w:rsidR="00936F2A" w:rsidRPr="00556B0E" w:rsidRDefault="00936F2A" w:rsidP="00DB1560">
            <w:pPr>
              <w:pStyle w:val="TAL"/>
              <w:rPr>
                <w:lang w:eastAsia="zh-CN"/>
              </w:rPr>
            </w:pPr>
            <w:r w:rsidRPr="00556B0E">
              <w:rPr>
                <w:lang w:eastAsia="zh-CN"/>
              </w:rPr>
              <w:t xml:space="preserve">Security related parameters </w:t>
            </w:r>
            <w:r>
              <w:rPr>
                <w:lang w:eastAsia="zh-CN"/>
              </w:rPr>
              <w:t xml:space="preserve">indication </w:t>
            </w:r>
            <w:r w:rsidRPr="00556B0E">
              <w:rPr>
                <w:lang w:eastAsia="zh-CN"/>
              </w:rPr>
              <w:t xml:space="preserve">(SLPI) (octet o30+2 bit </w:t>
            </w:r>
            <w:r>
              <w:rPr>
                <w:lang w:eastAsia="zh-CN"/>
              </w:rPr>
              <w:t>5</w:t>
            </w:r>
            <w:r w:rsidRPr="00556B0E">
              <w:rPr>
                <w:lang w:eastAsia="zh-CN"/>
              </w:rPr>
              <w:t>):</w:t>
            </w:r>
          </w:p>
          <w:p w14:paraId="36F74E35" w14:textId="77777777" w:rsidR="00936F2A" w:rsidRPr="00556B0E" w:rsidRDefault="00936F2A" w:rsidP="00DB1560">
            <w:pPr>
              <w:pStyle w:val="TAL"/>
              <w:rPr>
                <w:lang w:eastAsia="zh-CN"/>
              </w:rPr>
            </w:pPr>
            <w:r w:rsidRPr="00556B0E">
              <w:rPr>
                <w:rFonts w:hint="eastAsia"/>
                <w:lang w:eastAsia="zh-CN"/>
              </w:rPr>
              <w:t>T</w:t>
            </w:r>
            <w:r w:rsidRPr="00556B0E">
              <w:rPr>
                <w:lang w:eastAsia="zh-CN"/>
              </w:rPr>
              <w:t xml:space="preserve">he </w:t>
            </w:r>
            <w:r w:rsidRPr="001C7407">
              <w:rPr>
                <w:lang w:eastAsia="zh-CN"/>
              </w:rPr>
              <w:t xml:space="preserve">Security related parameters </w:t>
            </w:r>
            <w:r>
              <w:rPr>
                <w:lang w:eastAsia="zh-CN"/>
              </w:rPr>
              <w:t>indication indicates whether the s</w:t>
            </w:r>
            <w:r w:rsidRPr="001C7407">
              <w:rPr>
                <w:lang w:eastAsia="zh-CN"/>
              </w:rPr>
              <w:t xml:space="preserve">ecurity related parameters for UE-to-UE relay discovery </w:t>
            </w:r>
            <w:r>
              <w:rPr>
                <w:lang w:eastAsia="zh-CN"/>
              </w:rPr>
              <w:t>field is included or not</w:t>
            </w:r>
            <w:r w:rsidRPr="00556B0E">
              <w:rPr>
                <w:lang w:eastAsia="zh-CN"/>
              </w:rPr>
              <w:t>.</w:t>
            </w:r>
          </w:p>
          <w:p w14:paraId="48800751" w14:textId="77777777" w:rsidR="00936F2A" w:rsidRPr="00556B0E" w:rsidRDefault="00936F2A" w:rsidP="00DB1560">
            <w:pPr>
              <w:pStyle w:val="TAL"/>
              <w:rPr>
                <w:lang w:eastAsia="zh-CN"/>
              </w:rPr>
            </w:pPr>
            <w:r w:rsidRPr="00556B0E">
              <w:rPr>
                <w:lang w:eastAsia="zh-CN"/>
              </w:rPr>
              <w:t>Bits</w:t>
            </w:r>
          </w:p>
          <w:p w14:paraId="72A593E0" w14:textId="77777777" w:rsidR="00936F2A" w:rsidRPr="00556B0E" w:rsidRDefault="00936F2A" w:rsidP="00DB1560">
            <w:pPr>
              <w:pStyle w:val="TAL"/>
              <w:rPr>
                <w:lang w:eastAsia="zh-CN"/>
              </w:rPr>
            </w:pPr>
            <w:r>
              <w:rPr>
                <w:lang w:eastAsia="zh-CN"/>
              </w:rPr>
              <w:t>5</w:t>
            </w:r>
          </w:p>
          <w:p w14:paraId="5526F654" w14:textId="77777777" w:rsidR="00936F2A" w:rsidRPr="00556B0E" w:rsidRDefault="00936F2A" w:rsidP="00DB1560">
            <w:pPr>
              <w:pStyle w:val="TAL"/>
              <w:rPr>
                <w:lang w:eastAsia="zh-CN"/>
              </w:rPr>
            </w:pPr>
            <w:r w:rsidRPr="00556B0E">
              <w:rPr>
                <w:rFonts w:hint="eastAsia"/>
                <w:lang w:eastAsia="zh-CN"/>
              </w:rPr>
              <w:t>0</w:t>
            </w:r>
            <w:r w:rsidRPr="00556B0E">
              <w:rPr>
                <w:lang w:eastAsia="zh-CN"/>
              </w:rPr>
              <w:tab/>
            </w:r>
            <w:r>
              <w:rPr>
                <w:lang w:eastAsia="zh-CN"/>
              </w:rPr>
              <w:t xml:space="preserve">The </w:t>
            </w:r>
            <w:r w:rsidRPr="00B108FD">
              <w:rPr>
                <w:lang w:eastAsia="zh-CN"/>
              </w:rPr>
              <w:t>security related parameters for UE-to-UE relay discovery</w:t>
            </w:r>
            <w:r>
              <w:rPr>
                <w:lang w:eastAsia="zh-CN"/>
              </w:rPr>
              <w:t xml:space="preserve"> not included</w:t>
            </w:r>
          </w:p>
          <w:p w14:paraId="52C4DB64" w14:textId="77777777" w:rsidR="00936F2A" w:rsidRDefault="00936F2A" w:rsidP="00DB1560">
            <w:pPr>
              <w:pStyle w:val="TAL"/>
              <w:rPr>
                <w:lang w:eastAsia="zh-CN"/>
              </w:rPr>
            </w:pPr>
            <w:r>
              <w:rPr>
                <w:lang w:eastAsia="zh-CN"/>
              </w:rPr>
              <w:t>1</w:t>
            </w:r>
            <w:r w:rsidRPr="00556B0E">
              <w:rPr>
                <w:lang w:eastAsia="zh-CN"/>
              </w:rPr>
              <w:tab/>
            </w:r>
            <w:r>
              <w:rPr>
                <w:lang w:eastAsia="zh-CN"/>
              </w:rPr>
              <w:t xml:space="preserve">The </w:t>
            </w:r>
            <w:r w:rsidRPr="00B108FD">
              <w:rPr>
                <w:lang w:eastAsia="zh-CN"/>
              </w:rPr>
              <w:t>security related parameters for UE-to-UE relay discovery</w:t>
            </w:r>
            <w:r>
              <w:rPr>
                <w:lang w:eastAsia="zh-CN"/>
              </w:rPr>
              <w:t xml:space="preserve"> included</w:t>
            </w:r>
          </w:p>
        </w:tc>
      </w:tr>
      <w:tr w:rsidR="00936F2A" w14:paraId="4C1BDEA9" w14:textId="77777777" w:rsidTr="00DB1560">
        <w:trPr>
          <w:gridBefore w:val="1"/>
          <w:wBefore w:w="33" w:type="dxa"/>
          <w:cantSplit/>
          <w:jc w:val="center"/>
        </w:trPr>
        <w:tc>
          <w:tcPr>
            <w:tcW w:w="7094" w:type="dxa"/>
            <w:gridSpan w:val="2"/>
            <w:tcBorders>
              <w:top w:val="nil"/>
              <w:left w:val="single" w:sz="4" w:space="0" w:color="auto"/>
              <w:bottom w:val="nil"/>
              <w:right w:val="single" w:sz="4" w:space="0" w:color="auto"/>
            </w:tcBorders>
          </w:tcPr>
          <w:p w14:paraId="4F74BA4C" w14:textId="77777777" w:rsidR="00936F2A" w:rsidRDefault="00936F2A" w:rsidP="00DB1560">
            <w:pPr>
              <w:pStyle w:val="TAL"/>
              <w:rPr>
                <w:lang w:eastAsia="zh-CN"/>
              </w:rPr>
            </w:pPr>
          </w:p>
        </w:tc>
      </w:tr>
      <w:tr w:rsidR="00936F2A" w14:paraId="0A16BA03" w14:textId="77777777" w:rsidTr="00DB1560">
        <w:trPr>
          <w:gridBefore w:val="1"/>
          <w:wBefore w:w="33" w:type="dxa"/>
          <w:cantSplit/>
          <w:jc w:val="center"/>
        </w:trPr>
        <w:tc>
          <w:tcPr>
            <w:tcW w:w="7094" w:type="dxa"/>
            <w:gridSpan w:val="2"/>
            <w:tcBorders>
              <w:top w:val="nil"/>
              <w:left w:val="single" w:sz="4" w:space="0" w:color="auto"/>
              <w:bottom w:val="nil"/>
              <w:right w:val="single" w:sz="4" w:space="0" w:color="auto"/>
            </w:tcBorders>
          </w:tcPr>
          <w:p w14:paraId="6439C632" w14:textId="77777777" w:rsidR="00936F2A" w:rsidRDefault="00936F2A" w:rsidP="00DB1560">
            <w:pPr>
              <w:pStyle w:val="TAL"/>
              <w:rPr>
                <w:lang w:val="en-US" w:eastAsia="zh-CN"/>
              </w:rPr>
            </w:pPr>
            <w:r>
              <w:rPr>
                <w:lang w:eastAsia="zh-CN"/>
              </w:rPr>
              <w:t>The other values are reserved.</w:t>
            </w:r>
          </w:p>
          <w:p w14:paraId="17754CF9" w14:textId="77777777" w:rsidR="00936F2A" w:rsidRPr="002B71FC" w:rsidRDefault="00936F2A" w:rsidP="00DB1560">
            <w:pPr>
              <w:pStyle w:val="TAL"/>
              <w:rPr>
                <w:lang w:val="en-US" w:eastAsia="zh-CN"/>
              </w:rPr>
            </w:pPr>
          </w:p>
        </w:tc>
      </w:tr>
      <w:tr w:rsidR="00936F2A" w14:paraId="572ACE3A" w14:textId="77777777" w:rsidTr="00DB1560">
        <w:trPr>
          <w:gridBefore w:val="1"/>
          <w:wBefore w:w="33" w:type="dxa"/>
          <w:cantSplit/>
          <w:jc w:val="center"/>
        </w:trPr>
        <w:tc>
          <w:tcPr>
            <w:tcW w:w="7094" w:type="dxa"/>
            <w:gridSpan w:val="2"/>
            <w:tcBorders>
              <w:top w:val="nil"/>
              <w:left w:val="single" w:sz="4" w:space="0" w:color="auto"/>
              <w:bottom w:val="nil"/>
              <w:right w:val="single" w:sz="4" w:space="0" w:color="auto"/>
            </w:tcBorders>
          </w:tcPr>
          <w:p w14:paraId="24EAB87E" w14:textId="77777777" w:rsidR="00936F2A" w:rsidRDefault="00936F2A" w:rsidP="00DB1560">
            <w:pPr>
              <w:pStyle w:val="TAL"/>
            </w:pPr>
            <w:r>
              <w:t>RSC list (octet o30+3 to o31):</w:t>
            </w:r>
          </w:p>
          <w:p w14:paraId="5BB4847A" w14:textId="77777777" w:rsidR="00936F2A" w:rsidRDefault="00936F2A" w:rsidP="00DB1560">
            <w:pPr>
              <w:pStyle w:val="TAL"/>
            </w:pPr>
            <w:r>
              <w:t>The RSC list field is coded according to figure 5.8.2.14 and table 5.8.2.14.</w:t>
            </w:r>
          </w:p>
          <w:p w14:paraId="374B19D5" w14:textId="77777777" w:rsidR="00936F2A" w:rsidRPr="009669EE" w:rsidRDefault="00936F2A" w:rsidP="00DB1560">
            <w:pPr>
              <w:pStyle w:val="TAL"/>
              <w:rPr>
                <w:lang w:eastAsia="zh-CN"/>
              </w:rPr>
            </w:pPr>
          </w:p>
        </w:tc>
      </w:tr>
      <w:tr w:rsidR="00936F2A" w:rsidRPr="00B773A0" w14:paraId="06966362" w14:textId="77777777" w:rsidTr="00DB1560">
        <w:trPr>
          <w:gridAfter w:val="1"/>
          <w:wAfter w:w="33" w:type="dxa"/>
          <w:cantSplit/>
          <w:jc w:val="center"/>
        </w:trPr>
        <w:tc>
          <w:tcPr>
            <w:tcW w:w="7094" w:type="dxa"/>
            <w:gridSpan w:val="2"/>
            <w:tcBorders>
              <w:top w:val="nil"/>
              <w:left w:val="single" w:sz="4" w:space="0" w:color="auto"/>
              <w:bottom w:val="single" w:sz="4" w:space="0" w:color="auto"/>
              <w:right w:val="single" w:sz="4" w:space="0" w:color="auto"/>
            </w:tcBorders>
          </w:tcPr>
          <w:p w14:paraId="20367CB6" w14:textId="77777777" w:rsidR="00936F2A" w:rsidRDefault="00936F2A" w:rsidP="00DB1560">
            <w:pPr>
              <w:pStyle w:val="TAL"/>
              <w:rPr>
                <w:lang w:eastAsia="zh-CN"/>
              </w:rPr>
            </w:pPr>
            <w:r>
              <w:rPr>
                <w:lang w:eastAsia="zh-CN"/>
              </w:rPr>
              <w:t>NR-PC5 UE-to-</w:t>
            </w:r>
            <w:r>
              <w:rPr>
                <w:rFonts w:hint="eastAsia"/>
                <w:lang w:eastAsia="zh-CN"/>
              </w:rPr>
              <w:t>UE</w:t>
            </w:r>
            <w:r>
              <w:rPr>
                <w:lang w:eastAsia="zh-CN"/>
              </w:rPr>
              <w:t xml:space="preserve"> relay security policies (octet o</w:t>
            </w:r>
            <w:r>
              <w:rPr>
                <w:rFonts w:hint="eastAsia"/>
                <w:lang w:eastAsia="zh-CN"/>
              </w:rPr>
              <w:t>33</w:t>
            </w:r>
            <w:r>
              <w:rPr>
                <w:lang w:eastAsia="zh-CN"/>
              </w:rPr>
              <w:t>+</w:t>
            </w:r>
            <w:r>
              <w:rPr>
                <w:rFonts w:hint="eastAsia"/>
                <w:lang w:eastAsia="zh-CN"/>
              </w:rPr>
              <w:t>1</w:t>
            </w:r>
            <w:r>
              <w:rPr>
                <w:lang w:eastAsia="zh-CN"/>
              </w:rPr>
              <w:t xml:space="preserve"> to o</w:t>
            </w:r>
            <w:r>
              <w:rPr>
                <w:rFonts w:hint="eastAsia"/>
                <w:lang w:eastAsia="zh-CN"/>
              </w:rPr>
              <w:t>34</w:t>
            </w:r>
            <w:r>
              <w:rPr>
                <w:lang w:eastAsia="zh-CN"/>
              </w:rPr>
              <w:t>):</w:t>
            </w:r>
          </w:p>
          <w:p w14:paraId="655B0C56" w14:textId="77777777" w:rsidR="00936F2A" w:rsidRDefault="00936F2A" w:rsidP="00DB1560">
            <w:pPr>
              <w:pStyle w:val="TAL"/>
              <w:rPr>
                <w:lang w:eastAsia="zh-CN"/>
              </w:rPr>
            </w:pPr>
            <w:r>
              <w:rPr>
                <w:lang w:eastAsia="zh-CN"/>
              </w:rPr>
              <w:t>The NR-PC5 UE-to-</w:t>
            </w:r>
            <w:r>
              <w:rPr>
                <w:rFonts w:hint="eastAsia"/>
                <w:lang w:eastAsia="zh-CN"/>
              </w:rPr>
              <w:t>UE</w:t>
            </w:r>
            <w:r>
              <w:rPr>
                <w:lang w:eastAsia="zh-CN"/>
              </w:rPr>
              <w:t xml:space="preserve"> relay security policies </w:t>
            </w:r>
            <w:r>
              <w:rPr>
                <w:rFonts w:hint="eastAsia"/>
                <w:lang w:eastAsia="zh-CN"/>
              </w:rPr>
              <w:t>are</w:t>
            </w:r>
            <w:r>
              <w:rPr>
                <w:lang w:eastAsia="zh-CN"/>
              </w:rPr>
              <w:t xml:space="preserve"> coded as the NR-PC5 unicast security policies defined in figure</w:t>
            </w:r>
            <w:r>
              <w:t> </w:t>
            </w:r>
            <w:r>
              <w:rPr>
                <w:lang w:eastAsia="zh-CN"/>
              </w:rPr>
              <w:t>5.4.2.36 and table</w:t>
            </w:r>
            <w:r>
              <w:t> </w:t>
            </w:r>
            <w:r>
              <w:rPr>
                <w:lang w:eastAsia="zh-CN"/>
              </w:rPr>
              <w:t>5.4.2.36.</w:t>
            </w:r>
          </w:p>
          <w:p w14:paraId="70F51E40" w14:textId="77777777" w:rsidR="00936F2A" w:rsidRPr="00B773A0" w:rsidRDefault="00936F2A" w:rsidP="00DB1560">
            <w:pPr>
              <w:pStyle w:val="TAL"/>
              <w:rPr>
                <w:lang w:eastAsia="zh-CN"/>
              </w:rPr>
            </w:pPr>
          </w:p>
        </w:tc>
      </w:tr>
      <w:tr w:rsidR="00936F2A" w:rsidRPr="007F1885" w14:paraId="5245B231" w14:textId="77777777" w:rsidTr="00DB1560">
        <w:trPr>
          <w:gridBefore w:val="1"/>
          <w:wBefore w:w="33" w:type="dxa"/>
          <w:cantSplit/>
          <w:jc w:val="center"/>
        </w:trPr>
        <w:tc>
          <w:tcPr>
            <w:tcW w:w="7094" w:type="dxa"/>
            <w:gridSpan w:val="2"/>
            <w:tcBorders>
              <w:top w:val="nil"/>
              <w:left w:val="single" w:sz="4" w:space="0" w:color="auto"/>
              <w:bottom w:val="nil"/>
              <w:right w:val="single" w:sz="4" w:space="0" w:color="auto"/>
            </w:tcBorders>
          </w:tcPr>
          <w:p w14:paraId="526F49E4" w14:textId="77777777" w:rsidR="00936F2A" w:rsidRPr="007F1885" w:rsidRDefault="00936F2A" w:rsidP="00DB1560">
            <w:pPr>
              <w:pStyle w:val="TAL"/>
            </w:pPr>
            <w:r w:rsidRPr="00262EC5">
              <w:t>Security related parameters for UE-to-UE relay discovery</w:t>
            </w:r>
            <w:r w:rsidRPr="007F1885">
              <w:t xml:space="preserve"> (octet o</w:t>
            </w:r>
            <w:r>
              <w:t>32</w:t>
            </w:r>
            <w:r w:rsidRPr="007F1885">
              <w:t>+</w:t>
            </w:r>
            <w:r>
              <w:t>1</w:t>
            </w:r>
            <w:r w:rsidRPr="007F1885">
              <w:t xml:space="preserve"> to o</w:t>
            </w:r>
            <w:r>
              <w:t>33</w:t>
            </w:r>
            <w:r w:rsidRPr="007F1885">
              <w:t>):</w:t>
            </w:r>
          </w:p>
          <w:p w14:paraId="12729EE0" w14:textId="77777777" w:rsidR="00936F2A" w:rsidRPr="007F1885" w:rsidRDefault="00936F2A" w:rsidP="00DB1560">
            <w:pPr>
              <w:pStyle w:val="TAL"/>
            </w:pPr>
            <w:r w:rsidRPr="00BD40D7">
              <w:t>The security related parameters for UE-to-UE relay discovery field contains the security related parameters for</w:t>
            </w:r>
            <w:r>
              <w:t xml:space="preserve"> </w:t>
            </w:r>
            <w:r w:rsidRPr="00BD40D7">
              <w:t>UE-to-UE relay discovery used when the security procedure over control plane as specified in 3GPP</w:t>
            </w:r>
            <w:r>
              <w:t> </w:t>
            </w:r>
            <w:r w:rsidRPr="00BD40D7">
              <w:t>TS</w:t>
            </w:r>
            <w:r>
              <w:t> </w:t>
            </w:r>
            <w:r w:rsidRPr="00BD40D7">
              <w:t>33.503</w:t>
            </w:r>
            <w:r>
              <w:t> </w:t>
            </w:r>
            <w:r w:rsidRPr="00BD40D7">
              <w:t>[13] is used and is coded</w:t>
            </w:r>
            <w:r>
              <w:t xml:space="preserve"> as s</w:t>
            </w:r>
            <w:r w:rsidRPr="005C4955">
              <w:t>ecurity related parameters for discovery</w:t>
            </w:r>
            <w:r>
              <w:t xml:space="preserve"> defined in</w:t>
            </w:r>
            <w:r w:rsidRPr="00BD40D7">
              <w:t xml:space="preserve"> figure 5.5.2.15 and table 5.5.2.15</w:t>
            </w:r>
            <w:r w:rsidRPr="007F1885">
              <w:t>.</w:t>
            </w:r>
          </w:p>
        </w:tc>
      </w:tr>
      <w:tr w:rsidR="00936F2A" w14:paraId="4F452D53" w14:textId="77777777" w:rsidTr="00DB1560">
        <w:trPr>
          <w:gridBefore w:val="1"/>
          <w:wBefore w:w="33" w:type="dxa"/>
          <w:cantSplit/>
          <w:jc w:val="center"/>
        </w:trPr>
        <w:tc>
          <w:tcPr>
            <w:tcW w:w="7094" w:type="dxa"/>
            <w:gridSpan w:val="2"/>
            <w:tcBorders>
              <w:top w:val="nil"/>
              <w:left w:val="single" w:sz="4" w:space="0" w:color="auto"/>
              <w:bottom w:val="single" w:sz="4" w:space="0" w:color="auto"/>
              <w:right w:val="single" w:sz="4" w:space="0" w:color="auto"/>
            </w:tcBorders>
          </w:tcPr>
          <w:p w14:paraId="56D1F231" w14:textId="77777777" w:rsidR="00936F2A" w:rsidRDefault="00936F2A" w:rsidP="00DB1560">
            <w:pPr>
              <w:pStyle w:val="TAL"/>
            </w:pPr>
          </w:p>
        </w:tc>
      </w:tr>
    </w:tbl>
    <w:p w14:paraId="2BE895BB" w14:textId="77777777" w:rsidR="00936F2A" w:rsidRDefault="00936F2A" w:rsidP="00936F2A">
      <w:pPr>
        <w:pStyle w:val="FP"/>
        <w:rPr>
          <w:lang w:eastAsia="zh-CN"/>
        </w:rPr>
      </w:pPr>
    </w:p>
    <w:p w14:paraId="14C4F2D7"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936F2A" w14:paraId="68BA331B" w14:textId="77777777" w:rsidTr="00DB1560">
        <w:trPr>
          <w:gridAfter w:val="1"/>
          <w:wAfter w:w="8" w:type="dxa"/>
          <w:cantSplit/>
          <w:jc w:val="center"/>
        </w:trPr>
        <w:tc>
          <w:tcPr>
            <w:tcW w:w="708" w:type="dxa"/>
            <w:gridSpan w:val="2"/>
            <w:hideMark/>
          </w:tcPr>
          <w:p w14:paraId="62A4D5A8" w14:textId="77777777" w:rsidR="00936F2A" w:rsidRDefault="00936F2A" w:rsidP="00DB1560">
            <w:pPr>
              <w:pStyle w:val="TAC"/>
            </w:pPr>
            <w:r>
              <w:t>8</w:t>
            </w:r>
          </w:p>
        </w:tc>
        <w:tc>
          <w:tcPr>
            <w:tcW w:w="709" w:type="dxa"/>
            <w:hideMark/>
          </w:tcPr>
          <w:p w14:paraId="68A566AB" w14:textId="77777777" w:rsidR="00936F2A" w:rsidRDefault="00936F2A" w:rsidP="00DB1560">
            <w:pPr>
              <w:pStyle w:val="TAC"/>
            </w:pPr>
            <w:r>
              <w:t>7</w:t>
            </w:r>
          </w:p>
        </w:tc>
        <w:tc>
          <w:tcPr>
            <w:tcW w:w="709" w:type="dxa"/>
            <w:hideMark/>
          </w:tcPr>
          <w:p w14:paraId="2C60A9C1" w14:textId="77777777" w:rsidR="00936F2A" w:rsidRDefault="00936F2A" w:rsidP="00DB1560">
            <w:pPr>
              <w:pStyle w:val="TAC"/>
            </w:pPr>
            <w:r>
              <w:t>6</w:t>
            </w:r>
          </w:p>
        </w:tc>
        <w:tc>
          <w:tcPr>
            <w:tcW w:w="709" w:type="dxa"/>
            <w:hideMark/>
          </w:tcPr>
          <w:p w14:paraId="135D1FB7" w14:textId="77777777" w:rsidR="00936F2A" w:rsidRDefault="00936F2A" w:rsidP="00DB1560">
            <w:pPr>
              <w:pStyle w:val="TAC"/>
            </w:pPr>
            <w:r>
              <w:t>5</w:t>
            </w:r>
          </w:p>
        </w:tc>
        <w:tc>
          <w:tcPr>
            <w:tcW w:w="709" w:type="dxa"/>
            <w:hideMark/>
          </w:tcPr>
          <w:p w14:paraId="769677B5" w14:textId="77777777" w:rsidR="00936F2A" w:rsidRDefault="00936F2A" w:rsidP="00DB1560">
            <w:pPr>
              <w:pStyle w:val="TAC"/>
            </w:pPr>
            <w:r>
              <w:t>4</w:t>
            </w:r>
          </w:p>
        </w:tc>
        <w:tc>
          <w:tcPr>
            <w:tcW w:w="709" w:type="dxa"/>
            <w:hideMark/>
          </w:tcPr>
          <w:p w14:paraId="057B5EDB" w14:textId="77777777" w:rsidR="00936F2A" w:rsidRDefault="00936F2A" w:rsidP="00DB1560">
            <w:pPr>
              <w:pStyle w:val="TAC"/>
            </w:pPr>
            <w:r>
              <w:t>3</w:t>
            </w:r>
          </w:p>
        </w:tc>
        <w:tc>
          <w:tcPr>
            <w:tcW w:w="709" w:type="dxa"/>
            <w:hideMark/>
          </w:tcPr>
          <w:p w14:paraId="68F2B406" w14:textId="77777777" w:rsidR="00936F2A" w:rsidRDefault="00936F2A" w:rsidP="00DB1560">
            <w:pPr>
              <w:pStyle w:val="TAC"/>
            </w:pPr>
            <w:r>
              <w:t>2</w:t>
            </w:r>
          </w:p>
        </w:tc>
        <w:tc>
          <w:tcPr>
            <w:tcW w:w="709" w:type="dxa"/>
            <w:hideMark/>
          </w:tcPr>
          <w:p w14:paraId="41F13A6C" w14:textId="77777777" w:rsidR="00936F2A" w:rsidRDefault="00936F2A" w:rsidP="00DB1560">
            <w:pPr>
              <w:pStyle w:val="TAC"/>
            </w:pPr>
            <w:r>
              <w:t>1</w:t>
            </w:r>
          </w:p>
        </w:tc>
        <w:tc>
          <w:tcPr>
            <w:tcW w:w="1346" w:type="dxa"/>
            <w:gridSpan w:val="2"/>
          </w:tcPr>
          <w:p w14:paraId="5E5B1ED1" w14:textId="77777777" w:rsidR="00936F2A" w:rsidRDefault="00936F2A" w:rsidP="00DB1560">
            <w:pPr>
              <w:pStyle w:val="TAL"/>
            </w:pPr>
          </w:p>
        </w:tc>
      </w:tr>
      <w:tr w:rsidR="00936F2A" w14:paraId="72540931"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A478453" w14:textId="77777777" w:rsidR="00936F2A" w:rsidRDefault="00936F2A" w:rsidP="00DB1560">
            <w:pPr>
              <w:pStyle w:val="TAC"/>
              <w:rPr>
                <w:noProof/>
              </w:rPr>
            </w:pPr>
          </w:p>
          <w:p w14:paraId="34AC451C" w14:textId="77777777" w:rsidR="00936F2A" w:rsidRDefault="00936F2A" w:rsidP="00DB1560">
            <w:pPr>
              <w:pStyle w:val="TAC"/>
            </w:pPr>
            <w:r>
              <w:rPr>
                <w:noProof/>
              </w:rPr>
              <w:t>Length of RSC list</w:t>
            </w:r>
            <w:r>
              <w:t xml:space="preserve"> </w:t>
            </w:r>
            <w:r>
              <w:rPr>
                <w:noProof/>
              </w:rPr>
              <w:t>contents</w:t>
            </w:r>
          </w:p>
        </w:tc>
        <w:tc>
          <w:tcPr>
            <w:tcW w:w="1346" w:type="dxa"/>
            <w:gridSpan w:val="2"/>
          </w:tcPr>
          <w:p w14:paraId="4FE41EA9" w14:textId="77777777" w:rsidR="00936F2A" w:rsidRDefault="00936F2A" w:rsidP="00DB1560">
            <w:pPr>
              <w:pStyle w:val="TAL"/>
            </w:pPr>
            <w:r>
              <w:t>octet o52+3</w:t>
            </w:r>
          </w:p>
          <w:p w14:paraId="7D790AEA" w14:textId="77777777" w:rsidR="00936F2A" w:rsidRDefault="00936F2A" w:rsidP="00DB1560">
            <w:pPr>
              <w:pStyle w:val="TAL"/>
            </w:pPr>
          </w:p>
          <w:p w14:paraId="27A4A4D3" w14:textId="77777777" w:rsidR="00936F2A" w:rsidRDefault="00936F2A" w:rsidP="00DB1560">
            <w:pPr>
              <w:pStyle w:val="TAL"/>
            </w:pPr>
            <w:r>
              <w:t>octet o52+4</w:t>
            </w:r>
          </w:p>
        </w:tc>
      </w:tr>
      <w:tr w:rsidR="00936F2A" w14:paraId="47E21C46"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F19523" w14:textId="77777777" w:rsidR="00936F2A" w:rsidRDefault="00936F2A" w:rsidP="00DB1560">
            <w:pPr>
              <w:pStyle w:val="TAC"/>
            </w:pPr>
          </w:p>
          <w:p w14:paraId="7AF32EC3" w14:textId="77777777" w:rsidR="00936F2A" w:rsidRDefault="00936F2A" w:rsidP="00DB1560">
            <w:pPr>
              <w:pStyle w:val="TAC"/>
            </w:pPr>
            <w:r>
              <w:t>RSC 1</w:t>
            </w:r>
          </w:p>
        </w:tc>
        <w:tc>
          <w:tcPr>
            <w:tcW w:w="1346" w:type="dxa"/>
            <w:gridSpan w:val="2"/>
            <w:tcBorders>
              <w:top w:val="nil"/>
              <w:left w:val="single" w:sz="6" w:space="0" w:color="auto"/>
              <w:bottom w:val="nil"/>
              <w:right w:val="nil"/>
            </w:tcBorders>
          </w:tcPr>
          <w:p w14:paraId="5E55E0E1" w14:textId="77777777" w:rsidR="00936F2A" w:rsidRDefault="00936F2A" w:rsidP="00DB1560">
            <w:pPr>
              <w:pStyle w:val="TAL"/>
            </w:pPr>
            <w:r>
              <w:t>octet o52+5</w:t>
            </w:r>
          </w:p>
          <w:p w14:paraId="1FA10343" w14:textId="77777777" w:rsidR="00936F2A" w:rsidRDefault="00936F2A" w:rsidP="00DB1560">
            <w:pPr>
              <w:pStyle w:val="TAL"/>
            </w:pPr>
          </w:p>
          <w:p w14:paraId="7F06EDEA" w14:textId="77777777" w:rsidR="00936F2A" w:rsidRDefault="00936F2A" w:rsidP="00DB1560">
            <w:pPr>
              <w:pStyle w:val="TAL"/>
            </w:pPr>
            <w:r>
              <w:t>octet o52+7</w:t>
            </w:r>
          </w:p>
        </w:tc>
      </w:tr>
      <w:tr w:rsidR="00936F2A" w14:paraId="4495ADC5"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63836B" w14:textId="77777777" w:rsidR="00936F2A" w:rsidRDefault="00936F2A" w:rsidP="00DB1560">
            <w:pPr>
              <w:pStyle w:val="TAC"/>
            </w:pPr>
          </w:p>
          <w:p w14:paraId="2CB57F7B" w14:textId="77777777" w:rsidR="00936F2A" w:rsidRDefault="00936F2A" w:rsidP="00DB1560">
            <w:pPr>
              <w:pStyle w:val="TAC"/>
            </w:pPr>
            <w:r>
              <w:t>RSC 2</w:t>
            </w:r>
          </w:p>
        </w:tc>
        <w:tc>
          <w:tcPr>
            <w:tcW w:w="1346" w:type="dxa"/>
            <w:gridSpan w:val="2"/>
            <w:tcBorders>
              <w:top w:val="nil"/>
              <w:left w:val="single" w:sz="6" w:space="0" w:color="auto"/>
              <w:bottom w:val="nil"/>
              <w:right w:val="nil"/>
            </w:tcBorders>
          </w:tcPr>
          <w:p w14:paraId="49E862D5" w14:textId="77777777" w:rsidR="00936F2A" w:rsidRDefault="00936F2A" w:rsidP="00DB1560">
            <w:pPr>
              <w:pStyle w:val="TAL"/>
            </w:pPr>
            <w:r>
              <w:t>octet (o52+8)*</w:t>
            </w:r>
          </w:p>
          <w:p w14:paraId="7324545A" w14:textId="77777777" w:rsidR="00936F2A" w:rsidRDefault="00936F2A" w:rsidP="00DB1560">
            <w:pPr>
              <w:pStyle w:val="TAL"/>
            </w:pPr>
          </w:p>
          <w:p w14:paraId="53C4EBC4" w14:textId="77777777" w:rsidR="00936F2A" w:rsidRDefault="00936F2A" w:rsidP="00DB1560">
            <w:pPr>
              <w:pStyle w:val="TAL"/>
            </w:pPr>
            <w:r>
              <w:t>octet (o52+10)*</w:t>
            </w:r>
          </w:p>
        </w:tc>
      </w:tr>
      <w:tr w:rsidR="00936F2A" w14:paraId="19307E1D"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384A2A" w14:textId="77777777" w:rsidR="00936F2A" w:rsidRDefault="00936F2A" w:rsidP="00DB1560">
            <w:pPr>
              <w:pStyle w:val="TAC"/>
            </w:pPr>
          </w:p>
          <w:p w14:paraId="338200CE" w14:textId="77777777" w:rsidR="00936F2A" w:rsidRDefault="00936F2A" w:rsidP="00DB1560">
            <w:pPr>
              <w:pStyle w:val="TAC"/>
            </w:pPr>
            <w:r>
              <w:t>…</w:t>
            </w:r>
          </w:p>
        </w:tc>
        <w:tc>
          <w:tcPr>
            <w:tcW w:w="1346" w:type="dxa"/>
            <w:gridSpan w:val="2"/>
            <w:tcBorders>
              <w:top w:val="nil"/>
              <w:left w:val="single" w:sz="6" w:space="0" w:color="auto"/>
              <w:bottom w:val="nil"/>
              <w:right w:val="nil"/>
            </w:tcBorders>
          </w:tcPr>
          <w:p w14:paraId="1D65A69F" w14:textId="77777777" w:rsidR="00936F2A" w:rsidRDefault="00936F2A" w:rsidP="00DB1560">
            <w:pPr>
              <w:pStyle w:val="TAL"/>
            </w:pPr>
            <w:r>
              <w:t>octet (o52+11)*</w:t>
            </w:r>
          </w:p>
          <w:p w14:paraId="5FB5D5AF" w14:textId="77777777" w:rsidR="00936F2A" w:rsidRDefault="00936F2A" w:rsidP="00DB1560">
            <w:pPr>
              <w:pStyle w:val="TAL"/>
            </w:pPr>
          </w:p>
          <w:p w14:paraId="5DD3960E" w14:textId="77777777" w:rsidR="00936F2A" w:rsidRDefault="00936F2A" w:rsidP="00DB1560">
            <w:pPr>
              <w:pStyle w:val="TAL"/>
            </w:pPr>
            <w:r>
              <w:t>octet (o520-3)*</w:t>
            </w:r>
          </w:p>
        </w:tc>
      </w:tr>
      <w:tr w:rsidR="00936F2A" w14:paraId="64CCF5D6"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462EF01" w14:textId="77777777" w:rsidR="00936F2A" w:rsidRDefault="00936F2A" w:rsidP="00DB1560">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1277FCB7" w14:textId="77777777" w:rsidR="00936F2A" w:rsidRDefault="00936F2A" w:rsidP="00DB1560">
            <w:pPr>
              <w:pStyle w:val="TAL"/>
            </w:pPr>
            <w:r>
              <w:t>octet (o520-2)*</w:t>
            </w:r>
          </w:p>
          <w:p w14:paraId="2026BBFE" w14:textId="77777777" w:rsidR="00936F2A" w:rsidRDefault="00936F2A" w:rsidP="00DB1560">
            <w:pPr>
              <w:pStyle w:val="TAL"/>
            </w:pPr>
          </w:p>
          <w:p w14:paraId="0906CC01" w14:textId="77777777" w:rsidR="00936F2A" w:rsidRDefault="00936F2A" w:rsidP="00DB1560">
            <w:pPr>
              <w:pStyle w:val="TAL"/>
            </w:pPr>
            <w:r>
              <w:t>octet o520*</w:t>
            </w:r>
          </w:p>
        </w:tc>
      </w:tr>
    </w:tbl>
    <w:p w14:paraId="26000AC7" w14:textId="77777777" w:rsidR="00936F2A" w:rsidRDefault="00936F2A" w:rsidP="00936F2A">
      <w:pPr>
        <w:pStyle w:val="TF"/>
      </w:pPr>
      <w:r>
        <w:t>Figure 5.8.2.14: RSC list</w:t>
      </w:r>
    </w:p>
    <w:p w14:paraId="6AAA4DAE" w14:textId="77777777" w:rsidR="00936F2A" w:rsidRDefault="00936F2A" w:rsidP="00936F2A">
      <w:pPr>
        <w:pStyle w:val="FP"/>
        <w:rPr>
          <w:lang w:eastAsia="zh-CN"/>
        </w:rPr>
      </w:pPr>
    </w:p>
    <w:p w14:paraId="227300CD" w14:textId="77777777" w:rsidR="00936F2A" w:rsidRDefault="00936F2A" w:rsidP="00936F2A">
      <w:pPr>
        <w:pStyle w:val="TH"/>
      </w:pPr>
      <w:r>
        <w:t>Table 5.8.2.14: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1848BA3F" w14:textId="77777777" w:rsidTr="00DB156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0F2843A" w14:textId="77777777" w:rsidR="00936F2A" w:rsidRDefault="00936F2A" w:rsidP="00DB1560">
            <w:pPr>
              <w:pStyle w:val="TAL"/>
            </w:pPr>
            <w:r>
              <w:t>RSC (octet o52+5 to o52+7):</w:t>
            </w:r>
          </w:p>
          <w:p w14:paraId="62C7710C" w14:textId="77777777" w:rsidR="00936F2A" w:rsidRDefault="00936F2A" w:rsidP="00DB1560">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391DB10B" w14:textId="77777777" w:rsidR="00936F2A" w:rsidRDefault="00936F2A" w:rsidP="00936F2A">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14:paraId="60E7AE8B" w14:textId="77777777" w:rsidTr="00DB1560">
        <w:trPr>
          <w:cantSplit/>
          <w:jc w:val="center"/>
        </w:trPr>
        <w:tc>
          <w:tcPr>
            <w:tcW w:w="708" w:type="dxa"/>
            <w:hideMark/>
          </w:tcPr>
          <w:p w14:paraId="431DC8A4" w14:textId="77777777" w:rsidR="00936F2A" w:rsidRDefault="00936F2A" w:rsidP="00DB1560">
            <w:pPr>
              <w:pStyle w:val="TAC"/>
            </w:pPr>
            <w:r>
              <w:t>8</w:t>
            </w:r>
          </w:p>
        </w:tc>
        <w:tc>
          <w:tcPr>
            <w:tcW w:w="709" w:type="dxa"/>
            <w:hideMark/>
          </w:tcPr>
          <w:p w14:paraId="68A706A7" w14:textId="77777777" w:rsidR="00936F2A" w:rsidRDefault="00936F2A" w:rsidP="00DB1560">
            <w:pPr>
              <w:pStyle w:val="TAC"/>
            </w:pPr>
            <w:r>
              <w:t>7</w:t>
            </w:r>
          </w:p>
        </w:tc>
        <w:tc>
          <w:tcPr>
            <w:tcW w:w="709" w:type="dxa"/>
            <w:hideMark/>
          </w:tcPr>
          <w:p w14:paraId="6AB73505" w14:textId="77777777" w:rsidR="00936F2A" w:rsidRDefault="00936F2A" w:rsidP="00DB1560">
            <w:pPr>
              <w:pStyle w:val="TAC"/>
            </w:pPr>
            <w:r>
              <w:t>6</w:t>
            </w:r>
          </w:p>
        </w:tc>
        <w:tc>
          <w:tcPr>
            <w:tcW w:w="709" w:type="dxa"/>
            <w:hideMark/>
          </w:tcPr>
          <w:p w14:paraId="1179E06E" w14:textId="77777777" w:rsidR="00936F2A" w:rsidRDefault="00936F2A" w:rsidP="00DB1560">
            <w:pPr>
              <w:pStyle w:val="TAC"/>
            </w:pPr>
            <w:r>
              <w:t>5</w:t>
            </w:r>
          </w:p>
        </w:tc>
        <w:tc>
          <w:tcPr>
            <w:tcW w:w="709" w:type="dxa"/>
            <w:hideMark/>
          </w:tcPr>
          <w:p w14:paraId="0BA386C0" w14:textId="77777777" w:rsidR="00936F2A" w:rsidRDefault="00936F2A" w:rsidP="00DB1560">
            <w:pPr>
              <w:pStyle w:val="TAC"/>
            </w:pPr>
            <w:r>
              <w:t>4</w:t>
            </w:r>
          </w:p>
        </w:tc>
        <w:tc>
          <w:tcPr>
            <w:tcW w:w="709" w:type="dxa"/>
            <w:hideMark/>
          </w:tcPr>
          <w:p w14:paraId="1B751C5D" w14:textId="77777777" w:rsidR="00936F2A" w:rsidRDefault="00936F2A" w:rsidP="00DB1560">
            <w:pPr>
              <w:pStyle w:val="TAC"/>
            </w:pPr>
            <w:r>
              <w:t>3</w:t>
            </w:r>
          </w:p>
        </w:tc>
        <w:tc>
          <w:tcPr>
            <w:tcW w:w="709" w:type="dxa"/>
            <w:hideMark/>
          </w:tcPr>
          <w:p w14:paraId="76CDE07E" w14:textId="77777777" w:rsidR="00936F2A" w:rsidRDefault="00936F2A" w:rsidP="00DB1560">
            <w:pPr>
              <w:pStyle w:val="TAC"/>
            </w:pPr>
            <w:r>
              <w:t>2</w:t>
            </w:r>
          </w:p>
        </w:tc>
        <w:tc>
          <w:tcPr>
            <w:tcW w:w="709" w:type="dxa"/>
            <w:hideMark/>
          </w:tcPr>
          <w:p w14:paraId="532A3144" w14:textId="77777777" w:rsidR="00936F2A" w:rsidRDefault="00936F2A" w:rsidP="00DB1560">
            <w:pPr>
              <w:pStyle w:val="TAC"/>
            </w:pPr>
            <w:r>
              <w:t>1</w:t>
            </w:r>
          </w:p>
        </w:tc>
        <w:tc>
          <w:tcPr>
            <w:tcW w:w="1346" w:type="dxa"/>
          </w:tcPr>
          <w:p w14:paraId="14B0E256" w14:textId="77777777" w:rsidR="00936F2A" w:rsidRDefault="00936F2A" w:rsidP="00DB1560">
            <w:pPr>
              <w:pStyle w:val="TAL"/>
            </w:pPr>
          </w:p>
        </w:tc>
      </w:tr>
      <w:tr w:rsidR="00936F2A" w14:paraId="4E8D6FA0"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1FF844" w14:textId="77777777" w:rsidR="00936F2A" w:rsidRDefault="00936F2A" w:rsidP="00DB1560">
            <w:pPr>
              <w:pStyle w:val="TAC"/>
              <w:rPr>
                <w:noProof/>
              </w:rPr>
            </w:pPr>
          </w:p>
          <w:p w14:paraId="6C842683" w14:textId="77777777" w:rsidR="00936F2A" w:rsidRDefault="00936F2A" w:rsidP="00DB1560">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Pr>
                <w:rFonts w:hint="eastAsia"/>
                <w:lang w:eastAsia="zh-CN"/>
              </w:rPr>
              <w:t>signalling</w:t>
            </w:r>
            <w:r>
              <w:t xml:space="preserve"> 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24C65951" w14:textId="77777777" w:rsidR="00936F2A" w:rsidRDefault="00936F2A" w:rsidP="00DB1560">
            <w:pPr>
              <w:pStyle w:val="TAL"/>
            </w:pPr>
            <w:r>
              <w:t>octet o</w:t>
            </w:r>
            <w:r>
              <w:rPr>
                <w:rFonts w:hint="eastAsia"/>
                <w:lang w:eastAsia="zh-CN"/>
              </w:rPr>
              <w:t>4</w:t>
            </w:r>
            <w:r>
              <w:t>+1</w:t>
            </w:r>
          </w:p>
          <w:p w14:paraId="685D374A" w14:textId="77777777" w:rsidR="00936F2A" w:rsidRDefault="00936F2A" w:rsidP="00DB1560">
            <w:pPr>
              <w:pStyle w:val="TAL"/>
            </w:pPr>
          </w:p>
          <w:p w14:paraId="5B1EFAEE" w14:textId="77777777" w:rsidR="00936F2A" w:rsidRDefault="00936F2A" w:rsidP="00DB1560">
            <w:pPr>
              <w:pStyle w:val="TAL"/>
            </w:pPr>
            <w:r>
              <w:t>octet o</w:t>
            </w:r>
            <w:r>
              <w:rPr>
                <w:rFonts w:hint="eastAsia"/>
                <w:lang w:eastAsia="zh-CN"/>
              </w:rPr>
              <w:t>4</w:t>
            </w:r>
            <w:r>
              <w:t>+2</w:t>
            </w:r>
          </w:p>
        </w:tc>
      </w:tr>
      <w:tr w:rsidR="00936F2A" w14:paraId="6125B9F8"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002DEF" w14:textId="77777777" w:rsidR="00936F2A" w:rsidRDefault="00936F2A" w:rsidP="00DB1560">
            <w:pPr>
              <w:pStyle w:val="TAC"/>
            </w:pPr>
          </w:p>
          <w:p w14:paraId="58EEF760" w14:textId="77777777" w:rsidR="00936F2A" w:rsidRDefault="00936F2A" w:rsidP="00DB1560">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6294F7A3" w14:textId="77777777" w:rsidR="00936F2A" w:rsidRDefault="00936F2A" w:rsidP="00DB1560">
            <w:pPr>
              <w:pStyle w:val="TAL"/>
            </w:pPr>
            <w:r>
              <w:t>octet o</w:t>
            </w:r>
            <w:r>
              <w:rPr>
                <w:rFonts w:hint="eastAsia"/>
                <w:lang w:eastAsia="zh-CN"/>
              </w:rPr>
              <w:t>4</w:t>
            </w:r>
            <w:r>
              <w:t>+3</w:t>
            </w:r>
          </w:p>
          <w:p w14:paraId="07ED1949" w14:textId="77777777" w:rsidR="00936F2A" w:rsidRDefault="00936F2A" w:rsidP="00DB1560">
            <w:pPr>
              <w:pStyle w:val="TAL"/>
            </w:pPr>
          </w:p>
          <w:p w14:paraId="2DEFBCAB" w14:textId="77777777" w:rsidR="00936F2A" w:rsidRDefault="00936F2A" w:rsidP="00DB1560">
            <w:pPr>
              <w:pStyle w:val="TAL"/>
            </w:pPr>
            <w:r>
              <w:t>octet o</w:t>
            </w:r>
            <w:r>
              <w:rPr>
                <w:rFonts w:hint="eastAsia"/>
                <w:lang w:eastAsia="zh-CN"/>
              </w:rPr>
              <w:t>4</w:t>
            </w:r>
            <w:r>
              <w:t>+5</w:t>
            </w:r>
          </w:p>
        </w:tc>
      </w:tr>
      <w:tr w:rsidR="00936F2A" w14:paraId="507D74C2"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5C54BA" w14:textId="77777777" w:rsidR="00936F2A" w:rsidRDefault="00936F2A" w:rsidP="00DB1560">
            <w:pPr>
              <w:pStyle w:val="TAC"/>
            </w:pPr>
          </w:p>
          <w:p w14:paraId="142B6A85" w14:textId="77777777" w:rsidR="00936F2A" w:rsidRDefault="00936F2A" w:rsidP="00DB1560">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60A22909" w14:textId="77777777" w:rsidR="00936F2A" w:rsidRDefault="00936F2A" w:rsidP="00DB1560">
            <w:pPr>
              <w:pStyle w:val="TAL"/>
            </w:pPr>
            <w:r>
              <w:t>octet (o</w:t>
            </w:r>
            <w:r>
              <w:rPr>
                <w:rFonts w:hint="eastAsia"/>
                <w:lang w:eastAsia="zh-CN"/>
              </w:rPr>
              <w:t>4</w:t>
            </w:r>
            <w:r>
              <w:t>+6)*</w:t>
            </w:r>
          </w:p>
          <w:p w14:paraId="480D2B5D" w14:textId="77777777" w:rsidR="00936F2A" w:rsidRDefault="00936F2A" w:rsidP="00DB1560">
            <w:pPr>
              <w:pStyle w:val="TAL"/>
            </w:pPr>
          </w:p>
          <w:p w14:paraId="3C457A9C" w14:textId="77777777" w:rsidR="00936F2A" w:rsidRDefault="00936F2A" w:rsidP="00DB1560">
            <w:pPr>
              <w:pStyle w:val="TAL"/>
            </w:pPr>
            <w:r>
              <w:t>octet (o</w:t>
            </w:r>
            <w:r>
              <w:rPr>
                <w:rFonts w:hint="eastAsia"/>
                <w:lang w:eastAsia="zh-CN"/>
              </w:rPr>
              <w:t>4</w:t>
            </w:r>
            <w:r>
              <w:t>+8)*</w:t>
            </w:r>
          </w:p>
        </w:tc>
      </w:tr>
      <w:tr w:rsidR="00936F2A" w14:paraId="059D4014"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F51841" w14:textId="77777777" w:rsidR="00936F2A" w:rsidRDefault="00936F2A" w:rsidP="00DB1560">
            <w:pPr>
              <w:pStyle w:val="TAC"/>
            </w:pPr>
          </w:p>
          <w:p w14:paraId="10B07764" w14:textId="77777777" w:rsidR="00936F2A" w:rsidRDefault="00936F2A" w:rsidP="00DB1560">
            <w:pPr>
              <w:pStyle w:val="TAC"/>
            </w:pPr>
            <w:r>
              <w:t>…</w:t>
            </w:r>
          </w:p>
        </w:tc>
        <w:tc>
          <w:tcPr>
            <w:tcW w:w="1346" w:type="dxa"/>
            <w:tcBorders>
              <w:top w:val="nil"/>
              <w:left w:val="single" w:sz="6" w:space="0" w:color="auto"/>
              <w:bottom w:val="nil"/>
              <w:right w:val="nil"/>
            </w:tcBorders>
          </w:tcPr>
          <w:p w14:paraId="5CE101E1" w14:textId="77777777" w:rsidR="00936F2A" w:rsidRDefault="00936F2A" w:rsidP="00DB1560">
            <w:pPr>
              <w:pStyle w:val="TAL"/>
            </w:pPr>
            <w:r>
              <w:t>octet (o</w:t>
            </w:r>
            <w:r>
              <w:rPr>
                <w:rFonts w:hint="eastAsia"/>
                <w:lang w:eastAsia="zh-CN"/>
              </w:rPr>
              <w:t>4</w:t>
            </w:r>
            <w:r>
              <w:t>+9)*</w:t>
            </w:r>
          </w:p>
          <w:p w14:paraId="3F120AAD" w14:textId="77777777" w:rsidR="00936F2A" w:rsidRDefault="00936F2A" w:rsidP="00DB1560">
            <w:pPr>
              <w:pStyle w:val="TAL"/>
            </w:pPr>
          </w:p>
          <w:p w14:paraId="323064F1" w14:textId="77777777" w:rsidR="00936F2A" w:rsidRDefault="00936F2A" w:rsidP="00DB1560">
            <w:pPr>
              <w:pStyle w:val="TAL"/>
              <w:rPr>
                <w:lang w:eastAsia="zh-CN"/>
              </w:rPr>
            </w:pPr>
            <w:r>
              <w:t>octet o</w:t>
            </w:r>
            <w:r>
              <w:rPr>
                <w:rFonts w:hint="eastAsia"/>
                <w:lang w:eastAsia="zh-CN"/>
              </w:rPr>
              <w:t>9</w:t>
            </w:r>
            <w:r>
              <w:t>*</w:t>
            </w:r>
          </w:p>
        </w:tc>
      </w:tr>
      <w:tr w:rsidR="00936F2A" w14:paraId="4DBFEE18"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B00086" w14:textId="77777777" w:rsidR="00936F2A" w:rsidRDefault="00936F2A" w:rsidP="00DB1560">
            <w:pPr>
              <w:pStyle w:val="TAC"/>
            </w:pPr>
          </w:p>
          <w:p w14:paraId="07111CE7" w14:textId="77777777" w:rsidR="00936F2A" w:rsidRDefault="00936F2A" w:rsidP="00DB1560">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368E8616" w14:textId="77777777" w:rsidR="00936F2A" w:rsidRDefault="00936F2A" w:rsidP="00DB1560">
            <w:pPr>
              <w:pStyle w:val="TAL"/>
            </w:pPr>
            <w:r>
              <w:t>octet (o</w:t>
            </w:r>
            <w:r>
              <w:rPr>
                <w:rFonts w:hint="eastAsia"/>
                <w:lang w:eastAsia="zh-CN"/>
              </w:rPr>
              <w:t>9+1</w:t>
            </w:r>
            <w:r>
              <w:t>)*</w:t>
            </w:r>
          </w:p>
          <w:p w14:paraId="14BACE5D" w14:textId="77777777" w:rsidR="00936F2A" w:rsidRDefault="00936F2A" w:rsidP="00DB1560">
            <w:pPr>
              <w:pStyle w:val="TAL"/>
            </w:pPr>
          </w:p>
          <w:p w14:paraId="5D8B8D7D" w14:textId="77777777" w:rsidR="00936F2A" w:rsidRDefault="00936F2A" w:rsidP="00DB1560">
            <w:pPr>
              <w:pStyle w:val="TAL"/>
            </w:pPr>
            <w:r>
              <w:t>octet o</w:t>
            </w:r>
            <w:r>
              <w:rPr>
                <w:rFonts w:hint="eastAsia"/>
                <w:lang w:eastAsia="zh-CN"/>
              </w:rPr>
              <w:t>5</w:t>
            </w:r>
            <w:r>
              <w:t>*</w:t>
            </w:r>
          </w:p>
        </w:tc>
      </w:tr>
    </w:tbl>
    <w:p w14:paraId="571DE7F5" w14:textId="77777777" w:rsidR="00936F2A" w:rsidRDefault="00936F2A" w:rsidP="00936F2A">
      <w:pPr>
        <w:pStyle w:val="TF"/>
        <w:rPr>
          <w:lang w:eastAsia="zh-CN"/>
        </w:rPr>
      </w:pPr>
      <w:r>
        <w:t>Figure 5.8.2.1</w:t>
      </w:r>
      <w:r>
        <w:rPr>
          <w:lang w:eastAsia="zh-CN"/>
        </w:rPr>
        <w:t>5</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Pr>
          <w:rFonts w:hint="eastAsia"/>
          <w:lang w:eastAsia="zh-CN"/>
        </w:rPr>
        <w:t>signalling</w:t>
      </w:r>
      <w:r>
        <w:t xml:space="preserve"> 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315888A8" w14:textId="77777777" w:rsidR="00936F2A" w:rsidRDefault="00936F2A" w:rsidP="00936F2A">
      <w:pPr>
        <w:pStyle w:val="TH"/>
      </w:pPr>
      <w:r>
        <w:t>Table 5.8.2.1</w:t>
      </w:r>
      <w:r>
        <w:rPr>
          <w:lang w:eastAsia="zh-CN"/>
        </w:rPr>
        <w:t>5</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Pr>
          <w:rFonts w:hint="eastAsia"/>
          <w:lang w:eastAsia="zh-CN"/>
        </w:rPr>
        <w:t>signalling</w:t>
      </w:r>
      <w:r>
        <w:t xml:space="preserve"> 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54A9F97E" w14:textId="77777777" w:rsidTr="00DB156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C7F6907" w14:textId="77777777" w:rsidR="00936F2A" w:rsidRDefault="00936F2A" w:rsidP="00DB1560">
            <w:pPr>
              <w:pStyle w:val="TAL"/>
            </w:pPr>
            <w:r>
              <w:t>Default destination layer-2 ID (octet o</w:t>
            </w:r>
            <w:r>
              <w:rPr>
                <w:rFonts w:hint="eastAsia"/>
                <w:lang w:eastAsia="zh-CN"/>
              </w:rPr>
              <w:t>4</w:t>
            </w:r>
            <w:r>
              <w:t>+3 to o</w:t>
            </w:r>
            <w:r>
              <w:rPr>
                <w:rFonts w:hint="eastAsia"/>
                <w:lang w:eastAsia="zh-CN"/>
              </w:rPr>
              <w:t>4</w:t>
            </w:r>
            <w:r>
              <w:t>+5):</w:t>
            </w:r>
          </w:p>
          <w:p w14:paraId="2EECFCC6" w14:textId="77777777" w:rsidR="00936F2A" w:rsidRDefault="00936F2A" w:rsidP="00DB1560">
            <w:pPr>
              <w:pStyle w:val="TAL"/>
              <w:rPr>
                <w:lang w:eastAsia="ko-KR"/>
              </w:rPr>
            </w:pPr>
            <w:r>
              <w:t xml:space="preserve">The default </w:t>
            </w:r>
            <w:r>
              <w:rPr>
                <w:lang w:eastAsia="zh-CN"/>
              </w:rPr>
              <w:t>destination layer-2 ID is a 24-bit long bit string</w:t>
            </w:r>
            <w:r>
              <w:rPr>
                <w:lang w:eastAsia="ko-KR"/>
              </w:rPr>
              <w:t>.</w:t>
            </w:r>
          </w:p>
        </w:tc>
      </w:tr>
    </w:tbl>
    <w:p w14:paraId="17D52E25" w14:textId="77777777" w:rsidR="00936F2A" w:rsidRDefault="00936F2A" w:rsidP="00936F2A">
      <w:pPr>
        <w:pStyle w:val="FP"/>
        <w:rPr>
          <w:lang w:eastAsia="zh-CN"/>
        </w:rPr>
      </w:pPr>
    </w:p>
    <w:p w14:paraId="4032F607" w14:textId="77777777" w:rsidR="00E21274" w:rsidRDefault="00E21274" w:rsidP="00E21274">
      <w:pPr>
        <w:jc w:val="center"/>
      </w:pPr>
      <w:bookmarkStart w:id="468" w:name="_Toc162970097"/>
      <w:r w:rsidRPr="001F6E20">
        <w:rPr>
          <w:highlight w:val="green"/>
        </w:rPr>
        <w:t xml:space="preserve">***** </w:t>
      </w:r>
      <w:r>
        <w:rPr>
          <w:highlight w:val="green"/>
        </w:rPr>
        <w:t>Next</w:t>
      </w:r>
      <w:r w:rsidRPr="001F6E20">
        <w:rPr>
          <w:highlight w:val="green"/>
        </w:rPr>
        <w:t xml:space="preserve"> change *****</w:t>
      </w:r>
    </w:p>
    <w:p w14:paraId="1B5466B3" w14:textId="1C4DF5B2" w:rsidR="00936F2A" w:rsidRDefault="00936F2A" w:rsidP="00936F2A">
      <w:pPr>
        <w:pStyle w:val="Heading3"/>
      </w:pPr>
      <w:r>
        <w:lastRenderedPageBreak/>
        <w:t>5.9.2</w:t>
      </w:r>
      <w:r>
        <w:tab/>
        <w:t>Information elements coding</w:t>
      </w:r>
      <w:bookmarkEnd w:id="468"/>
    </w:p>
    <w:p w14:paraId="0FF4A271"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28"/>
        <w:gridCol w:w="708"/>
        <w:gridCol w:w="709"/>
        <w:gridCol w:w="710"/>
        <w:gridCol w:w="711"/>
        <w:gridCol w:w="709"/>
        <w:gridCol w:w="709"/>
        <w:gridCol w:w="709"/>
        <w:gridCol w:w="678"/>
        <w:gridCol w:w="31"/>
        <w:gridCol w:w="1103"/>
        <w:gridCol w:w="31"/>
      </w:tblGrid>
      <w:tr w:rsidR="00936F2A" w14:paraId="6FD151E3" w14:textId="77777777" w:rsidTr="0050669D">
        <w:trPr>
          <w:gridBefore w:val="1"/>
          <w:wBefore w:w="28" w:type="dxa"/>
          <w:cantSplit/>
          <w:jc w:val="center"/>
        </w:trPr>
        <w:tc>
          <w:tcPr>
            <w:tcW w:w="708" w:type="dxa"/>
            <w:tcBorders>
              <w:top w:val="nil"/>
              <w:left w:val="nil"/>
              <w:bottom w:val="single" w:sz="4" w:space="0" w:color="auto"/>
              <w:right w:val="nil"/>
            </w:tcBorders>
            <w:hideMark/>
          </w:tcPr>
          <w:p w14:paraId="3708927B" w14:textId="77777777" w:rsidR="00936F2A" w:rsidRDefault="00936F2A" w:rsidP="00DB1560">
            <w:pPr>
              <w:pStyle w:val="TAC"/>
            </w:pPr>
            <w:r>
              <w:t>8</w:t>
            </w:r>
          </w:p>
        </w:tc>
        <w:tc>
          <w:tcPr>
            <w:tcW w:w="709" w:type="dxa"/>
            <w:tcBorders>
              <w:top w:val="nil"/>
              <w:left w:val="nil"/>
              <w:bottom w:val="single" w:sz="4" w:space="0" w:color="auto"/>
              <w:right w:val="nil"/>
            </w:tcBorders>
            <w:hideMark/>
          </w:tcPr>
          <w:p w14:paraId="5EE852D2" w14:textId="77777777" w:rsidR="00936F2A" w:rsidRDefault="00936F2A" w:rsidP="00DB1560">
            <w:pPr>
              <w:pStyle w:val="TAC"/>
            </w:pPr>
            <w:r>
              <w:t>7</w:t>
            </w:r>
          </w:p>
        </w:tc>
        <w:tc>
          <w:tcPr>
            <w:tcW w:w="710" w:type="dxa"/>
            <w:tcBorders>
              <w:top w:val="nil"/>
              <w:left w:val="nil"/>
              <w:bottom w:val="single" w:sz="4" w:space="0" w:color="auto"/>
              <w:right w:val="nil"/>
            </w:tcBorders>
            <w:hideMark/>
          </w:tcPr>
          <w:p w14:paraId="11BE2FD6" w14:textId="77777777" w:rsidR="00936F2A" w:rsidRDefault="00936F2A" w:rsidP="00DB1560">
            <w:pPr>
              <w:pStyle w:val="TAC"/>
            </w:pPr>
            <w:r>
              <w:t>6</w:t>
            </w:r>
          </w:p>
        </w:tc>
        <w:tc>
          <w:tcPr>
            <w:tcW w:w="711" w:type="dxa"/>
            <w:tcBorders>
              <w:top w:val="nil"/>
              <w:left w:val="nil"/>
              <w:bottom w:val="single" w:sz="4" w:space="0" w:color="auto"/>
              <w:right w:val="nil"/>
            </w:tcBorders>
            <w:hideMark/>
          </w:tcPr>
          <w:p w14:paraId="483DEDA6" w14:textId="77777777" w:rsidR="00936F2A" w:rsidRDefault="00936F2A" w:rsidP="00DB1560">
            <w:pPr>
              <w:pStyle w:val="TAC"/>
            </w:pPr>
            <w:r>
              <w:t>5</w:t>
            </w:r>
          </w:p>
        </w:tc>
        <w:tc>
          <w:tcPr>
            <w:tcW w:w="709" w:type="dxa"/>
            <w:hideMark/>
          </w:tcPr>
          <w:p w14:paraId="0AD2C908" w14:textId="77777777" w:rsidR="00936F2A" w:rsidRDefault="00936F2A" w:rsidP="00DB1560">
            <w:pPr>
              <w:pStyle w:val="TAC"/>
            </w:pPr>
            <w:r>
              <w:t>4</w:t>
            </w:r>
          </w:p>
        </w:tc>
        <w:tc>
          <w:tcPr>
            <w:tcW w:w="709" w:type="dxa"/>
            <w:hideMark/>
          </w:tcPr>
          <w:p w14:paraId="5376F592" w14:textId="77777777" w:rsidR="00936F2A" w:rsidRDefault="00936F2A" w:rsidP="00DB1560">
            <w:pPr>
              <w:pStyle w:val="TAC"/>
            </w:pPr>
            <w:r>
              <w:t>3</w:t>
            </w:r>
          </w:p>
        </w:tc>
        <w:tc>
          <w:tcPr>
            <w:tcW w:w="709" w:type="dxa"/>
            <w:hideMark/>
          </w:tcPr>
          <w:p w14:paraId="15B7CEB0" w14:textId="77777777" w:rsidR="00936F2A" w:rsidRDefault="00936F2A" w:rsidP="00DB1560">
            <w:pPr>
              <w:pStyle w:val="TAC"/>
            </w:pPr>
            <w:r>
              <w:t>2</w:t>
            </w:r>
          </w:p>
        </w:tc>
        <w:tc>
          <w:tcPr>
            <w:tcW w:w="709" w:type="dxa"/>
            <w:gridSpan w:val="2"/>
            <w:hideMark/>
          </w:tcPr>
          <w:p w14:paraId="4780F7F3" w14:textId="77777777" w:rsidR="00936F2A" w:rsidRDefault="00936F2A" w:rsidP="00DB1560">
            <w:pPr>
              <w:pStyle w:val="TAC"/>
            </w:pPr>
            <w:r>
              <w:t>1</w:t>
            </w:r>
          </w:p>
        </w:tc>
        <w:tc>
          <w:tcPr>
            <w:tcW w:w="1134" w:type="dxa"/>
            <w:gridSpan w:val="2"/>
          </w:tcPr>
          <w:p w14:paraId="39B50017" w14:textId="77777777" w:rsidR="00936F2A" w:rsidRDefault="00936F2A" w:rsidP="00DB1560">
            <w:pPr>
              <w:pStyle w:val="TAL"/>
            </w:pPr>
          </w:p>
        </w:tc>
      </w:tr>
      <w:tr w:rsidR="00936F2A" w14:paraId="1112B77B" w14:textId="77777777" w:rsidTr="0050669D">
        <w:trPr>
          <w:gridBefore w:val="1"/>
          <w:wBefore w:w="28" w:type="dxa"/>
          <w:trHeight w:val="104"/>
          <w:jc w:val="center"/>
        </w:trPr>
        <w:tc>
          <w:tcPr>
            <w:tcW w:w="708" w:type="dxa"/>
            <w:tcBorders>
              <w:top w:val="single" w:sz="4" w:space="0" w:color="auto"/>
              <w:left w:val="single" w:sz="4" w:space="0" w:color="auto"/>
              <w:bottom w:val="nil"/>
              <w:right w:val="nil"/>
            </w:tcBorders>
            <w:hideMark/>
          </w:tcPr>
          <w:p w14:paraId="4C3F6202" w14:textId="77777777" w:rsidR="00936F2A" w:rsidRDefault="00936F2A" w:rsidP="00DB1560">
            <w:pPr>
              <w:pStyle w:val="TAC"/>
            </w:pPr>
            <w:r>
              <w:t>0</w:t>
            </w:r>
          </w:p>
        </w:tc>
        <w:tc>
          <w:tcPr>
            <w:tcW w:w="709" w:type="dxa"/>
            <w:tcBorders>
              <w:top w:val="single" w:sz="4" w:space="0" w:color="auto"/>
              <w:left w:val="nil"/>
              <w:bottom w:val="nil"/>
              <w:right w:val="single" w:sz="4" w:space="0" w:color="auto"/>
            </w:tcBorders>
            <w:hideMark/>
          </w:tcPr>
          <w:p w14:paraId="369FB9F9" w14:textId="77777777" w:rsidR="00936F2A" w:rsidRDefault="00936F2A" w:rsidP="00DB1560">
            <w:pPr>
              <w:pStyle w:val="TAC"/>
            </w:pPr>
            <w:r>
              <w:t>0</w:t>
            </w:r>
          </w:p>
        </w:tc>
        <w:tc>
          <w:tcPr>
            <w:tcW w:w="710" w:type="dxa"/>
            <w:tcBorders>
              <w:top w:val="single" w:sz="4" w:space="0" w:color="auto"/>
              <w:left w:val="single" w:sz="4" w:space="0" w:color="auto"/>
              <w:bottom w:val="nil"/>
              <w:right w:val="single" w:sz="4" w:space="0" w:color="auto"/>
            </w:tcBorders>
            <w:hideMark/>
          </w:tcPr>
          <w:p w14:paraId="28AE57BB" w14:textId="57802F51" w:rsidR="00936F2A" w:rsidRDefault="00936F2A" w:rsidP="00DB1560">
            <w:pPr>
              <w:pStyle w:val="TAC"/>
            </w:pPr>
            <w:del w:id="469" w:author="Mohamed A. Nassar (Nokia)" w:date="2024-10-01T13:01:00Z" w16du:dateUtc="2024-10-01T11:01:00Z">
              <w:r w:rsidDel="00DB6209">
                <w:delText>0</w:delText>
              </w:r>
            </w:del>
            <w:ins w:id="470" w:author="Mohamed A. Nassar (Nokia)" w:date="2024-10-01T13:01:00Z" w16du:dateUtc="2024-10-01T11:01:00Z">
              <w:r w:rsidR="00DB6209">
                <w:t>SNI</w:t>
              </w:r>
            </w:ins>
          </w:p>
        </w:tc>
        <w:tc>
          <w:tcPr>
            <w:tcW w:w="711" w:type="dxa"/>
            <w:tcBorders>
              <w:top w:val="single" w:sz="4" w:space="0" w:color="auto"/>
              <w:left w:val="single" w:sz="4" w:space="0" w:color="auto"/>
              <w:bottom w:val="nil"/>
              <w:right w:val="single" w:sz="4" w:space="0" w:color="auto"/>
            </w:tcBorders>
            <w:hideMark/>
          </w:tcPr>
          <w:p w14:paraId="43686558" w14:textId="77777777" w:rsidR="00936F2A" w:rsidRDefault="00936F2A" w:rsidP="00DB1560">
            <w:pPr>
              <w:pStyle w:val="TAC"/>
            </w:pPr>
            <w:r>
              <w:rPr>
                <w:rFonts w:hint="eastAsia"/>
                <w:lang w:eastAsia="zh-CN"/>
              </w:rPr>
              <w:t>PAI</w:t>
            </w:r>
          </w:p>
        </w:tc>
        <w:tc>
          <w:tcPr>
            <w:tcW w:w="2836" w:type="dxa"/>
            <w:gridSpan w:val="5"/>
            <w:vMerge w:val="restart"/>
            <w:tcBorders>
              <w:top w:val="single" w:sz="6" w:space="0" w:color="auto"/>
              <w:left w:val="single" w:sz="4" w:space="0" w:color="auto"/>
              <w:bottom w:val="single" w:sz="6" w:space="0" w:color="auto"/>
              <w:right w:val="single" w:sz="6" w:space="0" w:color="auto"/>
            </w:tcBorders>
            <w:hideMark/>
          </w:tcPr>
          <w:p w14:paraId="1704B497" w14:textId="77777777" w:rsidR="00936F2A" w:rsidRDefault="00936F2A" w:rsidP="00DB1560">
            <w:pPr>
              <w:pStyle w:val="TAC"/>
            </w:pPr>
            <w:r>
              <w:t>ProSeP info type = {</w:t>
            </w:r>
            <w:r>
              <w:rPr>
                <w:lang w:eastAsia="zh-CN"/>
              </w:rPr>
              <w:t>UE policies for 5G ProSe end UE</w:t>
            </w:r>
            <w:r>
              <w:t>}</w:t>
            </w:r>
          </w:p>
        </w:tc>
        <w:tc>
          <w:tcPr>
            <w:tcW w:w="1134" w:type="dxa"/>
            <w:gridSpan w:val="2"/>
            <w:vMerge w:val="restart"/>
            <w:hideMark/>
          </w:tcPr>
          <w:p w14:paraId="2A90D39B" w14:textId="77777777" w:rsidR="00936F2A" w:rsidRDefault="00936F2A" w:rsidP="00DB1560">
            <w:pPr>
              <w:pStyle w:val="TAL"/>
            </w:pPr>
            <w:r>
              <w:t>octet k</w:t>
            </w:r>
          </w:p>
        </w:tc>
      </w:tr>
      <w:tr w:rsidR="00DB6209" w14:paraId="5CE229A4" w14:textId="77777777" w:rsidTr="0050669D">
        <w:trPr>
          <w:gridBefore w:val="1"/>
          <w:wBefore w:w="28" w:type="dxa"/>
          <w:trHeight w:val="103"/>
          <w:jc w:val="center"/>
        </w:trPr>
        <w:tc>
          <w:tcPr>
            <w:tcW w:w="1417" w:type="dxa"/>
            <w:gridSpan w:val="2"/>
            <w:tcBorders>
              <w:top w:val="nil"/>
              <w:left w:val="single" w:sz="4" w:space="0" w:color="auto"/>
              <w:bottom w:val="single" w:sz="4" w:space="0" w:color="auto"/>
              <w:right w:val="single" w:sz="4" w:space="0" w:color="auto"/>
            </w:tcBorders>
            <w:hideMark/>
          </w:tcPr>
          <w:p w14:paraId="161598D1" w14:textId="77777777" w:rsidR="00DB6209" w:rsidRDefault="00DB6209" w:rsidP="00DB1560">
            <w:pPr>
              <w:pStyle w:val="TAC"/>
              <w:rPr>
                <w:lang w:eastAsia="zh-CN"/>
              </w:rPr>
            </w:pPr>
            <w:r>
              <w:t>Spare</w:t>
            </w:r>
          </w:p>
        </w:tc>
        <w:tc>
          <w:tcPr>
            <w:tcW w:w="710" w:type="dxa"/>
            <w:tcBorders>
              <w:top w:val="nil"/>
              <w:left w:val="single" w:sz="4" w:space="0" w:color="auto"/>
              <w:bottom w:val="single" w:sz="4" w:space="0" w:color="auto"/>
              <w:right w:val="single" w:sz="4" w:space="0" w:color="auto"/>
            </w:tcBorders>
          </w:tcPr>
          <w:p w14:paraId="08FF1BA2" w14:textId="77777777" w:rsidR="00DB6209" w:rsidRDefault="00DB6209" w:rsidP="00DB6209">
            <w:pPr>
              <w:pStyle w:val="TAC"/>
              <w:rPr>
                <w:lang w:eastAsia="zh-CN"/>
              </w:rPr>
            </w:pPr>
          </w:p>
        </w:tc>
        <w:tc>
          <w:tcPr>
            <w:tcW w:w="711" w:type="dxa"/>
            <w:tcBorders>
              <w:top w:val="nil"/>
              <w:left w:val="single" w:sz="4" w:space="0" w:color="auto"/>
              <w:bottom w:val="single" w:sz="4" w:space="0" w:color="auto"/>
              <w:right w:val="single" w:sz="4" w:space="0" w:color="auto"/>
            </w:tcBorders>
          </w:tcPr>
          <w:p w14:paraId="00918881" w14:textId="2664EDAF" w:rsidR="00DB6209" w:rsidRDefault="00DB6209" w:rsidP="00DB6209">
            <w:pPr>
              <w:pStyle w:val="TAC"/>
              <w:rPr>
                <w:lang w:eastAsia="zh-CN"/>
              </w:rPr>
            </w:pPr>
          </w:p>
        </w:tc>
        <w:tc>
          <w:tcPr>
            <w:tcW w:w="2836" w:type="dxa"/>
            <w:gridSpan w:val="5"/>
            <w:vMerge/>
            <w:tcBorders>
              <w:top w:val="nil"/>
              <w:left w:val="single" w:sz="4" w:space="0" w:color="auto"/>
              <w:bottom w:val="single" w:sz="4" w:space="0" w:color="auto"/>
              <w:right w:val="single" w:sz="4" w:space="0" w:color="auto"/>
            </w:tcBorders>
            <w:vAlign w:val="center"/>
            <w:hideMark/>
          </w:tcPr>
          <w:p w14:paraId="55944711" w14:textId="0474669F" w:rsidR="00DB6209" w:rsidRDefault="00DB6209" w:rsidP="00732389">
            <w:pPr>
              <w:pStyle w:val="TAC"/>
            </w:pPr>
          </w:p>
        </w:tc>
        <w:tc>
          <w:tcPr>
            <w:tcW w:w="1134" w:type="dxa"/>
            <w:gridSpan w:val="2"/>
            <w:vMerge/>
            <w:vAlign w:val="center"/>
            <w:hideMark/>
          </w:tcPr>
          <w:p w14:paraId="34773968" w14:textId="77777777" w:rsidR="00DB6209" w:rsidRDefault="00DB6209" w:rsidP="00DB1560">
            <w:pPr>
              <w:spacing w:after="0"/>
              <w:rPr>
                <w:rFonts w:ascii="Arial" w:hAnsi="Arial"/>
                <w:sz w:val="18"/>
              </w:rPr>
            </w:pPr>
          </w:p>
        </w:tc>
      </w:tr>
      <w:tr w:rsidR="00936F2A" w14:paraId="6BD57DBA" w14:textId="77777777" w:rsidTr="0050669D">
        <w:trPr>
          <w:gridBefore w:val="1"/>
          <w:wBefore w:w="28" w:type="dxa"/>
          <w:jc w:val="center"/>
        </w:trPr>
        <w:tc>
          <w:tcPr>
            <w:tcW w:w="5674" w:type="dxa"/>
            <w:gridSpan w:val="9"/>
            <w:tcBorders>
              <w:top w:val="single" w:sz="6" w:space="0" w:color="auto"/>
              <w:left w:val="single" w:sz="6" w:space="0" w:color="auto"/>
              <w:bottom w:val="single" w:sz="6" w:space="0" w:color="auto"/>
              <w:right w:val="single" w:sz="6" w:space="0" w:color="auto"/>
            </w:tcBorders>
          </w:tcPr>
          <w:p w14:paraId="6B6450C4" w14:textId="77777777" w:rsidR="00936F2A" w:rsidRDefault="00936F2A" w:rsidP="00DB1560">
            <w:pPr>
              <w:pStyle w:val="TAC"/>
            </w:pPr>
          </w:p>
          <w:p w14:paraId="027B6764" w14:textId="77777777" w:rsidR="00936F2A" w:rsidRDefault="00936F2A" w:rsidP="00DB1560">
            <w:pPr>
              <w:pStyle w:val="TAC"/>
            </w:pPr>
            <w:r>
              <w:t>Length of ProSeP info contents</w:t>
            </w:r>
          </w:p>
          <w:p w14:paraId="533A284A" w14:textId="77777777" w:rsidR="00936F2A" w:rsidRDefault="00936F2A" w:rsidP="00DB1560">
            <w:pPr>
              <w:pStyle w:val="TAC"/>
            </w:pPr>
          </w:p>
        </w:tc>
        <w:tc>
          <w:tcPr>
            <w:tcW w:w="1134" w:type="dxa"/>
            <w:gridSpan w:val="2"/>
          </w:tcPr>
          <w:p w14:paraId="79288B3A" w14:textId="77777777" w:rsidR="00936F2A" w:rsidRDefault="00936F2A" w:rsidP="00DB1560">
            <w:pPr>
              <w:pStyle w:val="TAL"/>
            </w:pPr>
            <w:r>
              <w:t>octet k+1</w:t>
            </w:r>
          </w:p>
          <w:p w14:paraId="237239F1" w14:textId="77777777" w:rsidR="00936F2A" w:rsidRDefault="00936F2A" w:rsidP="00DB1560">
            <w:pPr>
              <w:pStyle w:val="TAL"/>
            </w:pPr>
          </w:p>
          <w:p w14:paraId="70258E6A" w14:textId="77777777" w:rsidR="00936F2A" w:rsidRDefault="00936F2A" w:rsidP="00DB1560">
            <w:pPr>
              <w:pStyle w:val="TAL"/>
            </w:pPr>
            <w:r>
              <w:t>octet k+2</w:t>
            </w:r>
          </w:p>
        </w:tc>
      </w:tr>
      <w:tr w:rsidR="00936F2A" w14:paraId="357B697F" w14:textId="77777777" w:rsidTr="0050669D">
        <w:trPr>
          <w:gridBefore w:val="1"/>
          <w:wBefore w:w="28" w:type="dxa"/>
          <w:jc w:val="center"/>
        </w:trPr>
        <w:tc>
          <w:tcPr>
            <w:tcW w:w="5674" w:type="dxa"/>
            <w:gridSpan w:val="9"/>
            <w:tcBorders>
              <w:top w:val="nil"/>
              <w:left w:val="single" w:sz="6" w:space="0" w:color="auto"/>
              <w:bottom w:val="single" w:sz="6" w:space="0" w:color="auto"/>
              <w:right w:val="single" w:sz="6" w:space="0" w:color="auto"/>
            </w:tcBorders>
          </w:tcPr>
          <w:p w14:paraId="78454745" w14:textId="77777777" w:rsidR="00936F2A" w:rsidRDefault="00936F2A" w:rsidP="00DB1560">
            <w:pPr>
              <w:pStyle w:val="TAC"/>
            </w:pPr>
          </w:p>
          <w:p w14:paraId="14CC2844" w14:textId="77777777" w:rsidR="00936F2A" w:rsidRDefault="00936F2A" w:rsidP="00DB1560">
            <w:pPr>
              <w:pStyle w:val="TAC"/>
            </w:pPr>
            <w:r>
              <w:t>Validity timer</w:t>
            </w:r>
          </w:p>
        </w:tc>
        <w:tc>
          <w:tcPr>
            <w:tcW w:w="1134" w:type="dxa"/>
            <w:gridSpan w:val="2"/>
          </w:tcPr>
          <w:p w14:paraId="77317877" w14:textId="77777777" w:rsidR="00936F2A" w:rsidRDefault="00936F2A" w:rsidP="00DB1560">
            <w:pPr>
              <w:pStyle w:val="TAL"/>
            </w:pPr>
            <w:r>
              <w:t>octet k+3</w:t>
            </w:r>
          </w:p>
          <w:p w14:paraId="3FE75D2C" w14:textId="77777777" w:rsidR="00936F2A" w:rsidRDefault="00936F2A" w:rsidP="00DB1560">
            <w:pPr>
              <w:pStyle w:val="TAL"/>
            </w:pPr>
          </w:p>
          <w:p w14:paraId="29EE4936" w14:textId="77777777" w:rsidR="00936F2A" w:rsidRDefault="00936F2A" w:rsidP="00DB1560">
            <w:pPr>
              <w:pStyle w:val="TAL"/>
            </w:pPr>
            <w:r>
              <w:t>octet k+7</w:t>
            </w:r>
          </w:p>
        </w:tc>
      </w:tr>
      <w:tr w:rsidR="00936F2A" w14:paraId="4EE3CF06" w14:textId="77777777" w:rsidTr="0050669D">
        <w:trPr>
          <w:gridBefore w:val="1"/>
          <w:wBefore w:w="28" w:type="dxa"/>
          <w:jc w:val="center"/>
        </w:trPr>
        <w:tc>
          <w:tcPr>
            <w:tcW w:w="5674" w:type="dxa"/>
            <w:gridSpan w:val="9"/>
            <w:tcBorders>
              <w:top w:val="single" w:sz="4" w:space="0" w:color="auto"/>
              <w:left w:val="single" w:sz="4" w:space="0" w:color="auto"/>
              <w:bottom w:val="single" w:sz="4" w:space="0" w:color="auto"/>
              <w:right w:val="single" w:sz="4" w:space="0" w:color="auto"/>
            </w:tcBorders>
          </w:tcPr>
          <w:p w14:paraId="5A8AEE8C" w14:textId="77777777" w:rsidR="00936F2A" w:rsidRDefault="00936F2A" w:rsidP="00DB1560">
            <w:pPr>
              <w:pStyle w:val="TAC"/>
              <w:rPr>
                <w:noProof/>
              </w:rPr>
            </w:pPr>
          </w:p>
          <w:p w14:paraId="1EEE60A8" w14:textId="77777777" w:rsidR="00936F2A" w:rsidRDefault="00936F2A" w:rsidP="00DB1560">
            <w:pPr>
              <w:pStyle w:val="TAC"/>
            </w:pPr>
            <w:r>
              <w:t>Served by NG-RAN</w:t>
            </w:r>
          </w:p>
        </w:tc>
        <w:tc>
          <w:tcPr>
            <w:tcW w:w="1134" w:type="dxa"/>
            <w:gridSpan w:val="2"/>
            <w:tcBorders>
              <w:top w:val="nil"/>
              <w:left w:val="single" w:sz="4" w:space="0" w:color="auto"/>
              <w:bottom w:val="nil"/>
              <w:right w:val="nil"/>
            </w:tcBorders>
          </w:tcPr>
          <w:p w14:paraId="39FEC0CF" w14:textId="77777777" w:rsidR="00936F2A" w:rsidRDefault="00936F2A" w:rsidP="00DB1560">
            <w:pPr>
              <w:pStyle w:val="TAL"/>
            </w:pPr>
            <w:r>
              <w:t>octet k+8</w:t>
            </w:r>
          </w:p>
          <w:p w14:paraId="7D378C61" w14:textId="77777777" w:rsidR="00936F2A" w:rsidRDefault="00936F2A" w:rsidP="00DB1560">
            <w:pPr>
              <w:pStyle w:val="TAL"/>
            </w:pPr>
          </w:p>
          <w:p w14:paraId="57115481" w14:textId="77777777" w:rsidR="00936F2A" w:rsidRDefault="00936F2A" w:rsidP="00DB1560">
            <w:pPr>
              <w:pStyle w:val="TAL"/>
            </w:pPr>
            <w:r>
              <w:t>octet o1</w:t>
            </w:r>
          </w:p>
        </w:tc>
      </w:tr>
      <w:tr w:rsidR="00936F2A" w14:paraId="65697635" w14:textId="77777777" w:rsidTr="0050669D">
        <w:trPr>
          <w:gridBefore w:val="1"/>
          <w:wBefore w:w="28" w:type="dxa"/>
          <w:jc w:val="center"/>
        </w:trPr>
        <w:tc>
          <w:tcPr>
            <w:tcW w:w="5674" w:type="dxa"/>
            <w:gridSpan w:val="9"/>
            <w:tcBorders>
              <w:top w:val="single" w:sz="4" w:space="0" w:color="auto"/>
              <w:left w:val="single" w:sz="4" w:space="0" w:color="auto"/>
              <w:bottom w:val="single" w:sz="4" w:space="0" w:color="auto"/>
              <w:right w:val="single" w:sz="4" w:space="0" w:color="auto"/>
            </w:tcBorders>
          </w:tcPr>
          <w:p w14:paraId="148A042E" w14:textId="77777777" w:rsidR="00936F2A" w:rsidRDefault="00936F2A" w:rsidP="00DB1560">
            <w:pPr>
              <w:pStyle w:val="TAC"/>
              <w:rPr>
                <w:noProof/>
              </w:rPr>
            </w:pPr>
          </w:p>
          <w:p w14:paraId="0DCF1AE0" w14:textId="77777777" w:rsidR="00936F2A" w:rsidRDefault="00936F2A" w:rsidP="00DB1560">
            <w:pPr>
              <w:pStyle w:val="TAC"/>
              <w:rPr>
                <w:noProof/>
                <w:lang w:eastAsia="zh-CN"/>
              </w:rPr>
            </w:pPr>
            <w:r>
              <w:rPr>
                <w:noProof/>
                <w:lang w:eastAsia="zh-CN"/>
              </w:rPr>
              <w:t>Not served by NG-RAN</w:t>
            </w:r>
          </w:p>
        </w:tc>
        <w:tc>
          <w:tcPr>
            <w:tcW w:w="1134" w:type="dxa"/>
            <w:gridSpan w:val="2"/>
            <w:tcBorders>
              <w:top w:val="nil"/>
              <w:left w:val="single" w:sz="4" w:space="0" w:color="auto"/>
              <w:bottom w:val="nil"/>
              <w:right w:val="nil"/>
            </w:tcBorders>
          </w:tcPr>
          <w:p w14:paraId="5D46C5C3" w14:textId="77777777" w:rsidR="00936F2A" w:rsidRDefault="00936F2A" w:rsidP="00DB1560">
            <w:pPr>
              <w:pStyle w:val="TAL"/>
              <w:rPr>
                <w:lang w:eastAsia="zh-CN"/>
              </w:rPr>
            </w:pPr>
            <w:r>
              <w:rPr>
                <w:lang w:eastAsia="zh-CN"/>
              </w:rPr>
              <w:t>octet o1+1</w:t>
            </w:r>
          </w:p>
          <w:p w14:paraId="7F1DA121" w14:textId="77777777" w:rsidR="00936F2A" w:rsidRDefault="00936F2A" w:rsidP="00DB1560">
            <w:pPr>
              <w:pStyle w:val="TAL"/>
              <w:rPr>
                <w:lang w:eastAsia="zh-CN"/>
              </w:rPr>
            </w:pPr>
          </w:p>
          <w:p w14:paraId="2EBB6048" w14:textId="77777777" w:rsidR="00936F2A" w:rsidRDefault="00936F2A" w:rsidP="00DB1560">
            <w:pPr>
              <w:pStyle w:val="TAL"/>
              <w:rPr>
                <w:lang w:eastAsia="zh-CN"/>
              </w:rPr>
            </w:pPr>
            <w:r>
              <w:rPr>
                <w:lang w:eastAsia="zh-CN"/>
              </w:rPr>
              <w:t>octet o2</w:t>
            </w:r>
          </w:p>
        </w:tc>
      </w:tr>
      <w:tr w:rsidR="00936F2A" w14:paraId="1E8F687A" w14:textId="77777777" w:rsidTr="0050669D">
        <w:trPr>
          <w:gridBefore w:val="1"/>
          <w:wBefore w:w="28" w:type="dxa"/>
          <w:jc w:val="center"/>
        </w:trPr>
        <w:tc>
          <w:tcPr>
            <w:tcW w:w="5674" w:type="dxa"/>
            <w:gridSpan w:val="9"/>
            <w:tcBorders>
              <w:top w:val="single" w:sz="4" w:space="0" w:color="auto"/>
              <w:left w:val="single" w:sz="4" w:space="0" w:color="auto"/>
              <w:bottom w:val="single" w:sz="4" w:space="0" w:color="auto"/>
              <w:right w:val="single" w:sz="4" w:space="0" w:color="auto"/>
            </w:tcBorders>
          </w:tcPr>
          <w:p w14:paraId="19E8B71B" w14:textId="77777777" w:rsidR="00936F2A" w:rsidRDefault="00936F2A" w:rsidP="00DB1560">
            <w:pPr>
              <w:pStyle w:val="TAC"/>
              <w:rPr>
                <w:noProof/>
              </w:rPr>
            </w:pPr>
          </w:p>
          <w:p w14:paraId="0FC55736" w14:textId="77777777" w:rsidR="00936F2A" w:rsidRDefault="00936F2A" w:rsidP="00DB1560">
            <w:pPr>
              <w:pStyle w:val="TAC"/>
              <w:rPr>
                <w:noProof/>
              </w:rPr>
            </w:pPr>
            <w:r>
              <w:t xml:space="preserve">Default destination layer-2 IDs for sending </w:t>
            </w:r>
            <w:r>
              <w:rPr>
                <w:rFonts w:hint="eastAsia"/>
                <w:lang w:eastAsia="zh-CN"/>
              </w:rPr>
              <w:t>and receiving</w:t>
            </w:r>
            <w:r>
              <w:t xml:space="preserve"> the discovery signalling for solicitation and for receiving the discovery signalling for announcement</w:t>
            </w:r>
          </w:p>
        </w:tc>
        <w:tc>
          <w:tcPr>
            <w:tcW w:w="1134" w:type="dxa"/>
            <w:gridSpan w:val="2"/>
            <w:tcBorders>
              <w:top w:val="nil"/>
              <w:left w:val="single" w:sz="4" w:space="0" w:color="auto"/>
              <w:bottom w:val="nil"/>
              <w:right w:val="nil"/>
            </w:tcBorders>
          </w:tcPr>
          <w:p w14:paraId="20AF6246" w14:textId="77777777" w:rsidR="00936F2A" w:rsidRDefault="00936F2A" w:rsidP="00DB1560">
            <w:pPr>
              <w:pStyle w:val="TAL"/>
            </w:pPr>
            <w:r>
              <w:t>octet o2+1</w:t>
            </w:r>
          </w:p>
          <w:p w14:paraId="0359DEFE" w14:textId="77777777" w:rsidR="00936F2A" w:rsidRDefault="00936F2A" w:rsidP="00DB1560">
            <w:pPr>
              <w:pStyle w:val="TAL"/>
            </w:pPr>
          </w:p>
          <w:p w14:paraId="29CC554C" w14:textId="77777777" w:rsidR="00936F2A" w:rsidRDefault="00936F2A" w:rsidP="00DB1560">
            <w:pPr>
              <w:pStyle w:val="TAL"/>
            </w:pPr>
          </w:p>
          <w:p w14:paraId="1EF0FFBB" w14:textId="77777777" w:rsidR="00936F2A" w:rsidRDefault="00936F2A" w:rsidP="00DB1560">
            <w:pPr>
              <w:pStyle w:val="TAL"/>
            </w:pPr>
            <w:r>
              <w:t>octet o3</w:t>
            </w:r>
          </w:p>
        </w:tc>
      </w:tr>
      <w:tr w:rsidR="00936F2A" w14:paraId="401AD7C6" w14:textId="77777777" w:rsidTr="0050669D">
        <w:trPr>
          <w:gridBefore w:val="1"/>
          <w:wBefore w:w="28" w:type="dxa"/>
          <w:jc w:val="center"/>
        </w:trPr>
        <w:tc>
          <w:tcPr>
            <w:tcW w:w="5674" w:type="dxa"/>
            <w:gridSpan w:val="9"/>
            <w:tcBorders>
              <w:top w:val="single" w:sz="4" w:space="0" w:color="auto"/>
              <w:left w:val="single" w:sz="4" w:space="0" w:color="auto"/>
              <w:bottom w:val="single" w:sz="4" w:space="0" w:color="auto"/>
              <w:right w:val="single" w:sz="4" w:space="0" w:color="auto"/>
            </w:tcBorders>
          </w:tcPr>
          <w:p w14:paraId="7EA7C4FE" w14:textId="77777777" w:rsidR="00936F2A" w:rsidRDefault="00936F2A" w:rsidP="00DB1560">
            <w:pPr>
              <w:pStyle w:val="TAC"/>
              <w:rPr>
                <w:noProof/>
              </w:rPr>
            </w:pPr>
          </w:p>
          <w:p w14:paraId="053D38B7" w14:textId="77777777" w:rsidR="00936F2A" w:rsidRDefault="00936F2A" w:rsidP="00DB1560">
            <w:pPr>
              <w:pStyle w:val="TAC"/>
              <w:rPr>
                <w:noProof/>
              </w:rPr>
            </w:pPr>
            <w:r>
              <w:rPr>
                <w:noProof/>
              </w:rPr>
              <w:t>RSC info list</w:t>
            </w:r>
          </w:p>
        </w:tc>
        <w:tc>
          <w:tcPr>
            <w:tcW w:w="1134" w:type="dxa"/>
            <w:gridSpan w:val="2"/>
            <w:tcBorders>
              <w:top w:val="nil"/>
              <w:left w:val="single" w:sz="4" w:space="0" w:color="auto"/>
              <w:bottom w:val="nil"/>
              <w:right w:val="nil"/>
            </w:tcBorders>
          </w:tcPr>
          <w:p w14:paraId="18B58273" w14:textId="77777777" w:rsidR="00936F2A" w:rsidRDefault="00936F2A" w:rsidP="00DB1560">
            <w:pPr>
              <w:pStyle w:val="TAL"/>
            </w:pPr>
            <w:r>
              <w:t>octet o3+1</w:t>
            </w:r>
          </w:p>
          <w:p w14:paraId="065A3193" w14:textId="77777777" w:rsidR="00936F2A" w:rsidRDefault="00936F2A" w:rsidP="00DB1560">
            <w:pPr>
              <w:pStyle w:val="TAL"/>
            </w:pPr>
          </w:p>
          <w:p w14:paraId="4D2C85EE" w14:textId="77777777" w:rsidR="00936F2A" w:rsidRDefault="00936F2A" w:rsidP="00DB1560">
            <w:pPr>
              <w:pStyle w:val="TAL"/>
            </w:pPr>
            <w:r>
              <w:t>octet l</w:t>
            </w:r>
          </w:p>
        </w:tc>
      </w:tr>
      <w:tr w:rsidR="00936F2A" w14:paraId="0C7BBA30" w14:textId="77777777" w:rsidTr="0050669D">
        <w:trPr>
          <w:gridBefore w:val="1"/>
          <w:wBefore w:w="28" w:type="dxa"/>
          <w:jc w:val="center"/>
        </w:trPr>
        <w:tc>
          <w:tcPr>
            <w:tcW w:w="5674" w:type="dxa"/>
            <w:gridSpan w:val="9"/>
            <w:tcBorders>
              <w:top w:val="single" w:sz="4" w:space="0" w:color="auto"/>
              <w:left w:val="single" w:sz="4" w:space="0" w:color="auto"/>
              <w:bottom w:val="single" w:sz="4" w:space="0" w:color="auto"/>
              <w:right w:val="single" w:sz="4" w:space="0" w:color="auto"/>
            </w:tcBorders>
          </w:tcPr>
          <w:p w14:paraId="60D49860" w14:textId="77777777" w:rsidR="00936F2A" w:rsidRDefault="00936F2A" w:rsidP="00DB1560">
            <w:pPr>
              <w:pStyle w:val="TAC"/>
              <w:rPr>
                <w:noProof/>
              </w:rPr>
            </w:pPr>
          </w:p>
          <w:p w14:paraId="56E685B9" w14:textId="77777777" w:rsidR="00936F2A" w:rsidRDefault="00936F2A" w:rsidP="00DB1560">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t xml:space="preserve">signalling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gridSpan w:val="2"/>
            <w:tcBorders>
              <w:top w:val="nil"/>
              <w:left w:val="single" w:sz="4" w:space="0" w:color="auto"/>
              <w:bottom w:val="nil"/>
              <w:right w:val="nil"/>
            </w:tcBorders>
          </w:tcPr>
          <w:p w14:paraId="64A4E4CB" w14:textId="77777777" w:rsidR="00936F2A" w:rsidRDefault="00936F2A" w:rsidP="00DB1560">
            <w:pPr>
              <w:pStyle w:val="TAL"/>
            </w:pPr>
            <w:r>
              <w:t>octet o</w:t>
            </w:r>
            <w:r>
              <w:rPr>
                <w:rFonts w:hint="eastAsia"/>
              </w:rPr>
              <w:t>4+1</w:t>
            </w:r>
          </w:p>
          <w:p w14:paraId="24EA30BD" w14:textId="77777777" w:rsidR="00936F2A" w:rsidRDefault="00936F2A" w:rsidP="00DB1560">
            <w:pPr>
              <w:pStyle w:val="TAL"/>
            </w:pPr>
          </w:p>
          <w:p w14:paraId="475C9934" w14:textId="77777777" w:rsidR="00936F2A" w:rsidRDefault="00936F2A" w:rsidP="00DB1560">
            <w:pPr>
              <w:pStyle w:val="TAL"/>
            </w:pPr>
          </w:p>
          <w:p w14:paraId="466E31DD" w14:textId="77777777" w:rsidR="00936F2A" w:rsidRDefault="00936F2A" w:rsidP="00DB1560">
            <w:pPr>
              <w:pStyle w:val="TAL"/>
            </w:pPr>
            <w:r>
              <w:t xml:space="preserve">octet </w:t>
            </w:r>
            <w:r>
              <w:rPr>
                <w:rFonts w:hint="eastAsia"/>
              </w:rPr>
              <w:t>o5</w:t>
            </w:r>
          </w:p>
        </w:tc>
      </w:tr>
      <w:tr w:rsidR="00936F2A" w14:paraId="13F2FB18" w14:textId="77777777" w:rsidTr="00DB1560">
        <w:trPr>
          <w:gridAfter w:val="1"/>
          <w:wAfter w:w="31"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01A2812F" w14:textId="77777777" w:rsidR="00936F2A" w:rsidRDefault="00936F2A" w:rsidP="00DB1560">
            <w:pPr>
              <w:pStyle w:val="TAC"/>
              <w:rPr>
                <w:noProof/>
                <w:lang w:eastAsia="zh-CN"/>
              </w:rPr>
            </w:pPr>
          </w:p>
          <w:p w14:paraId="52428EF6" w14:textId="77777777" w:rsidR="00936F2A" w:rsidRPr="00DE6DA5" w:rsidRDefault="00936F2A" w:rsidP="00DB1560">
            <w:pPr>
              <w:pStyle w:val="TAC"/>
              <w:rPr>
                <w:noProof/>
              </w:rPr>
            </w:pPr>
            <w:r>
              <w:rPr>
                <w:noProof/>
              </w:rPr>
              <w:t>5G PKMF address information</w:t>
            </w:r>
            <w:r w:rsidRPr="00DE6DA5">
              <w:rPr>
                <w:noProof/>
              </w:rPr>
              <w:t xml:space="preserve"> </w:t>
            </w:r>
          </w:p>
        </w:tc>
        <w:tc>
          <w:tcPr>
            <w:tcW w:w="1134" w:type="dxa"/>
            <w:gridSpan w:val="2"/>
            <w:tcBorders>
              <w:top w:val="nil"/>
              <w:left w:val="single" w:sz="4" w:space="0" w:color="auto"/>
              <w:bottom w:val="nil"/>
              <w:right w:val="nil"/>
            </w:tcBorders>
          </w:tcPr>
          <w:p w14:paraId="5E73579F" w14:textId="77777777" w:rsidR="00936F2A" w:rsidRPr="001D06A2" w:rsidRDefault="00936F2A" w:rsidP="00DB1560">
            <w:pPr>
              <w:pStyle w:val="TAL"/>
            </w:pPr>
            <w:r w:rsidRPr="001D06A2">
              <w:t>octet (o</w:t>
            </w:r>
            <w:r>
              <w:rPr>
                <w:rFonts w:hint="eastAsia"/>
                <w:lang w:eastAsia="zh-CN"/>
              </w:rPr>
              <w:t>5</w:t>
            </w:r>
            <w:r w:rsidRPr="001D06A2">
              <w:t>+1)*</w:t>
            </w:r>
          </w:p>
          <w:p w14:paraId="09F5556B" w14:textId="77777777" w:rsidR="00936F2A" w:rsidRPr="001D06A2" w:rsidRDefault="00936F2A" w:rsidP="00DB1560">
            <w:pPr>
              <w:pStyle w:val="TAL"/>
            </w:pPr>
          </w:p>
          <w:p w14:paraId="23DA9781" w14:textId="21656995" w:rsidR="00936F2A" w:rsidRDefault="00936F2A" w:rsidP="00DB1560">
            <w:pPr>
              <w:pStyle w:val="TAL"/>
              <w:rPr>
                <w:lang w:eastAsia="zh-CN"/>
              </w:rPr>
            </w:pPr>
            <w:r w:rsidRPr="001D06A2">
              <w:t xml:space="preserve">octet </w:t>
            </w:r>
            <w:ins w:id="471" w:author="Mohamed A. Nassar (Nokia)" w:date="2024-10-01T16:29:00Z" w16du:dateUtc="2024-10-01T14:29:00Z">
              <w:r w:rsidR="00CF3F46">
                <w:t>o</w:t>
              </w:r>
            </w:ins>
            <w:r>
              <w:rPr>
                <w:rFonts w:hint="eastAsia"/>
                <w:lang w:eastAsia="zh-CN"/>
              </w:rPr>
              <w:t>6</w:t>
            </w:r>
            <w:r w:rsidRPr="001D06A2">
              <w:t>*</w:t>
            </w:r>
          </w:p>
        </w:tc>
      </w:tr>
      <w:tr w:rsidR="0050669D" w14:paraId="59A18181" w14:textId="77777777" w:rsidTr="0050669D">
        <w:trPr>
          <w:gridAfter w:val="1"/>
          <w:wAfter w:w="31" w:type="dxa"/>
          <w:jc w:val="center"/>
          <w:ins w:id="472" w:author="Mohamed A. Nassar (Nokia)" w:date="2024-10-01T13:06:00Z"/>
        </w:trPr>
        <w:tc>
          <w:tcPr>
            <w:tcW w:w="5671" w:type="dxa"/>
            <w:gridSpan w:val="9"/>
            <w:tcBorders>
              <w:top w:val="single" w:sz="4" w:space="0" w:color="auto"/>
              <w:left w:val="single" w:sz="4" w:space="0" w:color="auto"/>
              <w:bottom w:val="single" w:sz="4" w:space="0" w:color="auto"/>
              <w:right w:val="single" w:sz="4" w:space="0" w:color="auto"/>
            </w:tcBorders>
          </w:tcPr>
          <w:p w14:paraId="40F936DD" w14:textId="77777777" w:rsidR="0050669D" w:rsidRDefault="0050669D" w:rsidP="00DB1560">
            <w:pPr>
              <w:pStyle w:val="TAC"/>
              <w:rPr>
                <w:ins w:id="473" w:author="Mohamed A. Nassar (Nokia)" w:date="2024-10-01T13:06:00Z" w16du:dateUtc="2024-10-01T11:06:00Z"/>
                <w:noProof/>
                <w:lang w:eastAsia="zh-CN"/>
              </w:rPr>
            </w:pPr>
          </w:p>
          <w:p w14:paraId="33BA8F28" w14:textId="77777777" w:rsidR="0050669D" w:rsidDel="00C837E4" w:rsidRDefault="0050669D" w:rsidP="00DB1560">
            <w:pPr>
              <w:pStyle w:val="TAC"/>
              <w:rPr>
                <w:ins w:id="474" w:author="Mohamed A. Nassar (Nokia)" w:date="2024-10-01T13:06:00Z" w16du:dateUtc="2024-10-01T11:06:00Z"/>
                <w:noProof/>
                <w:lang w:eastAsia="zh-CN"/>
              </w:rPr>
            </w:pPr>
            <w:ins w:id="475" w:author="Mohamed A. Nassar (Nokia)" w:date="2024-10-01T13:06:00Z" w16du:dateUtc="2024-10-01T11:06:00Z">
              <w:r>
                <w:rPr>
                  <w:noProof/>
                  <w:lang w:eastAsia="zh-CN"/>
                </w:rPr>
                <w:t>S</w:t>
              </w:r>
              <w:r w:rsidRPr="00A25097">
                <w:rPr>
                  <w:noProof/>
                  <w:lang w:eastAsia="zh-CN"/>
                </w:rPr>
                <w:t>ubscribed SNPN</w:t>
              </w:r>
            </w:ins>
          </w:p>
        </w:tc>
        <w:tc>
          <w:tcPr>
            <w:tcW w:w="1134" w:type="dxa"/>
            <w:gridSpan w:val="2"/>
            <w:tcBorders>
              <w:top w:val="nil"/>
              <w:left w:val="single" w:sz="4" w:space="0" w:color="auto"/>
              <w:bottom w:val="nil"/>
              <w:right w:val="nil"/>
            </w:tcBorders>
          </w:tcPr>
          <w:p w14:paraId="1712C754" w14:textId="7BD8DC9C" w:rsidR="0050669D" w:rsidRDefault="0050669D" w:rsidP="00DB1560">
            <w:pPr>
              <w:pStyle w:val="TAL"/>
              <w:rPr>
                <w:ins w:id="476" w:author="Mohamed A. Nassar (Nokia)" w:date="2024-10-01T13:06:00Z" w16du:dateUtc="2024-10-01T11:06:00Z"/>
              </w:rPr>
            </w:pPr>
            <w:ins w:id="477" w:author="Mohamed A. Nassar (Nokia)" w:date="2024-10-01T13:06:00Z" w16du:dateUtc="2024-10-01T11:06:00Z">
              <w:r>
                <w:t>octet (o6+1)*</w:t>
              </w:r>
            </w:ins>
          </w:p>
          <w:p w14:paraId="4675942B" w14:textId="77777777" w:rsidR="0050669D" w:rsidRDefault="0050669D" w:rsidP="00DB1560">
            <w:pPr>
              <w:pStyle w:val="TAL"/>
              <w:rPr>
                <w:ins w:id="478" w:author="Mohamed A. Nassar (Nokia)" w:date="2024-10-01T13:06:00Z" w16du:dateUtc="2024-10-01T11:06:00Z"/>
              </w:rPr>
            </w:pPr>
          </w:p>
          <w:p w14:paraId="27C2075F" w14:textId="77777777" w:rsidR="0050669D" w:rsidRDefault="0050669D" w:rsidP="00DB1560">
            <w:pPr>
              <w:pStyle w:val="TAL"/>
              <w:rPr>
                <w:ins w:id="479" w:author="Mohamed A. Nassar (Nokia)" w:date="2024-10-01T13:06:00Z" w16du:dateUtc="2024-10-01T11:06:00Z"/>
              </w:rPr>
            </w:pPr>
            <w:ins w:id="480" w:author="Mohamed A. Nassar (Nokia)" w:date="2024-10-01T13:06:00Z" w16du:dateUtc="2024-10-01T11:06:00Z">
              <w:r>
                <w:t>octet q*</w:t>
              </w:r>
            </w:ins>
          </w:p>
        </w:tc>
      </w:tr>
    </w:tbl>
    <w:p w14:paraId="6B978947" w14:textId="77777777" w:rsidR="00936F2A" w:rsidRDefault="00936F2A" w:rsidP="00936F2A">
      <w:pPr>
        <w:pStyle w:val="NF"/>
      </w:pPr>
    </w:p>
    <w:p w14:paraId="2F7A6686" w14:textId="77777777" w:rsidR="00936F2A" w:rsidRDefault="00936F2A" w:rsidP="00936F2A">
      <w:pPr>
        <w:pStyle w:val="TF"/>
      </w:pPr>
      <w:r>
        <w:t>Figure 5.9.2.1: ProSeP Info = {</w:t>
      </w:r>
      <w:r>
        <w:rPr>
          <w:lang w:eastAsia="zh-CN"/>
        </w:rPr>
        <w:t>UE policies for 5G ProSe end UE</w:t>
      </w:r>
      <w:r>
        <w:t>}</w:t>
      </w:r>
    </w:p>
    <w:p w14:paraId="05BBF4BB" w14:textId="77777777" w:rsidR="00936F2A" w:rsidRPr="00DD6F15" w:rsidRDefault="00936F2A" w:rsidP="00936F2A">
      <w:pPr>
        <w:pStyle w:val="TF"/>
      </w:pPr>
    </w:p>
    <w:p w14:paraId="16A85971" w14:textId="77777777" w:rsidR="00936F2A" w:rsidRDefault="00936F2A" w:rsidP="00936F2A">
      <w:pPr>
        <w:pStyle w:val="TH"/>
      </w:pPr>
      <w:r>
        <w:lastRenderedPageBreak/>
        <w:t>Table 5.9.2.1: ProSeP Info = {</w:t>
      </w:r>
      <w:r>
        <w:rPr>
          <w:lang w:eastAsia="zh-CN"/>
        </w:rPr>
        <w:t>UE policies for 5G ProSe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815"/>
      </w:tblGrid>
      <w:tr w:rsidR="00936F2A" w14:paraId="3C8BF3C0" w14:textId="77777777" w:rsidTr="00DB1560">
        <w:trPr>
          <w:cantSplit/>
          <w:jc w:val="center"/>
        </w:trPr>
        <w:tc>
          <w:tcPr>
            <w:tcW w:w="7094" w:type="dxa"/>
            <w:gridSpan w:val="2"/>
            <w:tcBorders>
              <w:top w:val="single" w:sz="4" w:space="0" w:color="auto"/>
              <w:left w:val="single" w:sz="4" w:space="0" w:color="auto"/>
              <w:bottom w:val="nil"/>
              <w:right w:val="single" w:sz="4" w:space="0" w:color="auto"/>
            </w:tcBorders>
            <w:hideMark/>
          </w:tcPr>
          <w:p w14:paraId="537BFDAB" w14:textId="77777777" w:rsidR="00936F2A" w:rsidRDefault="00936F2A" w:rsidP="00DB1560">
            <w:pPr>
              <w:pStyle w:val="TAL"/>
            </w:pPr>
            <w:r>
              <w:t>ProSeP info type (bit 1 to 4 of octet k) shall be set to “0111” (</w:t>
            </w:r>
            <w:r>
              <w:rPr>
                <w:lang w:eastAsia="zh-CN"/>
              </w:rPr>
              <w:t>UE policies for 5G ProSe end UE</w:t>
            </w:r>
            <w:r>
              <w:t>)</w:t>
            </w:r>
          </w:p>
          <w:p w14:paraId="56BF7D1C" w14:textId="77777777" w:rsidR="00936F2A" w:rsidRDefault="00936F2A" w:rsidP="00DB1560">
            <w:pPr>
              <w:pStyle w:val="TAL"/>
              <w:rPr>
                <w:lang w:eastAsia="zh-CN"/>
              </w:rPr>
            </w:pPr>
          </w:p>
          <w:p w14:paraId="0B2F7BE8" w14:textId="77777777" w:rsidR="00936F2A" w:rsidRDefault="00936F2A" w:rsidP="00DB1560">
            <w:pPr>
              <w:pStyle w:val="TAL"/>
              <w:rPr>
                <w:lang w:eastAsia="zh-CN"/>
              </w:rPr>
            </w:pPr>
            <w:r>
              <w:rPr>
                <w:lang w:eastAsia="zh-CN"/>
              </w:rPr>
              <w:t>PKMF address indication (PAI) (bit 5 of octet k)</w:t>
            </w:r>
          </w:p>
          <w:p w14:paraId="37B139DD" w14:textId="77777777" w:rsidR="00936F2A" w:rsidRDefault="00936F2A" w:rsidP="00DB1560">
            <w:pPr>
              <w:pStyle w:val="TAL"/>
              <w:rPr>
                <w:lang w:eastAsia="zh-CN"/>
              </w:rPr>
            </w:pPr>
            <w:r>
              <w:rPr>
                <w:lang w:eastAsia="zh-CN"/>
              </w:rPr>
              <w:t>The PAI indicates whether the 5G PKMF addressing information is included in the IE or not</w:t>
            </w:r>
          </w:p>
          <w:p w14:paraId="2505B12C" w14:textId="77777777" w:rsidR="00936F2A" w:rsidRDefault="00936F2A" w:rsidP="00DB1560">
            <w:pPr>
              <w:pStyle w:val="TAL"/>
              <w:rPr>
                <w:lang w:eastAsia="zh-CN"/>
              </w:rPr>
            </w:pPr>
            <w:r>
              <w:rPr>
                <w:lang w:eastAsia="zh-CN"/>
              </w:rPr>
              <w:t>Bit</w:t>
            </w:r>
          </w:p>
          <w:p w14:paraId="666AAF50" w14:textId="77777777" w:rsidR="00936F2A" w:rsidRDefault="00936F2A" w:rsidP="00DB1560">
            <w:pPr>
              <w:pStyle w:val="TAL"/>
              <w:rPr>
                <w:lang w:eastAsia="zh-CN"/>
              </w:rPr>
            </w:pPr>
            <w:r>
              <w:rPr>
                <w:lang w:eastAsia="zh-CN"/>
              </w:rPr>
              <w:t>5</w:t>
            </w:r>
          </w:p>
          <w:p w14:paraId="25D47119" w14:textId="77777777" w:rsidR="00936F2A" w:rsidRDefault="00936F2A" w:rsidP="00DB1560">
            <w:pPr>
              <w:pStyle w:val="TAL"/>
              <w:rPr>
                <w:lang w:eastAsia="zh-CN"/>
              </w:rPr>
            </w:pPr>
            <w:r>
              <w:rPr>
                <w:lang w:eastAsia="zh-CN"/>
              </w:rPr>
              <w:t>0</w:t>
            </w:r>
            <w:r>
              <w:rPr>
                <w:lang w:eastAsia="zh-CN"/>
              </w:rPr>
              <w:tab/>
              <w:t>5G PKMF addressing information is not included</w:t>
            </w:r>
          </w:p>
          <w:p w14:paraId="6203882C" w14:textId="77777777" w:rsidR="00936F2A" w:rsidRDefault="00936F2A" w:rsidP="00DB1560">
            <w:pPr>
              <w:pStyle w:val="TAL"/>
              <w:rPr>
                <w:lang w:eastAsia="zh-CN"/>
              </w:rPr>
            </w:pPr>
            <w:r>
              <w:rPr>
                <w:lang w:eastAsia="zh-CN"/>
              </w:rPr>
              <w:t>1</w:t>
            </w:r>
            <w:r>
              <w:rPr>
                <w:lang w:eastAsia="zh-CN"/>
              </w:rPr>
              <w:tab/>
              <w:t>5G PKMF addressing information is included</w:t>
            </w:r>
          </w:p>
        </w:tc>
      </w:tr>
      <w:tr w:rsidR="00936F2A" w14:paraId="34681EA2" w14:textId="77777777" w:rsidTr="00DB1560">
        <w:trPr>
          <w:cantSplit/>
          <w:jc w:val="center"/>
        </w:trPr>
        <w:tc>
          <w:tcPr>
            <w:tcW w:w="7094" w:type="dxa"/>
            <w:gridSpan w:val="2"/>
            <w:tcBorders>
              <w:top w:val="nil"/>
              <w:left w:val="single" w:sz="4" w:space="0" w:color="auto"/>
              <w:bottom w:val="nil"/>
              <w:right w:val="single" w:sz="4" w:space="0" w:color="auto"/>
            </w:tcBorders>
            <w:hideMark/>
          </w:tcPr>
          <w:p w14:paraId="6012D893" w14:textId="77777777" w:rsidR="00936F2A" w:rsidRDefault="00936F2A" w:rsidP="00DB1560">
            <w:pPr>
              <w:pStyle w:val="TAL"/>
            </w:pPr>
          </w:p>
          <w:p w14:paraId="4E0B78B6" w14:textId="77777777" w:rsidR="00936F2A" w:rsidRDefault="00936F2A" w:rsidP="00DB1560">
            <w:pPr>
              <w:pStyle w:val="TAL"/>
            </w:pPr>
            <w:r>
              <w:t>Length of ProSeP info contents (octets k+1 to k+2) indicates the length of ProSeP info contents.</w:t>
            </w:r>
          </w:p>
          <w:p w14:paraId="2922BAE1" w14:textId="77777777" w:rsidR="00936F2A" w:rsidRDefault="00936F2A" w:rsidP="00DB1560">
            <w:pPr>
              <w:pStyle w:val="TAL"/>
            </w:pPr>
          </w:p>
        </w:tc>
      </w:tr>
      <w:tr w:rsidR="00936F2A" w14:paraId="2150E01C" w14:textId="77777777" w:rsidTr="00DB1560">
        <w:trPr>
          <w:cantSplit/>
          <w:jc w:val="center"/>
        </w:trPr>
        <w:tc>
          <w:tcPr>
            <w:tcW w:w="7094" w:type="dxa"/>
            <w:gridSpan w:val="2"/>
            <w:tcBorders>
              <w:top w:val="nil"/>
              <w:left w:val="single" w:sz="4" w:space="0" w:color="auto"/>
              <w:bottom w:val="nil"/>
              <w:right w:val="single" w:sz="4" w:space="0" w:color="auto"/>
            </w:tcBorders>
            <w:hideMark/>
          </w:tcPr>
          <w:p w14:paraId="196BFEFA" w14:textId="77777777" w:rsidR="00936F2A" w:rsidRDefault="00936F2A" w:rsidP="00DB1560">
            <w:pPr>
              <w:pStyle w:val="TAL"/>
            </w:pPr>
            <w:r>
              <w:t>Validity timer (octet k+3 to k+7):</w:t>
            </w:r>
          </w:p>
          <w:p w14:paraId="5F21734B" w14:textId="77777777" w:rsidR="00936F2A" w:rsidRDefault="00936F2A" w:rsidP="00DB1560">
            <w:pPr>
              <w:pStyle w:val="TAL"/>
            </w:pPr>
            <w:r>
              <w:t xml:space="preserve">The validity timer field provides the expiration time of validity of the UE policies for 5G ProSe </w:t>
            </w:r>
            <w:r>
              <w:rPr>
                <w:lang w:eastAsia="zh-CN"/>
              </w:rPr>
              <w:t>end UE</w:t>
            </w:r>
            <w:r>
              <w:t>. The validity timer field is a binary coded representation of a UTC time, in seconds since midnight UTC of January 1, 1970 (not counting leap seconds).</w:t>
            </w:r>
          </w:p>
        </w:tc>
      </w:tr>
      <w:tr w:rsidR="00936F2A" w14:paraId="74205531" w14:textId="77777777" w:rsidTr="00DB1560">
        <w:trPr>
          <w:cantSplit/>
          <w:jc w:val="center"/>
        </w:trPr>
        <w:tc>
          <w:tcPr>
            <w:tcW w:w="7094" w:type="dxa"/>
            <w:gridSpan w:val="2"/>
            <w:tcBorders>
              <w:top w:val="nil"/>
              <w:left w:val="single" w:sz="4" w:space="0" w:color="auto"/>
              <w:bottom w:val="nil"/>
              <w:right w:val="single" w:sz="4" w:space="0" w:color="auto"/>
            </w:tcBorders>
          </w:tcPr>
          <w:p w14:paraId="36B2602C" w14:textId="77777777" w:rsidR="00936F2A" w:rsidRDefault="00936F2A" w:rsidP="00DB1560">
            <w:pPr>
              <w:pStyle w:val="TAL"/>
            </w:pPr>
          </w:p>
        </w:tc>
      </w:tr>
      <w:tr w:rsidR="00936F2A" w14:paraId="740F469A" w14:textId="77777777" w:rsidTr="00DB1560">
        <w:trPr>
          <w:cantSplit/>
          <w:jc w:val="center"/>
        </w:trPr>
        <w:tc>
          <w:tcPr>
            <w:tcW w:w="7094" w:type="dxa"/>
            <w:gridSpan w:val="2"/>
            <w:tcBorders>
              <w:top w:val="nil"/>
              <w:left w:val="single" w:sz="4" w:space="0" w:color="auto"/>
              <w:bottom w:val="nil"/>
              <w:right w:val="single" w:sz="4" w:space="0" w:color="auto"/>
            </w:tcBorders>
            <w:hideMark/>
          </w:tcPr>
          <w:p w14:paraId="17713782" w14:textId="77777777" w:rsidR="00936F2A" w:rsidRDefault="00936F2A" w:rsidP="00DB1560">
            <w:pPr>
              <w:pStyle w:val="TAL"/>
            </w:pPr>
            <w:r>
              <w:t>Served by NG-RAN (octet k+8 to o1):</w:t>
            </w:r>
          </w:p>
          <w:p w14:paraId="6D6B2FB2" w14:textId="77777777" w:rsidR="00936F2A" w:rsidRDefault="00936F2A" w:rsidP="00DB1560">
            <w:pPr>
              <w:pStyle w:val="TAL"/>
            </w:pPr>
            <w:r>
              <w:t xml:space="preserve">The served by NG-RAN field is coded according to figure 5.9.2.2 and table 5.9.2.2, and contains configuration parameters for 5G ProSe </w:t>
            </w:r>
            <w:r>
              <w:rPr>
                <w:lang w:eastAsia="zh-CN"/>
              </w:rPr>
              <w:t>end UE</w:t>
            </w:r>
            <w:r>
              <w:t xml:space="preserve"> when the UE is served by NG-RAN.</w:t>
            </w:r>
          </w:p>
          <w:p w14:paraId="4411A5B7" w14:textId="77777777" w:rsidR="00936F2A" w:rsidRDefault="00936F2A" w:rsidP="00DB1560">
            <w:pPr>
              <w:pStyle w:val="TAL"/>
            </w:pPr>
          </w:p>
        </w:tc>
      </w:tr>
      <w:tr w:rsidR="00936F2A" w14:paraId="4424F7AA" w14:textId="77777777" w:rsidTr="00DB1560">
        <w:trPr>
          <w:cantSplit/>
          <w:jc w:val="center"/>
        </w:trPr>
        <w:tc>
          <w:tcPr>
            <w:tcW w:w="7094" w:type="dxa"/>
            <w:gridSpan w:val="2"/>
            <w:tcBorders>
              <w:top w:val="nil"/>
              <w:left w:val="single" w:sz="4" w:space="0" w:color="auto"/>
              <w:bottom w:val="nil"/>
              <w:right w:val="single" w:sz="4" w:space="0" w:color="auto"/>
            </w:tcBorders>
          </w:tcPr>
          <w:p w14:paraId="09147C15" w14:textId="77777777" w:rsidR="00936F2A" w:rsidRDefault="00936F2A" w:rsidP="00DB1560">
            <w:pPr>
              <w:pStyle w:val="TAL"/>
            </w:pPr>
            <w:r>
              <w:t>Not served by NG-RAN (octet o1+1 to o2):</w:t>
            </w:r>
          </w:p>
          <w:p w14:paraId="71E8E819" w14:textId="77777777" w:rsidR="00936F2A" w:rsidRDefault="00936F2A" w:rsidP="00DB1560">
            <w:pPr>
              <w:pStyle w:val="TAL"/>
            </w:pPr>
            <w:r>
              <w:t>The not served by NG-RAN field is coded according to figure 5.9.2.3 and table 5.9.2.3, and contains configuration parameters for 5G ProSe UE-to-UE relay discovery and communication when the UE is not served by NG-RAN.</w:t>
            </w:r>
          </w:p>
          <w:p w14:paraId="0F1D0950" w14:textId="77777777" w:rsidR="00936F2A" w:rsidRDefault="00936F2A" w:rsidP="00DB1560">
            <w:pPr>
              <w:pStyle w:val="TAL"/>
            </w:pPr>
          </w:p>
          <w:p w14:paraId="67FAE9D9" w14:textId="77777777" w:rsidR="00936F2A" w:rsidRDefault="00936F2A" w:rsidP="00DB1560">
            <w:pPr>
              <w:pStyle w:val="TAL"/>
            </w:pPr>
            <w:r>
              <w:t xml:space="preserve">Default destination layer-2 IDs for sending </w:t>
            </w:r>
            <w:r>
              <w:rPr>
                <w:rFonts w:hint="eastAsia"/>
                <w:lang w:eastAsia="zh-CN"/>
              </w:rPr>
              <w:t>and receiving</w:t>
            </w:r>
            <w:r>
              <w:t xml:space="preserve"> the discovery signalling for solicitation and for receiving the discovery signalling for announcement (octet o2+1 to o3):</w:t>
            </w:r>
          </w:p>
          <w:p w14:paraId="1FEA14FB" w14:textId="77777777" w:rsidR="00936F2A" w:rsidRDefault="00936F2A" w:rsidP="00DB1560">
            <w:pPr>
              <w:pStyle w:val="TAL"/>
            </w:pPr>
            <w:r>
              <w:t xml:space="preserve">The default </w:t>
            </w:r>
            <w:r>
              <w:rPr>
                <w:lang w:eastAsia="zh-CN"/>
              </w:rPr>
              <w:t xml:space="preserve">destination layer-2 IDs for </w:t>
            </w:r>
            <w:r>
              <w:t xml:space="preserve">sending </w:t>
            </w:r>
            <w:r>
              <w:rPr>
                <w:rFonts w:hint="eastAsia"/>
                <w:lang w:eastAsia="zh-CN"/>
              </w:rPr>
              <w:t>and receiving</w:t>
            </w:r>
            <w:r>
              <w:t xml:space="preserve"> the discovery signalling for solicitation and for receiving the discovery signalling for announcement is</w:t>
            </w:r>
            <w:r>
              <w:rPr>
                <w:noProof/>
              </w:rPr>
              <w:t xml:space="preserve"> </w:t>
            </w:r>
            <w:r>
              <w:t xml:space="preserve">coded according to figure 5.9.2.9b and table 5.9.2.9b and contains a list of the default </w:t>
            </w:r>
            <w:r>
              <w:rPr>
                <w:lang w:eastAsia="zh-CN"/>
              </w:rPr>
              <w:t>destination layer-2 IDs for</w:t>
            </w:r>
            <w:r>
              <w:t xml:space="preserve"> the initial UE-to-UE relay discovery signalling.</w:t>
            </w:r>
          </w:p>
          <w:p w14:paraId="7233B147" w14:textId="77777777" w:rsidR="00936F2A" w:rsidRDefault="00936F2A" w:rsidP="00DB1560">
            <w:pPr>
              <w:pStyle w:val="TAL"/>
            </w:pPr>
          </w:p>
        </w:tc>
      </w:tr>
      <w:tr w:rsidR="00936F2A" w14:paraId="3C7DD85C" w14:textId="77777777" w:rsidTr="00DB1560">
        <w:trPr>
          <w:cantSplit/>
          <w:jc w:val="center"/>
        </w:trPr>
        <w:tc>
          <w:tcPr>
            <w:tcW w:w="7094" w:type="dxa"/>
            <w:gridSpan w:val="2"/>
            <w:tcBorders>
              <w:top w:val="nil"/>
              <w:left w:val="single" w:sz="4" w:space="0" w:color="auto"/>
              <w:bottom w:val="nil"/>
              <w:right w:val="single" w:sz="4" w:space="0" w:color="auto"/>
            </w:tcBorders>
            <w:hideMark/>
          </w:tcPr>
          <w:p w14:paraId="593E0CCC" w14:textId="77777777" w:rsidR="00936F2A" w:rsidRDefault="00936F2A" w:rsidP="00DB1560">
            <w:pPr>
              <w:pStyle w:val="TAL"/>
            </w:pPr>
          </w:p>
        </w:tc>
      </w:tr>
      <w:tr w:rsidR="00936F2A" w14:paraId="024FDB02" w14:textId="77777777" w:rsidTr="00DB1560">
        <w:trPr>
          <w:cantSplit/>
          <w:jc w:val="center"/>
        </w:trPr>
        <w:tc>
          <w:tcPr>
            <w:tcW w:w="7094" w:type="dxa"/>
            <w:gridSpan w:val="2"/>
            <w:tcBorders>
              <w:top w:val="nil"/>
              <w:left w:val="single" w:sz="4" w:space="0" w:color="auto"/>
              <w:bottom w:val="nil"/>
              <w:right w:val="single" w:sz="4" w:space="0" w:color="auto"/>
            </w:tcBorders>
            <w:hideMark/>
          </w:tcPr>
          <w:p w14:paraId="42E20AA1" w14:textId="77777777" w:rsidR="00936F2A" w:rsidRDefault="00936F2A" w:rsidP="00DB1560">
            <w:pPr>
              <w:pStyle w:val="TAL"/>
              <w:rPr>
                <w:noProof/>
              </w:rPr>
            </w:pPr>
            <w:r>
              <w:rPr>
                <w:noProof/>
              </w:rPr>
              <w:t>RSC info list (octet o3+1 to l):</w:t>
            </w:r>
          </w:p>
          <w:p w14:paraId="74BE87B8" w14:textId="77777777" w:rsidR="00936F2A" w:rsidRDefault="00936F2A" w:rsidP="00DB1560">
            <w:pPr>
              <w:pStyle w:val="TAL"/>
            </w:pPr>
            <w:r>
              <w:rPr>
                <w:noProof/>
              </w:rPr>
              <w:t xml:space="preserve">The RSC info list field is </w:t>
            </w:r>
            <w:r>
              <w:t xml:space="preserve">coded according to figure 5.9.2.10 and table 5.9.2.10 and contains the </w:t>
            </w:r>
            <w:r>
              <w:rPr>
                <w:noProof/>
              </w:rPr>
              <w:t>RSCs related paramters</w:t>
            </w:r>
            <w:r>
              <w:t>.</w:t>
            </w:r>
          </w:p>
          <w:p w14:paraId="4C6997C0" w14:textId="77777777" w:rsidR="00936F2A" w:rsidRDefault="00936F2A" w:rsidP="00DB1560">
            <w:pPr>
              <w:pStyle w:val="TAL"/>
            </w:pPr>
          </w:p>
          <w:p w14:paraId="09EF8EF9" w14:textId="77777777" w:rsidR="00936F2A" w:rsidRDefault="00936F2A" w:rsidP="00DB1560">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signalling 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Pr>
                <w:lang w:eastAsia="zh-CN"/>
              </w:rPr>
              <w:t>4</w:t>
            </w:r>
            <w:r>
              <w:t>+1 to o</w:t>
            </w:r>
            <w:r>
              <w:rPr>
                <w:lang w:eastAsia="zh-CN"/>
              </w:rPr>
              <w:t>5</w:t>
            </w:r>
            <w:r>
              <w:t>):</w:t>
            </w:r>
          </w:p>
          <w:p w14:paraId="464CA15A" w14:textId="77777777" w:rsidR="00936F2A" w:rsidRDefault="00936F2A" w:rsidP="00DB1560">
            <w:pPr>
              <w:pStyle w:val="TAL"/>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t xml:space="preserve"> signalling 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w:t>
            </w:r>
            <w:r>
              <w:rPr>
                <w:noProof/>
              </w:rPr>
              <w:t xml:space="preserve"> </w:t>
            </w:r>
            <w:r>
              <w:t>coded according to figure 5.9.2.</w:t>
            </w:r>
            <w:r>
              <w:rPr>
                <w:lang w:eastAsia="zh-CN"/>
              </w:rPr>
              <w:t>13</w:t>
            </w:r>
            <w:r>
              <w:t xml:space="preserve"> and table 5.9.2.</w:t>
            </w:r>
            <w:r>
              <w:rPr>
                <w:lang w:eastAsia="zh-CN"/>
              </w:rPr>
              <w:t>13s</w:t>
            </w:r>
            <w:r>
              <w:t xml:space="preserve"> and contains a list of the default </w:t>
            </w:r>
            <w:r>
              <w:rPr>
                <w:lang w:eastAsia="zh-CN"/>
              </w:rPr>
              <w:t>destination layer-2 IDs for</w:t>
            </w:r>
            <w:r>
              <w:t xml:space="preserve"> the initial UE-to-UE relay</w:t>
            </w:r>
            <w:r w:rsidRPr="00C33F68">
              <w:rPr>
                <w:lang w:eastAsia="zh-CN"/>
              </w:rPr>
              <w:t xml:space="preserve"> direct communication</w:t>
            </w:r>
            <w:r>
              <w:t xml:space="preserve"> signalling.</w:t>
            </w:r>
          </w:p>
          <w:p w14:paraId="04D6CAB2" w14:textId="77777777" w:rsidR="00936F2A" w:rsidRDefault="00936F2A" w:rsidP="00DB1560">
            <w:pPr>
              <w:pStyle w:val="TAL"/>
              <w:rPr>
                <w:lang w:eastAsia="zh-CN"/>
              </w:rPr>
            </w:pPr>
          </w:p>
          <w:p w14:paraId="3F2ACFB4" w14:textId="77777777" w:rsidR="00936F2A" w:rsidRDefault="00936F2A" w:rsidP="00DB1560">
            <w:pPr>
              <w:pStyle w:val="TAL"/>
            </w:pPr>
            <w:r>
              <w:t>5G PKMF address information (octet o</w:t>
            </w:r>
            <w:r>
              <w:rPr>
                <w:rFonts w:hint="eastAsia"/>
                <w:lang w:eastAsia="zh-CN"/>
              </w:rPr>
              <w:t>5</w:t>
            </w:r>
            <w:r>
              <w:t>+1 to o</w:t>
            </w:r>
            <w:r>
              <w:rPr>
                <w:rFonts w:hint="eastAsia"/>
                <w:lang w:eastAsia="zh-CN"/>
              </w:rPr>
              <w:t>6</w:t>
            </w:r>
            <w:r>
              <w:t>):</w:t>
            </w:r>
          </w:p>
          <w:p w14:paraId="686EF957" w14:textId="77777777" w:rsidR="00936F2A" w:rsidRDefault="00936F2A" w:rsidP="00DB1560">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04606D5A" w14:textId="77777777" w:rsidR="00936F2A" w:rsidRDefault="00936F2A" w:rsidP="00DB1560">
            <w:pPr>
              <w:pStyle w:val="TAL"/>
            </w:pPr>
          </w:p>
        </w:tc>
      </w:tr>
      <w:tr w:rsidR="00793D45" w:rsidRPr="00793D45" w14:paraId="3B4847AC" w14:textId="77777777" w:rsidTr="00DB1560">
        <w:trPr>
          <w:cantSplit/>
          <w:jc w:val="center"/>
          <w:ins w:id="481" w:author="Mohamed A. Nassar (Nokia)" w:date="2024-10-01T13:19:00Z"/>
        </w:trPr>
        <w:tc>
          <w:tcPr>
            <w:tcW w:w="7094" w:type="dxa"/>
            <w:gridSpan w:val="2"/>
            <w:tcBorders>
              <w:top w:val="nil"/>
              <w:left w:val="single" w:sz="4" w:space="0" w:color="auto"/>
              <w:bottom w:val="nil"/>
              <w:right w:val="single" w:sz="4" w:space="0" w:color="auto"/>
            </w:tcBorders>
          </w:tcPr>
          <w:p w14:paraId="3D9FECB2" w14:textId="77777777" w:rsidR="00793D45" w:rsidRPr="00793D45" w:rsidDel="00CA791F" w:rsidRDefault="00793D45" w:rsidP="00793D45">
            <w:pPr>
              <w:pStyle w:val="TAL"/>
              <w:rPr>
                <w:ins w:id="482" w:author="Mohamed A. Nassar (Nokia)" w:date="2024-10-01T13:19:00Z"/>
                <w:noProof/>
              </w:rPr>
            </w:pPr>
            <w:ins w:id="483" w:author="Mohamed A. Nassar (Nokia)" w:date="2024-10-01T13:19:00Z">
              <w:r w:rsidRPr="00793D45">
                <w:rPr>
                  <w:noProof/>
                </w:rPr>
                <w:t>Subscribed SNPN indicator (SNI) (octet k bit 6)</w:t>
              </w:r>
            </w:ins>
          </w:p>
        </w:tc>
      </w:tr>
      <w:tr w:rsidR="00793D45" w:rsidRPr="00793D45" w14:paraId="16E38B9E" w14:textId="77777777" w:rsidTr="00DB1560">
        <w:trPr>
          <w:cantSplit/>
          <w:jc w:val="center"/>
          <w:ins w:id="484" w:author="Mohamed A. Nassar (Nokia)" w:date="2024-10-01T13:19:00Z"/>
        </w:trPr>
        <w:tc>
          <w:tcPr>
            <w:tcW w:w="7094" w:type="dxa"/>
            <w:gridSpan w:val="2"/>
            <w:tcBorders>
              <w:top w:val="nil"/>
              <w:left w:val="single" w:sz="4" w:space="0" w:color="auto"/>
              <w:bottom w:val="nil"/>
              <w:right w:val="single" w:sz="4" w:space="0" w:color="auto"/>
            </w:tcBorders>
          </w:tcPr>
          <w:p w14:paraId="5EF2779C" w14:textId="77777777" w:rsidR="00793D45" w:rsidRPr="00793D45" w:rsidDel="00CA791F" w:rsidRDefault="00793D45" w:rsidP="00793D45">
            <w:pPr>
              <w:pStyle w:val="TAL"/>
              <w:rPr>
                <w:ins w:id="485" w:author="Mohamed A. Nassar (Nokia)" w:date="2024-10-01T13:19:00Z"/>
                <w:noProof/>
              </w:rPr>
            </w:pPr>
            <w:ins w:id="486" w:author="Mohamed A. Nassar (Nokia)" w:date="2024-10-01T13:19:00Z">
              <w:r w:rsidRPr="00793D45">
                <w:rPr>
                  <w:noProof/>
                </w:rPr>
                <w:t>Bit</w:t>
              </w:r>
            </w:ins>
          </w:p>
        </w:tc>
      </w:tr>
      <w:tr w:rsidR="00793D45" w:rsidRPr="00793D45" w14:paraId="0B0E8D7A" w14:textId="77777777" w:rsidTr="00DB1560">
        <w:trPr>
          <w:cantSplit/>
          <w:jc w:val="center"/>
          <w:ins w:id="487" w:author="Mohamed A. Nassar (Nokia)" w:date="2024-10-01T13:19:00Z"/>
        </w:trPr>
        <w:tc>
          <w:tcPr>
            <w:tcW w:w="7094" w:type="dxa"/>
            <w:gridSpan w:val="2"/>
            <w:tcBorders>
              <w:top w:val="nil"/>
              <w:left w:val="single" w:sz="4" w:space="0" w:color="auto"/>
              <w:bottom w:val="nil"/>
              <w:right w:val="single" w:sz="4" w:space="0" w:color="auto"/>
            </w:tcBorders>
          </w:tcPr>
          <w:p w14:paraId="326FEE1D" w14:textId="77777777" w:rsidR="00793D45" w:rsidRPr="00793D45" w:rsidRDefault="00793D45" w:rsidP="00793D45">
            <w:pPr>
              <w:pStyle w:val="TAL"/>
              <w:rPr>
                <w:ins w:id="488" w:author="Mohamed A. Nassar (Nokia)" w:date="2024-10-01T13:19:00Z"/>
                <w:b/>
                <w:bCs/>
                <w:noProof/>
              </w:rPr>
            </w:pPr>
            <w:ins w:id="489" w:author="Mohamed A. Nassar (Nokia)" w:date="2024-10-01T13:19:00Z">
              <w:r w:rsidRPr="00793D45">
                <w:rPr>
                  <w:b/>
                  <w:bCs/>
                  <w:noProof/>
                </w:rPr>
                <w:t>6</w:t>
              </w:r>
            </w:ins>
          </w:p>
        </w:tc>
      </w:tr>
      <w:tr w:rsidR="00793D45" w:rsidRPr="00793D45" w14:paraId="422555C6" w14:textId="77777777" w:rsidTr="00DB1560">
        <w:trPr>
          <w:cantSplit/>
          <w:jc w:val="center"/>
          <w:ins w:id="490" w:author="Mohamed A. Nassar (Nokia)" w:date="2024-10-01T13:19:00Z"/>
        </w:trPr>
        <w:tc>
          <w:tcPr>
            <w:tcW w:w="279" w:type="dxa"/>
            <w:tcBorders>
              <w:top w:val="nil"/>
              <w:left w:val="single" w:sz="4" w:space="0" w:color="auto"/>
              <w:bottom w:val="nil"/>
              <w:right w:val="nil"/>
            </w:tcBorders>
          </w:tcPr>
          <w:p w14:paraId="48564AFA" w14:textId="77777777" w:rsidR="00793D45" w:rsidRPr="00793D45" w:rsidRDefault="00793D45" w:rsidP="00793D45">
            <w:pPr>
              <w:pStyle w:val="TAL"/>
              <w:rPr>
                <w:ins w:id="491" w:author="Mohamed A. Nassar (Nokia)" w:date="2024-10-01T13:19:00Z"/>
                <w:noProof/>
              </w:rPr>
            </w:pPr>
            <w:ins w:id="492" w:author="Mohamed A. Nassar (Nokia)" w:date="2024-10-01T13:19:00Z">
              <w:r w:rsidRPr="00793D45">
                <w:rPr>
                  <w:noProof/>
                </w:rPr>
                <w:t>0</w:t>
              </w:r>
            </w:ins>
          </w:p>
        </w:tc>
        <w:tc>
          <w:tcPr>
            <w:tcW w:w="6815" w:type="dxa"/>
            <w:tcBorders>
              <w:top w:val="nil"/>
              <w:left w:val="nil"/>
              <w:bottom w:val="nil"/>
              <w:right w:val="single" w:sz="4" w:space="0" w:color="auto"/>
            </w:tcBorders>
          </w:tcPr>
          <w:p w14:paraId="31872181" w14:textId="77777777" w:rsidR="00793D45" w:rsidRPr="00793D45" w:rsidRDefault="00793D45" w:rsidP="00793D45">
            <w:pPr>
              <w:pStyle w:val="TAL"/>
              <w:rPr>
                <w:ins w:id="493" w:author="Mohamed A. Nassar (Nokia)" w:date="2024-10-01T13:19:00Z"/>
                <w:noProof/>
              </w:rPr>
            </w:pPr>
            <w:ins w:id="494" w:author="Mohamed A. Nassar (Nokia)" w:date="2024-10-01T13:19:00Z">
              <w:r w:rsidRPr="00793D45">
                <w:rPr>
                  <w:noProof/>
                </w:rPr>
                <w:t>Subscribed SNPN is absent</w:t>
              </w:r>
            </w:ins>
          </w:p>
        </w:tc>
      </w:tr>
      <w:tr w:rsidR="00793D45" w:rsidRPr="00793D45" w14:paraId="220DDAB7" w14:textId="77777777" w:rsidTr="00DB1560">
        <w:trPr>
          <w:cantSplit/>
          <w:jc w:val="center"/>
          <w:ins w:id="495" w:author="Mohamed A. Nassar (Nokia)" w:date="2024-10-01T13:19:00Z"/>
        </w:trPr>
        <w:tc>
          <w:tcPr>
            <w:tcW w:w="279" w:type="dxa"/>
            <w:tcBorders>
              <w:top w:val="nil"/>
              <w:left w:val="single" w:sz="4" w:space="0" w:color="auto"/>
              <w:bottom w:val="nil"/>
              <w:right w:val="nil"/>
            </w:tcBorders>
          </w:tcPr>
          <w:p w14:paraId="7D7C5F9A" w14:textId="77777777" w:rsidR="00793D45" w:rsidRPr="00793D45" w:rsidRDefault="00793D45" w:rsidP="00793D45">
            <w:pPr>
              <w:pStyle w:val="TAL"/>
              <w:rPr>
                <w:ins w:id="496" w:author="Mohamed A. Nassar (Nokia)" w:date="2024-10-01T13:19:00Z"/>
                <w:noProof/>
              </w:rPr>
            </w:pPr>
            <w:ins w:id="497" w:author="Mohamed A. Nassar (Nokia)" w:date="2024-10-01T13:19:00Z">
              <w:r w:rsidRPr="00793D45">
                <w:rPr>
                  <w:noProof/>
                </w:rPr>
                <w:t>1</w:t>
              </w:r>
            </w:ins>
          </w:p>
        </w:tc>
        <w:tc>
          <w:tcPr>
            <w:tcW w:w="6815" w:type="dxa"/>
            <w:tcBorders>
              <w:top w:val="nil"/>
              <w:left w:val="nil"/>
              <w:bottom w:val="nil"/>
              <w:right w:val="single" w:sz="4" w:space="0" w:color="auto"/>
            </w:tcBorders>
          </w:tcPr>
          <w:p w14:paraId="276C8278" w14:textId="77777777" w:rsidR="00793D45" w:rsidRPr="00793D45" w:rsidRDefault="00793D45" w:rsidP="00793D45">
            <w:pPr>
              <w:pStyle w:val="TAL"/>
              <w:rPr>
                <w:ins w:id="498" w:author="Mohamed A. Nassar (Nokia)" w:date="2024-10-01T13:19:00Z"/>
                <w:noProof/>
              </w:rPr>
            </w:pPr>
            <w:ins w:id="499" w:author="Mohamed A. Nassar (Nokia)" w:date="2024-10-01T13:19:00Z">
              <w:r w:rsidRPr="00793D45">
                <w:rPr>
                  <w:noProof/>
                </w:rPr>
                <w:t>Subscribed SNPN is present</w:t>
              </w:r>
            </w:ins>
          </w:p>
        </w:tc>
      </w:tr>
      <w:tr w:rsidR="00793D45" w:rsidRPr="00793D45" w14:paraId="2DB3D145" w14:textId="77777777" w:rsidTr="00DB1560">
        <w:trPr>
          <w:cantSplit/>
          <w:jc w:val="center"/>
          <w:ins w:id="500" w:author="Mohamed A. Nassar (Nokia)" w:date="2024-10-01T13:19:00Z"/>
        </w:trPr>
        <w:tc>
          <w:tcPr>
            <w:tcW w:w="7094" w:type="dxa"/>
            <w:gridSpan w:val="2"/>
            <w:tcBorders>
              <w:top w:val="nil"/>
              <w:left w:val="single" w:sz="4" w:space="0" w:color="auto"/>
              <w:bottom w:val="nil"/>
              <w:right w:val="single" w:sz="4" w:space="0" w:color="auto"/>
            </w:tcBorders>
          </w:tcPr>
          <w:p w14:paraId="1520FDC3" w14:textId="77777777" w:rsidR="00793D45" w:rsidRPr="00793D45" w:rsidRDefault="00793D45" w:rsidP="00793D45">
            <w:pPr>
              <w:pStyle w:val="TAL"/>
              <w:rPr>
                <w:ins w:id="501" w:author="Mohamed A. Nassar (Nokia)" w:date="2024-10-01T13:19:00Z"/>
                <w:noProof/>
              </w:rPr>
            </w:pPr>
          </w:p>
        </w:tc>
      </w:tr>
      <w:tr w:rsidR="00793D45" w:rsidRPr="00793D45" w14:paraId="7618805F" w14:textId="77777777" w:rsidTr="00DB1560">
        <w:trPr>
          <w:cantSplit/>
          <w:jc w:val="center"/>
          <w:ins w:id="502" w:author="Mohamed A. Nassar (Nokia)" w:date="2024-10-01T13:19:00Z"/>
        </w:trPr>
        <w:tc>
          <w:tcPr>
            <w:tcW w:w="7094" w:type="dxa"/>
            <w:gridSpan w:val="2"/>
            <w:tcBorders>
              <w:top w:val="nil"/>
              <w:left w:val="single" w:sz="4" w:space="0" w:color="auto"/>
              <w:bottom w:val="nil"/>
              <w:right w:val="single" w:sz="4" w:space="0" w:color="auto"/>
            </w:tcBorders>
          </w:tcPr>
          <w:p w14:paraId="66701D14" w14:textId="6D2DA7F7" w:rsidR="00793D45" w:rsidRPr="00793D45" w:rsidRDefault="00793D45" w:rsidP="00793D45">
            <w:pPr>
              <w:pStyle w:val="TAL"/>
              <w:rPr>
                <w:ins w:id="503" w:author="Mohamed A. Nassar (Nokia)" w:date="2024-10-01T13:19:00Z"/>
                <w:noProof/>
              </w:rPr>
            </w:pPr>
            <w:ins w:id="504" w:author="Mohamed A. Nassar (Nokia)" w:date="2024-10-01T13:19:00Z">
              <w:r w:rsidRPr="00793D45">
                <w:rPr>
                  <w:noProof/>
                </w:rPr>
                <w:t xml:space="preserve">Subscribed SNPN (octet </w:t>
              </w:r>
            </w:ins>
            <w:ins w:id="505" w:author="Mohamed A. Nassar (Nokia)" w:date="2024-10-01T13:19:00Z" w16du:dateUtc="2024-10-01T11:19:00Z">
              <w:r>
                <w:rPr>
                  <w:noProof/>
                </w:rPr>
                <w:t>o6</w:t>
              </w:r>
            </w:ins>
            <w:ins w:id="506" w:author="Mohamed A. Nassar (Nokia)" w:date="2024-10-01T13:19:00Z">
              <w:r w:rsidRPr="00793D45">
                <w:rPr>
                  <w:noProof/>
                </w:rPr>
                <w:t xml:space="preserve">+1 to octet q) </w:t>
              </w:r>
            </w:ins>
          </w:p>
        </w:tc>
      </w:tr>
      <w:tr w:rsidR="00793D45" w:rsidRPr="00793D45" w14:paraId="4FAB9F0D" w14:textId="77777777" w:rsidTr="00DB1560">
        <w:trPr>
          <w:cantSplit/>
          <w:jc w:val="center"/>
          <w:ins w:id="507" w:author="Mohamed A. Nassar (Nokia)" w:date="2024-10-01T13:19:00Z"/>
        </w:trPr>
        <w:tc>
          <w:tcPr>
            <w:tcW w:w="7094" w:type="dxa"/>
            <w:gridSpan w:val="2"/>
            <w:tcBorders>
              <w:top w:val="nil"/>
              <w:left w:val="single" w:sz="4" w:space="0" w:color="auto"/>
              <w:bottom w:val="nil"/>
              <w:right w:val="single" w:sz="4" w:space="0" w:color="auto"/>
            </w:tcBorders>
          </w:tcPr>
          <w:p w14:paraId="2501C33C" w14:textId="77777777" w:rsidR="00793D45" w:rsidRPr="00793D45" w:rsidRDefault="00793D45" w:rsidP="00793D45">
            <w:pPr>
              <w:pStyle w:val="TAL"/>
              <w:rPr>
                <w:ins w:id="508" w:author="Mohamed A. Nassar (Nokia)" w:date="2024-10-01T13:19:00Z"/>
                <w:noProof/>
              </w:rPr>
            </w:pPr>
            <w:ins w:id="509" w:author="Mohamed A. Nassar (Nokia)" w:date="2024-10-01T13:19:00Z">
              <w:r w:rsidRPr="00793D45">
                <w:rPr>
                  <w:noProof/>
                </w:rPr>
                <w:t>The subscribed SNPN field contains the subscribed SNPN identity that is authorized for 5G ProSe services, and is coded as the SNPN identity in figure 9.11.3.92.2:and table 9.11.3.92.2 in 3GPP TS 24.501 [4].</w:t>
              </w:r>
            </w:ins>
          </w:p>
        </w:tc>
      </w:tr>
      <w:tr w:rsidR="00793D45" w14:paraId="0267A2FB" w14:textId="77777777" w:rsidTr="00DB1560">
        <w:trPr>
          <w:cantSplit/>
          <w:jc w:val="center"/>
          <w:ins w:id="510" w:author="Mohamed A. Nassar (Nokia)" w:date="2024-10-01T13:19:00Z"/>
        </w:trPr>
        <w:tc>
          <w:tcPr>
            <w:tcW w:w="7094" w:type="dxa"/>
            <w:gridSpan w:val="2"/>
            <w:tcBorders>
              <w:top w:val="nil"/>
              <w:left w:val="single" w:sz="4" w:space="0" w:color="auto"/>
              <w:bottom w:val="nil"/>
              <w:right w:val="single" w:sz="4" w:space="0" w:color="auto"/>
            </w:tcBorders>
          </w:tcPr>
          <w:p w14:paraId="4833B305" w14:textId="77777777" w:rsidR="00793D45" w:rsidRDefault="00793D45" w:rsidP="00DB1560">
            <w:pPr>
              <w:pStyle w:val="TAL"/>
              <w:rPr>
                <w:ins w:id="511" w:author="Mohamed A. Nassar (Nokia)" w:date="2024-10-01T13:19:00Z" w16du:dateUtc="2024-10-01T11:19:00Z"/>
                <w:noProof/>
              </w:rPr>
            </w:pPr>
          </w:p>
        </w:tc>
      </w:tr>
      <w:tr w:rsidR="00936F2A" w14:paraId="07496E68" w14:textId="77777777" w:rsidTr="00DB1560">
        <w:trPr>
          <w:cantSplit/>
          <w:jc w:val="center"/>
        </w:trPr>
        <w:tc>
          <w:tcPr>
            <w:tcW w:w="7094" w:type="dxa"/>
            <w:gridSpan w:val="2"/>
            <w:tcBorders>
              <w:top w:val="nil"/>
              <w:left w:val="single" w:sz="4" w:space="0" w:color="auto"/>
              <w:bottom w:val="single" w:sz="4" w:space="0" w:color="auto"/>
              <w:right w:val="single" w:sz="4" w:space="0" w:color="auto"/>
            </w:tcBorders>
          </w:tcPr>
          <w:p w14:paraId="4C918FE0" w14:textId="77777777" w:rsidR="00936F2A" w:rsidRPr="00776A2A" w:rsidRDefault="00936F2A" w:rsidP="00DB1560">
            <w:pPr>
              <w:pStyle w:val="TAL"/>
            </w:pPr>
            <w:r>
              <w:t>If the length of ProSeP info contents field is bigger than indicated in figure 5.9.2.1, receiving entity shall ignore any superfluous octets located at the end of the ProSeP info contents.</w:t>
            </w:r>
          </w:p>
        </w:tc>
      </w:tr>
    </w:tbl>
    <w:p w14:paraId="271D30B9"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14:paraId="248729D0" w14:textId="77777777" w:rsidTr="00DB1560">
        <w:trPr>
          <w:cantSplit/>
          <w:jc w:val="center"/>
        </w:trPr>
        <w:tc>
          <w:tcPr>
            <w:tcW w:w="708" w:type="dxa"/>
            <w:hideMark/>
          </w:tcPr>
          <w:p w14:paraId="25E2F1BD" w14:textId="77777777" w:rsidR="00936F2A" w:rsidRDefault="00936F2A" w:rsidP="00DB1560">
            <w:pPr>
              <w:pStyle w:val="TAC"/>
            </w:pPr>
            <w:r>
              <w:t>8</w:t>
            </w:r>
          </w:p>
        </w:tc>
        <w:tc>
          <w:tcPr>
            <w:tcW w:w="709" w:type="dxa"/>
            <w:hideMark/>
          </w:tcPr>
          <w:p w14:paraId="0E60B2E9" w14:textId="77777777" w:rsidR="00936F2A" w:rsidRDefault="00936F2A" w:rsidP="00DB1560">
            <w:pPr>
              <w:pStyle w:val="TAC"/>
            </w:pPr>
            <w:r>
              <w:t>7</w:t>
            </w:r>
          </w:p>
        </w:tc>
        <w:tc>
          <w:tcPr>
            <w:tcW w:w="709" w:type="dxa"/>
            <w:hideMark/>
          </w:tcPr>
          <w:p w14:paraId="2EBC408E" w14:textId="77777777" w:rsidR="00936F2A" w:rsidRDefault="00936F2A" w:rsidP="00DB1560">
            <w:pPr>
              <w:pStyle w:val="TAC"/>
            </w:pPr>
            <w:r>
              <w:t>6</w:t>
            </w:r>
          </w:p>
        </w:tc>
        <w:tc>
          <w:tcPr>
            <w:tcW w:w="709" w:type="dxa"/>
            <w:hideMark/>
          </w:tcPr>
          <w:p w14:paraId="07054C00" w14:textId="77777777" w:rsidR="00936F2A" w:rsidRDefault="00936F2A" w:rsidP="00DB1560">
            <w:pPr>
              <w:pStyle w:val="TAC"/>
            </w:pPr>
            <w:r>
              <w:t>5</w:t>
            </w:r>
          </w:p>
        </w:tc>
        <w:tc>
          <w:tcPr>
            <w:tcW w:w="709" w:type="dxa"/>
            <w:hideMark/>
          </w:tcPr>
          <w:p w14:paraId="71414941" w14:textId="77777777" w:rsidR="00936F2A" w:rsidRDefault="00936F2A" w:rsidP="00DB1560">
            <w:pPr>
              <w:pStyle w:val="TAC"/>
            </w:pPr>
            <w:r>
              <w:t>4</w:t>
            </w:r>
          </w:p>
        </w:tc>
        <w:tc>
          <w:tcPr>
            <w:tcW w:w="709" w:type="dxa"/>
            <w:hideMark/>
          </w:tcPr>
          <w:p w14:paraId="70A437B9" w14:textId="77777777" w:rsidR="00936F2A" w:rsidRDefault="00936F2A" w:rsidP="00DB1560">
            <w:pPr>
              <w:pStyle w:val="TAC"/>
            </w:pPr>
            <w:r>
              <w:t>3</w:t>
            </w:r>
          </w:p>
        </w:tc>
        <w:tc>
          <w:tcPr>
            <w:tcW w:w="709" w:type="dxa"/>
            <w:hideMark/>
          </w:tcPr>
          <w:p w14:paraId="66FAB0D0" w14:textId="77777777" w:rsidR="00936F2A" w:rsidRDefault="00936F2A" w:rsidP="00DB1560">
            <w:pPr>
              <w:pStyle w:val="TAC"/>
            </w:pPr>
            <w:r>
              <w:t>2</w:t>
            </w:r>
          </w:p>
        </w:tc>
        <w:tc>
          <w:tcPr>
            <w:tcW w:w="709" w:type="dxa"/>
            <w:hideMark/>
          </w:tcPr>
          <w:p w14:paraId="3A5DF81A" w14:textId="77777777" w:rsidR="00936F2A" w:rsidRDefault="00936F2A" w:rsidP="00DB1560">
            <w:pPr>
              <w:pStyle w:val="TAC"/>
            </w:pPr>
            <w:r>
              <w:t>1</w:t>
            </w:r>
          </w:p>
        </w:tc>
        <w:tc>
          <w:tcPr>
            <w:tcW w:w="1346" w:type="dxa"/>
          </w:tcPr>
          <w:p w14:paraId="4203BD6F" w14:textId="77777777" w:rsidR="00936F2A" w:rsidRDefault="00936F2A" w:rsidP="00DB1560">
            <w:pPr>
              <w:pStyle w:val="TAL"/>
            </w:pPr>
          </w:p>
        </w:tc>
      </w:tr>
      <w:tr w:rsidR="00936F2A" w14:paraId="245CA321"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5BC5E9" w14:textId="77777777" w:rsidR="00936F2A" w:rsidRDefault="00936F2A" w:rsidP="00DB1560">
            <w:pPr>
              <w:pStyle w:val="TAC"/>
              <w:rPr>
                <w:noProof/>
              </w:rPr>
            </w:pPr>
          </w:p>
          <w:p w14:paraId="0BC46213" w14:textId="77777777" w:rsidR="00936F2A" w:rsidRDefault="00936F2A" w:rsidP="00DB1560">
            <w:pPr>
              <w:pStyle w:val="TAC"/>
            </w:pPr>
            <w:r>
              <w:rPr>
                <w:noProof/>
              </w:rPr>
              <w:t>Length of served by NG-RAN</w:t>
            </w:r>
            <w:r>
              <w:t xml:space="preserve"> </w:t>
            </w:r>
            <w:r>
              <w:rPr>
                <w:noProof/>
              </w:rPr>
              <w:t>contents</w:t>
            </w:r>
          </w:p>
        </w:tc>
        <w:tc>
          <w:tcPr>
            <w:tcW w:w="1346" w:type="dxa"/>
          </w:tcPr>
          <w:p w14:paraId="07F33212" w14:textId="77777777" w:rsidR="00936F2A" w:rsidRDefault="00936F2A" w:rsidP="00DB1560">
            <w:pPr>
              <w:pStyle w:val="TAL"/>
            </w:pPr>
            <w:r>
              <w:t>octet k+8</w:t>
            </w:r>
          </w:p>
          <w:p w14:paraId="17D494BD" w14:textId="77777777" w:rsidR="00936F2A" w:rsidRDefault="00936F2A" w:rsidP="00DB1560">
            <w:pPr>
              <w:pStyle w:val="TAL"/>
            </w:pPr>
          </w:p>
          <w:p w14:paraId="515AD2FA" w14:textId="77777777" w:rsidR="00936F2A" w:rsidRDefault="00936F2A" w:rsidP="00DB1560">
            <w:pPr>
              <w:pStyle w:val="TAL"/>
            </w:pPr>
            <w:r>
              <w:t>octet k+9</w:t>
            </w:r>
          </w:p>
        </w:tc>
      </w:tr>
      <w:tr w:rsidR="00936F2A" w14:paraId="507D4434"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EAE875" w14:textId="77777777" w:rsidR="00936F2A" w:rsidRDefault="00936F2A" w:rsidP="00DB1560">
            <w:pPr>
              <w:pStyle w:val="TAC"/>
            </w:pPr>
          </w:p>
          <w:p w14:paraId="1EE47E36" w14:textId="77777777" w:rsidR="00936F2A" w:rsidRDefault="00936F2A" w:rsidP="00DB1560">
            <w:pPr>
              <w:pStyle w:val="TAC"/>
            </w:pPr>
            <w:r>
              <w:t>Authorized PLMN list for layer-3 end UE</w:t>
            </w:r>
          </w:p>
        </w:tc>
        <w:tc>
          <w:tcPr>
            <w:tcW w:w="1346" w:type="dxa"/>
            <w:tcBorders>
              <w:top w:val="nil"/>
              <w:left w:val="single" w:sz="6" w:space="0" w:color="auto"/>
              <w:bottom w:val="nil"/>
              <w:right w:val="nil"/>
            </w:tcBorders>
          </w:tcPr>
          <w:p w14:paraId="3ECAAFD0" w14:textId="77777777" w:rsidR="00936F2A" w:rsidRDefault="00936F2A" w:rsidP="00DB1560">
            <w:pPr>
              <w:pStyle w:val="TAL"/>
            </w:pPr>
            <w:r>
              <w:t>octet (k+10)*</w:t>
            </w:r>
          </w:p>
          <w:p w14:paraId="00C7A25F" w14:textId="77777777" w:rsidR="00936F2A" w:rsidRDefault="00936F2A" w:rsidP="00DB1560">
            <w:pPr>
              <w:pStyle w:val="TAL"/>
            </w:pPr>
          </w:p>
          <w:p w14:paraId="05ACC7E5" w14:textId="77777777" w:rsidR="00936F2A" w:rsidRDefault="00936F2A" w:rsidP="00DB1560">
            <w:pPr>
              <w:pStyle w:val="TAL"/>
            </w:pPr>
            <w:r>
              <w:t>octet o50*</w:t>
            </w:r>
          </w:p>
        </w:tc>
      </w:tr>
      <w:tr w:rsidR="00936F2A" w14:paraId="6CF6EFDE"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E6413" w14:textId="77777777" w:rsidR="00936F2A" w:rsidRDefault="00936F2A" w:rsidP="00DB1560">
            <w:pPr>
              <w:pStyle w:val="TAC"/>
            </w:pPr>
          </w:p>
          <w:p w14:paraId="6D421E0B" w14:textId="77777777" w:rsidR="00936F2A" w:rsidRDefault="00936F2A" w:rsidP="00DB1560">
            <w:pPr>
              <w:pStyle w:val="TAC"/>
            </w:pPr>
            <w:r>
              <w:t>Authorized PLMN list for layer-2 end UE</w:t>
            </w:r>
          </w:p>
        </w:tc>
        <w:tc>
          <w:tcPr>
            <w:tcW w:w="1346" w:type="dxa"/>
            <w:tcBorders>
              <w:top w:val="nil"/>
              <w:left w:val="single" w:sz="6" w:space="0" w:color="auto"/>
              <w:bottom w:val="nil"/>
              <w:right w:val="nil"/>
            </w:tcBorders>
          </w:tcPr>
          <w:p w14:paraId="1C8770A1" w14:textId="77777777" w:rsidR="00936F2A" w:rsidRDefault="00936F2A" w:rsidP="00DB1560">
            <w:pPr>
              <w:pStyle w:val="TAL"/>
            </w:pPr>
            <w:r>
              <w:t>octet (o50+1)*</w:t>
            </w:r>
          </w:p>
          <w:p w14:paraId="12F881DE" w14:textId="77777777" w:rsidR="00936F2A" w:rsidRDefault="00936F2A" w:rsidP="00DB1560">
            <w:pPr>
              <w:pStyle w:val="TAL"/>
            </w:pPr>
          </w:p>
          <w:p w14:paraId="629AF006" w14:textId="77777777" w:rsidR="00936F2A" w:rsidRDefault="00936F2A" w:rsidP="00DB1560">
            <w:pPr>
              <w:pStyle w:val="TAL"/>
            </w:pPr>
            <w:r>
              <w:t>octet o1*</w:t>
            </w:r>
          </w:p>
        </w:tc>
      </w:tr>
    </w:tbl>
    <w:p w14:paraId="585D01BF" w14:textId="77777777" w:rsidR="00936F2A" w:rsidRDefault="00936F2A" w:rsidP="00936F2A">
      <w:pPr>
        <w:pStyle w:val="TF"/>
      </w:pPr>
      <w:r>
        <w:t>Figure 5.9.2.2: Served by NG-RAN</w:t>
      </w:r>
    </w:p>
    <w:p w14:paraId="0318DE06" w14:textId="77777777" w:rsidR="00936F2A" w:rsidRDefault="00936F2A" w:rsidP="00936F2A">
      <w:pPr>
        <w:pStyle w:val="FP"/>
        <w:rPr>
          <w:lang w:eastAsia="zh-CN"/>
        </w:rPr>
      </w:pPr>
    </w:p>
    <w:p w14:paraId="6C0A334A" w14:textId="77777777" w:rsidR="00936F2A" w:rsidRDefault="00936F2A" w:rsidP="00936F2A">
      <w:pPr>
        <w:pStyle w:val="TH"/>
      </w:pPr>
      <w:r>
        <w:t>Table 5.9.2.2: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79E30060" w14:textId="77777777" w:rsidTr="00DB156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E5E970B" w14:textId="77777777" w:rsidR="00936F2A" w:rsidRDefault="00936F2A" w:rsidP="00DB1560">
            <w:pPr>
              <w:pStyle w:val="TAL"/>
            </w:pPr>
            <w:r>
              <w:t>Authorized PLMN list for layer-3 end UE:</w:t>
            </w:r>
          </w:p>
          <w:p w14:paraId="6DD566D2" w14:textId="77777777" w:rsidR="00936F2A" w:rsidRDefault="00936F2A" w:rsidP="00DB1560">
            <w:pPr>
              <w:pStyle w:val="TAL"/>
            </w:pPr>
            <w:r>
              <w:t>The authorized PLMN list for layer-3 end UE field is coded according to figure 5.8.2.3 and table 5.8.2.3.</w:t>
            </w:r>
          </w:p>
          <w:p w14:paraId="2ED680B9" w14:textId="77777777" w:rsidR="00936F2A" w:rsidRDefault="00936F2A" w:rsidP="00DB1560">
            <w:pPr>
              <w:pStyle w:val="TAL"/>
            </w:pPr>
          </w:p>
          <w:p w14:paraId="76150B8D" w14:textId="77777777" w:rsidR="00936F2A" w:rsidRDefault="00936F2A" w:rsidP="00DB1560">
            <w:pPr>
              <w:pStyle w:val="TAL"/>
            </w:pPr>
            <w:r>
              <w:t>Authorized PLMN list for layer-2 end UE:</w:t>
            </w:r>
          </w:p>
          <w:p w14:paraId="206911F7" w14:textId="77777777" w:rsidR="00936F2A" w:rsidRDefault="00936F2A" w:rsidP="00DB1560">
            <w:pPr>
              <w:pStyle w:val="TAL"/>
            </w:pPr>
            <w:r>
              <w:t>The authorized PLMN list for layer-2 end UE field is coded according to figure 5.8.2.3 and table 5.8.2.3.</w:t>
            </w:r>
          </w:p>
        </w:tc>
      </w:tr>
    </w:tbl>
    <w:p w14:paraId="1492664D" w14:textId="77777777" w:rsidR="00936F2A" w:rsidRDefault="00936F2A" w:rsidP="00936F2A">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36F2A" w14:paraId="3DF17654" w14:textId="77777777" w:rsidTr="00DB1560">
        <w:trPr>
          <w:cantSplit/>
          <w:jc w:val="center"/>
        </w:trPr>
        <w:tc>
          <w:tcPr>
            <w:tcW w:w="708" w:type="dxa"/>
            <w:hideMark/>
          </w:tcPr>
          <w:p w14:paraId="4F6B6287" w14:textId="77777777" w:rsidR="00936F2A" w:rsidRDefault="00936F2A" w:rsidP="00DB1560">
            <w:pPr>
              <w:pStyle w:val="TAC"/>
            </w:pPr>
            <w:r>
              <w:t>8</w:t>
            </w:r>
          </w:p>
        </w:tc>
        <w:tc>
          <w:tcPr>
            <w:tcW w:w="709" w:type="dxa"/>
            <w:hideMark/>
          </w:tcPr>
          <w:p w14:paraId="65AFA49D" w14:textId="77777777" w:rsidR="00936F2A" w:rsidRDefault="00936F2A" w:rsidP="00DB1560">
            <w:pPr>
              <w:pStyle w:val="TAC"/>
            </w:pPr>
            <w:r>
              <w:t>7</w:t>
            </w:r>
          </w:p>
        </w:tc>
        <w:tc>
          <w:tcPr>
            <w:tcW w:w="709" w:type="dxa"/>
            <w:hideMark/>
          </w:tcPr>
          <w:p w14:paraId="1E4B177E" w14:textId="77777777" w:rsidR="00936F2A" w:rsidRDefault="00936F2A" w:rsidP="00DB1560">
            <w:pPr>
              <w:pStyle w:val="TAC"/>
            </w:pPr>
            <w:r>
              <w:t>6</w:t>
            </w:r>
          </w:p>
        </w:tc>
        <w:tc>
          <w:tcPr>
            <w:tcW w:w="709" w:type="dxa"/>
            <w:hideMark/>
          </w:tcPr>
          <w:p w14:paraId="41D10B4C" w14:textId="77777777" w:rsidR="00936F2A" w:rsidRDefault="00936F2A" w:rsidP="00DB1560">
            <w:pPr>
              <w:pStyle w:val="TAC"/>
            </w:pPr>
            <w:r>
              <w:t>5</w:t>
            </w:r>
          </w:p>
        </w:tc>
        <w:tc>
          <w:tcPr>
            <w:tcW w:w="709" w:type="dxa"/>
            <w:hideMark/>
          </w:tcPr>
          <w:p w14:paraId="0BAB4A3D" w14:textId="77777777" w:rsidR="00936F2A" w:rsidRDefault="00936F2A" w:rsidP="00DB1560">
            <w:pPr>
              <w:pStyle w:val="TAC"/>
            </w:pPr>
            <w:r>
              <w:t>4</w:t>
            </w:r>
          </w:p>
        </w:tc>
        <w:tc>
          <w:tcPr>
            <w:tcW w:w="709" w:type="dxa"/>
            <w:hideMark/>
          </w:tcPr>
          <w:p w14:paraId="454BC1A7" w14:textId="77777777" w:rsidR="00936F2A" w:rsidRDefault="00936F2A" w:rsidP="00DB1560">
            <w:pPr>
              <w:pStyle w:val="TAC"/>
            </w:pPr>
            <w:r>
              <w:t>3</w:t>
            </w:r>
          </w:p>
        </w:tc>
        <w:tc>
          <w:tcPr>
            <w:tcW w:w="709" w:type="dxa"/>
            <w:hideMark/>
          </w:tcPr>
          <w:p w14:paraId="0651060D" w14:textId="77777777" w:rsidR="00936F2A" w:rsidRDefault="00936F2A" w:rsidP="00DB1560">
            <w:pPr>
              <w:pStyle w:val="TAC"/>
            </w:pPr>
            <w:r>
              <w:t>2</w:t>
            </w:r>
          </w:p>
        </w:tc>
        <w:tc>
          <w:tcPr>
            <w:tcW w:w="709" w:type="dxa"/>
            <w:hideMark/>
          </w:tcPr>
          <w:p w14:paraId="6D61E727" w14:textId="77777777" w:rsidR="00936F2A" w:rsidRDefault="00936F2A" w:rsidP="00DB1560">
            <w:pPr>
              <w:pStyle w:val="TAC"/>
            </w:pPr>
            <w:r>
              <w:t>1</w:t>
            </w:r>
          </w:p>
        </w:tc>
        <w:tc>
          <w:tcPr>
            <w:tcW w:w="1416" w:type="dxa"/>
          </w:tcPr>
          <w:p w14:paraId="5FEDB97A" w14:textId="77777777" w:rsidR="00936F2A" w:rsidRDefault="00936F2A" w:rsidP="00DB1560">
            <w:pPr>
              <w:pStyle w:val="TAL"/>
            </w:pPr>
          </w:p>
        </w:tc>
      </w:tr>
      <w:tr w:rsidR="00936F2A" w14:paraId="48876BB5"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55BC4" w14:textId="77777777" w:rsidR="00936F2A" w:rsidRDefault="00936F2A" w:rsidP="00DB1560">
            <w:pPr>
              <w:pStyle w:val="TAC"/>
            </w:pPr>
          </w:p>
          <w:p w14:paraId="2CAE5395" w14:textId="77777777" w:rsidR="00936F2A" w:rsidRDefault="00936F2A" w:rsidP="00DB1560">
            <w:pPr>
              <w:pStyle w:val="TAC"/>
            </w:pPr>
            <w:r>
              <w:t>Length of not served by NG-RAN contents</w:t>
            </w:r>
          </w:p>
        </w:tc>
        <w:tc>
          <w:tcPr>
            <w:tcW w:w="1416" w:type="dxa"/>
            <w:tcBorders>
              <w:top w:val="nil"/>
              <w:left w:val="single" w:sz="6" w:space="0" w:color="auto"/>
              <w:bottom w:val="nil"/>
              <w:right w:val="nil"/>
            </w:tcBorders>
          </w:tcPr>
          <w:p w14:paraId="36C94BD4" w14:textId="77777777" w:rsidR="00936F2A" w:rsidRDefault="00936F2A" w:rsidP="00DB1560">
            <w:pPr>
              <w:pStyle w:val="TAL"/>
            </w:pPr>
            <w:r>
              <w:t>octet o1+1</w:t>
            </w:r>
          </w:p>
          <w:p w14:paraId="636ECF8B" w14:textId="77777777" w:rsidR="00936F2A" w:rsidRDefault="00936F2A" w:rsidP="00DB1560">
            <w:pPr>
              <w:pStyle w:val="TAL"/>
            </w:pPr>
          </w:p>
          <w:p w14:paraId="2D1CE4EF" w14:textId="77777777" w:rsidR="00936F2A" w:rsidRDefault="00936F2A" w:rsidP="00DB1560">
            <w:pPr>
              <w:pStyle w:val="TAL"/>
            </w:pPr>
            <w:r>
              <w:t>octet o1+2</w:t>
            </w:r>
          </w:p>
        </w:tc>
      </w:tr>
      <w:tr w:rsidR="00936F2A" w14:paraId="7AC89FC4"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3BD227" w14:textId="77777777" w:rsidR="00936F2A" w:rsidRDefault="00936F2A" w:rsidP="00DB1560">
            <w:pPr>
              <w:pStyle w:val="TAC"/>
            </w:pPr>
          </w:p>
          <w:p w14:paraId="27F9DC04" w14:textId="77777777" w:rsidR="00936F2A" w:rsidRDefault="00936F2A" w:rsidP="00DB1560">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377A419F" w14:textId="77777777" w:rsidR="00936F2A" w:rsidRDefault="00936F2A" w:rsidP="00DB1560">
            <w:pPr>
              <w:pStyle w:val="TAL"/>
              <w:rPr>
                <w:lang w:eastAsia="zh-CN"/>
              </w:rPr>
            </w:pPr>
            <w:r>
              <w:t>octet o1+3</w:t>
            </w:r>
          </w:p>
          <w:p w14:paraId="68344521" w14:textId="77777777" w:rsidR="00936F2A" w:rsidRDefault="00936F2A" w:rsidP="00DB1560">
            <w:pPr>
              <w:pStyle w:val="TAL"/>
              <w:rPr>
                <w:lang w:eastAsia="zh-CN"/>
              </w:rPr>
            </w:pPr>
          </w:p>
          <w:p w14:paraId="384CF10F" w14:textId="77777777" w:rsidR="00936F2A" w:rsidRDefault="00936F2A" w:rsidP="00DB1560">
            <w:pPr>
              <w:pStyle w:val="TAL"/>
              <w:rPr>
                <w:lang w:eastAsia="zh-CN"/>
              </w:rPr>
            </w:pPr>
            <w:r>
              <w:t>octet o</w:t>
            </w:r>
            <w:r>
              <w:rPr>
                <w:lang w:eastAsia="zh-CN"/>
              </w:rPr>
              <w:t>51</w:t>
            </w:r>
          </w:p>
        </w:tc>
      </w:tr>
      <w:tr w:rsidR="00936F2A" w14:paraId="42D93F9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A621CD" w14:textId="77777777" w:rsidR="00936F2A" w:rsidRDefault="00936F2A" w:rsidP="00DB1560">
            <w:pPr>
              <w:pStyle w:val="TAC"/>
            </w:pPr>
          </w:p>
          <w:p w14:paraId="696BC28F" w14:textId="77777777" w:rsidR="00936F2A" w:rsidRDefault="00936F2A" w:rsidP="00DB1560">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6613E959" w14:textId="77777777" w:rsidR="00936F2A" w:rsidRDefault="00936F2A" w:rsidP="00DB1560">
            <w:pPr>
              <w:pStyle w:val="TAL"/>
              <w:rPr>
                <w:lang w:eastAsia="zh-CN"/>
              </w:rPr>
            </w:pPr>
            <w:r>
              <w:t>octet o51+1</w:t>
            </w:r>
          </w:p>
          <w:p w14:paraId="24EBEFC6" w14:textId="77777777" w:rsidR="00936F2A" w:rsidRDefault="00936F2A" w:rsidP="00DB1560">
            <w:pPr>
              <w:pStyle w:val="TAL"/>
              <w:rPr>
                <w:lang w:eastAsia="zh-CN"/>
              </w:rPr>
            </w:pPr>
          </w:p>
          <w:p w14:paraId="0A5A3CC0" w14:textId="77777777" w:rsidR="00936F2A" w:rsidRDefault="00936F2A" w:rsidP="00DB1560">
            <w:pPr>
              <w:pStyle w:val="TAL"/>
            </w:pPr>
            <w:r>
              <w:t>octet o10</w:t>
            </w:r>
          </w:p>
        </w:tc>
      </w:tr>
      <w:tr w:rsidR="00936F2A" w14:paraId="5B579F53"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69FD72" w14:textId="77777777" w:rsidR="00936F2A" w:rsidRDefault="00936F2A" w:rsidP="00DB1560">
            <w:pPr>
              <w:pStyle w:val="TAC"/>
            </w:pPr>
          </w:p>
          <w:p w14:paraId="342CB39D" w14:textId="77777777" w:rsidR="00936F2A" w:rsidRDefault="00936F2A" w:rsidP="00DB1560">
            <w:pPr>
              <w:pStyle w:val="TAC"/>
            </w:pPr>
            <w:r>
              <w:t>Default PC5 DRX configuration for UE-to-UE relay discovery</w:t>
            </w:r>
          </w:p>
        </w:tc>
        <w:tc>
          <w:tcPr>
            <w:tcW w:w="1416" w:type="dxa"/>
            <w:tcBorders>
              <w:top w:val="nil"/>
              <w:left w:val="single" w:sz="6" w:space="0" w:color="auto"/>
              <w:bottom w:val="nil"/>
              <w:right w:val="nil"/>
            </w:tcBorders>
          </w:tcPr>
          <w:p w14:paraId="31F36687" w14:textId="77777777" w:rsidR="00936F2A" w:rsidRDefault="00936F2A" w:rsidP="00DB1560">
            <w:pPr>
              <w:pStyle w:val="TAL"/>
            </w:pPr>
            <w:r>
              <w:t>octet o10+1</w:t>
            </w:r>
          </w:p>
          <w:p w14:paraId="61B1105F" w14:textId="77777777" w:rsidR="00936F2A" w:rsidRDefault="00936F2A" w:rsidP="00DB1560">
            <w:pPr>
              <w:pStyle w:val="TAL"/>
            </w:pPr>
          </w:p>
          <w:p w14:paraId="60CE09B7" w14:textId="77777777" w:rsidR="00936F2A" w:rsidRDefault="00936F2A" w:rsidP="00DB1560">
            <w:pPr>
              <w:pStyle w:val="TAL"/>
            </w:pPr>
            <w:r>
              <w:t>octet o</w:t>
            </w:r>
            <w:r>
              <w:rPr>
                <w:lang w:eastAsia="zh-CN"/>
              </w:rPr>
              <w:t>2-1</w:t>
            </w:r>
          </w:p>
        </w:tc>
      </w:tr>
      <w:tr w:rsidR="00936F2A" w:rsidRPr="00042094" w14:paraId="56DADA52" w14:textId="77777777" w:rsidTr="00DB156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B8817EE" w14:textId="77777777" w:rsidR="00936F2A" w:rsidRPr="00042094" w:rsidRDefault="00936F2A" w:rsidP="00DB1560">
            <w:pPr>
              <w:pStyle w:val="TAC"/>
            </w:pPr>
            <w:r w:rsidRPr="00042094">
              <w:t>0</w:t>
            </w:r>
          </w:p>
          <w:p w14:paraId="3F0AEB10"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E8AA58" w14:textId="77777777" w:rsidR="00936F2A" w:rsidRPr="00042094" w:rsidRDefault="00936F2A" w:rsidP="00DB1560">
            <w:pPr>
              <w:pStyle w:val="TAC"/>
            </w:pPr>
            <w:r w:rsidRPr="00042094">
              <w:t>0</w:t>
            </w:r>
          </w:p>
          <w:p w14:paraId="18DBAA2B"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1BEFF0" w14:textId="77777777" w:rsidR="00936F2A" w:rsidRPr="00042094" w:rsidRDefault="00936F2A" w:rsidP="00DB1560">
            <w:pPr>
              <w:pStyle w:val="TAC"/>
            </w:pPr>
            <w:r w:rsidRPr="00042094">
              <w:t>0</w:t>
            </w:r>
          </w:p>
          <w:p w14:paraId="50D0AC7E"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0764399" w14:textId="77777777" w:rsidR="00936F2A" w:rsidRPr="00042094" w:rsidRDefault="00936F2A" w:rsidP="00DB1560">
            <w:pPr>
              <w:pStyle w:val="TAC"/>
            </w:pPr>
            <w:r w:rsidRPr="00042094">
              <w:t>0</w:t>
            </w:r>
          </w:p>
          <w:p w14:paraId="040C3F05"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4DA4ECC" w14:textId="77777777" w:rsidR="00936F2A" w:rsidRPr="00042094" w:rsidRDefault="00936F2A" w:rsidP="00DB1560">
            <w:pPr>
              <w:pStyle w:val="TAC"/>
            </w:pPr>
            <w:r w:rsidRPr="00042094">
              <w:t>0</w:t>
            </w:r>
          </w:p>
          <w:p w14:paraId="260DD9DA"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C6B4FB1" w14:textId="77777777" w:rsidR="00936F2A" w:rsidRPr="00042094" w:rsidRDefault="00936F2A" w:rsidP="00DB1560">
            <w:pPr>
              <w:pStyle w:val="TAC"/>
            </w:pPr>
            <w:r w:rsidRPr="00042094">
              <w:t>0</w:t>
            </w:r>
          </w:p>
          <w:p w14:paraId="3BDD2ECA" w14:textId="77777777" w:rsidR="00936F2A" w:rsidRPr="00042094" w:rsidRDefault="00936F2A" w:rsidP="00DB156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F58CE08" w14:textId="77777777" w:rsidR="00936F2A" w:rsidRPr="00042094" w:rsidRDefault="00936F2A" w:rsidP="00DB1560">
            <w:pPr>
              <w:pStyle w:val="TAC"/>
            </w:pPr>
            <w:r>
              <w:t>L2EUI</w:t>
            </w:r>
          </w:p>
        </w:tc>
        <w:tc>
          <w:tcPr>
            <w:tcW w:w="709" w:type="dxa"/>
            <w:tcBorders>
              <w:top w:val="single" w:sz="6" w:space="0" w:color="auto"/>
              <w:left w:val="single" w:sz="6" w:space="0" w:color="auto"/>
              <w:bottom w:val="single" w:sz="6" w:space="0" w:color="auto"/>
              <w:right w:val="single" w:sz="6" w:space="0" w:color="auto"/>
            </w:tcBorders>
            <w:hideMark/>
          </w:tcPr>
          <w:p w14:paraId="7CE4C9CA" w14:textId="77777777" w:rsidR="00936F2A" w:rsidRPr="00042094" w:rsidRDefault="00936F2A" w:rsidP="00DB1560">
            <w:pPr>
              <w:pStyle w:val="TAC"/>
            </w:pPr>
            <w:r>
              <w:t>L3EUI</w:t>
            </w:r>
          </w:p>
        </w:tc>
        <w:tc>
          <w:tcPr>
            <w:tcW w:w="1416" w:type="dxa"/>
            <w:tcBorders>
              <w:top w:val="nil"/>
              <w:left w:val="single" w:sz="6" w:space="0" w:color="auto"/>
              <w:bottom w:val="nil"/>
              <w:right w:val="nil"/>
            </w:tcBorders>
            <w:hideMark/>
          </w:tcPr>
          <w:p w14:paraId="701E561F" w14:textId="77777777" w:rsidR="00936F2A" w:rsidRPr="00042094" w:rsidRDefault="00936F2A" w:rsidP="00DB1560">
            <w:pPr>
              <w:pStyle w:val="TAL"/>
            </w:pPr>
            <w:r w:rsidRPr="00042094">
              <w:t>octet o</w:t>
            </w:r>
            <w:r>
              <w:t>2</w:t>
            </w:r>
          </w:p>
        </w:tc>
      </w:tr>
    </w:tbl>
    <w:p w14:paraId="24F66DC2" w14:textId="77777777" w:rsidR="00936F2A" w:rsidRDefault="00936F2A" w:rsidP="00936F2A">
      <w:pPr>
        <w:pStyle w:val="TF"/>
        <w:rPr>
          <w:noProof/>
        </w:rPr>
      </w:pPr>
      <w:r>
        <w:t>Figure 5.9.2.3: Not served by NG-RAN</w:t>
      </w:r>
    </w:p>
    <w:p w14:paraId="1CDD6985" w14:textId="77777777" w:rsidR="00936F2A" w:rsidRDefault="00936F2A" w:rsidP="00936F2A">
      <w:pPr>
        <w:pStyle w:val="FP"/>
        <w:rPr>
          <w:lang w:eastAsia="zh-CN"/>
        </w:rPr>
      </w:pPr>
    </w:p>
    <w:p w14:paraId="7525D613" w14:textId="77777777" w:rsidR="00936F2A" w:rsidRDefault="00936F2A" w:rsidP="00936F2A">
      <w:pPr>
        <w:pStyle w:val="TH"/>
      </w:pPr>
      <w:r>
        <w:lastRenderedPageBreak/>
        <w:t>Table 5.9.2.3: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62BFBA7C"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47929109" w14:textId="77777777" w:rsidR="00936F2A" w:rsidRDefault="00936F2A" w:rsidP="00DB1560">
            <w:pPr>
              <w:pStyle w:val="TAL"/>
            </w:pPr>
            <w:r>
              <w:t>NR radio parameters per geographical area list for UE-to-UE relay discovery (octet o1+3 to o51):</w:t>
            </w:r>
          </w:p>
          <w:p w14:paraId="5CD2E31B" w14:textId="77777777" w:rsidR="00936F2A" w:rsidRDefault="00936F2A" w:rsidP="00DB1560">
            <w:pPr>
              <w:pStyle w:val="TAL"/>
            </w:pPr>
            <w:r>
              <w:t>The NR radio parameters per geographical area list for UE-to-UE relay discovery field is coded according to figure 5.9.2.4 and table 5.9.2.4.</w:t>
            </w:r>
          </w:p>
          <w:p w14:paraId="215F5EAC" w14:textId="77777777" w:rsidR="00936F2A" w:rsidRDefault="00936F2A" w:rsidP="00DB1560">
            <w:pPr>
              <w:pStyle w:val="TAL"/>
            </w:pPr>
          </w:p>
        </w:tc>
      </w:tr>
      <w:tr w:rsidR="00936F2A" w14:paraId="0C4E911B" w14:textId="77777777" w:rsidTr="00DB1560">
        <w:trPr>
          <w:cantSplit/>
          <w:jc w:val="center"/>
        </w:trPr>
        <w:tc>
          <w:tcPr>
            <w:tcW w:w="7094" w:type="dxa"/>
            <w:tcBorders>
              <w:top w:val="nil"/>
              <w:left w:val="single" w:sz="4" w:space="0" w:color="auto"/>
              <w:bottom w:val="nil"/>
              <w:right w:val="single" w:sz="4" w:space="0" w:color="auto"/>
            </w:tcBorders>
          </w:tcPr>
          <w:p w14:paraId="70620441" w14:textId="77777777" w:rsidR="00936F2A" w:rsidRDefault="00936F2A" w:rsidP="00DB1560">
            <w:pPr>
              <w:pStyle w:val="TAL"/>
            </w:pPr>
            <w:r>
              <w:t>NR radio parameters per geographical area list for UE-to-UE relay communication (octet o51+1 to o2):</w:t>
            </w:r>
          </w:p>
          <w:p w14:paraId="7B4A3050" w14:textId="77777777" w:rsidR="00936F2A" w:rsidRDefault="00936F2A" w:rsidP="00DB1560">
            <w:pPr>
              <w:pStyle w:val="TAL"/>
              <w:rPr>
                <w:lang w:eastAsia="zh-CN"/>
              </w:rPr>
            </w:pPr>
            <w:r>
              <w:t>The NR radio parameters per geographical area list for UE-to-UE relay communication field is coded according to figure 5.9.2.5 and table 5.9.2.5.</w:t>
            </w:r>
          </w:p>
          <w:p w14:paraId="682C7342" w14:textId="77777777" w:rsidR="00936F2A" w:rsidRDefault="00936F2A" w:rsidP="00DB1560">
            <w:pPr>
              <w:pStyle w:val="TAL"/>
            </w:pPr>
          </w:p>
        </w:tc>
      </w:tr>
      <w:tr w:rsidR="00936F2A" w14:paraId="1D88CCD8" w14:textId="77777777" w:rsidTr="00DB1560">
        <w:trPr>
          <w:cantSplit/>
          <w:jc w:val="center"/>
        </w:trPr>
        <w:tc>
          <w:tcPr>
            <w:tcW w:w="7094" w:type="dxa"/>
            <w:tcBorders>
              <w:top w:val="nil"/>
              <w:left w:val="single" w:sz="4" w:space="0" w:color="auto"/>
              <w:bottom w:val="nil"/>
              <w:right w:val="single" w:sz="4" w:space="0" w:color="auto"/>
            </w:tcBorders>
          </w:tcPr>
          <w:p w14:paraId="3D218264" w14:textId="77777777" w:rsidR="00936F2A" w:rsidRDefault="00936F2A" w:rsidP="00DB1560">
            <w:pPr>
              <w:pStyle w:val="TAL"/>
              <w:rPr>
                <w:lang w:eastAsia="zh-CN"/>
              </w:rPr>
            </w:pPr>
            <w:r>
              <w:t>Default PC5 DRX configuration for UE-to-UE relay discovery</w:t>
            </w:r>
            <w:r>
              <w:rPr>
                <w:lang w:eastAsia="zh-CN"/>
              </w:rPr>
              <w:t xml:space="preserve"> (octet o10+1 to o2-1):</w:t>
            </w:r>
          </w:p>
          <w:p w14:paraId="4993F80A" w14:textId="77777777" w:rsidR="00936F2A" w:rsidRDefault="00936F2A" w:rsidP="00DB1560">
            <w:pPr>
              <w:pStyle w:val="TAL"/>
              <w:rPr>
                <w:lang w:eastAsia="zh-CN"/>
              </w:rPr>
            </w:pPr>
            <w:r>
              <w:t>The default PC5 DRX configuration for UE-to-UE relay discovery</w:t>
            </w:r>
            <w:r>
              <w:rPr>
                <w:lang w:eastAsia="zh-CN"/>
              </w:rPr>
              <w:t xml:space="preserve"> field is coded according to figure 5.9.2.9a and table 5.9.2.9a.</w:t>
            </w:r>
          </w:p>
          <w:p w14:paraId="4C9F7CEF" w14:textId="77777777" w:rsidR="00936F2A" w:rsidRDefault="00936F2A" w:rsidP="00DB1560">
            <w:pPr>
              <w:pStyle w:val="TAL"/>
            </w:pPr>
          </w:p>
        </w:tc>
      </w:tr>
      <w:tr w:rsidR="00936F2A" w14:paraId="4FA5A798" w14:textId="77777777" w:rsidTr="00DB1560">
        <w:trPr>
          <w:cantSplit/>
          <w:jc w:val="center"/>
        </w:trPr>
        <w:tc>
          <w:tcPr>
            <w:tcW w:w="7094" w:type="dxa"/>
            <w:tcBorders>
              <w:top w:val="nil"/>
              <w:left w:val="single" w:sz="4" w:space="0" w:color="auto"/>
              <w:bottom w:val="nil"/>
              <w:right w:val="single" w:sz="4" w:space="0" w:color="auto"/>
            </w:tcBorders>
          </w:tcPr>
          <w:p w14:paraId="24274327" w14:textId="77777777" w:rsidR="00936F2A" w:rsidRPr="00042094" w:rsidRDefault="00936F2A" w:rsidP="00DB1560">
            <w:pPr>
              <w:pStyle w:val="TAL"/>
              <w:rPr>
                <w:noProof/>
              </w:rPr>
            </w:pPr>
            <w:r w:rsidRPr="00042094">
              <w:t xml:space="preserve">5G ProSe </w:t>
            </w:r>
            <w:r>
              <w:t>layer-3 end UE</w:t>
            </w:r>
            <w:r w:rsidRPr="00042094">
              <w:t xml:space="preserve"> when not served by NG-RAN indicator (</w:t>
            </w:r>
            <w:r>
              <w:t>L3EUI</w:t>
            </w:r>
            <w:r w:rsidRPr="00042094">
              <w:t>) (octet o</w:t>
            </w:r>
            <w:r>
              <w:t>2</w:t>
            </w:r>
            <w:r w:rsidRPr="00042094">
              <w:t xml:space="preserve"> bit 1):</w:t>
            </w:r>
          </w:p>
          <w:p w14:paraId="1147E9FD" w14:textId="77777777" w:rsidR="00936F2A" w:rsidRPr="00042094" w:rsidRDefault="00936F2A" w:rsidP="00DB1560">
            <w:pPr>
              <w:pStyle w:val="TAL"/>
            </w:pPr>
            <w:r w:rsidRPr="00042094">
              <w:rPr>
                <w:noProof/>
              </w:rPr>
              <w:t xml:space="preserve">The </w:t>
            </w:r>
            <w:r>
              <w:t>L3EUI</w:t>
            </w:r>
            <w:r w:rsidRPr="00042094">
              <w:t xml:space="preserve"> bit indicates whether the UE is authorized to </w:t>
            </w:r>
            <w:r>
              <w:t>use a</w:t>
            </w:r>
            <w:r w:rsidRPr="00042094">
              <w:t xml:space="preserve"> 5G ProSe </w:t>
            </w:r>
            <w:r>
              <w:t>layer-3 UE-to-UE relay UE</w:t>
            </w:r>
            <w:r w:rsidRPr="00042094">
              <w:t xml:space="preserve"> when not served by NG-RAN.</w:t>
            </w:r>
          </w:p>
          <w:p w14:paraId="0EE858F1" w14:textId="77777777" w:rsidR="00936F2A" w:rsidRPr="00042094" w:rsidRDefault="00936F2A" w:rsidP="00DB1560">
            <w:pPr>
              <w:pStyle w:val="TAL"/>
            </w:pPr>
            <w:r w:rsidRPr="00042094">
              <w:t>Bit</w:t>
            </w:r>
          </w:p>
          <w:p w14:paraId="02A8DAB7" w14:textId="77777777" w:rsidR="00936F2A" w:rsidRPr="00042094" w:rsidRDefault="00936F2A" w:rsidP="00DB1560">
            <w:pPr>
              <w:pStyle w:val="TAL"/>
              <w:rPr>
                <w:b/>
              </w:rPr>
            </w:pPr>
            <w:r w:rsidRPr="00042094">
              <w:rPr>
                <w:b/>
              </w:rPr>
              <w:t>1</w:t>
            </w:r>
          </w:p>
          <w:p w14:paraId="22DB44B2" w14:textId="77777777" w:rsidR="00936F2A" w:rsidRPr="00042094" w:rsidRDefault="00936F2A" w:rsidP="00DB1560">
            <w:pPr>
              <w:pStyle w:val="TAL"/>
            </w:pPr>
            <w:r w:rsidRPr="00042094">
              <w:t>0</w:t>
            </w:r>
            <w:r w:rsidRPr="00042094">
              <w:tab/>
              <w:t>Not authorized</w:t>
            </w:r>
          </w:p>
          <w:p w14:paraId="50E72C91" w14:textId="77777777" w:rsidR="00936F2A" w:rsidRDefault="00936F2A" w:rsidP="00DB1560">
            <w:pPr>
              <w:pStyle w:val="TAL"/>
            </w:pPr>
            <w:r w:rsidRPr="00042094">
              <w:t>1</w:t>
            </w:r>
            <w:r w:rsidRPr="00042094">
              <w:tab/>
              <w:t>Authorized</w:t>
            </w:r>
          </w:p>
        </w:tc>
      </w:tr>
      <w:tr w:rsidR="00936F2A" w14:paraId="2DB7DED7" w14:textId="77777777" w:rsidTr="00DB1560">
        <w:trPr>
          <w:cantSplit/>
          <w:jc w:val="center"/>
        </w:trPr>
        <w:tc>
          <w:tcPr>
            <w:tcW w:w="7094" w:type="dxa"/>
            <w:tcBorders>
              <w:top w:val="nil"/>
              <w:left w:val="single" w:sz="4" w:space="0" w:color="auto"/>
              <w:bottom w:val="nil"/>
              <w:right w:val="single" w:sz="4" w:space="0" w:color="auto"/>
            </w:tcBorders>
          </w:tcPr>
          <w:p w14:paraId="211B41CB" w14:textId="77777777" w:rsidR="00936F2A" w:rsidRPr="00042094" w:rsidRDefault="00936F2A" w:rsidP="00DB1560">
            <w:pPr>
              <w:pStyle w:val="TAL"/>
            </w:pPr>
          </w:p>
        </w:tc>
      </w:tr>
      <w:tr w:rsidR="00936F2A" w14:paraId="78B2C601" w14:textId="77777777" w:rsidTr="00DB1560">
        <w:trPr>
          <w:cantSplit/>
          <w:jc w:val="center"/>
        </w:trPr>
        <w:tc>
          <w:tcPr>
            <w:tcW w:w="7094" w:type="dxa"/>
            <w:tcBorders>
              <w:top w:val="nil"/>
              <w:left w:val="single" w:sz="4" w:space="0" w:color="auto"/>
              <w:bottom w:val="nil"/>
              <w:right w:val="single" w:sz="4" w:space="0" w:color="auto"/>
            </w:tcBorders>
          </w:tcPr>
          <w:p w14:paraId="01ECACA2" w14:textId="77777777" w:rsidR="00936F2A" w:rsidRPr="00042094" w:rsidRDefault="00936F2A" w:rsidP="00DB1560">
            <w:pPr>
              <w:pStyle w:val="TAL"/>
              <w:rPr>
                <w:noProof/>
              </w:rPr>
            </w:pPr>
            <w:r w:rsidRPr="00042094">
              <w:t xml:space="preserve">5G ProSe </w:t>
            </w:r>
            <w:r>
              <w:t>layer-2 end UE</w:t>
            </w:r>
            <w:r w:rsidRPr="00042094">
              <w:t xml:space="preserve"> when not served by NG-RAN indicator (</w:t>
            </w:r>
            <w:r>
              <w:t>L2EUI</w:t>
            </w:r>
            <w:r w:rsidRPr="00042094">
              <w:t>) (octet o</w:t>
            </w:r>
            <w:r>
              <w:t>2</w:t>
            </w:r>
            <w:r w:rsidRPr="00042094">
              <w:t xml:space="preserve"> bit </w:t>
            </w:r>
            <w:r>
              <w:t>2</w:t>
            </w:r>
            <w:r w:rsidRPr="00042094">
              <w:t>):</w:t>
            </w:r>
          </w:p>
          <w:p w14:paraId="6FA7841D" w14:textId="77777777" w:rsidR="00936F2A" w:rsidRPr="00042094" w:rsidRDefault="00936F2A" w:rsidP="00DB1560">
            <w:pPr>
              <w:pStyle w:val="TAL"/>
            </w:pPr>
            <w:r w:rsidRPr="00042094">
              <w:rPr>
                <w:noProof/>
              </w:rPr>
              <w:t xml:space="preserve">The </w:t>
            </w:r>
            <w:r>
              <w:t>L2U2URUI</w:t>
            </w:r>
            <w:r w:rsidRPr="00042094">
              <w:t xml:space="preserve"> bit indicates whether the UE is authorized to </w:t>
            </w:r>
            <w:r>
              <w:t>use a</w:t>
            </w:r>
            <w:r w:rsidRPr="00042094">
              <w:t xml:space="preserve"> 5G ProSe </w:t>
            </w:r>
            <w:r>
              <w:t>layer-2 UE-to-UE relay UE</w:t>
            </w:r>
            <w:r w:rsidRPr="00042094">
              <w:t xml:space="preserve"> when not served by NG-RAN.</w:t>
            </w:r>
          </w:p>
          <w:p w14:paraId="08842E66" w14:textId="77777777" w:rsidR="00936F2A" w:rsidRPr="00042094" w:rsidRDefault="00936F2A" w:rsidP="00DB1560">
            <w:pPr>
              <w:pStyle w:val="TAL"/>
            </w:pPr>
            <w:r w:rsidRPr="00042094">
              <w:t>Bit</w:t>
            </w:r>
          </w:p>
          <w:p w14:paraId="51F4ABC9" w14:textId="77777777" w:rsidR="00936F2A" w:rsidRPr="00042094" w:rsidRDefault="00936F2A" w:rsidP="00DB1560">
            <w:pPr>
              <w:pStyle w:val="TAL"/>
              <w:rPr>
                <w:b/>
              </w:rPr>
            </w:pPr>
            <w:r>
              <w:rPr>
                <w:b/>
              </w:rPr>
              <w:t>2</w:t>
            </w:r>
          </w:p>
          <w:p w14:paraId="326F28B8" w14:textId="77777777" w:rsidR="00936F2A" w:rsidRPr="00042094" w:rsidRDefault="00936F2A" w:rsidP="00DB1560">
            <w:pPr>
              <w:pStyle w:val="TAL"/>
            </w:pPr>
            <w:r w:rsidRPr="00042094">
              <w:t>0</w:t>
            </w:r>
            <w:r w:rsidRPr="00042094">
              <w:tab/>
              <w:t>Not authorized</w:t>
            </w:r>
          </w:p>
          <w:p w14:paraId="6D79E77E" w14:textId="77777777" w:rsidR="00936F2A" w:rsidRPr="00042094" w:rsidRDefault="00936F2A" w:rsidP="00DB1560">
            <w:pPr>
              <w:pStyle w:val="TAL"/>
            </w:pPr>
            <w:r w:rsidRPr="00042094">
              <w:t>1</w:t>
            </w:r>
            <w:r w:rsidRPr="00042094">
              <w:tab/>
              <w:t>Authorized</w:t>
            </w:r>
          </w:p>
        </w:tc>
      </w:tr>
      <w:tr w:rsidR="00936F2A" w14:paraId="5C835725" w14:textId="77777777" w:rsidTr="00DB1560">
        <w:trPr>
          <w:cantSplit/>
          <w:jc w:val="center"/>
        </w:trPr>
        <w:tc>
          <w:tcPr>
            <w:tcW w:w="7094" w:type="dxa"/>
            <w:tcBorders>
              <w:top w:val="nil"/>
              <w:left w:val="single" w:sz="4" w:space="0" w:color="auto"/>
              <w:bottom w:val="nil"/>
              <w:right w:val="single" w:sz="4" w:space="0" w:color="auto"/>
            </w:tcBorders>
          </w:tcPr>
          <w:p w14:paraId="7D6310AA" w14:textId="77777777" w:rsidR="00936F2A" w:rsidRPr="00042094" w:rsidRDefault="00936F2A" w:rsidP="00DB1560">
            <w:pPr>
              <w:pStyle w:val="TAL"/>
            </w:pPr>
          </w:p>
        </w:tc>
      </w:tr>
      <w:tr w:rsidR="00936F2A" w14:paraId="3379E9A7" w14:textId="77777777" w:rsidTr="00DB1560">
        <w:trPr>
          <w:cantSplit/>
          <w:jc w:val="center"/>
        </w:trPr>
        <w:tc>
          <w:tcPr>
            <w:tcW w:w="7094" w:type="dxa"/>
            <w:tcBorders>
              <w:top w:val="nil"/>
              <w:left w:val="single" w:sz="4" w:space="0" w:color="auto"/>
              <w:bottom w:val="single" w:sz="4" w:space="0" w:color="auto"/>
              <w:right w:val="single" w:sz="4" w:space="0" w:color="auto"/>
            </w:tcBorders>
            <w:hideMark/>
          </w:tcPr>
          <w:p w14:paraId="35B31D5B" w14:textId="77777777" w:rsidR="00936F2A" w:rsidRDefault="00936F2A" w:rsidP="00DB1560">
            <w:pPr>
              <w:pStyle w:val="TAL"/>
            </w:pPr>
            <w:r>
              <w:t xml:space="preserve">If the length of not served by NG-RAN </w:t>
            </w:r>
            <w:r>
              <w:rPr>
                <w:noProof/>
              </w:rPr>
              <w:t>contents</w:t>
            </w:r>
            <w:r>
              <w:t xml:space="preserve"> field is bigger than indicated in figure 5.9.2.3, receiving entity shall ignore any superfluous octets located at the end of the not served by NG-RAN </w:t>
            </w:r>
            <w:r>
              <w:rPr>
                <w:noProof/>
              </w:rPr>
              <w:t>contents</w:t>
            </w:r>
            <w:r>
              <w:t>.</w:t>
            </w:r>
          </w:p>
        </w:tc>
      </w:tr>
    </w:tbl>
    <w:p w14:paraId="67056AFB" w14:textId="77777777" w:rsidR="00936F2A" w:rsidRDefault="00936F2A" w:rsidP="00936F2A">
      <w:pPr>
        <w:pStyle w:val="FP"/>
        <w:rPr>
          <w:lang w:eastAsia="zh-CN"/>
        </w:rPr>
      </w:pPr>
    </w:p>
    <w:p w14:paraId="55E60BAE"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14:paraId="576569DB" w14:textId="77777777" w:rsidTr="00DB1560">
        <w:trPr>
          <w:cantSplit/>
          <w:jc w:val="center"/>
        </w:trPr>
        <w:tc>
          <w:tcPr>
            <w:tcW w:w="708" w:type="dxa"/>
            <w:hideMark/>
          </w:tcPr>
          <w:p w14:paraId="755AECA5" w14:textId="77777777" w:rsidR="00936F2A" w:rsidRDefault="00936F2A" w:rsidP="00DB1560">
            <w:pPr>
              <w:pStyle w:val="TAC"/>
            </w:pPr>
            <w:r>
              <w:t>8</w:t>
            </w:r>
          </w:p>
        </w:tc>
        <w:tc>
          <w:tcPr>
            <w:tcW w:w="709" w:type="dxa"/>
            <w:hideMark/>
          </w:tcPr>
          <w:p w14:paraId="3C357F5C" w14:textId="77777777" w:rsidR="00936F2A" w:rsidRDefault="00936F2A" w:rsidP="00DB1560">
            <w:pPr>
              <w:pStyle w:val="TAC"/>
            </w:pPr>
            <w:r>
              <w:t>7</w:t>
            </w:r>
          </w:p>
        </w:tc>
        <w:tc>
          <w:tcPr>
            <w:tcW w:w="709" w:type="dxa"/>
            <w:hideMark/>
          </w:tcPr>
          <w:p w14:paraId="6B63CB5B" w14:textId="77777777" w:rsidR="00936F2A" w:rsidRDefault="00936F2A" w:rsidP="00DB1560">
            <w:pPr>
              <w:pStyle w:val="TAC"/>
            </w:pPr>
            <w:r>
              <w:t>6</w:t>
            </w:r>
          </w:p>
        </w:tc>
        <w:tc>
          <w:tcPr>
            <w:tcW w:w="709" w:type="dxa"/>
            <w:hideMark/>
          </w:tcPr>
          <w:p w14:paraId="6E7D4137" w14:textId="77777777" w:rsidR="00936F2A" w:rsidRDefault="00936F2A" w:rsidP="00DB1560">
            <w:pPr>
              <w:pStyle w:val="TAC"/>
            </w:pPr>
            <w:r>
              <w:t>5</w:t>
            </w:r>
          </w:p>
        </w:tc>
        <w:tc>
          <w:tcPr>
            <w:tcW w:w="709" w:type="dxa"/>
            <w:hideMark/>
          </w:tcPr>
          <w:p w14:paraId="563BCF31" w14:textId="77777777" w:rsidR="00936F2A" w:rsidRDefault="00936F2A" w:rsidP="00DB1560">
            <w:pPr>
              <w:pStyle w:val="TAC"/>
            </w:pPr>
            <w:r>
              <w:t>4</w:t>
            </w:r>
          </w:p>
        </w:tc>
        <w:tc>
          <w:tcPr>
            <w:tcW w:w="709" w:type="dxa"/>
            <w:hideMark/>
          </w:tcPr>
          <w:p w14:paraId="4F888083" w14:textId="77777777" w:rsidR="00936F2A" w:rsidRDefault="00936F2A" w:rsidP="00DB1560">
            <w:pPr>
              <w:pStyle w:val="TAC"/>
            </w:pPr>
            <w:r>
              <w:t>3</w:t>
            </w:r>
          </w:p>
        </w:tc>
        <w:tc>
          <w:tcPr>
            <w:tcW w:w="709" w:type="dxa"/>
            <w:hideMark/>
          </w:tcPr>
          <w:p w14:paraId="42B70924" w14:textId="77777777" w:rsidR="00936F2A" w:rsidRDefault="00936F2A" w:rsidP="00DB1560">
            <w:pPr>
              <w:pStyle w:val="TAC"/>
            </w:pPr>
            <w:r>
              <w:t>2</w:t>
            </w:r>
          </w:p>
        </w:tc>
        <w:tc>
          <w:tcPr>
            <w:tcW w:w="709" w:type="dxa"/>
            <w:hideMark/>
          </w:tcPr>
          <w:p w14:paraId="02E684F8" w14:textId="77777777" w:rsidR="00936F2A" w:rsidRDefault="00936F2A" w:rsidP="00DB1560">
            <w:pPr>
              <w:pStyle w:val="TAC"/>
            </w:pPr>
            <w:r>
              <w:t>1</w:t>
            </w:r>
          </w:p>
        </w:tc>
        <w:tc>
          <w:tcPr>
            <w:tcW w:w="1346" w:type="dxa"/>
          </w:tcPr>
          <w:p w14:paraId="6087DE3B" w14:textId="77777777" w:rsidR="00936F2A" w:rsidRDefault="00936F2A" w:rsidP="00DB1560">
            <w:pPr>
              <w:pStyle w:val="TAL"/>
            </w:pPr>
          </w:p>
        </w:tc>
      </w:tr>
      <w:tr w:rsidR="00936F2A" w14:paraId="39BBD0AA"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9AE108" w14:textId="77777777" w:rsidR="00936F2A" w:rsidRDefault="00936F2A" w:rsidP="00DB1560">
            <w:pPr>
              <w:pStyle w:val="TAC"/>
              <w:rPr>
                <w:noProof/>
              </w:rPr>
            </w:pPr>
          </w:p>
          <w:p w14:paraId="18B7CE05" w14:textId="77777777" w:rsidR="00936F2A" w:rsidRDefault="00936F2A" w:rsidP="00DB1560">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5E674EAF" w14:textId="77777777" w:rsidR="00936F2A" w:rsidRDefault="00936F2A" w:rsidP="00DB1560">
            <w:pPr>
              <w:pStyle w:val="TAL"/>
            </w:pPr>
            <w:r>
              <w:t>octet o1+3</w:t>
            </w:r>
          </w:p>
          <w:p w14:paraId="3C428A9B" w14:textId="77777777" w:rsidR="00936F2A" w:rsidRDefault="00936F2A" w:rsidP="00DB1560">
            <w:pPr>
              <w:pStyle w:val="TAL"/>
            </w:pPr>
          </w:p>
          <w:p w14:paraId="5FCC3FE3" w14:textId="77777777" w:rsidR="00936F2A" w:rsidRDefault="00936F2A" w:rsidP="00DB1560">
            <w:pPr>
              <w:pStyle w:val="TAL"/>
            </w:pPr>
            <w:r>
              <w:t>octet o1+4</w:t>
            </w:r>
          </w:p>
        </w:tc>
      </w:tr>
      <w:tr w:rsidR="00936F2A" w14:paraId="07F4C8F0"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40E47E" w14:textId="77777777" w:rsidR="00936F2A" w:rsidRDefault="00936F2A" w:rsidP="00DB1560">
            <w:pPr>
              <w:pStyle w:val="TAC"/>
            </w:pPr>
          </w:p>
          <w:p w14:paraId="558AB4B3" w14:textId="77777777" w:rsidR="00936F2A" w:rsidRDefault="00936F2A" w:rsidP="00DB1560">
            <w:pPr>
              <w:pStyle w:val="TAC"/>
            </w:pPr>
            <w:r>
              <w:t>Radio parameters per geographical area info 1</w:t>
            </w:r>
          </w:p>
        </w:tc>
        <w:tc>
          <w:tcPr>
            <w:tcW w:w="1346" w:type="dxa"/>
            <w:tcBorders>
              <w:top w:val="nil"/>
              <w:left w:val="single" w:sz="6" w:space="0" w:color="auto"/>
              <w:bottom w:val="nil"/>
              <w:right w:val="nil"/>
            </w:tcBorders>
          </w:tcPr>
          <w:p w14:paraId="45432BD7" w14:textId="77777777" w:rsidR="00936F2A" w:rsidRDefault="00936F2A" w:rsidP="00DB1560">
            <w:pPr>
              <w:pStyle w:val="TAL"/>
            </w:pPr>
            <w:r>
              <w:t>octet o1+5</w:t>
            </w:r>
          </w:p>
          <w:p w14:paraId="3CF5B7C3" w14:textId="77777777" w:rsidR="00936F2A" w:rsidRDefault="00936F2A" w:rsidP="00DB1560">
            <w:pPr>
              <w:pStyle w:val="TAL"/>
            </w:pPr>
          </w:p>
          <w:p w14:paraId="399799D1" w14:textId="77777777" w:rsidR="00936F2A" w:rsidRDefault="00936F2A" w:rsidP="00DB1560">
            <w:pPr>
              <w:pStyle w:val="TAL"/>
            </w:pPr>
            <w:r>
              <w:t>octet o510</w:t>
            </w:r>
          </w:p>
        </w:tc>
      </w:tr>
      <w:tr w:rsidR="00936F2A" w14:paraId="0D02EC3A"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CD42C7" w14:textId="77777777" w:rsidR="00936F2A" w:rsidRDefault="00936F2A" w:rsidP="00DB1560">
            <w:pPr>
              <w:pStyle w:val="TAC"/>
            </w:pPr>
          </w:p>
          <w:p w14:paraId="6187B0D8" w14:textId="77777777" w:rsidR="00936F2A" w:rsidRDefault="00936F2A" w:rsidP="00DB1560">
            <w:pPr>
              <w:pStyle w:val="TAC"/>
            </w:pPr>
            <w:r>
              <w:t>Radio parameters per geographical area info 2</w:t>
            </w:r>
          </w:p>
        </w:tc>
        <w:tc>
          <w:tcPr>
            <w:tcW w:w="1346" w:type="dxa"/>
            <w:tcBorders>
              <w:top w:val="nil"/>
              <w:left w:val="single" w:sz="6" w:space="0" w:color="auto"/>
              <w:bottom w:val="nil"/>
              <w:right w:val="nil"/>
            </w:tcBorders>
          </w:tcPr>
          <w:p w14:paraId="2D984588" w14:textId="77777777" w:rsidR="00936F2A" w:rsidRDefault="00936F2A" w:rsidP="00DB1560">
            <w:pPr>
              <w:pStyle w:val="TAL"/>
            </w:pPr>
            <w:r>
              <w:t>octet (o510+1)*</w:t>
            </w:r>
          </w:p>
          <w:p w14:paraId="45B03DEF" w14:textId="77777777" w:rsidR="00936F2A" w:rsidRDefault="00936F2A" w:rsidP="00DB1560">
            <w:pPr>
              <w:pStyle w:val="TAL"/>
            </w:pPr>
          </w:p>
          <w:p w14:paraId="1544D743" w14:textId="77777777" w:rsidR="00936F2A" w:rsidRDefault="00936F2A" w:rsidP="00DB1560">
            <w:pPr>
              <w:pStyle w:val="TAL"/>
            </w:pPr>
            <w:r>
              <w:t>octet o511*</w:t>
            </w:r>
          </w:p>
        </w:tc>
      </w:tr>
      <w:tr w:rsidR="00936F2A" w14:paraId="77D76CA8"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2D1A1A" w14:textId="77777777" w:rsidR="00936F2A" w:rsidRDefault="00936F2A" w:rsidP="00DB1560">
            <w:pPr>
              <w:pStyle w:val="TAC"/>
            </w:pPr>
          </w:p>
          <w:p w14:paraId="114F37A8" w14:textId="77777777" w:rsidR="00936F2A" w:rsidRDefault="00936F2A" w:rsidP="00DB1560">
            <w:pPr>
              <w:pStyle w:val="TAC"/>
            </w:pPr>
            <w:r>
              <w:t>...</w:t>
            </w:r>
          </w:p>
        </w:tc>
        <w:tc>
          <w:tcPr>
            <w:tcW w:w="1346" w:type="dxa"/>
            <w:tcBorders>
              <w:top w:val="nil"/>
              <w:left w:val="single" w:sz="6" w:space="0" w:color="auto"/>
              <w:bottom w:val="nil"/>
              <w:right w:val="nil"/>
            </w:tcBorders>
          </w:tcPr>
          <w:p w14:paraId="2716E433" w14:textId="77777777" w:rsidR="00936F2A" w:rsidRDefault="00936F2A" w:rsidP="00DB1560">
            <w:pPr>
              <w:pStyle w:val="TAL"/>
            </w:pPr>
            <w:r>
              <w:t>octet (o511+1)*</w:t>
            </w:r>
          </w:p>
          <w:p w14:paraId="343D4CE6" w14:textId="77777777" w:rsidR="00936F2A" w:rsidRDefault="00936F2A" w:rsidP="00DB1560">
            <w:pPr>
              <w:pStyle w:val="TAL"/>
            </w:pPr>
          </w:p>
          <w:p w14:paraId="2EBBDB43" w14:textId="77777777" w:rsidR="00936F2A" w:rsidRDefault="00936F2A" w:rsidP="00DB1560">
            <w:pPr>
              <w:pStyle w:val="TAL"/>
            </w:pPr>
            <w:r>
              <w:t>octet o512*</w:t>
            </w:r>
          </w:p>
        </w:tc>
      </w:tr>
      <w:tr w:rsidR="00936F2A" w14:paraId="1EEF118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7068A3" w14:textId="77777777" w:rsidR="00936F2A" w:rsidRDefault="00936F2A" w:rsidP="00DB1560">
            <w:pPr>
              <w:pStyle w:val="TAC"/>
            </w:pPr>
          </w:p>
          <w:p w14:paraId="596AF594" w14:textId="77777777" w:rsidR="00936F2A" w:rsidRDefault="00936F2A" w:rsidP="00DB1560">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775C09BA" w14:textId="77777777" w:rsidR="00936F2A" w:rsidRDefault="00936F2A" w:rsidP="00DB1560">
            <w:pPr>
              <w:pStyle w:val="TAL"/>
            </w:pPr>
            <w:r>
              <w:t>octet (o512+1)*</w:t>
            </w:r>
          </w:p>
          <w:p w14:paraId="20EE120B" w14:textId="77777777" w:rsidR="00936F2A" w:rsidRDefault="00936F2A" w:rsidP="00DB1560">
            <w:pPr>
              <w:pStyle w:val="TAL"/>
            </w:pPr>
          </w:p>
          <w:p w14:paraId="6836F201" w14:textId="77777777" w:rsidR="00936F2A" w:rsidRDefault="00936F2A" w:rsidP="00DB1560">
            <w:pPr>
              <w:pStyle w:val="TAL"/>
            </w:pPr>
            <w:r>
              <w:t>octet o51*</w:t>
            </w:r>
          </w:p>
        </w:tc>
      </w:tr>
    </w:tbl>
    <w:p w14:paraId="5480BAAA" w14:textId="77777777" w:rsidR="00936F2A" w:rsidRDefault="00936F2A" w:rsidP="00936F2A">
      <w:pPr>
        <w:pStyle w:val="TF"/>
      </w:pPr>
      <w:r>
        <w:t>Figure 5.9.2.4: NR radio parameters per geographical area list for UE-to-UE relay discovery</w:t>
      </w:r>
    </w:p>
    <w:p w14:paraId="6985FC4C" w14:textId="77777777" w:rsidR="00936F2A" w:rsidRDefault="00936F2A" w:rsidP="00936F2A">
      <w:pPr>
        <w:pStyle w:val="FP"/>
        <w:rPr>
          <w:lang w:eastAsia="zh-CN"/>
        </w:rPr>
      </w:pPr>
    </w:p>
    <w:p w14:paraId="542CE911" w14:textId="77777777" w:rsidR="00936F2A" w:rsidRDefault="00936F2A" w:rsidP="00936F2A">
      <w:pPr>
        <w:pStyle w:val="TH"/>
      </w:pPr>
      <w:r>
        <w:t>Table 5.9.2.4: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5604386A" w14:textId="77777777" w:rsidTr="00DB156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9F61BDF" w14:textId="77777777" w:rsidR="00936F2A" w:rsidRDefault="00936F2A" w:rsidP="00DB1560">
            <w:pPr>
              <w:pStyle w:val="TAL"/>
            </w:pPr>
            <w:r>
              <w:t>Radio parameters per geographical area info:</w:t>
            </w:r>
          </w:p>
          <w:p w14:paraId="51982D07" w14:textId="77777777" w:rsidR="00936F2A" w:rsidRDefault="00936F2A" w:rsidP="00DB1560">
            <w:pPr>
              <w:pStyle w:val="TAL"/>
              <w:rPr>
                <w:noProof/>
              </w:rPr>
            </w:pPr>
            <w:r>
              <w:t>The radio parameters per geographical area info field is coded according to figure 5.9.2.6 and table 5.9.2.6</w:t>
            </w:r>
            <w:r>
              <w:rPr>
                <w:noProof/>
              </w:rPr>
              <w:t>.</w:t>
            </w:r>
          </w:p>
        </w:tc>
      </w:tr>
    </w:tbl>
    <w:p w14:paraId="7AF5104C" w14:textId="77777777" w:rsidR="00936F2A" w:rsidRDefault="00936F2A" w:rsidP="00936F2A">
      <w:pPr>
        <w:pStyle w:val="FP"/>
        <w:rPr>
          <w:lang w:eastAsia="zh-CN"/>
        </w:rPr>
      </w:pPr>
    </w:p>
    <w:p w14:paraId="267F32FD"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14:paraId="3A7D4215" w14:textId="77777777" w:rsidTr="00DB1560">
        <w:trPr>
          <w:cantSplit/>
          <w:jc w:val="center"/>
        </w:trPr>
        <w:tc>
          <w:tcPr>
            <w:tcW w:w="708" w:type="dxa"/>
            <w:hideMark/>
          </w:tcPr>
          <w:p w14:paraId="78D3E5A7" w14:textId="77777777" w:rsidR="00936F2A" w:rsidRDefault="00936F2A" w:rsidP="00DB1560">
            <w:pPr>
              <w:pStyle w:val="TAC"/>
            </w:pPr>
            <w:r>
              <w:t>8</w:t>
            </w:r>
          </w:p>
        </w:tc>
        <w:tc>
          <w:tcPr>
            <w:tcW w:w="709" w:type="dxa"/>
            <w:hideMark/>
          </w:tcPr>
          <w:p w14:paraId="741E3E63" w14:textId="77777777" w:rsidR="00936F2A" w:rsidRDefault="00936F2A" w:rsidP="00DB1560">
            <w:pPr>
              <w:pStyle w:val="TAC"/>
            </w:pPr>
            <w:r>
              <w:t>7</w:t>
            </w:r>
          </w:p>
        </w:tc>
        <w:tc>
          <w:tcPr>
            <w:tcW w:w="709" w:type="dxa"/>
            <w:hideMark/>
          </w:tcPr>
          <w:p w14:paraId="474C4C95" w14:textId="77777777" w:rsidR="00936F2A" w:rsidRDefault="00936F2A" w:rsidP="00DB1560">
            <w:pPr>
              <w:pStyle w:val="TAC"/>
            </w:pPr>
            <w:r>
              <w:t>6</w:t>
            </w:r>
          </w:p>
        </w:tc>
        <w:tc>
          <w:tcPr>
            <w:tcW w:w="709" w:type="dxa"/>
            <w:hideMark/>
          </w:tcPr>
          <w:p w14:paraId="5522CA44" w14:textId="77777777" w:rsidR="00936F2A" w:rsidRDefault="00936F2A" w:rsidP="00DB1560">
            <w:pPr>
              <w:pStyle w:val="TAC"/>
            </w:pPr>
            <w:r>
              <w:t>5</w:t>
            </w:r>
          </w:p>
        </w:tc>
        <w:tc>
          <w:tcPr>
            <w:tcW w:w="709" w:type="dxa"/>
            <w:hideMark/>
          </w:tcPr>
          <w:p w14:paraId="32B68040" w14:textId="77777777" w:rsidR="00936F2A" w:rsidRDefault="00936F2A" w:rsidP="00DB1560">
            <w:pPr>
              <w:pStyle w:val="TAC"/>
            </w:pPr>
            <w:r>
              <w:t>4</w:t>
            </w:r>
          </w:p>
        </w:tc>
        <w:tc>
          <w:tcPr>
            <w:tcW w:w="709" w:type="dxa"/>
            <w:hideMark/>
          </w:tcPr>
          <w:p w14:paraId="1E62E028" w14:textId="77777777" w:rsidR="00936F2A" w:rsidRDefault="00936F2A" w:rsidP="00DB1560">
            <w:pPr>
              <w:pStyle w:val="TAC"/>
            </w:pPr>
            <w:r>
              <w:t>3</w:t>
            </w:r>
          </w:p>
        </w:tc>
        <w:tc>
          <w:tcPr>
            <w:tcW w:w="709" w:type="dxa"/>
            <w:hideMark/>
          </w:tcPr>
          <w:p w14:paraId="523E2E41" w14:textId="77777777" w:rsidR="00936F2A" w:rsidRDefault="00936F2A" w:rsidP="00DB1560">
            <w:pPr>
              <w:pStyle w:val="TAC"/>
            </w:pPr>
            <w:r>
              <w:t>2</w:t>
            </w:r>
          </w:p>
        </w:tc>
        <w:tc>
          <w:tcPr>
            <w:tcW w:w="709" w:type="dxa"/>
            <w:hideMark/>
          </w:tcPr>
          <w:p w14:paraId="368157A5" w14:textId="77777777" w:rsidR="00936F2A" w:rsidRDefault="00936F2A" w:rsidP="00DB1560">
            <w:pPr>
              <w:pStyle w:val="TAC"/>
            </w:pPr>
            <w:r>
              <w:t>1</w:t>
            </w:r>
          </w:p>
        </w:tc>
        <w:tc>
          <w:tcPr>
            <w:tcW w:w="1346" w:type="dxa"/>
          </w:tcPr>
          <w:p w14:paraId="1B0C1B3A" w14:textId="77777777" w:rsidR="00936F2A" w:rsidRDefault="00936F2A" w:rsidP="00DB1560">
            <w:pPr>
              <w:pStyle w:val="TAL"/>
            </w:pPr>
          </w:p>
        </w:tc>
      </w:tr>
      <w:tr w:rsidR="00936F2A" w14:paraId="2AF728FA"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5CFA70" w14:textId="77777777" w:rsidR="00936F2A" w:rsidRDefault="00936F2A" w:rsidP="00DB1560">
            <w:pPr>
              <w:pStyle w:val="TAC"/>
              <w:rPr>
                <w:noProof/>
              </w:rPr>
            </w:pPr>
          </w:p>
          <w:p w14:paraId="7400A095" w14:textId="77777777" w:rsidR="00936F2A" w:rsidRDefault="00936F2A" w:rsidP="00DB1560">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571D64BF" w14:textId="77777777" w:rsidR="00936F2A" w:rsidRDefault="00936F2A" w:rsidP="00DB1560">
            <w:pPr>
              <w:pStyle w:val="TAL"/>
            </w:pPr>
            <w:r>
              <w:t>octet o51+1</w:t>
            </w:r>
          </w:p>
          <w:p w14:paraId="1DAECD87" w14:textId="77777777" w:rsidR="00936F2A" w:rsidRDefault="00936F2A" w:rsidP="00DB1560">
            <w:pPr>
              <w:pStyle w:val="TAL"/>
            </w:pPr>
          </w:p>
          <w:p w14:paraId="560F7B39" w14:textId="77777777" w:rsidR="00936F2A" w:rsidRDefault="00936F2A" w:rsidP="00DB1560">
            <w:pPr>
              <w:pStyle w:val="TAL"/>
            </w:pPr>
            <w:r>
              <w:t>octet o51+2</w:t>
            </w:r>
          </w:p>
        </w:tc>
      </w:tr>
      <w:tr w:rsidR="00936F2A" w14:paraId="334D30E0"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EBCE8B" w14:textId="77777777" w:rsidR="00936F2A" w:rsidRDefault="00936F2A" w:rsidP="00DB1560">
            <w:pPr>
              <w:pStyle w:val="TAC"/>
            </w:pPr>
          </w:p>
          <w:p w14:paraId="7F5F8E86" w14:textId="77777777" w:rsidR="00936F2A" w:rsidRDefault="00936F2A" w:rsidP="00DB1560">
            <w:pPr>
              <w:pStyle w:val="TAC"/>
            </w:pPr>
            <w:r>
              <w:t>Radio parameters per geographical area info 1</w:t>
            </w:r>
          </w:p>
        </w:tc>
        <w:tc>
          <w:tcPr>
            <w:tcW w:w="1346" w:type="dxa"/>
            <w:tcBorders>
              <w:top w:val="nil"/>
              <w:left w:val="single" w:sz="6" w:space="0" w:color="auto"/>
              <w:bottom w:val="nil"/>
              <w:right w:val="nil"/>
            </w:tcBorders>
          </w:tcPr>
          <w:p w14:paraId="0FEB9754" w14:textId="77777777" w:rsidR="00936F2A" w:rsidRDefault="00936F2A" w:rsidP="00DB1560">
            <w:pPr>
              <w:pStyle w:val="TAL"/>
            </w:pPr>
            <w:r>
              <w:t>octet o51+3</w:t>
            </w:r>
          </w:p>
          <w:p w14:paraId="5C1933AD" w14:textId="77777777" w:rsidR="00936F2A" w:rsidRDefault="00936F2A" w:rsidP="00DB1560">
            <w:pPr>
              <w:pStyle w:val="TAL"/>
            </w:pPr>
          </w:p>
          <w:p w14:paraId="4DE05C99" w14:textId="77777777" w:rsidR="00936F2A" w:rsidRDefault="00936F2A" w:rsidP="00DB1560">
            <w:pPr>
              <w:pStyle w:val="TAL"/>
            </w:pPr>
            <w:r>
              <w:t>octet o513</w:t>
            </w:r>
          </w:p>
        </w:tc>
      </w:tr>
      <w:tr w:rsidR="00936F2A" w14:paraId="330C1C79"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58CC4E" w14:textId="77777777" w:rsidR="00936F2A" w:rsidRDefault="00936F2A" w:rsidP="00DB1560">
            <w:pPr>
              <w:pStyle w:val="TAC"/>
            </w:pPr>
          </w:p>
          <w:p w14:paraId="70A29863" w14:textId="77777777" w:rsidR="00936F2A" w:rsidRDefault="00936F2A" w:rsidP="00DB1560">
            <w:pPr>
              <w:pStyle w:val="TAC"/>
            </w:pPr>
            <w:r>
              <w:t>Radio parameters per geographical area info 2</w:t>
            </w:r>
          </w:p>
        </w:tc>
        <w:tc>
          <w:tcPr>
            <w:tcW w:w="1346" w:type="dxa"/>
            <w:tcBorders>
              <w:top w:val="nil"/>
              <w:left w:val="single" w:sz="6" w:space="0" w:color="auto"/>
              <w:bottom w:val="nil"/>
              <w:right w:val="nil"/>
            </w:tcBorders>
          </w:tcPr>
          <w:p w14:paraId="28BCF5D1" w14:textId="77777777" w:rsidR="00936F2A" w:rsidRDefault="00936F2A" w:rsidP="00DB1560">
            <w:pPr>
              <w:pStyle w:val="TAL"/>
            </w:pPr>
            <w:r>
              <w:t>octet (o513+1)*</w:t>
            </w:r>
          </w:p>
          <w:p w14:paraId="742F2379" w14:textId="77777777" w:rsidR="00936F2A" w:rsidRDefault="00936F2A" w:rsidP="00DB1560">
            <w:pPr>
              <w:pStyle w:val="TAL"/>
            </w:pPr>
          </w:p>
          <w:p w14:paraId="4F70BCE9" w14:textId="77777777" w:rsidR="00936F2A" w:rsidRDefault="00936F2A" w:rsidP="00DB1560">
            <w:pPr>
              <w:pStyle w:val="TAL"/>
            </w:pPr>
            <w:r>
              <w:t>octet o514*</w:t>
            </w:r>
          </w:p>
        </w:tc>
      </w:tr>
      <w:tr w:rsidR="00936F2A" w14:paraId="345C372A"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AD2206" w14:textId="77777777" w:rsidR="00936F2A" w:rsidRDefault="00936F2A" w:rsidP="00DB1560">
            <w:pPr>
              <w:pStyle w:val="TAC"/>
            </w:pPr>
          </w:p>
          <w:p w14:paraId="76FF38BC" w14:textId="77777777" w:rsidR="00936F2A" w:rsidRDefault="00936F2A" w:rsidP="00DB1560">
            <w:pPr>
              <w:pStyle w:val="TAC"/>
            </w:pPr>
            <w:r>
              <w:t>...</w:t>
            </w:r>
          </w:p>
        </w:tc>
        <w:tc>
          <w:tcPr>
            <w:tcW w:w="1346" w:type="dxa"/>
            <w:tcBorders>
              <w:top w:val="nil"/>
              <w:left w:val="single" w:sz="6" w:space="0" w:color="auto"/>
              <w:bottom w:val="nil"/>
              <w:right w:val="nil"/>
            </w:tcBorders>
          </w:tcPr>
          <w:p w14:paraId="38308E8A" w14:textId="77777777" w:rsidR="00936F2A" w:rsidRDefault="00936F2A" w:rsidP="00DB1560">
            <w:pPr>
              <w:pStyle w:val="TAL"/>
            </w:pPr>
            <w:r>
              <w:t>octet (o514+1)*</w:t>
            </w:r>
          </w:p>
          <w:p w14:paraId="39D922EB" w14:textId="77777777" w:rsidR="00936F2A" w:rsidRDefault="00936F2A" w:rsidP="00DB1560">
            <w:pPr>
              <w:pStyle w:val="TAL"/>
            </w:pPr>
          </w:p>
          <w:p w14:paraId="5A1D6298" w14:textId="77777777" w:rsidR="00936F2A" w:rsidRDefault="00936F2A" w:rsidP="00DB1560">
            <w:pPr>
              <w:pStyle w:val="TAL"/>
            </w:pPr>
            <w:r>
              <w:t>octet o515*</w:t>
            </w:r>
          </w:p>
        </w:tc>
      </w:tr>
      <w:tr w:rsidR="00936F2A" w14:paraId="5B64F4D4"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BD06D8" w14:textId="77777777" w:rsidR="00936F2A" w:rsidRDefault="00936F2A" w:rsidP="00DB1560">
            <w:pPr>
              <w:pStyle w:val="TAC"/>
            </w:pPr>
          </w:p>
          <w:p w14:paraId="7EBC7C55" w14:textId="77777777" w:rsidR="00936F2A" w:rsidRDefault="00936F2A" w:rsidP="00DB1560">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1FFAD05A" w14:textId="77777777" w:rsidR="00936F2A" w:rsidRDefault="00936F2A" w:rsidP="00DB1560">
            <w:pPr>
              <w:pStyle w:val="TAL"/>
            </w:pPr>
            <w:r>
              <w:t>octet (o515+1)*</w:t>
            </w:r>
          </w:p>
          <w:p w14:paraId="7417CFC1" w14:textId="77777777" w:rsidR="00936F2A" w:rsidRDefault="00936F2A" w:rsidP="00DB1560">
            <w:pPr>
              <w:pStyle w:val="TAL"/>
            </w:pPr>
          </w:p>
          <w:p w14:paraId="508A0EC1" w14:textId="77777777" w:rsidR="00936F2A" w:rsidRDefault="00936F2A" w:rsidP="00DB1560">
            <w:pPr>
              <w:pStyle w:val="TAL"/>
            </w:pPr>
            <w:r>
              <w:t>octet o10*</w:t>
            </w:r>
          </w:p>
        </w:tc>
      </w:tr>
    </w:tbl>
    <w:p w14:paraId="4B114660" w14:textId="77777777" w:rsidR="00936F2A" w:rsidRDefault="00936F2A" w:rsidP="00936F2A">
      <w:pPr>
        <w:pStyle w:val="TF"/>
      </w:pPr>
      <w:r>
        <w:t>Figure 5.9.2.5: NR radio parameters per geographical area list for UE-to-UE relay communication</w:t>
      </w:r>
    </w:p>
    <w:p w14:paraId="70C5B726" w14:textId="77777777" w:rsidR="00936F2A" w:rsidRDefault="00936F2A" w:rsidP="00936F2A">
      <w:pPr>
        <w:pStyle w:val="FP"/>
        <w:rPr>
          <w:lang w:eastAsia="zh-CN"/>
        </w:rPr>
      </w:pPr>
    </w:p>
    <w:p w14:paraId="6C102AAF" w14:textId="77777777" w:rsidR="00936F2A" w:rsidRDefault="00936F2A" w:rsidP="00936F2A">
      <w:pPr>
        <w:pStyle w:val="TH"/>
      </w:pPr>
      <w:r>
        <w:t>Table 5.9.2.5: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6012D639" w14:textId="77777777" w:rsidTr="00DB156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3425B68" w14:textId="77777777" w:rsidR="00936F2A" w:rsidRDefault="00936F2A" w:rsidP="00DB1560">
            <w:pPr>
              <w:pStyle w:val="TAL"/>
            </w:pPr>
            <w:r>
              <w:t>Radio parameters per geographical area info:</w:t>
            </w:r>
          </w:p>
          <w:p w14:paraId="63B98AE8" w14:textId="77777777" w:rsidR="00936F2A" w:rsidRDefault="00936F2A" w:rsidP="00DB1560">
            <w:pPr>
              <w:pStyle w:val="TAL"/>
              <w:rPr>
                <w:noProof/>
              </w:rPr>
            </w:pPr>
            <w:r>
              <w:t>The radio parameters per geographical area info field is coded according to figure 5.9.2.6 and table 5.9.2.6</w:t>
            </w:r>
            <w:r>
              <w:rPr>
                <w:noProof/>
              </w:rPr>
              <w:t>.</w:t>
            </w:r>
          </w:p>
        </w:tc>
      </w:tr>
    </w:tbl>
    <w:p w14:paraId="4DB130C8" w14:textId="77777777" w:rsidR="00936F2A" w:rsidRDefault="00936F2A" w:rsidP="00936F2A">
      <w:pPr>
        <w:pStyle w:val="FP"/>
        <w:rPr>
          <w:lang w:eastAsia="zh-CN"/>
        </w:rPr>
      </w:pPr>
    </w:p>
    <w:p w14:paraId="21A94DF6"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36F2A" w14:paraId="2E322F87" w14:textId="77777777" w:rsidTr="00DB1560">
        <w:trPr>
          <w:cantSplit/>
          <w:jc w:val="center"/>
        </w:trPr>
        <w:tc>
          <w:tcPr>
            <w:tcW w:w="708" w:type="dxa"/>
            <w:hideMark/>
          </w:tcPr>
          <w:p w14:paraId="7720A005" w14:textId="77777777" w:rsidR="00936F2A" w:rsidRDefault="00936F2A" w:rsidP="00DB1560">
            <w:pPr>
              <w:pStyle w:val="TAC"/>
            </w:pPr>
            <w:r>
              <w:t>8</w:t>
            </w:r>
          </w:p>
        </w:tc>
        <w:tc>
          <w:tcPr>
            <w:tcW w:w="709" w:type="dxa"/>
            <w:hideMark/>
          </w:tcPr>
          <w:p w14:paraId="39A7CEDC" w14:textId="77777777" w:rsidR="00936F2A" w:rsidRDefault="00936F2A" w:rsidP="00DB1560">
            <w:pPr>
              <w:pStyle w:val="TAC"/>
            </w:pPr>
            <w:r>
              <w:t>7</w:t>
            </w:r>
          </w:p>
        </w:tc>
        <w:tc>
          <w:tcPr>
            <w:tcW w:w="709" w:type="dxa"/>
            <w:hideMark/>
          </w:tcPr>
          <w:p w14:paraId="75B7AF40" w14:textId="77777777" w:rsidR="00936F2A" w:rsidRDefault="00936F2A" w:rsidP="00DB1560">
            <w:pPr>
              <w:pStyle w:val="TAC"/>
            </w:pPr>
            <w:r>
              <w:t>6</w:t>
            </w:r>
          </w:p>
        </w:tc>
        <w:tc>
          <w:tcPr>
            <w:tcW w:w="709" w:type="dxa"/>
            <w:hideMark/>
          </w:tcPr>
          <w:p w14:paraId="22CB2895" w14:textId="77777777" w:rsidR="00936F2A" w:rsidRDefault="00936F2A" w:rsidP="00DB1560">
            <w:pPr>
              <w:pStyle w:val="TAC"/>
            </w:pPr>
            <w:r>
              <w:t>5</w:t>
            </w:r>
          </w:p>
        </w:tc>
        <w:tc>
          <w:tcPr>
            <w:tcW w:w="709" w:type="dxa"/>
            <w:hideMark/>
          </w:tcPr>
          <w:p w14:paraId="66E09932" w14:textId="77777777" w:rsidR="00936F2A" w:rsidRDefault="00936F2A" w:rsidP="00DB1560">
            <w:pPr>
              <w:pStyle w:val="TAC"/>
            </w:pPr>
            <w:r>
              <w:t>4</w:t>
            </w:r>
          </w:p>
        </w:tc>
        <w:tc>
          <w:tcPr>
            <w:tcW w:w="709" w:type="dxa"/>
            <w:hideMark/>
          </w:tcPr>
          <w:p w14:paraId="5161EE6D" w14:textId="77777777" w:rsidR="00936F2A" w:rsidRDefault="00936F2A" w:rsidP="00DB1560">
            <w:pPr>
              <w:pStyle w:val="TAC"/>
            </w:pPr>
            <w:r>
              <w:t>3</w:t>
            </w:r>
          </w:p>
        </w:tc>
        <w:tc>
          <w:tcPr>
            <w:tcW w:w="709" w:type="dxa"/>
            <w:hideMark/>
          </w:tcPr>
          <w:p w14:paraId="3504AE94" w14:textId="77777777" w:rsidR="00936F2A" w:rsidRDefault="00936F2A" w:rsidP="00DB1560">
            <w:pPr>
              <w:pStyle w:val="TAC"/>
            </w:pPr>
            <w:r>
              <w:t>2</w:t>
            </w:r>
          </w:p>
        </w:tc>
        <w:tc>
          <w:tcPr>
            <w:tcW w:w="709" w:type="dxa"/>
            <w:hideMark/>
          </w:tcPr>
          <w:p w14:paraId="0FAA3B96" w14:textId="77777777" w:rsidR="00936F2A" w:rsidRDefault="00936F2A" w:rsidP="00DB1560">
            <w:pPr>
              <w:pStyle w:val="TAC"/>
            </w:pPr>
            <w:r>
              <w:t>1</w:t>
            </w:r>
          </w:p>
        </w:tc>
        <w:tc>
          <w:tcPr>
            <w:tcW w:w="1416" w:type="dxa"/>
          </w:tcPr>
          <w:p w14:paraId="10BC987A" w14:textId="77777777" w:rsidR="00936F2A" w:rsidRDefault="00936F2A" w:rsidP="00DB1560">
            <w:pPr>
              <w:pStyle w:val="TAL"/>
            </w:pPr>
          </w:p>
        </w:tc>
      </w:tr>
      <w:tr w:rsidR="00936F2A" w14:paraId="0A32CE1C"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561227" w14:textId="77777777" w:rsidR="00936F2A" w:rsidRDefault="00936F2A" w:rsidP="00DB1560">
            <w:pPr>
              <w:pStyle w:val="TAC"/>
            </w:pPr>
          </w:p>
          <w:p w14:paraId="3F034047" w14:textId="77777777" w:rsidR="00936F2A" w:rsidRDefault="00936F2A" w:rsidP="00DB1560">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7AC5C306" w14:textId="77777777" w:rsidR="00936F2A" w:rsidRDefault="00936F2A" w:rsidP="00DB1560">
            <w:pPr>
              <w:pStyle w:val="TAL"/>
            </w:pPr>
            <w:r>
              <w:t>octet o510+1</w:t>
            </w:r>
          </w:p>
          <w:p w14:paraId="0FD7B837" w14:textId="77777777" w:rsidR="00936F2A" w:rsidRDefault="00936F2A" w:rsidP="00DB1560">
            <w:pPr>
              <w:pStyle w:val="TAL"/>
            </w:pPr>
          </w:p>
          <w:p w14:paraId="61C2D358" w14:textId="77777777" w:rsidR="00936F2A" w:rsidRDefault="00936F2A" w:rsidP="00DB1560">
            <w:pPr>
              <w:pStyle w:val="TAL"/>
            </w:pPr>
            <w:r>
              <w:t>octet o510+2</w:t>
            </w:r>
          </w:p>
        </w:tc>
      </w:tr>
      <w:tr w:rsidR="00936F2A" w14:paraId="26AAF8D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19B44E" w14:textId="77777777" w:rsidR="00936F2A" w:rsidRDefault="00936F2A" w:rsidP="00DB1560">
            <w:pPr>
              <w:pStyle w:val="TAC"/>
            </w:pPr>
          </w:p>
          <w:p w14:paraId="2726EDA7" w14:textId="77777777" w:rsidR="00936F2A" w:rsidRDefault="00936F2A" w:rsidP="00DB1560">
            <w:pPr>
              <w:pStyle w:val="TAC"/>
            </w:pPr>
            <w:r>
              <w:t>Geographical area</w:t>
            </w:r>
          </w:p>
        </w:tc>
        <w:tc>
          <w:tcPr>
            <w:tcW w:w="1416" w:type="dxa"/>
            <w:tcBorders>
              <w:top w:val="nil"/>
              <w:left w:val="single" w:sz="6" w:space="0" w:color="auto"/>
              <w:bottom w:val="nil"/>
              <w:right w:val="nil"/>
            </w:tcBorders>
          </w:tcPr>
          <w:p w14:paraId="1B77E6ED" w14:textId="77777777" w:rsidR="00936F2A" w:rsidRDefault="00936F2A" w:rsidP="00DB1560">
            <w:pPr>
              <w:pStyle w:val="TAL"/>
            </w:pPr>
            <w:r>
              <w:t>octet o510+3</w:t>
            </w:r>
          </w:p>
          <w:p w14:paraId="61E2E1F8" w14:textId="77777777" w:rsidR="00936F2A" w:rsidRDefault="00936F2A" w:rsidP="00DB1560">
            <w:pPr>
              <w:pStyle w:val="TAL"/>
            </w:pPr>
          </w:p>
          <w:p w14:paraId="5803D90F" w14:textId="77777777" w:rsidR="00936F2A" w:rsidRDefault="00936F2A" w:rsidP="00DB1560">
            <w:pPr>
              <w:pStyle w:val="TAL"/>
            </w:pPr>
            <w:r>
              <w:t>octet o5100</w:t>
            </w:r>
          </w:p>
        </w:tc>
      </w:tr>
      <w:tr w:rsidR="00936F2A" w14:paraId="63004353"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19AC53" w14:textId="77777777" w:rsidR="00936F2A" w:rsidRDefault="00936F2A" w:rsidP="00DB1560">
            <w:pPr>
              <w:pStyle w:val="TAC"/>
            </w:pPr>
          </w:p>
          <w:p w14:paraId="5BF4998F" w14:textId="77777777" w:rsidR="00936F2A" w:rsidRDefault="00936F2A" w:rsidP="00DB1560">
            <w:pPr>
              <w:pStyle w:val="TAC"/>
            </w:pPr>
            <w:r>
              <w:t>Radio parameters</w:t>
            </w:r>
          </w:p>
        </w:tc>
        <w:tc>
          <w:tcPr>
            <w:tcW w:w="1416" w:type="dxa"/>
            <w:tcBorders>
              <w:top w:val="nil"/>
              <w:left w:val="single" w:sz="6" w:space="0" w:color="auto"/>
              <w:bottom w:val="nil"/>
              <w:right w:val="nil"/>
            </w:tcBorders>
          </w:tcPr>
          <w:p w14:paraId="51B3DFA2" w14:textId="77777777" w:rsidR="00936F2A" w:rsidRDefault="00936F2A" w:rsidP="00DB1560">
            <w:pPr>
              <w:pStyle w:val="TAL"/>
            </w:pPr>
            <w:r>
              <w:t>octet o5100+1</w:t>
            </w:r>
          </w:p>
          <w:p w14:paraId="7C973E23" w14:textId="77777777" w:rsidR="00936F2A" w:rsidRDefault="00936F2A" w:rsidP="00DB1560">
            <w:pPr>
              <w:pStyle w:val="TAL"/>
            </w:pPr>
          </w:p>
          <w:p w14:paraId="5137C152" w14:textId="77777777" w:rsidR="00936F2A" w:rsidRDefault="00936F2A" w:rsidP="00DB1560">
            <w:pPr>
              <w:pStyle w:val="TAL"/>
            </w:pPr>
            <w:r>
              <w:t>octet o511-1</w:t>
            </w:r>
          </w:p>
        </w:tc>
      </w:tr>
      <w:tr w:rsidR="00936F2A" w14:paraId="7D4F2B4D" w14:textId="77777777" w:rsidTr="00DB156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C23AD82" w14:textId="77777777" w:rsidR="00936F2A" w:rsidRDefault="00936F2A" w:rsidP="00DB1560">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1FC40C5A" w14:textId="77777777" w:rsidR="00936F2A" w:rsidRDefault="00936F2A" w:rsidP="00DB1560">
            <w:pPr>
              <w:pStyle w:val="TAC"/>
            </w:pPr>
            <w:r>
              <w:t>0</w:t>
            </w:r>
          </w:p>
          <w:p w14:paraId="3F1A8E0B" w14:textId="77777777" w:rsidR="00936F2A" w:rsidRDefault="00936F2A" w:rsidP="00DB156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8C8226C" w14:textId="77777777" w:rsidR="00936F2A" w:rsidRDefault="00936F2A" w:rsidP="00DB1560">
            <w:pPr>
              <w:pStyle w:val="TAC"/>
            </w:pPr>
            <w:r>
              <w:t>0</w:t>
            </w:r>
          </w:p>
          <w:p w14:paraId="30DD6EB0" w14:textId="77777777" w:rsidR="00936F2A" w:rsidRDefault="00936F2A" w:rsidP="00DB156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9EC2DAE" w14:textId="77777777" w:rsidR="00936F2A" w:rsidRDefault="00936F2A" w:rsidP="00DB1560">
            <w:pPr>
              <w:pStyle w:val="TAC"/>
            </w:pPr>
            <w:r>
              <w:t>0</w:t>
            </w:r>
          </w:p>
          <w:p w14:paraId="34A13A96" w14:textId="77777777" w:rsidR="00936F2A" w:rsidRDefault="00936F2A" w:rsidP="00DB156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851662F" w14:textId="77777777" w:rsidR="00936F2A" w:rsidRDefault="00936F2A" w:rsidP="00DB1560">
            <w:pPr>
              <w:pStyle w:val="TAC"/>
            </w:pPr>
            <w:r>
              <w:t>0</w:t>
            </w:r>
          </w:p>
          <w:p w14:paraId="55C9DCCF" w14:textId="77777777" w:rsidR="00936F2A" w:rsidRDefault="00936F2A" w:rsidP="00DB156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C28D2D5" w14:textId="77777777" w:rsidR="00936F2A" w:rsidRDefault="00936F2A" w:rsidP="00DB1560">
            <w:pPr>
              <w:pStyle w:val="TAC"/>
            </w:pPr>
            <w:r>
              <w:t>0</w:t>
            </w:r>
          </w:p>
          <w:p w14:paraId="052D02DC" w14:textId="77777777" w:rsidR="00936F2A" w:rsidRDefault="00936F2A" w:rsidP="00DB156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AD35E5B" w14:textId="77777777" w:rsidR="00936F2A" w:rsidRDefault="00936F2A" w:rsidP="00DB1560">
            <w:pPr>
              <w:pStyle w:val="TAC"/>
            </w:pPr>
            <w:r>
              <w:t>0</w:t>
            </w:r>
          </w:p>
          <w:p w14:paraId="09D797E3" w14:textId="77777777" w:rsidR="00936F2A" w:rsidRDefault="00936F2A" w:rsidP="00DB156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EEA963D" w14:textId="77777777" w:rsidR="00936F2A" w:rsidRDefault="00936F2A" w:rsidP="00DB1560">
            <w:pPr>
              <w:pStyle w:val="TAC"/>
            </w:pPr>
            <w:r>
              <w:t>0</w:t>
            </w:r>
          </w:p>
          <w:p w14:paraId="78927387" w14:textId="77777777" w:rsidR="00936F2A" w:rsidRDefault="00936F2A" w:rsidP="00DB1560">
            <w:pPr>
              <w:pStyle w:val="TAC"/>
            </w:pPr>
            <w:r>
              <w:t>Spare</w:t>
            </w:r>
          </w:p>
        </w:tc>
        <w:tc>
          <w:tcPr>
            <w:tcW w:w="1416" w:type="dxa"/>
            <w:tcBorders>
              <w:top w:val="nil"/>
              <w:left w:val="single" w:sz="6" w:space="0" w:color="auto"/>
              <w:bottom w:val="nil"/>
              <w:right w:val="nil"/>
            </w:tcBorders>
            <w:hideMark/>
          </w:tcPr>
          <w:p w14:paraId="25670C4A" w14:textId="77777777" w:rsidR="00936F2A" w:rsidRDefault="00936F2A" w:rsidP="00DB1560">
            <w:pPr>
              <w:pStyle w:val="TAL"/>
            </w:pPr>
            <w:r>
              <w:t>octet o511</w:t>
            </w:r>
          </w:p>
        </w:tc>
      </w:tr>
    </w:tbl>
    <w:p w14:paraId="613D208E" w14:textId="77777777" w:rsidR="00936F2A" w:rsidRDefault="00936F2A" w:rsidP="00936F2A">
      <w:pPr>
        <w:pStyle w:val="TF"/>
      </w:pPr>
      <w:r>
        <w:t>Figure 5.9.2.6: Radio parameters per geographical area info</w:t>
      </w:r>
    </w:p>
    <w:p w14:paraId="0116E3E5" w14:textId="77777777" w:rsidR="00936F2A" w:rsidRDefault="00936F2A" w:rsidP="00936F2A">
      <w:pPr>
        <w:pStyle w:val="FP"/>
        <w:rPr>
          <w:lang w:eastAsia="zh-CN"/>
        </w:rPr>
      </w:pPr>
    </w:p>
    <w:p w14:paraId="663188C7" w14:textId="77777777" w:rsidR="00936F2A" w:rsidRDefault="00936F2A" w:rsidP="00936F2A">
      <w:pPr>
        <w:pStyle w:val="TH"/>
      </w:pPr>
      <w:r>
        <w:t>Table 5.9.2.6: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3A649526"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15592A2A" w14:textId="77777777" w:rsidR="00936F2A" w:rsidRDefault="00936F2A" w:rsidP="00DB1560">
            <w:pPr>
              <w:pStyle w:val="TAL"/>
            </w:pPr>
            <w:r>
              <w:t>Geographical area (octet o510+3 to o5100):</w:t>
            </w:r>
          </w:p>
          <w:p w14:paraId="18B35378" w14:textId="77777777" w:rsidR="00936F2A" w:rsidRDefault="00936F2A" w:rsidP="00DB1560">
            <w:pPr>
              <w:pStyle w:val="TAL"/>
              <w:rPr>
                <w:noProof/>
              </w:rPr>
            </w:pPr>
            <w:r>
              <w:t>The geographical area field is coded according to figure 5.9.2.7 and table 5.9.2.7</w:t>
            </w:r>
            <w:r>
              <w:rPr>
                <w:noProof/>
              </w:rPr>
              <w:t>.</w:t>
            </w:r>
          </w:p>
          <w:p w14:paraId="3295DDA3" w14:textId="77777777" w:rsidR="00936F2A" w:rsidRDefault="00936F2A" w:rsidP="00DB1560">
            <w:pPr>
              <w:pStyle w:val="TAL"/>
              <w:rPr>
                <w:noProof/>
              </w:rPr>
            </w:pPr>
          </w:p>
        </w:tc>
      </w:tr>
      <w:tr w:rsidR="00936F2A" w14:paraId="5DDCC138" w14:textId="77777777" w:rsidTr="00DB1560">
        <w:trPr>
          <w:cantSplit/>
          <w:jc w:val="center"/>
        </w:trPr>
        <w:tc>
          <w:tcPr>
            <w:tcW w:w="7094" w:type="dxa"/>
            <w:tcBorders>
              <w:top w:val="nil"/>
              <w:left w:val="single" w:sz="4" w:space="0" w:color="auto"/>
              <w:bottom w:val="nil"/>
              <w:right w:val="single" w:sz="4" w:space="0" w:color="auto"/>
            </w:tcBorders>
            <w:hideMark/>
          </w:tcPr>
          <w:p w14:paraId="3FBAB1F7" w14:textId="77777777" w:rsidR="00936F2A" w:rsidRDefault="00936F2A" w:rsidP="00DB1560">
            <w:pPr>
              <w:pStyle w:val="TAL"/>
            </w:pPr>
            <w:r>
              <w:t>Radio parameters (octet o5100+1 to o511-1):</w:t>
            </w:r>
          </w:p>
          <w:p w14:paraId="784A1E6E" w14:textId="77777777" w:rsidR="00936F2A" w:rsidRDefault="00936F2A" w:rsidP="00DB1560">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4E7E49A9" w14:textId="77777777" w:rsidR="00936F2A" w:rsidRDefault="00936F2A" w:rsidP="00DB1560">
            <w:pPr>
              <w:pStyle w:val="TAL"/>
              <w:rPr>
                <w:noProof/>
              </w:rPr>
            </w:pPr>
          </w:p>
        </w:tc>
      </w:tr>
      <w:tr w:rsidR="00936F2A" w14:paraId="380F46A2" w14:textId="77777777" w:rsidTr="00DB1560">
        <w:trPr>
          <w:cantSplit/>
          <w:jc w:val="center"/>
        </w:trPr>
        <w:tc>
          <w:tcPr>
            <w:tcW w:w="7094" w:type="dxa"/>
            <w:tcBorders>
              <w:top w:val="nil"/>
              <w:left w:val="single" w:sz="4" w:space="0" w:color="auto"/>
              <w:bottom w:val="nil"/>
              <w:right w:val="single" w:sz="4" w:space="0" w:color="auto"/>
            </w:tcBorders>
            <w:hideMark/>
          </w:tcPr>
          <w:p w14:paraId="78ED5F9A" w14:textId="77777777" w:rsidR="00936F2A" w:rsidRDefault="00936F2A" w:rsidP="00DB1560">
            <w:pPr>
              <w:pStyle w:val="TAL"/>
              <w:rPr>
                <w:noProof/>
              </w:rPr>
            </w:pPr>
            <w:r>
              <w:t>Managed indicator (MI) (octet o511 bit 8):</w:t>
            </w:r>
          </w:p>
          <w:p w14:paraId="4579841E" w14:textId="77777777" w:rsidR="00936F2A" w:rsidRDefault="00936F2A" w:rsidP="00DB1560">
            <w:pPr>
              <w:pStyle w:val="TAL"/>
            </w:pPr>
            <w:r>
              <w:rPr>
                <w:noProof/>
              </w:rPr>
              <w:t xml:space="preserve">The </w:t>
            </w:r>
            <w:r>
              <w:t>managed indicator indicates how the radio parameters indicated in the radio parameters field in the geographical area indicated by the geographical area field are managed.</w:t>
            </w:r>
          </w:p>
          <w:p w14:paraId="61CE3F66" w14:textId="77777777" w:rsidR="00936F2A" w:rsidRDefault="00936F2A" w:rsidP="00DB1560">
            <w:pPr>
              <w:pStyle w:val="TAL"/>
            </w:pPr>
            <w:r>
              <w:t>Bit</w:t>
            </w:r>
          </w:p>
          <w:p w14:paraId="4063175A" w14:textId="77777777" w:rsidR="00936F2A" w:rsidRDefault="00936F2A" w:rsidP="00DB1560">
            <w:pPr>
              <w:pStyle w:val="TAL"/>
              <w:rPr>
                <w:b/>
              </w:rPr>
            </w:pPr>
            <w:r>
              <w:rPr>
                <w:b/>
              </w:rPr>
              <w:t>8</w:t>
            </w:r>
          </w:p>
          <w:p w14:paraId="3483B5BB" w14:textId="77777777" w:rsidR="00936F2A" w:rsidRDefault="00936F2A" w:rsidP="00DB1560">
            <w:pPr>
              <w:pStyle w:val="TAL"/>
            </w:pPr>
            <w:r>
              <w:t>0</w:t>
            </w:r>
            <w:r>
              <w:tab/>
              <w:t>Non-operator managed</w:t>
            </w:r>
          </w:p>
          <w:p w14:paraId="3BDF9F33" w14:textId="77777777" w:rsidR="00936F2A" w:rsidRDefault="00936F2A" w:rsidP="00DB1560">
            <w:pPr>
              <w:pStyle w:val="TAL"/>
            </w:pPr>
            <w:r>
              <w:t>1</w:t>
            </w:r>
            <w:r>
              <w:tab/>
              <w:t>Operator managed</w:t>
            </w:r>
          </w:p>
          <w:p w14:paraId="0CEB4052" w14:textId="77777777" w:rsidR="00936F2A" w:rsidRDefault="00936F2A" w:rsidP="00DB1560">
            <w:pPr>
              <w:pStyle w:val="TAL"/>
            </w:pPr>
          </w:p>
        </w:tc>
      </w:tr>
      <w:tr w:rsidR="00936F2A" w14:paraId="7C248F98" w14:textId="77777777" w:rsidTr="00DB1560">
        <w:trPr>
          <w:cantSplit/>
          <w:jc w:val="center"/>
        </w:trPr>
        <w:tc>
          <w:tcPr>
            <w:tcW w:w="7094" w:type="dxa"/>
            <w:tcBorders>
              <w:top w:val="nil"/>
              <w:left w:val="single" w:sz="4" w:space="0" w:color="auto"/>
              <w:bottom w:val="single" w:sz="4" w:space="0" w:color="auto"/>
              <w:right w:val="single" w:sz="4" w:space="0" w:color="auto"/>
            </w:tcBorders>
            <w:hideMark/>
          </w:tcPr>
          <w:p w14:paraId="3D157B36" w14:textId="77777777" w:rsidR="00936F2A" w:rsidRDefault="00936F2A" w:rsidP="00DB1560">
            <w:pPr>
              <w:pStyle w:val="TAL"/>
            </w:pPr>
            <w:r>
              <w:t xml:space="preserve">If the length of radio parameters per geographical area </w:t>
            </w:r>
            <w:r>
              <w:rPr>
                <w:noProof/>
              </w:rPr>
              <w:t>contents</w:t>
            </w:r>
            <w:r>
              <w:t xml:space="preserve"> field is bigger than indicated in figure 5.9.2.6, receiving entity shall ignore any superfluous octets located at the end of the </w:t>
            </w:r>
            <w:r>
              <w:rPr>
                <w:noProof/>
              </w:rPr>
              <w:t>radio</w:t>
            </w:r>
            <w:r>
              <w:t xml:space="preserve"> parameters per geographical area </w:t>
            </w:r>
            <w:r>
              <w:rPr>
                <w:noProof/>
              </w:rPr>
              <w:t>contents</w:t>
            </w:r>
            <w:r>
              <w:t>.</w:t>
            </w:r>
          </w:p>
        </w:tc>
      </w:tr>
    </w:tbl>
    <w:p w14:paraId="21A5B747" w14:textId="77777777" w:rsidR="00936F2A" w:rsidRDefault="00936F2A" w:rsidP="00936F2A">
      <w:pPr>
        <w:pStyle w:val="FP"/>
        <w:rPr>
          <w:lang w:eastAsia="zh-CN"/>
        </w:rPr>
      </w:pPr>
    </w:p>
    <w:p w14:paraId="6D74D869"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14:paraId="3C1C5E6C" w14:textId="77777777" w:rsidTr="00DB1560">
        <w:trPr>
          <w:cantSplit/>
          <w:jc w:val="center"/>
        </w:trPr>
        <w:tc>
          <w:tcPr>
            <w:tcW w:w="708" w:type="dxa"/>
            <w:hideMark/>
          </w:tcPr>
          <w:p w14:paraId="369F2822" w14:textId="77777777" w:rsidR="00936F2A" w:rsidRDefault="00936F2A" w:rsidP="00DB1560">
            <w:pPr>
              <w:pStyle w:val="TAC"/>
            </w:pPr>
            <w:r>
              <w:t>8</w:t>
            </w:r>
          </w:p>
        </w:tc>
        <w:tc>
          <w:tcPr>
            <w:tcW w:w="709" w:type="dxa"/>
            <w:hideMark/>
          </w:tcPr>
          <w:p w14:paraId="12D38116" w14:textId="77777777" w:rsidR="00936F2A" w:rsidRDefault="00936F2A" w:rsidP="00DB1560">
            <w:pPr>
              <w:pStyle w:val="TAC"/>
            </w:pPr>
            <w:r>
              <w:t>7</w:t>
            </w:r>
          </w:p>
        </w:tc>
        <w:tc>
          <w:tcPr>
            <w:tcW w:w="709" w:type="dxa"/>
            <w:hideMark/>
          </w:tcPr>
          <w:p w14:paraId="570BEF93" w14:textId="77777777" w:rsidR="00936F2A" w:rsidRDefault="00936F2A" w:rsidP="00DB1560">
            <w:pPr>
              <w:pStyle w:val="TAC"/>
            </w:pPr>
            <w:r>
              <w:t>6</w:t>
            </w:r>
          </w:p>
        </w:tc>
        <w:tc>
          <w:tcPr>
            <w:tcW w:w="709" w:type="dxa"/>
            <w:hideMark/>
          </w:tcPr>
          <w:p w14:paraId="7FF2B849" w14:textId="77777777" w:rsidR="00936F2A" w:rsidRDefault="00936F2A" w:rsidP="00DB1560">
            <w:pPr>
              <w:pStyle w:val="TAC"/>
            </w:pPr>
            <w:r>
              <w:t>5</w:t>
            </w:r>
          </w:p>
        </w:tc>
        <w:tc>
          <w:tcPr>
            <w:tcW w:w="709" w:type="dxa"/>
            <w:hideMark/>
          </w:tcPr>
          <w:p w14:paraId="1D94B937" w14:textId="77777777" w:rsidR="00936F2A" w:rsidRDefault="00936F2A" w:rsidP="00DB1560">
            <w:pPr>
              <w:pStyle w:val="TAC"/>
            </w:pPr>
            <w:r>
              <w:t>4</w:t>
            </w:r>
          </w:p>
        </w:tc>
        <w:tc>
          <w:tcPr>
            <w:tcW w:w="709" w:type="dxa"/>
            <w:hideMark/>
          </w:tcPr>
          <w:p w14:paraId="6D922DA6" w14:textId="77777777" w:rsidR="00936F2A" w:rsidRDefault="00936F2A" w:rsidP="00DB1560">
            <w:pPr>
              <w:pStyle w:val="TAC"/>
            </w:pPr>
            <w:r>
              <w:t>3</w:t>
            </w:r>
          </w:p>
        </w:tc>
        <w:tc>
          <w:tcPr>
            <w:tcW w:w="709" w:type="dxa"/>
            <w:hideMark/>
          </w:tcPr>
          <w:p w14:paraId="1BEE1BC3" w14:textId="77777777" w:rsidR="00936F2A" w:rsidRDefault="00936F2A" w:rsidP="00DB1560">
            <w:pPr>
              <w:pStyle w:val="TAC"/>
            </w:pPr>
            <w:r>
              <w:t>2</w:t>
            </w:r>
          </w:p>
        </w:tc>
        <w:tc>
          <w:tcPr>
            <w:tcW w:w="709" w:type="dxa"/>
            <w:hideMark/>
          </w:tcPr>
          <w:p w14:paraId="18ABD565" w14:textId="77777777" w:rsidR="00936F2A" w:rsidRDefault="00936F2A" w:rsidP="00DB1560">
            <w:pPr>
              <w:pStyle w:val="TAC"/>
            </w:pPr>
            <w:r>
              <w:t>1</w:t>
            </w:r>
          </w:p>
        </w:tc>
        <w:tc>
          <w:tcPr>
            <w:tcW w:w="1346" w:type="dxa"/>
          </w:tcPr>
          <w:p w14:paraId="13263718" w14:textId="77777777" w:rsidR="00936F2A" w:rsidRDefault="00936F2A" w:rsidP="00DB1560">
            <w:pPr>
              <w:pStyle w:val="TAL"/>
            </w:pPr>
          </w:p>
        </w:tc>
      </w:tr>
      <w:tr w:rsidR="00936F2A" w14:paraId="64894C02"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5F32BF" w14:textId="77777777" w:rsidR="00936F2A" w:rsidRDefault="00936F2A" w:rsidP="00DB1560">
            <w:pPr>
              <w:pStyle w:val="TAC"/>
              <w:rPr>
                <w:noProof/>
              </w:rPr>
            </w:pPr>
          </w:p>
          <w:p w14:paraId="0A2A973E" w14:textId="77777777" w:rsidR="00936F2A" w:rsidRDefault="00936F2A" w:rsidP="00DB1560">
            <w:pPr>
              <w:pStyle w:val="TAC"/>
            </w:pPr>
            <w:r>
              <w:rPr>
                <w:noProof/>
              </w:rPr>
              <w:t xml:space="preserve">Length of </w:t>
            </w:r>
            <w:r>
              <w:t>geographical area</w:t>
            </w:r>
            <w:r>
              <w:rPr>
                <w:noProof/>
              </w:rPr>
              <w:t xml:space="preserve"> contents</w:t>
            </w:r>
          </w:p>
        </w:tc>
        <w:tc>
          <w:tcPr>
            <w:tcW w:w="1346" w:type="dxa"/>
          </w:tcPr>
          <w:p w14:paraId="1EF8CE70" w14:textId="77777777" w:rsidR="00936F2A" w:rsidRDefault="00936F2A" w:rsidP="00DB1560">
            <w:pPr>
              <w:pStyle w:val="TAL"/>
            </w:pPr>
            <w:r>
              <w:t>octet o510+3</w:t>
            </w:r>
          </w:p>
          <w:p w14:paraId="4A1458E8" w14:textId="77777777" w:rsidR="00936F2A" w:rsidRDefault="00936F2A" w:rsidP="00DB1560">
            <w:pPr>
              <w:pStyle w:val="TAL"/>
            </w:pPr>
          </w:p>
          <w:p w14:paraId="09A39B4B" w14:textId="77777777" w:rsidR="00936F2A" w:rsidRDefault="00936F2A" w:rsidP="00DB1560">
            <w:pPr>
              <w:pStyle w:val="TAL"/>
            </w:pPr>
            <w:r>
              <w:t>octet o510+4</w:t>
            </w:r>
          </w:p>
        </w:tc>
      </w:tr>
      <w:tr w:rsidR="00936F2A" w14:paraId="1FD9A714"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35D8AC" w14:textId="77777777" w:rsidR="00936F2A" w:rsidRDefault="00936F2A" w:rsidP="00DB1560">
            <w:pPr>
              <w:pStyle w:val="TAC"/>
            </w:pPr>
          </w:p>
          <w:p w14:paraId="66C60032" w14:textId="77777777" w:rsidR="00936F2A" w:rsidRDefault="00936F2A" w:rsidP="00DB1560">
            <w:pPr>
              <w:pStyle w:val="TAC"/>
            </w:pPr>
            <w:r>
              <w:t>Coordinate</w:t>
            </w:r>
            <w:r>
              <w:rPr>
                <w:noProof/>
              </w:rPr>
              <w:t xml:space="preserve"> 1</w:t>
            </w:r>
          </w:p>
        </w:tc>
        <w:tc>
          <w:tcPr>
            <w:tcW w:w="1346" w:type="dxa"/>
            <w:tcBorders>
              <w:top w:val="nil"/>
              <w:left w:val="single" w:sz="6" w:space="0" w:color="auto"/>
              <w:bottom w:val="nil"/>
              <w:right w:val="nil"/>
            </w:tcBorders>
          </w:tcPr>
          <w:p w14:paraId="55026378" w14:textId="77777777" w:rsidR="00936F2A" w:rsidRDefault="00936F2A" w:rsidP="00DB1560">
            <w:pPr>
              <w:pStyle w:val="TAL"/>
            </w:pPr>
            <w:r>
              <w:t>octet (o510+5)*</w:t>
            </w:r>
          </w:p>
          <w:p w14:paraId="57AED340" w14:textId="77777777" w:rsidR="00936F2A" w:rsidRDefault="00936F2A" w:rsidP="00DB1560">
            <w:pPr>
              <w:pStyle w:val="TAL"/>
            </w:pPr>
          </w:p>
          <w:p w14:paraId="68EB243A" w14:textId="77777777" w:rsidR="00936F2A" w:rsidRDefault="00936F2A" w:rsidP="00DB1560">
            <w:pPr>
              <w:pStyle w:val="TAL"/>
            </w:pPr>
            <w:r>
              <w:t>octet (o510+10)*</w:t>
            </w:r>
          </w:p>
        </w:tc>
      </w:tr>
      <w:tr w:rsidR="00936F2A" w14:paraId="42AC4E3E"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EB7437" w14:textId="77777777" w:rsidR="00936F2A" w:rsidRDefault="00936F2A" w:rsidP="00DB1560">
            <w:pPr>
              <w:pStyle w:val="TAC"/>
            </w:pPr>
          </w:p>
          <w:p w14:paraId="12D66CE7" w14:textId="77777777" w:rsidR="00936F2A" w:rsidRDefault="00936F2A" w:rsidP="00DB1560">
            <w:pPr>
              <w:pStyle w:val="TAC"/>
            </w:pPr>
            <w:r>
              <w:t>Coordinate</w:t>
            </w:r>
            <w:r>
              <w:rPr>
                <w:noProof/>
              </w:rPr>
              <w:t xml:space="preserve"> 2</w:t>
            </w:r>
          </w:p>
        </w:tc>
        <w:tc>
          <w:tcPr>
            <w:tcW w:w="1346" w:type="dxa"/>
            <w:tcBorders>
              <w:top w:val="nil"/>
              <w:left w:val="single" w:sz="6" w:space="0" w:color="auto"/>
              <w:bottom w:val="nil"/>
              <w:right w:val="nil"/>
            </w:tcBorders>
          </w:tcPr>
          <w:p w14:paraId="471C8467" w14:textId="77777777" w:rsidR="00936F2A" w:rsidRDefault="00936F2A" w:rsidP="00DB1560">
            <w:pPr>
              <w:pStyle w:val="TAL"/>
            </w:pPr>
            <w:r>
              <w:t>octet (o510+11)*</w:t>
            </w:r>
          </w:p>
          <w:p w14:paraId="2C103CE2" w14:textId="77777777" w:rsidR="00936F2A" w:rsidRDefault="00936F2A" w:rsidP="00DB1560">
            <w:pPr>
              <w:pStyle w:val="TAL"/>
            </w:pPr>
          </w:p>
          <w:p w14:paraId="05FC7F4D" w14:textId="77777777" w:rsidR="00936F2A" w:rsidRDefault="00936F2A" w:rsidP="00DB1560">
            <w:pPr>
              <w:pStyle w:val="TAL"/>
            </w:pPr>
            <w:r>
              <w:t>octet (o510+16)*</w:t>
            </w:r>
          </w:p>
        </w:tc>
      </w:tr>
      <w:tr w:rsidR="00936F2A" w14:paraId="1658E7D6"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426CE0" w14:textId="77777777" w:rsidR="00936F2A" w:rsidRDefault="00936F2A" w:rsidP="00DB1560">
            <w:pPr>
              <w:pStyle w:val="TAC"/>
            </w:pPr>
          </w:p>
          <w:p w14:paraId="7A57AABB" w14:textId="77777777" w:rsidR="00936F2A" w:rsidRDefault="00936F2A" w:rsidP="00DB1560">
            <w:pPr>
              <w:pStyle w:val="TAC"/>
            </w:pPr>
            <w:r>
              <w:t>...</w:t>
            </w:r>
          </w:p>
        </w:tc>
        <w:tc>
          <w:tcPr>
            <w:tcW w:w="1346" w:type="dxa"/>
            <w:tcBorders>
              <w:top w:val="nil"/>
              <w:left w:val="single" w:sz="6" w:space="0" w:color="auto"/>
              <w:bottom w:val="nil"/>
              <w:right w:val="nil"/>
            </w:tcBorders>
          </w:tcPr>
          <w:p w14:paraId="103DD494" w14:textId="77777777" w:rsidR="00936F2A" w:rsidRDefault="00936F2A" w:rsidP="00DB1560">
            <w:pPr>
              <w:pStyle w:val="TAL"/>
            </w:pPr>
            <w:r>
              <w:t>octet (o510+17)*</w:t>
            </w:r>
          </w:p>
          <w:p w14:paraId="2F10E2FF" w14:textId="77777777" w:rsidR="00936F2A" w:rsidRDefault="00936F2A" w:rsidP="00DB1560">
            <w:pPr>
              <w:pStyle w:val="TAL"/>
            </w:pPr>
          </w:p>
          <w:p w14:paraId="35E11113" w14:textId="77777777" w:rsidR="00936F2A" w:rsidRDefault="00936F2A" w:rsidP="00DB1560">
            <w:pPr>
              <w:pStyle w:val="TAL"/>
            </w:pPr>
            <w:r>
              <w:t>octet (o510-2+6*n)*</w:t>
            </w:r>
          </w:p>
        </w:tc>
      </w:tr>
      <w:tr w:rsidR="00936F2A" w14:paraId="260EA2B0"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C2BFBA" w14:textId="77777777" w:rsidR="00936F2A" w:rsidRDefault="00936F2A" w:rsidP="00DB1560">
            <w:pPr>
              <w:pStyle w:val="TAC"/>
            </w:pPr>
          </w:p>
          <w:p w14:paraId="29422B3F" w14:textId="77777777" w:rsidR="00936F2A" w:rsidRDefault="00936F2A" w:rsidP="00DB1560">
            <w:pPr>
              <w:pStyle w:val="TAC"/>
            </w:pPr>
            <w:r>
              <w:t>Coordinate</w:t>
            </w:r>
            <w:r>
              <w:rPr>
                <w:noProof/>
              </w:rPr>
              <w:t xml:space="preserve"> n</w:t>
            </w:r>
          </w:p>
        </w:tc>
        <w:tc>
          <w:tcPr>
            <w:tcW w:w="1346" w:type="dxa"/>
            <w:tcBorders>
              <w:top w:val="nil"/>
              <w:left w:val="single" w:sz="6" w:space="0" w:color="auto"/>
              <w:bottom w:val="nil"/>
              <w:right w:val="nil"/>
            </w:tcBorders>
          </w:tcPr>
          <w:p w14:paraId="6A81E048" w14:textId="77777777" w:rsidR="00936F2A" w:rsidRDefault="00936F2A" w:rsidP="00DB1560">
            <w:pPr>
              <w:pStyle w:val="TAL"/>
            </w:pPr>
            <w:r>
              <w:t>octet (o510-1+6*n)*</w:t>
            </w:r>
          </w:p>
          <w:p w14:paraId="1386268A" w14:textId="77777777" w:rsidR="00936F2A" w:rsidRDefault="00936F2A" w:rsidP="00DB1560">
            <w:pPr>
              <w:pStyle w:val="TAL"/>
            </w:pPr>
          </w:p>
          <w:p w14:paraId="1C8143B1" w14:textId="77777777" w:rsidR="00936F2A" w:rsidRDefault="00936F2A" w:rsidP="00DB1560">
            <w:pPr>
              <w:pStyle w:val="TAL"/>
            </w:pPr>
            <w:r>
              <w:t>octet (o510+4+6*n)* = octet o5100*</w:t>
            </w:r>
          </w:p>
        </w:tc>
      </w:tr>
    </w:tbl>
    <w:p w14:paraId="1A83F50F" w14:textId="77777777" w:rsidR="00936F2A" w:rsidRDefault="00936F2A" w:rsidP="00936F2A">
      <w:pPr>
        <w:pStyle w:val="TF"/>
      </w:pPr>
      <w:r>
        <w:t>Figure 5.9.2.7: Geographical area</w:t>
      </w:r>
    </w:p>
    <w:p w14:paraId="535CFFFD" w14:textId="77777777" w:rsidR="00936F2A" w:rsidRDefault="00936F2A" w:rsidP="00936F2A">
      <w:pPr>
        <w:pStyle w:val="FP"/>
        <w:rPr>
          <w:lang w:eastAsia="zh-CN"/>
        </w:rPr>
      </w:pPr>
    </w:p>
    <w:p w14:paraId="31D567F3" w14:textId="77777777" w:rsidR="00936F2A" w:rsidRDefault="00936F2A" w:rsidP="00936F2A">
      <w:pPr>
        <w:pStyle w:val="TH"/>
      </w:pPr>
      <w:r>
        <w:t>Table 5.9.2.7: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6CA34098" w14:textId="77777777" w:rsidTr="00DB156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301A35A" w14:textId="77777777" w:rsidR="00936F2A" w:rsidRDefault="00936F2A" w:rsidP="00DB1560">
            <w:pPr>
              <w:pStyle w:val="TAL"/>
              <w:rPr>
                <w:noProof/>
              </w:rPr>
            </w:pPr>
            <w:r>
              <w:t>Coordinate:</w:t>
            </w:r>
          </w:p>
          <w:p w14:paraId="50E497E0" w14:textId="77777777" w:rsidR="00936F2A" w:rsidRDefault="00936F2A" w:rsidP="00DB1560">
            <w:pPr>
              <w:pStyle w:val="TAL"/>
            </w:pPr>
            <w:r>
              <w:rPr>
                <w:noProof/>
              </w:rPr>
              <w:t xml:space="preserve">The </w:t>
            </w:r>
            <w:r>
              <w:t>coordinate</w:t>
            </w:r>
            <w:r>
              <w:rPr>
                <w:noProof/>
              </w:rPr>
              <w:t xml:space="preserve"> </w:t>
            </w:r>
            <w:r>
              <w:t>field is coded according to figure 5.9.2.8 and table 5.9.2.8.</w:t>
            </w:r>
          </w:p>
        </w:tc>
      </w:tr>
    </w:tbl>
    <w:p w14:paraId="4DF1E75A" w14:textId="77777777" w:rsidR="00936F2A" w:rsidRDefault="00936F2A" w:rsidP="00936F2A">
      <w:pPr>
        <w:pStyle w:val="FP"/>
        <w:rPr>
          <w:lang w:eastAsia="zh-CN"/>
        </w:rPr>
      </w:pPr>
    </w:p>
    <w:p w14:paraId="54454355"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14:paraId="346FBBB9" w14:textId="77777777" w:rsidTr="00DB1560">
        <w:trPr>
          <w:cantSplit/>
          <w:jc w:val="center"/>
        </w:trPr>
        <w:tc>
          <w:tcPr>
            <w:tcW w:w="708" w:type="dxa"/>
            <w:hideMark/>
          </w:tcPr>
          <w:p w14:paraId="0034F357" w14:textId="77777777" w:rsidR="00936F2A" w:rsidRDefault="00936F2A" w:rsidP="00DB1560">
            <w:pPr>
              <w:pStyle w:val="TAC"/>
            </w:pPr>
            <w:r>
              <w:t>8</w:t>
            </w:r>
          </w:p>
        </w:tc>
        <w:tc>
          <w:tcPr>
            <w:tcW w:w="709" w:type="dxa"/>
            <w:hideMark/>
          </w:tcPr>
          <w:p w14:paraId="0A6813D2" w14:textId="77777777" w:rsidR="00936F2A" w:rsidRDefault="00936F2A" w:rsidP="00DB1560">
            <w:pPr>
              <w:pStyle w:val="TAC"/>
            </w:pPr>
            <w:r>
              <w:t>7</w:t>
            </w:r>
          </w:p>
        </w:tc>
        <w:tc>
          <w:tcPr>
            <w:tcW w:w="709" w:type="dxa"/>
            <w:hideMark/>
          </w:tcPr>
          <w:p w14:paraId="55CD1025" w14:textId="77777777" w:rsidR="00936F2A" w:rsidRDefault="00936F2A" w:rsidP="00DB1560">
            <w:pPr>
              <w:pStyle w:val="TAC"/>
            </w:pPr>
            <w:r>
              <w:t>6</w:t>
            </w:r>
          </w:p>
        </w:tc>
        <w:tc>
          <w:tcPr>
            <w:tcW w:w="709" w:type="dxa"/>
            <w:hideMark/>
          </w:tcPr>
          <w:p w14:paraId="36F12DC7" w14:textId="77777777" w:rsidR="00936F2A" w:rsidRDefault="00936F2A" w:rsidP="00DB1560">
            <w:pPr>
              <w:pStyle w:val="TAC"/>
            </w:pPr>
            <w:r>
              <w:t>5</w:t>
            </w:r>
          </w:p>
        </w:tc>
        <w:tc>
          <w:tcPr>
            <w:tcW w:w="709" w:type="dxa"/>
            <w:hideMark/>
          </w:tcPr>
          <w:p w14:paraId="5D760DBF" w14:textId="77777777" w:rsidR="00936F2A" w:rsidRDefault="00936F2A" w:rsidP="00DB1560">
            <w:pPr>
              <w:pStyle w:val="TAC"/>
            </w:pPr>
            <w:r>
              <w:t>4</w:t>
            </w:r>
          </w:p>
        </w:tc>
        <w:tc>
          <w:tcPr>
            <w:tcW w:w="709" w:type="dxa"/>
            <w:hideMark/>
          </w:tcPr>
          <w:p w14:paraId="14FA4C27" w14:textId="77777777" w:rsidR="00936F2A" w:rsidRDefault="00936F2A" w:rsidP="00DB1560">
            <w:pPr>
              <w:pStyle w:val="TAC"/>
            </w:pPr>
            <w:r>
              <w:t>3</w:t>
            </w:r>
          </w:p>
        </w:tc>
        <w:tc>
          <w:tcPr>
            <w:tcW w:w="709" w:type="dxa"/>
            <w:hideMark/>
          </w:tcPr>
          <w:p w14:paraId="61483FFE" w14:textId="77777777" w:rsidR="00936F2A" w:rsidRDefault="00936F2A" w:rsidP="00DB1560">
            <w:pPr>
              <w:pStyle w:val="TAC"/>
            </w:pPr>
            <w:r>
              <w:t>2</w:t>
            </w:r>
          </w:p>
        </w:tc>
        <w:tc>
          <w:tcPr>
            <w:tcW w:w="709" w:type="dxa"/>
            <w:hideMark/>
          </w:tcPr>
          <w:p w14:paraId="2BCBEC95" w14:textId="77777777" w:rsidR="00936F2A" w:rsidRDefault="00936F2A" w:rsidP="00DB1560">
            <w:pPr>
              <w:pStyle w:val="TAC"/>
            </w:pPr>
            <w:r>
              <w:t>1</w:t>
            </w:r>
          </w:p>
        </w:tc>
        <w:tc>
          <w:tcPr>
            <w:tcW w:w="1346" w:type="dxa"/>
          </w:tcPr>
          <w:p w14:paraId="493FECE4" w14:textId="77777777" w:rsidR="00936F2A" w:rsidRDefault="00936F2A" w:rsidP="00DB1560">
            <w:pPr>
              <w:pStyle w:val="TAL"/>
            </w:pPr>
          </w:p>
        </w:tc>
      </w:tr>
      <w:tr w:rsidR="00936F2A" w14:paraId="38C53EC0"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817A54" w14:textId="77777777" w:rsidR="00936F2A" w:rsidRDefault="00936F2A" w:rsidP="00DB1560">
            <w:pPr>
              <w:pStyle w:val="TAC"/>
              <w:rPr>
                <w:noProof/>
              </w:rPr>
            </w:pPr>
          </w:p>
          <w:p w14:paraId="2B3EC55A" w14:textId="77777777" w:rsidR="00936F2A" w:rsidRDefault="00936F2A" w:rsidP="00DB1560">
            <w:pPr>
              <w:pStyle w:val="TAC"/>
            </w:pPr>
            <w:r>
              <w:rPr>
                <w:noProof/>
              </w:rPr>
              <w:t>Latitude</w:t>
            </w:r>
          </w:p>
        </w:tc>
        <w:tc>
          <w:tcPr>
            <w:tcW w:w="1346" w:type="dxa"/>
          </w:tcPr>
          <w:p w14:paraId="2225E98F" w14:textId="77777777" w:rsidR="00936F2A" w:rsidRDefault="00936F2A" w:rsidP="00DB1560">
            <w:pPr>
              <w:pStyle w:val="TAL"/>
            </w:pPr>
            <w:r>
              <w:t>octet o510+11</w:t>
            </w:r>
          </w:p>
          <w:p w14:paraId="237DE0F4" w14:textId="77777777" w:rsidR="00936F2A" w:rsidRDefault="00936F2A" w:rsidP="00DB1560">
            <w:pPr>
              <w:pStyle w:val="TAL"/>
            </w:pPr>
          </w:p>
          <w:p w14:paraId="2F2BA77D" w14:textId="77777777" w:rsidR="00936F2A" w:rsidRDefault="00936F2A" w:rsidP="00DB1560">
            <w:pPr>
              <w:pStyle w:val="TAL"/>
            </w:pPr>
            <w:r>
              <w:t>octet o510+13</w:t>
            </w:r>
          </w:p>
        </w:tc>
      </w:tr>
      <w:tr w:rsidR="00936F2A" w14:paraId="7D5C47E9"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052B83" w14:textId="77777777" w:rsidR="00936F2A" w:rsidRDefault="00936F2A" w:rsidP="00DB1560">
            <w:pPr>
              <w:pStyle w:val="TAC"/>
            </w:pPr>
          </w:p>
          <w:p w14:paraId="1B62F950" w14:textId="77777777" w:rsidR="00936F2A" w:rsidRDefault="00936F2A" w:rsidP="00DB1560">
            <w:pPr>
              <w:pStyle w:val="TAC"/>
            </w:pPr>
            <w:r>
              <w:t>Longitude</w:t>
            </w:r>
          </w:p>
        </w:tc>
        <w:tc>
          <w:tcPr>
            <w:tcW w:w="1346" w:type="dxa"/>
            <w:tcBorders>
              <w:top w:val="nil"/>
              <w:left w:val="single" w:sz="6" w:space="0" w:color="auto"/>
              <w:bottom w:val="nil"/>
              <w:right w:val="nil"/>
            </w:tcBorders>
          </w:tcPr>
          <w:p w14:paraId="3F0338CC" w14:textId="77777777" w:rsidR="00936F2A" w:rsidRDefault="00936F2A" w:rsidP="00DB1560">
            <w:pPr>
              <w:pStyle w:val="TAL"/>
            </w:pPr>
            <w:r>
              <w:t>octet o510+14</w:t>
            </w:r>
          </w:p>
          <w:p w14:paraId="79A6C691" w14:textId="77777777" w:rsidR="00936F2A" w:rsidRDefault="00936F2A" w:rsidP="00DB1560">
            <w:pPr>
              <w:pStyle w:val="TAL"/>
            </w:pPr>
          </w:p>
          <w:p w14:paraId="0E1CAE6D" w14:textId="77777777" w:rsidR="00936F2A" w:rsidRDefault="00936F2A" w:rsidP="00DB1560">
            <w:pPr>
              <w:pStyle w:val="TAL"/>
            </w:pPr>
            <w:r>
              <w:t>octet o510+17</w:t>
            </w:r>
          </w:p>
        </w:tc>
      </w:tr>
    </w:tbl>
    <w:p w14:paraId="583FBE50" w14:textId="77777777" w:rsidR="00936F2A" w:rsidRDefault="00936F2A" w:rsidP="00936F2A">
      <w:pPr>
        <w:pStyle w:val="TF"/>
      </w:pPr>
      <w:r>
        <w:t>Figure 5.9.2.8: Coordinate area</w:t>
      </w:r>
    </w:p>
    <w:p w14:paraId="2074E8E4" w14:textId="77777777" w:rsidR="00936F2A" w:rsidRDefault="00936F2A" w:rsidP="00936F2A">
      <w:pPr>
        <w:pStyle w:val="FP"/>
        <w:rPr>
          <w:lang w:eastAsia="zh-CN"/>
        </w:rPr>
      </w:pPr>
    </w:p>
    <w:p w14:paraId="401746E6" w14:textId="77777777" w:rsidR="00936F2A" w:rsidRDefault="00936F2A" w:rsidP="00936F2A">
      <w:pPr>
        <w:pStyle w:val="TH"/>
      </w:pPr>
      <w:r>
        <w:t>Table 5.9.2.8: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01843355"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5807B7C0" w14:textId="77777777" w:rsidR="00936F2A" w:rsidRDefault="00936F2A" w:rsidP="00DB1560">
            <w:pPr>
              <w:pStyle w:val="TAL"/>
            </w:pPr>
            <w:r>
              <w:rPr>
                <w:noProof/>
              </w:rPr>
              <w:t>Latitude (</w:t>
            </w:r>
            <w:r>
              <w:t>octet o510+11 to o510+13</w:t>
            </w:r>
            <w:r>
              <w:rPr>
                <w:noProof/>
              </w:rPr>
              <w:t>):</w:t>
            </w:r>
          </w:p>
          <w:p w14:paraId="3B21248E" w14:textId="77777777" w:rsidR="00936F2A" w:rsidRDefault="00936F2A" w:rsidP="00DB1560">
            <w:pPr>
              <w:pStyle w:val="TAL"/>
            </w:pPr>
            <w:r>
              <w:rPr>
                <w:noProof/>
              </w:rPr>
              <w:t xml:space="preserve">The latitude </w:t>
            </w:r>
            <w:r>
              <w:t>field is coded according to clause 6.1 of 3GPP TS 23.032 [6].</w:t>
            </w:r>
          </w:p>
        </w:tc>
      </w:tr>
      <w:tr w:rsidR="00936F2A" w14:paraId="73030591"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47B1EBE4" w14:textId="77777777" w:rsidR="00936F2A" w:rsidRDefault="00936F2A" w:rsidP="00DB1560">
            <w:pPr>
              <w:pStyle w:val="TAL"/>
            </w:pPr>
            <w:r>
              <w:t>Longitude (octet o510+14 to o510+17):</w:t>
            </w:r>
          </w:p>
          <w:p w14:paraId="0FB36386" w14:textId="77777777" w:rsidR="00936F2A" w:rsidRDefault="00936F2A" w:rsidP="00DB1560">
            <w:pPr>
              <w:pStyle w:val="TAL"/>
            </w:pPr>
            <w:r>
              <w:rPr>
                <w:noProof/>
              </w:rPr>
              <w:t xml:space="preserve">The </w:t>
            </w:r>
            <w:r>
              <w:t>longitude field is coded according to clause 6.1 of 3GPP TS 23.032 [6].</w:t>
            </w:r>
          </w:p>
          <w:p w14:paraId="6FFDB483" w14:textId="77777777" w:rsidR="00936F2A" w:rsidRDefault="00936F2A" w:rsidP="00DB1560">
            <w:pPr>
              <w:pStyle w:val="TAL"/>
              <w:rPr>
                <w:noProof/>
              </w:rPr>
            </w:pPr>
          </w:p>
        </w:tc>
      </w:tr>
    </w:tbl>
    <w:p w14:paraId="55F96ECE" w14:textId="77777777" w:rsidR="00936F2A" w:rsidRDefault="00936F2A" w:rsidP="00936F2A">
      <w:pPr>
        <w:pStyle w:val="FP"/>
        <w:rPr>
          <w:lang w:eastAsia="zh-CN"/>
        </w:rPr>
      </w:pPr>
    </w:p>
    <w:p w14:paraId="5D1CBAA9"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14:paraId="2904C7C7" w14:textId="77777777" w:rsidTr="00DB1560">
        <w:trPr>
          <w:cantSplit/>
          <w:jc w:val="center"/>
        </w:trPr>
        <w:tc>
          <w:tcPr>
            <w:tcW w:w="708" w:type="dxa"/>
            <w:hideMark/>
          </w:tcPr>
          <w:p w14:paraId="3231DFD4" w14:textId="77777777" w:rsidR="00936F2A" w:rsidRDefault="00936F2A" w:rsidP="00DB1560">
            <w:pPr>
              <w:pStyle w:val="TAC"/>
            </w:pPr>
            <w:r>
              <w:t>8</w:t>
            </w:r>
          </w:p>
        </w:tc>
        <w:tc>
          <w:tcPr>
            <w:tcW w:w="709" w:type="dxa"/>
            <w:hideMark/>
          </w:tcPr>
          <w:p w14:paraId="3E649A36" w14:textId="77777777" w:rsidR="00936F2A" w:rsidRDefault="00936F2A" w:rsidP="00DB1560">
            <w:pPr>
              <w:pStyle w:val="TAC"/>
            </w:pPr>
            <w:r>
              <w:t>7</w:t>
            </w:r>
          </w:p>
        </w:tc>
        <w:tc>
          <w:tcPr>
            <w:tcW w:w="709" w:type="dxa"/>
            <w:hideMark/>
          </w:tcPr>
          <w:p w14:paraId="347CED6C" w14:textId="77777777" w:rsidR="00936F2A" w:rsidRDefault="00936F2A" w:rsidP="00DB1560">
            <w:pPr>
              <w:pStyle w:val="TAC"/>
            </w:pPr>
            <w:r>
              <w:t>6</w:t>
            </w:r>
          </w:p>
        </w:tc>
        <w:tc>
          <w:tcPr>
            <w:tcW w:w="709" w:type="dxa"/>
            <w:hideMark/>
          </w:tcPr>
          <w:p w14:paraId="37AD1FFA" w14:textId="77777777" w:rsidR="00936F2A" w:rsidRDefault="00936F2A" w:rsidP="00DB1560">
            <w:pPr>
              <w:pStyle w:val="TAC"/>
            </w:pPr>
            <w:r>
              <w:t>5</w:t>
            </w:r>
          </w:p>
        </w:tc>
        <w:tc>
          <w:tcPr>
            <w:tcW w:w="709" w:type="dxa"/>
            <w:hideMark/>
          </w:tcPr>
          <w:p w14:paraId="07B08833" w14:textId="77777777" w:rsidR="00936F2A" w:rsidRDefault="00936F2A" w:rsidP="00DB1560">
            <w:pPr>
              <w:pStyle w:val="TAC"/>
            </w:pPr>
            <w:r>
              <w:t>4</w:t>
            </w:r>
          </w:p>
        </w:tc>
        <w:tc>
          <w:tcPr>
            <w:tcW w:w="709" w:type="dxa"/>
            <w:hideMark/>
          </w:tcPr>
          <w:p w14:paraId="1A65BFDB" w14:textId="77777777" w:rsidR="00936F2A" w:rsidRDefault="00936F2A" w:rsidP="00DB1560">
            <w:pPr>
              <w:pStyle w:val="TAC"/>
            </w:pPr>
            <w:r>
              <w:t>3</w:t>
            </w:r>
          </w:p>
        </w:tc>
        <w:tc>
          <w:tcPr>
            <w:tcW w:w="709" w:type="dxa"/>
            <w:hideMark/>
          </w:tcPr>
          <w:p w14:paraId="4C7DF84B" w14:textId="77777777" w:rsidR="00936F2A" w:rsidRDefault="00936F2A" w:rsidP="00DB1560">
            <w:pPr>
              <w:pStyle w:val="TAC"/>
            </w:pPr>
            <w:r>
              <w:t>2</w:t>
            </w:r>
          </w:p>
        </w:tc>
        <w:tc>
          <w:tcPr>
            <w:tcW w:w="709" w:type="dxa"/>
            <w:hideMark/>
          </w:tcPr>
          <w:p w14:paraId="17AB36E1" w14:textId="77777777" w:rsidR="00936F2A" w:rsidRDefault="00936F2A" w:rsidP="00DB1560">
            <w:pPr>
              <w:pStyle w:val="TAC"/>
            </w:pPr>
            <w:r>
              <w:t>1</w:t>
            </w:r>
          </w:p>
        </w:tc>
        <w:tc>
          <w:tcPr>
            <w:tcW w:w="1346" w:type="dxa"/>
          </w:tcPr>
          <w:p w14:paraId="1E652337" w14:textId="77777777" w:rsidR="00936F2A" w:rsidRDefault="00936F2A" w:rsidP="00DB1560">
            <w:pPr>
              <w:pStyle w:val="TAL"/>
            </w:pPr>
          </w:p>
        </w:tc>
      </w:tr>
      <w:tr w:rsidR="00936F2A" w14:paraId="3243C488"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70EC1E" w14:textId="77777777" w:rsidR="00936F2A" w:rsidRDefault="00936F2A" w:rsidP="00DB1560">
            <w:pPr>
              <w:pStyle w:val="TAC"/>
              <w:rPr>
                <w:noProof/>
              </w:rPr>
            </w:pPr>
          </w:p>
          <w:p w14:paraId="021F180A" w14:textId="77777777" w:rsidR="00936F2A" w:rsidRDefault="00936F2A" w:rsidP="00DB1560">
            <w:pPr>
              <w:pStyle w:val="TAC"/>
            </w:pPr>
            <w:r>
              <w:rPr>
                <w:noProof/>
              </w:rPr>
              <w:t xml:space="preserve">Length of </w:t>
            </w:r>
            <w:r>
              <w:t xml:space="preserve">radio parameters </w:t>
            </w:r>
            <w:r>
              <w:rPr>
                <w:noProof/>
              </w:rPr>
              <w:t>contents</w:t>
            </w:r>
          </w:p>
        </w:tc>
        <w:tc>
          <w:tcPr>
            <w:tcW w:w="1346" w:type="dxa"/>
          </w:tcPr>
          <w:p w14:paraId="7DE9E2A3" w14:textId="77777777" w:rsidR="00936F2A" w:rsidRDefault="00936F2A" w:rsidP="00DB1560">
            <w:pPr>
              <w:pStyle w:val="TAL"/>
            </w:pPr>
            <w:r>
              <w:t>octet o5100+1</w:t>
            </w:r>
          </w:p>
          <w:p w14:paraId="10A89177" w14:textId="77777777" w:rsidR="00936F2A" w:rsidRDefault="00936F2A" w:rsidP="00DB1560">
            <w:pPr>
              <w:pStyle w:val="TAL"/>
            </w:pPr>
          </w:p>
          <w:p w14:paraId="2DE12B38" w14:textId="77777777" w:rsidR="00936F2A" w:rsidRDefault="00936F2A" w:rsidP="00DB1560">
            <w:pPr>
              <w:pStyle w:val="TAL"/>
            </w:pPr>
            <w:r>
              <w:t>octet o5100+2</w:t>
            </w:r>
          </w:p>
        </w:tc>
      </w:tr>
      <w:tr w:rsidR="00936F2A" w14:paraId="67E9DF04"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D7704B" w14:textId="77777777" w:rsidR="00936F2A" w:rsidRDefault="00936F2A" w:rsidP="00DB1560">
            <w:pPr>
              <w:pStyle w:val="TAC"/>
            </w:pPr>
          </w:p>
          <w:p w14:paraId="1FFBD3C0" w14:textId="77777777" w:rsidR="00936F2A" w:rsidRDefault="00936F2A" w:rsidP="00DB1560">
            <w:pPr>
              <w:pStyle w:val="TAC"/>
            </w:pPr>
            <w:r>
              <w:t>Radio parameters contents</w:t>
            </w:r>
          </w:p>
        </w:tc>
        <w:tc>
          <w:tcPr>
            <w:tcW w:w="1346" w:type="dxa"/>
            <w:tcBorders>
              <w:top w:val="nil"/>
              <w:left w:val="single" w:sz="6" w:space="0" w:color="auto"/>
              <w:bottom w:val="nil"/>
              <w:right w:val="nil"/>
            </w:tcBorders>
          </w:tcPr>
          <w:p w14:paraId="1AF732CF" w14:textId="77777777" w:rsidR="00936F2A" w:rsidRDefault="00936F2A" w:rsidP="00DB1560">
            <w:pPr>
              <w:pStyle w:val="TAL"/>
            </w:pPr>
            <w:r>
              <w:t>octet o5100+3</w:t>
            </w:r>
          </w:p>
          <w:p w14:paraId="186502AC" w14:textId="77777777" w:rsidR="00936F2A" w:rsidRDefault="00936F2A" w:rsidP="00DB1560">
            <w:pPr>
              <w:pStyle w:val="TAL"/>
            </w:pPr>
          </w:p>
          <w:p w14:paraId="7624414B" w14:textId="77777777" w:rsidR="00936F2A" w:rsidRDefault="00936F2A" w:rsidP="00DB1560">
            <w:pPr>
              <w:pStyle w:val="TAL"/>
            </w:pPr>
            <w:r>
              <w:t>octet o511-1</w:t>
            </w:r>
          </w:p>
        </w:tc>
      </w:tr>
    </w:tbl>
    <w:p w14:paraId="121D9790" w14:textId="77777777" w:rsidR="00936F2A" w:rsidRDefault="00936F2A" w:rsidP="00936F2A">
      <w:pPr>
        <w:pStyle w:val="TF"/>
      </w:pPr>
      <w:r>
        <w:t>Figure 5.9.2.9: Radio parameters</w:t>
      </w:r>
    </w:p>
    <w:p w14:paraId="144C3380" w14:textId="77777777" w:rsidR="00936F2A" w:rsidRDefault="00936F2A" w:rsidP="00936F2A">
      <w:pPr>
        <w:pStyle w:val="FP"/>
        <w:rPr>
          <w:lang w:eastAsia="zh-CN"/>
        </w:rPr>
      </w:pPr>
    </w:p>
    <w:p w14:paraId="4A607437" w14:textId="77777777" w:rsidR="00936F2A" w:rsidRDefault="00936F2A" w:rsidP="00936F2A">
      <w:pPr>
        <w:pStyle w:val="TH"/>
      </w:pPr>
      <w:r>
        <w:t>Table 5.9.2.9: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48D796F9" w14:textId="77777777" w:rsidTr="00DB156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1573D17" w14:textId="77777777" w:rsidR="00936F2A" w:rsidRDefault="00936F2A" w:rsidP="00DB1560">
            <w:pPr>
              <w:pStyle w:val="TAL"/>
            </w:pPr>
            <w:r>
              <w:t>Radio parameters contents (octet o5100+3 to o511-1):</w:t>
            </w:r>
          </w:p>
          <w:p w14:paraId="3ACF96C3" w14:textId="77777777" w:rsidR="00936F2A" w:rsidRDefault="00936F2A" w:rsidP="00DB1560">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11C7AA06" w14:textId="77777777" w:rsidR="00936F2A" w:rsidRDefault="00936F2A" w:rsidP="00936F2A">
      <w:pPr>
        <w:pStyle w:val="FP"/>
        <w:rPr>
          <w:lang w:eastAsia="zh-CN"/>
        </w:rPr>
      </w:pPr>
    </w:p>
    <w:p w14:paraId="33D25A4F"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14:paraId="699ECC48" w14:textId="77777777" w:rsidTr="00DB1560">
        <w:trPr>
          <w:cantSplit/>
          <w:jc w:val="center"/>
        </w:trPr>
        <w:tc>
          <w:tcPr>
            <w:tcW w:w="708" w:type="dxa"/>
            <w:hideMark/>
          </w:tcPr>
          <w:p w14:paraId="27DF5008" w14:textId="77777777" w:rsidR="00936F2A" w:rsidRDefault="00936F2A" w:rsidP="00DB1560">
            <w:pPr>
              <w:pStyle w:val="TAC"/>
            </w:pPr>
            <w:r>
              <w:t>8</w:t>
            </w:r>
          </w:p>
        </w:tc>
        <w:tc>
          <w:tcPr>
            <w:tcW w:w="709" w:type="dxa"/>
            <w:hideMark/>
          </w:tcPr>
          <w:p w14:paraId="3D0E19C0" w14:textId="77777777" w:rsidR="00936F2A" w:rsidRDefault="00936F2A" w:rsidP="00DB1560">
            <w:pPr>
              <w:pStyle w:val="TAC"/>
            </w:pPr>
            <w:r>
              <w:t>7</w:t>
            </w:r>
          </w:p>
        </w:tc>
        <w:tc>
          <w:tcPr>
            <w:tcW w:w="709" w:type="dxa"/>
            <w:hideMark/>
          </w:tcPr>
          <w:p w14:paraId="60FEA23B" w14:textId="77777777" w:rsidR="00936F2A" w:rsidRDefault="00936F2A" w:rsidP="00DB1560">
            <w:pPr>
              <w:pStyle w:val="TAC"/>
            </w:pPr>
            <w:r>
              <w:t>6</w:t>
            </w:r>
          </w:p>
        </w:tc>
        <w:tc>
          <w:tcPr>
            <w:tcW w:w="709" w:type="dxa"/>
            <w:hideMark/>
          </w:tcPr>
          <w:p w14:paraId="23A29637" w14:textId="77777777" w:rsidR="00936F2A" w:rsidRDefault="00936F2A" w:rsidP="00DB1560">
            <w:pPr>
              <w:pStyle w:val="TAC"/>
            </w:pPr>
            <w:r>
              <w:t>5</w:t>
            </w:r>
          </w:p>
        </w:tc>
        <w:tc>
          <w:tcPr>
            <w:tcW w:w="709" w:type="dxa"/>
            <w:hideMark/>
          </w:tcPr>
          <w:p w14:paraId="2F697B39" w14:textId="77777777" w:rsidR="00936F2A" w:rsidRDefault="00936F2A" w:rsidP="00DB1560">
            <w:pPr>
              <w:pStyle w:val="TAC"/>
            </w:pPr>
            <w:r>
              <w:t>4</w:t>
            </w:r>
          </w:p>
        </w:tc>
        <w:tc>
          <w:tcPr>
            <w:tcW w:w="709" w:type="dxa"/>
            <w:hideMark/>
          </w:tcPr>
          <w:p w14:paraId="7CA8F8DE" w14:textId="77777777" w:rsidR="00936F2A" w:rsidRDefault="00936F2A" w:rsidP="00DB1560">
            <w:pPr>
              <w:pStyle w:val="TAC"/>
            </w:pPr>
            <w:r>
              <w:t>3</w:t>
            </w:r>
          </w:p>
        </w:tc>
        <w:tc>
          <w:tcPr>
            <w:tcW w:w="709" w:type="dxa"/>
            <w:hideMark/>
          </w:tcPr>
          <w:p w14:paraId="79606191" w14:textId="77777777" w:rsidR="00936F2A" w:rsidRDefault="00936F2A" w:rsidP="00DB1560">
            <w:pPr>
              <w:pStyle w:val="TAC"/>
            </w:pPr>
            <w:r>
              <w:t>2</w:t>
            </w:r>
          </w:p>
        </w:tc>
        <w:tc>
          <w:tcPr>
            <w:tcW w:w="709" w:type="dxa"/>
            <w:hideMark/>
          </w:tcPr>
          <w:p w14:paraId="018C00E0" w14:textId="77777777" w:rsidR="00936F2A" w:rsidRDefault="00936F2A" w:rsidP="00DB1560">
            <w:pPr>
              <w:pStyle w:val="TAC"/>
            </w:pPr>
            <w:r>
              <w:t>1</w:t>
            </w:r>
          </w:p>
        </w:tc>
        <w:tc>
          <w:tcPr>
            <w:tcW w:w="1346" w:type="dxa"/>
          </w:tcPr>
          <w:p w14:paraId="730A34F7" w14:textId="77777777" w:rsidR="00936F2A" w:rsidRDefault="00936F2A" w:rsidP="00DB1560">
            <w:pPr>
              <w:pStyle w:val="TAL"/>
            </w:pPr>
          </w:p>
        </w:tc>
      </w:tr>
      <w:tr w:rsidR="00936F2A" w14:paraId="3090252F"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0FE8C2" w14:textId="77777777" w:rsidR="00936F2A" w:rsidRDefault="00936F2A" w:rsidP="00DB1560">
            <w:pPr>
              <w:pStyle w:val="TAC"/>
              <w:rPr>
                <w:noProof/>
              </w:rPr>
            </w:pPr>
          </w:p>
          <w:p w14:paraId="596124F4" w14:textId="77777777" w:rsidR="00936F2A" w:rsidRDefault="00936F2A" w:rsidP="00DB1560">
            <w:pPr>
              <w:pStyle w:val="TAC"/>
            </w:pPr>
            <w:r>
              <w:rPr>
                <w:noProof/>
              </w:rPr>
              <w:t xml:space="preserve">Length of </w:t>
            </w:r>
            <w:r>
              <w:t xml:space="preserve">default PC5 DRX configuration for UE-to-UE relay discovery </w:t>
            </w:r>
            <w:r>
              <w:rPr>
                <w:noProof/>
              </w:rPr>
              <w:t>contents</w:t>
            </w:r>
          </w:p>
        </w:tc>
        <w:tc>
          <w:tcPr>
            <w:tcW w:w="1346" w:type="dxa"/>
          </w:tcPr>
          <w:p w14:paraId="7ED3939B" w14:textId="77777777" w:rsidR="00936F2A" w:rsidRDefault="00936F2A" w:rsidP="00DB1560">
            <w:pPr>
              <w:pStyle w:val="TAL"/>
            </w:pPr>
            <w:r>
              <w:t>octet o10+1</w:t>
            </w:r>
          </w:p>
          <w:p w14:paraId="15D2A1E3" w14:textId="77777777" w:rsidR="00936F2A" w:rsidRDefault="00936F2A" w:rsidP="00DB1560">
            <w:pPr>
              <w:pStyle w:val="TAL"/>
            </w:pPr>
          </w:p>
          <w:p w14:paraId="4C994F9D" w14:textId="77777777" w:rsidR="00936F2A" w:rsidRDefault="00936F2A" w:rsidP="00DB1560">
            <w:pPr>
              <w:pStyle w:val="TAL"/>
            </w:pPr>
            <w:r>
              <w:t>octet o10+2</w:t>
            </w:r>
          </w:p>
        </w:tc>
      </w:tr>
      <w:tr w:rsidR="00936F2A" w14:paraId="5D245CCC"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EF4C2D" w14:textId="77777777" w:rsidR="00936F2A" w:rsidRDefault="00936F2A" w:rsidP="00DB1560">
            <w:pPr>
              <w:pStyle w:val="TAC"/>
            </w:pPr>
          </w:p>
          <w:p w14:paraId="0B4A147F" w14:textId="77777777" w:rsidR="00936F2A" w:rsidRDefault="00936F2A" w:rsidP="00DB1560">
            <w:pPr>
              <w:pStyle w:val="TAC"/>
            </w:pPr>
            <w:r>
              <w:t>Default PC5 DRX configuration for UE-to-UE relay discovery contents</w:t>
            </w:r>
          </w:p>
        </w:tc>
        <w:tc>
          <w:tcPr>
            <w:tcW w:w="1346" w:type="dxa"/>
            <w:tcBorders>
              <w:top w:val="nil"/>
              <w:left w:val="single" w:sz="6" w:space="0" w:color="auto"/>
              <w:bottom w:val="nil"/>
              <w:right w:val="nil"/>
            </w:tcBorders>
          </w:tcPr>
          <w:p w14:paraId="3400FDD1" w14:textId="77777777" w:rsidR="00936F2A" w:rsidRDefault="00936F2A" w:rsidP="00DB1560">
            <w:pPr>
              <w:pStyle w:val="TAL"/>
            </w:pPr>
            <w:r>
              <w:t>octet o10+3</w:t>
            </w:r>
          </w:p>
          <w:p w14:paraId="2515FED0" w14:textId="77777777" w:rsidR="00936F2A" w:rsidRDefault="00936F2A" w:rsidP="00DB1560">
            <w:pPr>
              <w:pStyle w:val="TAL"/>
            </w:pPr>
          </w:p>
          <w:p w14:paraId="57DD3AC4" w14:textId="77777777" w:rsidR="00936F2A" w:rsidRDefault="00936F2A" w:rsidP="00DB1560">
            <w:pPr>
              <w:pStyle w:val="TAL"/>
            </w:pPr>
            <w:r>
              <w:t>octet o2-1</w:t>
            </w:r>
          </w:p>
        </w:tc>
      </w:tr>
    </w:tbl>
    <w:p w14:paraId="5708F804" w14:textId="77777777" w:rsidR="00936F2A" w:rsidRDefault="00936F2A" w:rsidP="00936F2A">
      <w:pPr>
        <w:pStyle w:val="TF"/>
      </w:pPr>
      <w:r>
        <w:t>Figure 5.9.2.9a: Default PC5 DRX configuration for UE-to-UE relay discovery</w:t>
      </w:r>
    </w:p>
    <w:p w14:paraId="0E1F9F9A" w14:textId="77777777" w:rsidR="00936F2A" w:rsidRDefault="00936F2A" w:rsidP="00936F2A">
      <w:pPr>
        <w:pStyle w:val="FP"/>
        <w:rPr>
          <w:lang w:eastAsia="zh-CN"/>
        </w:rPr>
      </w:pPr>
    </w:p>
    <w:p w14:paraId="6E3A8ADE" w14:textId="77777777" w:rsidR="00936F2A" w:rsidRDefault="00936F2A" w:rsidP="00936F2A">
      <w:pPr>
        <w:pStyle w:val="TH"/>
      </w:pPr>
      <w:r>
        <w:t>Table 5.9.2.9a: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7715D115" w14:textId="77777777" w:rsidTr="00DB1560">
        <w:trPr>
          <w:cantSplit/>
          <w:jc w:val="center"/>
        </w:trPr>
        <w:tc>
          <w:tcPr>
            <w:tcW w:w="7094" w:type="dxa"/>
            <w:tcBorders>
              <w:top w:val="single" w:sz="4" w:space="0" w:color="auto"/>
              <w:left w:val="single" w:sz="4" w:space="0" w:color="auto"/>
              <w:bottom w:val="single" w:sz="4" w:space="0" w:color="auto"/>
              <w:right w:val="single" w:sz="4" w:space="0" w:color="auto"/>
            </w:tcBorders>
          </w:tcPr>
          <w:p w14:paraId="56EE6221" w14:textId="77777777" w:rsidR="00936F2A" w:rsidRDefault="00936F2A" w:rsidP="00DB1560">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12377305" w14:textId="77777777" w:rsidR="00936F2A" w:rsidRDefault="00936F2A" w:rsidP="00DB1560">
            <w:pPr>
              <w:pStyle w:val="TAL"/>
            </w:pPr>
            <w:r>
              <w:t xml:space="preserve">Default PC5 DRX configuration for UE-to-UE relay discovery field is coded as </w:t>
            </w:r>
            <w:r>
              <w:rPr>
                <w:i/>
                <w:iCs/>
              </w:rPr>
              <w:t>sl-DefaultDRX-GC-BC-r17</w:t>
            </w:r>
            <w:r>
              <w:t xml:space="preserve"> in clause 6.3.5 of 3GPP TS 38.331 [7].</w:t>
            </w:r>
          </w:p>
          <w:p w14:paraId="744430EC" w14:textId="77777777" w:rsidR="00936F2A" w:rsidRDefault="00936F2A" w:rsidP="00DB1560">
            <w:pPr>
              <w:pStyle w:val="TAL"/>
            </w:pPr>
          </w:p>
        </w:tc>
      </w:tr>
    </w:tbl>
    <w:p w14:paraId="1B02FC81" w14:textId="77777777" w:rsidR="00936F2A" w:rsidRDefault="00936F2A" w:rsidP="00936F2A">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14:paraId="55F53B37" w14:textId="77777777" w:rsidTr="00DB1560">
        <w:trPr>
          <w:cantSplit/>
          <w:jc w:val="center"/>
        </w:trPr>
        <w:tc>
          <w:tcPr>
            <w:tcW w:w="708" w:type="dxa"/>
            <w:hideMark/>
          </w:tcPr>
          <w:p w14:paraId="5C9DADAA" w14:textId="77777777" w:rsidR="00936F2A" w:rsidRDefault="00936F2A" w:rsidP="00DB1560">
            <w:pPr>
              <w:pStyle w:val="TAC"/>
            </w:pPr>
            <w:r>
              <w:t>8</w:t>
            </w:r>
          </w:p>
        </w:tc>
        <w:tc>
          <w:tcPr>
            <w:tcW w:w="709" w:type="dxa"/>
            <w:hideMark/>
          </w:tcPr>
          <w:p w14:paraId="281C3391" w14:textId="77777777" w:rsidR="00936F2A" w:rsidRDefault="00936F2A" w:rsidP="00DB1560">
            <w:pPr>
              <w:pStyle w:val="TAC"/>
            </w:pPr>
            <w:r>
              <w:t>7</w:t>
            </w:r>
          </w:p>
        </w:tc>
        <w:tc>
          <w:tcPr>
            <w:tcW w:w="709" w:type="dxa"/>
            <w:hideMark/>
          </w:tcPr>
          <w:p w14:paraId="5CF30F3A" w14:textId="77777777" w:rsidR="00936F2A" w:rsidRDefault="00936F2A" w:rsidP="00DB1560">
            <w:pPr>
              <w:pStyle w:val="TAC"/>
            </w:pPr>
            <w:r>
              <w:t>6</w:t>
            </w:r>
          </w:p>
        </w:tc>
        <w:tc>
          <w:tcPr>
            <w:tcW w:w="709" w:type="dxa"/>
            <w:hideMark/>
          </w:tcPr>
          <w:p w14:paraId="739BFDD5" w14:textId="77777777" w:rsidR="00936F2A" w:rsidRDefault="00936F2A" w:rsidP="00DB1560">
            <w:pPr>
              <w:pStyle w:val="TAC"/>
            </w:pPr>
            <w:r>
              <w:t>5</w:t>
            </w:r>
          </w:p>
        </w:tc>
        <w:tc>
          <w:tcPr>
            <w:tcW w:w="709" w:type="dxa"/>
            <w:hideMark/>
          </w:tcPr>
          <w:p w14:paraId="4265C572" w14:textId="77777777" w:rsidR="00936F2A" w:rsidRDefault="00936F2A" w:rsidP="00DB1560">
            <w:pPr>
              <w:pStyle w:val="TAC"/>
            </w:pPr>
            <w:r>
              <w:t>4</w:t>
            </w:r>
          </w:p>
        </w:tc>
        <w:tc>
          <w:tcPr>
            <w:tcW w:w="709" w:type="dxa"/>
            <w:hideMark/>
          </w:tcPr>
          <w:p w14:paraId="55548400" w14:textId="77777777" w:rsidR="00936F2A" w:rsidRDefault="00936F2A" w:rsidP="00DB1560">
            <w:pPr>
              <w:pStyle w:val="TAC"/>
            </w:pPr>
            <w:r>
              <w:t>3</w:t>
            </w:r>
          </w:p>
        </w:tc>
        <w:tc>
          <w:tcPr>
            <w:tcW w:w="709" w:type="dxa"/>
            <w:hideMark/>
          </w:tcPr>
          <w:p w14:paraId="2658C8D2" w14:textId="77777777" w:rsidR="00936F2A" w:rsidRDefault="00936F2A" w:rsidP="00DB1560">
            <w:pPr>
              <w:pStyle w:val="TAC"/>
            </w:pPr>
            <w:r>
              <w:t>2</w:t>
            </w:r>
          </w:p>
        </w:tc>
        <w:tc>
          <w:tcPr>
            <w:tcW w:w="709" w:type="dxa"/>
            <w:hideMark/>
          </w:tcPr>
          <w:p w14:paraId="371CEB71" w14:textId="77777777" w:rsidR="00936F2A" w:rsidRDefault="00936F2A" w:rsidP="00DB1560">
            <w:pPr>
              <w:pStyle w:val="TAC"/>
            </w:pPr>
            <w:r>
              <w:t>1</w:t>
            </w:r>
          </w:p>
        </w:tc>
        <w:tc>
          <w:tcPr>
            <w:tcW w:w="1346" w:type="dxa"/>
          </w:tcPr>
          <w:p w14:paraId="6B812F01" w14:textId="77777777" w:rsidR="00936F2A" w:rsidRDefault="00936F2A" w:rsidP="00DB1560">
            <w:pPr>
              <w:pStyle w:val="TAL"/>
            </w:pPr>
          </w:p>
        </w:tc>
      </w:tr>
      <w:tr w:rsidR="00936F2A" w14:paraId="200F3DB6"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ED7E94" w14:textId="77777777" w:rsidR="00936F2A" w:rsidRDefault="00936F2A" w:rsidP="00DB1560">
            <w:pPr>
              <w:pStyle w:val="TAC"/>
              <w:rPr>
                <w:noProof/>
              </w:rPr>
            </w:pPr>
          </w:p>
          <w:p w14:paraId="211DC630" w14:textId="77777777" w:rsidR="00936F2A" w:rsidRDefault="00936F2A" w:rsidP="00DB1560">
            <w:pPr>
              <w:pStyle w:val="TAC"/>
            </w:pPr>
            <w:r>
              <w:rPr>
                <w:noProof/>
              </w:rPr>
              <w:t xml:space="preserve">Length of </w:t>
            </w:r>
            <w:r>
              <w:t xml:space="preserve">default </w:t>
            </w:r>
            <w:r>
              <w:rPr>
                <w:lang w:eastAsia="zh-CN"/>
              </w:rPr>
              <w:t>destination layer-2 IDs for</w:t>
            </w:r>
            <w:r>
              <w:t xml:space="preserve"> sending</w:t>
            </w:r>
            <w:r>
              <w:rPr>
                <w:rFonts w:hint="eastAsia"/>
                <w:lang w:eastAsia="zh-CN"/>
              </w:rPr>
              <w:t xml:space="preserve"> and receiving</w:t>
            </w:r>
            <w:r>
              <w:t xml:space="preserve"> the discovery signalling for solicitation and for receiving the discovery signalling for announcement</w:t>
            </w:r>
          </w:p>
        </w:tc>
        <w:tc>
          <w:tcPr>
            <w:tcW w:w="1346" w:type="dxa"/>
          </w:tcPr>
          <w:p w14:paraId="0E48F1C9" w14:textId="77777777" w:rsidR="00936F2A" w:rsidRDefault="00936F2A" w:rsidP="00DB1560">
            <w:pPr>
              <w:pStyle w:val="TAL"/>
            </w:pPr>
            <w:r>
              <w:t>octet o2+1</w:t>
            </w:r>
          </w:p>
          <w:p w14:paraId="1F707766" w14:textId="77777777" w:rsidR="00936F2A" w:rsidRDefault="00936F2A" w:rsidP="00DB1560">
            <w:pPr>
              <w:pStyle w:val="TAL"/>
            </w:pPr>
          </w:p>
          <w:p w14:paraId="38A1538E" w14:textId="77777777" w:rsidR="00936F2A" w:rsidRDefault="00936F2A" w:rsidP="00DB1560">
            <w:pPr>
              <w:pStyle w:val="TAL"/>
            </w:pPr>
            <w:r>
              <w:t>octet o2+2</w:t>
            </w:r>
          </w:p>
        </w:tc>
      </w:tr>
      <w:tr w:rsidR="00936F2A" w14:paraId="743354CD"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BF41C4" w14:textId="77777777" w:rsidR="00936F2A" w:rsidRDefault="00936F2A" w:rsidP="00DB1560">
            <w:pPr>
              <w:pStyle w:val="TAC"/>
            </w:pPr>
          </w:p>
          <w:p w14:paraId="5B4ABD17" w14:textId="77777777" w:rsidR="00936F2A" w:rsidRDefault="00936F2A" w:rsidP="00DB1560">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5D4500BB" w14:textId="77777777" w:rsidR="00936F2A" w:rsidRDefault="00936F2A" w:rsidP="00DB1560">
            <w:pPr>
              <w:pStyle w:val="TAL"/>
            </w:pPr>
            <w:r>
              <w:t>octet o2+3</w:t>
            </w:r>
          </w:p>
          <w:p w14:paraId="3B39FCEC" w14:textId="77777777" w:rsidR="00936F2A" w:rsidRDefault="00936F2A" w:rsidP="00DB1560">
            <w:pPr>
              <w:pStyle w:val="TAL"/>
            </w:pPr>
          </w:p>
          <w:p w14:paraId="3AA8AE4B" w14:textId="77777777" w:rsidR="00936F2A" w:rsidRDefault="00936F2A" w:rsidP="00DB1560">
            <w:pPr>
              <w:pStyle w:val="TAL"/>
            </w:pPr>
            <w:r>
              <w:t>octet o2+5</w:t>
            </w:r>
          </w:p>
        </w:tc>
      </w:tr>
      <w:tr w:rsidR="00936F2A" w14:paraId="572BE6F3"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492957" w14:textId="77777777" w:rsidR="00936F2A" w:rsidRDefault="00936F2A" w:rsidP="00DB1560">
            <w:pPr>
              <w:pStyle w:val="TAC"/>
            </w:pPr>
          </w:p>
          <w:p w14:paraId="41C3EBF6" w14:textId="77777777" w:rsidR="00936F2A" w:rsidRDefault="00936F2A" w:rsidP="00DB1560">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144011DD" w14:textId="77777777" w:rsidR="00936F2A" w:rsidRDefault="00936F2A" w:rsidP="00DB1560">
            <w:pPr>
              <w:pStyle w:val="TAL"/>
            </w:pPr>
            <w:r>
              <w:t>octet (o2+6)*</w:t>
            </w:r>
          </w:p>
          <w:p w14:paraId="78FA086C" w14:textId="77777777" w:rsidR="00936F2A" w:rsidRDefault="00936F2A" w:rsidP="00DB1560">
            <w:pPr>
              <w:pStyle w:val="TAL"/>
            </w:pPr>
          </w:p>
          <w:p w14:paraId="2B221FD5" w14:textId="77777777" w:rsidR="00936F2A" w:rsidRDefault="00936F2A" w:rsidP="00DB1560">
            <w:pPr>
              <w:pStyle w:val="TAL"/>
            </w:pPr>
            <w:r>
              <w:t>octet (o2+8)*</w:t>
            </w:r>
          </w:p>
        </w:tc>
      </w:tr>
      <w:tr w:rsidR="00936F2A" w14:paraId="62E81122"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47D770" w14:textId="77777777" w:rsidR="00936F2A" w:rsidRDefault="00936F2A" w:rsidP="00DB1560">
            <w:pPr>
              <w:pStyle w:val="TAC"/>
            </w:pPr>
          </w:p>
          <w:p w14:paraId="4120B163" w14:textId="77777777" w:rsidR="00936F2A" w:rsidRDefault="00936F2A" w:rsidP="00DB1560">
            <w:pPr>
              <w:pStyle w:val="TAC"/>
            </w:pPr>
            <w:r>
              <w:t>...</w:t>
            </w:r>
          </w:p>
        </w:tc>
        <w:tc>
          <w:tcPr>
            <w:tcW w:w="1346" w:type="dxa"/>
            <w:tcBorders>
              <w:top w:val="nil"/>
              <w:left w:val="single" w:sz="6" w:space="0" w:color="auto"/>
              <w:bottom w:val="nil"/>
              <w:right w:val="nil"/>
            </w:tcBorders>
          </w:tcPr>
          <w:p w14:paraId="1E420AAB" w14:textId="77777777" w:rsidR="00936F2A" w:rsidRDefault="00936F2A" w:rsidP="00DB1560">
            <w:pPr>
              <w:pStyle w:val="TAL"/>
            </w:pPr>
            <w:r>
              <w:t>octet (o2+9)*</w:t>
            </w:r>
          </w:p>
          <w:p w14:paraId="66A00495" w14:textId="77777777" w:rsidR="00936F2A" w:rsidRDefault="00936F2A" w:rsidP="00DB1560">
            <w:pPr>
              <w:pStyle w:val="TAL"/>
            </w:pPr>
          </w:p>
          <w:p w14:paraId="23DCA664" w14:textId="77777777" w:rsidR="00936F2A" w:rsidRDefault="00936F2A" w:rsidP="00DB1560">
            <w:pPr>
              <w:pStyle w:val="TAL"/>
            </w:pPr>
            <w:r>
              <w:t>octet (o3-3)*</w:t>
            </w:r>
          </w:p>
        </w:tc>
      </w:tr>
      <w:tr w:rsidR="00936F2A" w14:paraId="64EE296A"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E63823" w14:textId="77777777" w:rsidR="00936F2A" w:rsidRDefault="00936F2A" w:rsidP="00DB1560">
            <w:pPr>
              <w:pStyle w:val="TAC"/>
            </w:pPr>
          </w:p>
          <w:p w14:paraId="4A04A168" w14:textId="77777777" w:rsidR="00936F2A" w:rsidRDefault="00936F2A" w:rsidP="00DB1560">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2EB0F503" w14:textId="77777777" w:rsidR="00936F2A" w:rsidRDefault="00936F2A" w:rsidP="00DB1560">
            <w:pPr>
              <w:pStyle w:val="TAL"/>
            </w:pPr>
            <w:r>
              <w:t>octet (o3-2)*</w:t>
            </w:r>
          </w:p>
          <w:p w14:paraId="55B452F3" w14:textId="77777777" w:rsidR="00936F2A" w:rsidRDefault="00936F2A" w:rsidP="00DB1560">
            <w:pPr>
              <w:pStyle w:val="TAL"/>
            </w:pPr>
          </w:p>
          <w:p w14:paraId="01DF0C79" w14:textId="77777777" w:rsidR="00936F2A" w:rsidRDefault="00936F2A" w:rsidP="00DB1560">
            <w:pPr>
              <w:pStyle w:val="TAL"/>
            </w:pPr>
            <w:r>
              <w:t>octet o3*</w:t>
            </w:r>
          </w:p>
        </w:tc>
      </w:tr>
    </w:tbl>
    <w:p w14:paraId="1FB7AED7" w14:textId="77777777" w:rsidR="00936F2A" w:rsidRDefault="00936F2A" w:rsidP="00936F2A">
      <w:pPr>
        <w:pStyle w:val="TF"/>
      </w:pPr>
      <w:r>
        <w:t xml:space="preserve">Figure 5.9.2.9b: Default </w:t>
      </w:r>
      <w:r>
        <w:rPr>
          <w:lang w:eastAsia="zh-CN"/>
        </w:rPr>
        <w:t>destination layer-2 IDs for</w:t>
      </w:r>
      <w:r>
        <w:t xml:space="preserve"> sending </w:t>
      </w:r>
      <w:r>
        <w:rPr>
          <w:rFonts w:hint="eastAsia"/>
          <w:lang w:eastAsia="zh-CN"/>
        </w:rPr>
        <w:t>and receiving</w:t>
      </w:r>
      <w:r>
        <w:t xml:space="preserve"> the discovery signalling for solicitation and for receiving the discovery signalling for announcement</w:t>
      </w:r>
    </w:p>
    <w:p w14:paraId="64BB24BA" w14:textId="77777777" w:rsidR="00936F2A" w:rsidRDefault="00936F2A" w:rsidP="00936F2A">
      <w:pPr>
        <w:pStyle w:val="FP"/>
        <w:rPr>
          <w:lang w:eastAsia="zh-CN"/>
        </w:rPr>
      </w:pPr>
    </w:p>
    <w:p w14:paraId="7A7CDD5E" w14:textId="77777777" w:rsidR="00936F2A" w:rsidRDefault="00936F2A" w:rsidP="00936F2A">
      <w:pPr>
        <w:pStyle w:val="TH"/>
      </w:pPr>
      <w:r>
        <w:t xml:space="preserve">Table 5.9.2.9b: Default </w:t>
      </w:r>
      <w:r>
        <w:rPr>
          <w:lang w:eastAsia="zh-CN"/>
        </w:rPr>
        <w:t>destination layer-2 IDs for</w:t>
      </w:r>
      <w:r>
        <w:t xml:space="preserve"> sending the discovery signalling for solicitation and for receiving the discovery signalling for announcement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3323E1B6" w14:textId="77777777" w:rsidTr="00DB156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3454B46" w14:textId="77777777" w:rsidR="00936F2A" w:rsidRDefault="00936F2A" w:rsidP="00DB1560">
            <w:pPr>
              <w:pStyle w:val="TAL"/>
            </w:pPr>
            <w:r>
              <w:t>Default destination layer-2 ID (octet o2+3 to o2+5):</w:t>
            </w:r>
          </w:p>
          <w:p w14:paraId="3465741A" w14:textId="77777777" w:rsidR="00936F2A" w:rsidRDefault="00936F2A" w:rsidP="00DB1560">
            <w:pPr>
              <w:pStyle w:val="TAL"/>
              <w:rPr>
                <w:lang w:eastAsia="ko-KR"/>
              </w:rPr>
            </w:pPr>
            <w:r>
              <w:t xml:space="preserve">The default </w:t>
            </w:r>
            <w:r>
              <w:rPr>
                <w:lang w:eastAsia="zh-CN"/>
              </w:rPr>
              <w:t>destination layer-2 ID is a 24-bit long bit string</w:t>
            </w:r>
            <w:r>
              <w:rPr>
                <w:lang w:eastAsia="ko-KR"/>
              </w:rPr>
              <w:t>.</w:t>
            </w:r>
          </w:p>
        </w:tc>
      </w:tr>
    </w:tbl>
    <w:p w14:paraId="0296DBE9" w14:textId="77777777" w:rsidR="00936F2A" w:rsidRDefault="00936F2A" w:rsidP="00936F2A">
      <w:pPr>
        <w:pStyle w:val="TH"/>
      </w:pPr>
    </w:p>
    <w:p w14:paraId="707F367C" w14:textId="77777777" w:rsidR="00936F2A" w:rsidRDefault="00936F2A" w:rsidP="00936F2A">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936F2A" w14:paraId="07834368" w14:textId="77777777" w:rsidTr="00DB1560">
        <w:trPr>
          <w:gridAfter w:val="1"/>
          <w:wAfter w:w="8" w:type="dxa"/>
          <w:cantSplit/>
          <w:jc w:val="center"/>
        </w:trPr>
        <w:tc>
          <w:tcPr>
            <w:tcW w:w="708" w:type="dxa"/>
            <w:gridSpan w:val="2"/>
            <w:hideMark/>
          </w:tcPr>
          <w:p w14:paraId="5B5A1FC5" w14:textId="77777777" w:rsidR="00936F2A" w:rsidRDefault="00936F2A" w:rsidP="00DB1560">
            <w:pPr>
              <w:pStyle w:val="TAC"/>
            </w:pPr>
            <w:r>
              <w:lastRenderedPageBreak/>
              <w:t>8</w:t>
            </w:r>
          </w:p>
        </w:tc>
        <w:tc>
          <w:tcPr>
            <w:tcW w:w="709" w:type="dxa"/>
            <w:hideMark/>
          </w:tcPr>
          <w:p w14:paraId="2B81A88D" w14:textId="77777777" w:rsidR="00936F2A" w:rsidRDefault="00936F2A" w:rsidP="00DB1560">
            <w:pPr>
              <w:pStyle w:val="TAC"/>
            </w:pPr>
            <w:r>
              <w:t>7</w:t>
            </w:r>
          </w:p>
        </w:tc>
        <w:tc>
          <w:tcPr>
            <w:tcW w:w="709" w:type="dxa"/>
            <w:hideMark/>
          </w:tcPr>
          <w:p w14:paraId="282BF6DA" w14:textId="77777777" w:rsidR="00936F2A" w:rsidRDefault="00936F2A" w:rsidP="00DB1560">
            <w:pPr>
              <w:pStyle w:val="TAC"/>
            </w:pPr>
            <w:r>
              <w:t>6</w:t>
            </w:r>
          </w:p>
        </w:tc>
        <w:tc>
          <w:tcPr>
            <w:tcW w:w="709" w:type="dxa"/>
            <w:hideMark/>
          </w:tcPr>
          <w:p w14:paraId="39A9C391" w14:textId="77777777" w:rsidR="00936F2A" w:rsidRDefault="00936F2A" w:rsidP="00DB1560">
            <w:pPr>
              <w:pStyle w:val="TAC"/>
            </w:pPr>
            <w:r>
              <w:t>5</w:t>
            </w:r>
          </w:p>
        </w:tc>
        <w:tc>
          <w:tcPr>
            <w:tcW w:w="709" w:type="dxa"/>
            <w:hideMark/>
          </w:tcPr>
          <w:p w14:paraId="40C05842" w14:textId="77777777" w:rsidR="00936F2A" w:rsidRDefault="00936F2A" w:rsidP="00DB1560">
            <w:pPr>
              <w:pStyle w:val="TAC"/>
            </w:pPr>
            <w:r>
              <w:t>4</w:t>
            </w:r>
          </w:p>
        </w:tc>
        <w:tc>
          <w:tcPr>
            <w:tcW w:w="709" w:type="dxa"/>
            <w:hideMark/>
          </w:tcPr>
          <w:p w14:paraId="2E06B9DD" w14:textId="77777777" w:rsidR="00936F2A" w:rsidRDefault="00936F2A" w:rsidP="00DB1560">
            <w:pPr>
              <w:pStyle w:val="TAC"/>
            </w:pPr>
            <w:r>
              <w:t>3</w:t>
            </w:r>
          </w:p>
        </w:tc>
        <w:tc>
          <w:tcPr>
            <w:tcW w:w="709" w:type="dxa"/>
            <w:hideMark/>
          </w:tcPr>
          <w:p w14:paraId="53151D9D" w14:textId="77777777" w:rsidR="00936F2A" w:rsidRDefault="00936F2A" w:rsidP="00DB1560">
            <w:pPr>
              <w:pStyle w:val="TAC"/>
            </w:pPr>
            <w:r>
              <w:t>2</w:t>
            </w:r>
          </w:p>
        </w:tc>
        <w:tc>
          <w:tcPr>
            <w:tcW w:w="709" w:type="dxa"/>
            <w:hideMark/>
          </w:tcPr>
          <w:p w14:paraId="6C1DF111" w14:textId="77777777" w:rsidR="00936F2A" w:rsidRDefault="00936F2A" w:rsidP="00DB1560">
            <w:pPr>
              <w:pStyle w:val="TAC"/>
            </w:pPr>
            <w:r>
              <w:t>1</w:t>
            </w:r>
          </w:p>
        </w:tc>
        <w:tc>
          <w:tcPr>
            <w:tcW w:w="1346" w:type="dxa"/>
            <w:gridSpan w:val="2"/>
          </w:tcPr>
          <w:p w14:paraId="53B5FBA1" w14:textId="77777777" w:rsidR="00936F2A" w:rsidRDefault="00936F2A" w:rsidP="00DB1560">
            <w:pPr>
              <w:pStyle w:val="TAL"/>
            </w:pPr>
          </w:p>
        </w:tc>
      </w:tr>
      <w:tr w:rsidR="00936F2A" w14:paraId="32126712"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1BDA02E" w14:textId="77777777" w:rsidR="00936F2A" w:rsidRDefault="00936F2A" w:rsidP="00DB1560">
            <w:pPr>
              <w:pStyle w:val="TAC"/>
              <w:rPr>
                <w:noProof/>
              </w:rPr>
            </w:pPr>
          </w:p>
          <w:p w14:paraId="72B6F5C6" w14:textId="77777777" w:rsidR="00936F2A" w:rsidRDefault="00936F2A" w:rsidP="00DB1560">
            <w:pPr>
              <w:pStyle w:val="TAC"/>
            </w:pPr>
            <w:r>
              <w:rPr>
                <w:noProof/>
              </w:rPr>
              <w:t>Length of RSC info list</w:t>
            </w:r>
            <w:r>
              <w:t xml:space="preserve"> </w:t>
            </w:r>
            <w:r>
              <w:rPr>
                <w:noProof/>
              </w:rPr>
              <w:t>contents</w:t>
            </w:r>
          </w:p>
        </w:tc>
        <w:tc>
          <w:tcPr>
            <w:tcW w:w="1346" w:type="dxa"/>
            <w:gridSpan w:val="2"/>
          </w:tcPr>
          <w:p w14:paraId="6FFFB0CD" w14:textId="77777777" w:rsidR="00936F2A" w:rsidRDefault="00936F2A" w:rsidP="00DB1560">
            <w:pPr>
              <w:pStyle w:val="TAL"/>
            </w:pPr>
            <w:r>
              <w:t>octet o3+7</w:t>
            </w:r>
          </w:p>
          <w:p w14:paraId="3F2E9CB0" w14:textId="77777777" w:rsidR="00936F2A" w:rsidRDefault="00936F2A" w:rsidP="00DB1560">
            <w:pPr>
              <w:pStyle w:val="TAL"/>
            </w:pPr>
          </w:p>
          <w:p w14:paraId="7A3DDB49" w14:textId="77777777" w:rsidR="00936F2A" w:rsidRDefault="00936F2A" w:rsidP="00DB1560">
            <w:pPr>
              <w:pStyle w:val="TAL"/>
            </w:pPr>
            <w:r>
              <w:t>octet o3+8</w:t>
            </w:r>
          </w:p>
        </w:tc>
      </w:tr>
      <w:tr w:rsidR="00936F2A" w14:paraId="2FECCE33"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08F895" w14:textId="77777777" w:rsidR="00936F2A" w:rsidRDefault="00936F2A" w:rsidP="00DB1560">
            <w:pPr>
              <w:pStyle w:val="TAC"/>
            </w:pPr>
          </w:p>
          <w:p w14:paraId="7E3513D6" w14:textId="77777777" w:rsidR="00936F2A" w:rsidRDefault="00936F2A" w:rsidP="00DB1560">
            <w:pPr>
              <w:pStyle w:val="TAC"/>
            </w:pPr>
            <w:r>
              <w:t>RSC info 1</w:t>
            </w:r>
          </w:p>
        </w:tc>
        <w:tc>
          <w:tcPr>
            <w:tcW w:w="1346" w:type="dxa"/>
            <w:gridSpan w:val="2"/>
            <w:tcBorders>
              <w:top w:val="nil"/>
              <w:left w:val="single" w:sz="6" w:space="0" w:color="auto"/>
              <w:bottom w:val="nil"/>
              <w:right w:val="nil"/>
            </w:tcBorders>
          </w:tcPr>
          <w:p w14:paraId="55470349" w14:textId="77777777" w:rsidR="00936F2A" w:rsidRDefault="00936F2A" w:rsidP="00DB1560">
            <w:pPr>
              <w:pStyle w:val="TAL"/>
            </w:pPr>
            <w:r>
              <w:t>octet o3+9</w:t>
            </w:r>
          </w:p>
          <w:p w14:paraId="2055DBD1" w14:textId="77777777" w:rsidR="00936F2A" w:rsidRDefault="00936F2A" w:rsidP="00DB1560">
            <w:pPr>
              <w:pStyle w:val="TAL"/>
            </w:pPr>
          </w:p>
          <w:p w14:paraId="18DEA1AB" w14:textId="77777777" w:rsidR="00936F2A" w:rsidRDefault="00936F2A" w:rsidP="00DB1560">
            <w:pPr>
              <w:pStyle w:val="TAL"/>
            </w:pPr>
            <w:r>
              <w:t>octet o</w:t>
            </w:r>
            <w:r>
              <w:rPr>
                <w:rFonts w:hint="eastAsia"/>
                <w:lang w:eastAsia="zh-CN"/>
              </w:rPr>
              <w:t>6</w:t>
            </w:r>
          </w:p>
        </w:tc>
      </w:tr>
      <w:tr w:rsidR="00936F2A" w14:paraId="2C579231"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AF5365" w14:textId="77777777" w:rsidR="00936F2A" w:rsidRDefault="00936F2A" w:rsidP="00DB1560">
            <w:pPr>
              <w:pStyle w:val="TAC"/>
            </w:pPr>
          </w:p>
          <w:p w14:paraId="231F0D81" w14:textId="77777777" w:rsidR="00936F2A" w:rsidRDefault="00936F2A" w:rsidP="00DB1560">
            <w:pPr>
              <w:pStyle w:val="TAC"/>
            </w:pPr>
            <w:r>
              <w:t>RSC info 2</w:t>
            </w:r>
          </w:p>
        </w:tc>
        <w:tc>
          <w:tcPr>
            <w:tcW w:w="1346" w:type="dxa"/>
            <w:gridSpan w:val="2"/>
            <w:tcBorders>
              <w:top w:val="nil"/>
              <w:left w:val="single" w:sz="6" w:space="0" w:color="auto"/>
              <w:bottom w:val="nil"/>
              <w:right w:val="nil"/>
            </w:tcBorders>
          </w:tcPr>
          <w:p w14:paraId="7955D019" w14:textId="77777777" w:rsidR="00936F2A" w:rsidRDefault="00936F2A" w:rsidP="00DB1560">
            <w:pPr>
              <w:pStyle w:val="TAL"/>
            </w:pPr>
            <w:r>
              <w:t>octet (o</w:t>
            </w:r>
            <w:r>
              <w:rPr>
                <w:rFonts w:hint="eastAsia"/>
                <w:lang w:eastAsia="zh-CN"/>
              </w:rPr>
              <w:t>6</w:t>
            </w:r>
            <w:r>
              <w:t>+1)*</w:t>
            </w:r>
          </w:p>
          <w:p w14:paraId="6C1D3ECC" w14:textId="77777777" w:rsidR="00936F2A" w:rsidRDefault="00936F2A" w:rsidP="00DB1560">
            <w:pPr>
              <w:pStyle w:val="TAL"/>
            </w:pPr>
          </w:p>
          <w:p w14:paraId="38FF11B8" w14:textId="77777777" w:rsidR="00936F2A" w:rsidRDefault="00936F2A" w:rsidP="00DB1560">
            <w:pPr>
              <w:pStyle w:val="TAL"/>
            </w:pPr>
            <w:r>
              <w:t xml:space="preserve">octet </w:t>
            </w:r>
            <w:r>
              <w:rPr>
                <w:rFonts w:hint="eastAsia"/>
                <w:lang w:eastAsia="zh-CN"/>
              </w:rPr>
              <w:t>o7</w:t>
            </w:r>
            <w:r>
              <w:t>*</w:t>
            </w:r>
          </w:p>
        </w:tc>
      </w:tr>
      <w:tr w:rsidR="00936F2A" w14:paraId="650F2B0A"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902D2E" w14:textId="77777777" w:rsidR="00936F2A" w:rsidRDefault="00936F2A" w:rsidP="00DB1560">
            <w:pPr>
              <w:pStyle w:val="TAC"/>
            </w:pPr>
          </w:p>
          <w:p w14:paraId="54220D35" w14:textId="77777777" w:rsidR="00936F2A" w:rsidRDefault="00936F2A" w:rsidP="00DB1560">
            <w:pPr>
              <w:pStyle w:val="TAC"/>
            </w:pPr>
            <w:r>
              <w:t>…</w:t>
            </w:r>
          </w:p>
        </w:tc>
        <w:tc>
          <w:tcPr>
            <w:tcW w:w="1346" w:type="dxa"/>
            <w:gridSpan w:val="2"/>
            <w:tcBorders>
              <w:top w:val="nil"/>
              <w:left w:val="single" w:sz="6" w:space="0" w:color="auto"/>
              <w:bottom w:val="nil"/>
              <w:right w:val="nil"/>
            </w:tcBorders>
          </w:tcPr>
          <w:p w14:paraId="39619FBE" w14:textId="77777777" w:rsidR="00936F2A" w:rsidRDefault="00936F2A" w:rsidP="00DB1560">
            <w:pPr>
              <w:pStyle w:val="TAL"/>
            </w:pPr>
            <w:r>
              <w:t>octet (o7+1)*</w:t>
            </w:r>
          </w:p>
          <w:p w14:paraId="713A0EAB" w14:textId="77777777" w:rsidR="00936F2A" w:rsidRDefault="00936F2A" w:rsidP="00DB1560">
            <w:pPr>
              <w:pStyle w:val="TAL"/>
            </w:pPr>
          </w:p>
          <w:p w14:paraId="5B519D5F" w14:textId="77777777" w:rsidR="00936F2A" w:rsidRDefault="00936F2A" w:rsidP="00DB1560">
            <w:pPr>
              <w:pStyle w:val="TAL"/>
            </w:pPr>
            <w:r>
              <w:t>octet o8*</w:t>
            </w:r>
          </w:p>
        </w:tc>
      </w:tr>
      <w:tr w:rsidR="00936F2A" w14:paraId="562D5021"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F2FD32" w14:textId="77777777" w:rsidR="00936F2A" w:rsidRDefault="00936F2A" w:rsidP="00DB1560">
            <w:pPr>
              <w:pStyle w:val="TAC"/>
            </w:pPr>
          </w:p>
          <w:p w14:paraId="31E8237C" w14:textId="77777777" w:rsidR="00936F2A" w:rsidRDefault="00936F2A" w:rsidP="00DB1560">
            <w:pPr>
              <w:pStyle w:val="TAC"/>
            </w:pPr>
            <w:r>
              <w:t xml:space="preserve">RSC info </w:t>
            </w:r>
            <w:r>
              <w:rPr>
                <w:noProof/>
              </w:rPr>
              <w:t>n</w:t>
            </w:r>
          </w:p>
        </w:tc>
        <w:tc>
          <w:tcPr>
            <w:tcW w:w="1346" w:type="dxa"/>
            <w:gridSpan w:val="2"/>
            <w:tcBorders>
              <w:top w:val="nil"/>
              <w:left w:val="single" w:sz="6" w:space="0" w:color="auto"/>
              <w:bottom w:val="nil"/>
              <w:right w:val="nil"/>
            </w:tcBorders>
          </w:tcPr>
          <w:p w14:paraId="31A607FE" w14:textId="77777777" w:rsidR="00936F2A" w:rsidRDefault="00936F2A" w:rsidP="00DB1560">
            <w:pPr>
              <w:pStyle w:val="TAL"/>
            </w:pPr>
            <w:r>
              <w:t>octet (o8+1)*</w:t>
            </w:r>
          </w:p>
          <w:p w14:paraId="498D5ABD" w14:textId="77777777" w:rsidR="00936F2A" w:rsidRDefault="00936F2A" w:rsidP="00DB1560">
            <w:pPr>
              <w:pStyle w:val="TAL"/>
            </w:pPr>
          </w:p>
          <w:p w14:paraId="4EDED8BB" w14:textId="77777777" w:rsidR="00936F2A" w:rsidRDefault="00936F2A" w:rsidP="00DB1560">
            <w:pPr>
              <w:pStyle w:val="TAL"/>
            </w:pPr>
            <w:r>
              <w:t>octet o4*</w:t>
            </w:r>
          </w:p>
        </w:tc>
      </w:tr>
    </w:tbl>
    <w:p w14:paraId="2367E5CB" w14:textId="77777777" w:rsidR="00936F2A" w:rsidRDefault="00936F2A" w:rsidP="00936F2A">
      <w:pPr>
        <w:pStyle w:val="TF"/>
      </w:pPr>
      <w:r>
        <w:t>Figure 5.9.2.10: RSC info list</w:t>
      </w:r>
    </w:p>
    <w:p w14:paraId="63E7747C" w14:textId="77777777" w:rsidR="00936F2A" w:rsidRDefault="00936F2A" w:rsidP="00936F2A">
      <w:pPr>
        <w:pStyle w:val="FP"/>
        <w:rPr>
          <w:lang w:eastAsia="zh-CN"/>
        </w:rPr>
      </w:pPr>
    </w:p>
    <w:p w14:paraId="416CADC9" w14:textId="77777777" w:rsidR="00936F2A" w:rsidRDefault="00936F2A" w:rsidP="00936F2A">
      <w:pPr>
        <w:pStyle w:val="TH"/>
      </w:pPr>
      <w:r>
        <w:t>Table 5.9.2.10: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452AEAD4" w14:textId="77777777" w:rsidTr="00DB156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153D1B6" w14:textId="77777777" w:rsidR="00936F2A" w:rsidRDefault="00936F2A" w:rsidP="00DB1560">
            <w:pPr>
              <w:pStyle w:val="TAL"/>
            </w:pPr>
            <w:r>
              <w:t>RSC info:</w:t>
            </w:r>
          </w:p>
          <w:p w14:paraId="07A0F6DB" w14:textId="77777777" w:rsidR="00936F2A" w:rsidRDefault="00936F2A" w:rsidP="00DB1560">
            <w:pPr>
              <w:pStyle w:val="TAL"/>
            </w:pPr>
            <w:r>
              <w:t>The RSC info field is coded according to figure 5.9.2.11 and table 5.9.2.11.</w:t>
            </w:r>
          </w:p>
        </w:tc>
      </w:tr>
    </w:tbl>
    <w:p w14:paraId="1A7F9FFF" w14:textId="77777777" w:rsidR="00936F2A" w:rsidRDefault="00936F2A" w:rsidP="00936F2A">
      <w:pPr>
        <w:pStyle w:val="FP"/>
        <w:rPr>
          <w:lang w:eastAsia="zh-CN"/>
        </w:rPr>
      </w:pPr>
    </w:p>
    <w:p w14:paraId="2D29B4AF"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936F2A" w14:paraId="6D87F059" w14:textId="77777777" w:rsidTr="00DB1560">
        <w:trPr>
          <w:gridAfter w:val="1"/>
          <w:wAfter w:w="8" w:type="dxa"/>
          <w:cantSplit/>
          <w:jc w:val="center"/>
        </w:trPr>
        <w:tc>
          <w:tcPr>
            <w:tcW w:w="708" w:type="dxa"/>
            <w:gridSpan w:val="2"/>
            <w:hideMark/>
          </w:tcPr>
          <w:p w14:paraId="34055625" w14:textId="77777777" w:rsidR="00936F2A" w:rsidRDefault="00936F2A" w:rsidP="00DB1560">
            <w:pPr>
              <w:pStyle w:val="TAC"/>
            </w:pPr>
            <w:r>
              <w:t>8</w:t>
            </w:r>
          </w:p>
        </w:tc>
        <w:tc>
          <w:tcPr>
            <w:tcW w:w="709" w:type="dxa"/>
            <w:gridSpan w:val="2"/>
            <w:hideMark/>
          </w:tcPr>
          <w:p w14:paraId="4BC6A89A" w14:textId="77777777" w:rsidR="00936F2A" w:rsidRDefault="00936F2A" w:rsidP="00DB1560">
            <w:pPr>
              <w:pStyle w:val="TAC"/>
            </w:pPr>
            <w:r>
              <w:t>7</w:t>
            </w:r>
          </w:p>
        </w:tc>
        <w:tc>
          <w:tcPr>
            <w:tcW w:w="709" w:type="dxa"/>
            <w:gridSpan w:val="2"/>
            <w:hideMark/>
          </w:tcPr>
          <w:p w14:paraId="1F3EE9A6" w14:textId="77777777" w:rsidR="00936F2A" w:rsidRDefault="00936F2A" w:rsidP="00DB1560">
            <w:pPr>
              <w:pStyle w:val="TAC"/>
            </w:pPr>
            <w:r>
              <w:t>6</w:t>
            </w:r>
          </w:p>
        </w:tc>
        <w:tc>
          <w:tcPr>
            <w:tcW w:w="709" w:type="dxa"/>
            <w:gridSpan w:val="2"/>
            <w:hideMark/>
          </w:tcPr>
          <w:p w14:paraId="4B9646A4" w14:textId="77777777" w:rsidR="00936F2A" w:rsidRDefault="00936F2A" w:rsidP="00DB1560">
            <w:pPr>
              <w:pStyle w:val="TAC"/>
            </w:pPr>
            <w:r>
              <w:t>5</w:t>
            </w:r>
          </w:p>
        </w:tc>
        <w:tc>
          <w:tcPr>
            <w:tcW w:w="709" w:type="dxa"/>
            <w:gridSpan w:val="2"/>
            <w:hideMark/>
          </w:tcPr>
          <w:p w14:paraId="5F20EA67" w14:textId="77777777" w:rsidR="00936F2A" w:rsidRDefault="00936F2A" w:rsidP="00DB1560">
            <w:pPr>
              <w:pStyle w:val="TAC"/>
            </w:pPr>
            <w:r>
              <w:t>4</w:t>
            </w:r>
          </w:p>
        </w:tc>
        <w:tc>
          <w:tcPr>
            <w:tcW w:w="709" w:type="dxa"/>
            <w:hideMark/>
          </w:tcPr>
          <w:p w14:paraId="0CCD4FAE" w14:textId="77777777" w:rsidR="00936F2A" w:rsidRDefault="00936F2A" w:rsidP="00DB1560">
            <w:pPr>
              <w:pStyle w:val="TAC"/>
            </w:pPr>
            <w:r>
              <w:t>3</w:t>
            </w:r>
          </w:p>
        </w:tc>
        <w:tc>
          <w:tcPr>
            <w:tcW w:w="709" w:type="dxa"/>
            <w:gridSpan w:val="2"/>
            <w:hideMark/>
          </w:tcPr>
          <w:p w14:paraId="3B768D05" w14:textId="77777777" w:rsidR="00936F2A" w:rsidRDefault="00936F2A" w:rsidP="00DB1560">
            <w:pPr>
              <w:pStyle w:val="TAC"/>
            </w:pPr>
            <w:r>
              <w:t>2</w:t>
            </w:r>
          </w:p>
        </w:tc>
        <w:tc>
          <w:tcPr>
            <w:tcW w:w="709" w:type="dxa"/>
            <w:hideMark/>
          </w:tcPr>
          <w:p w14:paraId="4E0CC53E" w14:textId="77777777" w:rsidR="00936F2A" w:rsidRDefault="00936F2A" w:rsidP="00DB1560">
            <w:pPr>
              <w:pStyle w:val="TAC"/>
            </w:pPr>
            <w:r>
              <w:t>1</w:t>
            </w:r>
          </w:p>
        </w:tc>
        <w:tc>
          <w:tcPr>
            <w:tcW w:w="1346" w:type="dxa"/>
            <w:gridSpan w:val="2"/>
          </w:tcPr>
          <w:p w14:paraId="5AF7BFDA" w14:textId="77777777" w:rsidR="00936F2A" w:rsidRDefault="00936F2A" w:rsidP="00DB1560">
            <w:pPr>
              <w:pStyle w:val="TAL"/>
            </w:pPr>
          </w:p>
        </w:tc>
      </w:tr>
      <w:tr w:rsidR="00936F2A" w14:paraId="67ED29A3" w14:textId="77777777" w:rsidTr="00DB1560">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131C8497" w14:textId="77777777" w:rsidR="00936F2A" w:rsidRDefault="00936F2A" w:rsidP="00DB1560">
            <w:pPr>
              <w:pStyle w:val="TAC"/>
              <w:rPr>
                <w:noProof/>
              </w:rPr>
            </w:pPr>
          </w:p>
          <w:p w14:paraId="48174AE1" w14:textId="77777777" w:rsidR="00936F2A" w:rsidRDefault="00936F2A" w:rsidP="00DB1560">
            <w:pPr>
              <w:pStyle w:val="TAC"/>
            </w:pPr>
            <w:r>
              <w:rPr>
                <w:noProof/>
              </w:rPr>
              <w:t>Length of RSC info</w:t>
            </w:r>
            <w:r>
              <w:t xml:space="preserve"> </w:t>
            </w:r>
            <w:r>
              <w:rPr>
                <w:noProof/>
              </w:rPr>
              <w:t>contents</w:t>
            </w:r>
          </w:p>
        </w:tc>
        <w:tc>
          <w:tcPr>
            <w:tcW w:w="1346" w:type="dxa"/>
            <w:gridSpan w:val="2"/>
          </w:tcPr>
          <w:p w14:paraId="40A07227" w14:textId="77777777" w:rsidR="00936F2A" w:rsidRDefault="00936F2A" w:rsidP="00DB1560">
            <w:pPr>
              <w:pStyle w:val="TAL"/>
            </w:pPr>
            <w:r>
              <w:t>octet o30</w:t>
            </w:r>
          </w:p>
          <w:p w14:paraId="664828E5" w14:textId="77777777" w:rsidR="00936F2A" w:rsidRDefault="00936F2A" w:rsidP="00DB1560">
            <w:pPr>
              <w:pStyle w:val="TAL"/>
            </w:pPr>
          </w:p>
          <w:p w14:paraId="7955B427" w14:textId="77777777" w:rsidR="00936F2A" w:rsidRDefault="00936F2A" w:rsidP="00DB1560">
            <w:pPr>
              <w:pStyle w:val="TAL"/>
            </w:pPr>
            <w:r>
              <w:t>octet o30+1</w:t>
            </w:r>
          </w:p>
        </w:tc>
      </w:tr>
      <w:tr w:rsidR="00936F2A" w14:paraId="4A5E1BD1" w14:textId="77777777" w:rsidTr="00DB156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0633A98" w14:textId="77777777" w:rsidR="00936F2A" w:rsidRDefault="00936F2A" w:rsidP="00DB1560">
            <w:pPr>
              <w:pStyle w:val="TAC"/>
              <w:rPr>
                <w:lang w:eastAsia="zh-CN"/>
              </w:rPr>
            </w:pPr>
            <w:r>
              <w:rPr>
                <w:lang w:eastAsia="zh-CN"/>
              </w:rPr>
              <w:t>0</w:t>
            </w:r>
          </w:p>
          <w:p w14:paraId="49CB8DAB" w14:textId="77777777" w:rsidR="00936F2A" w:rsidRDefault="00936F2A" w:rsidP="00DB1560">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106B8A8" w14:textId="77777777" w:rsidR="00936F2A" w:rsidRDefault="00936F2A" w:rsidP="00DB1560">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19E6CF37" w14:textId="77777777" w:rsidR="00936F2A" w:rsidRDefault="00936F2A" w:rsidP="00DB1560">
            <w:pPr>
              <w:pStyle w:val="TAC"/>
              <w:rPr>
                <w:lang w:eastAsia="zh-CN"/>
              </w:rPr>
            </w:pPr>
            <w:r>
              <w:rPr>
                <w:rFonts w:hint="eastAsia"/>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46A81DB6" w14:textId="77777777" w:rsidR="00936F2A" w:rsidRDefault="00936F2A" w:rsidP="00DB1560">
            <w:pPr>
              <w:pStyle w:val="TAC"/>
              <w:rPr>
                <w:lang w:eastAsia="zh-CN"/>
              </w:rPr>
            </w:pPr>
            <w:r>
              <w:rPr>
                <w:rFonts w:hint="eastAsia"/>
                <w:lang w:eastAsia="zh-CN"/>
              </w:rPr>
              <w:t>NASI</w:t>
            </w:r>
          </w:p>
        </w:tc>
        <w:tc>
          <w:tcPr>
            <w:tcW w:w="1418" w:type="dxa"/>
            <w:gridSpan w:val="3"/>
            <w:tcBorders>
              <w:top w:val="single" w:sz="6" w:space="0" w:color="auto"/>
              <w:left w:val="single" w:sz="6" w:space="0" w:color="auto"/>
              <w:bottom w:val="single" w:sz="6" w:space="0" w:color="auto"/>
              <w:right w:val="single" w:sz="6" w:space="0" w:color="auto"/>
            </w:tcBorders>
          </w:tcPr>
          <w:p w14:paraId="3A88B9D1" w14:textId="77777777" w:rsidR="00936F2A" w:rsidRDefault="00936F2A" w:rsidP="00DB1560">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2A4D5394" w14:textId="77777777" w:rsidR="00936F2A" w:rsidRDefault="00936F2A" w:rsidP="00DB1560">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738C27A2" w14:textId="77777777" w:rsidR="00936F2A" w:rsidRDefault="00936F2A" w:rsidP="00DB1560">
            <w:pPr>
              <w:pStyle w:val="TAL"/>
              <w:rPr>
                <w:lang w:eastAsia="zh-CN"/>
              </w:rPr>
            </w:pPr>
            <w:r>
              <w:rPr>
                <w:lang w:eastAsia="zh-CN"/>
              </w:rPr>
              <w:t>octet o30+2</w:t>
            </w:r>
          </w:p>
          <w:p w14:paraId="62D96E02" w14:textId="77777777" w:rsidR="00936F2A" w:rsidRDefault="00936F2A" w:rsidP="00DB1560">
            <w:pPr>
              <w:pStyle w:val="TAL"/>
              <w:rPr>
                <w:lang w:eastAsia="zh-CN"/>
              </w:rPr>
            </w:pPr>
          </w:p>
        </w:tc>
      </w:tr>
      <w:tr w:rsidR="00936F2A" w14:paraId="7ABF20DC" w14:textId="77777777" w:rsidTr="00DB156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75DF9A5" w14:textId="77777777" w:rsidR="00936F2A" w:rsidRDefault="00936F2A" w:rsidP="00DB1560">
            <w:pPr>
              <w:pStyle w:val="TAC"/>
            </w:pPr>
          </w:p>
          <w:p w14:paraId="0B3EE4D2" w14:textId="77777777" w:rsidR="00936F2A" w:rsidRDefault="00936F2A" w:rsidP="00DB1560">
            <w:pPr>
              <w:pStyle w:val="TAC"/>
            </w:pPr>
            <w:r>
              <w:t>RSC list</w:t>
            </w:r>
          </w:p>
        </w:tc>
        <w:tc>
          <w:tcPr>
            <w:tcW w:w="1346" w:type="dxa"/>
            <w:gridSpan w:val="2"/>
            <w:tcBorders>
              <w:top w:val="nil"/>
              <w:left w:val="single" w:sz="6" w:space="0" w:color="auto"/>
              <w:bottom w:val="nil"/>
              <w:right w:val="nil"/>
            </w:tcBorders>
          </w:tcPr>
          <w:p w14:paraId="06DCF069" w14:textId="77777777" w:rsidR="00936F2A" w:rsidRDefault="00936F2A" w:rsidP="00DB1560">
            <w:pPr>
              <w:pStyle w:val="TAL"/>
            </w:pPr>
            <w:r>
              <w:t>octet o30+3</w:t>
            </w:r>
          </w:p>
          <w:p w14:paraId="64FF8E63" w14:textId="77777777" w:rsidR="00936F2A" w:rsidRDefault="00936F2A" w:rsidP="00DB1560">
            <w:pPr>
              <w:pStyle w:val="TAL"/>
            </w:pPr>
          </w:p>
          <w:p w14:paraId="3B06462E" w14:textId="77777777" w:rsidR="00936F2A" w:rsidRDefault="00936F2A" w:rsidP="00DB1560">
            <w:pPr>
              <w:pStyle w:val="TAL"/>
            </w:pPr>
            <w:r>
              <w:t>octet o31</w:t>
            </w:r>
          </w:p>
        </w:tc>
      </w:tr>
      <w:tr w:rsidR="00936F2A" w:rsidRPr="00042094" w14:paraId="0A8E88A9" w14:textId="77777777" w:rsidTr="00DB156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15C8313" w14:textId="77777777" w:rsidR="00936F2A" w:rsidRPr="00042094" w:rsidRDefault="00936F2A" w:rsidP="00DB1560">
            <w:pPr>
              <w:pStyle w:val="TAC"/>
            </w:pPr>
          </w:p>
          <w:p w14:paraId="251D19CA" w14:textId="77777777" w:rsidR="00936F2A" w:rsidRPr="00042094" w:rsidRDefault="00936F2A" w:rsidP="00DB1560">
            <w:pPr>
              <w:pStyle w:val="TAC"/>
            </w:pPr>
            <w:r w:rsidRPr="00742B55">
              <w:t>Security related parameters for UE-to-UE relay discovery</w:t>
            </w:r>
          </w:p>
        </w:tc>
        <w:tc>
          <w:tcPr>
            <w:tcW w:w="1346" w:type="dxa"/>
            <w:gridSpan w:val="2"/>
            <w:tcBorders>
              <w:top w:val="nil"/>
              <w:left w:val="single" w:sz="6" w:space="0" w:color="auto"/>
              <w:bottom w:val="nil"/>
              <w:right w:val="nil"/>
            </w:tcBorders>
          </w:tcPr>
          <w:p w14:paraId="68732276" w14:textId="77777777" w:rsidR="00936F2A" w:rsidRPr="00042094" w:rsidRDefault="00936F2A" w:rsidP="00DB1560">
            <w:pPr>
              <w:pStyle w:val="TAL"/>
            </w:pPr>
            <w:r w:rsidRPr="00042094">
              <w:t>octet (o</w:t>
            </w:r>
            <w:r>
              <w:t>32</w:t>
            </w:r>
            <w:r w:rsidRPr="00042094">
              <w:t>+</w:t>
            </w:r>
            <w:r>
              <w:t>1</w:t>
            </w:r>
            <w:r w:rsidRPr="00042094">
              <w:t>)</w:t>
            </w:r>
            <w:r>
              <w:t>*</w:t>
            </w:r>
          </w:p>
          <w:p w14:paraId="23FDFF08" w14:textId="77777777" w:rsidR="00936F2A" w:rsidRPr="00042094" w:rsidRDefault="00936F2A" w:rsidP="00DB1560">
            <w:pPr>
              <w:pStyle w:val="TAL"/>
            </w:pPr>
          </w:p>
          <w:p w14:paraId="622D9A8A" w14:textId="77777777" w:rsidR="00936F2A" w:rsidRPr="00042094" w:rsidRDefault="00936F2A" w:rsidP="00DB1560">
            <w:pPr>
              <w:pStyle w:val="TAL"/>
            </w:pPr>
            <w:r w:rsidRPr="00042094">
              <w:t>octet o</w:t>
            </w:r>
            <w:r>
              <w:t>33*</w:t>
            </w:r>
          </w:p>
        </w:tc>
      </w:tr>
      <w:tr w:rsidR="00936F2A" w:rsidRPr="00042094" w14:paraId="7D175FD5" w14:textId="77777777" w:rsidTr="00DB156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91D7DC9" w14:textId="77777777" w:rsidR="00936F2A" w:rsidRDefault="00936F2A" w:rsidP="00DB1560">
            <w:pPr>
              <w:pStyle w:val="TAC"/>
              <w:rPr>
                <w:lang w:eastAsia="zh-CN"/>
              </w:rPr>
            </w:pPr>
          </w:p>
          <w:p w14:paraId="1B6F38F3" w14:textId="77777777" w:rsidR="00936F2A" w:rsidRPr="00042094" w:rsidRDefault="00936F2A" w:rsidP="00DB1560">
            <w:pPr>
              <w:pStyle w:val="TAC"/>
            </w:pPr>
            <w:r>
              <w:t>NR-PC5 UE-to-</w:t>
            </w:r>
            <w:r>
              <w:rPr>
                <w:rFonts w:hint="eastAsia"/>
                <w:lang w:eastAsia="zh-CN"/>
              </w:rPr>
              <w:t>UE</w:t>
            </w:r>
            <w:r>
              <w:t xml:space="preserve"> relay security policies</w:t>
            </w:r>
          </w:p>
        </w:tc>
        <w:tc>
          <w:tcPr>
            <w:tcW w:w="1346" w:type="dxa"/>
            <w:gridSpan w:val="2"/>
            <w:tcBorders>
              <w:top w:val="nil"/>
              <w:left w:val="single" w:sz="6" w:space="0" w:color="auto"/>
              <w:bottom w:val="nil"/>
              <w:right w:val="nil"/>
            </w:tcBorders>
          </w:tcPr>
          <w:p w14:paraId="14E88D35" w14:textId="77777777" w:rsidR="00936F2A" w:rsidRDefault="00936F2A" w:rsidP="00DB1560">
            <w:pPr>
              <w:pStyle w:val="TAL"/>
              <w:rPr>
                <w:lang w:eastAsia="zh-CN"/>
              </w:rPr>
            </w:pPr>
            <w:r>
              <w:t>octet</w:t>
            </w:r>
            <w:r>
              <w:rPr>
                <w:rFonts w:hint="eastAsia"/>
                <w:lang w:eastAsia="zh-CN"/>
              </w:rPr>
              <w:t xml:space="preserve"> (</w:t>
            </w:r>
            <w:r>
              <w:t>o</w:t>
            </w:r>
            <w:r>
              <w:rPr>
                <w:rFonts w:hint="eastAsia"/>
                <w:lang w:eastAsia="zh-CN"/>
              </w:rPr>
              <w:t>33+1)*</w:t>
            </w:r>
          </w:p>
          <w:p w14:paraId="387DF64F" w14:textId="77777777" w:rsidR="00936F2A" w:rsidRDefault="00936F2A" w:rsidP="00DB1560">
            <w:pPr>
              <w:pStyle w:val="TAL"/>
              <w:rPr>
                <w:lang w:eastAsia="zh-CN"/>
              </w:rPr>
            </w:pPr>
          </w:p>
          <w:p w14:paraId="535EF630" w14:textId="77777777" w:rsidR="00936F2A" w:rsidRPr="00042094" w:rsidRDefault="00936F2A" w:rsidP="00DB1560">
            <w:pPr>
              <w:pStyle w:val="TAL"/>
            </w:pPr>
            <w:r>
              <w:t>octe</w:t>
            </w:r>
            <w:r>
              <w:rPr>
                <w:rFonts w:hint="eastAsia"/>
                <w:lang w:eastAsia="zh-CN"/>
              </w:rPr>
              <w:t xml:space="preserve"> </w:t>
            </w:r>
            <w:r>
              <w:t>o</w:t>
            </w:r>
            <w:r>
              <w:rPr>
                <w:rFonts w:hint="eastAsia"/>
                <w:lang w:eastAsia="zh-CN"/>
              </w:rPr>
              <w:t>34*</w:t>
            </w:r>
          </w:p>
        </w:tc>
      </w:tr>
    </w:tbl>
    <w:p w14:paraId="04C46AC4" w14:textId="77777777" w:rsidR="00936F2A" w:rsidRDefault="00936F2A" w:rsidP="00936F2A">
      <w:pPr>
        <w:pStyle w:val="TF"/>
      </w:pPr>
      <w:r>
        <w:t>Figure 5.9.2.11: RSC info</w:t>
      </w:r>
    </w:p>
    <w:p w14:paraId="7E408265" w14:textId="77777777" w:rsidR="00936F2A" w:rsidRPr="00DD1DD7" w:rsidRDefault="00936F2A" w:rsidP="00936F2A">
      <w:pPr>
        <w:pStyle w:val="FP"/>
      </w:pPr>
    </w:p>
    <w:p w14:paraId="0BD74871" w14:textId="77777777" w:rsidR="00936F2A" w:rsidRDefault="00936F2A" w:rsidP="00936F2A">
      <w:pPr>
        <w:pStyle w:val="TH"/>
      </w:pPr>
      <w:r>
        <w:lastRenderedPageBreak/>
        <w:t>Table 5.9.2.11: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504B6144" w14:textId="77777777" w:rsidTr="00DB1560">
        <w:trPr>
          <w:cantSplit/>
          <w:jc w:val="center"/>
        </w:trPr>
        <w:tc>
          <w:tcPr>
            <w:tcW w:w="7094" w:type="dxa"/>
            <w:tcBorders>
              <w:top w:val="single" w:sz="4" w:space="0" w:color="auto"/>
              <w:left w:val="single" w:sz="4" w:space="0" w:color="auto"/>
              <w:bottom w:val="nil"/>
              <w:right w:val="single" w:sz="4" w:space="0" w:color="auto"/>
            </w:tcBorders>
            <w:hideMark/>
          </w:tcPr>
          <w:p w14:paraId="5D02D251" w14:textId="77777777" w:rsidR="00936F2A" w:rsidRDefault="00936F2A" w:rsidP="00DB1560">
            <w:pPr>
              <w:pStyle w:val="TAL"/>
            </w:pPr>
          </w:p>
        </w:tc>
      </w:tr>
      <w:tr w:rsidR="00936F2A" w14:paraId="72A6B680" w14:textId="77777777" w:rsidTr="00DB1560">
        <w:trPr>
          <w:cantSplit/>
          <w:jc w:val="center"/>
        </w:trPr>
        <w:tc>
          <w:tcPr>
            <w:tcW w:w="7094" w:type="dxa"/>
            <w:tcBorders>
              <w:top w:val="nil"/>
              <w:left w:val="single" w:sz="4" w:space="0" w:color="auto"/>
              <w:bottom w:val="nil"/>
              <w:right w:val="single" w:sz="4" w:space="0" w:color="auto"/>
            </w:tcBorders>
            <w:hideMark/>
          </w:tcPr>
          <w:p w14:paraId="76DF407F" w14:textId="77777777" w:rsidR="00936F2A" w:rsidRDefault="00936F2A" w:rsidP="00DB1560">
            <w:pPr>
              <w:pStyle w:val="TAL"/>
              <w:rPr>
                <w:lang w:eastAsia="zh-CN"/>
              </w:rPr>
            </w:pPr>
            <w:r>
              <w:rPr>
                <w:lang w:eastAsia="zh-CN"/>
              </w:rPr>
              <w:t>Layer indication (LI) (octet o30+2 bit 1 to 2):</w:t>
            </w:r>
          </w:p>
          <w:p w14:paraId="6DBA3D52" w14:textId="77777777" w:rsidR="00936F2A" w:rsidRDefault="00936F2A" w:rsidP="00DB1560">
            <w:pPr>
              <w:pStyle w:val="TAL"/>
              <w:rPr>
                <w:lang w:eastAsia="zh-CN"/>
              </w:rPr>
            </w:pPr>
            <w:r>
              <w:rPr>
                <w:lang w:eastAsia="zh-CN"/>
              </w:rPr>
              <w:t>Bits</w:t>
            </w:r>
          </w:p>
          <w:p w14:paraId="1CCF764A" w14:textId="77777777" w:rsidR="00936F2A" w:rsidRDefault="00936F2A" w:rsidP="00DB1560">
            <w:pPr>
              <w:pStyle w:val="TAL"/>
              <w:rPr>
                <w:lang w:eastAsia="zh-CN"/>
              </w:rPr>
            </w:pPr>
            <w:r>
              <w:rPr>
                <w:lang w:eastAsia="zh-CN"/>
              </w:rPr>
              <w:t>2 1</w:t>
            </w:r>
          </w:p>
          <w:p w14:paraId="5DF9C654" w14:textId="77777777" w:rsidR="00936F2A" w:rsidRDefault="00936F2A" w:rsidP="00DB1560">
            <w:pPr>
              <w:pStyle w:val="TAL"/>
              <w:rPr>
                <w:lang w:eastAsia="zh-CN"/>
              </w:rPr>
            </w:pPr>
            <w:r>
              <w:rPr>
                <w:lang w:eastAsia="zh-CN"/>
              </w:rPr>
              <w:t>0 1</w:t>
            </w:r>
            <w:r>
              <w:rPr>
                <w:lang w:eastAsia="zh-CN"/>
              </w:rPr>
              <w:tab/>
              <w:t>Layer 3</w:t>
            </w:r>
          </w:p>
          <w:p w14:paraId="523A6F5D" w14:textId="77777777" w:rsidR="00936F2A" w:rsidRDefault="00936F2A" w:rsidP="00DB1560">
            <w:pPr>
              <w:pStyle w:val="TAL"/>
              <w:rPr>
                <w:lang w:eastAsia="zh-CN"/>
              </w:rPr>
            </w:pPr>
            <w:r>
              <w:rPr>
                <w:lang w:eastAsia="zh-CN"/>
              </w:rPr>
              <w:t>1 0</w:t>
            </w:r>
            <w:r>
              <w:rPr>
                <w:lang w:eastAsia="zh-CN"/>
              </w:rPr>
              <w:tab/>
              <w:t>Layer 2</w:t>
            </w:r>
          </w:p>
          <w:p w14:paraId="26CF1D60" w14:textId="77777777" w:rsidR="00936F2A" w:rsidRDefault="00936F2A" w:rsidP="00DB1560">
            <w:pPr>
              <w:pStyle w:val="TAL"/>
              <w:rPr>
                <w:lang w:eastAsia="zh-CN"/>
              </w:rPr>
            </w:pPr>
          </w:p>
        </w:tc>
      </w:tr>
      <w:tr w:rsidR="00936F2A" w14:paraId="447288B1" w14:textId="77777777" w:rsidTr="00DB1560">
        <w:trPr>
          <w:cantSplit/>
          <w:jc w:val="center"/>
        </w:trPr>
        <w:tc>
          <w:tcPr>
            <w:tcW w:w="7094" w:type="dxa"/>
            <w:tcBorders>
              <w:top w:val="nil"/>
              <w:left w:val="single" w:sz="4" w:space="0" w:color="auto"/>
              <w:bottom w:val="nil"/>
              <w:right w:val="single" w:sz="4" w:space="0" w:color="auto"/>
            </w:tcBorders>
          </w:tcPr>
          <w:p w14:paraId="00B44969" w14:textId="77777777" w:rsidR="00936F2A" w:rsidRDefault="00936F2A" w:rsidP="00DB1560">
            <w:pPr>
              <w:pStyle w:val="TAL"/>
              <w:rPr>
                <w:lang w:eastAsia="zh-CN"/>
              </w:rPr>
            </w:pPr>
            <w:r>
              <w:rPr>
                <w:rFonts w:hint="eastAsia"/>
                <w:lang w:eastAsia="zh-CN"/>
              </w:rPr>
              <w:t>T</w:t>
            </w:r>
            <w:r>
              <w:rPr>
                <w:lang w:eastAsia="zh-CN"/>
              </w:rPr>
              <w:t>raffic type (TT) (octet o30+2 bit 3 to 4):</w:t>
            </w:r>
          </w:p>
          <w:p w14:paraId="1F70ECD4" w14:textId="77777777" w:rsidR="00936F2A" w:rsidRDefault="00936F2A" w:rsidP="00DB1560">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4A3A56E2" w14:textId="77777777" w:rsidR="00936F2A" w:rsidRDefault="00936F2A" w:rsidP="00DB1560">
            <w:pPr>
              <w:pStyle w:val="TAL"/>
              <w:rPr>
                <w:lang w:eastAsia="zh-CN"/>
              </w:rPr>
            </w:pPr>
            <w:r>
              <w:rPr>
                <w:lang w:eastAsia="zh-CN"/>
              </w:rPr>
              <w:t>Bits</w:t>
            </w:r>
          </w:p>
          <w:p w14:paraId="3B240796" w14:textId="77777777" w:rsidR="00936F2A" w:rsidRDefault="00936F2A" w:rsidP="00DB1560">
            <w:pPr>
              <w:pStyle w:val="TAL"/>
              <w:rPr>
                <w:lang w:eastAsia="zh-CN"/>
              </w:rPr>
            </w:pPr>
            <w:r>
              <w:rPr>
                <w:rFonts w:hint="eastAsia"/>
                <w:lang w:eastAsia="zh-CN"/>
              </w:rPr>
              <w:t>4</w:t>
            </w:r>
            <w:r>
              <w:rPr>
                <w:lang w:eastAsia="zh-CN"/>
              </w:rPr>
              <w:t xml:space="preserve"> 3</w:t>
            </w:r>
          </w:p>
          <w:p w14:paraId="7043E1CD" w14:textId="77777777" w:rsidR="00936F2A" w:rsidRDefault="00936F2A" w:rsidP="00DB1560">
            <w:pPr>
              <w:pStyle w:val="TAL"/>
              <w:rPr>
                <w:lang w:eastAsia="zh-CN"/>
              </w:rPr>
            </w:pPr>
            <w:r>
              <w:rPr>
                <w:lang w:eastAsia="zh-CN"/>
              </w:rPr>
              <w:t>0 0</w:t>
            </w:r>
            <w:r>
              <w:rPr>
                <w:lang w:eastAsia="zh-CN"/>
              </w:rPr>
              <w:tab/>
              <w:t>No information</w:t>
            </w:r>
          </w:p>
          <w:p w14:paraId="773A6D48" w14:textId="77777777" w:rsidR="00936F2A" w:rsidRDefault="00936F2A" w:rsidP="00DB1560">
            <w:pPr>
              <w:pStyle w:val="TAL"/>
              <w:rPr>
                <w:lang w:eastAsia="zh-CN"/>
              </w:rPr>
            </w:pPr>
            <w:r>
              <w:rPr>
                <w:rFonts w:hint="eastAsia"/>
                <w:lang w:eastAsia="zh-CN"/>
              </w:rPr>
              <w:t>0</w:t>
            </w:r>
            <w:r>
              <w:rPr>
                <w:lang w:eastAsia="zh-CN"/>
              </w:rPr>
              <w:t xml:space="preserve"> 1</w:t>
            </w:r>
            <w:r>
              <w:rPr>
                <w:lang w:eastAsia="zh-CN"/>
              </w:rPr>
              <w:tab/>
              <w:t>IP</w:t>
            </w:r>
          </w:p>
          <w:p w14:paraId="177F4E15" w14:textId="77777777" w:rsidR="00936F2A" w:rsidRDefault="00936F2A" w:rsidP="00DB1560">
            <w:pPr>
              <w:pStyle w:val="TAL"/>
              <w:rPr>
                <w:lang w:eastAsia="zh-CN"/>
              </w:rPr>
            </w:pPr>
            <w:r>
              <w:rPr>
                <w:rFonts w:hint="eastAsia"/>
                <w:lang w:eastAsia="zh-CN"/>
              </w:rPr>
              <w:t>1</w:t>
            </w:r>
            <w:r>
              <w:rPr>
                <w:lang w:eastAsia="zh-CN"/>
              </w:rPr>
              <w:t xml:space="preserve"> 0</w:t>
            </w:r>
            <w:r>
              <w:rPr>
                <w:lang w:eastAsia="zh-CN"/>
              </w:rPr>
              <w:tab/>
              <w:t>Ethernet</w:t>
            </w:r>
          </w:p>
          <w:p w14:paraId="09E336E7" w14:textId="77777777" w:rsidR="00936F2A" w:rsidRDefault="00936F2A" w:rsidP="00DB1560">
            <w:pPr>
              <w:pStyle w:val="TAL"/>
              <w:rPr>
                <w:lang w:eastAsia="zh-CN"/>
              </w:rPr>
            </w:pPr>
            <w:r>
              <w:rPr>
                <w:rFonts w:hint="eastAsia"/>
                <w:lang w:eastAsia="zh-CN"/>
              </w:rPr>
              <w:t>1</w:t>
            </w:r>
            <w:r>
              <w:rPr>
                <w:lang w:eastAsia="zh-CN"/>
              </w:rPr>
              <w:t xml:space="preserve"> 1</w:t>
            </w:r>
            <w:r>
              <w:rPr>
                <w:lang w:eastAsia="zh-CN"/>
              </w:rPr>
              <w:tab/>
              <w:t>Unstructured</w:t>
            </w:r>
          </w:p>
          <w:p w14:paraId="6CBDE307" w14:textId="77777777" w:rsidR="00936F2A" w:rsidRDefault="00936F2A" w:rsidP="00DB1560">
            <w:pPr>
              <w:pStyle w:val="TAL"/>
              <w:rPr>
                <w:lang w:eastAsia="zh-CN"/>
              </w:rPr>
            </w:pPr>
          </w:p>
          <w:p w14:paraId="4BBB7CB4" w14:textId="77777777" w:rsidR="00936F2A" w:rsidRDefault="00936F2A" w:rsidP="00DB1560">
            <w:pPr>
              <w:pStyle w:val="TAL"/>
              <w:rPr>
                <w:lang w:eastAsia="zh-CN"/>
              </w:rPr>
            </w:pPr>
            <w:r>
              <w:rPr>
                <w:lang w:eastAsia="zh-CN"/>
              </w:rPr>
              <w:t>Network assistance security indication (NASI) (octet o30</w:t>
            </w:r>
            <w:r>
              <w:rPr>
                <w:rFonts w:hint="eastAsia"/>
                <w:lang w:eastAsia="zh-CN"/>
              </w:rPr>
              <w:t>+2</w:t>
            </w:r>
            <w:r>
              <w:rPr>
                <w:lang w:eastAsia="zh-CN"/>
              </w:rPr>
              <w:t xml:space="preserve"> bit 5):</w:t>
            </w:r>
          </w:p>
          <w:p w14:paraId="72ABD44A" w14:textId="77777777" w:rsidR="00936F2A" w:rsidRDefault="00936F2A" w:rsidP="00DB1560">
            <w:pPr>
              <w:pStyle w:val="TAL"/>
              <w:rPr>
                <w:lang w:eastAsia="zh-CN"/>
              </w:rPr>
            </w:pPr>
            <w:r>
              <w:rPr>
                <w:lang w:eastAsia="zh-CN"/>
              </w:rPr>
              <w:t>The network assistance security indication field indicates whether to use the security procedure with network assistance or the security procedure without network assistance as specified in 3GPP</w:t>
            </w:r>
            <w:r>
              <w:t> </w:t>
            </w:r>
            <w:r>
              <w:rPr>
                <w:lang w:eastAsia="zh-CN"/>
              </w:rPr>
              <w:t>TS</w:t>
            </w:r>
            <w:r>
              <w:t> </w:t>
            </w:r>
            <w:r>
              <w:rPr>
                <w:lang w:eastAsia="zh-CN"/>
              </w:rPr>
              <w:t>33.503</w:t>
            </w:r>
            <w:r>
              <w:t> </w:t>
            </w:r>
            <w:r>
              <w:rPr>
                <w:lang w:eastAsia="zh-CN"/>
              </w:rPr>
              <w:t>[13].</w:t>
            </w:r>
          </w:p>
          <w:p w14:paraId="44FBFEFD" w14:textId="77777777" w:rsidR="00936F2A" w:rsidRDefault="00936F2A" w:rsidP="00DB1560">
            <w:pPr>
              <w:pStyle w:val="TAL"/>
              <w:rPr>
                <w:lang w:eastAsia="zh-CN"/>
              </w:rPr>
            </w:pPr>
            <w:r>
              <w:rPr>
                <w:lang w:eastAsia="zh-CN"/>
              </w:rPr>
              <w:t>Bit</w:t>
            </w:r>
          </w:p>
          <w:p w14:paraId="1271FD2A" w14:textId="77777777" w:rsidR="00936F2A" w:rsidRDefault="00936F2A" w:rsidP="00DB1560">
            <w:pPr>
              <w:pStyle w:val="TAL"/>
              <w:rPr>
                <w:lang w:eastAsia="zh-CN"/>
              </w:rPr>
            </w:pPr>
            <w:r>
              <w:rPr>
                <w:rFonts w:hint="eastAsia"/>
                <w:lang w:eastAsia="zh-CN"/>
              </w:rPr>
              <w:t>5</w:t>
            </w:r>
          </w:p>
          <w:p w14:paraId="3A09F226" w14:textId="77777777" w:rsidR="00936F2A" w:rsidRDefault="00936F2A" w:rsidP="00DB1560">
            <w:pPr>
              <w:pStyle w:val="TAL"/>
              <w:rPr>
                <w:lang w:eastAsia="zh-CN"/>
              </w:rPr>
            </w:pPr>
            <w:r>
              <w:rPr>
                <w:lang w:eastAsia="zh-CN"/>
              </w:rPr>
              <w:t>0</w:t>
            </w:r>
            <w:r>
              <w:rPr>
                <w:lang w:eastAsia="zh-CN"/>
              </w:rPr>
              <w:tab/>
              <w:t>the security procedure without network assistance</w:t>
            </w:r>
          </w:p>
          <w:p w14:paraId="2A9B76FE" w14:textId="77777777" w:rsidR="00936F2A" w:rsidRDefault="00936F2A" w:rsidP="00DB1560">
            <w:pPr>
              <w:pStyle w:val="TAL"/>
              <w:rPr>
                <w:lang w:eastAsia="zh-CN"/>
              </w:rPr>
            </w:pPr>
            <w:r>
              <w:rPr>
                <w:lang w:eastAsia="zh-CN"/>
              </w:rPr>
              <w:t>1</w:t>
            </w:r>
            <w:r>
              <w:rPr>
                <w:lang w:eastAsia="zh-CN"/>
              </w:rPr>
              <w:tab/>
              <w:t>the security procedure with network assistance is used</w:t>
            </w:r>
          </w:p>
          <w:p w14:paraId="2930CA49" w14:textId="77777777" w:rsidR="00936F2A" w:rsidRDefault="00936F2A" w:rsidP="00DB1560">
            <w:pPr>
              <w:pStyle w:val="TAL"/>
              <w:rPr>
                <w:lang w:eastAsia="zh-CN"/>
              </w:rPr>
            </w:pPr>
          </w:p>
          <w:p w14:paraId="4FCD2E75" w14:textId="77777777" w:rsidR="00936F2A" w:rsidRDefault="00936F2A" w:rsidP="00DB1560">
            <w:pPr>
              <w:pStyle w:val="TAL"/>
              <w:rPr>
                <w:lang w:eastAsia="zh-CN"/>
              </w:rPr>
            </w:pPr>
            <w:r>
              <w:rPr>
                <w:lang w:eastAsia="zh-CN"/>
              </w:rPr>
              <w:t>Control plane security indication (CPSI) (octet o30</w:t>
            </w:r>
            <w:r>
              <w:rPr>
                <w:rFonts w:hint="eastAsia"/>
                <w:lang w:eastAsia="zh-CN"/>
              </w:rPr>
              <w:t>+2</w:t>
            </w:r>
            <w:r>
              <w:rPr>
                <w:lang w:eastAsia="zh-CN"/>
              </w:rPr>
              <w:t xml:space="preserve"> bit 6):</w:t>
            </w:r>
          </w:p>
          <w:p w14:paraId="0D7C137A" w14:textId="77777777" w:rsidR="00936F2A" w:rsidRDefault="00936F2A" w:rsidP="00DB1560">
            <w:pPr>
              <w:pStyle w:val="TAL"/>
              <w:rPr>
                <w:lang w:eastAsia="zh-CN"/>
              </w:rPr>
            </w:pPr>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p>
          <w:p w14:paraId="6C03E20B" w14:textId="77777777" w:rsidR="00936F2A" w:rsidRDefault="00936F2A" w:rsidP="00DB1560">
            <w:pPr>
              <w:pStyle w:val="TAL"/>
              <w:rPr>
                <w:lang w:eastAsia="zh-CN"/>
              </w:rPr>
            </w:pPr>
            <w:r>
              <w:rPr>
                <w:lang w:eastAsia="zh-CN"/>
              </w:rPr>
              <w:t>Bit</w:t>
            </w:r>
          </w:p>
          <w:p w14:paraId="6C03BF12" w14:textId="77777777" w:rsidR="00936F2A" w:rsidRDefault="00936F2A" w:rsidP="00DB1560">
            <w:pPr>
              <w:pStyle w:val="TAL"/>
              <w:rPr>
                <w:lang w:eastAsia="zh-CN"/>
              </w:rPr>
            </w:pPr>
            <w:r>
              <w:rPr>
                <w:rFonts w:hint="eastAsia"/>
                <w:lang w:eastAsia="zh-CN"/>
              </w:rPr>
              <w:t>6</w:t>
            </w:r>
          </w:p>
          <w:p w14:paraId="66C61823" w14:textId="77777777" w:rsidR="00936F2A" w:rsidRDefault="00936F2A" w:rsidP="00DB1560">
            <w:pPr>
              <w:pStyle w:val="TAL"/>
              <w:rPr>
                <w:lang w:eastAsia="zh-CN"/>
              </w:rPr>
            </w:pPr>
            <w:r>
              <w:rPr>
                <w:lang w:eastAsia="zh-CN"/>
              </w:rPr>
              <w:t>0</w:t>
            </w:r>
            <w:r>
              <w:rPr>
                <w:lang w:eastAsia="zh-CN"/>
              </w:rPr>
              <w:tab/>
              <w:t>security procedure over control plane is not used</w:t>
            </w:r>
          </w:p>
          <w:p w14:paraId="5898E7A1" w14:textId="77777777" w:rsidR="00936F2A" w:rsidRDefault="00936F2A" w:rsidP="00DB1560">
            <w:pPr>
              <w:pStyle w:val="TAL"/>
              <w:rPr>
                <w:lang w:eastAsia="zh-CN"/>
              </w:rPr>
            </w:pPr>
            <w:r>
              <w:rPr>
                <w:lang w:eastAsia="zh-CN"/>
              </w:rPr>
              <w:t>1</w:t>
            </w:r>
            <w:r>
              <w:rPr>
                <w:lang w:eastAsia="zh-CN"/>
              </w:rPr>
              <w:tab/>
              <w:t>security procedure over control plane is used</w:t>
            </w:r>
          </w:p>
          <w:p w14:paraId="7CFB016C" w14:textId="77777777" w:rsidR="00936F2A" w:rsidRPr="00E1725D" w:rsidRDefault="00936F2A" w:rsidP="00DB1560">
            <w:pPr>
              <w:pStyle w:val="TAL"/>
              <w:rPr>
                <w:lang w:eastAsia="zh-CN"/>
              </w:rPr>
            </w:pPr>
          </w:p>
        </w:tc>
      </w:tr>
      <w:tr w:rsidR="00936F2A" w14:paraId="273E1060" w14:textId="77777777" w:rsidTr="00DB1560">
        <w:trPr>
          <w:cantSplit/>
          <w:jc w:val="center"/>
        </w:trPr>
        <w:tc>
          <w:tcPr>
            <w:tcW w:w="7094" w:type="dxa"/>
            <w:tcBorders>
              <w:top w:val="nil"/>
              <w:left w:val="single" w:sz="4" w:space="0" w:color="auto"/>
              <w:bottom w:val="nil"/>
              <w:right w:val="single" w:sz="4" w:space="0" w:color="auto"/>
            </w:tcBorders>
          </w:tcPr>
          <w:p w14:paraId="78F2BCE6" w14:textId="77777777" w:rsidR="00936F2A" w:rsidRPr="0032489B" w:rsidRDefault="00936F2A" w:rsidP="00DB1560">
            <w:pPr>
              <w:pStyle w:val="TAL"/>
              <w:rPr>
                <w:lang w:eastAsia="zh-CN"/>
              </w:rPr>
            </w:pPr>
            <w:r w:rsidRPr="0032489B">
              <w:rPr>
                <w:lang w:eastAsia="zh-CN"/>
              </w:rPr>
              <w:t>Security related parameters indication (SLPI) (octet o30+2 bit 5):</w:t>
            </w:r>
          </w:p>
          <w:p w14:paraId="1345B227" w14:textId="77777777" w:rsidR="00936F2A" w:rsidRPr="0032489B" w:rsidRDefault="00936F2A" w:rsidP="00DB1560">
            <w:pPr>
              <w:pStyle w:val="TAL"/>
              <w:rPr>
                <w:lang w:eastAsia="zh-CN"/>
              </w:rPr>
            </w:pPr>
            <w:r w:rsidRPr="0032489B">
              <w:rPr>
                <w:rFonts w:hint="eastAsia"/>
                <w:lang w:eastAsia="zh-CN"/>
              </w:rPr>
              <w:t>T</w:t>
            </w:r>
            <w:r w:rsidRPr="0032489B">
              <w:rPr>
                <w:lang w:eastAsia="zh-CN"/>
              </w:rPr>
              <w:t>he Security related parameters indication indicates whether the security related parameters for UE-to-UE relay discovery field is included or not.</w:t>
            </w:r>
          </w:p>
          <w:p w14:paraId="73D0398A" w14:textId="77777777" w:rsidR="00936F2A" w:rsidRPr="0032489B" w:rsidRDefault="00936F2A" w:rsidP="00DB1560">
            <w:pPr>
              <w:pStyle w:val="TAL"/>
              <w:rPr>
                <w:lang w:eastAsia="zh-CN"/>
              </w:rPr>
            </w:pPr>
            <w:r w:rsidRPr="0032489B">
              <w:rPr>
                <w:lang w:eastAsia="zh-CN"/>
              </w:rPr>
              <w:t>Bits</w:t>
            </w:r>
          </w:p>
          <w:p w14:paraId="163C45E4" w14:textId="77777777" w:rsidR="00936F2A" w:rsidRPr="0032489B" w:rsidRDefault="00936F2A" w:rsidP="00DB1560">
            <w:pPr>
              <w:pStyle w:val="TAL"/>
              <w:rPr>
                <w:lang w:eastAsia="zh-CN"/>
              </w:rPr>
            </w:pPr>
            <w:r w:rsidRPr="0032489B">
              <w:rPr>
                <w:lang w:eastAsia="zh-CN"/>
              </w:rPr>
              <w:t>5</w:t>
            </w:r>
          </w:p>
          <w:p w14:paraId="2151FEE4" w14:textId="77777777" w:rsidR="00936F2A" w:rsidRPr="0032489B" w:rsidRDefault="00936F2A" w:rsidP="00DB1560">
            <w:pPr>
              <w:pStyle w:val="TAL"/>
              <w:rPr>
                <w:lang w:eastAsia="zh-CN"/>
              </w:rPr>
            </w:pPr>
            <w:r w:rsidRPr="0032489B">
              <w:rPr>
                <w:rFonts w:hint="eastAsia"/>
                <w:lang w:eastAsia="zh-CN"/>
              </w:rPr>
              <w:t>0</w:t>
            </w:r>
            <w:r w:rsidRPr="0032489B">
              <w:rPr>
                <w:lang w:eastAsia="zh-CN"/>
              </w:rPr>
              <w:tab/>
              <w:t>The security related parameters for UE-to-UE relay discovery not included</w:t>
            </w:r>
          </w:p>
          <w:p w14:paraId="61AC3A1B" w14:textId="77777777" w:rsidR="00936F2A" w:rsidRDefault="00936F2A" w:rsidP="00DB1560">
            <w:pPr>
              <w:pStyle w:val="TAL"/>
              <w:rPr>
                <w:lang w:eastAsia="zh-CN"/>
              </w:rPr>
            </w:pPr>
            <w:r w:rsidRPr="0032489B">
              <w:rPr>
                <w:lang w:eastAsia="zh-CN"/>
              </w:rPr>
              <w:t>1</w:t>
            </w:r>
            <w:r w:rsidRPr="00556B0E">
              <w:rPr>
                <w:lang w:eastAsia="zh-CN"/>
              </w:rPr>
              <w:tab/>
            </w:r>
            <w:r w:rsidRPr="0032489B">
              <w:rPr>
                <w:lang w:eastAsia="zh-CN"/>
              </w:rPr>
              <w:t>The security related parameters for UE-to-UE relay discovery included</w:t>
            </w:r>
          </w:p>
        </w:tc>
      </w:tr>
      <w:tr w:rsidR="00936F2A" w14:paraId="0EF00C22" w14:textId="77777777" w:rsidTr="00DB1560">
        <w:trPr>
          <w:cantSplit/>
          <w:jc w:val="center"/>
        </w:trPr>
        <w:tc>
          <w:tcPr>
            <w:tcW w:w="7094" w:type="dxa"/>
            <w:tcBorders>
              <w:top w:val="nil"/>
              <w:left w:val="single" w:sz="4" w:space="0" w:color="auto"/>
              <w:bottom w:val="nil"/>
              <w:right w:val="single" w:sz="4" w:space="0" w:color="auto"/>
            </w:tcBorders>
          </w:tcPr>
          <w:p w14:paraId="1307024D" w14:textId="77777777" w:rsidR="00936F2A" w:rsidRDefault="00936F2A" w:rsidP="00DB1560">
            <w:pPr>
              <w:pStyle w:val="TAL"/>
              <w:rPr>
                <w:lang w:eastAsia="zh-CN"/>
              </w:rPr>
            </w:pPr>
          </w:p>
        </w:tc>
      </w:tr>
      <w:tr w:rsidR="00936F2A" w14:paraId="003E60D0" w14:textId="77777777" w:rsidTr="00DB1560">
        <w:trPr>
          <w:cantSplit/>
          <w:jc w:val="center"/>
        </w:trPr>
        <w:tc>
          <w:tcPr>
            <w:tcW w:w="7094" w:type="dxa"/>
            <w:tcBorders>
              <w:top w:val="nil"/>
              <w:left w:val="single" w:sz="4" w:space="0" w:color="auto"/>
              <w:bottom w:val="nil"/>
              <w:right w:val="single" w:sz="4" w:space="0" w:color="auto"/>
            </w:tcBorders>
          </w:tcPr>
          <w:p w14:paraId="2A0E24C2" w14:textId="77777777" w:rsidR="00936F2A" w:rsidRDefault="00936F2A" w:rsidP="00DB1560">
            <w:pPr>
              <w:pStyle w:val="TAL"/>
              <w:rPr>
                <w:lang w:val="en-US" w:eastAsia="zh-CN"/>
              </w:rPr>
            </w:pPr>
            <w:r>
              <w:rPr>
                <w:lang w:eastAsia="zh-CN"/>
              </w:rPr>
              <w:t>The other values are reserved.</w:t>
            </w:r>
          </w:p>
          <w:p w14:paraId="7BA4E6FD" w14:textId="77777777" w:rsidR="00936F2A" w:rsidRPr="002B71FC" w:rsidRDefault="00936F2A" w:rsidP="00DB1560">
            <w:pPr>
              <w:pStyle w:val="TAL"/>
              <w:rPr>
                <w:lang w:val="en-US" w:eastAsia="zh-CN"/>
              </w:rPr>
            </w:pPr>
          </w:p>
        </w:tc>
      </w:tr>
      <w:tr w:rsidR="00936F2A" w14:paraId="348A4CC9" w14:textId="77777777" w:rsidTr="00DB1560">
        <w:trPr>
          <w:cantSplit/>
          <w:jc w:val="center"/>
        </w:trPr>
        <w:tc>
          <w:tcPr>
            <w:tcW w:w="7094" w:type="dxa"/>
            <w:tcBorders>
              <w:top w:val="nil"/>
              <w:left w:val="single" w:sz="4" w:space="0" w:color="auto"/>
              <w:bottom w:val="nil"/>
              <w:right w:val="single" w:sz="4" w:space="0" w:color="auto"/>
            </w:tcBorders>
          </w:tcPr>
          <w:p w14:paraId="7414CA6D" w14:textId="77777777" w:rsidR="00936F2A" w:rsidRDefault="00936F2A" w:rsidP="00DB1560">
            <w:pPr>
              <w:pStyle w:val="TAL"/>
            </w:pPr>
            <w:r>
              <w:t>RSC list (octet o30+3 to o31):</w:t>
            </w:r>
          </w:p>
          <w:p w14:paraId="5CA6A0A6" w14:textId="77777777" w:rsidR="00936F2A" w:rsidRDefault="00936F2A" w:rsidP="00DB1560">
            <w:pPr>
              <w:pStyle w:val="TAL"/>
            </w:pPr>
            <w:r>
              <w:t>The RSC list field is coded according to figure 5.9.2.12 and table 5.9.2.12.</w:t>
            </w:r>
          </w:p>
          <w:p w14:paraId="7F6DDB7D" w14:textId="77777777" w:rsidR="00936F2A" w:rsidRPr="009669EE" w:rsidRDefault="00936F2A" w:rsidP="00DB1560">
            <w:pPr>
              <w:pStyle w:val="TAL"/>
              <w:rPr>
                <w:lang w:eastAsia="zh-CN"/>
              </w:rPr>
            </w:pPr>
          </w:p>
        </w:tc>
      </w:tr>
      <w:tr w:rsidR="00936F2A" w:rsidRPr="005F2A6F" w14:paraId="7ADEA60E" w14:textId="77777777" w:rsidTr="00DB1560">
        <w:trPr>
          <w:cantSplit/>
          <w:jc w:val="center"/>
        </w:trPr>
        <w:tc>
          <w:tcPr>
            <w:tcW w:w="7094" w:type="dxa"/>
            <w:tcBorders>
              <w:top w:val="nil"/>
              <w:left w:val="single" w:sz="4" w:space="0" w:color="auto"/>
              <w:bottom w:val="nil"/>
              <w:right w:val="single" w:sz="4" w:space="0" w:color="auto"/>
            </w:tcBorders>
          </w:tcPr>
          <w:p w14:paraId="38B096F5" w14:textId="77777777" w:rsidR="00936F2A" w:rsidRPr="005F2A6F" w:rsidRDefault="00936F2A" w:rsidP="00DB1560">
            <w:pPr>
              <w:pStyle w:val="TAL"/>
            </w:pPr>
            <w:r w:rsidRPr="00B350F3">
              <w:t>Security related parameters for UE-to-UE relay discovery</w:t>
            </w:r>
            <w:r>
              <w:t xml:space="preserve"> </w:t>
            </w:r>
            <w:r w:rsidRPr="005F2A6F">
              <w:t>(octet o3</w:t>
            </w:r>
            <w:r>
              <w:t>2</w:t>
            </w:r>
            <w:r w:rsidRPr="005F2A6F">
              <w:t>+1 to o3</w:t>
            </w:r>
            <w:r>
              <w:t>3</w:t>
            </w:r>
            <w:r w:rsidRPr="005F2A6F">
              <w:t>):</w:t>
            </w:r>
          </w:p>
          <w:p w14:paraId="699C09F8" w14:textId="77777777" w:rsidR="00936F2A" w:rsidRDefault="00936F2A" w:rsidP="00DB1560">
            <w:pPr>
              <w:pStyle w:val="TAL"/>
            </w:pPr>
            <w:r w:rsidRPr="00C3574C">
              <w:t>The security related parameters for UE-to-UE relay discovery field contains the security related parameters for UE-to-UE relay discovery used when the security procedure over control plane as specified in 3GPP TS 33.503 [13] is used and is coded as security related parameters for discovery defined in figure 5.</w:t>
            </w:r>
            <w:r>
              <w:t>6</w:t>
            </w:r>
            <w:r w:rsidRPr="00C3574C">
              <w:t>.2.15 and table 5.</w:t>
            </w:r>
            <w:r>
              <w:t>6</w:t>
            </w:r>
            <w:r w:rsidRPr="00C3574C">
              <w:t>.2.15</w:t>
            </w:r>
            <w:r w:rsidRPr="005F2A6F">
              <w:t>.</w:t>
            </w:r>
          </w:p>
          <w:p w14:paraId="22376E8D" w14:textId="77777777" w:rsidR="00936F2A" w:rsidRDefault="00936F2A" w:rsidP="00DB1560">
            <w:pPr>
              <w:pStyle w:val="TAL"/>
            </w:pPr>
          </w:p>
          <w:p w14:paraId="4398C993" w14:textId="77777777" w:rsidR="00936F2A" w:rsidRDefault="00936F2A" w:rsidP="00DB1560">
            <w:pPr>
              <w:pStyle w:val="TAL"/>
              <w:rPr>
                <w:lang w:eastAsia="zh-CN"/>
              </w:rPr>
            </w:pPr>
            <w:r>
              <w:rPr>
                <w:lang w:eastAsia="zh-CN"/>
              </w:rPr>
              <w:t>NR-PC5 UE-to-UE relay security policies (octet o3</w:t>
            </w:r>
            <w:r>
              <w:rPr>
                <w:rFonts w:hint="eastAsia"/>
                <w:lang w:eastAsia="zh-CN"/>
              </w:rPr>
              <w:t>3</w:t>
            </w:r>
            <w:r>
              <w:rPr>
                <w:lang w:eastAsia="zh-CN"/>
              </w:rPr>
              <w:t>+1 to o3</w:t>
            </w:r>
            <w:r>
              <w:rPr>
                <w:rFonts w:hint="eastAsia"/>
                <w:lang w:eastAsia="zh-CN"/>
              </w:rPr>
              <w:t>4</w:t>
            </w:r>
            <w:r>
              <w:rPr>
                <w:lang w:eastAsia="zh-CN"/>
              </w:rPr>
              <w:t>):</w:t>
            </w:r>
          </w:p>
          <w:p w14:paraId="5779E8A3" w14:textId="77777777" w:rsidR="00936F2A" w:rsidRPr="005F2A6F" w:rsidRDefault="00936F2A" w:rsidP="00DB1560">
            <w:pPr>
              <w:pStyle w:val="TAL"/>
            </w:pPr>
            <w:r>
              <w:rPr>
                <w:lang w:eastAsia="zh-CN"/>
              </w:rPr>
              <w:t>The NR-PC5 UE-to-UE relay security policies are coded as the NR-PC5 unicast security policies defined in figure</w:t>
            </w:r>
            <w:r>
              <w:t> </w:t>
            </w:r>
            <w:r>
              <w:rPr>
                <w:lang w:eastAsia="zh-CN"/>
              </w:rPr>
              <w:t>5.4.2.36 and table</w:t>
            </w:r>
            <w:r>
              <w:t> </w:t>
            </w:r>
            <w:r>
              <w:rPr>
                <w:lang w:eastAsia="zh-CN"/>
              </w:rPr>
              <w:t>5.4.2.36.</w:t>
            </w:r>
          </w:p>
        </w:tc>
      </w:tr>
      <w:tr w:rsidR="00936F2A" w14:paraId="5E13315F" w14:textId="77777777" w:rsidTr="00DB1560">
        <w:trPr>
          <w:cantSplit/>
          <w:jc w:val="center"/>
        </w:trPr>
        <w:tc>
          <w:tcPr>
            <w:tcW w:w="7094" w:type="dxa"/>
            <w:tcBorders>
              <w:top w:val="nil"/>
              <w:left w:val="single" w:sz="4" w:space="0" w:color="auto"/>
              <w:bottom w:val="single" w:sz="4" w:space="0" w:color="auto"/>
              <w:right w:val="single" w:sz="4" w:space="0" w:color="auto"/>
            </w:tcBorders>
          </w:tcPr>
          <w:p w14:paraId="4A95560E" w14:textId="77777777" w:rsidR="00936F2A" w:rsidRDefault="00936F2A" w:rsidP="00DB1560">
            <w:pPr>
              <w:pStyle w:val="TAL"/>
            </w:pPr>
          </w:p>
        </w:tc>
      </w:tr>
    </w:tbl>
    <w:p w14:paraId="215A04FF" w14:textId="77777777" w:rsidR="00936F2A" w:rsidRDefault="00936F2A" w:rsidP="00936F2A">
      <w:pPr>
        <w:pStyle w:val="FP"/>
        <w:rPr>
          <w:lang w:eastAsia="zh-CN"/>
        </w:rPr>
      </w:pPr>
    </w:p>
    <w:p w14:paraId="157E6B4E" w14:textId="77777777" w:rsidR="00936F2A" w:rsidRDefault="00936F2A" w:rsidP="00936F2A">
      <w:pPr>
        <w:pStyle w:val="FP"/>
        <w:rPr>
          <w:lang w:eastAsia="zh-CN"/>
        </w:rPr>
      </w:pPr>
    </w:p>
    <w:p w14:paraId="2DE73972" w14:textId="77777777" w:rsidR="00936F2A" w:rsidRDefault="00936F2A" w:rsidP="00936F2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936F2A" w14:paraId="6C56AC74" w14:textId="77777777" w:rsidTr="00DB1560">
        <w:trPr>
          <w:gridAfter w:val="1"/>
          <w:wAfter w:w="8" w:type="dxa"/>
          <w:cantSplit/>
          <w:jc w:val="center"/>
        </w:trPr>
        <w:tc>
          <w:tcPr>
            <w:tcW w:w="708" w:type="dxa"/>
            <w:gridSpan w:val="2"/>
            <w:hideMark/>
          </w:tcPr>
          <w:p w14:paraId="1A93A767" w14:textId="77777777" w:rsidR="00936F2A" w:rsidRDefault="00936F2A" w:rsidP="00DB1560">
            <w:pPr>
              <w:pStyle w:val="TAC"/>
            </w:pPr>
            <w:r>
              <w:t>8</w:t>
            </w:r>
          </w:p>
        </w:tc>
        <w:tc>
          <w:tcPr>
            <w:tcW w:w="709" w:type="dxa"/>
            <w:hideMark/>
          </w:tcPr>
          <w:p w14:paraId="2D89DDDB" w14:textId="77777777" w:rsidR="00936F2A" w:rsidRDefault="00936F2A" w:rsidP="00DB1560">
            <w:pPr>
              <w:pStyle w:val="TAC"/>
            </w:pPr>
            <w:r>
              <w:t>7</w:t>
            </w:r>
          </w:p>
        </w:tc>
        <w:tc>
          <w:tcPr>
            <w:tcW w:w="709" w:type="dxa"/>
            <w:hideMark/>
          </w:tcPr>
          <w:p w14:paraId="1D10E052" w14:textId="77777777" w:rsidR="00936F2A" w:rsidRDefault="00936F2A" w:rsidP="00DB1560">
            <w:pPr>
              <w:pStyle w:val="TAC"/>
            </w:pPr>
            <w:r>
              <w:t>6</w:t>
            </w:r>
          </w:p>
        </w:tc>
        <w:tc>
          <w:tcPr>
            <w:tcW w:w="709" w:type="dxa"/>
            <w:hideMark/>
          </w:tcPr>
          <w:p w14:paraId="2B7A6163" w14:textId="77777777" w:rsidR="00936F2A" w:rsidRDefault="00936F2A" w:rsidP="00DB1560">
            <w:pPr>
              <w:pStyle w:val="TAC"/>
            </w:pPr>
            <w:r>
              <w:t>5</w:t>
            </w:r>
          </w:p>
        </w:tc>
        <w:tc>
          <w:tcPr>
            <w:tcW w:w="709" w:type="dxa"/>
            <w:hideMark/>
          </w:tcPr>
          <w:p w14:paraId="10F6E444" w14:textId="77777777" w:rsidR="00936F2A" w:rsidRDefault="00936F2A" w:rsidP="00DB1560">
            <w:pPr>
              <w:pStyle w:val="TAC"/>
            </w:pPr>
            <w:r>
              <w:t>4</w:t>
            </w:r>
          </w:p>
        </w:tc>
        <w:tc>
          <w:tcPr>
            <w:tcW w:w="709" w:type="dxa"/>
            <w:hideMark/>
          </w:tcPr>
          <w:p w14:paraId="6A9FBB40" w14:textId="77777777" w:rsidR="00936F2A" w:rsidRDefault="00936F2A" w:rsidP="00DB1560">
            <w:pPr>
              <w:pStyle w:val="TAC"/>
            </w:pPr>
            <w:r>
              <w:t>3</w:t>
            </w:r>
          </w:p>
        </w:tc>
        <w:tc>
          <w:tcPr>
            <w:tcW w:w="709" w:type="dxa"/>
            <w:hideMark/>
          </w:tcPr>
          <w:p w14:paraId="0CDF6915" w14:textId="77777777" w:rsidR="00936F2A" w:rsidRDefault="00936F2A" w:rsidP="00DB1560">
            <w:pPr>
              <w:pStyle w:val="TAC"/>
            </w:pPr>
            <w:r>
              <w:t>2</w:t>
            </w:r>
          </w:p>
        </w:tc>
        <w:tc>
          <w:tcPr>
            <w:tcW w:w="709" w:type="dxa"/>
            <w:hideMark/>
          </w:tcPr>
          <w:p w14:paraId="71CF1481" w14:textId="77777777" w:rsidR="00936F2A" w:rsidRDefault="00936F2A" w:rsidP="00DB1560">
            <w:pPr>
              <w:pStyle w:val="TAC"/>
            </w:pPr>
            <w:r>
              <w:t>1</w:t>
            </w:r>
          </w:p>
        </w:tc>
        <w:tc>
          <w:tcPr>
            <w:tcW w:w="1346" w:type="dxa"/>
            <w:gridSpan w:val="2"/>
          </w:tcPr>
          <w:p w14:paraId="30529CD0" w14:textId="77777777" w:rsidR="00936F2A" w:rsidRDefault="00936F2A" w:rsidP="00DB1560">
            <w:pPr>
              <w:pStyle w:val="TAL"/>
            </w:pPr>
          </w:p>
        </w:tc>
      </w:tr>
      <w:tr w:rsidR="00936F2A" w14:paraId="3397811C" w14:textId="77777777" w:rsidTr="00DB156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422D6A0" w14:textId="77777777" w:rsidR="00936F2A" w:rsidRDefault="00936F2A" w:rsidP="00DB1560">
            <w:pPr>
              <w:pStyle w:val="TAC"/>
              <w:rPr>
                <w:noProof/>
              </w:rPr>
            </w:pPr>
          </w:p>
          <w:p w14:paraId="579094F6" w14:textId="77777777" w:rsidR="00936F2A" w:rsidRDefault="00936F2A" w:rsidP="00DB1560">
            <w:pPr>
              <w:pStyle w:val="TAC"/>
            </w:pPr>
            <w:r>
              <w:rPr>
                <w:noProof/>
              </w:rPr>
              <w:t>Length of RSC list</w:t>
            </w:r>
            <w:r>
              <w:t xml:space="preserve"> </w:t>
            </w:r>
            <w:r>
              <w:rPr>
                <w:noProof/>
              </w:rPr>
              <w:t>contents</w:t>
            </w:r>
          </w:p>
        </w:tc>
        <w:tc>
          <w:tcPr>
            <w:tcW w:w="1346" w:type="dxa"/>
            <w:gridSpan w:val="2"/>
          </w:tcPr>
          <w:p w14:paraId="60AF7D3A" w14:textId="77777777" w:rsidR="00936F2A" w:rsidRDefault="00936F2A" w:rsidP="00DB1560">
            <w:pPr>
              <w:pStyle w:val="TAL"/>
            </w:pPr>
            <w:r>
              <w:t>octet o52+3</w:t>
            </w:r>
          </w:p>
          <w:p w14:paraId="47640E6F" w14:textId="77777777" w:rsidR="00936F2A" w:rsidRDefault="00936F2A" w:rsidP="00DB1560">
            <w:pPr>
              <w:pStyle w:val="TAL"/>
            </w:pPr>
          </w:p>
          <w:p w14:paraId="648A9588" w14:textId="77777777" w:rsidR="00936F2A" w:rsidRDefault="00936F2A" w:rsidP="00DB1560">
            <w:pPr>
              <w:pStyle w:val="TAL"/>
            </w:pPr>
            <w:r>
              <w:t>octet o52+4</w:t>
            </w:r>
          </w:p>
        </w:tc>
      </w:tr>
      <w:tr w:rsidR="00936F2A" w14:paraId="5D2D6656"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40EEEE" w14:textId="77777777" w:rsidR="00936F2A" w:rsidRDefault="00936F2A" w:rsidP="00DB1560">
            <w:pPr>
              <w:pStyle w:val="TAC"/>
            </w:pPr>
          </w:p>
          <w:p w14:paraId="141AFF8C" w14:textId="77777777" w:rsidR="00936F2A" w:rsidRDefault="00936F2A" w:rsidP="00DB1560">
            <w:pPr>
              <w:pStyle w:val="TAC"/>
            </w:pPr>
            <w:r>
              <w:t>RSC 1</w:t>
            </w:r>
          </w:p>
        </w:tc>
        <w:tc>
          <w:tcPr>
            <w:tcW w:w="1346" w:type="dxa"/>
            <w:gridSpan w:val="2"/>
            <w:tcBorders>
              <w:top w:val="nil"/>
              <w:left w:val="single" w:sz="6" w:space="0" w:color="auto"/>
              <w:bottom w:val="nil"/>
              <w:right w:val="nil"/>
            </w:tcBorders>
          </w:tcPr>
          <w:p w14:paraId="6ACA6497" w14:textId="77777777" w:rsidR="00936F2A" w:rsidRDefault="00936F2A" w:rsidP="00DB1560">
            <w:pPr>
              <w:pStyle w:val="TAL"/>
            </w:pPr>
            <w:r>
              <w:t>octet o52+5</w:t>
            </w:r>
          </w:p>
          <w:p w14:paraId="7181E0AD" w14:textId="77777777" w:rsidR="00936F2A" w:rsidRDefault="00936F2A" w:rsidP="00DB1560">
            <w:pPr>
              <w:pStyle w:val="TAL"/>
            </w:pPr>
          </w:p>
          <w:p w14:paraId="1E953560" w14:textId="77777777" w:rsidR="00936F2A" w:rsidRDefault="00936F2A" w:rsidP="00DB1560">
            <w:pPr>
              <w:pStyle w:val="TAL"/>
            </w:pPr>
            <w:r>
              <w:t>octet o52+7</w:t>
            </w:r>
          </w:p>
        </w:tc>
      </w:tr>
      <w:tr w:rsidR="00936F2A" w14:paraId="5E31CEED"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BBCF81" w14:textId="77777777" w:rsidR="00936F2A" w:rsidRDefault="00936F2A" w:rsidP="00DB1560">
            <w:pPr>
              <w:pStyle w:val="TAC"/>
            </w:pPr>
          </w:p>
          <w:p w14:paraId="0D144EAD" w14:textId="77777777" w:rsidR="00936F2A" w:rsidRDefault="00936F2A" w:rsidP="00DB1560">
            <w:pPr>
              <w:pStyle w:val="TAC"/>
            </w:pPr>
            <w:r>
              <w:t>RSC 2</w:t>
            </w:r>
          </w:p>
        </w:tc>
        <w:tc>
          <w:tcPr>
            <w:tcW w:w="1346" w:type="dxa"/>
            <w:gridSpan w:val="2"/>
            <w:tcBorders>
              <w:top w:val="nil"/>
              <w:left w:val="single" w:sz="6" w:space="0" w:color="auto"/>
              <w:bottom w:val="nil"/>
              <w:right w:val="nil"/>
            </w:tcBorders>
          </w:tcPr>
          <w:p w14:paraId="5F1AE8E9" w14:textId="77777777" w:rsidR="00936F2A" w:rsidRDefault="00936F2A" w:rsidP="00DB1560">
            <w:pPr>
              <w:pStyle w:val="TAL"/>
            </w:pPr>
            <w:r>
              <w:t>octet (o52+8)*</w:t>
            </w:r>
          </w:p>
          <w:p w14:paraId="266616FA" w14:textId="77777777" w:rsidR="00936F2A" w:rsidRDefault="00936F2A" w:rsidP="00DB1560">
            <w:pPr>
              <w:pStyle w:val="TAL"/>
            </w:pPr>
          </w:p>
          <w:p w14:paraId="358C309D" w14:textId="77777777" w:rsidR="00936F2A" w:rsidRDefault="00936F2A" w:rsidP="00DB1560">
            <w:pPr>
              <w:pStyle w:val="TAL"/>
            </w:pPr>
            <w:r>
              <w:t>octet (o52+10)*</w:t>
            </w:r>
          </w:p>
        </w:tc>
      </w:tr>
      <w:tr w:rsidR="00936F2A" w14:paraId="5CADCA0D"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DC3669" w14:textId="77777777" w:rsidR="00936F2A" w:rsidRDefault="00936F2A" w:rsidP="00DB1560">
            <w:pPr>
              <w:pStyle w:val="TAC"/>
            </w:pPr>
          </w:p>
          <w:p w14:paraId="16202B98" w14:textId="77777777" w:rsidR="00936F2A" w:rsidRDefault="00936F2A" w:rsidP="00DB1560">
            <w:pPr>
              <w:pStyle w:val="TAC"/>
            </w:pPr>
            <w:r>
              <w:t>…</w:t>
            </w:r>
          </w:p>
        </w:tc>
        <w:tc>
          <w:tcPr>
            <w:tcW w:w="1346" w:type="dxa"/>
            <w:gridSpan w:val="2"/>
            <w:tcBorders>
              <w:top w:val="nil"/>
              <w:left w:val="single" w:sz="6" w:space="0" w:color="auto"/>
              <w:bottom w:val="nil"/>
              <w:right w:val="nil"/>
            </w:tcBorders>
          </w:tcPr>
          <w:p w14:paraId="6B352AB3" w14:textId="77777777" w:rsidR="00936F2A" w:rsidRDefault="00936F2A" w:rsidP="00DB1560">
            <w:pPr>
              <w:pStyle w:val="TAL"/>
            </w:pPr>
            <w:r>
              <w:t>octet (o52+11)*</w:t>
            </w:r>
          </w:p>
          <w:p w14:paraId="71B415FA" w14:textId="77777777" w:rsidR="00936F2A" w:rsidRDefault="00936F2A" w:rsidP="00DB1560">
            <w:pPr>
              <w:pStyle w:val="TAL"/>
            </w:pPr>
          </w:p>
          <w:p w14:paraId="24BC08E4" w14:textId="77777777" w:rsidR="00936F2A" w:rsidRDefault="00936F2A" w:rsidP="00DB1560">
            <w:pPr>
              <w:pStyle w:val="TAL"/>
            </w:pPr>
            <w:r>
              <w:t>octet (o520-3)*</w:t>
            </w:r>
          </w:p>
        </w:tc>
      </w:tr>
      <w:tr w:rsidR="00936F2A" w14:paraId="02DAE48B" w14:textId="77777777" w:rsidTr="00DB156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122D298B" w14:textId="77777777" w:rsidR="00936F2A" w:rsidRDefault="00936F2A" w:rsidP="00DB1560">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699F84A6" w14:textId="77777777" w:rsidR="00936F2A" w:rsidRDefault="00936F2A" w:rsidP="00DB1560">
            <w:pPr>
              <w:pStyle w:val="TAL"/>
            </w:pPr>
            <w:r>
              <w:t>octet (o520-2)*</w:t>
            </w:r>
          </w:p>
          <w:p w14:paraId="27B0B544" w14:textId="77777777" w:rsidR="00936F2A" w:rsidRDefault="00936F2A" w:rsidP="00DB1560">
            <w:pPr>
              <w:pStyle w:val="TAL"/>
            </w:pPr>
          </w:p>
          <w:p w14:paraId="4126A6D4" w14:textId="77777777" w:rsidR="00936F2A" w:rsidRDefault="00936F2A" w:rsidP="00DB1560">
            <w:pPr>
              <w:pStyle w:val="TAL"/>
            </w:pPr>
            <w:r>
              <w:t>octet o520*</w:t>
            </w:r>
          </w:p>
        </w:tc>
      </w:tr>
    </w:tbl>
    <w:p w14:paraId="227E4D96" w14:textId="77777777" w:rsidR="00936F2A" w:rsidRDefault="00936F2A" w:rsidP="00936F2A">
      <w:pPr>
        <w:pStyle w:val="TF"/>
      </w:pPr>
      <w:r>
        <w:t>Figure 5.9.2.12: RSC list</w:t>
      </w:r>
    </w:p>
    <w:p w14:paraId="627349F6" w14:textId="77777777" w:rsidR="00936F2A" w:rsidRDefault="00936F2A" w:rsidP="00936F2A">
      <w:pPr>
        <w:spacing w:after="0"/>
        <w:rPr>
          <w:lang w:eastAsia="zh-CN"/>
        </w:rPr>
      </w:pPr>
      <w:r>
        <w:rPr>
          <w:lang w:eastAsia="zh-CN"/>
        </w:rPr>
        <w:br w:type="page"/>
      </w:r>
    </w:p>
    <w:p w14:paraId="7BE9445F" w14:textId="77777777" w:rsidR="00936F2A" w:rsidRDefault="00936F2A" w:rsidP="00936F2A">
      <w:pPr>
        <w:pStyle w:val="FP"/>
        <w:rPr>
          <w:lang w:eastAsia="zh-CN"/>
        </w:rPr>
      </w:pPr>
    </w:p>
    <w:p w14:paraId="3EF0E0D4" w14:textId="77777777" w:rsidR="00936F2A" w:rsidRDefault="00936F2A" w:rsidP="00936F2A">
      <w:pPr>
        <w:pStyle w:val="TH"/>
      </w:pPr>
      <w:r>
        <w:t>Table 5.9.2.12: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936F2A" w14:paraId="7AD9E613" w14:textId="77777777" w:rsidTr="00DB1560">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39EE09A5" w14:textId="77777777" w:rsidR="00936F2A" w:rsidRDefault="00936F2A" w:rsidP="00DB1560">
            <w:pPr>
              <w:pStyle w:val="TAL"/>
            </w:pPr>
            <w:r>
              <w:t>RSC (octet o52+5 to o52+7):</w:t>
            </w:r>
          </w:p>
          <w:p w14:paraId="7BF4D69B" w14:textId="77777777" w:rsidR="00936F2A" w:rsidRDefault="00936F2A" w:rsidP="00DB1560">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145C6B27" w14:textId="77777777" w:rsidR="00936F2A" w:rsidRDefault="00936F2A" w:rsidP="00936F2A">
      <w:pPr>
        <w:pStyle w:val="TF"/>
      </w:pPr>
    </w:p>
    <w:p w14:paraId="38878193" w14:textId="77777777" w:rsidR="00936F2A" w:rsidRDefault="00936F2A" w:rsidP="00936F2A">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36F2A" w14:paraId="36C10B64" w14:textId="77777777" w:rsidTr="00DB1560">
        <w:trPr>
          <w:cantSplit/>
          <w:jc w:val="center"/>
        </w:trPr>
        <w:tc>
          <w:tcPr>
            <w:tcW w:w="708" w:type="dxa"/>
            <w:hideMark/>
          </w:tcPr>
          <w:p w14:paraId="4182A60A" w14:textId="77777777" w:rsidR="00936F2A" w:rsidRDefault="00936F2A" w:rsidP="00DB1560">
            <w:pPr>
              <w:pStyle w:val="TAC"/>
            </w:pPr>
            <w:r>
              <w:t>8</w:t>
            </w:r>
          </w:p>
        </w:tc>
        <w:tc>
          <w:tcPr>
            <w:tcW w:w="709" w:type="dxa"/>
            <w:hideMark/>
          </w:tcPr>
          <w:p w14:paraId="4C28ABF8" w14:textId="77777777" w:rsidR="00936F2A" w:rsidRDefault="00936F2A" w:rsidP="00DB1560">
            <w:pPr>
              <w:pStyle w:val="TAC"/>
            </w:pPr>
            <w:r>
              <w:t>7</w:t>
            </w:r>
          </w:p>
        </w:tc>
        <w:tc>
          <w:tcPr>
            <w:tcW w:w="709" w:type="dxa"/>
            <w:hideMark/>
          </w:tcPr>
          <w:p w14:paraId="4F5A16DE" w14:textId="77777777" w:rsidR="00936F2A" w:rsidRDefault="00936F2A" w:rsidP="00DB1560">
            <w:pPr>
              <w:pStyle w:val="TAC"/>
            </w:pPr>
            <w:r>
              <w:t>6</w:t>
            </w:r>
          </w:p>
        </w:tc>
        <w:tc>
          <w:tcPr>
            <w:tcW w:w="709" w:type="dxa"/>
            <w:hideMark/>
          </w:tcPr>
          <w:p w14:paraId="4E2C3151" w14:textId="77777777" w:rsidR="00936F2A" w:rsidRDefault="00936F2A" w:rsidP="00DB1560">
            <w:pPr>
              <w:pStyle w:val="TAC"/>
            </w:pPr>
            <w:r>
              <w:t>5</w:t>
            </w:r>
          </w:p>
        </w:tc>
        <w:tc>
          <w:tcPr>
            <w:tcW w:w="709" w:type="dxa"/>
            <w:hideMark/>
          </w:tcPr>
          <w:p w14:paraId="106CD522" w14:textId="77777777" w:rsidR="00936F2A" w:rsidRDefault="00936F2A" w:rsidP="00DB1560">
            <w:pPr>
              <w:pStyle w:val="TAC"/>
            </w:pPr>
            <w:r>
              <w:t>4</w:t>
            </w:r>
          </w:p>
        </w:tc>
        <w:tc>
          <w:tcPr>
            <w:tcW w:w="709" w:type="dxa"/>
            <w:hideMark/>
          </w:tcPr>
          <w:p w14:paraId="3A3931A0" w14:textId="77777777" w:rsidR="00936F2A" w:rsidRDefault="00936F2A" w:rsidP="00DB1560">
            <w:pPr>
              <w:pStyle w:val="TAC"/>
            </w:pPr>
            <w:r>
              <w:t>3</w:t>
            </w:r>
          </w:p>
        </w:tc>
        <w:tc>
          <w:tcPr>
            <w:tcW w:w="709" w:type="dxa"/>
            <w:hideMark/>
          </w:tcPr>
          <w:p w14:paraId="3F318A69" w14:textId="77777777" w:rsidR="00936F2A" w:rsidRDefault="00936F2A" w:rsidP="00DB1560">
            <w:pPr>
              <w:pStyle w:val="TAC"/>
            </w:pPr>
            <w:r>
              <w:t>2</w:t>
            </w:r>
          </w:p>
        </w:tc>
        <w:tc>
          <w:tcPr>
            <w:tcW w:w="709" w:type="dxa"/>
            <w:hideMark/>
          </w:tcPr>
          <w:p w14:paraId="6A97BC54" w14:textId="77777777" w:rsidR="00936F2A" w:rsidRDefault="00936F2A" w:rsidP="00DB1560">
            <w:pPr>
              <w:pStyle w:val="TAC"/>
            </w:pPr>
            <w:r>
              <w:t>1</w:t>
            </w:r>
          </w:p>
        </w:tc>
        <w:tc>
          <w:tcPr>
            <w:tcW w:w="1346" w:type="dxa"/>
          </w:tcPr>
          <w:p w14:paraId="5A20C8B7" w14:textId="77777777" w:rsidR="00936F2A" w:rsidRDefault="00936F2A" w:rsidP="00DB1560">
            <w:pPr>
              <w:pStyle w:val="TAL"/>
            </w:pPr>
          </w:p>
        </w:tc>
      </w:tr>
      <w:tr w:rsidR="00936F2A" w14:paraId="7A5A2A2E"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DEDF49" w14:textId="77777777" w:rsidR="00936F2A" w:rsidRDefault="00936F2A" w:rsidP="00DB1560">
            <w:pPr>
              <w:pStyle w:val="TAC"/>
              <w:rPr>
                <w:noProof/>
              </w:rPr>
            </w:pPr>
          </w:p>
          <w:p w14:paraId="4F28B2D5" w14:textId="77777777" w:rsidR="00936F2A" w:rsidRDefault="00936F2A" w:rsidP="00DB1560">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Pr>
                <w:lang w:eastAsia="zh-CN"/>
              </w:rPr>
              <w:t xml:space="preserve"> </w:t>
            </w:r>
            <w:r>
              <w:rPr>
                <w:rFonts w:hint="eastAsia"/>
                <w:lang w:eastAsia="zh-CN"/>
              </w:rPr>
              <w:t>signalling</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676181DF" w14:textId="77777777" w:rsidR="00936F2A" w:rsidRDefault="00936F2A" w:rsidP="00DB1560">
            <w:pPr>
              <w:pStyle w:val="TAL"/>
            </w:pPr>
            <w:r>
              <w:t>octet o</w:t>
            </w:r>
            <w:r>
              <w:rPr>
                <w:rFonts w:hint="eastAsia"/>
                <w:lang w:eastAsia="zh-CN"/>
              </w:rPr>
              <w:t>4</w:t>
            </w:r>
            <w:r>
              <w:t>+1</w:t>
            </w:r>
          </w:p>
          <w:p w14:paraId="22C048D1" w14:textId="77777777" w:rsidR="00936F2A" w:rsidRDefault="00936F2A" w:rsidP="00DB1560">
            <w:pPr>
              <w:pStyle w:val="TAL"/>
            </w:pPr>
          </w:p>
          <w:p w14:paraId="45B6369E" w14:textId="77777777" w:rsidR="00936F2A" w:rsidRDefault="00936F2A" w:rsidP="00DB1560">
            <w:pPr>
              <w:pStyle w:val="TAL"/>
            </w:pPr>
            <w:r>
              <w:t>octet o</w:t>
            </w:r>
            <w:r>
              <w:rPr>
                <w:rFonts w:hint="eastAsia"/>
                <w:lang w:eastAsia="zh-CN"/>
              </w:rPr>
              <w:t>4</w:t>
            </w:r>
            <w:r>
              <w:t>+2</w:t>
            </w:r>
          </w:p>
        </w:tc>
      </w:tr>
      <w:tr w:rsidR="00936F2A" w14:paraId="103915AD"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111E4B" w14:textId="77777777" w:rsidR="00936F2A" w:rsidRDefault="00936F2A" w:rsidP="00DB1560">
            <w:pPr>
              <w:pStyle w:val="TAC"/>
            </w:pPr>
          </w:p>
          <w:p w14:paraId="5BC41F8D" w14:textId="77777777" w:rsidR="00936F2A" w:rsidRDefault="00936F2A" w:rsidP="00DB1560">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0DFB4B41" w14:textId="77777777" w:rsidR="00936F2A" w:rsidRDefault="00936F2A" w:rsidP="00DB1560">
            <w:pPr>
              <w:pStyle w:val="TAL"/>
            </w:pPr>
            <w:r>
              <w:t>octet o</w:t>
            </w:r>
            <w:r>
              <w:rPr>
                <w:rFonts w:hint="eastAsia"/>
                <w:lang w:eastAsia="zh-CN"/>
              </w:rPr>
              <w:t>4</w:t>
            </w:r>
            <w:r>
              <w:t>+3</w:t>
            </w:r>
          </w:p>
          <w:p w14:paraId="7C82A6B8" w14:textId="77777777" w:rsidR="00936F2A" w:rsidRDefault="00936F2A" w:rsidP="00DB1560">
            <w:pPr>
              <w:pStyle w:val="TAL"/>
            </w:pPr>
          </w:p>
          <w:p w14:paraId="3B42E432" w14:textId="77777777" w:rsidR="00936F2A" w:rsidRDefault="00936F2A" w:rsidP="00DB1560">
            <w:pPr>
              <w:pStyle w:val="TAL"/>
            </w:pPr>
            <w:r>
              <w:t>octet o</w:t>
            </w:r>
            <w:r>
              <w:rPr>
                <w:rFonts w:hint="eastAsia"/>
                <w:lang w:eastAsia="zh-CN"/>
              </w:rPr>
              <w:t>4</w:t>
            </w:r>
            <w:r>
              <w:t>+5</w:t>
            </w:r>
          </w:p>
        </w:tc>
      </w:tr>
      <w:tr w:rsidR="00936F2A" w14:paraId="1AD2C685"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015A92" w14:textId="77777777" w:rsidR="00936F2A" w:rsidRDefault="00936F2A" w:rsidP="00DB1560">
            <w:pPr>
              <w:pStyle w:val="TAC"/>
            </w:pPr>
          </w:p>
          <w:p w14:paraId="43FC933E" w14:textId="77777777" w:rsidR="00936F2A" w:rsidRDefault="00936F2A" w:rsidP="00DB1560">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4BA98345" w14:textId="77777777" w:rsidR="00936F2A" w:rsidRDefault="00936F2A" w:rsidP="00DB1560">
            <w:pPr>
              <w:pStyle w:val="TAL"/>
            </w:pPr>
            <w:r>
              <w:t>octet (o</w:t>
            </w:r>
            <w:r>
              <w:rPr>
                <w:rFonts w:hint="eastAsia"/>
                <w:lang w:eastAsia="zh-CN"/>
              </w:rPr>
              <w:t>4</w:t>
            </w:r>
            <w:r>
              <w:t>+6)*</w:t>
            </w:r>
          </w:p>
          <w:p w14:paraId="411DCE6D" w14:textId="77777777" w:rsidR="00936F2A" w:rsidRDefault="00936F2A" w:rsidP="00DB1560">
            <w:pPr>
              <w:pStyle w:val="TAL"/>
            </w:pPr>
          </w:p>
          <w:p w14:paraId="2F84F5B4" w14:textId="77777777" w:rsidR="00936F2A" w:rsidRDefault="00936F2A" w:rsidP="00DB1560">
            <w:pPr>
              <w:pStyle w:val="TAL"/>
            </w:pPr>
            <w:r>
              <w:t>octet (o</w:t>
            </w:r>
            <w:r>
              <w:rPr>
                <w:rFonts w:hint="eastAsia"/>
                <w:lang w:eastAsia="zh-CN"/>
              </w:rPr>
              <w:t>4</w:t>
            </w:r>
            <w:r>
              <w:t>+8)*</w:t>
            </w:r>
          </w:p>
        </w:tc>
      </w:tr>
      <w:tr w:rsidR="00936F2A" w14:paraId="61AB55BD"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16A4C6" w14:textId="77777777" w:rsidR="00936F2A" w:rsidRDefault="00936F2A" w:rsidP="00DB1560">
            <w:pPr>
              <w:pStyle w:val="TAC"/>
            </w:pPr>
          </w:p>
          <w:p w14:paraId="36BC0C35" w14:textId="77777777" w:rsidR="00936F2A" w:rsidRDefault="00936F2A" w:rsidP="00DB1560">
            <w:pPr>
              <w:pStyle w:val="TAC"/>
            </w:pPr>
            <w:r>
              <w:t>…</w:t>
            </w:r>
          </w:p>
        </w:tc>
        <w:tc>
          <w:tcPr>
            <w:tcW w:w="1346" w:type="dxa"/>
            <w:tcBorders>
              <w:top w:val="nil"/>
              <w:left w:val="single" w:sz="6" w:space="0" w:color="auto"/>
              <w:bottom w:val="nil"/>
              <w:right w:val="nil"/>
            </w:tcBorders>
          </w:tcPr>
          <w:p w14:paraId="672D23A5" w14:textId="77777777" w:rsidR="00936F2A" w:rsidRDefault="00936F2A" w:rsidP="00DB1560">
            <w:pPr>
              <w:pStyle w:val="TAL"/>
            </w:pPr>
            <w:r>
              <w:t>octet (o</w:t>
            </w:r>
            <w:r>
              <w:rPr>
                <w:rFonts w:hint="eastAsia"/>
                <w:lang w:eastAsia="zh-CN"/>
              </w:rPr>
              <w:t>4</w:t>
            </w:r>
            <w:r>
              <w:t>+9)*</w:t>
            </w:r>
          </w:p>
          <w:p w14:paraId="49BD5B57" w14:textId="77777777" w:rsidR="00936F2A" w:rsidRDefault="00936F2A" w:rsidP="00DB1560">
            <w:pPr>
              <w:pStyle w:val="TAL"/>
            </w:pPr>
          </w:p>
          <w:p w14:paraId="0065EFC0" w14:textId="77777777" w:rsidR="00936F2A" w:rsidRDefault="00936F2A" w:rsidP="00DB1560">
            <w:pPr>
              <w:pStyle w:val="TAL"/>
              <w:rPr>
                <w:lang w:eastAsia="zh-CN"/>
              </w:rPr>
            </w:pPr>
            <w:r>
              <w:t>octet o</w:t>
            </w:r>
            <w:r>
              <w:rPr>
                <w:rFonts w:hint="eastAsia"/>
                <w:lang w:eastAsia="zh-CN"/>
              </w:rPr>
              <w:t>9</w:t>
            </w:r>
            <w:r>
              <w:t>*</w:t>
            </w:r>
          </w:p>
        </w:tc>
      </w:tr>
      <w:tr w:rsidR="00936F2A" w14:paraId="3D8B7460"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052E53" w14:textId="77777777" w:rsidR="00936F2A" w:rsidRDefault="00936F2A" w:rsidP="00DB1560">
            <w:pPr>
              <w:pStyle w:val="TAC"/>
            </w:pPr>
          </w:p>
          <w:p w14:paraId="32CECEEA" w14:textId="77777777" w:rsidR="00936F2A" w:rsidRDefault="00936F2A" w:rsidP="00DB1560">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42E4B9A7" w14:textId="77777777" w:rsidR="00936F2A" w:rsidRDefault="00936F2A" w:rsidP="00DB1560">
            <w:pPr>
              <w:pStyle w:val="TAL"/>
            </w:pPr>
            <w:r>
              <w:t>octet (o</w:t>
            </w:r>
            <w:r>
              <w:rPr>
                <w:rFonts w:hint="eastAsia"/>
                <w:lang w:eastAsia="zh-CN"/>
              </w:rPr>
              <w:t>9+1</w:t>
            </w:r>
            <w:r>
              <w:t>)*</w:t>
            </w:r>
          </w:p>
          <w:p w14:paraId="5BB322EB" w14:textId="77777777" w:rsidR="00936F2A" w:rsidRDefault="00936F2A" w:rsidP="00DB1560">
            <w:pPr>
              <w:pStyle w:val="TAL"/>
            </w:pPr>
          </w:p>
          <w:p w14:paraId="024F76C1" w14:textId="77777777" w:rsidR="00936F2A" w:rsidRDefault="00936F2A" w:rsidP="00DB1560">
            <w:pPr>
              <w:pStyle w:val="TAL"/>
            </w:pPr>
            <w:r>
              <w:t>octet o</w:t>
            </w:r>
            <w:r>
              <w:rPr>
                <w:rFonts w:hint="eastAsia"/>
                <w:lang w:eastAsia="zh-CN"/>
              </w:rPr>
              <w:t>5</w:t>
            </w:r>
            <w:r>
              <w:t>*</w:t>
            </w:r>
          </w:p>
        </w:tc>
      </w:tr>
    </w:tbl>
    <w:p w14:paraId="29FC4B70" w14:textId="77777777" w:rsidR="00936F2A" w:rsidRDefault="00936F2A" w:rsidP="00936F2A">
      <w:pPr>
        <w:pStyle w:val="TF"/>
        <w:rPr>
          <w:lang w:eastAsia="zh-CN"/>
        </w:rPr>
      </w:pPr>
      <w:r>
        <w:t xml:space="preserve">Figure 5.8.2.13: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Pr>
          <w:rFonts w:hint="eastAsia"/>
          <w:lang w:eastAsia="zh-CN"/>
        </w:rPr>
        <w:t>signalling</w:t>
      </w:r>
      <w:r>
        <w:t xml:space="preserve"> 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4EE6D9E2" w14:textId="77777777" w:rsidR="00936F2A" w:rsidRDefault="00936F2A" w:rsidP="00936F2A">
      <w:pPr>
        <w:pStyle w:val="TH"/>
      </w:pPr>
      <w:r>
        <w:t>Table 5.8.2.1</w:t>
      </w:r>
      <w:r>
        <w:rPr>
          <w:lang w:eastAsia="zh-CN"/>
        </w:rPr>
        <w:t>3</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Pr>
          <w:rFonts w:hint="eastAsia"/>
          <w:lang w:eastAsia="zh-CN"/>
        </w:rPr>
        <w:t>signalling</w:t>
      </w:r>
      <w:r>
        <w:t xml:space="preserve"> 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6F2A" w14:paraId="26BE268E" w14:textId="77777777" w:rsidTr="00DB156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94196E9" w14:textId="77777777" w:rsidR="00936F2A" w:rsidRDefault="00936F2A" w:rsidP="00DB1560">
            <w:pPr>
              <w:pStyle w:val="TAL"/>
            </w:pPr>
            <w:r>
              <w:t>Default destination layer-2 ID (octet o</w:t>
            </w:r>
            <w:r>
              <w:rPr>
                <w:rFonts w:hint="eastAsia"/>
                <w:lang w:eastAsia="zh-CN"/>
              </w:rPr>
              <w:t>4</w:t>
            </w:r>
            <w:r>
              <w:t>+3 to o</w:t>
            </w:r>
            <w:r>
              <w:rPr>
                <w:rFonts w:hint="eastAsia"/>
                <w:lang w:eastAsia="zh-CN"/>
              </w:rPr>
              <w:t>4</w:t>
            </w:r>
            <w:r>
              <w:t>+5):</w:t>
            </w:r>
          </w:p>
          <w:p w14:paraId="34471A06" w14:textId="77777777" w:rsidR="00936F2A" w:rsidRDefault="00936F2A" w:rsidP="00DB1560">
            <w:pPr>
              <w:pStyle w:val="TAL"/>
              <w:rPr>
                <w:lang w:eastAsia="ko-KR"/>
              </w:rPr>
            </w:pPr>
            <w:r>
              <w:t xml:space="preserve">The default </w:t>
            </w:r>
            <w:r>
              <w:rPr>
                <w:lang w:eastAsia="zh-CN"/>
              </w:rPr>
              <w:t>destination layer-2 ID is a 24-bit long bit string</w:t>
            </w:r>
            <w:r>
              <w:rPr>
                <w:lang w:eastAsia="ko-KR"/>
              </w:rPr>
              <w:t>.</w:t>
            </w:r>
          </w:p>
        </w:tc>
      </w:tr>
    </w:tbl>
    <w:p w14:paraId="1F63A3EE" w14:textId="77777777" w:rsidR="0044214E" w:rsidRDefault="0044214E" w:rsidP="0044214E">
      <w:pPr>
        <w:rPr>
          <w:highlight w:val="green"/>
        </w:rPr>
      </w:pPr>
    </w:p>
    <w:p w14:paraId="4036F735" w14:textId="4E25E8DF"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714CEB" w14:textId="77777777" w:rsidR="001050BC" w:rsidRDefault="001050BC">
      <w:r>
        <w:separator/>
      </w:r>
    </w:p>
  </w:endnote>
  <w:endnote w:type="continuationSeparator" w:id="0">
    <w:p w14:paraId="7FBFDB2C" w14:textId="77777777" w:rsidR="001050BC" w:rsidRDefault="00105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1DEEC8" w14:textId="77777777" w:rsidR="001050BC" w:rsidRDefault="001050BC">
      <w:r>
        <w:separator/>
      </w:r>
    </w:p>
  </w:footnote>
  <w:footnote w:type="continuationSeparator" w:id="0">
    <w:p w14:paraId="33E8F431" w14:textId="77777777" w:rsidR="001050BC" w:rsidRDefault="00105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2"/>
  </w:num>
  <w:num w:numId="2" w16cid:durableId="480469273">
    <w:abstractNumId w:val="28"/>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0"/>
  </w:num>
  <w:num w:numId="8" w16cid:durableId="1607887423">
    <w:abstractNumId w:val="18"/>
  </w:num>
  <w:num w:numId="9" w16cid:durableId="1298754445">
    <w:abstractNumId w:val="27"/>
  </w:num>
  <w:num w:numId="10" w16cid:durableId="1139152212">
    <w:abstractNumId w:val="51"/>
  </w:num>
  <w:num w:numId="11" w16cid:durableId="1655521650">
    <w:abstractNumId w:val="20"/>
  </w:num>
  <w:num w:numId="12" w16cid:durableId="1823279546">
    <w:abstractNumId w:val="45"/>
  </w:num>
  <w:num w:numId="13" w16cid:durableId="1159807836">
    <w:abstractNumId w:val="3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3"/>
  </w:num>
  <w:num w:numId="26" w16cid:durableId="199392376">
    <w:abstractNumId w:val="47"/>
  </w:num>
  <w:num w:numId="27" w16cid:durableId="819687024">
    <w:abstractNumId w:val="29"/>
  </w:num>
  <w:num w:numId="28" w16cid:durableId="1456604320">
    <w:abstractNumId w:val="38"/>
  </w:num>
  <w:num w:numId="29" w16cid:durableId="1853032021">
    <w:abstractNumId w:val="17"/>
  </w:num>
  <w:num w:numId="30" w16cid:durableId="795947740">
    <w:abstractNumId w:val="36"/>
  </w:num>
  <w:num w:numId="31" w16cid:durableId="1218978061">
    <w:abstractNumId w:val="39"/>
  </w:num>
  <w:num w:numId="32" w16cid:durableId="1820728759">
    <w:abstractNumId w:val="42"/>
  </w:num>
  <w:num w:numId="33" w16cid:durableId="380713055">
    <w:abstractNumId w:val="49"/>
  </w:num>
  <w:num w:numId="34" w16cid:durableId="1283069916">
    <w:abstractNumId w:val="35"/>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0"/>
  </w:num>
  <w:num w:numId="38" w16cid:durableId="1428455409">
    <w:abstractNumId w:val="34"/>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7"/>
  </w:num>
  <w:num w:numId="42" w16cid:durableId="1012493793">
    <w:abstractNumId w:val="33"/>
  </w:num>
  <w:num w:numId="43" w16cid:durableId="966661156">
    <w:abstractNumId w:val="46"/>
  </w:num>
  <w:num w:numId="44" w16cid:durableId="1524703684">
    <w:abstractNumId w:val="15"/>
  </w:num>
  <w:num w:numId="45" w16cid:durableId="1348484342">
    <w:abstractNumId w:val="22"/>
  </w:num>
  <w:num w:numId="46" w16cid:durableId="1899393176">
    <w:abstractNumId w:val="48"/>
  </w:num>
  <w:num w:numId="47" w16cid:durableId="1988776857">
    <w:abstractNumId w:val="25"/>
  </w:num>
  <w:num w:numId="48" w16cid:durableId="1578663353">
    <w:abstractNumId w:val="41"/>
  </w:num>
  <w:num w:numId="49" w16cid:durableId="1670525105">
    <w:abstractNumId w:val="13"/>
  </w:num>
  <w:num w:numId="50" w16cid:durableId="596451210">
    <w:abstractNumId w:val="19"/>
  </w:num>
  <w:num w:numId="51" w16cid:durableId="1006444211">
    <w:abstractNumId w:val="12"/>
  </w:num>
  <w:num w:numId="52" w16cid:durableId="28146152">
    <w:abstractNumId w:val="31"/>
  </w:num>
  <w:num w:numId="53" w16cid:durableId="341517952">
    <w:abstractNumId w:val="16"/>
  </w:num>
  <w:num w:numId="54" w16cid:durableId="1259753622">
    <w:abstractNumId w:val="44"/>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6"/>
  </w:num>
  <w:num w:numId="6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1D11"/>
    <w:rsid w:val="00002A16"/>
    <w:rsid w:val="000031DB"/>
    <w:rsid w:val="00004507"/>
    <w:rsid w:val="00005062"/>
    <w:rsid w:val="00012CC2"/>
    <w:rsid w:val="00012F10"/>
    <w:rsid w:val="0001386C"/>
    <w:rsid w:val="00013FF7"/>
    <w:rsid w:val="00015AFD"/>
    <w:rsid w:val="00015F25"/>
    <w:rsid w:val="00020A79"/>
    <w:rsid w:val="00022CFE"/>
    <w:rsid w:val="00022E4A"/>
    <w:rsid w:val="0002334B"/>
    <w:rsid w:val="00025A1B"/>
    <w:rsid w:val="000266BB"/>
    <w:rsid w:val="00026707"/>
    <w:rsid w:val="00027844"/>
    <w:rsid w:val="00027C8B"/>
    <w:rsid w:val="00031691"/>
    <w:rsid w:val="00035915"/>
    <w:rsid w:val="0003605E"/>
    <w:rsid w:val="00037DED"/>
    <w:rsid w:val="00040208"/>
    <w:rsid w:val="0004057F"/>
    <w:rsid w:val="00040902"/>
    <w:rsid w:val="00041A43"/>
    <w:rsid w:val="00043B37"/>
    <w:rsid w:val="00043BA8"/>
    <w:rsid w:val="00043C22"/>
    <w:rsid w:val="00044100"/>
    <w:rsid w:val="00051451"/>
    <w:rsid w:val="000516ED"/>
    <w:rsid w:val="00054A49"/>
    <w:rsid w:val="00054EB6"/>
    <w:rsid w:val="00056503"/>
    <w:rsid w:val="000615AE"/>
    <w:rsid w:val="000628DC"/>
    <w:rsid w:val="000638E4"/>
    <w:rsid w:val="00063D54"/>
    <w:rsid w:val="00066294"/>
    <w:rsid w:val="000677D7"/>
    <w:rsid w:val="00071F1E"/>
    <w:rsid w:val="00074B23"/>
    <w:rsid w:val="00074C7B"/>
    <w:rsid w:val="00075BCA"/>
    <w:rsid w:val="000767BD"/>
    <w:rsid w:val="000775C2"/>
    <w:rsid w:val="00077D90"/>
    <w:rsid w:val="00080163"/>
    <w:rsid w:val="00084C72"/>
    <w:rsid w:val="00085342"/>
    <w:rsid w:val="000875A7"/>
    <w:rsid w:val="0009128B"/>
    <w:rsid w:val="000934A4"/>
    <w:rsid w:val="000A0FC6"/>
    <w:rsid w:val="000A40BA"/>
    <w:rsid w:val="000A42B0"/>
    <w:rsid w:val="000A5E81"/>
    <w:rsid w:val="000A6394"/>
    <w:rsid w:val="000A6F2F"/>
    <w:rsid w:val="000A7573"/>
    <w:rsid w:val="000B2F72"/>
    <w:rsid w:val="000B5F40"/>
    <w:rsid w:val="000B64CC"/>
    <w:rsid w:val="000B6D19"/>
    <w:rsid w:val="000B7FED"/>
    <w:rsid w:val="000C038A"/>
    <w:rsid w:val="000C091A"/>
    <w:rsid w:val="000C22AE"/>
    <w:rsid w:val="000C22B3"/>
    <w:rsid w:val="000C2D02"/>
    <w:rsid w:val="000C3078"/>
    <w:rsid w:val="000C40DF"/>
    <w:rsid w:val="000C6598"/>
    <w:rsid w:val="000D000C"/>
    <w:rsid w:val="000D1470"/>
    <w:rsid w:val="000D3D59"/>
    <w:rsid w:val="000D44B3"/>
    <w:rsid w:val="000D45E8"/>
    <w:rsid w:val="000D618B"/>
    <w:rsid w:val="000D6E8F"/>
    <w:rsid w:val="000D78F0"/>
    <w:rsid w:val="000D7D85"/>
    <w:rsid w:val="000E1803"/>
    <w:rsid w:val="000E2A5F"/>
    <w:rsid w:val="000E2CF3"/>
    <w:rsid w:val="000E2F34"/>
    <w:rsid w:val="000E487C"/>
    <w:rsid w:val="000F1539"/>
    <w:rsid w:val="000F20E7"/>
    <w:rsid w:val="000F2197"/>
    <w:rsid w:val="000F3E0C"/>
    <w:rsid w:val="000F487E"/>
    <w:rsid w:val="000F7844"/>
    <w:rsid w:val="0010128E"/>
    <w:rsid w:val="0010201C"/>
    <w:rsid w:val="0010221A"/>
    <w:rsid w:val="00103156"/>
    <w:rsid w:val="001050BC"/>
    <w:rsid w:val="0010571B"/>
    <w:rsid w:val="00105D86"/>
    <w:rsid w:val="00106AE7"/>
    <w:rsid w:val="001078DA"/>
    <w:rsid w:val="00107FFC"/>
    <w:rsid w:val="001100FB"/>
    <w:rsid w:val="0011083A"/>
    <w:rsid w:val="00110D24"/>
    <w:rsid w:val="00114329"/>
    <w:rsid w:val="00115ADE"/>
    <w:rsid w:val="001167C3"/>
    <w:rsid w:val="00120BC4"/>
    <w:rsid w:val="001219B9"/>
    <w:rsid w:val="0012644E"/>
    <w:rsid w:val="00126A05"/>
    <w:rsid w:val="00126AA6"/>
    <w:rsid w:val="00127B33"/>
    <w:rsid w:val="0013010B"/>
    <w:rsid w:val="001304D7"/>
    <w:rsid w:val="00131AF3"/>
    <w:rsid w:val="00133901"/>
    <w:rsid w:val="00134E1C"/>
    <w:rsid w:val="001358BC"/>
    <w:rsid w:val="001370D1"/>
    <w:rsid w:val="00137C67"/>
    <w:rsid w:val="00140D2F"/>
    <w:rsid w:val="00141194"/>
    <w:rsid w:val="00141667"/>
    <w:rsid w:val="001427FE"/>
    <w:rsid w:val="00145D43"/>
    <w:rsid w:val="00146285"/>
    <w:rsid w:val="0014734C"/>
    <w:rsid w:val="001474D5"/>
    <w:rsid w:val="00147683"/>
    <w:rsid w:val="00151088"/>
    <w:rsid w:val="00151AC1"/>
    <w:rsid w:val="00152197"/>
    <w:rsid w:val="00153860"/>
    <w:rsid w:val="0015421E"/>
    <w:rsid w:val="00157087"/>
    <w:rsid w:val="00157DAF"/>
    <w:rsid w:val="0016062B"/>
    <w:rsid w:val="001629A1"/>
    <w:rsid w:val="00162DA0"/>
    <w:rsid w:val="0016301D"/>
    <w:rsid w:val="00163CF3"/>
    <w:rsid w:val="001640BA"/>
    <w:rsid w:val="00164E0B"/>
    <w:rsid w:val="001654A1"/>
    <w:rsid w:val="00166014"/>
    <w:rsid w:val="00167698"/>
    <w:rsid w:val="00171003"/>
    <w:rsid w:val="00171F85"/>
    <w:rsid w:val="001728FC"/>
    <w:rsid w:val="0017327E"/>
    <w:rsid w:val="001748D1"/>
    <w:rsid w:val="0017747D"/>
    <w:rsid w:val="001778AC"/>
    <w:rsid w:val="00181F30"/>
    <w:rsid w:val="001822EB"/>
    <w:rsid w:val="00184452"/>
    <w:rsid w:val="00185CB0"/>
    <w:rsid w:val="0018613B"/>
    <w:rsid w:val="001868FF"/>
    <w:rsid w:val="00186DD5"/>
    <w:rsid w:val="00187A38"/>
    <w:rsid w:val="00192C46"/>
    <w:rsid w:val="00197722"/>
    <w:rsid w:val="001A08B3"/>
    <w:rsid w:val="001A0B09"/>
    <w:rsid w:val="001A0F47"/>
    <w:rsid w:val="001A11F0"/>
    <w:rsid w:val="001A2850"/>
    <w:rsid w:val="001A34F8"/>
    <w:rsid w:val="001A389E"/>
    <w:rsid w:val="001A42DA"/>
    <w:rsid w:val="001A494D"/>
    <w:rsid w:val="001A5804"/>
    <w:rsid w:val="001A6E6E"/>
    <w:rsid w:val="001A7B60"/>
    <w:rsid w:val="001B0C72"/>
    <w:rsid w:val="001B15DA"/>
    <w:rsid w:val="001B44BF"/>
    <w:rsid w:val="001B52F0"/>
    <w:rsid w:val="001B6B91"/>
    <w:rsid w:val="001B7A39"/>
    <w:rsid w:val="001B7A65"/>
    <w:rsid w:val="001C0C60"/>
    <w:rsid w:val="001C19CB"/>
    <w:rsid w:val="001C1C89"/>
    <w:rsid w:val="001C1D7A"/>
    <w:rsid w:val="001C445E"/>
    <w:rsid w:val="001C514A"/>
    <w:rsid w:val="001C52BE"/>
    <w:rsid w:val="001C580F"/>
    <w:rsid w:val="001C631E"/>
    <w:rsid w:val="001C654E"/>
    <w:rsid w:val="001C7A29"/>
    <w:rsid w:val="001D062F"/>
    <w:rsid w:val="001D25F7"/>
    <w:rsid w:val="001D3B86"/>
    <w:rsid w:val="001E0EF8"/>
    <w:rsid w:val="001E0F09"/>
    <w:rsid w:val="001E103A"/>
    <w:rsid w:val="001E256F"/>
    <w:rsid w:val="001E2DAC"/>
    <w:rsid w:val="001E2FA0"/>
    <w:rsid w:val="001E3B80"/>
    <w:rsid w:val="001E3BE2"/>
    <w:rsid w:val="001E3FFA"/>
    <w:rsid w:val="001E41F3"/>
    <w:rsid w:val="001E4646"/>
    <w:rsid w:val="001E60AE"/>
    <w:rsid w:val="001E6E98"/>
    <w:rsid w:val="001E7FFA"/>
    <w:rsid w:val="001F0CA6"/>
    <w:rsid w:val="001F3B2D"/>
    <w:rsid w:val="001F4208"/>
    <w:rsid w:val="001F50BA"/>
    <w:rsid w:val="001F5B25"/>
    <w:rsid w:val="001F6363"/>
    <w:rsid w:val="001F750D"/>
    <w:rsid w:val="002010E2"/>
    <w:rsid w:val="002019DA"/>
    <w:rsid w:val="00201A1E"/>
    <w:rsid w:val="002029D7"/>
    <w:rsid w:val="002039D4"/>
    <w:rsid w:val="00206200"/>
    <w:rsid w:val="00207660"/>
    <w:rsid w:val="00212793"/>
    <w:rsid w:val="00214709"/>
    <w:rsid w:val="00214761"/>
    <w:rsid w:val="002148FD"/>
    <w:rsid w:val="0021509D"/>
    <w:rsid w:val="00220AC1"/>
    <w:rsid w:val="00221CC1"/>
    <w:rsid w:val="002251C9"/>
    <w:rsid w:val="0022663A"/>
    <w:rsid w:val="00232045"/>
    <w:rsid w:val="0023274A"/>
    <w:rsid w:val="00232B7B"/>
    <w:rsid w:val="00232E44"/>
    <w:rsid w:val="002342EA"/>
    <w:rsid w:val="002346C4"/>
    <w:rsid w:val="0023571A"/>
    <w:rsid w:val="00236279"/>
    <w:rsid w:val="002371B7"/>
    <w:rsid w:val="002401F9"/>
    <w:rsid w:val="002410CF"/>
    <w:rsid w:val="0024132C"/>
    <w:rsid w:val="00242E60"/>
    <w:rsid w:val="002431D7"/>
    <w:rsid w:val="0024528B"/>
    <w:rsid w:val="00245A0A"/>
    <w:rsid w:val="00245B02"/>
    <w:rsid w:val="002463DF"/>
    <w:rsid w:val="002507A4"/>
    <w:rsid w:val="00251320"/>
    <w:rsid w:val="002521DF"/>
    <w:rsid w:val="002533D7"/>
    <w:rsid w:val="002535FD"/>
    <w:rsid w:val="0025451F"/>
    <w:rsid w:val="0025573F"/>
    <w:rsid w:val="0026004D"/>
    <w:rsid w:val="00260509"/>
    <w:rsid w:val="002619E1"/>
    <w:rsid w:val="00261FF1"/>
    <w:rsid w:val="00262569"/>
    <w:rsid w:val="00263357"/>
    <w:rsid w:val="002634DE"/>
    <w:rsid w:val="00263B18"/>
    <w:rsid w:val="002640DD"/>
    <w:rsid w:val="00265B36"/>
    <w:rsid w:val="00266B4C"/>
    <w:rsid w:val="00267161"/>
    <w:rsid w:val="00267788"/>
    <w:rsid w:val="002701DD"/>
    <w:rsid w:val="002702FD"/>
    <w:rsid w:val="0027094F"/>
    <w:rsid w:val="002719CA"/>
    <w:rsid w:val="0027210C"/>
    <w:rsid w:val="0027245B"/>
    <w:rsid w:val="00272BF8"/>
    <w:rsid w:val="002739B8"/>
    <w:rsid w:val="00275B94"/>
    <w:rsid w:val="00275D12"/>
    <w:rsid w:val="0027620D"/>
    <w:rsid w:val="00276841"/>
    <w:rsid w:val="0028153B"/>
    <w:rsid w:val="002822FA"/>
    <w:rsid w:val="002824A0"/>
    <w:rsid w:val="0028345E"/>
    <w:rsid w:val="002839E0"/>
    <w:rsid w:val="00284FEB"/>
    <w:rsid w:val="0028551A"/>
    <w:rsid w:val="002860C4"/>
    <w:rsid w:val="002871D6"/>
    <w:rsid w:val="002876E6"/>
    <w:rsid w:val="0028775C"/>
    <w:rsid w:val="00291AA3"/>
    <w:rsid w:val="0029450E"/>
    <w:rsid w:val="002948C6"/>
    <w:rsid w:val="00294CFA"/>
    <w:rsid w:val="00296660"/>
    <w:rsid w:val="00297A85"/>
    <w:rsid w:val="002A0982"/>
    <w:rsid w:val="002A13AB"/>
    <w:rsid w:val="002A2D75"/>
    <w:rsid w:val="002A3CBA"/>
    <w:rsid w:val="002A44D7"/>
    <w:rsid w:val="002A539A"/>
    <w:rsid w:val="002A555E"/>
    <w:rsid w:val="002A5CE1"/>
    <w:rsid w:val="002A67CD"/>
    <w:rsid w:val="002A7759"/>
    <w:rsid w:val="002B00E4"/>
    <w:rsid w:val="002B0AF9"/>
    <w:rsid w:val="002B1637"/>
    <w:rsid w:val="002B45B6"/>
    <w:rsid w:val="002B474B"/>
    <w:rsid w:val="002B4D97"/>
    <w:rsid w:val="002B50A3"/>
    <w:rsid w:val="002B5741"/>
    <w:rsid w:val="002B5CA7"/>
    <w:rsid w:val="002B7695"/>
    <w:rsid w:val="002B7D32"/>
    <w:rsid w:val="002B7FBE"/>
    <w:rsid w:val="002C09D1"/>
    <w:rsid w:val="002C0E59"/>
    <w:rsid w:val="002C1522"/>
    <w:rsid w:val="002C238A"/>
    <w:rsid w:val="002C3D59"/>
    <w:rsid w:val="002C4F31"/>
    <w:rsid w:val="002C7A66"/>
    <w:rsid w:val="002D1439"/>
    <w:rsid w:val="002D15A5"/>
    <w:rsid w:val="002D2017"/>
    <w:rsid w:val="002D2223"/>
    <w:rsid w:val="002D243D"/>
    <w:rsid w:val="002D3504"/>
    <w:rsid w:val="002D5BDE"/>
    <w:rsid w:val="002D5F5B"/>
    <w:rsid w:val="002E138F"/>
    <w:rsid w:val="002E15EF"/>
    <w:rsid w:val="002E2510"/>
    <w:rsid w:val="002E3940"/>
    <w:rsid w:val="002E472E"/>
    <w:rsid w:val="002E6FEA"/>
    <w:rsid w:val="002E7DA9"/>
    <w:rsid w:val="002F03FC"/>
    <w:rsid w:val="002F0B69"/>
    <w:rsid w:val="002F0EF8"/>
    <w:rsid w:val="002F2146"/>
    <w:rsid w:val="002F2B90"/>
    <w:rsid w:val="002F3FBE"/>
    <w:rsid w:val="002F41F0"/>
    <w:rsid w:val="002F51CF"/>
    <w:rsid w:val="002F53BB"/>
    <w:rsid w:val="002F7833"/>
    <w:rsid w:val="00301D44"/>
    <w:rsid w:val="00301DE6"/>
    <w:rsid w:val="003038F1"/>
    <w:rsid w:val="0030436D"/>
    <w:rsid w:val="00304AA8"/>
    <w:rsid w:val="00304AE1"/>
    <w:rsid w:val="00305409"/>
    <w:rsid w:val="00305D07"/>
    <w:rsid w:val="00307BB4"/>
    <w:rsid w:val="00311AF7"/>
    <w:rsid w:val="003127FB"/>
    <w:rsid w:val="003138D2"/>
    <w:rsid w:val="003152F8"/>
    <w:rsid w:val="00315902"/>
    <w:rsid w:val="00315D22"/>
    <w:rsid w:val="00320123"/>
    <w:rsid w:val="003204E0"/>
    <w:rsid w:val="00325022"/>
    <w:rsid w:val="00325057"/>
    <w:rsid w:val="003254A5"/>
    <w:rsid w:val="00325888"/>
    <w:rsid w:val="003276AE"/>
    <w:rsid w:val="0033248A"/>
    <w:rsid w:val="003356BC"/>
    <w:rsid w:val="00335C26"/>
    <w:rsid w:val="003369A9"/>
    <w:rsid w:val="00337139"/>
    <w:rsid w:val="00337195"/>
    <w:rsid w:val="00337889"/>
    <w:rsid w:val="003426A9"/>
    <w:rsid w:val="0034340F"/>
    <w:rsid w:val="00344ADD"/>
    <w:rsid w:val="00344FC6"/>
    <w:rsid w:val="00346DD2"/>
    <w:rsid w:val="00351DD0"/>
    <w:rsid w:val="0035309C"/>
    <w:rsid w:val="00353AC4"/>
    <w:rsid w:val="003558AE"/>
    <w:rsid w:val="00357B27"/>
    <w:rsid w:val="003609EF"/>
    <w:rsid w:val="0036231A"/>
    <w:rsid w:val="00362D40"/>
    <w:rsid w:val="0036675A"/>
    <w:rsid w:val="00370274"/>
    <w:rsid w:val="00374DD4"/>
    <w:rsid w:val="003773BE"/>
    <w:rsid w:val="0038131D"/>
    <w:rsid w:val="0038180E"/>
    <w:rsid w:val="00381C41"/>
    <w:rsid w:val="0038306F"/>
    <w:rsid w:val="003838C0"/>
    <w:rsid w:val="00386456"/>
    <w:rsid w:val="003868CC"/>
    <w:rsid w:val="00386BE8"/>
    <w:rsid w:val="0039167B"/>
    <w:rsid w:val="00391935"/>
    <w:rsid w:val="00391C1C"/>
    <w:rsid w:val="00394B9F"/>
    <w:rsid w:val="003970FE"/>
    <w:rsid w:val="00397CD4"/>
    <w:rsid w:val="003A27F1"/>
    <w:rsid w:val="003A359F"/>
    <w:rsid w:val="003A396E"/>
    <w:rsid w:val="003A3DCD"/>
    <w:rsid w:val="003A5826"/>
    <w:rsid w:val="003A5DD3"/>
    <w:rsid w:val="003A686D"/>
    <w:rsid w:val="003A69AD"/>
    <w:rsid w:val="003A6E3F"/>
    <w:rsid w:val="003B0692"/>
    <w:rsid w:val="003B1E05"/>
    <w:rsid w:val="003B221D"/>
    <w:rsid w:val="003B3C61"/>
    <w:rsid w:val="003C0D5B"/>
    <w:rsid w:val="003C142D"/>
    <w:rsid w:val="003C236A"/>
    <w:rsid w:val="003C2814"/>
    <w:rsid w:val="003C44D9"/>
    <w:rsid w:val="003C5334"/>
    <w:rsid w:val="003C72C8"/>
    <w:rsid w:val="003D068D"/>
    <w:rsid w:val="003D1951"/>
    <w:rsid w:val="003D19B7"/>
    <w:rsid w:val="003D3F1D"/>
    <w:rsid w:val="003D4978"/>
    <w:rsid w:val="003D6EB6"/>
    <w:rsid w:val="003D6FFA"/>
    <w:rsid w:val="003E0A38"/>
    <w:rsid w:val="003E1A36"/>
    <w:rsid w:val="003E3C94"/>
    <w:rsid w:val="003E40CB"/>
    <w:rsid w:val="003E6D10"/>
    <w:rsid w:val="003F1A93"/>
    <w:rsid w:val="003F32F1"/>
    <w:rsid w:val="003F3A55"/>
    <w:rsid w:val="003F5BE8"/>
    <w:rsid w:val="003F75C0"/>
    <w:rsid w:val="00400595"/>
    <w:rsid w:val="00400F48"/>
    <w:rsid w:val="004043C4"/>
    <w:rsid w:val="004049C8"/>
    <w:rsid w:val="0040746B"/>
    <w:rsid w:val="00410371"/>
    <w:rsid w:val="004105BE"/>
    <w:rsid w:val="00410EEE"/>
    <w:rsid w:val="00411567"/>
    <w:rsid w:val="00413E21"/>
    <w:rsid w:val="004142B2"/>
    <w:rsid w:val="00414526"/>
    <w:rsid w:val="004150F3"/>
    <w:rsid w:val="004151A5"/>
    <w:rsid w:val="00415E2D"/>
    <w:rsid w:val="004217D5"/>
    <w:rsid w:val="0042284D"/>
    <w:rsid w:val="00423EFA"/>
    <w:rsid w:val="004242F1"/>
    <w:rsid w:val="004245A4"/>
    <w:rsid w:val="00425379"/>
    <w:rsid w:val="004313C4"/>
    <w:rsid w:val="00433167"/>
    <w:rsid w:val="0043326D"/>
    <w:rsid w:val="004353FF"/>
    <w:rsid w:val="00435C03"/>
    <w:rsid w:val="00437B18"/>
    <w:rsid w:val="004418FB"/>
    <w:rsid w:val="0044214E"/>
    <w:rsid w:val="00442A98"/>
    <w:rsid w:val="00445723"/>
    <w:rsid w:val="004471E9"/>
    <w:rsid w:val="0044762E"/>
    <w:rsid w:val="004511B3"/>
    <w:rsid w:val="004530A0"/>
    <w:rsid w:val="00455677"/>
    <w:rsid w:val="00455760"/>
    <w:rsid w:val="004563D2"/>
    <w:rsid w:val="00456A42"/>
    <w:rsid w:val="00456A88"/>
    <w:rsid w:val="004624CA"/>
    <w:rsid w:val="00463547"/>
    <w:rsid w:val="00463A45"/>
    <w:rsid w:val="00463CF4"/>
    <w:rsid w:val="00471C7B"/>
    <w:rsid w:val="00474AA9"/>
    <w:rsid w:val="00474E56"/>
    <w:rsid w:val="00476707"/>
    <w:rsid w:val="00480D7A"/>
    <w:rsid w:val="0048180A"/>
    <w:rsid w:val="00482E7A"/>
    <w:rsid w:val="00483DC8"/>
    <w:rsid w:val="004852D1"/>
    <w:rsid w:val="004853ED"/>
    <w:rsid w:val="00485A8A"/>
    <w:rsid w:val="004867E2"/>
    <w:rsid w:val="00487F95"/>
    <w:rsid w:val="00490D2B"/>
    <w:rsid w:val="00490F52"/>
    <w:rsid w:val="0049105C"/>
    <w:rsid w:val="0049106B"/>
    <w:rsid w:val="004930D1"/>
    <w:rsid w:val="00493B2F"/>
    <w:rsid w:val="0049540D"/>
    <w:rsid w:val="00495D54"/>
    <w:rsid w:val="00497149"/>
    <w:rsid w:val="004A0B80"/>
    <w:rsid w:val="004A0FB5"/>
    <w:rsid w:val="004A16D2"/>
    <w:rsid w:val="004A204E"/>
    <w:rsid w:val="004A2287"/>
    <w:rsid w:val="004B0EAE"/>
    <w:rsid w:val="004B12BA"/>
    <w:rsid w:val="004B22DA"/>
    <w:rsid w:val="004B26BF"/>
    <w:rsid w:val="004B2834"/>
    <w:rsid w:val="004B2B72"/>
    <w:rsid w:val="004B6C32"/>
    <w:rsid w:val="004B6E6B"/>
    <w:rsid w:val="004B75B7"/>
    <w:rsid w:val="004C0F5B"/>
    <w:rsid w:val="004C1611"/>
    <w:rsid w:val="004C23AC"/>
    <w:rsid w:val="004C4FF9"/>
    <w:rsid w:val="004C5518"/>
    <w:rsid w:val="004C5DC6"/>
    <w:rsid w:val="004C6A58"/>
    <w:rsid w:val="004C7950"/>
    <w:rsid w:val="004D134C"/>
    <w:rsid w:val="004D1C0C"/>
    <w:rsid w:val="004D334F"/>
    <w:rsid w:val="004D3F7A"/>
    <w:rsid w:val="004D40B9"/>
    <w:rsid w:val="004D573D"/>
    <w:rsid w:val="004D6BE0"/>
    <w:rsid w:val="004D7DE4"/>
    <w:rsid w:val="004D7FE1"/>
    <w:rsid w:val="004E09DC"/>
    <w:rsid w:val="004E0EA6"/>
    <w:rsid w:val="004E10E0"/>
    <w:rsid w:val="004E2745"/>
    <w:rsid w:val="004E296F"/>
    <w:rsid w:val="004E3148"/>
    <w:rsid w:val="004E42D0"/>
    <w:rsid w:val="004E5FD3"/>
    <w:rsid w:val="004F0F65"/>
    <w:rsid w:val="004F1A43"/>
    <w:rsid w:val="004F1BE4"/>
    <w:rsid w:val="004F2EB8"/>
    <w:rsid w:val="004F4042"/>
    <w:rsid w:val="004F5782"/>
    <w:rsid w:val="004F6032"/>
    <w:rsid w:val="004F7643"/>
    <w:rsid w:val="005009E0"/>
    <w:rsid w:val="00500A9C"/>
    <w:rsid w:val="005014DD"/>
    <w:rsid w:val="00501746"/>
    <w:rsid w:val="00502578"/>
    <w:rsid w:val="00503559"/>
    <w:rsid w:val="00503936"/>
    <w:rsid w:val="00504665"/>
    <w:rsid w:val="0050669D"/>
    <w:rsid w:val="005067D5"/>
    <w:rsid w:val="00507508"/>
    <w:rsid w:val="00507781"/>
    <w:rsid w:val="00510357"/>
    <w:rsid w:val="00511102"/>
    <w:rsid w:val="005128B9"/>
    <w:rsid w:val="0051379D"/>
    <w:rsid w:val="005141D9"/>
    <w:rsid w:val="0051580D"/>
    <w:rsid w:val="0051702F"/>
    <w:rsid w:val="00517564"/>
    <w:rsid w:val="00517837"/>
    <w:rsid w:val="00524C3C"/>
    <w:rsid w:val="00525C98"/>
    <w:rsid w:val="005327E7"/>
    <w:rsid w:val="00533A25"/>
    <w:rsid w:val="005356F3"/>
    <w:rsid w:val="00537127"/>
    <w:rsid w:val="005377FC"/>
    <w:rsid w:val="005404F8"/>
    <w:rsid w:val="005416AD"/>
    <w:rsid w:val="00542A85"/>
    <w:rsid w:val="00543149"/>
    <w:rsid w:val="00546552"/>
    <w:rsid w:val="0054701E"/>
    <w:rsid w:val="00547111"/>
    <w:rsid w:val="005533AA"/>
    <w:rsid w:val="00553F4C"/>
    <w:rsid w:val="00553FAB"/>
    <w:rsid w:val="00556AA1"/>
    <w:rsid w:val="00560AA6"/>
    <w:rsid w:val="00560AC4"/>
    <w:rsid w:val="00563A55"/>
    <w:rsid w:val="00564E97"/>
    <w:rsid w:val="00565AA9"/>
    <w:rsid w:val="00566360"/>
    <w:rsid w:val="005670B4"/>
    <w:rsid w:val="00567EE6"/>
    <w:rsid w:val="00571EB6"/>
    <w:rsid w:val="00573D4A"/>
    <w:rsid w:val="00576231"/>
    <w:rsid w:val="00577B91"/>
    <w:rsid w:val="005835B7"/>
    <w:rsid w:val="0058452F"/>
    <w:rsid w:val="00585459"/>
    <w:rsid w:val="00586C26"/>
    <w:rsid w:val="00587001"/>
    <w:rsid w:val="005879B4"/>
    <w:rsid w:val="00587E53"/>
    <w:rsid w:val="0059014D"/>
    <w:rsid w:val="00591D62"/>
    <w:rsid w:val="00592BE9"/>
    <w:rsid w:val="00592C57"/>
    <w:rsid w:val="00592D74"/>
    <w:rsid w:val="00593443"/>
    <w:rsid w:val="00593BC1"/>
    <w:rsid w:val="00594224"/>
    <w:rsid w:val="005944CB"/>
    <w:rsid w:val="00594AA0"/>
    <w:rsid w:val="00594DCF"/>
    <w:rsid w:val="0059505F"/>
    <w:rsid w:val="005954D1"/>
    <w:rsid w:val="00596589"/>
    <w:rsid w:val="00596A84"/>
    <w:rsid w:val="005A09F9"/>
    <w:rsid w:val="005A15A4"/>
    <w:rsid w:val="005A2424"/>
    <w:rsid w:val="005A35DF"/>
    <w:rsid w:val="005A4401"/>
    <w:rsid w:val="005A6D27"/>
    <w:rsid w:val="005B104B"/>
    <w:rsid w:val="005B3071"/>
    <w:rsid w:val="005B532C"/>
    <w:rsid w:val="005B5594"/>
    <w:rsid w:val="005B589C"/>
    <w:rsid w:val="005B5CDA"/>
    <w:rsid w:val="005B6C7D"/>
    <w:rsid w:val="005B703B"/>
    <w:rsid w:val="005C0437"/>
    <w:rsid w:val="005C1E84"/>
    <w:rsid w:val="005C7B85"/>
    <w:rsid w:val="005D0C5C"/>
    <w:rsid w:val="005D5C8C"/>
    <w:rsid w:val="005D60D2"/>
    <w:rsid w:val="005D6BB7"/>
    <w:rsid w:val="005D7280"/>
    <w:rsid w:val="005E2AE3"/>
    <w:rsid w:val="005E2C44"/>
    <w:rsid w:val="005E439C"/>
    <w:rsid w:val="005E4B81"/>
    <w:rsid w:val="005E5BFB"/>
    <w:rsid w:val="005E76C8"/>
    <w:rsid w:val="005F16A7"/>
    <w:rsid w:val="005F1ECA"/>
    <w:rsid w:val="005F2E5A"/>
    <w:rsid w:val="005F4CC6"/>
    <w:rsid w:val="005F5216"/>
    <w:rsid w:val="005F53FF"/>
    <w:rsid w:val="005F6F5C"/>
    <w:rsid w:val="00600280"/>
    <w:rsid w:val="006027DC"/>
    <w:rsid w:val="00604753"/>
    <w:rsid w:val="006047A5"/>
    <w:rsid w:val="00604D2D"/>
    <w:rsid w:val="006057E7"/>
    <w:rsid w:val="006123AB"/>
    <w:rsid w:val="0061296B"/>
    <w:rsid w:val="006129ED"/>
    <w:rsid w:val="00614515"/>
    <w:rsid w:val="00614A94"/>
    <w:rsid w:val="00614AE9"/>
    <w:rsid w:val="00615F07"/>
    <w:rsid w:val="00621188"/>
    <w:rsid w:val="00625084"/>
    <w:rsid w:val="00625677"/>
    <w:rsid w:val="006257ED"/>
    <w:rsid w:val="00625C8B"/>
    <w:rsid w:val="00625ECC"/>
    <w:rsid w:val="00627FDB"/>
    <w:rsid w:val="006302C4"/>
    <w:rsid w:val="006320C6"/>
    <w:rsid w:val="00633A23"/>
    <w:rsid w:val="006348DC"/>
    <w:rsid w:val="00636EF9"/>
    <w:rsid w:val="00637F7D"/>
    <w:rsid w:val="006405D9"/>
    <w:rsid w:val="006444E4"/>
    <w:rsid w:val="00644B47"/>
    <w:rsid w:val="0064504A"/>
    <w:rsid w:val="00646774"/>
    <w:rsid w:val="00646AD6"/>
    <w:rsid w:val="00650005"/>
    <w:rsid w:val="0065046D"/>
    <w:rsid w:val="00651971"/>
    <w:rsid w:val="00651CA5"/>
    <w:rsid w:val="0065221B"/>
    <w:rsid w:val="00652BE5"/>
    <w:rsid w:val="0065327C"/>
    <w:rsid w:val="00653DE4"/>
    <w:rsid w:val="00654E40"/>
    <w:rsid w:val="0065581F"/>
    <w:rsid w:val="00656238"/>
    <w:rsid w:val="00656C66"/>
    <w:rsid w:val="0066041E"/>
    <w:rsid w:val="00660778"/>
    <w:rsid w:val="0066241F"/>
    <w:rsid w:val="0066362F"/>
    <w:rsid w:val="00663FCC"/>
    <w:rsid w:val="0066589B"/>
    <w:rsid w:val="00665C47"/>
    <w:rsid w:val="00666538"/>
    <w:rsid w:val="006673ED"/>
    <w:rsid w:val="006676BD"/>
    <w:rsid w:val="0067025D"/>
    <w:rsid w:val="00670D8D"/>
    <w:rsid w:val="00673331"/>
    <w:rsid w:val="006733DC"/>
    <w:rsid w:val="00673592"/>
    <w:rsid w:val="006735FE"/>
    <w:rsid w:val="00675EB9"/>
    <w:rsid w:val="00676504"/>
    <w:rsid w:val="00676D45"/>
    <w:rsid w:val="00677003"/>
    <w:rsid w:val="006810ED"/>
    <w:rsid w:val="00681EEF"/>
    <w:rsid w:val="006831A8"/>
    <w:rsid w:val="0068341F"/>
    <w:rsid w:val="00690781"/>
    <w:rsid w:val="00691B69"/>
    <w:rsid w:val="00692059"/>
    <w:rsid w:val="006927AA"/>
    <w:rsid w:val="00693273"/>
    <w:rsid w:val="00695808"/>
    <w:rsid w:val="00697878"/>
    <w:rsid w:val="00697945"/>
    <w:rsid w:val="006A1516"/>
    <w:rsid w:val="006A2288"/>
    <w:rsid w:val="006A39BE"/>
    <w:rsid w:val="006A3BC8"/>
    <w:rsid w:val="006A7F65"/>
    <w:rsid w:val="006B46FB"/>
    <w:rsid w:val="006B758D"/>
    <w:rsid w:val="006B7B06"/>
    <w:rsid w:val="006C0AE1"/>
    <w:rsid w:val="006C152B"/>
    <w:rsid w:val="006C66FC"/>
    <w:rsid w:val="006D1A3E"/>
    <w:rsid w:val="006D1E7C"/>
    <w:rsid w:val="006D1E82"/>
    <w:rsid w:val="006D6584"/>
    <w:rsid w:val="006D6FE2"/>
    <w:rsid w:val="006E00AD"/>
    <w:rsid w:val="006E124A"/>
    <w:rsid w:val="006E21FB"/>
    <w:rsid w:val="006E2DEE"/>
    <w:rsid w:val="006E3648"/>
    <w:rsid w:val="006E3758"/>
    <w:rsid w:val="006E3C65"/>
    <w:rsid w:val="006E5C40"/>
    <w:rsid w:val="006E6C6D"/>
    <w:rsid w:val="006F348B"/>
    <w:rsid w:val="006F4128"/>
    <w:rsid w:val="006F4B1D"/>
    <w:rsid w:val="006F4CAC"/>
    <w:rsid w:val="006F516E"/>
    <w:rsid w:val="006F65E2"/>
    <w:rsid w:val="00700567"/>
    <w:rsid w:val="00702DC1"/>
    <w:rsid w:val="00703E31"/>
    <w:rsid w:val="00704F53"/>
    <w:rsid w:val="00707EF9"/>
    <w:rsid w:val="00712174"/>
    <w:rsid w:val="0071269E"/>
    <w:rsid w:val="007138E2"/>
    <w:rsid w:val="00715626"/>
    <w:rsid w:val="007171FA"/>
    <w:rsid w:val="00721F39"/>
    <w:rsid w:val="0072323B"/>
    <w:rsid w:val="00724B35"/>
    <w:rsid w:val="00725632"/>
    <w:rsid w:val="00725AA3"/>
    <w:rsid w:val="00726FB2"/>
    <w:rsid w:val="007311FF"/>
    <w:rsid w:val="0073350B"/>
    <w:rsid w:val="0073492F"/>
    <w:rsid w:val="007418BF"/>
    <w:rsid w:val="00745B24"/>
    <w:rsid w:val="0075005A"/>
    <w:rsid w:val="00750C18"/>
    <w:rsid w:val="00751240"/>
    <w:rsid w:val="00751A13"/>
    <w:rsid w:val="0075206A"/>
    <w:rsid w:val="00753276"/>
    <w:rsid w:val="00756DC6"/>
    <w:rsid w:val="007570EF"/>
    <w:rsid w:val="00760E90"/>
    <w:rsid w:val="00761B08"/>
    <w:rsid w:val="00763E33"/>
    <w:rsid w:val="00767654"/>
    <w:rsid w:val="00770D6B"/>
    <w:rsid w:val="007729F7"/>
    <w:rsid w:val="007739A7"/>
    <w:rsid w:val="00773B77"/>
    <w:rsid w:val="00776062"/>
    <w:rsid w:val="00776F80"/>
    <w:rsid w:val="00780364"/>
    <w:rsid w:val="007805DC"/>
    <w:rsid w:val="0078067A"/>
    <w:rsid w:val="00783742"/>
    <w:rsid w:val="00784932"/>
    <w:rsid w:val="00785331"/>
    <w:rsid w:val="0078749F"/>
    <w:rsid w:val="00787CD0"/>
    <w:rsid w:val="007907E3"/>
    <w:rsid w:val="00790974"/>
    <w:rsid w:val="0079159F"/>
    <w:rsid w:val="00792342"/>
    <w:rsid w:val="00792A07"/>
    <w:rsid w:val="007931A8"/>
    <w:rsid w:val="007939BA"/>
    <w:rsid w:val="00793D45"/>
    <w:rsid w:val="007957A5"/>
    <w:rsid w:val="00795907"/>
    <w:rsid w:val="00796CA9"/>
    <w:rsid w:val="00796E84"/>
    <w:rsid w:val="007977A8"/>
    <w:rsid w:val="00797B42"/>
    <w:rsid w:val="007A0916"/>
    <w:rsid w:val="007A0C48"/>
    <w:rsid w:val="007A0CF5"/>
    <w:rsid w:val="007A104B"/>
    <w:rsid w:val="007A3CF1"/>
    <w:rsid w:val="007A5A82"/>
    <w:rsid w:val="007A7144"/>
    <w:rsid w:val="007A745E"/>
    <w:rsid w:val="007B14B2"/>
    <w:rsid w:val="007B2FA1"/>
    <w:rsid w:val="007B3577"/>
    <w:rsid w:val="007B500C"/>
    <w:rsid w:val="007B512A"/>
    <w:rsid w:val="007C11F1"/>
    <w:rsid w:val="007C14CC"/>
    <w:rsid w:val="007C1EB1"/>
    <w:rsid w:val="007C2097"/>
    <w:rsid w:val="007C25F1"/>
    <w:rsid w:val="007C3E3F"/>
    <w:rsid w:val="007C4046"/>
    <w:rsid w:val="007C44CC"/>
    <w:rsid w:val="007C57B6"/>
    <w:rsid w:val="007C7207"/>
    <w:rsid w:val="007C79E9"/>
    <w:rsid w:val="007C7F25"/>
    <w:rsid w:val="007D0343"/>
    <w:rsid w:val="007D0446"/>
    <w:rsid w:val="007D1F7E"/>
    <w:rsid w:val="007D2A8B"/>
    <w:rsid w:val="007D37FE"/>
    <w:rsid w:val="007D4B2D"/>
    <w:rsid w:val="007D6A07"/>
    <w:rsid w:val="007D6C87"/>
    <w:rsid w:val="007D73E8"/>
    <w:rsid w:val="007D7718"/>
    <w:rsid w:val="007D7E0C"/>
    <w:rsid w:val="007E0ED8"/>
    <w:rsid w:val="007E129E"/>
    <w:rsid w:val="007E455B"/>
    <w:rsid w:val="007E4893"/>
    <w:rsid w:val="007E651B"/>
    <w:rsid w:val="007E7683"/>
    <w:rsid w:val="007F0E9E"/>
    <w:rsid w:val="007F27B2"/>
    <w:rsid w:val="007F2867"/>
    <w:rsid w:val="007F4126"/>
    <w:rsid w:val="007F60F9"/>
    <w:rsid w:val="007F65CF"/>
    <w:rsid w:val="007F7259"/>
    <w:rsid w:val="00800D02"/>
    <w:rsid w:val="00802CAE"/>
    <w:rsid w:val="008040A8"/>
    <w:rsid w:val="00804BDA"/>
    <w:rsid w:val="00806A0B"/>
    <w:rsid w:val="00807F08"/>
    <w:rsid w:val="008102A1"/>
    <w:rsid w:val="00810CD1"/>
    <w:rsid w:val="008124C9"/>
    <w:rsid w:val="00813219"/>
    <w:rsid w:val="008142CD"/>
    <w:rsid w:val="00814462"/>
    <w:rsid w:val="008156B9"/>
    <w:rsid w:val="00815945"/>
    <w:rsid w:val="00815B7C"/>
    <w:rsid w:val="00815CB8"/>
    <w:rsid w:val="00815E6F"/>
    <w:rsid w:val="008178EC"/>
    <w:rsid w:val="008202EA"/>
    <w:rsid w:val="0082058A"/>
    <w:rsid w:val="0082083D"/>
    <w:rsid w:val="0082226D"/>
    <w:rsid w:val="00822EA7"/>
    <w:rsid w:val="008233C5"/>
    <w:rsid w:val="008235DA"/>
    <w:rsid w:val="00823D43"/>
    <w:rsid w:val="008251A1"/>
    <w:rsid w:val="008253A1"/>
    <w:rsid w:val="0082730B"/>
    <w:rsid w:val="00827684"/>
    <w:rsid w:val="008279FA"/>
    <w:rsid w:val="008320F9"/>
    <w:rsid w:val="0083287C"/>
    <w:rsid w:val="00833404"/>
    <w:rsid w:val="00833739"/>
    <w:rsid w:val="00833980"/>
    <w:rsid w:val="008339BB"/>
    <w:rsid w:val="00834223"/>
    <w:rsid w:val="00834578"/>
    <w:rsid w:val="00834988"/>
    <w:rsid w:val="00834A19"/>
    <w:rsid w:val="00841311"/>
    <w:rsid w:val="00841674"/>
    <w:rsid w:val="00841917"/>
    <w:rsid w:val="0084559E"/>
    <w:rsid w:val="0085086A"/>
    <w:rsid w:val="00851F87"/>
    <w:rsid w:val="00852BD9"/>
    <w:rsid w:val="008531EB"/>
    <w:rsid w:val="00853FA3"/>
    <w:rsid w:val="00860C2F"/>
    <w:rsid w:val="00860C53"/>
    <w:rsid w:val="0086119C"/>
    <w:rsid w:val="008626E7"/>
    <w:rsid w:val="00862A71"/>
    <w:rsid w:val="008631CC"/>
    <w:rsid w:val="00863C7D"/>
    <w:rsid w:val="00864AA4"/>
    <w:rsid w:val="0086560D"/>
    <w:rsid w:val="008662BF"/>
    <w:rsid w:val="008700AB"/>
    <w:rsid w:val="008707D1"/>
    <w:rsid w:val="00870EE7"/>
    <w:rsid w:val="00871745"/>
    <w:rsid w:val="00871ACC"/>
    <w:rsid w:val="00875AE0"/>
    <w:rsid w:val="0087624B"/>
    <w:rsid w:val="008812F7"/>
    <w:rsid w:val="00881A01"/>
    <w:rsid w:val="008820E4"/>
    <w:rsid w:val="00883011"/>
    <w:rsid w:val="00883069"/>
    <w:rsid w:val="00883746"/>
    <w:rsid w:val="008851C6"/>
    <w:rsid w:val="00885B04"/>
    <w:rsid w:val="008863B9"/>
    <w:rsid w:val="0088769F"/>
    <w:rsid w:val="00887FF1"/>
    <w:rsid w:val="00890483"/>
    <w:rsid w:val="00892143"/>
    <w:rsid w:val="00893289"/>
    <w:rsid w:val="00894560"/>
    <w:rsid w:val="008976E0"/>
    <w:rsid w:val="0089777F"/>
    <w:rsid w:val="008A1BEF"/>
    <w:rsid w:val="008A2A3A"/>
    <w:rsid w:val="008A3DF3"/>
    <w:rsid w:val="008A45A6"/>
    <w:rsid w:val="008B2B29"/>
    <w:rsid w:val="008B2B78"/>
    <w:rsid w:val="008B2E6C"/>
    <w:rsid w:val="008B3F59"/>
    <w:rsid w:val="008B4E45"/>
    <w:rsid w:val="008B51C2"/>
    <w:rsid w:val="008B571F"/>
    <w:rsid w:val="008C0415"/>
    <w:rsid w:val="008C127B"/>
    <w:rsid w:val="008C31A1"/>
    <w:rsid w:val="008C5B54"/>
    <w:rsid w:val="008C5C6F"/>
    <w:rsid w:val="008C60C4"/>
    <w:rsid w:val="008C7614"/>
    <w:rsid w:val="008D022C"/>
    <w:rsid w:val="008D03CE"/>
    <w:rsid w:val="008D05CC"/>
    <w:rsid w:val="008D2FEB"/>
    <w:rsid w:val="008D32FC"/>
    <w:rsid w:val="008D3B57"/>
    <w:rsid w:val="008D3CCC"/>
    <w:rsid w:val="008D51F3"/>
    <w:rsid w:val="008D5888"/>
    <w:rsid w:val="008D5894"/>
    <w:rsid w:val="008D74BB"/>
    <w:rsid w:val="008D7E23"/>
    <w:rsid w:val="008E105E"/>
    <w:rsid w:val="008E1D7B"/>
    <w:rsid w:val="008E6017"/>
    <w:rsid w:val="008E66DD"/>
    <w:rsid w:val="008E7321"/>
    <w:rsid w:val="008F316C"/>
    <w:rsid w:val="008F3789"/>
    <w:rsid w:val="008F3D65"/>
    <w:rsid w:val="008F5FD7"/>
    <w:rsid w:val="008F686C"/>
    <w:rsid w:val="00902D39"/>
    <w:rsid w:val="0090372A"/>
    <w:rsid w:val="009045AB"/>
    <w:rsid w:val="00906098"/>
    <w:rsid w:val="00906E1C"/>
    <w:rsid w:val="00910104"/>
    <w:rsid w:val="0091052F"/>
    <w:rsid w:val="0091277C"/>
    <w:rsid w:val="00912A7B"/>
    <w:rsid w:val="009133C7"/>
    <w:rsid w:val="00913774"/>
    <w:rsid w:val="009137F0"/>
    <w:rsid w:val="009148DE"/>
    <w:rsid w:val="009151BF"/>
    <w:rsid w:val="00915E74"/>
    <w:rsid w:val="009173ED"/>
    <w:rsid w:val="00920635"/>
    <w:rsid w:val="009206C1"/>
    <w:rsid w:val="0092225D"/>
    <w:rsid w:val="009245A5"/>
    <w:rsid w:val="00925C67"/>
    <w:rsid w:val="00925F62"/>
    <w:rsid w:val="009260B9"/>
    <w:rsid w:val="00927BF9"/>
    <w:rsid w:val="00930FC9"/>
    <w:rsid w:val="009311C3"/>
    <w:rsid w:val="009340C4"/>
    <w:rsid w:val="009368C7"/>
    <w:rsid w:val="00936F2A"/>
    <w:rsid w:val="00937353"/>
    <w:rsid w:val="0094188D"/>
    <w:rsid w:val="00941E30"/>
    <w:rsid w:val="00942A2F"/>
    <w:rsid w:val="00942A71"/>
    <w:rsid w:val="0094448E"/>
    <w:rsid w:val="00945AAF"/>
    <w:rsid w:val="009469C6"/>
    <w:rsid w:val="00951377"/>
    <w:rsid w:val="00953EE3"/>
    <w:rsid w:val="00955138"/>
    <w:rsid w:val="0095587C"/>
    <w:rsid w:val="00955F15"/>
    <w:rsid w:val="009621BA"/>
    <w:rsid w:val="00962A18"/>
    <w:rsid w:val="00962E66"/>
    <w:rsid w:val="00965929"/>
    <w:rsid w:val="00965B1E"/>
    <w:rsid w:val="00966ED9"/>
    <w:rsid w:val="00966EEE"/>
    <w:rsid w:val="0097128D"/>
    <w:rsid w:val="0097237A"/>
    <w:rsid w:val="00973943"/>
    <w:rsid w:val="00976CB3"/>
    <w:rsid w:val="009777D9"/>
    <w:rsid w:val="00977D32"/>
    <w:rsid w:val="00977D38"/>
    <w:rsid w:val="009805D3"/>
    <w:rsid w:val="00982C14"/>
    <w:rsid w:val="00982C41"/>
    <w:rsid w:val="00983C02"/>
    <w:rsid w:val="00984B1D"/>
    <w:rsid w:val="0098528E"/>
    <w:rsid w:val="00985E78"/>
    <w:rsid w:val="00987F03"/>
    <w:rsid w:val="00990189"/>
    <w:rsid w:val="009905AD"/>
    <w:rsid w:val="00991B88"/>
    <w:rsid w:val="009922D3"/>
    <w:rsid w:val="00992AA4"/>
    <w:rsid w:val="00993313"/>
    <w:rsid w:val="00993C79"/>
    <w:rsid w:val="00994D66"/>
    <w:rsid w:val="009954B9"/>
    <w:rsid w:val="00995BD8"/>
    <w:rsid w:val="00997953"/>
    <w:rsid w:val="009A1632"/>
    <w:rsid w:val="009A4D6B"/>
    <w:rsid w:val="009A5753"/>
    <w:rsid w:val="009A579D"/>
    <w:rsid w:val="009A5A08"/>
    <w:rsid w:val="009A622E"/>
    <w:rsid w:val="009A6F42"/>
    <w:rsid w:val="009A6FF1"/>
    <w:rsid w:val="009A7561"/>
    <w:rsid w:val="009B0982"/>
    <w:rsid w:val="009B10B1"/>
    <w:rsid w:val="009B2690"/>
    <w:rsid w:val="009B41EB"/>
    <w:rsid w:val="009B4502"/>
    <w:rsid w:val="009B57CA"/>
    <w:rsid w:val="009B5B28"/>
    <w:rsid w:val="009B6285"/>
    <w:rsid w:val="009B647A"/>
    <w:rsid w:val="009B6BDD"/>
    <w:rsid w:val="009B7633"/>
    <w:rsid w:val="009B7718"/>
    <w:rsid w:val="009C1549"/>
    <w:rsid w:val="009C1F09"/>
    <w:rsid w:val="009C3612"/>
    <w:rsid w:val="009C4944"/>
    <w:rsid w:val="009C556B"/>
    <w:rsid w:val="009C6648"/>
    <w:rsid w:val="009C72A6"/>
    <w:rsid w:val="009D0DF7"/>
    <w:rsid w:val="009D106A"/>
    <w:rsid w:val="009D1A72"/>
    <w:rsid w:val="009D1BDE"/>
    <w:rsid w:val="009D4262"/>
    <w:rsid w:val="009D4F90"/>
    <w:rsid w:val="009D6F1B"/>
    <w:rsid w:val="009D7BFA"/>
    <w:rsid w:val="009D7C5E"/>
    <w:rsid w:val="009D7FEB"/>
    <w:rsid w:val="009E2D39"/>
    <w:rsid w:val="009E3297"/>
    <w:rsid w:val="009E6791"/>
    <w:rsid w:val="009E74E9"/>
    <w:rsid w:val="009F08B4"/>
    <w:rsid w:val="009F1223"/>
    <w:rsid w:val="009F2FA6"/>
    <w:rsid w:val="009F30EA"/>
    <w:rsid w:val="009F3527"/>
    <w:rsid w:val="009F3E90"/>
    <w:rsid w:val="009F4990"/>
    <w:rsid w:val="009F551D"/>
    <w:rsid w:val="009F554A"/>
    <w:rsid w:val="009F5CFE"/>
    <w:rsid w:val="009F734F"/>
    <w:rsid w:val="009F75A8"/>
    <w:rsid w:val="00A00E26"/>
    <w:rsid w:val="00A01884"/>
    <w:rsid w:val="00A04819"/>
    <w:rsid w:val="00A05884"/>
    <w:rsid w:val="00A0621C"/>
    <w:rsid w:val="00A062E0"/>
    <w:rsid w:val="00A10B0C"/>
    <w:rsid w:val="00A11714"/>
    <w:rsid w:val="00A14160"/>
    <w:rsid w:val="00A14B8D"/>
    <w:rsid w:val="00A16305"/>
    <w:rsid w:val="00A175E6"/>
    <w:rsid w:val="00A2001B"/>
    <w:rsid w:val="00A222C3"/>
    <w:rsid w:val="00A246B6"/>
    <w:rsid w:val="00A25097"/>
    <w:rsid w:val="00A25840"/>
    <w:rsid w:val="00A265F4"/>
    <w:rsid w:val="00A273DF"/>
    <w:rsid w:val="00A27DD7"/>
    <w:rsid w:val="00A310C9"/>
    <w:rsid w:val="00A32BC8"/>
    <w:rsid w:val="00A32E01"/>
    <w:rsid w:val="00A32FD7"/>
    <w:rsid w:val="00A3323F"/>
    <w:rsid w:val="00A3483D"/>
    <w:rsid w:val="00A35C73"/>
    <w:rsid w:val="00A36F44"/>
    <w:rsid w:val="00A3742D"/>
    <w:rsid w:val="00A40899"/>
    <w:rsid w:val="00A42969"/>
    <w:rsid w:val="00A42FEC"/>
    <w:rsid w:val="00A4369B"/>
    <w:rsid w:val="00A47E70"/>
    <w:rsid w:val="00A50CF0"/>
    <w:rsid w:val="00A50F36"/>
    <w:rsid w:val="00A51251"/>
    <w:rsid w:val="00A5309B"/>
    <w:rsid w:val="00A54512"/>
    <w:rsid w:val="00A55D55"/>
    <w:rsid w:val="00A56674"/>
    <w:rsid w:val="00A5696E"/>
    <w:rsid w:val="00A57392"/>
    <w:rsid w:val="00A57438"/>
    <w:rsid w:val="00A623E4"/>
    <w:rsid w:val="00A62843"/>
    <w:rsid w:val="00A639AE"/>
    <w:rsid w:val="00A63E8E"/>
    <w:rsid w:val="00A65AD8"/>
    <w:rsid w:val="00A66235"/>
    <w:rsid w:val="00A719FA"/>
    <w:rsid w:val="00A71F78"/>
    <w:rsid w:val="00A7286D"/>
    <w:rsid w:val="00A73001"/>
    <w:rsid w:val="00A73070"/>
    <w:rsid w:val="00A73E77"/>
    <w:rsid w:val="00A74117"/>
    <w:rsid w:val="00A74B21"/>
    <w:rsid w:val="00A755FB"/>
    <w:rsid w:val="00A7671C"/>
    <w:rsid w:val="00A8000E"/>
    <w:rsid w:val="00A805F4"/>
    <w:rsid w:val="00A80990"/>
    <w:rsid w:val="00A82638"/>
    <w:rsid w:val="00A87021"/>
    <w:rsid w:val="00A87BF1"/>
    <w:rsid w:val="00A87F96"/>
    <w:rsid w:val="00A90539"/>
    <w:rsid w:val="00A913CD"/>
    <w:rsid w:val="00A92BE5"/>
    <w:rsid w:val="00A94A13"/>
    <w:rsid w:val="00AA013A"/>
    <w:rsid w:val="00AA12BD"/>
    <w:rsid w:val="00AA2CBC"/>
    <w:rsid w:val="00AA2E22"/>
    <w:rsid w:val="00AA304A"/>
    <w:rsid w:val="00AA4D31"/>
    <w:rsid w:val="00AA763A"/>
    <w:rsid w:val="00AB10CE"/>
    <w:rsid w:val="00AB1503"/>
    <w:rsid w:val="00AB15C3"/>
    <w:rsid w:val="00AB2ABF"/>
    <w:rsid w:val="00AB3BF8"/>
    <w:rsid w:val="00AB4FD0"/>
    <w:rsid w:val="00AB53D6"/>
    <w:rsid w:val="00AC102D"/>
    <w:rsid w:val="00AC15F5"/>
    <w:rsid w:val="00AC3728"/>
    <w:rsid w:val="00AC3B77"/>
    <w:rsid w:val="00AC49AA"/>
    <w:rsid w:val="00AC539A"/>
    <w:rsid w:val="00AC5820"/>
    <w:rsid w:val="00AD06C5"/>
    <w:rsid w:val="00AD1CD8"/>
    <w:rsid w:val="00AD25CF"/>
    <w:rsid w:val="00AD3EEB"/>
    <w:rsid w:val="00AD5F75"/>
    <w:rsid w:val="00AD641A"/>
    <w:rsid w:val="00AD6E99"/>
    <w:rsid w:val="00AE0910"/>
    <w:rsid w:val="00AE2FB9"/>
    <w:rsid w:val="00AE7144"/>
    <w:rsid w:val="00AE759C"/>
    <w:rsid w:val="00AF059D"/>
    <w:rsid w:val="00AF0A5A"/>
    <w:rsid w:val="00AF3D06"/>
    <w:rsid w:val="00AF4C52"/>
    <w:rsid w:val="00AF532C"/>
    <w:rsid w:val="00AF6EBF"/>
    <w:rsid w:val="00AF7266"/>
    <w:rsid w:val="00AF7366"/>
    <w:rsid w:val="00AF7B6F"/>
    <w:rsid w:val="00B003D0"/>
    <w:rsid w:val="00B00CD5"/>
    <w:rsid w:val="00B04396"/>
    <w:rsid w:val="00B04535"/>
    <w:rsid w:val="00B04871"/>
    <w:rsid w:val="00B06CA3"/>
    <w:rsid w:val="00B06E72"/>
    <w:rsid w:val="00B11331"/>
    <w:rsid w:val="00B12C2C"/>
    <w:rsid w:val="00B1499E"/>
    <w:rsid w:val="00B14AE8"/>
    <w:rsid w:val="00B158C4"/>
    <w:rsid w:val="00B15C4D"/>
    <w:rsid w:val="00B16386"/>
    <w:rsid w:val="00B212E0"/>
    <w:rsid w:val="00B21D27"/>
    <w:rsid w:val="00B2304B"/>
    <w:rsid w:val="00B258BB"/>
    <w:rsid w:val="00B30E67"/>
    <w:rsid w:val="00B3243C"/>
    <w:rsid w:val="00B365DB"/>
    <w:rsid w:val="00B36797"/>
    <w:rsid w:val="00B37E6C"/>
    <w:rsid w:val="00B40907"/>
    <w:rsid w:val="00B4348B"/>
    <w:rsid w:val="00B4383B"/>
    <w:rsid w:val="00B44187"/>
    <w:rsid w:val="00B454EA"/>
    <w:rsid w:val="00B4625E"/>
    <w:rsid w:val="00B46737"/>
    <w:rsid w:val="00B4717E"/>
    <w:rsid w:val="00B50F54"/>
    <w:rsid w:val="00B52321"/>
    <w:rsid w:val="00B53774"/>
    <w:rsid w:val="00B546EA"/>
    <w:rsid w:val="00B54D34"/>
    <w:rsid w:val="00B55D9B"/>
    <w:rsid w:val="00B56F3F"/>
    <w:rsid w:val="00B579A7"/>
    <w:rsid w:val="00B57C34"/>
    <w:rsid w:val="00B605F6"/>
    <w:rsid w:val="00B60C5B"/>
    <w:rsid w:val="00B61D63"/>
    <w:rsid w:val="00B62EF1"/>
    <w:rsid w:val="00B65515"/>
    <w:rsid w:val="00B65FB9"/>
    <w:rsid w:val="00B66F05"/>
    <w:rsid w:val="00B67B97"/>
    <w:rsid w:val="00B71A27"/>
    <w:rsid w:val="00B72BFD"/>
    <w:rsid w:val="00B72C59"/>
    <w:rsid w:val="00B733BD"/>
    <w:rsid w:val="00B73EA5"/>
    <w:rsid w:val="00B74B96"/>
    <w:rsid w:val="00B809F2"/>
    <w:rsid w:val="00B814C2"/>
    <w:rsid w:val="00B81AEC"/>
    <w:rsid w:val="00B82C85"/>
    <w:rsid w:val="00B855E1"/>
    <w:rsid w:val="00B85CE6"/>
    <w:rsid w:val="00B85E63"/>
    <w:rsid w:val="00B8670A"/>
    <w:rsid w:val="00B86CB6"/>
    <w:rsid w:val="00B9100A"/>
    <w:rsid w:val="00B91C63"/>
    <w:rsid w:val="00B93036"/>
    <w:rsid w:val="00B944E8"/>
    <w:rsid w:val="00B9461B"/>
    <w:rsid w:val="00B95AAD"/>
    <w:rsid w:val="00B95D97"/>
    <w:rsid w:val="00B968C8"/>
    <w:rsid w:val="00B96B56"/>
    <w:rsid w:val="00BA0B56"/>
    <w:rsid w:val="00BA1307"/>
    <w:rsid w:val="00BA19D4"/>
    <w:rsid w:val="00BA27E6"/>
    <w:rsid w:val="00BA3624"/>
    <w:rsid w:val="00BA3889"/>
    <w:rsid w:val="00BA3A7C"/>
    <w:rsid w:val="00BA3EC5"/>
    <w:rsid w:val="00BA51D9"/>
    <w:rsid w:val="00BA5B01"/>
    <w:rsid w:val="00BA5C1A"/>
    <w:rsid w:val="00BA6541"/>
    <w:rsid w:val="00BA717A"/>
    <w:rsid w:val="00BB085B"/>
    <w:rsid w:val="00BB16CF"/>
    <w:rsid w:val="00BB411B"/>
    <w:rsid w:val="00BB499C"/>
    <w:rsid w:val="00BB4BD2"/>
    <w:rsid w:val="00BB4EAA"/>
    <w:rsid w:val="00BB5DFC"/>
    <w:rsid w:val="00BB716C"/>
    <w:rsid w:val="00BB76D4"/>
    <w:rsid w:val="00BC1B83"/>
    <w:rsid w:val="00BC3948"/>
    <w:rsid w:val="00BC4305"/>
    <w:rsid w:val="00BC4BD7"/>
    <w:rsid w:val="00BC696C"/>
    <w:rsid w:val="00BD0F81"/>
    <w:rsid w:val="00BD2748"/>
    <w:rsid w:val="00BD279D"/>
    <w:rsid w:val="00BD2B44"/>
    <w:rsid w:val="00BD39ED"/>
    <w:rsid w:val="00BD6BB8"/>
    <w:rsid w:val="00BE3290"/>
    <w:rsid w:val="00BE355A"/>
    <w:rsid w:val="00BE6560"/>
    <w:rsid w:val="00BE6B09"/>
    <w:rsid w:val="00BE6D5C"/>
    <w:rsid w:val="00BE7C5B"/>
    <w:rsid w:val="00BF0461"/>
    <w:rsid w:val="00BF0E49"/>
    <w:rsid w:val="00BF1250"/>
    <w:rsid w:val="00BF41F5"/>
    <w:rsid w:val="00BF45AB"/>
    <w:rsid w:val="00BF4D8F"/>
    <w:rsid w:val="00BF6308"/>
    <w:rsid w:val="00BF77E7"/>
    <w:rsid w:val="00C0053D"/>
    <w:rsid w:val="00C00D74"/>
    <w:rsid w:val="00C00E87"/>
    <w:rsid w:val="00C01927"/>
    <w:rsid w:val="00C0318A"/>
    <w:rsid w:val="00C061FB"/>
    <w:rsid w:val="00C06842"/>
    <w:rsid w:val="00C108B4"/>
    <w:rsid w:val="00C10B15"/>
    <w:rsid w:val="00C12390"/>
    <w:rsid w:val="00C1368F"/>
    <w:rsid w:val="00C13C1D"/>
    <w:rsid w:val="00C15513"/>
    <w:rsid w:val="00C20D9C"/>
    <w:rsid w:val="00C21529"/>
    <w:rsid w:val="00C23E68"/>
    <w:rsid w:val="00C253FA"/>
    <w:rsid w:val="00C267FB"/>
    <w:rsid w:val="00C279DE"/>
    <w:rsid w:val="00C30944"/>
    <w:rsid w:val="00C31205"/>
    <w:rsid w:val="00C31C40"/>
    <w:rsid w:val="00C35427"/>
    <w:rsid w:val="00C37F0B"/>
    <w:rsid w:val="00C40AEE"/>
    <w:rsid w:val="00C443DC"/>
    <w:rsid w:val="00C45F35"/>
    <w:rsid w:val="00C4641E"/>
    <w:rsid w:val="00C4695A"/>
    <w:rsid w:val="00C50986"/>
    <w:rsid w:val="00C516FD"/>
    <w:rsid w:val="00C5320F"/>
    <w:rsid w:val="00C53DA4"/>
    <w:rsid w:val="00C53FAD"/>
    <w:rsid w:val="00C54CD3"/>
    <w:rsid w:val="00C54D5B"/>
    <w:rsid w:val="00C551DB"/>
    <w:rsid w:val="00C55F7C"/>
    <w:rsid w:val="00C56732"/>
    <w:rsid w:val="00C6079F"/>
    <w:rsid w:val="00C61611"/>
    <w:rsid w:val="00C62E27"/>
    <w:rsid w:val="00C63642"/>
    <w:rsid w:val="00C664E8"/>
    <w:rsid w:val="00C66BA2"/>
    <w:rsid w:val="00C66BBF"/>
    <w:rsid w:val="00C66F58"/>
    <w:rsid w:val="00C67481"/>
    <w:rsid w:val="00C71624"/>
    <w:rsid w:val="00C72C35"/>
    <w:rsid w:val="00C74106"/>
    <w:rsid w:val="00C746BA"/>
    <w:rsid w:val="00C74CA0"/>
    <w:rsid w:val="00C75ABE"/>
    <w:rsid w:val="00C80D0A"/>
    <w:rsid w:val="00C80FB1"/>
    <w:rsid w:val="00C83067"/>
    <w:rsid w:val="00C83779"/>
    <w:rsid w:val="00C837E4"/>
    <w:rsid w:val="00C84D67"/>
    <w:rsid w:val="00C867BE"/>
    <w:rsid w:val="00C870F6"/>
    <w:rsid w:val="00C87D57"/>
    <w:rsid w:val="00C90231"/>
    <w:rsid w:val="00C92D3E"/>
    <w:rsid w:val="00C937A5"/>
    <w:rsid w:val="00C945FF"/>
    <w:rsid w:val="00C95985"/>
    <w:rsid w:val="00C96A7D"/>
    <w:rsid w:val="00CA138F"/>
    <w:rsid w:val="00CA1791"/>
    <w:rsid w:val="00CA3694"/>
    <w:rsid w:val="00CA682F"/>
    <w:rsid w:val="00CA791F"/>
    <w:rsid w:val="00CA7B8D"/>
    <w:rsid w:val="00CB0B29"/>
    <w:rsid w:val="00CB1BEA"/>
    <w:rsid w:val="00CB306C"/>
    <w:rsid w:val="00CB4F12"/>
    <w:rsid w:val="00CB59CE"/>
    <w:rsid w:val="00CB5DB3"/>
    <w:rsid w:val="00CB5EA2"/>
    <w:rsid w:val="00CC0692"/>
    <w:rsid w:val="00CC26DC"/>
    <w:rsid w:val="00CC3227"/>
    <w:rsid w:val="00CC3458"/>
    <w:rsid w:val="00CC4D5A"/>
    <w:rsid w:val="00CC5026"/>
    <w:rsid w:val="00CC5BF7"/>
    <w:rsid w:val="00CC68D0"/>
    <w:rsid w:val="00CC7741"/>
    <w:rsid w:val="00CD08A2"/>
    <w:rsid w:val="00CD3295"/>
    <w:rsid w:val="00CD518A"/>
    <w:rsid w:val="00CD5EBE"/>
    <w:rsid w:val="00CD7D35"/>
    <w:rsid w:val="00CE209F"/>
    <w:rsid w:val="00CE2B6D"/>
    <w:rsid w:val="00CF2186"/>
    <w:rsid w:val="00CF2A93"/>
    <w:rsid w:val="00CF2A9A"/>
    <w:rsid w:val="00CF351E"/>
    <w:rsid w:val="00CF35AA"/>
    <w:rsid w:val="00CF3D16"/>
    <w:rsid w:val="00CF3F46"/>
    <w:rsid w:val="00CF78ED"/>
    <w:rsid w:val="00D03B42"/>
    <w:rsid w:val="00D03CC4"/>
    <w:rsid w:val="00D03F9A"/>
    <w:rsid w:val="00D04847"/>
    <w:rsid w:val="00D05F0F"/>
    <w:rsid w:val="00D05FFA"/>
    <w:rsid w:val="00D06D51"/>
    <w:rsid w:val="00D07B3A"/>
    <w:rsid w:val="00D10132"/>
    <w:rsid w:val="00D10E06"/>
    <w:rsid w:val="00D11680"/>
    <w:rsid w:val="00D13EB9"/>
    <w:rsid w:val="00D15965"/>
    <w:rsid w:val="00D15E99"/>
    <w:rsid w:val="00D17650"/>
    <w:rsid w:val="00D17D65"/>
    <w:rsid w:val="00D202F5"/>
    <w:rsid w:val="00D2061C"/>
    <w:rsid w:val="00D20DEF"/>
    <w:rsid w:val="00D21A5E"/>
    <w:rsid w:val="00D23484"/>
    <w:rsid w:val="00D236AE"/>
    <w:rsid w:val="00D24280"/>
    <w:rsid w:val="00D24991"/>
    <w:rsid w:val="00D256F7"/>
    <w:rsid w:val="00D25D4B"/>
    <w:rsid w:val="00D33175"/>
    <w:rsid w:val="00D335DC"/>
    <w:rsid w:val="00D3746B"/>
    <w:rsid w:val="00D403F7"/>
    <w:rsid w:val="00D40461"/>
    <w:rsid w:val="00D4229A"/>
    <w:rsid w:val="00D423A8"/>
    <w:rsid w:val="00D42F63"/>
    <w:rsid w:val="00D4634B"/>
    <w:rsid w:val="00D46E78"/>
    <w:rsid w:val="00D50255"/>
    <w:rsid w:val="00D5180C"/>
    <w:rsid w:val="00D51899"/>
    <w:rsid w:val="00D53376"/>
    <w:rsid w:val="00D55251"/>
    <w:rsid w:val="00D56113"/>
    <w:rsid w:val="00D56527"/>
    <w:rsid w:val="00D6096A"/>
    <w:rsid w:val="00D60ADF"/>
    <w:rsid w:val="00D60DC4"/>
    <w:rsid w:val="00D626C6"/>
    <w:rsid w:val="00D66520"/>
    <w:rsid w:val="00D702AE"/>
    <w:rsid w:val="00D70D24"/>
    <w:rsid w:val="00D70F5D"/>
    <w:rsid w:val="00D71DF6"/>
    <w:rsid w:val="00D73796"/>
    <w:rsid w:val="00D74167"/>
    <w:rsid w:val="00D74571"/>
    <w:rsid w:val="00D746E1"/>
    <w:rsid w:val="00D7760E"/>
    <w:rsid w:val="00D82C70"/>
    <w:rsid w:val="00D835A1"/>
    <w:rsid w:val="00D83B07"/>
    <w:rsid w:val="00D84AE9"/>
    <w:rsid w:val="00D85661"/>
    <w:rsid w:val="00D8569C"/>
    <w:rsid w:val="00D91442"/>
    <w:rsid w:val="00D92400"/>
    <w:rsid w:val="00D92778"/>
    <w:rsid w:val="00D9380A"/>
    <w:rsid w:val="00D93E5C"/>
    <w:rsid w:val="00D94024"/>
    <w:rsid w:val="00D95207"/>
    <w:rsid w:val="00D972A2"/>
    <w:rsid w:val="00D97C26"/>
    <w:rsid w:val="00DA16F1"/>
    <w:rsid w:val="00DA1F73"/>
    <w:rsid w:val="00DA3A81"/>
    <w:rsid w:val="00DA3FF4"/>
    <w:rsid w:val="00DA5777"/>
    <w:rsid w:val="00DA7647"/>
    <w:rsid w:val="00DB2705"/>
    <w:rsid w:val="00DB52FF"/>
    <w:rsid w:val="00DB5620"/>
    <w:rsid w:val="00DB6209"/>
    <w:rsid w:val="00DB7891"/>
    <w:rsid w:val="00DB795E"/>
    <w:rsid w:val="00DB7E8A"/>
    <w:rsid w:val="00DC0768"/>
    <w:rsid w:val="00DC0B3A"/>
    <w:rsid w:val="00DC159F"/>
    <w:rsid w:val="00DC2289"/>
    <w:rsid w:val="00DC411D"/>
    <w:rsid w:val="00DC4971"/>
    <w:rsid w:val="00DC595E"/>
    <w:rsid w:val="00DC6524"/>
    <w:rsid w:val="00DD0120"/>
    <w:rsid w:val="00DD0D37"/>
    <w:rsid w:val="00DD12D4"/>
    <w:rsid w:val="00DD1CFC"/>
    <w:rsid w:val="00DD355D"/>
    <w:rsid w:val="00DD369B"/>
    <w:rsid w:val="00DD571E"/>
    <w:rsid w:val="00DD57CD"/>
    <w:rsid w:val="00DD5D91"/>
    <w:rsid w:val="00DD665E"/>
    <w:rsid w:val="00DD7885"/>
    <w:rsid w:val="00DE0AE8"/>
    <w:rsid w:val="00DE105E"/>
    <w:rsid w:val="00DE2B41"/>
    <w:rsid w:val="00DE2C3A"/>
    <w:rsid w:val="00DE2D44"/>
    <w:rsid w:val="00DE32E8"/>
    <w:rsid w:val="00DE34CF"/>
    <w:rsid w:val="00DE3AF4"/>
    <w:rsid w:val="00DE4299"/>
    <w:rsid w:val="00DF242F"/>
    <w:rsid w:val="00DF27D2"/>
    <w:rsid w:val="00DF3FB9"/>
    <w:rsid w:val="00DF7AC1"/>
    <w:rsid w:val="00DF7FA3"/>
    <w:rsid w:val="00E07D25"/>
    <w:rsid w:val="00E10618"/>
    <w:rsid w:val="00E10DA2"/>
    <w:rsid w:val="00E13F3D"/>
    <w:rsid w:val="00E14B56"/>
    <w:rsid w:val="00E14FAE"/>
    <w:rsid w:val="00E15427"/>
    <w:rsid w:val="00E166B0"/>
    <w:rsid w:val="00E16853"/>
    <w:rsid w:val="00E16D00"/>
    <w:rsid w:val="00E17D7A"/>
    <w:rsid w:val="00E20762"/>
    <w:rsid w:val="00E21274"/>
    <w:rsid w:val="00E21824"/>
    <w:rsid w:val="00E2209F"/>
    <w:rsid w:val="00E22917"/>
    <w:rsid w:val="00E2544F"/>
    <w:rsid w:val="00E25A58"/>
    <w:rsid w:val="00E25A91"/>
    <w:rsid w:val="00E33012"/>
    <w:rsid w:val="00E34401"/>
    <w:rsid w:val="00E34898"/>
    <w:rsid w:val="00E34E8C"/>
    <w:rsid w:val="00E362E4"/>
    <w:rsid w:val="00E3775A"/>
    <w:rsid w:val="00E40877"/>
    <w:rsid w:val="00E40F3A"/>
    <w:rsid w:val="00E436BA"/>
    <w:rsid w:val="00E461E3"/>
    <w:rsid w:val="00E46620"/>
    <w:rsid w:val="00E47161"/>
    <w:rsid w:val="00E51DA6"/>
    <w:rsid w:val="00E52CC2"/>
    <w:rsid w:val="00E560A9"/>
    <w:rsid w:val="00E563D7"/>
    <w:rsid w:val="00E568F8"/>
    <w:rsid w:val="00E6011E"/>
    <w:rsid w:val="00E64D09"/>
    <w:rsid w:val="00E65325"/>
    <w:rsid w:val="00E66B07"/>
    <w:rsid w:val="00E6730E"/>
    <w:rsid w:val="00E72DAC"/>
    <w:rsid w:val="00E73D63"/>
    <w:rsid w:val="00E74D82"/>
    <w:rsid w:val="00E75580"/>
    <w:rsid w:val="00E8129E"/>
    <w:rsid w:val="00E82446"/>
    <w:rsid w:val="00E826FB"/>
    <w:rsid w:val="00E83928"/>
    <w:rsid w:val="00E875A0"/>
    <w:rsid w:val="00E900CB"/>
    <w:rsid w:val="00E9182C"/>
    <w:rsid w:val="00E91DFA"/>
    <w:rsid w:val="00E927A9"/>
    <w:rsid w:val="00E944AD"/>
    <w:rsid w:val="00E96486"/>
    <w:rsid w:val="00E9746A"/>
    <w:rsid w:val="00EA061E"/>
    <w:rsid w:val="00EA4154"/>
    <w:rsid w:val="00EA4304"/>
    <w:rsid w:val="00EA652B"/>
    <w:rsid w:val="00EA700F"/>
    <w:rsid w:val="00EA7B20"/>
    <w:rsid w:val="00EB09B7"/>
    <w:rsid w:val="00EB0C80"/>
    <w:rsid w:val="00EB146F"/>
    <w:rsid w:val="00EB19C2"/>
    <w:rsid w:val="00EB2A40"/>
    <w:rsid w:val="00EB5DAC"/>
    <w:rsid w:val="00EB6E1A"/>
    <w:rsid w:val="00EC0322"/>
    <w:rsid w:val="00EC23B0"/>
    <w:rsid w:val="00EC320D"/>
    <w:rsid w:val="00EC39C0"/>
    <w:rsid w:val="00EC40D5"/>
    <w:rsid w:val="00EC5545"/>
    <w:rsid w:val="00EC68FD"/>
    <w:rsid w:val="00ED1D6F"/>
    <w:rsid w:val="00ED207B"/>
    <w:rsid w:val="00ED2EB6"/>
    <w:rsid w:val="00ED457E"/>
    <w:rsid w:val="00ED5805"/>
    <w:rsid w:val="00ED5BD2"/>
    <w:rsid w:val="00ED6CA8"/>
    <w:rsid w:val="00EE015A"/>
    <w:rsid w:val="00EE19DD"/>
    <w:rsid w:val="00EE21D0"/>
    <w:rsid w:val="00EE2354"/>
    <w:rsid w:val="00EE4CAA"/>
    <w:rsid w:val="00EE4DD7"/>
    <w:rsid w:val="00EE5915"/>
    <w:rsid w:val="00EE6838"/>
    <w:rsid w:val="00EE6C26"/>
    <w:rsid w:val="00EE7D7C"/>
    <w:rsid w:val="00EF1A60"/>
    <w:rsid w:val="00EF20C8"/>
    <w:rsid w:val="00EF2A68"/>
    <w:rsid w:val="00EF56BB"/>
    <w:rsid w:val="00EF7525"/>
    <w:rsid w:val="00F024AD"/>
    <w:rsid w:val="00F027AD"/>
    <w:rsid w:val="00F03A5D"/>
    <w:rsid w:val="00F0491B"/>
    <w:rsid w:val="00F055AF"/>
    <w:rsid w:val="00F06871"/>
    <w:rsid w:val="00F07AA5"/>
    <w:rsid w:val="00F10B3B"/>
    <w:rsid w:val="00F11C11"/>
    <w:rsid w:val="00F148FB"/>
    <w:rsid w:val="00F14C14"/>
    <w:rsid w:val="00F16B23"/>
    <w:rsid w:val="00F1710D"/>
    <w:rsid w:val="00F17AEA"/>
    <w:rsid w:val="00F21589"/>
    <w:rsid w:val="00F21B3E"/>
    <w:rsid w:val="00F21B93"/>
    <w:rsid w:val="00F22450"/>
    <w:rsid w:val="00F22AF9"/>
    <w:rsid w:val="00F230BA"/>
    <w:rsid w:val="00F25284"/>
    <w:rsid w:val="00F253F8"/>
    <w:rsid w:val="00F25B35"/>
    <w:rsid w:val="00F25D98"/>
    <w:rsid w:val="00F2728D"/>
    <w:rsid w:val="00F300FB"/>
    <w:rsid w:val="00F302E1"/>
    <w:rsid w:val="00F305FA"/>
    <w:rsid w:val="00F32DE2"/>
    <w:rsid w:val="00F3688D"/>
    <w:rsid w:val="00F369ED"/>
    <w:rsid w:val="00F37A51"/>
    <w:rsid w:val="00F4094A"/>
    <w:rsid w:val="00F41A0A"/>
    <w:rsid w:val="00F4536F"/>
    <w:rsid w:val="00F45D8F"/>
    <w:rsid w:val="00F46781"/>
    <w:rsid w:val="00F505A6"/>
    <w:rsid w:val="00F50AEA"/>
    <w:rsid w:val="00F50C4A"/>
    <w:rsid w:val="00F51238"/>
    <w:rsid w:val="00F53002"/>
    <w:rsid w:val="00F530E4"/>
    <w:rsid w:val="00F53CE1"/>
    <w:rsid w:val="00F543C7"/>
    <w:rsid w:val="00F5597C"/>
    <w:rsid w:val="00F5647C"/>
    <w:rsid w:val="00F57331"/>
    <w:rsid w:val="00F57CC6"/>
    <w:rsid w:val="00F57D72"/>
    <w:rsid w:val="00F57DA2"/>
    <w:rsid w:val="00F60811"/>
    <w:rsid w:val="00F61478"/>
    <w:rsid w:val="00F6198E"/>
    <w:rsid w:val="00F61F36"/>
    <w:rsid w:val="00F6447B"/>
    <w:rsid w:val="00F65127"/>
    <w:rsid w:val="00F658B4"/>
    <w:rsid w:val="00F65A4C"/>
    <w:rsid w:val="00F65EC8"/>
    <w:rsid w:val="00F67B9C"/>
    <w:rsid w:val="00F704B5"/>
    <w:rsid w:val="00F7080D"/>
    <w:rsid w:val="00F746FC"/>
    <w:rsid w:val="00F74835"/>
    <w:rsid w:val="00F75378"/>
    <w:rsid w:val="00F76852"/>
    <w:rsid w:val="00F77C00"/>
    <w:rsid w:val="00F80915"/>
    <w:rsid w:val="00F811F6"/>
    <w:rsid w:val="00F81B0F"/>
    <w:rsid w:val="00F8242D"/>
    <w:rsid w:val="00F8574B"/>
    <w:rsid w:val="00F85C7C"/>
    <w:rsid w:val="00F87400"/>
    <w:rsid w:val="00F90FC5"/>
    <w:rsid w:val="00F93A74"/>
    <w:rsid w:val="00F94D3E"/>
    <w:rsid w:val="00F94F55"/>
    <w:rsid w:val="00F95E4F"/>
    <w:rsid w:val="00F95FE5"/>
    <w:rsid w:val="00F960FC"/>
    <w:rsid w:val="00F97C07"/>
    <w:rsid w:val="00FA0530"/>
    <w:rsid w:val="00FA1691"/>
    <w:rsid w:val="00FA2221"/>
    <w:rsid w:val="00FA2602"/>
    <w:rsid w:val="00FA365F"/>
    <w:rsid w:val="00FA4815"/>
    <w:rsid w:val="00FB0A3B"/>
    <w:rsid w:val="00FB0C98"/>
    <w:rsid w:val="00FB11A6"/>
    <w:rsid w:val="00FB2A08"/>
    <w:rsid w:val="00FB3C26"/>
    <w:rsid w:val="00FB6386"/>
    <w:rsid w:val="00FB640B"/>
    <w:rsid w:val="00FC0EDF"/>
    <w:rsid w:val="00FC40EB"/>
    <w:rsid w:val="00FC46A1"/>
    <w:rsid w:val="00FC5A5B"/>
    <w:rsid w:val="00FC7121"/>
    <w:rsid w:val="00FD2438"/>
    <w:rsid w:val="00FD251D"/>
    <w:rsid w:val="00FD447E"/>
    <w:rsid w:val="00FD5378"/>
    <w:rsid w:val="00FD6E00"/>
    <w:rsid w:val="00FD7300"/>
    <w:rsid w:val="00FD7FB2"/>
    <w:rsid w:val="00FE135A"/>
    <w:rsid w:val="00FE347F"/>
    <w:rsid w:val="00FE46E9"/>
    <w:rsid w:val="00FE51FB"/>
    <w:rsid w:val="00FE5D44"/>
    <w:rsid w:val="00FE62EF"/>
    <w:rsid w:val="00FF0452"/>
    <w:rsid w:val="00FF1040"/>
    <w:rsid w:val="00FF3F68"/>
    <w:rsid w:val="00FF49C3"/>
    <w:rsid w:val="00FF4CAF"/>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tabs>
        <w:tab w:val="clear" w:pos="926"/>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tabs>
        <w:tab w:val="clear" w:pos="1492"/>
        <w:tab w:val="num" w:pos="1209"/>
      </w:tabs>
      <w:overflowPunct w:val="0"/>
      <w:autoSpaceDE w:val="0"/>
      <w:autoSpaceDN w:val="0"/>
      <w:adjustRightInd w:val="0"/>
      <w:ind w:left="1209"/>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2922</TotalTime>
  <Pages>124</Pages>
  <Words>28261</Words>
  <Characters>161089</Characters>
  <Application>Microsoft Office Word</Application>
  <DocSecurity>0</DocSecurity>
  <Lines>1342</Lines>
  <Paragraphs>377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1609</cp:revision>
  <cp:lastPrinted>1899-12-31T23:00:00Z</cp:lastPrinted>
  <dcterms:created xsi:type="dcterms:W3CDTF">2020-02-03T08:32:00Z</dcterms:created>
  <dcterms:modified xsi:type="dcterms:W3CDTF">2024-10-07T11:53:00Z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