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5A64BBE7" w:rsidR="008E66DD" w:rsidRDefault="008E66DD" w:rsidP="00C1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8F0F0B" w:rsidRPr="008F0F0B">
        <w:rPr>
          <w:b/>
          <w:noProof/>
          <w:sz w:val="24"/>
        </w:rPr>
        <w:t>C1-245474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4A45E5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</w:t>
              </w:r>
              <w:r w:rsidR="00BC2F3F">
                <w:rPr>
                  <w:b/>
                  <w:noProof/>
                  <w:sz w:val="28"/>
                  <w:lang w:val="en-US"/>
                </w:rPr>
                <w:t>302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0E7DF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151F46" w:rsidRPr="00151F46">
                <w:rPr>
                  <w:b/>
                  <w:noProof/>
                  <w:sz w:val="28"/>
                </w:rPr>
                <w:t>0784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09FFE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B2304B">
                <w:rPr>
                  <w:b/>
                  <w:noProof/>
                  <w:sz w:val="28"/>
                </w:rPr>
                <w:t>1</w:t>
              </w:r>
              <w:r w:rsidR="009F551D" w:rsidRPr="00B2304B">
                <w:rPr>
                  <w:b/>
                  <w:noProof/>
                  <w:sz w:val="28"/>
                </w:rPr>
                <w:t>8.</w:t>
              </w:r>
              <w:r w:rsidR="007E6FE4">
                <w:rPr>
                  <w:b/>
                  <w:noProof/>
                  <w:sz w:val="28"/>
                </w:rPr>
                <w:t>6</w:t>
              </w:r>
              <w:r w:rsidR="00AF0A5A" w:rsidRPr="00B2304B">
                <w:rPr>
                  <w:b/>
                  <w:noProof/>
                  <w:sz w:val="28"/>
                </w:rPr>
                <w:t>.</w:t>
              </w:r>
              <w:r w:rsidR="007E6FE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C26B73" w:rsidR="00F25D98" w:rsidRDefault="00C25C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41393" w:rsidR="001E41F3" w:rsidRDefault="00194AC2" w:rsidP="00194AC2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F3173B">
              <w:t xml:space="preserve">the </w:t>
            </w:r>
            <w:r>
              <w:t>missing implementation of CR</w:t>
            </w:r>
            <w:r w:rsidRPr="00194AC2">
              <w:t>0744</w:t>
            </w:r>
            <w:r>
              <w:t xml:space="preserve"> (</w:t>
            </w:r>
            <w:r w:rsidRPr="00194AC2">
              <w:t>Correction for Access Network Identity related to 5G NSWO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7ECD47" w:rsidR="001E41F3" w:rsidRDefault="00015D4C" w:rsidP="00015D4C">
            <w:pPr>
              <w:pStyle w:val="CRCoverPage"/>
              <w:spacing w:after="0"/>
              <w:ind w:left="100"/>
              <w:rPr>
                <w:noProof/>
              </w:rPr>
            </w:pPr>
            <w:r w:rsidRPr="00015D4C">
              <w:rPr>
                <w:lang w:val="fr-FR"/>
              </w:rPr>
              <w:t>5GProtoc18-non3GPP</w:t>
            </w:r>
            <w:r>
              <w:rPr>
                <w:lang w:val="fr-FR"/>
              </w:rPr>
              <w:t xml:space="preserve">, </w:t>
            </w:r>
            <w:r w:rsidRPr="00015D4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B88D7" w14:textId="48EA6BB6" w:rsidR="009C4944" w:rsidRDefault="00366E6E" w:rsidP="00366E6E">
            <w:pPr>
              <w:pStyle w:val="CRCoverPage"/>
              <w:spacing w:after="0"/>
              <w:ind w:left="100"/>
            </w:pPr>
            <w:r>
              <w:t xml:space="preserve">For TS </w:t>
            </w:r>
            <w:r w:rsidRPr="00366E6E">
              <w:t>24.302</w:t>
            </w:r>
            <w:r>
              <w:t>, t</w:t>
            </w:r>
            <w:r w:rsidR="002C0A71">
              <w:t>he Rel-17 CR</w:t>
            </w:r>
            <w:r w:rsidRPr="00366E6E">
              <w:t>0743</w:t>
            </w:r>
            <w:r>
              <w:t xml:space="preserve"> </w:t>
            </w:r>
            <w:r w:rsidR="002C0A71">
              <w:t>(</w:t>
            </w:r>
            <w:r w:rsidR="002C0A71" w:rsidRPr="002C0A71">
              <w:t>CP-</w:t>
            </w:r>
            <w:r w:rsidRPr="00366E6E">
              <w:t>230269</w:t>
            </w:r>
            <w:r w:rsidR="002C0A71">
              <w:t>) and its Rel-18 mirror CR</w:t>
            </w:r>
            <w:r w:rsidR="002C0A71" w:rsidRPr="002C0A71">
              <w:t>0744</w:t>
            </w:r>
            <w:r w:rsidR="002C0A71">
              <w:t xml:space="preserve"> (</w:t>
            </w:r>
            <w:r w:rsidR="002C0A71" w:rsidRPr="002C0A71">
              <w:t>CP-230270</w:t>
            </w:r>
            <w:r w:rsidR="002C0A71">
              <w:t xml:space="preserve">) were agreed long time ago </w:t>
            </w:r>
            <w:r w:rsidR="00041126">
              <w:t xml:space="preserve">during the CT plenary meeting </w:t>
            </w:r>
            <w:r w:rsidR="00041126" w:rsidRPr="00041126">
              <w:t xml:space="preserve"> #99</w:t>
            </w:r>
            <w:r w:rsidR="00041126">
              <w:t xml:space="preserve"> (</w:t>
            </w:r>
            <w:r w:rsidR="00041126" w:rsidRPr="00041126">
              <w:t>Rotterdam</w:t>
            </w:r>
            <w:r w:rsidR="00041126">
              <w:t>, March 2023)</w:t>
            </w:r>
            <w:r>
              <w:t>, related to some corrections</w:t>
            </w:r>
            <w:r w:rsidRPr="00366E6E">
              <w:t xml:space="preserve"> for</w:t>
            </w:r>
            <w:r>
              <w:t xml:space="preserve"> the</w:t>
            </w:r>
            <w:r w:rsidRPr="00366E6E">
              <w:t xml:space="preserve"> Access Network Identity </w:t>
            </w:r>
            <w:r>
              <w:t>used for</w:t>
            </w:r>
            <w:r w:rsidRPr="00366E6E">
              <w:t xml:space="preserve"> 5G NSWO</w:t>
            </w:r>
            <w:r w:rsidR="00E62FA9">
              <w:t>:</w:t>
            </w:r>
          </w:p>
          <w:p w14:paraId="0DD19F0A" w14:textId="77777777" w:rsidR="00FF7375" w:rsidRDefault="00FF7375" w:rsidP="00366E6E">
            <w:pPr>
              <w:pStyle w:val="CRCoverPage"/>
              <w:spacing w:after="0"/>
              <w:ind w:left="100"/>
            </w:pPr>
          </w:p>
          <w:p w14:paraId="4765861D" w14:textId="46DAB89F" w:rsidR="00FF7375" w:rsidRDefault="00FF7375" w:rsidP="00366E6E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4FE9738B" wp14:editId="5F55BAA9">
                  <wp:extent cx="4357370" cy="201295"/>
                  <wp:effectExtent l="0" t="0" r="5080" b="9525"/>
                  <wp:docPr id="12784639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846398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91E98A" w14:textId="77777777" w:rsidR="00366E6E" w:rsidRDefault="00366E6E" w:rsidP="00C62E27">
            <w:pPr>
              <w:pStyle w:val="CRCoverPage"/>
              <w:spacing w:after="0"/>
              <w:ind w:left="100"/>
            </w:pPr>
          </w:p>
          <w:p w14:paraId="7B2347CE" w14:textId="2A2CCECE" w:rsidR="00FF7375" w:rsidRDefault="00FF7375" w:rsidP="00C62E27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14067B32" wp14:editId="21325760">
                  <wp:extent cx="4264926" cy="203861"/>
                  <wp:effectExtent l="0" t="0" r="2540" b="5715"/>
                  <wp:docPr id="10413593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35937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6109" cy="207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59F73" w14:textId="77777777" w:rsidR="00FF7375" w:rsidRDefault="00FF7375" w:rsidP="00C62E27">
            <w:pPr>
              <w:pStyle w:val="CRCoverPage"/>
              <w:spacing w:after="0"/>
              <w:ind w:left="100"/>
            </w:pPr>
          </w:p>
          <w:p w14:paraId="1467ACBE" w14:textId="687CDDE5" w:rsidR="00366E6E" w:rsidRDefault="00366E6E" w:rsidP="00DC71C9">
            <w:pPr>
              <w:pStyle w:val="CRCoverPage"/>
              <w:spacing w:after="0"/>
              <w:ind w:left="100"/>
            </w:pPr>
            <w:r>
              <w:t xml:space="preserve">The Rel-17 version </w:t>
            </w:r>
            <w:r w:rsidR="00DC71C9">
              <w:t>(</w:t>
            </w:r>
            <w:r w:rsidR="00DC71C9" w:rsidRPr="00DC71C9">
              <w:t xml:space="preserve">CR0743 </w:t>
            </w:r>
            <w:r w:rsidR="00DC71C9">
              <w:t xml:space="preserve">in </w:t>
            </w:r>
            <w:r w:rsidR="00DC71C9" w:rsidRPr="00DC71C9">
              <w:t>CP-230269</w:t>
            </w:r>
            <w:r w:rsidR="00DC71C9">
              <w:t xml:space="preserve">) </w:t>
            </w:r>
            <w:r>
              <w:t>was correctly implemented in TS 24.302</w:t>
            </w:r>
            <w:r w:rsidR="006B4097">
              <w:t xml:space="preserve"> V17.8.0</w:t>
            </w:r>
            <w:r w:rsidR="003E3DC1">
              <w:t xml:space="preserve"> as can be seen in Annex L of Rel-17 version of TS 24.302:</w:t>
            </w:r>
          </w:p>
          <w:p w14:paraId="1CAA7032" w14:textId="77777777" w:rsidR="003E3DC1" w:rsidRDefault="003E3DC1" w:rsidP="00DC71C9">
            <w:pPr>
              <w:pStyle w:val="CRCoverPage"/>
              <w:spacing w:after="0"/>
              <w:ind w:left="100"/>
            </w:pPr>
          </w:p>
          <w:p w14:paraId="58235829" w14:textId="3B11FB93" w:rsidR="003E3DC1" w:rsidRDefault="003E3DC1" w:rsidP="00DC71C9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3BED012E" wp14:editId="0E532631">
                  <wp:extent cx="4357370" cy="205105"/>
                  <wp:effectExtent l="0" t="0" r="5080" b="4445"/>
                  <wp:docPr id="20775126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751268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05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FC339F" w14:textId="77777777" w:rsidR="003E3DC1" w:rsidRDefault="003E3DC1" w:rsidP="00DC71C9">
            <w:pPr>
              <w:pStyle w:val="CRCoverPage"/>
              <w:spacing w:after="0"/>
              <w:ind w:left="100"/>
            </w:pPr>
          </w:p>
          <w:p w14:paraId="4B9D777D" w14:textId="6972A757" w:rsidR="006B4097" w:rsidRDefault="006B4097" w:rsidP="00DC71C9">
            <w:pPr>
              <w:pStyle w:val="CRCoverPage"/>
              <w:spacing w:after="0"/>
              <w:ind w:left="100"/>
            </w:pPr>
            <w:r>
              <w:t xml:space="preserve">However, the Rel-18 </w:t>
            </w:r>
            <w:r w:rsidR="00E75374">
              <w:t>mirror</w:t>
            </w:r>
            <w:r w:rsidR="00DC71C9">
              <w:t xml:space="preserve"> (</w:t>
            </w:r>
            <w:r w:rsidR="00DC71C9" w:rsidRPr="00DC71C9">
              <w:t xml:space="preserve">CR0744 </w:t>
            </w:r>
            <w:r w:rsidR="00DC71C9">
              <w:t xml:space="preserve">in </w:t>
            </w:r>
            <w:r w:rsidR="00DC71C9" w:rsidRPr="00DC71C9">
              <w:t>CP-230270</w:t>
            </w:r>
            <w:r w:rsidR="00DC71C9">
              <w:t>)</w:t>
            </w:r>
            <w:r>
              <w:t xml:space="preserve"> was mistakenly not implemented at all in </w:t>
            </w:r>
            <w:r w:rsidRPr="006B4097">
              <w:t>TS 24.302 V18.</w:t>
            </w:r>
            <w:r>
              <w:t>1.0 or any later version</w:t>
            </w:r>
            <w:r w:rsidR="00E75374">
              <w:t>, a</w:t>
            </w:r>
            <w:r>
              <w:t>nd this has</w:t>
            </w:r>
            <w:r w:rsidR="00E75374">
              <w:t xml:space="preserve"> never</w:t>
            </w:r>
            <w:r>
              <w:t xml:space="preserve"> been observed till now. Hence this needs to be corrected.</w:t>
            </w:r>
          </w:p>
          <w:p w14:paraId="708AA7DE" w14:textId="7CF6A8BF" w:rsidR="006B4097" w:rsidRDefault="006B4097" w:rsidP="006B409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14F81" w14:textId="55E2F183" w:rsidR="00B546EA" w:rsidRDefault="00DC71C9" w:rsidP="00C97ABC">
            <w:pPr>
              <w:pStyle w:val="CRCoverPage"/>
              <w:spacing w:after="0"/>
              <w:ind w:left="100"/>
            </w:pPr>
            <w:r>
              <w:t>Adding the missing fix that was agreed in Rel-1</w:t>
            </w:r>
            <w:r w:rsidR="00F12A28">
              <w:t>8</w:t>
            </w:r>
            <w:r>
              <w:t xml:space="preserve"> </w:t>
            </w:r>
            <w:r w:rsidR="00C97ABC">
              <w:t>CR in</w:t>
            </w:r>
            <w:r w:rsidR="00934F92" w:rsidRPr="00934F92">
              <w:t xml:space="preserve"> CP-230269</w:t>
            </w:r>
            <w:r w:rsidR="00C97ABC">
              <w:t>, which corrects</w:t>
            </w:r>
            <w:r w:rsidR="00C97ABC" w:rsidRPr="00C97ABC">
              <w:t xml:space="preserve"> the Access Network Identity for the case of NSWO in 5GS to carry the value "5G:NSWO"</w:t>
            </w:r>
            <w:r w:rsidR="00C97ABC">
              <w:t xml:space="preserve"> in alignment with SA3 requirements</w:t>
            </w:r>
            <w:r w:rsidR="00934F92">
              <w:t xml:space="preserve">. </w:t>
            </w:r>
          </w:p>
          <w:p w14:paraId="496A2449" w14:textId="77777777" w:rsidR="00DC71C9" w:rsidRDefault="00DC71C9" w:rsidP="00CB59CE">
            <w:pPr>
              <w:pStyle w:val="CRCoverPage"/>
              <w:spacing w:after="0"/>
              <w:ind w:left="100"/>
            </w:pPr>
          </w:p>
          <w:p w14:paraId="06F1E468" w14:textId="77777777" w:rsidR="00B546EA" w:rsidRPr="00BB190E" w:rsidRDefault="00B546EA" w:rsidP="00B546E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B190E">
              <w:rPr>
                <w:b/>
                <w:bCs/>
                <w:u w:val="single"/>
              </w:rPr>
              <w:t>Backward compatibility analysis:</w:t>
            </w:r>
          </w:p>
          <w:p w14:paraId="04D47572" w14:textId="7604B4B3" w:rsidR="00B546EA" w:rsidRDefault="00B546EA" w:rsidP="00B546EA">
            <w:pPr>
              <w:pStyle w:val="CRCoverPage"/>
              <w:spacing w:after="0"/>
              <w:ind w:left="100"/>
            </w:pPr>
            <w:r>
              <w:t xml:space="preserve">The CR is backward compatible since </w:t>
            </w:r>
            <w:r w:rsidR="00C97ABC">
              <w:t>the introduced fix was already agreed for Rel-18 long time ago (March 2023) but was</w:t>
            </w:r>
            <w:r w:rsidR="00DB0B41">
              <w:t xml:space="preserve"> mistakenly</w:t>
            </w:r>
            <w:r w:rsidR="00C97ABC">
              <w:t xml:space="preserve"> missed to be implemented in the spec</w:t>
            </w:r>
            <w:r>
              <w:t>.</w:t>
            </w:r>
          </w:p>
          <w:p w14:paraId="31C656EC" w14:textId="026C91F3" w:rsidR="00B546EA" w:rsidRPr="00F57331" w:rsidRDefault="00B546EA" w:rsidP="00CB59CE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33A5D" w:rsidR="000875A7" w:rsidRDefault="00707FC2" w:rsidP="00707FC2">
            <w:pPr>
              <w:pStyle w:val="CRCoverPage"/>
              <w:spacing w:after="0"/>
              <w:ind w:left="100"/>
            </w:pPr>
            <w:r>
              <w:t xml:space="preserve">An already agreed fix stays not implemented in the Rel-18 spec, which results in misalignment </w:t>
            </w:r>
            <w:r w:rsidR="00415C31">
              <w:t>between</w:t>
            </w:r>
            <w:r>
              <w:t xml:space="preserve"> Rel-17</w:t>
            </w:r>
            <w:r w:rsidR="00415C31">
              <w:t xml:space="preserve"> and Rel-18</w:t>
            </w:r>
            <w:r>
              <w:t xml:space="preserve"> version</w:t>
            </w:r>
            <w:r w:rsidR="00415C31">
              <w:t>s</w:t>
            </w:r>
            <w:r>
              <w:t xml:space="preserve"> of the spec </w:t>
            </w:r>
            <w:proofErr w:type="gramStart"/>
            <w:r>
              <w:t>and also</w:t>
            </w:r>
            <w:proofErr w:type="gramEnd"/>
            <w:r>
              <w:t xml:space="preserve"> results in breaking SA3 requirements related to how the </w:t>
            </w:r>
            <w:r w:rsidRPr="00707FC2">
              <w:rPr>
                <w:iCs/>
              </w:rPr>
              <w:t>Access Network Identity</w:t>
            </w:r>
            <w:r>
              <w:rPr>
                <w:iCs/>
              </w:rPr>
              <w:t xml:space="preserve"> is formed in case of </w:t>
            </w:r>
            <w:r w:rsidRPr="00707FC2">
              <w:rPr>
                <w:iCs/>
              </w:rPr>
              <w:t xml:space="preserve">NSWO in 5GS </w:t>
            </w:r>
            <w:r>
              <w:rPr>
                <w:iCs/>
              </w:rPr>
              <w:t>which may lead to failure in its Authentication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7DB2B" w:rsidR="001E41F3" w:rsidRDefault="00AD59AC" w:rsidP="00AD59AC">
            <w:pPr>
              <w:pStyle w:val="CRCoverPage"/>
              <w:spacing w:after="0"/>
              <w:ind w:left="100"/>
            </w:pPr>
            <w:r w:rsidRPr="00AD59AC">
              <w:t>8.1.1.2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6E90351" w14:textId="77777777" w:rsidR="00BD2196" w:rsidRPr="00610329" w:rsidRDefault="00BD2196" w:rsidP="00BD2196">
      <w:pPr>
        <w:pStyle w:val="Heading4"/>
      </w:pPr>
      <w:bookmarkStart w:id="3" w:name="_Toc20154448"/>
      <w:bookmarkStart w:id="4" w:name="_Toc27727424"/>
      <w:bookmarkStart w:id="5" w:name="_Toc45203882"/>
      <w:bookmarkStart w:id="6" w:name="_Toc171523005"/>
      <w:r w:rsidRPr="00610329">
        <w:t>8.1.1.2</w:t>
      </w:r>
      <w:r w:rsidRPr="00610329">
        <w:tab/>
        <w:t>Definition of Access Network Identities for Specific Access Networks</w:t>
      </w:r>
      <w:bookmarkEnd w:id="3"/>
      <w:bookmarkEnd w:id="4"/>
      <w:bookmarkEnd w:id="5"/>
      <w:bookmarkEnd w:id="6"/>
    </w:p>
    <w:p w14:paraId="3430E429" w14:textId="77777777" w:rsidR="00BD2196" w:rsidRPr="00610329" w:rsidRDefault="00BD2196" w:rsidP="00BD2196">
      <w:r w:rsidRPr="00610329">
        <w:t>Table 8.1.1.2-1 specifies the list of Access Network Identities defined by 3GPP in the context of non-3GPP access to EPC.</w:t>
      </w:r>
    </w:p>
    <w:p w14:paraId="52ADD967" w14:textId="77777777" w:rsidR="00BD2196" w:rsidRPr="00610329" w:rsidRDefault="00BD2196" w:rsidP="00BD2196">
      <w:pPr>
        <w:pStyle w:val="TH"/>
      </w:pPr>
      <w:r w:rsidRPr="00610329">
        <w:t>Table 8.1.1.2-1: Access Network Identities in the context of non-3GPP access to EPC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BD2196" w:rsidRPr="00610329" w14:paraId="66B11B77" w14:textId="77777777" w:rsidTr="00D50454">
        <w:tc>
          <w:tcPr>
            <w:tcW w:w="4678" w:type="dxa"/>
            <w:gridSpan w:val="2"/>
          </w:tcPr>
          <w:p w14:paraId="727A1C75" w14:textId="77777777" w:rsidR="00BD2196" w:rsidRPr="00610329" w:rsidRDefault="00BD2196" w:rsidP="00D50454">
            <w:pPr>
              <w:pStyle w:val="TAH"/>
            </w:pPr>
            <w:r w:rsidRPr="00610329">
              <w:t>Access Network Identity</w:t>
            </w:r>
          </w:p>
        </w:tc>
        <w:tc>
          <w:tcPr>
            <w:tcW w:w="2835" w:type="dxa"/>
          </w:tcPr>
          <w:p w14:paraId="51A29EC0" w14:textId="77777777" w:rsidR="00BD2196" w:rsidRPr="00610329" w:rsidRDefault="00BD2196" w:rsidP="00D50454">
            <w:pPr>
              <w:pStyle w:val="TAH"/>
            </w:pPr>
            <w:r w:rsidRPr="00610329">
              <w:t>Type of Access Network</w:t>
            </w:r>
          </w:p>
        </w:tc>
      </w:tr>
      <w:tr w:rsidR="00BD2196" w:rsidRPr="00610329" w14:paraId="65EF47B8" w14:textId="77777777" w:rsidTr="00D50454">
        <w:tc>
          <w:tcPr>
            <w:tcW w:w="2410" w:type="dxa"/>
          </w:tcPr>
          <w:p w14:paraId="33779DC4" w14:textId="77777777" w:rsidR="00BD2196" w:rsidRPr="00610329" w:rsidRDefault="00BD2196" w:rsidP="00D50454">
            <w:pPr>
              <w:pStyle w:val="TAH"/>
            </w:pPr>
            <w:r w:rsidRPr="00610329">
              <w:t>ANID Prefix</w:t>
            </w:r>
          </w:p>
        </w:tc>
        <w:tc>
          <w:tcPr>
            <w:tcW w:w="2268" w:type="dxa"/>
          </w:tcPr>
          <w:p w14:paraId="0EEC3382" w14:textId="77777777" w:rsidR="00BD2196" w:rsidRPr="00610329" w:rsidRDefault="00BD2196" w:rsidP="00D50454">
            <w:pPr>
              <w:pStyle w:val="TAH"/>
            </w:pPr>
            <w:r w:rsidRPr="00610329">
              <w:t>Additional ANID strings</w:t>
            </w:r>
          </w:p>
        </w:tc>
        <w:tc>
          <w:tcPr>
            <w:tcW w:w="2835" w:type="dxa"/>
          </w:tcPr>
          <w:p w14:paraId="1680CAC3" w14:textId="77777777" w:rsidR="00BD2196" w:rsidRPr="00610329" w:rsidRDefault="00BD2196" w:rsidP="00D50454">
            <w:pPr>
              <w:pStyle w:val="TAH"/>
            </w:pPr>
          </w:p>
        </w:tc>
      </w:tr>
      <w:tr w:rsidR="00BD2196" w:rsidRPr="00610329" w14:paraId="648BCD5A" w14:textId="77777777" w:rsidTr="00D50454">
        <w:tc>
          <w:tcPr>
            <w:tcW w:w="2410" w:type="dxa"/>
          </w:tcPr>
          <w:p w14:paraId="279F567B" w14:textId="77777777" w:rsidR="00BD2196" w:rsidRPr="00610329" w:rsidRDefault="00BD2196" w:rsidP="00D50454">
            <w:pPr>
              <w:pStyle w:val="TAL"/>
            </w:pPr>
            <w:r w:rsidRPr="00610329">
              <w:t>"HRPD" constant character string, see NOTE 1 and NOTE 2</w:t>
            </w:r>
            <w:r w:rsidRPr="00610329">
              <w:br/>
              <w:t xml:space="preserve"> </w:t>
            </w:r>
          </w:p>
        </w:tc>
        <w:tc>
          <w:tcPr>
            <w:tcW w:w="2268" w:type="dxa"/>
          </w:tcPr>
          <w:p w14:paraId="26C57118" w14:textId="77777777" w:rsidR="00BD2196" w:rsidRPr="00610329" w:rsidRDefault="00BD2196" w:rsidP="00D50454">
            <w:pPr>
              <w:pStyle w:val="TAL"/>
            </w:pPr>
            <w:r w:rsidRPr="00610329">
              <w:t>No additional ANID string, see NOTE 2 and NOTE 6</w:t>
            </w:r>
          </w:p>
        </w:tc>
        <w:tc>
          <w:tcPr>
            <w:tcW w:w="2835" w:type="dxa"/>
          </w:tcPr>
          <w:p w14:paraId="7F907956" w14:textId="77777777" w:rsidR="00BD2196" w:rsidRPr="00610329" w:rsidRDefault="00BD2196" w:rsidP="00D50454">
            <w:pPr>
              <w:pStyle w:val="TAL"/>
            </w:pPr>
            <w:r w:rsidRPr="00610329">
              <w:t>cdma2000® HRPD access network</w:t>
            </w:r>
          </w:p>
        </w:tc>
      </w:tr>
      <w:tr w:rsidR="00BD2196" w:rsidRPr="00610329" w14:paraId="60C817A1" w14:textId="77777777" w:rsidTr="00D50454">
        <w:tc>
          <w:tcPr>
            <w:tcW w:w="2410" w:type="dxa"/>
          </w:tcPr>
          <w:p w14:paraId="6251F24D" w14:textId="77777777" w:rsidR="00BD2196" w:rsidRPr="00610329" w:rsidRDefault="00BD2196" w:rsidP="00D50454">
            <w:pPr>
              <w:pStyle w:val="TAL"/>
            </w:pPr>
            <w:r w:rsidRPr="00610329">
              <w:t>"WIMAX" constant character string, see NOTE 1</w:t>
            </w:r>
          </w:p>
          <w:p w14:paraId="7CC9506E" w14:textId="77777777" w:rsidR="00BD2196" w:rsidRPr="00610329" w:rsidRDefault="00BD2196" w:rsidP="00D50454">
            <w:pPr>
              <w:pStyle w:val="TAL"/>
            </w:pPr>
          </w:p>
        </w:tc>
        <w:tc>
          <w:tcPr>
            <w:tcW w:w="2268" w:type="dxa"/>
          </w:tcPr>
          <w:p w14:paraId="521F91B5" w14:textId="77777777" w:rsidR="00BD2196" w:rsidRPr="00610329" w:rsidRDefault="00BD2196" w:rsidP="00D50454">
            <w:pPr>
              <w:pStyle w:val="TAL"/>
            </w:pPr>
            <w:r w:rsidRPr="00610329">
              <w:t>No additional ANID string, see NOTE 3 and NOTE 6</w:t>
            </w:r>
          </w:p>
        </w:tc>
        <w:tc>
          <w:tcPr>
            <w:tcW w:w="2835" w:type="dxa"/>
          </w:tcPr>
          <w:p w14:paraId="2025AF70" w14:textId="77777777" w:rsidR="00BD2196" w:rsidRPr="00610329" w:rsidRDefault="00BD2196" w:rsidP="00D50454">
            <w:pPr>
              <w:pStyle w:val="TAL"/>
            </w:pPr>
            <w:r w:rsidRPr="00610329">
              <w:t>WiMAX access network</w:t>
            </w:r>
          </w:p>
        </w:tc>
      </w:tr>
      <w:tr w:rsidR="00BD2196" w:rsidRPr="00610329" w14:paraId="2BF1333F" w14:textId="77777777" w:rsidTr="00D50454">
        <w:tc>
          <w:tcPr>
            <w:tcW w:w="2410" w:type="dxa"/>
          </w:tcPr>
          <w:p w14:paraId="773F6150" w14:textId="77777777" w:rsidR="00BD2196" w:rsidRPr="00610329" w:rsidRDefault="00BD2196" w:rsidP="00D50454">
            <w:pPr>
              <w:pStyle w:val="TAL"/>
            </w:pPr>
            <w:r w:rsidRPr="00610329">
              <w:t>"WLAN" constant character string, see NOTE 1</w:t>
            </w:r>
          </w:p>
          <w:p w14:paraId="5585347F" w14:textId="77777777" w:rsidR="00BD2196" w:rsidRPr="00610329" w:rsidRDefault="00BD2196" w:rsidP="00D50454">
            <w:pPr>
              <w:pStyle w:val="TAL"/>
            </w:pPr>
          </w:p>
        </w:tc>
        <w:tc>
          <w:tcPr>
            <w:tcW w:w="2268" w:type="dxa"/>
          </w:tcPr>
          <w:p w14:paraId="723BBE7B" w14:textId="77777777" w:rsidR="00BD2196" w:rsidRPr="00610329" w:rsidRDefault="00BD2196" w:rsidP="00D50454">
            <w:pPr>
              <w:pStyle w:val="TAL"/>
            </w:pPr>
            <w:r w:rsidRPr="00610329">
              <w:t>No additional ANID string, see NOTE 4 and NOTE 6</w:t>
            </w:r>
          </w:p>
        </w:tc>
        <w:tc>
          <w:tcPr>
            <w:tcW w:w="2835" w:type="dxa"/>
          </w:tcPr>
          <w:p w14:paraId="7907666C" w14:textId="77777777" w:rsidR="00BD2196" w:rsidRPr="00610329" w:rsidRDefault="00BD2196" w:rsidP="00D50454">
            <w:pPr>
              <w:pStyle w:val="TAL"/>
            </w:pPr>
            <w:r w:rsidRPr="00610329">
              <w:t>WLAN access network</w:t>
            </w:r>
          </w:p>
        </w:tc>
      </w:tr>
      <w:tr w:rsidR="00BD2196" w:rsidRPr="00610329" w14:paraId="773D61C8" w14:textId="77777777" w:rsidTr="00D50454">
        <w:tc>
          <w:tcPr>
            <w:tcW w:w="2410" w:type="dxa"/>
          </w:tcPr>
          <w:p w14:paraId="5F47D505" w14:textId="77777777" w:rsidR="00BD2196" w:rsidRPr="00610329" w:rsidRDefault="00BD2196" w:rsidP="00D50454">
            <w:pPr>
              <w:pStyle w:val="TAL"/>
            </w:pPr>
            <w:r w:rsidRPr="00610329">
              <w:t>"ETHERNET" constant character string, see NOTE 1</w:t>
            </w:r>
          </w:p>
          <w:p w14:paraId="61C4188D" w14:textId="77777777" w:rsidR="00BD2196" w:rsidRPr="00610329" w:rsidRDefault="00BD2196" w:rsidP="00D50454">
            <w:pPr>
              <w:pStyle w:val="TAL"/>
            </w:pPr>
          </w:p>
        </w:tc>
        <w:tc>
          <w:tcPr>
            <w:tcW w:w="2268" w:type="dxa"/>
          </w:tcPr>
          <w:p w14:paraId="3AEEBD1A" w14:textId="77777777" w:rsidR="00BD2196" w:rsidRPr="00610329" w:rsidRDefault="00BD2196" w:rsidP="00D50454">
            <w:pPr>
              <w:pStyle w:val="TAL"/>
            </w:pPr>
            <w:r w:rsidRPr="00610329">
              <w:t>No additional ANID string, see NOTE 5 and NOTE 6</w:t>
            </w:r>
          </w:p>
        </w:tc>
        <w:tc>
          <w:tcPr>
            <w:tcW w:w="2835" w:type="dxa"/>
          </w:tcPr>
          <w:p w14:paraId="73D96D27" w14:textId="77777777" w:rsidR="00BD2196" w:rsidRPr="00610329" w:rsidRDefault="00BD2196" w:rsidP="00D50454">
            <w:pPr>
              <w:pStyle w:val="TAL"/>
            </w:pPr>
            <w:r w:rsidRPr="00610329">
              <w:t>Fixed access network</w:t>
            </w:r>
          </w:p>
        </w:tc>
      </w:tr>
      <w:tr w:rsidR="00BD2196" w:rsidRPr="00610329" w14:paraId="44E878FC" w14:textId="77777777" w:rsidTr="00D50454">
        <w:tc>
          <w:tcPr>
            <w:tcW w:w="2410" w:type="dxa"/>
          </w:tcPr>
          <w:p w14:paraId="08DD3629" w14:textId="77777777" w:rsidR="00BD2196" w:rsidRPr="00610329" w:rsidRDefault="00BD2196" w:rsidP="00D50454">
            <w:pPr>
              <w:pStyle w:val="TAL"/>
            </w:pPr>
            <w:r w:rsidRPr="00610329">
              <w:t>All other character strings</w:t>
            </w:r>
            <w:r w:rsidRPr="00610329">
              <w:br/>
            </w:r>
          </w:p>
        </w:tc>
        <w:tc>
          <w:tcPr>
            <w:tcW w:w="2268" w:type="dxa"/>
          </w:tcPr>
          <w:p w14:paraId="29738A27" w14:textId="77777777" w:rsidR="00BD2196" w:rsidRPr="00610329" w:rsidRDefault="00BD2196" w:rsidP="00D50454">
            <w:pPr>
              <w:pStyle w:val="TAL"/>
            </w:pPr>
            <w:r w:rsidRPr="00610329">
              <w:t>Not applicable</w:t>
            </w:r>
          </w:p>
        </w:tc>
        <w:tc>
          <w:tcPr>
            <w:tcW w:w="2835" w:type="dxa"/>
          </w:tcPr>
          <w:p w14:paraId="5087CA0A" w14:textId="77777777" w:rsidR="00BD2196" w:rsidRPr="00610329" w:rsidRDefault="00BD2196" w:rsidP="00D50454">
            <w:pPr>
              <w:pStyle w:val="TAL"/>
            </w:pPr>
            <w:r w:rsidRPr="00610329">
              <w:t>Not defined, see NOTE 6</w:t>
            </w:r>
            <w:r w:rsidRPr="00610329" w:rsidDel="00E1256C">
              <w:t xml:space="preserve"> </w:t>
            </w:r>
            <w:r w:rsidRPr="00610329">
              <w:t>and Annex B</w:t>
            </w:r>
          </w:p>
          <w:p w14:paraId="045ED39A" w14:textId="77777777" w:rsidR="00BD2196" w:rsidRPr="00610329" w:rsidRDefault="00BD2196" w:rsidP="00D50454">
            <w:pPr>
              <w:pStyle w:val="TAL"/>
            </w:pPr>
          </w:p>
        </w:tc>
      </w:tr>
      <w:tr w:rsidR="00BD2196" w:rsidRPr="00610329" w14:paraId="1C08D354" w14:textId="77777777" w:rsidTr="00D50454">
        <w:trPr>
          <w:trHeight w:val="4150"/>
        </w:trPr>
        <w:tc>
          <w:tcPr>
            <w:tcW w:w="7513" w:type="dxa"/>
            <w:gridSpan w:val="3"/>
          </w:tcPr>
          <w:p w14:paraId="257644AC" w14:textId="77777777" w:rsidR="00BD2196" w:rsidRPr="00610329" w:rsidRDefault="00BD2196" w:rsidP="00D50454">
            <w:pPr>
              <w:pStyle w:val="TAN"/>
            </w:pPr>
          </w:p>
          <w:p w14:paraId="45354E41" w14:textId="77777777" w:rsidR="00BD2196" w:rsidRPr="00610329" w:rsidRDefault="00BD2196" w:rsidP="00D50454">
            <w:pPr>
              <w:pStyle w:val="TAN"/>
            </w:pPr>
            <w:r w:rsidRPr="00610329">
              <w:t>NOTE 1:</w:t>
            </w:r>
            <w:r w:rsidRPr="00610329">
              <w:tab/>
              <w:t>The quotes are not part of the definition of the character string.</w:t>
            </w:r>
          </w:p>
          <w:p w14:paraId="2907F04D" w14:textId="77777777" w:rsidR="00BD2196" w:rsidRPr="00610329" w:rsidRDefault="00BD2196" w:rsidP="00D50454">
            <w:pPr>
              <w:pStyle w:val="TAN"/>
            </w:pPr>
          </w:p>
          <w:p w14:paraId="309A87E6" w14:textId="77777777" w:rsidR="00BD2196" w:rsidRPr="00610329" w:rsidRDefault="00BD2196" w:rsidP="00D50454">
            <w:pPr>
              <w:pStyle w:val="TAN"/>
            </w:pPr>
            <w:r w:rsidRPr="00610329">
              <w:t>NOTE 2:</w:t>
            </w:r>
            <w:r w:rsidRPr="00610329"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14:paraId="335C58CC" w14:textId="77777777" w:rsidR="00BD2196" w:rsidRPr="00610329" w:rsidRDefault="00BD2196" w:rsidP="00D50454">
            <w:pPr>
              <w:pStyle w:val="TAN"/>
            </w:pPr>
          </w:p>
          <w:p w14:paraId="78C76691" w14:textId="77777777" w:rsidR="00BD2196" w:rsidRPr="00610329" w:rsidRDefault="00BD2196" w:rsidP="00D50454">
            <w:pPr>
              <w:pStyle w:val="TAN"/>
            </w:pPr>
            <w:r w:rsidRPr="00610329">
              <w:t>NOTE 3:</w:t>
            </w:r>
            <w:r w:rsidRPr="00610329">
              <w:tab/>
              <w:t>WiMAX Forum is responsible for specifying possible additional ANID strings applicable to the "WIMAX" ANID Prefix.</w:t>
            </w:r>
          </w:p>
          <w:p w14:paraId="14B6CE6D" w14:textId="77777777" w:rsidR="00BD2196" w:rsidRPr="00610329" w:rsidRDefault="00BD2196" w:rsidP="00D50454">
            <w:pPr>
              <w:pStyle w:val="TAN"/>
            </w:pPr>
          </w:p>
          <w:p w14:paraId="4419E7EA" w14:textId="77777777" w:rsidR="00BD2196" w:rsidRPr="00610329" w:rsidRDefault="00BD2196" w:rsidP="00D50454">
            <w:pPr>
              <w:pStyle w:val="TAN"/>
            </w:pPr>
            <w:r w:rsidRPr="00610329">
              <w:t>NOTE 4:</w:t>
            </w:r>
            <w:r w:rsidRPr="00610329">
              <w:tab/>
              <w:t>IEEE 802 is responsible for specifying possible additional ANID strings applicable to the "WLAN" ANID Prefix.</w:t>
            </w:r>
          </w:p>
          <w:p w14:paraId="30E2DE51" w14:textId="77777777" w:rsidR="00BD2196" w:rsidRPr="00610329" w:rsidRDefault="00BD2196" w:rsidP="00D50454">
            <w:pPr>
              <w:pStyle w:val="TAN"/>
            </w:pPr>
          </w:p>
          <w:p w14:paraId="0A7788E5" w14:textId="77777777" w:rsidR="00BD2196" w:rsidRPr="00610329" w:rsidRDefault="00BD2196" w:rsidP="00D50454">
            <w:pPr>
              <w:pStyle w:val="TAN"/>
            </w:pPr>
            <w:r w:rsidRPr="00610329">
              <w:t>NOTE 5:</w:t>
            </w:r>
            <w:r w:rsidRPr="00610329">
              <w:tab/>
              <w:t>IEEE 802 is responsible for specifying possible additional ANID strings applicable to the "ETHERNET" ANID Prefix.</w:t>
            </w:r>
          </w:p>
          <w:p w14:paraId="26CB66E6" w14:textId="77777777" w:rsidR="00BD2196" w:rsidRPr="00610329" w:rsidRDefault="00BD2196" w:rsidP="00D50454">
            <w:pPr>
              <w:pStyle w:val="TAN"/>
            </w:pPr>
          </w:p>
          <w:p w14:paraId="643757C0" w14:textId="77777777" w:rsidR="00BD2196" w:rsidRPr="00610329" w:rsidRDefault="00BD2196" w:rsidP="00D50454">
            <w:pPr>
              <w:pStyle w:val="TAN"/>
            </w:pPr>
            <w:r w:rsidRPr="00610329">
              <w:t>NOTE 6:</w:t>
            </w:r>
            <w:r w:rsidRPr="00610329">
              <w:tab/>
              <w:t>Additional ANID Prefixes and ANID strings can be added to this table following the procedure described in the informative Annex B.</w:t>
            </w:r>
          </w:p>
          <w:p w14:paraId="3A2E448E" w14:textId="77777777" w:rsidR="00BD2196" w:rsidRPr="00610329" w:rsidRDefault="00BD2196" w:rsidP="00D50454">
            <w:pPr>
              <w:pStyle w:val="TAN"/>
              <w:ind w:left="0" w:firstLine="0"/>
            </w:pPr>
            <w:bookmarkStart w:id="7" w:name="_PERM_MCCTEMPBM_CRPT03640018___2"/>
            <w:bookmarkEnd w:id="7"/>
          </w:p>
        </w:tc>
      </w:tr>
    </w:tbl>
    <w:p w14:paraId="19A00BE5" w14:textId="77777777" w:rsidR="00BD2196" w:rsidRPr="00610329" w:rsidRDefault="00BD2196" w:rsidP="00BD2196"/>
    <w:p w14:paraId="2BF50385" w14:textId="77777777" w:rsidR="00BD2196" w:rsidRPr="00610329" w:rsidRDefault="00BD2196" w:rsidP="00BD2196">
      <w:r w:rsidRPr="00610329">
        <w:t>Table 8.1.1.2-2 specifies the list of Access Network Identities defined by 3GPP in the context of access to 5GCN.</w:t>
      </w:r>
    </w:p>
    <w:p w14:paraId="7194C90D" w14:textId="77777777" w:rsidR="00BD2196" w:rsidRPr="00610329" w:rsidRDefault="00BD2196" w:rsidP="00BD2196">
      <w:pPr>
        <w:pStyle w:val="TH"/>
        <w:outlineLvl w:val="0"/>
      </w:pPr>
      <w:r w:rsidRPr="00610329">
        <w:lastRenderedPageBreak/>
        <w:t>Table 8.1.1.2-2: Access Network Identities in the context of access to 5GCN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BD2196" w:rsidRPr="00610329" w14:paraId="5D774B82" w14:textId="77777777" w:rsidTr="00D50454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95A" w14:textId="77777777" w:rsidR="00BD2196" w:rsidRPr="00610329" w:rsidRDefault="00BD2196" w:rsidP="00D50454">
            <w:pPr>
              <w:pStyle w:val="TAH"/>
            </w:pPr>
            <w:r w:rsidRPr="00610329">
              <w:t>Access Network Identity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459D" w14:textId="77777777" w:rsidR="00BD2196" w:rsidRPr="00610329" w:rsidRDefault="00BD2196" w:rsidP="00D50454">
            <w:pPr>
              <w:pStyle w:val="TAH"/>
            </w:pPr>
            <w:r w:rsidRPr="00610329">
              <w:t>Type of Access Network</w:t>
            </w:r>
          </w:p>
        </w:tc>
      </w:tr>
      <w:tr w:rsidR="00BD2196" w:rsidRPr="00610329" w14:paraId="67FAA9A5" w14:textId="77777777" w:rsidTr="00D5045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B243" w14:textId="77777777" w:rsidR="00BD2196" w:rsidRPr="00610329" w:rsidRDefault="00BD2196" w:rsidP="00D50454">
            <w:pPr>
              <w:pStyle w:val="TAH"/>
            </w:pPr>
            <w:r w:rsidRPr="00610329">
              <w:t>ANID Prefix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8DBB" w14:textId="77777777" w:rsidR="00BD2196" w:rsidRPr="00610329" w:rsidRDefault="00BD2196" w:rsidP="00D50454">
            <w:pPr>
              <w:pStyle w:val="TAH"/>
            </w:pPr>
            <w:r w:rsidRPr="00610329">
              <w:t>Additional ANID strings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0D29" w14:textId="77777777" w:rsidR="00BD2196" w:rsidRPr="00610329" w:rsidRDefault="00BD2196" w:rsidP="00D50454">
            <w:pPr>
              <w:pStyle w:val="TAH"/>
            </w:pPr>
          </w:p>
        </w:tc>
      </w:tr>
      <w:tr w:rsidR="00AA6269" w:rsidRPr="00610329" w14:paraId="6A069CB7" w14:textId="77777777" w:rsidTr="00A50E9C">
        <w:trPr>
          <w:trHeight w:val="64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B1149" w14:textId="77777777" w:rsidR="00AA6269" w:rsidRPr="00610329" w:rsidRDefault="00AA6269" w:rsidP="00D50454">
            <w:pPr>
              <w:pStyle w:val="TAL"/>
            </w:pPr>
            <w:r w:rsidRPr="00610329">
              <w:t>SNN-service-code, which is "5G" constant character string, see NOTE 1 and NOTE 2</w:t>
            </w:r>
          </w:p>
          <w:p w14:paraId="58E2D80A" w14:textId="77777777" w:rsidR="00AA6269" w:rsidRPr="00610329" w:rsidRDefault="00AA6269" w:rsidP="00D5045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CC28" w14:textId="77777777" w:rsidR="00AA6269" w:rsidRPr="00610329" w:rsidRDefault="00AA6269" w:rsidP="00D50454">
            <w:pPr>
              <w:pStyle w:val="TAL"/>
            </w:pPr>
            <w:r w:rsidRPr="00610329">
              <w:t xml:space="preserve">SNN-network-identifier, see NOTE 2 </w:t>
            </w:r>
          </w:p>
          <w:p w14:paraId="7B52C9CF" w14:textId="77777777" w:rsidR="00AA6269" w:rsidRPr="00610329" w:rsidRDefault="00AA6269" w:rsidP="00D50454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BA4" w14:textId="77777777" w:rsidR="00AA6269" w:rsidRPr="00610329" w:rsidRDefault="00AA6269" w:rsidP="00D50454">
            <w:pPr>
              <w:pStyle w:val="TAL"/>
            </w:pPr>
            <w:r w:rsidRPr="00610329">
              <w:t>N/A, see NOTE 3</w:t>
            </w:r>
          </w:p>
        </w:tc>
      </w:tr>
      <w:tr w:rsidR="00AA6269" w:rsidRPr="00610329" w14:paraId="2D3F289B" w14:textId="77777777" w:rsidTr="00A50E9C">
        <w:trPr>
          <w:trHeight w:val="39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A4B9" w14:textId="77777777" w:rsidR="00AA6269" w:rsidRPr="00610329" w:rsidRDefault="00AA6269" w:rsidP="00D5045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1C8E" w14:textId="79FA74F3" w:rsidR="00AA6269" w:rsidRPr="00610329" w:rsidRDefault="00AA6269" w:rsidP="00AA6269">
            <w:pPr>
              <w:pStyle w:val="TAL"/>
            </w:pPr>
            <w:ins w:id="8" w:author="Mohamed A. Nassar (Nokia)" w:date="2024-09-18T13:29:00Z">
              <w:r w:rsidRPr="00AA6269">
                <w:t>NSWO", see NOTE 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B22" w14:textId="28A642EC" w:rsidR="00AA6269" w:rsidRPr="00610329" w:rsidRDefault="00AA6269" w:rsidP="00AA6269">
            <w:pPr>
              <w:pStyle w:val="TAL"/>
            </w:pPr>
            <w:ins w:id="9" w:author="Mohamed A. Nassar (Nokia)" w:date="2024-09-18T13:29:00Z">
              <w:r w:rsidRPr="00AA6269">
                <w:t>N/A, see NOTE 3</w:t>
              </w:r>
            </w:ins>
          </w:p>
        </w:tc>
      </w:tr>
      <w:tr w:rsidR="00BD2196" w:rsidRPr="00610329" w14:paraId="67D6E2C7" w14:textId="77777777" w:rsidTr="00D50454">
        <w:trPr>
          <w:trHeight w:val="180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0607" w14:textId="77777777" w:rsidR="00BD2196" w:rsidRPr="00610329" w:rsidRDefault="00BD2196" w:rsidP="00D50454">
            <w:pPr>
              <w:pStyle w:val="TAN"/>
            </w:pPr>
          </w:p>
          <w:p w14:paraId="7A6F0372" w14:textId="77777777" w:rsidR="00BD2196" w:rsidRPr="00610329" w:rsidRDefault="00BD2196" w:rsidP="00D50454">
            <w:pPr>
              <w:pStyle w:val="TAN"/>
            </w:pPr>
            <w:r w:rsidRPr="00610329">
              <w:t>NOTE 1:</w:t>
            </w:r>
            <w:r w:rsidRPr="00610329">
              <w:tab/>
              <w:t>The quotes are not part of the definition of the character string.</w:t>
            </w:r>
          </w:p>
          <w:p w14:paraId="0FE42281" w14:textId="77777777" w:rsidR="00BD2196" w:rsidRPr="00610329" w:rsidRDefault="00BD2196" w:rsidP="00D50454">
            <w:pPr>
              <w:pStyle w:val="TAN"/>
            </w:pPr>
          </w:p>
          <w:p w14:paraId="3E0C6C88" w14:textId="2F8E703C" w:rsidR="00BD2196" w:rsidRPr="00610329" w:rsidRDefault="00BD2196" w:rsidP="00D50454">
            <w:pPr>
              <w:pStyle w:val="TAN"/>
            </w:pPr>
            <w:r w:rsidRPr="00610329">
              <w:t>NOTE 2:</w:t>
            </w:r>
            <w:r w:rsidRPr="00610329">
              <w:tab/>
              <w:t>Serving network name (SNN) specified in 3GPP TS 24.</w:t>
            </w:r>
            <w:r w:rsidRPr="00610329">
              <w:rPr>
                <w:lang w:eastAsia="zh-CN"/>
              </w:rPr>
              <w:t>501</w:t>
            </w:r>
            <w:r w:rsidRPr="00610329">
              <w:t> [</w:t>
            </w:r>
            <w:r w:rsidRPr="00610329">
              <w:rPr>
                <w:lang w:eastAsia="zh-CN"/>
              </w:rPr>
              <w:t>76</w:t>
            </w:r>
            <w:r w:rsidRPr="00610329">
              <w:t>] is used as 5G Access Network Identity.</w:t>
            </w:r>
            <w:del w:id="10" w:author="Mohamed A. Nassar (Nokia)" w:date="2024-09-18T13:30:00Z" w16du:dateUtc="2024-09-18T11:30:00Z">
              <w:r w:rsidRPr="00610329" w:rsidDel="008C4755">
                <w:delText xml:space="preserve"> In case of</w:delText>
              </w:r>
              <w:r w:rsidDel="008C4755">
                <w:delText xml:space="preserve"> 5G NSWO</w:delText>
              </w:r>
              <w:r w:rsidRPr="00610329" w:rsidDel="008C4755">
                <w:delText>, SNN is "5G:NSWO" as specified in 3GPP TS 24.</w:delText>
              </w:r>
              <w:r w:rsidRPr="00610329" w:rsidDel="008C4755">
                <w:rPr>
                  <w:lang w:eastAsia="zh-CN"/>
                </w:rPr>
                <w:delText>501</w:delText>
              </w:r>
              <w:r w:rsidRPr="00610329" w:rsidDel="008C4755">
                <w:delText> [</w:delText>
              </w:r>
              <w:r w:rsidRPr="00610329" w:rsidDel="008C4755">
                <w:rPr>
                  <w:lang w:eastAsia="zh-CN"/>
                </w:rPr>
                <w:delText>76</w:delText>
              </w:r>
              <w:r w:rsidRPr="00610329" w:rsidDel="008C4755">
                <w:delText>]</w:delText>
              </w:r>
              <w:r w:rsidRPr="00610329" w:rsidDel="008C4755">
                <w:rPr>
                  <w:color w:val="FF0000"/>
                </w:rPr>
                <w:delText>.</w:delText>
              </w:r>
            </w:del>
          </w:p>
          <w:p w14:paraId="7DAC63B0" w14:textId="77777777" w:rsidR="00BD2196" w:rsidRPr="00610329" w:rsidRDefault="00BD2196" w:rsidP="00D50454">
            <w:pPr>
              <w:pStyle w:val="TAN"/>
            </w:pPr>
          </w:p>
          <w:p w14:paraId="59793F50" w14:textId="77777777" w:rsidR="00BD2196" w:rsidRDefault="00BD2196" w:rsidP="00D50454">
            <w:pPr>
              <w:pStyle w:val="TAN"/>
              <w:rPr>
                <w:ins w:id="11" w:author="Mohamed A. Nassar (Nokia)" w:date="2024-09-18T13:30:00Z" w16du:dateUtc="2024-09-18T11:30:00Z"/>
              </w:rPr>
            </w:pPr>
            <w:r w:rsidRPr="00610329">
              <w:t>NOTE 3:</w:t>
            </w:r>
            <w:r w:rsidRPr="00610329">
              <w:tab/>
              <w:t>Type of Access Network is not applicable for 5G Access Network Identity.</w:t>
            </w:r>
          </w:p>
          <w:p w14:paraId="10B959CD" w14:textId="77777777" w:rsidR="008C4755" w:rsidRDefault="008C4755" w:rsidP="00D50454">
            <w:pPr>
              <w:pStyle w:val="TAN"/>
              <w:rPr>
                <w:ins w:id="12" w:author="Mohamed A. Nassar (Nokia)" w:date="2024-09-18T13:30:00Z" w16du:dateUtc="2024-09-18T11:30:00Z"/>
              </w:rPr>
            </w:pPr>
          </w:p>
          <w:p w14:paraId="61179C2D" w14:textId="4A2BB7CC" w:rsidR="008C4755" w:rsidRPr="00610329" w:rsidRDefault="008C4755" w:rsidP="008C4755">
            <w:pPr>
              <w:pStyle w:val="TAN"/>
            </w:pPr>
            <w:ins w:id="13" w:author="Mohamed A. Nassar (Nokia)" w:date="2024-09-18T13:30:00Z">
              <w:r w:rsidRPr="008C4755">
                <w:t>NOTE 4:</w:t>
              </w:r>
              <w:r w:rsidRPr="008C4755">
                <w:tab/>
                <w:t>In case of NSWO in 5GS, Access Network Identity is set to "5G:NSWO", which is a constant character string</w:t>
              </w:r>
            </w:ins>
            <w:ins w:id="14" w:author="Mohamed A. Nassar (Nokia)" w:date="2024-09-18T13:31:00Z" w16du:dateUtc="2024-09-18T11:31:00Z">
              <w:r w:rsidR="00582A6B">
                <w:t>.</w:t>
              </w:r>
            </w:ins>
          </w:p>
          <w:p w14:paraId="1B7EBAF4" w14:textId="77777777" w:rsidR="00BD2196" w:rsidRPr="00610329" w:rsidRDefault="00BD2196" w:rsidP="00D50454">
            <w:pPr>
              <w:pStyle w:val="TAN"/>
              <w:ind w:left="0" w:firstLine="0"/>
            </w:pPr>
            <w:bookmarkStart w:id="15" w:name="_PERM_MCCTEMPBM_CRPT03640019___2"/>
            <w:bookmarkEnd w:id="15"/>
          </w:p>
        </w:tc>
      </w:tr>
    </w:tbl>
    <w:p w14:paraId="39C6D8B7" w14:textId="77777777" w:rsidR="00BD2196" w:rsidRPr="00610329" w:rsidRDefault="00BD2196" w:rsidP="00BD2196">
      <w:pPr>
        <w:rPr>
          <w:lang w:val="en-US"/>
        </w:rPr>
      </w:pPr>
    </w:p>
    <w:bookmarkEnd w:id="2"/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DEA47" w14:textId="77777777" w:rsidR="000D759C" w:rsidRDefault="000D759C">
      <w:r>
        <w:separator/>
      </w:r>
    </w:p>
  </w:endnote>
  <w:endnote w:type="continuationSeparator" w:id="0">
    <w:p w14:paraId="15BF6A15" w14:textId="77777777" w:rsidR="000D759C" w:rsidRDefault="000D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3F914" w14:textId="77777777" w:rsidR="000D759C" w:rsidRDefault="000D759C">
      <w:r>
        <w:separator/>
      </w:r>
    </w:p>
  </w:footnote>
  <w:footnote w:type="continuationSeparator" w:id="0">
    <w:p w14:paraId="3AD5D201" w14:textId="77777777" w:rsidR="000D759C" w:rsidRDefault="000D7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D4C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40208"/>
    <w:rsid w:val="0004057F"/>
    <w:rsid w:val="00040902"/>
    <w:rsid w:val="00041126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5BCA"/>
    <w:rsid w:val="000767BD"/>
    <w:rsid w:val="000775C2"/>
    <w:rsid w:val="00077D90"/>
    <w:rsid w:val="00080163"/>
    <w:rsid w:val="000875A7"/>
    <w:rsid w:val="00095FB3"/>
    <w:rsid w:val="000A0FC6"/>
    <w:rsid w:val="000A5E81"/>
    <w:rsid w:val="000A6394"/>
    <w:rsid w:val="000A6F2F"/>
    <w:rsid w:val="000B2F72"/>
    <w:rsid w:val="000B64CC"/>
    <w:rsid w:val="000B6D19"/>
    <w:rsid w:val="000B7FED"/>
    <w:rsid w:val="000C038A"/>
    <w:rsid w:val="000C091A"/>
    <w:rsid w:val="000C22AE"/>
    <w:rsid w:val="000C22B3"/>
    <w:rsid w:val="000C2D02"/>
    <w:rsid w:val="000C40DF"/>
    <w:rsid w:val="000C6598"/>
    <w:rsid w:val="000D000C"/>
    <w:rsid w:val="000D1470"/>
    <w:rsid w:val="000D3D59"/>
    <w:rsid w:val="000D44B3"/>
    <w:rsid w:val="000D6E8F"/>
    <w:rsid w:val="000D759C"/>
    <w:rsid w:val="000D78F0"/>
    <w:rsid w:val="000D7D85"/>
    <w:rsid w:val="000E1803"/>
    <w:rsid w:val="000E2A5F"/>
    <w:rsid w:val="000E2F34"/>
    <w:rsid w:val="000F1539"/>
    <w:rsid w:val="000F20E7"/>
    <w:rsid w:val="000F3E0C"/>
    <w:rsid w:val="000F7844"/>
    <w:rsid w:val="0010128E"/>
    <w:rsid w:val="0010201C"/>
    <w:rsid w:val="0010221A"/>
    <w:rsid w:val="00105D86"/>
    <w:rsid w:val="001078DA"/>
    <w:rsid w:val="00107FFC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1F46"/>
    <w:rsid w:val="00152197"/>
    <w:rsid w:val="00153860"/>
    <w:rsid w:val="00157087"/>
    <w:rsid w:val="0016062B"/>
    <w:rsid w:val="001629A1"/>
    <w:rsid w:val="0016301D"/>
    <w:rsid w:val="00163CF3"/>
    <w:rsid w:val="001640BA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613B"/>
    <w:rsid w:val="00186DD5"/>
    <w:rsid w:val="00187A38"/>
    <w:rsid w:val="00192C46"/>
    <w:rsid w:val="00194AC2"/>
    <w:rsid w:val="00197722"/>
    <w:rsid w:val="001A08B3"/>
    <w:rsid w:val="001A0F47"/>
    <w:rsid w:val="001A11F0"/>
    <w:rsid w:val="001A34F8"/>
    <w:rsid w:val="001A389E"/>
    <w:rsid w:val="001A42DA"/>
    <w:rsid w:val="001A494D"/>
    <w:rsid w:val="001A6E6E"/>
    <w:rsid w:val="001A7B60"/>
    <w:rsid w:val="001B0C72"/>
    <w:rsid w:val="001B15DA"/>
    <w:rsid w:val="001B52F0"/>
    <w:rsid w:val="001B6B91"/>
    <w:rsid w:val="001B7A39"/>
    <w:rsid w:val="001B7A65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2793"/>
    <w:rsid w:val="00214709"/>
    <w:rsid w:val="00214761"/>
    <w:rsid w:val="0021509D"/>
    <w:rsid w:val="00220AC1"/>
    <w:rsid w:val="00221CC1"/>
    <w:rsid w:val="0022663A"/>
    <w:rsid w:val="0023274A"/>
    <w:rsid w:val="00232B7B"/>
    <w:rsid w:val="002342EA"/>
    <w:rsid w:val="00236279"/>
    <w:rsid w:val="002371B7"/>
    <w:rsid w:val="002410CF"/>
    <w:rsid w:val="002431D7"/>
    <w:rsid w:val="0024528B"/>
    <w:rsid w:val="00245B02"/>
    <w:rsid w:val="002533D7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7161"/>
    <w:rsid w:val="002702FD"/>
    <w:rsid w:val="0027094F"/>
    <w:rsid w:val="00272BF8"/>
    <w:rsid w:val="00275B94"/>
    <w:rsid w:val="00275D12"/>
    <w:rsid w:val="0027620D"/>
    <w:rsid w:val="00276841"/>
    <w:rsid w:val="0028153B"/>
    <w:rsid w:val="002822FA"/>
    <w:rsid w:val="002824A0"/>
    <w:rsid w:val="002839E0"/>
    <w:rsid w:val="00284FEB"/>
    <w:rsid w:val="0028551A"/>
    <w:rsid w:val="002860C4"/>
    <w:rsid w:val="002871D6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67CD"/>
    <w:rsid w:val="002A7759"/>
    <w:rsid w:val="002B00E4"/>
    <w:rsid w:val="002B0AF9"/>
    <w:rsid w:val="002B1637"/>
    <w:rsid w:val="002B50A3"/>
    <w:rsid w:val="002B5741"/>
    <w:rsid w:val="002B5CA7"/>
    <w:rsid w:val="002B7D32"/>
    <w:rsid w:val="002B7FBE"/>
    <w:rsid w:val="002C0A71"/>
    <w:rsid w:val="002C121E"/>
    <w:rsid w:val="002C1522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66E6E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4BC"/>
    <w:rsid w:val="003D3F1D"/>
    <w:rsid w:val="003D6EB6"/>
    <w:rsid w:val="003E1A36"/>
    <w:rsid w:val="003E3C94"/>
    <w:rsid w:val="003E3DC1"/>
    <w:rsid w:val="003E40CB"/>
    <w:rsid w:val="003E6D10"/>
    <w:rsid w:val="003F32F1"/>
    <w:rsid w:val="003F3A55"/>
    <w:rsid w:val="003F75C0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15C31"/>
    <w:rsid w:val="00415E2D"/>
    <w:rsid w:val="004217D5"/>
    <w:rsid w:val="0042284D"/>
    <w:rsid w:val="00423EFA"/>
    <w:rsid w:val="004242F1"/>
    <w:rsid w:val="00425379"/>
    <w:rsid w:val="004268E3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180A"/>
    <w:rsid w:val="00482E7A"/>
    <w:rsid w:val="00483DC8"/>
    <w:rsid w:val="004852D1"/>
    <w:rsid w:val="00485A8A"/>
    <w:rsid w:val="004867E2"/>
    <w:rsid w:val="00487F95"/>
    <w:rsid w:val="00490F52"/>
    <w:rsid w:val="0049106B"/>
    <w:rsid w:val="00493B2F"/>
    <w:rsid w:val="0049540D"/>
    <w:rsid w:val="00495D54"/>
    <w:rsid w:val="004A0FB5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0EA6"/>
    <w:rsid w:val="004E10E0"/>
    <w:rsid w:val="004E2745"/>
    <w:rsid w:val="004E296F"/>
    <w:rsid w:val="004E3148"/>
    <w:rsid w:val="004E5FD3"/>
    <w:rsid w:val="004F0F65"/>
    <w:rsid w:val="004F1A43"/>
    <w:rsid w:val="004F1BE4"/>
    <w:rsid w:val="004F2EB8"/>
    <w:rsid w:val="004F4042"/>
    <w:rsid w:val="004F5782"/>
    <w:rsid w:val="004F7643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24C3C"/>
    <w:rsid w:val="00525C98"/>
    <w:rsid w:val="005327E7"/>
    <w:rsid w:val="00533A25"/>
    <w:rsid w:val="005356F3"/>
    <w:rsid w:val="005377FC"/>
    <w:rsid w:val="00542A85"/>
    <w:rsid w:val="00546552"/>
    <w:rsid w:val="0054701E"/>
    <w:rsid w:val="00547111"/>
    <w:rsid w:val="005533AA"/>
    <w:rsid w:val="00553F4C"/>
    <w:rsid w:val="00553FAB"/>
    <w:rsid w:val="00560AA6"/>
    <w:rsid w:val="00560AC4"/>
    <w:rsid w:val="00563A55"/>
    <w:rsid w:val="00564E97"/>
    <w:rsid w:val="005670B4"/>
    <w:rsid w:val="00567EE6"/>
    <w:rsid w:val="00571EB6"/>
    <w:rsid w:val="00573D4A"/>
    <w:rsid w:val="00576231"/>
    <w:rsid w:val="00582A6B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2C7"/>
    <w:rsid w:val="005944CB"/>
    <w:rsid w:val="00594AA0"/>
    <w:rsid w:val="0059505F"/>
    <w:rsid w:val="005954D1"/>
    <w:rsid w:val="005A15A4"/>
    <w:rsid w:val="005A2424"/>
    <w:rsid w:val="005A35DF"/>
    <w:rsid w:val="005A4401"/>
    <w:rsid w:val="005A6D27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600280"/>
    <w:rsid w:val="006027DC"/>
    <w:rsid w:val="006047A5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EEF"/>
    <w:rsid w:val="006831A8"/>
    <w:rsid w:val="0068341F"/>
    <w:rsid w:val="00692059"/>
    <w:rsid w:val="00693273"/>
    <w:rsid w:val="00695808"/>
    <w:rsid w:val="00697878"/>
    <w:rsid w:val="00697945"/>
    <w:rsid w:val="006A1516"/>
    <w:rsid w:val="006A2288"/>
    <w:rsid w:val="006A39BE"/>
    <w:rsid w:val="006A3BC8"/>
    <w:rsid w:val="006B1C57"/>
    <w:rsid w:val="006B4097"/>
    <w:rsid w:val="006B46FB"/>
    <w:rsid w:val="006B758D"/>
    <w:rsid w:val="006C0AE1"/>
    <w:rsid w:val="006C152B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700567"/>
    <w:rsid w:val="00707EF9"/>
    <w:rsid w:val="00707FC2"/>
    <w:rsid w:val="0071269E"/>
    <w:rsid w:val="007138E2"/>
    <w:rsid w:val="00715626"/>
    <w:rsid w:val="007171FA"/>
    <w:rsid w:val="00721F39"/>
    <w:rsid w:val="0072323B"/>
    <w:rsid w:val="00725632"/>
    <w:rsid w:val="00726FB2"/>
    <w:rsid w:val="007311FF"/>
    <w:rsid w:val="0073350B"/>
    <w:rsid w:val="00733CF5"/>
    <w:rsid w:val="0073492F"/>
    <w:rsid w:val="00745B24"/>
    <w:rsid w:val="00750C18"/>
    <w:rsid w:val="0075206A"/>
    <w:rsid w:val="00753276"/>
    <w:rsid w:val="00756DC6"/>
    <w:rsid w:val="00760E90"/>
    <w:rsid w:val="00761B08"/>
    <w:rsid w:val="00763E33"/>
    <w:rsid w:val="00770D6B"/>
    <w:rsid w:val="007729F7"/>
    <w:rsid w:val="007739A7"/>
    <w:rsid w:val="00773B77"/>
    <w:rsid w:val="00776F80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31FC"/>
    <w:rsid w:val="007E651B"/>
    <w:rsid w:val="007E6FE4"/>
    <w:rsid w:val="007E7683"/>
    <w:rsid w:val="007F27B2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311"/>
    <w:rsid w:val="00841674"/>
    <w:rsid w:val="00841917"/>
    <w:rsid w:val="00851F87"/>
    <w:rsid w:val="00852BD9"/>
    <w:rsid w:val="008531EB"/>
    <w:rsid w:val="00860C2F"/>
    <w:rsid w:val="00860C53"/>
    <w:rsid w:val="0086119C"/>
    <w:rsid w:val="008626E7"/>
    <w:rsid w:val="008631CC"/>
    <w:rsid w:val="00863C7D"/>
    <w:rsid w:val="00864AA4"/>
    <w:rsid w:val="008662BF"/>
    <w:rsid w:val="008707D1"/>
    <w:rsid w:val="00870EE7"/>
    <w:rsid w:val="00871745"/>
    <w:rsid w:val="00874DF3"/>
    <w:rsid w:val="00875AE0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C0415"/>
    <w:rsid w:val="008C127B"/>
    <w:rsid w:val="008C31A1"/>
    <w:rsid w:val="008C4755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105E"/>
    <w:rsid w:val="008E6017"/>
    <w:rsid w:val="008E66DD"/>
    <w:rsid w:val="008F0F0B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A7B"/>
    <w:rsid w:val="00913191"/>
    <w:rsid w:val="009133C7"/>
    <w:rsid w:val="009148DE"/>
    <w:rsid w:val="009151BF"/>
    <w:rsid w:val="00915E74"/>
    <w:rsid w:val="009173ED"/>
    <w:rsid w:val="00920635"/>
    <w:rsid w:val="0092225D"/>
    <w:rsid w:val="009245A5"/>
    <w:rsid w:val="00925C67"/>
    <w:rsid w:val="00925F62"/>
    <w:rsid w:val="009260B9"/>
    <w:rsid w:val="00930FC9"/>
    <w:rsid w:val="009311C3"/>
    <w:rsid w:val="009340C4"/>
    <w:rsid w:val="00934F92"/>
    <w:rsid w:val="009368C7"/>
    <w:rsid w:val="00937353"/>
    <w:rsid w:val="00941E30"/>
    <w:rsid w:val="0094448E"/>
    <w:rsid w:val="00945AAF"/>
    <w:rsid w:val="00955138"/>
    <w:rsid w:val="0095587C"/>
    <w:rsid w:val="00955F15"/>
    <w:rsid w:val="00962A18"/>
    <w:rsid w:val="00962E66"/>
    <w:rsid w:val="00963373"/>
    <w:rsid w:val="00965929"/>
    <w:rsid w:val="00966ED9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4944"/>
    <w:rsid w:val="009C556B"/>
    <w:rsid w:val="009D106A"/>
    <w:rsid w:val="009D1BDE"/>
    <w:rsid w:val="009D2D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6674"/>
    <w:rsid w:val="00A5696E"/>
    <w:rsid w:val="00A57392"/>
    <w:rsid w:val="00A57438"/>
    <w:rsid w:val="00A639AE"/>
    <w:rsid w:val="00A63E8E"/>
    <w:rsid w:val="00A65AD8"/>
    <w:rsid w:val="00A71F78"/>
    <w:rsid w:val="00A7286D"/>
    <w:rsid w:val="00A73070"/>
    <w:rsid w:val="00A74B21"/>
    <w:rsid w:val="00A755FB"/>
    <w:rsid w:val="00A7671C"/>
    <w:rsid w:val="00A8000E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6269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3EEB"/>
    <w:rsid w:val="00AD59AC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396"/>
    <w:rsid w:val="00B04535"/>
    <w:rsid w:val="00B04871"/>
    <w:rsid w:val="00B11331"/>
    <w:rsid w:val="00B12C2C"/>
    <w:rsid w:val="00B1499E"/>
    <w:rsid w:val="00B14AE8"/>
    <w:rsid w:val="00B15C4D"/>
    <w:rsid w:val="00B21D27"/>
    <w:rsid w:val="00B2304B"/>
    <w:rsid w:val="00B258BB"/>
    <w:rsid w:val="00B30E67"/>
    <w:rsid w:val="00B3243C"/>
    <w:rsid w:val="00B365DB"/>
    <w:rsid w:val="00B37E6C"/>
    <w:rsid w:val="00B40907"/>
    <w:rsid w:val="00B4383B"/>
    <w:rsid w:val="00B44187"/>
    <w:rsid w:val="00B454EA"/>
    <w:rsid w:val="00B4717E"/>
    <w:rsid w:val="00B52321"/>
    <w:rsid w:val="00B546EA"/>
    <w:rsid w:val="00B54D34"/>
    <w:rsid w:val="00B55D9B"/>
    <w:rsid w:val="00B60C5B"/>
    <w:rsid w:val="00B61D63"/>
    <w:rsid w:val="00B65515"/>
    <w:rsid w:val="00B65FB9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1B83"/>
    <w:rsid w:val="00BC2F3F"/>
    <w:rsid w:val="00BC3948"/>
    <w:rsid w:val="00BC4BD7"/>
    <w:rsid w:val="00BC696C"/>
    <w:rsid w:val="00BD0F81"/>
    <w:rsid w:val="00BD2196"/>
    <w:rsid w:val="00BD2748"/>
    <w:rsid w:val="00BD279D"/>
    <w:rsid w:val="00BD2B44"/>
    <w:rsid w:val="00BD39ED"/>
    <w:rsid w:val="00BD6BB8"/>
    <w:rsid w:val="00BE3290"/>
    <w:rsid w:val="00BE355A"/>
    <w:rsid w:val="00BE6560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5C91"/>
    <w:rsid w:val="00C267FB"/>
    <w:rsid w:val="00C279DE"/>
    <w:rsid w:val="00C30944"/>
    <w:rsid w:val="00C31205"/>
    <w:rsid w:val="00C35427"/>
    <w:rsid w:val="00C45F35"/>
    <w:rsid w:val="00C4641E"/>
    <w:rsid w:val="00C50986"/>
    <w:rsid w:val="00C516FD"/>
    <w:rsid w:val="00C5320F"/>
    <w:rsid w:val="00C53DA4"/>
    <w:rsid w:val="00C53FAD"/>
    <w:rsid w:val="00C55F7C"/>
    <w:rsid w:val="00C56732"/>
    <w:rsid w:val="00C6079F"/>
    <w:rsid w:val="00C61611"/>
    <w:rsid w:val="00C62E27"/>
    <w:rsid w:val="00C63642"/>
    <w:rsid w:val="00C66BA2"/>
    <w:rsid w:val="00C66BBF"/>
    <w:rsid w:val="00C67481"/>
    <w:rsid w:val="00C71624"/>
    <w:rsid w:val="00C72C35"/>
    <w:rsid w:val="00C74106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97ABC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E06"/>
    <w:rsid w:val="00D11680"/>
    <w:rsid w:val="00D13EB9"/>
    <w:rsid w:val="00D15E99"/>
    <w:rsid w:val="00D17650"/>
    <w:rsid w:val="00D202F5"/>
    <w:rsid w:val="00D21A5E"/>
    <w:rsid w:val="00D236AE"/>
    <w:rsid w:val="00D24991"/>
    <w:rsid w:val="00D25D4B"/>
    <w:rsid w:val="00D33175"/>
    <w:rsid w:val="00D40461"/>
    <w:rsid w:val="00D40A10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96A"/>
    <w:rsid w:val="00D60ADF"/>
    <w:rsid w:val="00D60DC4"/>
    <w:rsid w:val="00D626C6"/>
    <w:rsid w:val="00D66520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0B41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71C9"/>
    <w:rsid w:val="00DD0120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61E3"/>
    <w:rsid w:val="00E46620"/>
    <w:rsid w:val="00E47161"/>
    <w:rsid w:val="00E51DA6"/>
    <w:rsid w:val="00E560A9"/>
    <w:rsid w:val="00E563D7"/>
    <w:rsid w:val="00E568F8"/>
    <w:rsid w:val="00E62FA9"/>
    <w:rsid w:val="00E64D09"/>
    <w:rsid w:val="00E65325"/>
    <w:rsid w:val="00E66B07"/>
    <w:rsid w:val="00E72DAC"/>
    <w:rsid w:val="00E73D63"/>
    <w:rsid w:val="00E74D82"/>
    <w:rsid w:val="00E75374"/>
    <w:rsid w:val="00E75580"/>
    <w:rsid w:val="00E8129E"/>
    <w:rsid w:val="00E82446"/>
    <w:rsid w:val="00E83928"/>
    <w:rsid w:val="00E875A0"/>
    <w:rsid w:val="00E900CB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146F"/>
    <w:rsid w:val="00EB2A40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6871"/>
    <w:rsid w:val="00F07AA5"/>
    <w:rsid w:val="00F10B3B"/>
    <w:rsid w:val="00F12A28"/>
    <w:rsid w:val="00F148F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173B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7400"/>
    <w:rsid w:val="00F90FC5"/>
    <w:rsid w:val="00F93A74"/>
    <w:rsid w:val="00F94D3E"/>
    <w:rsid w:val="00F960FC"/>
    <w:rsid w:val="00F97C07"/>
    <w:rsid w:val="00FA0530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347F"/>
    <w:rsid w:val="00FE46E9"/>
    <w:rsid w:val="00FE51FB"/>
    <w:rsid w:val="00FF0452"/>
    <w:rsid w:val="00FF1040"/>
    <w:rsid w:val="00FF3F68"/>
    <w:rsid w:val="00FF49C3"/>
    <w:rsid w:val="00FF676A"/>
    <w:rsid w:val="00FF6EF1"/>
    <w:rsid w:val="00FF6FC6"/>
    <w:rsid w:val="00FF7375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1939</TotalTime>
  <Pages>4</Pages>
  <Words>876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1223</cp:revision>
  <cp:lastPrinted>1899-12-31T23:00:00Z</cp:lastPrinted>
  <dcterms:created xsi:type="dcterms:W3CDTF">2020-02-03T08:32:00Z</dcterms:created>
  <dcterms:modified xsi:type="dcterms:W3CDTF">2024-10-07T11:07:00Z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