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70D71684"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9C428E" w:rsidRPr="009C428E">
        <w:rPr>
          <w:b/>
          <w:noProof/>
          <w:sz w:val="24"/>
        </w:rPr>
        <w:t>C1-245472</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DEE216"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w:t>
              </w:r>
              <w:r w:rsidR="0044214E">
                <w:rPr>
                  <w:b/>
                  <w:noProof/>
                  <w:sz w:val="28"/>
                  <w:lang w:val="en-US"/>
                </w:rPr>
                <w:t>5</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0E055"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9C4F4E" w:rsidRPr="009C4F4E">
                <w:rPr>
                  <w:b/>
                  <w:noProof/>
                  <w:sz w:val="28"/>
                </w:rPr>
                <w:t>0068</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681C1"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EB710C">
                <w:rPr>
                  <w:b/>
                  <w:noProof/>
                  <w:sz w:val="28"/>
                </w:rPr>
                <w:t>8</w:t>
              </w:r>
              <w:r w:rsidR="009F551D" w:rsidRPr="00206200">
                <w:rPr>
                  <w:b/>
                  <w:noProof/>
                  <w:sz w:val="28"/>
                </w:rPr>
                <w:t>.</w:t>
              </w:r>
              <w:r w:rsidR="00EB710C">
                <w:rPr>
                  <w:b/>
                  <w:noProof/>
                  <w:sz w:val="28"/>
                </w:rPr>
                <w:t>4</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14050" w:rsidR="00F25D98" w:rsidRDefault="00B72C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9A782" w:rsidR="0015421E" w:rsidRDefault="007771EA" w:rsidP="004520BB">
            <w:pPr>
              <w:pStyle w:val="CRCoverPage"/>
              <w:spacing w:after="0"/>
              <w:ind w:left="100"/>
            </w:pPr>
            <w:r w:rsidRPr="007771EA">
              <w:t>Adding the missing implementation of CR0033 (</w:t>
            </w:r>
            <w:r w:rsidR="004520BB" w:rsidRPr="004520BB">
              <w:t>C</w:t>
            </w:r>
            <w:r w:rsidR="004520BB" w:rsidRPr="004520BB">
              <w:rPr>
                <w:rFonts w:hint="eastAsia"/>
              </w:rPr>
              <w:t>o</w:t>
            </w:r>
            <w:r w:rsidR="004520BB" w:rsidRPr="004520BB">
              <w:t xml:space="preserve">ding aspects of introducing the default mapping rules for 5G ProSe direct </w:t>
            </w:r>
            <w:r w:rsidR="004520BB" w:rsidRPr="004520BB">
              <w:rPr>
                <w:rFonts w:hint="eastAsia"/>
              </w:rPr>
              <w:t>d</w:t>
            </w:r>
            <w:r w:rsidR="004520BB" w:rsidRPr="004520BB">
              <w:t>iscovery</w:t>
            </w:r>
            <w:r w:rsidRPr="007771EA">
              <w:t>)</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8A524A" w:rsidR="0015421E" w:rsidRDefault="002E7561" w:rsidP="005D7280">
            <w:pPr>
              <w:pStyle w:val="CRCoverPage"/>
              <w:spacing w:after="0"/>
              <w:ind w:left="100"/>
              <w:rPr>
                <w:noProof/>
              </w:rPr>
            </w:pPr>
            <w:r>
              <w:t>5G_ProSe</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415A338D" w:rsidR="0015421E" w:rsidRDefault="0095670B" w:rsidP="0015421E">
            <w:pPr>
              <w:pStyle w:val="CRCoverPage"/>
              <w:spacing w:after="0"/>
              <w:ind w:left="100" w:right="-609"/>
              <w:rPr>
                <w:b/>
                <w:noProof/>
              </w:rPr>
            </w:pPr>
            <w:r>
              <w:rPr>
                <w:b/>
                <w:noProof/>
              </w:rPr>
              <w:t>A</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6DB7E" w:rsidR="0015421E" w:rsidRDefault="0015421E" w:rsidP="0015421E">
            <w:pPr>
              <w:pStyle w:val="CRCoverPage"/>
              <w:spacing w:after="0"/>
              <w:ind w:left="100"/>
              <w:rPr>
                <w:noProof/>
              </w:rPr>
            </w:pPr>
            <w:r>
              <w:t>Rel-1</w:t>
            </w:r>
            <w:r w:rsidR="0095670B">
              <w:t>8</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BB9C5" w14:textId="02AD4766" w:rsidR="000A2D21" w:rsidRDefault="00A1317E" w:rsidP="00D95FE7">
            <w:pPr>
              <w:pStyle w:val="CRCoverPage"/>
              <w:spacing w:after="0"/>
              <w:ind w:left="100"/>
            </w:pPr>
            <w:r>
              <w:t>For</w:t>
            </w:r>
            <w:r w:rsidR="00BF459E">
              <w:t xml:space="preserve"> TS </w:t>
            </w:r>
            <w:r w:rsidR="00BF459E" w:rsidRPr="00BF459E">
              <w:t>24.555</w:t>
            </w:r>
            <w:r w:rsidR="00BF459E">
              <w:t xml:space="preserve">, the Rel-17 </w:t>
            </w:r>
            <w:r w:rsidR="00BF459E" w:rsidRPr="00BF459E">
              <w:t>CR0033</w:t>
            </w:r>
            <w:r w:rsidR="00B606B9">
              <w:t xml:space="preserve"> in </w:t>
            </w:r>
            <w:r w:rsidR="0068098E" w:rsidRPr="0068098E">
              <w:t>C1-231016</w:t>
            </w:r>
            <w:r w:rsidR="00BF459E" w:rsidRPr="00BF459E">
              <w:t xml:space="preserve"> </w:t>
            </w:r>
            <w:r w:rsidR="00BF459E">
              <w:t>was approved</w:t>
            </w:r>
            <w:r w:rsidR="00261665">
              <w:t xml:space="preserve"> in CT#99 (March 2023)</w:t>
            </w:r>
            <w:r w:rsidR="00BF459E">
              <w:t xml:space="preserve"> and </w:t>
            </w:r>
            <w:r w:rsidR="006A4E79">
              <w:t xml:space="preserve">was </w:t>
            </w:r>
            <w:r w:rsidR="000A2D21">
              <w:t>marked as implemented in</w:t>
            </w:r>
            <w:r w:rsidR="00D95FE7">
              <w:t xml:space="preserve"> version </w:t>
            </w:r>
            <w:r w:rsidR="00D95FE7" w:rsidRPr="00D95FE7">
              <w:t>17.4.0</w:t>
            </w:r>
            <w:r w:rsidR="000A2D21">
              <w:t xml:space="preserve"> the spec</w:t>
            </w:r>
            <w:r w:rsidR="00325934">
              <w:t xml:space="preserve"> as can be seen in Annex A</w:t>
            </w:r>
            <w:r w:rsidR="000A2D21">
              <w:t>:</w:t>
            </w:r>
          </w:p>
          <w:p w14:paraId="5F64F884" w14:textId="77777777" w:rsidR="000A2D21" w:rsidRDefault="000A2D21" w:rsidP="00BF459E">
            <w:pPr>
              <w:pStyle w:val="CRCoverPage"/>
              <w:spacing w:after="0"/>
              <w:ind w:left="100"/>
            </w:pPr>
          </w:p>
          <w:p w14:paraId="6438C9E2" w14:textId="6B5E2EB3" w:rsidR="000A2D21" w:rsidRDefault="00E024EA" w:rsidP="00BF459E">
            <w:pPr>
              <w:pStyle w:val="CRCoverPage"/>
              <w:spacing w:after="0"/>
              <w:ind w:left="100"/>
            </w:pPr>
            <w:r>
              <w:rPr>
                <w:noProof/>
              </w:rPr>
              <w:drawing>
                <wp:inline distT="0" distB="0" distL="0" distR="0" wp14:anchorId="173288DC" wp14:editId="08B90EE8">
                  <wp:extent cx="4357370" cy="231140"/>
                  <wp:effectExtent l="0" t="0" r="5080" b="0"/>
                  <wp:docPr id="2593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3958" name=""/>
                          <pic:cNvPicPr/>
                        </pic:nvPicPr>
                        <pic:blipFill>
                          <a:blip r:embed="rId12"/>
                          <a:stretch>
                            <a:fillRect/>
                          </a:stretch>
                        </pic:blipFill>
                        <pic:spPr>
                          <a:xfrm>
                            <a:off x="0" y="0"/>
                            <a:ext cx="4357370" cy="231140"/>
                          </a:xfrm>
                          <a:prstGeom prst="rect">
                            <a:avLst/>
                          </a:prstGeom>
                        </pic:spPr>
                      </pic:pic>
                    </a:graphicData>
                  </a:graphic>
                </wp:inline>
              </w:drawing>
            </w:r>
          </w:p>
          <w:p w14:paraId="35A8AD8F" w14:textId="77777777" w:rsidR="000A2D21" w:rsidRDefault="000A2D21" w:rsidP="00BF459E">
            <w:pPr>
              <w:pStyle w:val="CRCoverPage"/>
              <w:spacing w:after="0"/>
              <w:ind w:left="100"/>
            </w:pPr>
          </w:p>
          <w:p w14:paraId="5DB0A98B" w14:textId="44A2C7E8" w:rsidR="00A1317E" w:rsidRDefault="00A1317E" w:rsidP="00A1317E">
            <w:pPr>
              <w:pStyle w:val="CRCoverPage"/>
              <w:spacing w:after="0"/>
              <w:ind w:left="100"/>
            </w:pPr>
            <w:r>
              <w:t>That CR was introducing the</w:t>
            </w:r>
            <w:r w:rsidRPr="00A1317E">
              <w:t xml:space="preserve"> default configuration for the ProSe identifiers to default destination layer-2 ID for initial discovery signalling</w:t>
            </w:r>
            <w:r>
              <w:t>.</w:t>
            </w:r>
          </w:p>
          <w:p w14:paraId="67328A0D" w14:textId="77777777" w:rsidR="00A1317E" w:rsidRDefault="00A1317E" w:rsidP="00BF459E">
            <w:pPr>
              <w:pStyle w:val="CRCoverPage"/>
              <w:spacing w:after="0"/>
              <w:ind w:left="100"/>
            </w:pPr>
          </w:p>
          <w:p w14:paraId="6851BD6A" w14:textId="414BF80E" w:rsidR="003B3FFD" w:rsidRDefault="006A4E79" w:rsidP="003B3FFD">
            <w:pPr>
              <w:pStyle w:val="CRCoverPage"/>
              <w:spacing w:after="0"/>
              <w:ind w:left="100"/>
            </w:pPr>
            <w:r>
              <w:t xml:space="preserve">However, </w:t>
            </w:r>
            <w:r w:rsidR="0045280B">
              <w:t xml:space="preserve">lot of parts from the CR were mistakenly not included in the implementation in the spec, leaving the text </w:t>
            </w:r>
            <w:r w:rsidR="0047430B">
              <w:t>in</w:t>
            </w:r>
            <w:r w:rsidR="0045280B">
              <w:t>complete</w:t>
            </w:r>
            <w:r w:rsidR="00860A63">
              <w:t xml:space="preserve"> with some undefined references</w:t>
            </w:r>
            <w:r w:rsidR="003B3FFD">
              <w:t xml:space="preserve">, and even some parts of existing text were mistakenly deleted during </w:t>
            </w:r>
            <w:r w:rsidR="00860A63">
              <w:t>that CR</w:t>
            </w:r>
            <w:r w:rsidR="003B3FFD">
              <w:t xml:space="preserve"> implementation (see e.g. NOTE 1 in </w:t>
            </w:r>
            <w:r w:rsidR="003B3FFD" w:rsidRPr="003B3FFD">
              <w:t>Table 5.3.2.1</w:t>
            </w:r>
            <w:r w:rsidR="003B3FFD">
              <w:t>).</w:t>
            </w:r>
          </w:p>
          <w:p w14:paraId="7C96A024" w14:textId="77777777" w:rsidR="003B3FFD" w:rsidRDefault="003B3FFD" w:rsidP="003B3FFD">
            <w:pPr>
              <w:pStyle w:val="CRCoverPage"/>
              <w:spacing w:after="0"/>
              <w:ind w:left="100"/>
            </w:pPr>
          </w:p>
          <w:p w14:paraId="7AA2FC83" w14:textId="77777777" w:rsidR="00D24280" w:rsidRDefault="001963C3" w:rsidP="003B3FFD">
            <w:pPr>
              <w:pStyle w:val="CRCoverPage"/>
              <w:spacing w:after="0"/>
              <w:ind w:left="100"/>
            </w:pPr>
            <w:r>
              <w:t>That needs to be fixed.</w:t>
            </w:r>
          </w:p>
          <w:p w14:paraId="708AA7DE" w14:textId="02E635B6" w:rsidR="003B3FFD" w:rsidRDefault="003B3FFD" w:rsidP="003B3FFD">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AA420" w14:textId="0D7D49B4" w:rsidR="00035915" w:rsidRDefault="001963C3" w:rsidP="00D20DEF">
            <w:pPr>
              <w:pStyle w:val="CRCoverPage"/>
              <w:spacing w:after="0"/>
              <w:ind w:left="100"/>
            </w:pPr>
            <w:r>
              <w:t xml:space="preserve">1- Implementing the missing parts from CR0033 </w:t>
            </w:r>
            <w:r w:rsidR="00860A63">
              <w:t>in</w:t>
            </w:r>
            <w:r>
              <w:t xml:space="preserve"> TS 24.555.</w:t>
            </w:r>
          </w:p>
          <w:p w14:paraId="6FFE6913" w14:textId="77777777" w:rsidR="001963C3" w:rsidRDefault="001963C3" w:rsidP="00D20DEF">
            <w:pPr>
              <w:pStyle w:val="CRCoverPage"/>
              <w:spacing w:after="0"/>
              <w:ind w:left="100"/>
            </w:pPr>
          </w:p>
          <w:p w14:paraId="0230AA68" w14:textId="7C09370B" w:rsidR="001963C3" w:rsidRDefault="0066498E" w:rsidP="00C01AC5">
            <w:pPr>
              <w:pStyle w:val="CRCoverPage"/>
              <w:spacing w:after="0"/>
              <w:ind w:left="100"/>
            </w:pPr>
            <w:r>
              <w:t xml:space="preserve">2- </w:t>
            </w:r>
            <w:r w:rsidR="00465D56">
              <w:t xml:space="preserve">One more correction is done which is clarifying the optional field in </w:t>
            </w:r>
            <w:r w:rsidR="00C01AC5">
              <w:t xml:space="preserve">the </w:t>
            </w:r>
            <w:r w:rsidR="00C01AC5" w:rsidRPr="00C01AC5">
              <w:t>Served by NG-RAN</w:t>
            </w:r>
            <w:r w:rsidR="00C01AC5">
              <w:t xml:space="preserve"> field</w:t>
            </w:r>
            <w:r w:rsidR="00465D56">
              <w:t>, by adding "*" on the octets</w:t>
            </w:r>
            <w:r w:rsidR="00C01AC5">
              <w:t xml:space="preserve"> </w:t>
            </w:r>
            <w:proofErr w:type="gramStart"/>
            <w:r w:rsidR="00C01AC5">
              <w:t>in order to</w:t>
            </w:r>
            <w:proofErr w:type="gramEnd"/>
            <w:r w:rsidR="00C01AC5">
              <w:t xml:space="preserve"> reflect a correct encoding</w:t>
            </w:r>
            <w:r w:rsidR="00465D56">
              <w:t>.</w:t>
            </w:r>
          </w:p>
          <w:p w14:paraId="774DF368" w14:textId="77777777" w:rsidR="00EC623C" w:rsidRDefault="00EC623C" w:rsidP="00D20DEF">
            <w:pPr>
              <w:pStyle w:val="CRCoverPage"/>
              <w:spacing w:after="0"/>
              <w:ind w:left="100"/>
            </w:pPr>
          </w:p>
          <w:p w14:paraId="3FA57384" w14:textId="77777777" w:rsidR="00EC623C" w:rsidRPr="00BB190E" w:rsidRDefault="00EC623C" w:rsidP="00EC623C">
            <w:pPr>
              <w:pStyle w:val="CRCoverPage"/>
              <w:spacing w:after="0"/>
              <w:ind w:left="100"/>
              <w:rPr>
                <w:b/>
                <w:bCs/>
                <w:u w:val="single"/>
              </w:rPr>
            </w:pPr>
            <w:r w:rsidRPr="00BB190E">
              <w:rPr>
                <w:b/>
                <w:bCs/>
                <w:u w:val="single"/>
              </w:rPr>
              <w:t>Backward compatibility analysis:</w:t>
            </w:r>
          </w:p>
          <w:p w14:paraId="6967A83F" w14:textId="374B1DE6" w:rsidR="00EC623C" w:rsidRDefault="00EC623C" w:rsidP="00162741">
            <w:pPr>
              <w:pStyle w:val="CRCoverPage"/>
              <w:spacing w:after="0"/>
              <w:ind w:left="100"/>
            </w:pPr>
            <w:r>
              <w:t>The CR is backward compatible since the introduced fix was already agreed for Rel-1</w:t>
            </w:r>
            <w:r w:rsidR="00162741">
              <w:t>7</w:t>
            </w:r>
            <w:r>
              <w:t xml:space="preserve"> long time ago (March 2023) but was mistakenly missed to be implemented in the spec.</w:t>
            </w:r>
          </w:p>
          <w:p w14:paraId="31C656EC" w14:textId="1B5B1464" w:rsidR="00EC623C" w:rsidRPr="00F57331" w:rsidRDefault="00EC623C" w:rsidP="00D20D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6FA9552" w:rsidR="005D3EDE" w:rsidRDefault="005D3EDE" w:rsidP="005D3EDE">
            <w:pPr>
              <w:pStyle w:val="CRCoverPage"/>
              <w:spacing w:after="0"/>
              <w:ind w:left="100"/>
            </w:pPr>
            <w:r w:rsidRPr="005D3EDE">
              <w:t>An already agreed fix stays not implemented in the</w:t>
            </w:r>
            <w:r>
              <w:t xml:space="preserve"> spec, and missing implementation of the "</w:t>
            </w:r>
            <w:r w:rsidRPr="005D3EDE">
              <w:t>default configuration for the ProSe identifiers to default destination layer-2 ID for initial discovery signalling</w:t>
            </w:r>
            <w:r>
              <w:t>"</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A465D" w:rsidR="0015421E" w:rsidRDefault="007D4B2D" w:rsidP="00F002CF">
            <w:pPr>
              <w:pStyle w:val="CRCoverPage"/>
              <w:spacing w:after="0"/>
              <w:ind w:left="100"/>
            </w:pPr>
            <w:r w:rsidRPr="007D4B2D">
              <w:t>5.3.2</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3"/>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71C60D3" w14:textId="77777777" w:rsidR="00A61946" w:rsidRPr="00042094" w:rsidRDefault="00A61946" w:rsidP="00A61946">
      <w:pPr>
        <w:pStyle w:val="Heading3"/>
      </w:pPr>
      <w:bookmarkStart w:id="3" w:name="_Toc162970079"/>
      <w:bookmarkEnd w:id="2"/>
      <w:r w:rsidRPr="00042094">
        <w:t>5.3.2</w:t>
      </w:r>
      <w:r w:rsidRPr="00042094">
        <w:tab/>
        <w:t>Information elements coding</w:t>
      </w:r>
      <w:bookmarkEnd w:id="3"/>
    </w:p>
    <w:p w14:paraId="46BB683A"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A61946" w14:paraId="7CBB43D2" w14:textId="77777777" w:rsidTr="00DB1560">
        <w:trPr>
          <w:cantSplit/>
          <w:jc w:val="center"/>
        </w:trPr>
        <w:tc>
          <w:tcPr>
            <w:tcW w:w="711" w:type="dxa"/>
            <w:tcBorders>
              <w:top w:val="nil"/>
              <w:left w:val="nil"/>
              <w:bottom w:val="single" w:sz="4" w:space="0" w:color="auto"/>
              <w:right w:val="nil"/>
            </w:tcBorders>
          </w:tcPr>
          <w:p w14:paraId="1E9A504A" w14:textId="77777777" w:rsidR="00A61946" w:rsidRDefault="00A61946" w:rsidP="00DB1560">
            <w:pPr>
              <w:pStyle w:val="TAC"/>
            </w:pPr>
            <w:r>
              <w:t>8</w:t>
            </w:r>
          </w:p>
        </w:tc>
        <w:tc>
          <w:tcPr>
            <w:tcW w:w="709" w:type="dxa"/>
            <w:gridSpan w:val="2"/>
            <w:tcBorders>
              <w:top w:val="nil"/>
              <w:left w:val="nil"/>
              <w:bottom w:val="single" w:sz="4" w:space="0" w:color="auto"/>
              <w:right w:val="nil"/>
            </w:tcBorders>
          </w:tcPr>
          <w:p w14:paraId="2106EAD8" w14:textId="77777777" w:rsidR="00A61946" w:rsidRDefault="00A61946" w:rsidP="00DB1560">
            <w:pPr>
              <w:pStyle w:val="TAC"/>
            </w:pPr>
            <w:r>
              <w:t>7</w:t>
            </w:r>
          </w:p>
        </w:tc>
        <w:tc>
          <w:tcPr>
            <w:tcW w:w="709" w:type="dxa"/>
            <w:gridSpan w:val="2"/>
            <w:tcBorders>
              <w:top w:val="nil"/>
              <w:left w:val="nil"/>
              <w:bottom w:val="single" w:sz="4" w:space="0" w:color="auto"/>
              <w:right w:val="nil"/>
            </w:tcBorders>
          </w:tcPr>
          <w:p w14:paraId="216C30A5" w14:textId="77777777" w:rsidR="00A61946" w:rsidRDefault="00A61946" w:rsidP="00DB1560">
            <w:pPr>
              <w:pStyle w:val="TAC"/>
            </w:pPr>
            <w:r>
              <w:t>6</w:t>
            </w:r>
          </w:p>
        </w:tc>
        <w:tc>
          <w:tcPr>
            <w:tcW w:w="709" w:type="dxa"/>
            <w:tcBorders>
              <w:top w:val="nil"/>
              <w:left w:val="nil"/>
              <w:bottom w:val="single" w:sz="4" w:space="0" w:color="auto"/>
              <w:right w:val="nil"/>
            </w:tcBorders>
          </w:tcPr>
          <w:p w14:paraId="4E92EB0E" w14:textId="77777777" w:rsidR="00A61946" w:rsidRDefault="00A61946" w:rsidP="00DB1560">
            <w:pPr>
              <w:pStyle w:val="TAC"/>
            </w:pPr>
            <w:r>
              <w:t>5</w:t>
            </w:r>
          </w:p>
        </w:tc>
        <w:tc>
          <w:tcPr>
            <w:tcW w:w="709" w:type="dxa"/>
            <w:gridSpan w:val="3"/>
          </w:tcPr>
          <w:p w14:paraId="75504C01" w14:textId="77777777" w:rsidR="00A61946" w:rsidRDefault="00A61946" w:rsidP="00DB1560">
            <w:pPr>
              <w:pStyle w:val="TAC"/>
            </w:pPr>
            <w:r>
              <w:t>4</w:t>
            </w:r>
          </w:p>
        </w:tc>
        <w:tc>
          <w:tcPr>
            <w:tcW w:w="709" w:type="dxa"/>
          </w:tcPr>
          <w:p w14:paraId="2480ACFD" w14:textId="77777777" w:rsidR="00A61946" w:rsidRDefault="00A61946" w:rsidP="00DB1560">
            <w:pPr>
              <w:pStyle w:val="TAC"/>
            </w:pPr>
            <w:r>
              <w:t>3</w:t>
            </w:r>
          </w:p>
        </w:tc>
        <w:tc>
          <w:tcPr>
            <w:tcW w:w="709" w:type="dxa"/>
          </w:tcPr>
          <w:p w14:paraId="77792BAA" w14:textId="77777777" w:rsidR="00A61946" w:rsidRDefault="00A61946" w:rsidP="00DB1560">
            <w:pPr>
              <w:pStyle w:val="TAC"/>
            </w:pPr>
            <w:r>
              <w:t>2</w:t>
            </w:r>
          </w:p>
        </w:tc>
        <w:tc>
          <w:tcPr>
            <w:tcW w:w="709" w:type="dxa"/>
          </w:tcPr>
          <w:p w14:paraId="7E8D1D14" w14:textId="77777777" w:rsidR="00A61946" w:rsidRDefault="00A61946" w:rsidP="00DB1560">
            <w:pPr>
              <w:pStyle w:val="TAC"/>
            </w:pPr>
            <w:r>
              <w:t>1</w:t>
            </w:r>
          </w:p>
        </w:tc>
        <w:tc>
          <w:tcPr>
            <w:tcW w:w="1134" w:type="dxa"/>
          </w:tcPr>
          <w:p w14:paraId="06A18014" w14:textId="77777777" w:rsidR="00A61946" w:rsidRDefault="00A61946" w:rsidP="00DB1560">
            <w:pPr>
              <w:pStyle w:val="TAL"/>
            </w:pPr>
          </w:p>
        </w:tc>
      </w:tr>
      <w:tr w:rsidR="00A61946" w14:paraId="11B68146" w14:textId="77777777" w:rsidTr="00DB1560">
        <w:trPr>
          <w:trHeight w:val="104"/>
          <w:jc w:val="center"/>
        </w:trPr>
        <w:tc>
          <w:tcPr>
            <w:tcW w:w="711" w:type="dxa"/>
            <w:tcBorders>
              <w:top w:val="single" w:sz="4" w:space="0" w:color="auto"/>
              <w:left w:val="single" w:sz="4" w:space="0" w:color="auto"/>
              <w:bottom w:val="nil"/>
              <w:right w:val="nil"/>
            </w:tcBorders>
          </w:tcPr>
          <w:p w14:paraId="3725D736" w14:textId="77777777" w:rsidR="00A61946" w:rsidRDefault="00A61946" w:rsidP="00DB1560">
            <w:pPr>
              <w:pStyle w:val="TAC"/>
            </w:pPr>
            <w:r>
              <w:t>0</w:t>
            </w:r>
          </w:p>
        </w:tc>
        <w:tc>
          <w:tcPr>
            <w:tcW w:w="709" w:type="dxa"/>
            <w:gridSpan w:val="2"/>
            <w:tcBorders>
              <w:top w:val="single" w:sz="4" w:space="0" w:color="auto"/>
              <w:left w:val="nil"/>
              <w:bottom w:val="nil"/>
              <w:right w:val="nil"/>
            </w:tcBorders>
          </w:tcPr>
          <w:p w14:paraId="41BDF946" w14:textId="77777777" w:rsidR="00A61946" w:rsidRDefault="00A61946" w:rsidP="00DB1560">
            <w:pPr>
              <w:pStyle w:val="TAC"/>
            </w:pPr>
            <w:r>
              <w:t>0</w:t>
            </w:r>
          </w:p>
        </w:tc>
        <w:tc>
          <w:tcPr>
            <w:tcW w:w="709" w:type="dxa"/>
            <w:gridSpan w:val="2"/>
            <w:tcBorders>
              <w:top w:val="single" w:sz="4" w:space="0" w:color="auto"/>
              <w:left w:val="nil"/>
              <w:bottom w:val="nil"/>
              <w:right w:val="nil"/>
            </w:tcBorders>
          </w:tcPr>
          <w:p w14:paraId="3010D749" w14:textId="77777777" w:rsidR="00A61946" w:rsidRDefault="00A61946" w:rsidP="00DB1560">
            <w:pPr>
              <w:pStyle w:val="TAC"/>
            </w:pPr>
            <w:r>
              <w:t>0</w:t>
            </w:r>
          </w:p>
        </w:tc>
        <w:tc>
          <w:tcPr>
            <w:tcW w:w="709" w:type="dxa"/>
            <w:tcBorders>
              <w:top w:val="single" w:sz="4" w:space="0" w:color="auto"/>
              <w:left w:val="nil"/>
              <w:bottom w:val="nil"/>
              <w:right w:val="single" w:sz="4" w:space="0" w:color="auto"/>
            </w:tcBorders>
          </w:tcPr>
          <w:p w14:paraId="111FD1BB" w14:textId="77777777" w:rsidR="00A61946" w:rsidRDefault="00A61946" w:rsidP="00DB1560">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0CBDADFB" w14:textId="77777777" w:rsidR="00A61946" w:rsidRDefault="00A61946" w:rsidP="00DB1560">
            <w:pPr>
              <w:pStyle w:val="TAC"/>
            </w:pPr>
            <w:r>
              <w:t>ProSeP info type = {</w:t>
            </w:r>
            <w:r>
              <w:rPr>
                <w:lang w:eastAsia="zh-CN"/>
              </w:rPr>
              <w:t>UE policies for 5G ProSe direct discovery</w:t>
            </w:r>
            <w:r>
              <w:t>}</w:t>
            </w:r>
          </w:p>
        </w:tc>
        <w:tc>
          <w:tcPr>
            <w:tcW w:w="1134" w:type="dxa"/>
            <w:vMerge w:val="restart"/>
          </w:tcPr>
          <w:p w14:paraId="63C82EC1" w14:textId="77777777" w:rsidR="00A61946" w:rsidRDefault="00A61946" w:rsidP="00DB1560">
            <w:pPr>
              <w:pStyle w:val="TAL"/>
            </w:pPr>
            <w:r>
              <w:t>octet k</w:t>
            </w:r>
          </w:p>
        </w:tc>
      </w:tr>
      <w:tr w:rsidR="00A61946" w14:paraId="314A681A" w14:textId="77777777" w:rsidTr="00DB1560">
        <w:trPr>
          <w:trHeight w:val="103"/>
          <w:jc w:val="center"/>
        </w:trPr>
        <w:tc>
          <w:tcPr>
            <w:tcW w:w="2838" w:type="dxa"/>
            <w:gridSpan w:val="6"/>
            <w:tcBorders>
              <w:top w:val="nil"/>
              <w:left w:val="single" w:sz="4" w:space="0" w:color="auto"/>
              <w:bottom w:val="single" w:sz="4" w:space="0" w:color="auto"/>
              <w:right w:val="single" w:sz="4" w:space="0" w:color="auto"/>
            </w:tcBorders>
          </w:tcPr>
          <w:p w14:paraId="218A2822" w14:textId="77777777" w:rsidR="00A61946" w:rsidRDefault="00A61946" w:rsidP="00DB1560">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4C3261B0" w14:textId="77777777" w:rsidR="00A61946" w:rsidRDefault="00A61946" w:rsidP="00DB1560">
            <w:pPr>
              <w:spacing w:after="0"/>
              <w:rPr>
                <w:rFonts w:ascii="Arial" w:hAnsi="Arial"/>
                <w:sz w:val="18"/>
              </w:rPr>
            </w:pPr>
          </w:p>
        </w:tc>
        <w:tc>
          <w:tcPr>
            <w:tcW w:w="1134" w:type="dxa"/>
            <w:vMerge/>
            <w:vAlign w:val="center"/>
          </w:tcPr>
          <w:p w14:paraId="43DA85C3" w14:textId="77777777" w:rsidR="00A61946" w:rsidRDefault="00A61946" w:rsidP="00DB1560">
            <w:pPr>
              <w:spacing w:after="0"/>
              <w:rPr>
                <w:rFonts w:ascii="Arial" w:hAnsi="Arial"/>
                <w:sz w:val="18"/>
              </w:rPr>
            </w:pPr>
          </w:p>
        </w:tc>
      </w:tr>
      <w:tr w:rsidR="00A61946" w14:paraId="37F99ACC" w14:textId="77777777" w:rsidTr="00DB15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0E887442" w14:textId="77777777" w:rsidR="00A61946" w:rsidRDefault="00A61946" w:rsidP="00DB1560">
            <w:pPr>
              <w:pStyle w:val="TAC"/>
            </w:pPr>
          </w:p>
          <w:p w14:paraId="23E0AE0B" w14:textId="77777777" w:rsidR="00A61946" w:rsidRDefault="00A61946" w:rsidP="00DB1560">
            <w:pPr>
              <w:pStyle w:val="TAC"/>
            </w:pPr>
            <w:r>
              <w:t>Length of ProSeP info contents</w:t>
            </w:r>
          </w:p>
          <w:p w14:paraId="7D8199F5" w14:textId="77777777" w:rsidR="00A61946" w:rsidRDefault="00A61946" w:rsidP="00DB1560">
            <w:pPr>
              <w:pStyle w:val="TAC"/>
            </w:pPr>
          </w:p>
        </w:tc>
        <w:tc>
          <w:tcPr>
            <w:tcW w:w="1134" w:type="dxa"/>
          </w:tcPr>
          <w:p w14:paraId="6FFC5485" w14:textId="77777777" w:rsidR="00A61946" w:rsidRDefault="00A61946" w:rsidP="00DB1560">
            <w:pPr>
              <w:pStyle w:val="TAL"/>
            </w:pPr>
            <w:r>
              <w:t>octet k+1</w:t>
            </w:r>
          </w:p>
          <w:p w14:paraId="3E4370B9" w14:textId="77777777" w:rsidR="00A61946" w:rsidRDefault="00A61946" w:rsidP="00DB1560">
            <w:pPr>
              <w:pStyle w:val="TAL"/>
            </w:pPr>
          </w:p>
          <w:p w14:paraId="3C482D2B" w14:textId="77777777" w:rsidR="00A61946" w:rsidRDefault="00A61946" w:rsidP="00DB1560">
            <w:pPr>
              <w:pStyle w:val="TAL"/>
            </w:pPr>
            <w:r>
              <w:t>octet k+2</w:t>
            </w:r>
          </w:p>
        </w:tc>
      </w:tr>
      <w:tr w:rsidR="00A61946" w14:paraId="6CAD23D7" w14:textId="77777777" w:rsidTr="00DB1560">
        <w:trPr>
          <w:jc w:val="center"/>
        </w:trPr>
        <w:tc>
          <w:tcPr>
            <w:tcW w:w="5674" w:type="dxa"/>
            <w:gridSpan w:val="12"/>
            <w:tcBorders>
              <w:top w:val="nil"/>
              <w:left w:val="single" w:sz="6" w:space="0" w:color="auto"/>
              <w:bottom w:val="single" w:sz="6" w:space="0" w:color="auto"/>
              <w:right w:val="single" w:sz="6" w:space="0" w:color="auto"/>
            </w:tcBorders>
          </w:tcPr>
          <w:p w14:paraId="7DB44538" w14:textId="77777777" w:rsidR="00A61946" w:rsidRDefault="00A61946" w:rsidP="00DB1560">
            <w:pPr>
              <w:pStyle w:val="TAC"/>
            </w:pPr>
          </w:p>
          <w:p w14:paraId="07D06FA1" w14:textId="77777777" w:rsidR="00A61946" w:rsidRDefault="00A61946" w:rsidP="00DB1560">
            <w:pPr>
              <w:pStyle w:val="TAC"/>
            </w:pPr>
            <w:r>
              <w:t>Validity timer</w:t>
            </w:r>
          </w:p>
        </w:tc>
        <w:tc>
          <w:tcPr>
            <w:tcW w:w="1134" w:type="dxa"/>
          </w:tcPr>
          <w:p w14:paraId="625737BF" w14:textId="77777777" w:rsidR="00A61946" w:rsidRDefault="00A61946" w:rsidP="00DB1560">
            <w:pPr>
              <w:pStyle w:val="TAL"/>
            </w:pPr>
            <w:r>
              <w:t>octet k+3</w:t>
            </w:r>
          </w:p>
          <w:p w14:paraId="4702866F" w14:textId="77777777" w:rsidR="00A61946" w:rsidRDefault="00A61946" w:rsidP="00DB1560">
            <w:pPr>
              <w:pStyle w:val="TAL"/>
            </w:pPr>
          </w:p>
          <w:p w14:paraId="46EC2751" w14:textId="77777777" w:rsidR="00A61946" w:rsidRDefault="00A61946" w:rsidP="00DB1560">
            <w:pPr>
              <w:pStyle w:val="TAL"/>
            </w:pPr>
            <w:r>
              <w:t>octet k+7</w:t>
            </w:r>
          </w:p>
        </w:tc>
      </w:tr>
      <w:tr w:rsidR="00A61946" w14:paraId="1A2C9913"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4944F201" w14:textId="77777777" w:rsidR="00A61946" w:rsidRDefault="00A61946" w:rsidP="00DB1560">
            <w:pPr>
              <w:pStyle w:val="TAC"/>
            </w:pPr>
          </w:p>
          <w:p w14:paraId="7504F6CA" w14:textId="77777777" w:rsidR="00A61946" w:rsidRDefault="00A61946" w:rsidP="00DB1560">
            <w:pPr>
              <w:pStyle w:val="TAC"/>
            </w:pPr>
            <w:r>
              <w:t>Served by NG-RAN</w:t>
            </w:r>
          </w:p>
        </w:tc>
        <w:tc>
          <w:tcPr>
            <w:tcW w:w="1134" w:type="dxa"/>
            <w:tcBorders>
              <w:top w:val="nil"/>
              <w:left w:val="single" w:sz="4" w:space="0" w:color="auto"/>
              <w:bottom w:val="nil"/>
              <w:right w:val="nil"/>
            </w:tcBorders>
          </w:tcPr>
          <w:p w14:paraId="5A7C88D6" w14:textId="77777777" w:rsidR="00A61946" w:rsidRDefault="00A61946" w:rsidP="00DB1560">
            <w:pPr>
              <w:pStyle w:val="TAL"/>
            </w:pPr>
            <w:r>
              <w:t>octet k+8</w:t>
            </w:r>
          </w:p>
          <w:p w14:paraId="769A517B" w14:textId="77777777" w:rsidR="00A61946" w:rsidRDefault="00A61946" w:rsidP="00DB1560">
            <w:pPr>
              <w:pStyle w:val="TAL"/>
            </w:pPr>
          </w:p>
          <w:p w14:paraId="1934D06D" w14:textId="77777777" w:rsidR="00A61946" w:rsidRDefault="00A61946" w:rsidP="00DB1560">
            <w:pPr>
              <w:pStyle w:val="TAL"/>
            </w:pPr>
            <w:r>
              <w:t>octet o1</w:t>
            </w:r>
          </w:p>
        </w:tc>
      </w:tr>
      <w:tr w:rsidR="00A61946" w14:paraId="216C6B1A"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BF93F93" w14:textId="77777777" w:rsidR="00A61946" w:rsidRDefault="00A61946" w:rsidP="00DB1560">
            <w:pPr>
              <w:pStyle w:val="TAC"/>
            </w:pPr>
          </w:p>
          <w:p w14:paraId="6408C3CA" w14:textId="77777777" w:rsidR="00A61946" w:rsidRDefault="00A61946" w:rsidP="00DB1560">
            <w:pPr>
              <w:pStyle w:val="TAC"/>
            </w:pPr>
            <w:r>
              <w:t>Not served by NG-RAN</w:t>
            </w:r>
          </w:p>
        </w:tc>
        <w:tc>
          <w:tcPr>
            <w:tcW w:w="1134" w:type="dxa"/>
            <w:tcBorders>
              <w:top w:val="nil"/>
              <w:left w:val="single" w:sz="4" w:space="0" w:color="auto"/>
              <w:bottom w:val="nil"/>
              <w:right w:val="nil"/>
            </w:tcBorders>
          </w:tcPr>
          <w:p w14:paraId="3F4C10F9" w14:textId="77777777" w:rsidR="00A61946" w:rsidRDefault="00A61946" w:rsidP="00DB1560">
            <w:pPr>
              <w:pStyle w:val="TAL"/>
            </w:pPr>
            <w:r>
              <w:t>octet o1+1</w:t>
            </w:r>
          </w:p>
          <w:p w14:paraId="6433EC35" w14:textId="77777777" w:rsidR="00A61946" w:rsidRDefault="00A61946" w:rsidP="00DB1560">
            <w:pPr>
              <w:pStyle w:val="TAL"/>
            </w:pPr>
          </w:p>
          <w:p w14:paraId="36F99F98" w14:textId="77777777" w:rsidR="00A61946" w:rsidRDefault="00A61946" w:rsidP="00DB1560">
            <w:pPr>
              <w:pStyle w:val="TAL"/>
            </w:pPr>
            <w:r>
              <w:t>octet o2</w:t>
            </w:r>
          </w:p>
        </w:tc>
      </w:tr>
      <w:tr w:rsidR="00A61946" w14:paraId="221E8C3B"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75598F7" w14:textId="77777777" w:rsidR="00A61946" w:rsidRDefault="00A61946" w:rsidP="00DB1560">
            <w:pPr>
              <w:pStyle w:val="TAC"/>
            </w:pPr>
          </w:p>
          <w:p w14:paraId="09DA1161" w14:textId="77777777" w:rsidR="00A61946" w:rsidRDefault="00A61946" w:rsidP="00DB1560">
            <w:pPr>
              <w:pStyle w:val="TAC"/>
            </w:pPr>
            <w:r>
              <w:t>ProSe direct discovery UE ID</w:t>
            </w:r>
          </w:p>
        </w:tc>
        <w:tc>
          <w:tcPr>
            <w:tcW w:w="1134" w:type="dxa"/>
            <w:tcBorders>
              <w:top w:val="nil"/>
              <w:left w:val="single" w:sz="4" w:space="0" w:color="auto"/>
              <w:bottom w:val="nil"/>
              <w:right w:val="nil"/>
            </w:tcBorders>
          </w:tcPr>
          <w:p w14:paraId="0DD95AF5" w14:textId="77777777" w:rsidR="00A61946" w:rsidRDefault="00A61946" w:rsidP="00DB1560">
            <w:pPr>
              <w:pStyle w:val="TAL"/>
            </w:pPr>
            <w:r>
              <w:t>octet o2+1</w:t>
            </w:r>
          </w:p>
          <w:p w14:paraId="66831CA1" w14:textId="77777777" w:rsidR="00A61946" w:rsidRDefault="00A61946" w:rsidP="00DB1560">
            <w:pPr>
              <w:pStyle w:val="TAL"/>
            </w:pPr>
          </w:p>
          <w:p w14:paraId="4EEE2C19" w14:textId="77777777" w:rsidR="00A61946" w:rsidRDefault="00A61946" w:rsidP="00DB1560">
            <w:pPr>
              <w:pStyle w:val="TAL"/>
            </w:pPr>
            <w:r>
              <w:t>octet o2+3</w:t>
            </w:r>
          </w:p>
        </w:tc>
      </w:tr>
      <w:tr w:rsidR="00A61946" w14:paraId="03044188"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8F68269" w14:textId="77777777" w:rsidR="00A61946" w:rsidRDefault="00A61946" w:rsidP="00DB1560">
            <w:pPr>
              <w:pStyle w:val="TAC"/>
            </w:pPr>
          </w:p>
          <w:p w14:paraId="73F5BADA" w14:textId="77777777" w:rsidR="00A61946" w:rsidRDefault="00A61946" w:rsidP="00DB1560">
            <w:pPr>
              <w:pStyle w:val="TAC"/>
            </w:pPr>
            <w:r>
              <w:t>Group member discovery parameters</w:t>
            </w:r>
          </w:p>
        </w:tc>
        <w:tc>
          <w:tcPr>
            <w:tcW w:w="1134" w:type="dxa"/>
            <w:tcBorders>
              <w:top w:val="nil"/>
              <w:left w:val="single" w:sz="4" w:space="0" w:color="auto"/>
              <w:bottom w:val="nil"/>
              <w:right w:val="nil"/>
            </w:tcBorders>
          </w:tcPr>
          <w:p w14:paraId="350E2CB1" w14:textId="77777777" w:rsidR="00A61946" w:rsidRDefault="00A61946" w:rsidP="00DB1560">
            <w:pPr>
              <w:pStyle w:val="TAL"/>
            </w:pPr>
            <w:r>
              <w:t>octet o2+4</w:t>
            </w:r>
          </w:p>
          <w:p w14:paraId="7BD54090" w14:textId="77777777" w:rsidR="00A61946" w:rsidRDefault="00A61946" w:rsidP="00DB1560">
            <w:pPr>
              <w:pStyle w:val="TAL"/>
            </w:pPr>
          </w:p>
          <w:p w14:paraId="3F1AD258" w14:textId="77777777" w:rsidR="00A61946" w:rsidRDefault="00A61946" w:rsidP="00DB1560">
            <w:pPr>
              <w:pStyle w:val="TAL"/>
            </w:pPr>
            <w:r>
              <w:t>octet o3</w:t>
            </w:r>
          </w:p>
        </w:tc>
      </w:tr>
      <w:tr w:rsidR="00A61946" w14:paraId="1E9F7006"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5529D6D" w14:textId="77777777" w:rsidR="00A61946" w:rsidRDefault="00A61946" w:rsidP="00DB1560">
            <w:pPr>
              <w:pStyle w:val="TAC"/>
            </w:pPr>
          </w:p>
          <w:p w14:paraId="5D6E4015" w14:textId="77777777" w:rsidR="00A61946" w:rsidRDefault="00A61946" w:rsidP="00DB1560">
            <w:pPr>
              <w:pStyle w:val="TAC"/>
            </w:pPr>
            <w:r>
              <w:rPr>
                <w:lang w:eastAsia="zh-CN"/>
              </w:rPr>
              <w:t>ProSe identifier</w:t>
            </w:r>
            <w:r>
              <w:t>s</w:t>
            </w:r>
          </w:p>
        </w:tc>
        <w:tc>
          <w:tcPr>
            <w:tcW w:w="1134" w:type="dxa"/>
            <w:tcBorders>
              <w:top w:val="nil"/>
              <w:left w:val="single" w:sz="4" w:space="0" w:color="auto"/>
              <w:bottom w:val="nil"/>
              <w:right w:val="nil"/>
            </w:tcBorders>
          </w:tcPr>
          <w:p w14:paraId="699D3C2B" w14:textId="77777777" w:rsidR="00A61946" w:rsidRDefault="00A61946" w:rsidP="00DB1560">
            <w:pPr>
              <w:pStyle w:val="TAL"/>
            </w:pPr>
            <w:r>
              <w:t>octet o3+1</w:t>
            </w:r>
          </w:p>
          <w:p w14:paraId="501A35F5" w14:textId="77777777" w:rsidR="00A61946" w:rsidRDefault="00A61946" w:rsidP="00DB1560">
            <w:pPr>
              <w:pStyle w:val="TAL"/>
            </w:pPr>
          </w:p>
          <w:p w14:paraId="1894C6E8" w14:textId="77777777" w:rsidR="00A61946" w:rsidRDefault="00A61946" w:rsidP="00DB1560">
            <w:pPr>
              <w:pStyle w:val="TAL"/>
            </w:pPr>
            <w:r>
              <w:t>octet o4</w:t>
            </w:r>
          </w:p>
        </w:tc>
      </w:tr>
      <w:tr w:rsidR="00A61946" w14:paraId="7FF66D59"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6599636E" w14:textId="77777777" w:rsidR="00A61946" w:rsidRDefault="00A61946" w:rsidP="00DB1560">
            <w:pPr>
              <w:pStyle w:val="TAC"/>
            </w:pPr>
          </w:p>
          <w:p w14:paraId="48885737" w14:textId="77777777" w:rsidR="00A61946" w:rsidRDefault="00A61946" w:rsidP="00DB1560">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3186B42B" w14:textId="77777777" w:rsidR="00A61946" w:rsidRDefault="00A61946" w:rsidP="00DB1560">
            <w:pPr>
              <w:pStyle w:val="TAL"/>
            </w:pPr>
            <w:r>
              <w:t>octet o4+1</w:t>
            </w:r>
          </w:p>
          <w:p w14:paraId="17BAB1A3" w14:textId="77777777" w:rsidR="00A61946" w:rsidRDefault="00A61946" w:rsidP="00DB1560">
            <w:pPr>
              <w:pStyle w:val="TAL"/>
            </w:pPr>
          </w:p>
          <w:p w14:paraId="703D6FC9" w14:textId="77777777" w:rsidR="00A61946" w:rsidRDefault="00A61946" w:rsidP="00DB1560">
            <w:pPr>
              <w:pStyle w:val="TAL"/>
            </w:pPr>
            <w:r>
              <w:t>octet l</w:t>
            </w:r>
          </w:p>
        </w:tc>
      </w:tr>
      <w:tr w:rsidR="00A61946" w14:paraId="1FB4E9B4" w14:textId="77777777" w:rsidTr="00DB1560">
        <w:trPr>
          <w:jc w:val="center"/>
        </w:trPr>
        <w:tc>
          <w:tcPr>
            <w:tcW w:w="711" w:type="dxa"/>
            <w:tcBorders>
              <w:top w:val="single" w:sz="4" w:space="0" w:color="auto"/>
              <w:left w:val="single" w:sz="4" w:space="0" w:color="auto"/>
              <w:bottom w:val="single" w:sz="4" w:space="0" w:color="auto"/>
              <w:right w:val="single" w:sz="4" w:space="0" w:color="auto"/>
            </w:tcBorders>
          </w:tcPr>
          <w:p w14:paraId="2BCDEEF0" w14:textId="77777777" w:rsidR="00A61946" w:rsidRDefault="00A61946" w:rsidP="00DB1560">
            <w:pPr>
              <w:pStyle w:val="TAC"/>
              <w:rPr>
                <w:lang w:eastAsia="zh-CN"/>
              </w:rPr>
            </w:pPr>
            <w:r>
              <w:rPr>
                <w:rFonts w:hint="eastAsia"/>
                <w:lang w:eastAsia="zh-CN"/>
              </w:rPr>
              <w:t>0</w:t>
            </w:r>
          </w:p>
          <w:p w14:paraId="16542D8E" w14:textId="77777777" w:rsidR="00A61946" w:rsidRDefault="00A61946" w:rsidP="00DB1560">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36645530" w14:textId="77777777" w:rsidR="00A61946" w:rsidRDefault="00A61946" w:rsidP="00DB1560">
            <w:pPr>
              <w:pStyle w:val="TAC"/>
              <w:rPr>
                <w:lang w:eastAsia="zh-CN"/>
              </w:rPr>
            </w:pPr>
            <w:r>
              <w:rPr>
                <w:rFonts w:hint="eastAsia"/>
                <w:lang w:eastAsia="zh-CN"/>
              </w:rPr>
              <w:t>0</w:t>
            </w:r>
          </w:p>
          <w:p w14:paraId="4224D98B" w14:textId="77777777" w:rsidR="00A61946" w:rsidRDefault="00A61946" w:rsidP="00DB156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ABA91CD" w14:textId="77777777" w:rsidR="00A61946" w:rsidRDefault="00A61946" w:rsidP="00DB1560">
            <w:pPr>
              <w:pStyle w:val="TAC"/>
              <w:rPr>
                <w:lang w:eastAsia="zh-CN"/>
              </w:rPr>
            </w:pPr>
            <w:r>
              <w:rPr>
                <w:rFonts w:hint="eastAsia"/>
                <w:lang w:eastAsia="zh-CN"/>
              </w:rPr>
              <w:t>0</w:t>
            </w:r>
          </w:p>
          <w:p w14:paraId="027812F5" w14:textId="77777777" w:rsidR="00A61946" w:rsidRDefault="00A61946" w:rsidP="00DB1560">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537BFE4B" w14:textId="77777777" w:rsidR="00A61946" w:rsidRDefault="00A61946" w:rsidP="00DB1560">
            <w:pPr>
              <w:pStyle w:val="TAC"/>
              <w:rPr>
                <w:lang w:eastAsia="zh-CN"/>
              </w:rPr>
            </w:pPr>
            <w:r>
              <w:rPr>
                <w:rFonts w:hint="eastAsia"/>
                <w:lang w:eastAsia="zh-CN"/>
              </w:rPr>
              <w:t>0</w:t>
            </w:r>
          </w:p>
          <w:p w14:paraId="56D7736A" w14:textId="77777777" w:rsidR="00A61946" w:rsidRDefault="00A61946" w:rsidP="00DB1560">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22739721" w14:textId="77777777" w:rsidR="00A61946" w:rsidRDefault="00A61946" w:rsidP="00DB1560">
            <w:pPr>
              <w:pStyle w:val="TAC"/>
              <w:rPr>
                <w:lang w:eastAsia="zh-CN"/>
              </w:rPr>
            </w:pPr>
            <w:r>
              <w:rPr>
                <w:rFonts w:hint="eastAsia"/>
                <w:lang w:eastAsia="zh-CN"/>
              </w:rPr>
              <w:t>0</w:t>
            </w:r>
          </w:p>
          <w:p w14:paraId="47799CDD" w14:textId="77777777" w:rsidR="00A61946" w:rsidRDefault="00A61946" w:rsidP="00DB1560">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1F8395E4" w14:textId="77777777" w:rsidR="00A61946" w:rsidRDefault="00A61946" w:rsidP="00DB1560">
            <w:pPr>
              <w:pStyle w:val="TAC"/>
            </w:pPr>
            <w:r>
              <w:t>H5DAI</w:t>
            </w:r>
          </w:p>
        </w:tc>
        <w:tc>
          <w:tcPr>
            <w:tcW w:w="1134" w:type="dxa"/>
            <w:tcBorders>
              <w:top w:val="nil"/>
              <w:left w:val="single" w:sz="4" w:space="0" w:color="auto"/>
              <w:bottom w:val="nil"/>
              <w:right w:val="nil"/>
            </w:tcBorders>
          </w:tcPr>
          <w:p w14:paraId="161A09DF" w14:textId="77777777" w:rsidR="00A61946" w:rsidRDefault="00A61946" w:rsidP="00DB1560">
            <w:pPr>
              <w:pStyle w:val="TAL"/>
              <w:rPr>
                <w:lang w:eastAsia="zh-CN"/>
              </w:rPr>
            </w:pPr>
            <w:r>
              <w:rPr>
                <w:lang w:eastAsia="zh-CN"/>
              </w:rPr>
              <w:t>octet l+1</w:t>
            </w:r>
          </w:p>
          <w:p w14:paraId="7FF972C5" w14:textId="77777777" w:rsidR="00A61946" w:rsidRDefault="00A61946" w:rsidP="00DB1560">
            <w:pPr>
              <w:pStyle w:val="TAL"/>
            </w:pPr>
          </w:p>
        </w:tc>
      </w:tr>
      <w:tr w:rsidR="00A61946" w14:paraId="105E8CCB"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A7654DC" w14:textId="77777777" w:rsidR="00A61946" w:rsidRDefault="00A61946" w:rsidP="00DB1560">
            <w:pPr>
              <w:pStyle w:val="TAC"/>
              <w:rPr>
                <w:lang w:eastAsia="zh-CN"/>
              </w:rPr>
            </w:pPr>
            <w:r>
              <w:t>HPLMN 5G DDNMF address information</w:t>
            </w:r>
          </w:p>
        </w:tc>
        <w:tc>
          <w:tcPr>
            <w:tcW w:w="1134" w:type="dxa"/>
            <w:tcBorders>
              <w:top w:val="nil"/>
              <w:left w:val="single" w:sz="4" w:space="0" w:color="auto"/>
              <w:bottom w:val="nil"/>
              <w:right w:val="nil"/>
            </w:tcBorders>
          </w:tcPr>
          <w:p w14:paraId="28A27E26" w14:textId="77777777" w:rsidR="00A61946" w:rsidRDefault="00A61946" w:rsidP="00DB1560">
            <w:pPr>
              <w:pStyle w:val="TAL"/>
              <w:rPr>
                <w:lang w:eastAsia="zh-CN"/>
              </w:rPr>
            </w:pPr>
            <w:r>
              <w:rPr>
                <w:lang w:eastAsia="zh-CN"/>
              </w:rPr>
              <w:t>octet (l+2)*</w:t>
            </w:r>
          </w:p>
          <w:p w14:paraId="7CCE45F4" w14:textId="77777777" w:rsidR="00A61946" w:rsidRDefault="00A61946" w:rsidP="00DB1560">
            <w:pPr>
              <w:pStyle w:val="TAL"/>
              <w:rPr>
                <w:lang w:eastAsia="zh-CN"/>
              </w:rPr>
            </w:pPr>
            <w:r>
              <w:rPr>
                <w:lang w:eastAsia="zh-CN"/>
              </w:rPr>
              <w:t>octet m*</w:t>
            </w:r>
          </w:p>
        </w:tc>
      </w:tr>
    </w:tbl>
    <w:p w14:paraId="164BF1A2" w14:textId="77777777" w:rsidR="00A61946" w:rsidRPr="00042094" w:rsidRDefault="00A61946" w:rsidP="00A61946">
      <w:pPr>
        <w:pStyle w:val="TF"/>
      </w:pPr>
      <w:r w:rsidRPr="00042094">
        <w:t>Figure 5.3.2.1: ProSeP Info = {</w:t>
      </w:r>
      <w:r w:rsidRPr="00042094">
        <w:rPr>
          <w:lang w:eastAsia="zh-CN"/>
        </w:rPr>
        <w:t>UE policies for 5G ProSe direct discovery</w:t>
      </w:r>
      <w:r w:rsidRPr="00042094">
        <w:t>}</w:t>
      </w:r>
    </w:p>
    <w:p w14:paraId="7A819BEE" w14:textId="77777777" w:rsidR="00A61946" w:rsidRPr="00042094" w:rsidRDefault="00A61946" w:rsidP="00A61946">
      <w:pPr>
        <w:pStyle w:val="FP"/>
        <w:rPr>
          <w:lang w:eastAsia="zh-CN"/>
        </w:rPr>
      </w:pPr>
    </w:p>
    <w:p w14:paraId="5947EF9F" w14:textId="77777777" w:rsidR="00A61946" w:rsidRPr="00042094" w:rsidRDefault="00A61946" w:rsidP="00A61946">
      <w:pPr>
        <w:pStyle w:val="TH"/>
      </w:pPr>
      <w:r w:rsidRPr="00042094">
        <w:lastRenderedPageBreak/>
        <w:t>Table 5.3.2.1: ProSeP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Change w:id="4">
          <w:tblGrid>
            <w:gridCol w:w="219"/>
            <w:gridCol w:w="219"/>
            <w:gridCol w:w="182"/>
            <w:gridCol w:w="6474"/>
          </w:tblGrid>
        </w:tblGridChange>
      </w:tblGrid>
      <w:tr w:rsidR="00A61946" w:rsidRPr="00042094" w14:paraId="43145AA4" w14:textId="77777777" w:rsidTr="00DB1560">
        <w:trPr>
          <w:cantSplit/>
          <w:jc w:val="center"/>
        </w:trPr>
        <w:tc>
          <w:tcPr>
            <w:tcW w:w="7094" w:type="dxa"/>
            <w:gridSpan w:val="4"/>
            <w:tcBorders>
              <w:top w:val="single" w:sz="4" w:space="0" w:color="auto"/>
              <w:left w:val="single" w:sz="4" w:space="0" w:color="auto"/>
              <w:bottom w:val="nil"/>
              <w:right w:val="single" w:sz="4" w:space="0" w:color="auto"/>
            </w:tcBorders>
            <w:hideMark/>
          </w:tcPr>
          <w:p w14:paraId="37C091D6" w14:textId="77777777" w:rsidR="00A61946" w:rsidRPr="00042094" w:rsidRDefault="00A61946" w:rsidP="00DB1560">
            <w:pPr>
              <w:pStyle w:val="TAL"/>
            </w:pPr>
            <w:r w:rsidRPr="00042094">
              <w:t>ProSeP info type (bit 1 to 4 of octet k) shall be set to "0001" (</w:t>
            </w:r>
            <w:r w:rsidRPr="00042094">
              <w:rPr>
                <w:lang w:eastAsia="zh-CN"/>
              </w:rPr>
              <w:t>UE policies for 5G ProSe direct discovery</w:t>
            </w:r>
            <w:r w:rsidRPr="00042094">
              <w:t>)</w:t>
            </w:r>
          </w:p>
          <w:p w14:paraId="71A787DF" w14:textId="77777777" w:rsidR="00A61946" w:rsidRPr="00042094" w:rsidRDefault="00A61946" w:rsidP="00DB1560">
            <w:pPr>
              <w:pStyle w:val="TAL"/>
            </w:pPr>
          </w:p>
        </w:tc>
      </w:tr>
      <w:tr w:rsidR="00A61946" w:rsidRPr="00042094" w14:paraId="55D6A219"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7EE61D51" w14:textId="77777777" w:rsidR="00A61946" w:rsidRPr="00042094" w:rsidRDefault="00A61946" w:rsidP="00DB1560">
            <w:pPr>
              <w:pStyle w:val="TAL"/>
            </w:pPr>
            <w:r w:rsidRPr="00042094">
              <w:t>Length of ProSeP info contents (octets k+1 to k+2) indicates the length of ProSeP info contents.</w:t>
            </w:r>
          </w:p>
          <w:p w14:paraId="5CFFA12A" w14:textId="77777777" w:rsidR="00A61946" w:rsidRPr="00042094" w:rsidRDefault="00A61946" w:rsidP="00DB1560">
            <w:pPr>
              <w:pStyle w:val="TAL"/>
            </w:pPr>
          </w:p>
        </w:tc>
      </w:tr>
      <w:tr w:rsidR="00A61946" w:rsidRPr="00042094" w14:paraId="3766B41C"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26156AC1" w14:textId="77777777" w:rsidR="00A61946" w:rsidRPr="00042094" w:rsidRDefault="00A61946" w:rsidP="00DB1560">
            <w:pPr>
              <w:pStyle w:val="TAL"/>
            </w:pPr>
            <w:r w:rsidRPr="00042094">
              <w:t>Validity timer (octet k+3 to k+7):</w:t>
            </w:r>
          </w:p>
          <w:p w14:paraId="1EAD4781" w14:textId="77777777" w:rsidR="00A61946" w:rsidRPr="00042094" w:rsidRDefault="00A61946" w:rsidP="00DB1560">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89CEE16" w14:textId="77777777" w:rsidR="00A61946" w:rsidRPr="00042094" w:rsidRDefault="00A61946" w:rsidP="00DB1560">
            <w:pPr>
              <w:pStyle w:val="TAL"/>
            </w:pPr>
          </w:p>
        </w:tc>
      </w:tr>
      <w:tr w:rsidR="00A61946" w:rsidRPr="00042094" w14:paraId="67CEDE17"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7A186239" w14:textId="77777777" w:rsidR="00A61946" w:rsidRPr="00042094" w:rsidRDefault="00A61946" w:rsidP="00DB1560">
            <w:pPr>
              <w:pStyle w:val="TAL"/>
            </w:pPr>
            <w:r w:rsidRPr="00042094">
              <w:t>Served by NG-RAN (octet k+8 to o1):</w:t>
            </w:r>
          </w:p>
          <w:p w14:paraId="147D0C90" w14:textId="77777777" w:rsidR="00A61946" w:rsidRPr="00042094" w:rsidRDefault="00A61946" w:rsidP="00DB1560">
            <w:pPr>
              <w:pStyle w:val="TAL"/>
            </w:pPr>
            <w:r w:rsidRPr="00042094">
              <w:t>The served by NG-RAN field is coded according to figure 5.3.2.2 and table 5.3.2.2, and contains configuration parameters for 5G ProSe direct discovery when the UE is served by NG-RAN.</w:t>
            </w:r>
          </w:p>
          <w:p w14:paraId="1C579A80" w14:textId="77777777" w:rsidR="00A61946" w:rsidRPr="00042094" w:rsidRDefault="00A61946" w:rsidP="00DB1560">
            <w:pPr>
              <w:pStyle w:val="TAL"/>
            </w:pPr>
          </w:p>
        </w:tc>
      </w:tr>
      <w:tr w:rsidR="00A61946" w:rsidRPr="00042094" w14:paraId="028A869E"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062AFE09" w14:textId="77777777" w:rsidR="00A61946" w:rsidRPr="00042094" w:rsidRDefault="00A61946" w:rsidP="00DB1560">
            <w:pPr>
              <w:pStyle w:val="TAL"/>
            </w:pPr>
            <w:r w:rsidRPr="00042094">
              <w:t>Not served by NG-RAN (octet o1+1 to o2):</w:t>
            </w:r>
          </w:p>
          <w:p w14:paraId="3A606567" w14:textId="77777777" w:rsidR="00A61946" w:rsidRPr="00042094" w:rsidRDefault="00A61946" w:rsidP="00DB1560">
            <w:pPr>
              <w:pStyle w:val="TAL"/>
            </w:pPr>
            <w:r w:rsidRPr="00042094">
              <w:t>The not served by NG-RAN field is coded according to figure 5.3.2.6 and table 5.3.2.6, and contains configuration parameters for 5G ProSe direct discovery when the UE is not served by NG-RAN.</w:t>
            </w:r>
          </w:p>
          <w:p w14:paraId="1F1EFADC" w14:textId="77777777" w:rsidR="00A61946" w:rsidRPr="00042094" w:rsidRDefault="00A61946" w:rsidP="00DB1560">
            <w:pPr>
              <w:pStyle w:val="TAL"/>
            </w:pPr>
          </w:p>
        </w:tc>
      </w:tr>
      <w:tr w:rsidR="00A61946" w:rsidRPr="00042094" w14:paraId="0E52ABA8"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175B13D2" w14:textId="77777777" w:rsidR="00A61946" w:rsidRPr="00042094" w:rsidRDefault="00A61946" w:rsidP="00DB1560">
            <w:pPr>
              <w:pStyle w:val="TAL"/>
            </w:pPr>
            <w:r w:rsidRPr="00042094">
              <w:t>ProSe Direct Discovery UE ID (octet o2+1 to o2+3):</w:t>
            </w:r>
          </w:p>
          <w:p w14:paraId="1C143084" w14:textId="77777777" w:rsidR="00A61946" w:rsidRPr="00042094" w:rsidRDefault="00A61946" w:rsidP="00DB1560">
            <w:pPr>
              <w:pStyle w:val="TAL"/>
            </w:pPr>
            <w:r w:rsidRPr="00042094">
              <w:t>The ProSe Direct Discovery UE ID is</w:t>
            </w:r>
            <w:r w:rsidRPr="00042094">
              <w:rPr>
                <w:noProof/>
              </w:rPr>
              <w:t xml:space="preserve"> a 24-bit long bit string</w:t>
            </w:r>
            <w:r w:rsidRPr="00042094">
              <w:t>.</w:t>
            </w:r>
          </w:p>
          <w:p w14:paraId="4D95FE89" w14:textId="77777777" w:rsidR="00A61946" w:rsidRPr="00042094" w:rsidRDefault="00A61946" w:rsidP="00DB1560">
            <w:pPr>
              <w:pStyle w:val="TAL"/>
            </w:pPr>
          </w:p>
        </w:tc>
      </w:tr>
      <w:tr w:rsidR="00A61946" w:rsidRPr="00042094" w14:paraId="5AAC5722"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1490165D" w14:textId="77777777" w:rsidR="00A61946" w:rsidRPr="00042094" w:rsidRDefault="00A61946" w:rsidP="00DB1560">
            <w:pPr>
              <w:pStyle w:val="TAL"/>
            </w:pPr>
            <w:r w:rsidRPr="00042094">
              <w:t xml:space="preserve">Group member discovery parameters </w:t>
            </w:r>
            <w:r w:rsidRPr="00042094">
              <w:rPr>
                <w:noProof/>
              </w:rPr>
              <w:t>(octet o2+4 to o3)</w:t>
            </w:r>
            <w:r w:rsidRPr="00042094">
              <w:t>:</w:t>
            </w:r>
          </w:p>
          <w:p w14:paraId="76B6A873" w14:textId="77777777" w:rsidR="00A61946" w:rsidRPr="00042094" w:rsidRDefault="00A61946" w:rsidP="00DB1560">
            <w:pPr>
              <w:pStyle w:val="TAL"/>
            </w:pPr>
            <w:r w:rsidRPr="00042094">
              <w:t>The group member discovery parameters field is coded according to figure 5.3.2.12 and table 5.3.2.12 and contains group member discovery parameters.</w:t>
            </w:r>
          </w:p>
          <w:p w14:paraId="58694C98" w14:textId="77777777" w:rsidR="00A61946" w:rsidRPr="00042094" w:rsidRDefault="00A61946" w:rsidP="00DB1560">
            <w:pPr>
              <w:pStyle w:val="TAL"/>
            </w:pPr>
          </w:p>
        </w:tc>
      </w:tr>
      <w:tr w:rsidR="00A61946" w:rsidRPr="00042094" w14:paraId="0787F55C"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20978D1E" w14:textId="77777777" w:rsidR="00A61946" w:rsidRPr="00042094" w:rsidRDefault="00A61946" w:rsidP="00DB1560">
            <w:pPr>
              <w:pStyle w:val="TAL"/>
              <w:rPr>
                <w:noProof/>
              </w:rPr>
            </w:pPr>
            <w:r w:rsidRPr="00042094">
              <w:rPr>
                <w:lang w:eastAsia="zh-CN"/>
              </w:rPr>
              <w:t>ProSe identifier</w:t>
            </w:r>
            <w:r w:rsidRPr="00042094">
              <w:rPr>
                <w:noProof/>
              </w:rPr>
              <w:t>s (octet o3+1 to o4):</w:t>
            </w:r>
          </w:p>
          <w:p w14:paraId="710D8299" w14:textId="77777777" w:rsidR="00A61946" w:rsidRPr="00042094" w:rsidRDefault="00A61946" w:rsidP="00DB1560">
            <w:pPr>
              <w:pStyle w:val="TAL"/>
            </w:pPr>
            <w:r w:rsidRPr="00042094">
              <w:rPr>
                <w:noProof/>
              </w:rPr>
              <w:t xml:space="preserve">The </w:t>
            </w:r>
            <w:r w:rsidRPr="00042094">
              <w:rPr>
                <w:lang w:eastAsia="zh-CN"/>
              </w:rPr>
              <w:t>ProSe identifier</w:t>
            </w:r>
            <w:r w:rsidRPr="00042094">
              <w:rPr>
                <w:noProof/>
              </w:rPr>
              <w:t xml:space="preserve">s field is </w:t>
            </w:r>
            <w:r w:rsidRPr="00042094">
              <w:t xml:space="preserve">coded according to figure 5.3.2.14 and table 5.3.2.14 and contains </w:t>
            </w:r>
            <w:r w:rsidRPr="00042094">
              <w:rPr>
                <w:lang w:eastAsia="zh-CN"/>
              </w:rPr>
              <w:t>ProSe identifier</w:t>
            </w:r>
            <w:r w:rsidRPr="00042094">
              <w:rPr>
                <w:noProof/>
              </w:rPr>
              <w:t>s</w:t>
            </w:r>
            <w:r w:rsidRPr="00042094">
              <w:t>.</w:t>
            </w:r>
          </w:p>
          <w:p w14:paraId="2E582B75" w14:textId="77777777" w:rsidR="00A61946" w:rsidRPr="00042094" w:rsidRDefault="00A61946" w:rsidP="00DB1560">
            <w:pPr>
              <w:pStyle w:val="TAL"/>
              <w:rPr>
                <w:noProof/>
              </w:rPr>
            </w:pPr>
          </w:p>
        </w:tc>
      </w:tr>
      <w:tr w:rsidR="00A61946" w:rsidRPr="00042094" w14:paraId="71613480"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05DC7356" w14:textId="77777777" w:rsidR="00A61946" w:rsidRPr="00042094" w:rsidRDefault="00A61946" w:rsidP="00DB1560">
            <w:pPr>
              <w:pStyle w:val="TAL"/>
              <w:rPr>
                <w:noProof/>
              </w:rPr>
            </w:pPr>
            <w:r w:rsidRPr="00042094">
              <w:rPr>
                <w:lang w:eastAsia="zh-CN"/>
              </w:rPr>
              <w:t>ProSe identifier</w:t>
            </w:r>
            <w:r w:rsidRPr="00042094">
              <w:rPr>
                <w:noProof/>
              </w:rPr>
              <w:t xml:space="preserve"> to default destination layer-2 ID for initial discovery signalling mapping rules (octet o4+1 to o5)</w:t>
            </w:r>
            <w:r>
              <w:rPr>
                <w:noProof/>
              </w:rPr>
              <w:t xml:space="preserve"> </w:t>
            </w:r>
            <w:r>
              <w:rPr>
                <w:noProof/>
                <w:lang w:eastAsia="zh-CN"/>
              </w:rPr>
              <w:t>(NOTE</w:t>
            </w:r>
            <w:r>
              <w:t> 2</w:t>
            </w:r>
            <w:r>
              <w:rPr>
                <w:noProof/>
                <w:lang w:eastAsia="zh-CN"/>
              </w:rPr>
              <w:t>)</w:t>
            </w:r>
            <w:r w:rsidRPr="00042094">
              <w:rPr>
                <w:noProof/>
              </w:rPr>
              <w:t>:</w:t>
            </w:r>
          </w:p>
          <w:p w14:paraId="75416475" w14:textId="77777777" w:rsidR="00A61946" w:rsidRPr="00042094" w:rsidRDefault="00A61946" w:rsidP="00DB1560">
            <w:pPr>
              <w:pStyle w:val="TAL"/>
            </w:pPr>
            <w:r w:rsidRPr="00042094">
              <w:rPr>
                <w:noProof/>
              </w:rPr>
              <w:t xml:space="preserve">The </w:t>
            </w:r>
            <w:r w:rsidRPr="00042094">
              <w:rPr>
                <w:lang w:eastAsia="zh-CN"/>
              </w:rPr>
              <w:t>ProSe identifier</w:t>
            </w:r>
            <w:r w:rsidRPr="00042094">
              <w:rPr>
                <w:noProof/>
              </w:rPr>
              <w:t xml:space="preserve"> to default destination layer-2 ID for initial discovery signalling mapping rules field is </w:t>
            </w:r>
            <w:r w:rsidRPr="00042094">
              <w:t xml:space="preserve">coded according to figure 5.3.2.15 and table 5.3.2.15 and contains </w:t>
            </w:r>
            <w:r w:rsidRPr="00042094">
              <w:rPr>
                <w:lang w:eastAsia="zh-CN"/>
              </w:rPr>
              <w:t>ProSe identifier</w:t>
            </w:r>
            <w:r w:rsidRPr="00042094">
              <w:rPr>
                <w:noProof/>
              </w:rPr>
              <w:t xml:space="preserve"> to default destination layer-2 ID for initial discovery signalling mapping rules</w:t>
            </w:r>
            <w:r w:rsidRPr="00042094">
              <w:t>.</w:t>
            </w:r>
            <w:r>
              <w:t xml:space="preserve"> The ProSe identifier</w:t>
            </w:r>
            <w:r>
              <w:rPr>
                <w:noProof/>
              </w:rPr>
              <w:t xml:space="preserve"> to default destination layer-2 ID for initial discovery signalling mapping rules</w:t>
            </w:r>
            <w:r>
              <w:t xml:space="preserve"> field may contain a default ProSe identifier</w:t>
            </w:r>
            <w:r>
              <w:rPr>
                <w:noProof/>
              </w:rPr>
              <w:t xml:space="preserve"> to default destination layer-2 ID for initial discovery signalling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68B7E1E0" w14:textId="77777777" w:rsidR="00A61946" w:rsidRPr="00042094" w:rsidRDefault="00A61946" w:rsidP="00DB1560">
            <w:pPr>
              <w:pStyle w:val="TAL"/>
            </w:pPr>
          </w:p>
        </w:tc>
      </w:tr>
      <w:tr w:rsidR="00A61946" w:rsidRPr="00042094" w14:paraId="4EF29147" w14:textId="77777777" w:rsidTr="00DB1560">
        <w:trPr>
          <w:cantSplit/>
          <w:jc w:val="center"/>
        </w:trPr>
        <w:tc>
          <w:tcPr>
            <w:tcW w:w="7094" w:type="dxa"/>
            <w:gridSpan w:val="4"/>
            <w:tcBorders>
              <w:top w:val="nil"/>
              <w:left w:val="single" w:sz="4" w:space="0" w:color="auto"/>
              <w:bottom w:val="nil"/>
              <w:right w:val="single" w:sz="4" w:space="0" w:color="auto"/>
            </w:tcBorders>
          </w:tcPr>
          <w:p w14:paraId="39280272" w14:textId="77777777" w:rsidR="00A61946" w:rsidRPr="00042094" w:rsidRDefault="00A61946" w:rsidP="00DB1560">
            <w:pPr>
              <w:pStyle w:val="TAL"/>
            </w:pPr>
          </w:p>
        </w:tc>
      </w:tr>
      <w:tr w:rsidR="00A61946" w:rsidRPr="00042094" w14:paraId="4E1C6DAF" w14:textId="77777777" w:rsidTr="00DB1560">
        <w:trPr>
          <w:cantSplit/>
          <w:jc w:val="center"/>
        </w:trPr>
        <w:tc>
          <w:tcPr>
            <w:tcW w:w="7094" w:type="dxa"/>
            <w:gridSpan w:val="4"/>
            <w:tcBorders>
              <w:top w:val="nil"/>
              <w:left w:val="single" w:sz="4" w:space="0" w:color="auto"/>
              <w:bottom w:val="nil"/>
              <w:right w:val="single" w:sz="4" w:space="0" w:color="auto"/>
            </w:tcBorders>
          </w:tcPr>
          <w:p w14:paraId="4ABC1DAB" w14:textId="6EC2739C" w:rsidR="00A61946" w:rsidRDefault="00A61946" w:rsidP="00DB1560">
            <w:pPr>
              <w:pStyle w:val="TAL"/>
            </w:pPr>
            <w:r>
              <w:t>HPLMN 5G DDNMF address information indicator (H5DAI) (octet l+1 bit 1 to bit 3): (NOTE</w:t>
            </w:r>
            <w:ins w:id="5" w:author="Mohamed A. Nassar (Nokia)" w:date="2024-10-01T17:18:00Z" w16du:dateUtc="2024-10-01T15:18:00Z">
              <w:r w:rsidR="007D0D34">
                <w:t> 1</w:t>
              </w:r>
            </w:ins>
            <w:r>
              <w:t>)</w:t>
            </w:r>
          </w:p>
          <w:p w14:paraId="2DCB10E6" w14:textId="77777777" w:rsidR="00A61946" w:rsidRPr="00042094" w:rsidRDefault="00A61946" w:rsidP="00DB1560">
            <w:pPr>
              <w:pStyle w:val="TAL"/>
            </w:pPr>
            <w:r w:rsidRPr="00042094">
              <w:t>Bit</w:t>
            </w:r>
            <w:r>
              <w:t>s</w:t>
            </w:r>
          </w:p>
          <w:p w14:paraId="625410FC" w14:textId="77777777" w:rsidR="00A61946" w:rsidRPr="00042094" w:rsidRDefault="00A61946" w:rsidP="00DB1560">
            <w:pPr>
              <w:pStyle w:val="TAL"/>
            </w:pPr>
          </w:p>
        </w:tc>
      </w:tr>
      <w:tr w:rsidR="00A61946" w14:paraId="2BE4F95C" w14:textId="77777777" w:rsidTr="00DB1560">
        <w:trPr>
          <w:cantSplit/>
          <w:trHeight w:val="182"/>
          <w:jc w:val="center"/>
        </w:trPr>
        <w:tc>
          <w:tcPr>
            <w:tcW w:w="219" w:type="dxa"/>
            <w:tcBorders>
              <w:top w:val="nil"/>
              <w:left w:val="single" w:sz="4" w:space="0" w:color="auto"/>
              <w:bottom w:val="nil"/>
              <w:right w:val="nil"/>
            </w:tcBorders>
          </w:tcPr>
          <w:p w14:paraId="33A8C01F" w14:textId="77777777" w:rsidR="00A61946" w:rsidRDefault="00A61946" w:rsidP="00DB1560">
            <w:pPr>
              <w:pStyle w:val="TAL"/>
              <w:rPr>
                <w:lang w:eastAsia="zh-CN"/>
              </w:rPr>
            </w:pPr>
            <w:r>
              <w:rPr>
                <w:b/>
              </w:rPr>
              <w:t>3</w:t>
            </w:r>
          </w:p>
        </w:tc>
        <w:tc>
          <w:tcPr>
            <w:tcW w:w="219" w:type="dxa"/>
            <w:tcBorders>
              <w:top w:val="nil"/>
              <w:left w:val="nil"/>
              <w:bottom w:val="nil"/>
              <w:right w:val="nil"/>
            </w:tcBorders>
          </w:tcPr>
          <w:p w14:paraId="6BDF2E2A" w14:textId="77777777" w:rsidR="00A61946" w:rsidRDefault="00A61946" w:rsidP="00DB1560">
            <w:pPr>
              <w:pStyle w:val="TAL"/>
            </w:pPr>
            <w:r>
              <w:rPr>
                <w:b/>
              </w:rPr>
              <w:t>2</w:t>
            </w:r>
          </w:p>
        </w:tc>
        <w:tc>
          <w:tcPr>
            <w:tcW w:w="182" w:type="dxa"/>
            <w:tcBorders>
              <w:top w:val="nil"/>
              <w:left w:val="nil"/>
              <w:bottom w:val="nil"/>
              <w:right w:val="nil"/>
            </w:tcBorders>
          </w:tcPr>
          <w:p w14:paraId="6BFAF758" w14:textId="77777777" w:rsidR="00A61946" w:rsidRDefault="00A61946" w:rsidP="00DB1560">
            <w:pPr>
              <w:pStyle w:val="TAL"/>
            </w:pPr>
            <w:r>
              <w:rPr>
                <w:b/>
              </w:rPr>
              <w:t>1</w:t>
            </w:r>
          </w:p>
        </w:tc>
        <w:tc>
          <w:tcPr>
            <w:tcW w:w="6474" w:type="dxa"/>
            <w:tcBorders>
              <w:top w:val="nil"/>
              <w:left w:val="nil"/>
              <w:bottom w:val="nil"/>
              <w:right w:val="single" w:sz="4" w:space="0" w:color="auto"/>
            </w:tcBorders>
          </w:tcPr>
          <w:p w14:paraId="15EFCF00" w14:textId="77777777" w:rsidR="00A61946" w:rsidRDefault="00A61946" w:rsidP="00DB1560">
            <w:pPr>
              <w:pStyle w:val="TAL"/>
            </w:pPr>
          </w:p>
        </w:tc>
      </w:tr>
      <w:tr w:rsidR="00A61946" w14:paraId="7F1CC872" w14:textId="77777777" w:rsidTr="00DB1560">
        <w:trPr>
          <w:cantSplit/>
          <w:trHeight w:val="182"/>
          <w:jc w:val="center"/>
        </w:trPr>
        <w:tc>
          <w:tcPr>
            <w:tcW w:w="219" w:type="dxa"/>
            <w:tcBorders>
              <w:top w:val="nil"/>
              <w:left w:val="single" w:sz="4" w:space="0" w:color="auto"/>
              <w:bottom w:val="nil"/>
              <w:right w:val="nil"/>
            </w:tcBorders>
          </w:tcPr>
          <w:p w14:paraId="0A3F0768" w14:textId="77777777" w:rsidR="00A61946" w:rsidRDefault="00A61946" w:rsidP="00DB1560">
            <w:pPr>
              <w:pStyle w:val="TAL"/>
              <w:rPr>
                <w:lang w:eastAsia="zh-CN"/>
              </w:rPr>
            </w:pPr>
            <w:r>
              <w:rPr>
                <w:rFonts w:hint="eastAsia"/>
                <w:lang w:eastAsia="zh-CN"/>
              </w:rPr>
              <w:t>0</w:t>
            </w:r>
          </w:p>
        </w:tc>
        <w:tc>
          <w:tcPr>
            <w:tcW w:w="219" w:type="dxa"/>
            <w:tcBorders>
              <w:top w:val="nil"/>
              <w:left w:val="nil"/>
              <w:bottom w:val="nil"/>
              <w:right w:val="nil"/>
            </w:tcBorders>
          </w:tcPr>
          <w:p w14:paraId="2F0BD11D" w14:textId="77777777" w:rsidR="00A61946" w:rsidRDefault="00A61946" w:rsidP="00DB1560">
            <w:pPr>
              <w:pStyle w:val="TAL"/>
              <w:rPr>
                <w:lang w:eastAsia="zh-CN"/>
              </w:rPr>
            </w:pPr>
            <w:r>
              <w:rPr>
                <w:lang w:eastAsia="zh-CN"/>
              </w:rPr>
              <w:t>0</w:t>
            </w:r>
          </w:p>
        </w:tc>
        <w:tc>
          <w:tcPr>
            <w:tcW w:w="182" w:type="dxa"/>
            <w:tcBorders>
              <w:top w:val="nil"/>
              <w:left w:val="nil"/>
              <w:bottom w:val="nil"/>
              <w:right w:val="nil"/>
            </w:tcBorders>
          </w:tcPr>
          <w:p w14:paraId="7361FF14" w14:textId="77777777" w:rsidR="00A61946" w:rsidRDefault="00A61946" w:rsidP="00DB1560">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11838F4A" w14:textId="77777777" w:rsidR="00A61946" w:rsidRDefault="00A61946" w:rsidP="00DB1560">
            <w:pPr>
              <w:pStyle w:val="TAL"/>
            </w:pPr>
            <w:r>
              <w:t>HPLMN 5G DDNMF address information is absent</w:t>
            </w:r>
          </w:p>
        </w:tc>
      </w:tr>
      <w:tr w:rsidR="00A61946" w14:paraId="184621BD" w14:textId="77777777" w:rsidTr="00DB1560">
        <w:trPr>
          <w:cantSplit/>
          <w:trHeight w:val="182"/>
          <w:jc w:val="center"/>
        </w:trPr>
        <w:tc>
          <w:tcPr>
            <w:tcW w:w="219" w:type="dxa"/>
            <w:tcBorders>
              <w:top w:val="nil"/>
              <w:left w:val="single" w:sz="4" w:space="0" w:color="auto"/>
              <w:bottom w:val="nil"/>
              <w:right w:val="nil"/>
            </w:tcBorders>
          </w:tcPr>
          <w:p w14:paraId="0E42B0F5" w14:textId="77777777" w:rsidR="00A61946" w:rsidRDefault="00A61946" w:rsidP="00DB1560">
            <w:pPr>
              <w:pStyle w:val="TAL"/>
              <w:rPr>
                <w:lang w:eastAsia="zh-CN"/>
              </w:rPr>
            </w:pPr>
            <w:r>
              <w:rPr>
                <w:rFonts w:hint="eastAsia"/>
                <w:lang w:eastAsia="zh-CN"/>
              </w:rPr>
              <w:t>0</w:t>
            </w:r>
          </w:p>
        </w:tc>
        <w:tc>
          <w:tcPr>
            <w:tcW w:w="219" w:type="dxa"/>
            <w:tcBorders>
              <w:top w:val="nil"/>
              <w:left w:val="nil"/>
              <w:bottom w:val="nil"/>
              <w:right w:val="nil"/>
            </w:tcBorders>
          </w:tcPr>
          <w:p w14:paraId="2F8B5E14" w14:textId="77777777" w:rsidR="00A61946" w:rsidRDefault="00A61946" w:rsidP="00DB1560">
            <w:pPr>
              <w:pStyle w:val="TAL"/>
              <w:rPr>
                <w:lang w:eastAsia="zh-CN"/>
              </w:rPr>
            </w:pPr>
            <w:r>
              <w:rPr>
                <w:lang w:eastAsia="zh-CN"/>
              </w:rPr>
              <w:t>0</w:t>
            </w:r>
          </w:p>
        </w:tc>
        <w:tc>
          <w:tcPr>
            <w:tcW w:w="182" w:type="dxa"/>
            <w:tcBorders>
              <w:top w:val="nil"/>
              <w:left w:val="nil"/>
              <w:bottom w:val="nil"/>
              <w:right w:val="nil"/>
            </w:tcBorders>
          </w:tcPr>
          <w:p w14:paraId="10A4EC27" w14:textId="77777777" w:rsidR="00A61946" w:rsidRDefault="00A61946" w:rsidP="00DB1560">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22044134" w14:textId="77777777" w:rsidR="00A61946" w:rsidRDefault="00A61946" w:rsidP="00DB1560">
            <w:pPr>
              <w:pStyle w:val="TAL"/>
            </w:pPr>
            <w:r>
              <w:t>HPLMN 5G DDNMF FQDN is present</w:t>
            </w:r>
          </w:p>
        </w:tc>
      </w:tr>
      <w:tr w:rsidR="00A61946" w14:paraId="54348A13" w14:textId="77777777" w:rsidTr="00DB1560">
        <w:trPr>
          <w:cantSplit/>
          <w:trHeight w:val="182"/>
          <w:jc w:val="center"/>
        </w:trPr>
        <w:tc>
          <w:tcPr>
            <w:tcW w:w="219" w:type="dxa"/>
            <w:tcBorders>
              <w:top w:val="nil"/>
              <w:left w:val="single" w:sz="4" w:space="0" w:color="auto"/>
              <w:bottom w:val="nil"/>
              <w:right w:val="nil"/>
            </w:tcBorders>
          </w:tcPr>
          <w:p w14:paraId="55890BD4" w14:textId="77777777" w:rsidR="00A61946" w:rsidRDefault="00A61946" w:rsidP="00DB1560">
            <w:pPr>
              <w:pStyle w:val="TAL"/>
              <w:rPr>
                <w:lang w:eastAsia="zh-CN"/>
              </w:rPr>
            </w:pPr>
            <w:r>
              <w:rPr>
                <w:lang w:eastAsia="zh-CN"/>
              </w:rPr>
              <w:t>0</w:t>
            </w:r>
          </w:p>
        </w:tc>
        <w:tc>
          <w:tcPr>
            <w:tcW w:w="219" w:type="dxa"/>
            <w:tcBorders>
              <w:top w:val="nil"/>
              <w:left w:val="nil"/>
              <w:bottom w:val="nil"/>
              <w:right w:val="nil"/>
            </w:tcBorders>
          </w:tcPr>
          <w:p w14:paraId="05979864" w14:textId="77777777" w:rsidR="00A61946" w:rsidRDefault="00A61946" w:rsidP="00DB1560">
            <w:pPr>
              <w:pStyle w:val="TAL"/>
              <w:rPr>
                <w:lang w:eastAsia="zh-CN"/>
              </w:rPr>
            </w:pPr>
            <w:r>
              <w:rPr>
                <w:lang w:eastAsia="zh-CN"/>
              </w:rPr>
              <w:t>1</w:t>
            </w:r>
          </w:p>
        </w:tc>
        <w:tc>
          <w:tcPr>
            <w:tcW w:w="182" w:type="dxa"/>
            <w:tcBorders>
              <w:top w:val="nil"/>
              <w:left w:val="nil"/>
              <w:bottom w:val="nil"/>
              <w:right w:val="nil"/>
            </w:tcBorders>
          </w:tcPr>
          <w:p w14:paraId="23BDD5AC" w14:textId="77777777" w:rsidR="00A61946" w:rsidRDefault="00A61946" w:rsidP="00DB1560">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4BAFACE" w14:textId="77777777" w:rsidR="00A61946" w:rsidRDefault="00A61946" w:rsidP="00DB1560">
            <w:pPr>
              <w:pStyle w:val="TAL"/>
            </w:pPr>
            <w:r>
              <w:t>HPLMN 5G DDNMF IPv4 address is present</w:t>
            </w:r>
          </w:p>
        </w:tc>
      </w:tr>
      <w:tr w:rsidR="00A61946" w14:paraId="4181B5CE" w14:textId="77777777" w:rsidTr="00DB1560">
        <w:trPr>
          <w:cantSplit/>
          <w:trHeight w:val="182"/>
          <w:jc w:val="center"/>
        </w:trPr>
        <w:tc>
          <w:tcPr>
            <w:tcW w:w="219" w:type="dxa"/>
            <w:tcBorders>
              <w:top w:val="nil"/>
              <w:left w:val="single" w:sz="4" w:space="0" w:color="auto"/>
              <w:bottom w:val="nil"/>
              <w:right w:val="nil"/>
            </w:tcBorders>
          </w:tcPr>
          <w:p w14:paraId="7EA1E18D" w14:textId="77777777" w:rsidR="00A61946" w:rsidRDefault="00A61946" w:rsidP="00DB1560">
            <w:pPr>
              <w:pStyle w:val="TAL"/>
              <w:rPr>
                <w:lang w:eastAsia="zh-CN"/>
              </w:rPr>
            </w:pPr>
            <w:r>
              <w:rPr>
                <w:lang w:eastAsia="zh-CN"/>
              </w:rPr>
              <w:t>1</w:t>
            </w:r>
          </w:p>
        </w:tc>
        <w:tc>
          <w:tcPr>
            <w:tcW w:w="219" w:type="dxa"/>
            <w:tcBorders>
              <w:top w:val="nil"/>
              <w:left w:val="nil"/>
              <w:bottom w:val="nil"/>
              <w:right w:val="nil"/>
            </w:tcBorders>
          </w:tcPr>
          <w:p w14:paraId="2356D895" w14:textId="77777777" w:rsidR="00A61946" w:rsidRDefault="00A61946" w:rsidP="00DB1560">
            <w:pPr>
              <w:pStyle w:val="TAL"/>
              <w:rPr>
                <w:lang w:eastAsia="zh-CN"/>
              </w:rPr>
            </w:pPr>
            <w:r>
              <w:rPr>
                <w:lang w:eastAsia="zh-CN"/>
              </w:rPr>
              <w:t>0</w:t>
            </w:r>
          </w:p>
        </w:tc>
        <w:tc>
          <w:tcPr>
            <w:tcW w:w="182" w:type="dxa"/>
            <w:tcBorders>
              <w:top w:val="nil"/>
              <w:left w:val="nil"/>
              <w:bottom w:val="nil"/>
              <w:right w:val="nil"/>
            </w:tcBorders>
          </w:tcPr>
          <w:p w14:paraId="55BF976E" w14:textId="77777777" w:rsidR="00A61946" w:rsidRDefault="00A61946" w:rsidP="00DB1560">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322145DB" w14:textId="77777777" w:rsidR="00A61946" w:rsidRDefault="00A61946" w:rsidP="00DB1560">
            <w:pPr>
              <w:pStyle w:val="TAL"/>
              <w:rPr>
                <w:lang w:eastAsia="zh-CN"/>
              </w:rPr>
            </w:pPr>
            <w:r>
              <w:rPr>
                <w:lang w:eastAsia="zh-CN"/>
              </w:rPr>
              <w:t>HPLMN 5G DDNMF IPv6 address is present</w:t>
            </w:r>
          </w:p>
        </w:tc>
      </w:tr>
      <w:tr w:rsidR="00A61946" w14:paraId="58FF47AB" w14:textId="77777777" w:rsidTr="00DB1560">
        <w:trPr>
          <w:cantSplit/>
          <w:trHeight w:val="182"/>
          <w:jc w:val="center"/>
        </w:trPr>
        <w:tc>
          <w:tcPr>
            <w:tcW w:w="219" w:type="dxa"/>
            <w:tcBorders>
              <w:top w:val="nil"/>
              <w:left w:val="single" w:sz="4" w:space="0" w:color="auto"/>
              <w:bottom w:val="nil"/>
              <w:right w:val="nil"/>
            </w:tcBorders>
          </w:tcPr>
          <w:p w14:paraId="2828721C" w14:textId="77777777" w:rsidR="00A61946" w:rsidRDefault="00A61946" w:rsidP="00DB1560">
            <w:pPr>
              <w:pStyle w:val="TAL"/>
              <w:rPr>
                <w:lang w:eastAsia="zh-CN"/>
              </w:rPr>
            </w:pPr>
            <w:r>
              <w:rPr>
                <w:lang w:eastAsia="zh-CN"/>
              </w:rPr>
              <w:t>1</w:t>
            </w:r>
          </w:p>
        </w:tc>
        <w:tc>
          <w:tcPr>
            <w:tcW w:w="219" w:type="dxa"/>
            <w:tcBorders>
              <w:top w:val="nil"/>
              <w:left w:val="nil"/>
              <w:bottom w:val="nil"/>
              <w:right w:val="nil"/>
            </w:tcBorders>
          </w:tcPr>
          <w:p w14:paraId="32AE6095" w14:textId="77777777" w:rsidR="00A61946" w:rsidRDefault="00A61946" w:rsidP="00DB1560">
            <w:pPr>
              <w:pStyle w:val="TAL"/>
              <w:rPr>
                <w:lang w:eastAsia="zh-CN"/>
              </w:rPr>
            </w:pPr>
            <w:r>
              <w:rPr>
                <w:lang w:eastAsia="zh-CN"/>
              </w:rPr>
              <w:t>1</w:t>
            </w:r>
          </w:p>
        </w:tc>
        <w:tc>
          <w:tcPr>
            <w:tcW w:w="182" w:type="dxa"/>
            <w:tcBorders>
              <w:top w:val="nil"/>
              <w:left w:val="nil"/>
              <w:bottom w:val="nil"/>
              <w:right w:val="nil"/>
            </w:tcBorders>
          </w:tcPr>
          <w:p w14:paraId="66BC07BF" w14:textId="77777777" w:rsidR="00A61946" w:rsidRDefault="00A61946" w:rsidP="00DB1560">
            <w:pPr>
              <w:pStyle w:val="TAL"/>
              <w:rPr>
                <w:lang w:eastAsia="zh-CN"/>
              </w:rPr>
            </w:pPr>
            <w:r>
              <w:rPr>
                <w:lang w:eastAsia="zh-CN"/>
              </w:rPr>
              <w:t>0</w:t>
            </w:r>
          </w:p>
        </w:tc>
        <w:tc>
          <w:tcPr>
            <w:tcW w:w="6474" w:type="dxa"/>
            <w:tcBorders>
              <w:top w:val="nil"/>
              <w:left w:val="nil"/>
              <w:bottom w:val="nil"/>
              <w:right w:val="single" w:sz="4" w:space="0" w:color="auto"/>
            </w:tcBorders>
          </w:tcPr>
          <w:p w14:paraId="56821F80" w14:textId="77777777" w:rsidR="00A61946" w:rsidRDefault="00A61946" w:rsidP="00DB1560">
            <w:pPr>
              <w:pStyle w:val="TAL"/>
              <w:rPr>
                <w:lang w:eastAsia="zh-CN"/>
              </w:rPr>
            </w:pPr>
            <w:r>
              <w:rPr>
                <w:lang w:eastAsia="zh-CN"/>
              </w:rPr>
              <w:t>HPLMN 5G DDNMF IPv4 address and IPv6 address are present</w:t>
            </w:r>
          </w:p>
        </w:tc>
      </w:tr>
      <w:tr w:rsidR="00A61946" w14:paraId="7E54AA89" w14:textId="77777777" w:rsidTr="00DB1560">
        <w:trPr>
          <w:cantSplit/>
          <w:trHeight w:val="182"/>
          <w:jc w:val="center"/>
        </w:trPr>
        <w:tc>
          <w:tcPr>
            <w:tcW w:w="7094" w:type="dxa"/>
            <w:gridSpan w:val="4"/>
            <w:tcBorders>
              <w:top w:val="nil"/>
              <w:left w:val="single" w:sz="4" w:space="0" w:color="auto"/>
              <w:bottom w:val="nil"/>
              <w:right w:val="single" w:sz="4" w:space="0" w:color="auto"/>
            </w:tcBorders>
          </w:tcPr>
          <w:p w14:paraId="546D409D" w14:textId="77777777" w:rsidR="00A61946" w:rsidRDefault="00A61946" w:rsidP="00DB1560">
            <w:pPr>
              <w:pStyle w:val="TAL"/>
              <w:rPr>
                <w:lang w:eastAsia="zh-CN"/>
              </w:rPr>
            </w:pPr>
            <w:r>
              <w:rPr>
                <w:rFonts w:hint="eastAsia"/>
                <w:lang w:eastAsia="zh-CN"/>
              </w:rPr>
              <w:t>A</w:t>
            </w:r>
            <w:r>
              <w:rPr>
                <w:lang w:eastAsia="zh-CN"/>
              </w:rPr>
              <w:t>ll other values are reserved</w:t>
            </w:r>
            <w:r>
              <w:rPr>
                <w:rFonts w:hint="eastAsia"/>
                <w:lang w:eastAsia="zh-CN"/>
              </w:rPr>
              <w:t>.</w:t>
            </w:r>
          </w:p>
        </w:tc>
      </w:tr>
      <w:tr w:rsidR="00A61946" w:rsidRPr="00042094" w14:paraId="79A798B7" w14:textId="77777777" w:rsidTr="00DB1560">
        <w:trPr>
          <w:cantSplit/>
          <w:jc w:val="center"/>
        </w:trPr>
        <w:tc>
          <w:tcPr>
            <w:tcW w:w="7094" w:type="dxa"/>
            <w:gridSpan w:val="4"/>
            <w:tcBorders>
              <w:top w:val="nil"/>
              <w:left w:val="single" w:sz="4" w:space="0" w:color="auto"/>
              <w:bottom w:val="nil"/>
              <w:right w:val="single" w:sz="4" w:space="0" w:color="auto"/>
            </w:tcBorders>
          </w:tcPr>
          <w:p w14:paraId="111F525E" w14:textId="77777777" w:rsidR="00A61946" w:rsidRDefault="00A61946" w:rsidP="00DB1560">
            <w:pPr>
              <w:pStyle w:val="TAL"/>
            </w:pPr>
          </w:p>
        </w:tc>
      </w:tr>
      <w:tr w:rsidR="00A61946" w:rsidRPr="00042094" w14:paraId="26072C1D" w14:textId="77777777" w:rsidTr="00321E1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6" w:author="Mohamed A. Nassar (Nokia)" w:date="2024-10-01T17:18:00Z" w16du:dateUtc="2024-10-01T15:1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7" w:author="Mohamed A. Nassar (Nokia)" w:date="2024-10-01T17:18:00Z" w16du:dateUtc="2024-10-01T15:18:00Z">
            <w:trPr>
              <w:cantSplit/>
              <w:jc w:val="center"/>
            </w:trPr>
          </w:trPrChange>
        </w:trPr>
        <w:tc>
          <w:tcPr>
            <w:tcW w:w="7094" w:type="dxa"/>
            <w:gridSpan w:val="4"/>
            <w:tcBorders>
              <w:top w:val="nil"/>
              <w:left w:val="single" w:sz="4" w:space="0" w:color="auto"/>
              <w:bottom w:val="nil"/>
              <w:right w:val="single" w:sz="4" w:space="0" w:color="auto"/>
            </w:tcBorders>
            <w:tcPrChange w:id="8" w:author="Mohamed A. Nassar (Nokia)" w:date="2024-10-01T17:18:00Z" w16du:dateUtc="2024-10-01T15:18:00Z">
              <w:tcPr>
                <w:tcW w:w="7094" w:type="dxa"/>
                <w:gridSpan w:val="4"/>
                <w:tcBorders>
                  <w:top w:val="nil"/>
                  <w:left w:val="single" w:sz="4" w:space="0" w:color="auto"/>
                  <w:bottom w:val="single" w:sz="4" w:space="0" w:color="auto"/>
                  <w:right w:val="single" w:sz="4" w:space="0" w:color="auto"/>
                </w:tcBorders>
              </w:tcPr>
            </w:tcPrChange>
          </w:tcPr>
          <w:p w14:paraId="2D9AAA01" w14:textId="77777777" w:rsidR="00A61946" w:rsidRDefault="00A61946" w:rsidP="00DB1560">
            <w:pPr>
              <w:pStyle w:val="TAL"/>
              <w:rPr>
                <w:noProof/>
                <w:lang w:eastAsia="zh-CN"/>
              </w:rPr>
            </w:pPr>
            <w:r>
              <w:rPr>
                <w:noProof/>
                <w:lang w:eastAsia="zh-CN"/>
              </w:rPr>
              <w:t xml:space="preserve">HLMN </w:t>
            </w:r>
            <w:r>
              <w:rPr>
                <w:rFonts w:hint="eastAsia"/>
                <w:noProof/>
                <w:lang w:eastAsia="zh-CN"/>
              </w:rPr>
              <w:t>5</w:t>
            </w:r>
            <w:r>
              <w:rPr>
                <w:noProof/>
                <w:lang w:eastAsia="zh-CN"/>
              </w:rPr>
              <w:t>G DDNMF address information (octet l+2 to octet m)</w:t>
            </w:r>
            <w:del w:id="9" w:author="Mohamed A. Nassar (Nokia)" w:date="2024-10-01T17:18:00Z" w16du:dateUtc="2024-10-01T15:18:00Z">
              <w:r w:rsidDel="007D0D34">
                <w:rPr>
                  <w:noProof/>
                  <w:lang w:eastAsia="zh-CN"/>
                </w:rPr>
                <w:delText xml:space="preserve"> (NOTE</w:delText>
              </w:r>
              <w:r w:rsidDel="007D0D34">
                <w:delText> 1</w:delText>
              </w:r>
              <w:r w:rsidDel="007D0D34">
                <w:rPr>
                  <w:noProof/>
                  <w:lang w:eastAsia="zh-CN"/>
                </w:rPr>
                <w:delText>)</w:delText>
              </w:r>
            </w:del>
            <w:r>
              <w:rPr>
                <w:noProof/>
                <w:lang w:eastAsia="zh-CN"/>
              </w:rPr>
              <w:t>:</w:t>
            </w:r>
          </w:p>
          <w:p w14:paraId="2178B637" w14:textId="77777777" w:rsidR="00A61946" w:rsidRDefault="00A61946" w:rsidP="00DB1560">
            <w:pPr>
              <w:pStyle w:val="TAL"/>
            </w:pPr>
            <w:r w:rsidRPr="00042094">
              <w:rPr>
                <w:noProof/>
              </w:rPr>
              <w:t>The</w:t>
            </w:r>
            <w:r>
              <w:rPr>
                <w:noProof/>
              </w:rPr>
              <w:t xml:space="preserve"> HPLMN</w:t>
            </w:r>
            <w:r w:rsidRPr="00042094">
              <w:rPr>
                <w:noProof/>
              </w:rPr>
              <w:t xml:space="preserve"> </w:t>
            </w:r>
            <w:r>
              <w:rPr>
                <w:lang w:eastAsia="zh-CN"/>
              </w:rPr>
              <w:t>5G DDNMF address information</w:t>
            </w:r>
            <w:r w:rsidRPr="00042094">
              <w:rPr>
                <w:noProof/>
              </w:rPr>
              <w:t xml:space="preserve"> field is </w:t>
            </w:r>
            <w:r w:rsidRPr="00042094">
              <w:t>coded according to figure 5.3.2</w:t>
            </w:r>
            <w:r>
              <w:t>.17</w:t>
            </w:r>
            <w:r w:rsidRPr="00042094">
              <w:t xml:space="preserve"> and table 5.3.2</w:t>
            </w:r>
            <w:r>
              <w:t>.17</w:t>
            </w:r>
            <w:r w:rsidRPr="00042094">
              <w:t xml:space="preserve"> and contains </w:t>
            </w:r>
            <w:r>
              <w:t xml:space="preserve">the </w:t>
            </w:r>
            <w:r>
              <w:rPr>
                <w:rFonts w:hint="eastAsia"/>
                <w:noProof/>
                <w:lang w:eastAsia="zh-CN"/>
              </w:rPr>
              <w:t>5</w:t>
            </w:r>
            <w:r>
              <w:rPr>
                <w:noProof/>
                <w:lang w:eastAsia="zh-CN"/>
              </w:rPr>
              <w:t>G DDNMF address information in HPLMN</w:t>
            </w:r>
            <w:r w:rsidRPr="00042094">
              <w:t>.</w:t>
            </w:r>
          </w:p>
          <w:p w14:paraId="2EF32B42" w14:textId="77777777" w:rsidR="00A61946" w:rsidRDefault="00A61946" w:rsidP="00DB1560">
            <w:pPr>
              <w:pStyle w:val="TAL"/>
            </w:pPr>
          </w:p>
          <w:p w14:paraId="41CF3D32" w14:textId="77777777" w:rsidR="00A61946" w:rsidRDefault="00A61946" w:rsidP="00DB1560">
            <w:pPr>
              <w:pStyle w:val="TAL"/>
            </w:pPr>
            <w:r>
              <w:t>If the length of ProSeP info contents field is bigger than indicated in figure 5.3.2.1, receiving entity shall ignore any superfluous octets located at the end of the ProSeP info contents.</w:t>
            </w:r>
          </w:p>
          <w:p w14:paraId="466B862C" w14:textId="77777777" w:rsidR="00A61946" w:rsidRDefault="00A61946" w:rsidP="00DB1560">
            <w:pPr>
              <w:pStyle w:val="TAL"/>
            </w:pPr>
          </w:p>
        </w:tc>
      </w:tr>
      <w:tr w:rsidR="00321E1D" w:rsidRPr="00042094" w14:paraId="564A742B" w14:textId="77777777" w:rsidTr="00321E1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0" w:author="Mohamed A. Nassar (Nokia)" w:date="2024-10-01T17:18:00Z" w16du:dateUtc="2024-10-01T15:1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1" w:author="Mohamed A. Nassar (Nokia)" w:date="2024-10-01T17:18:00Z"/>
          <w:trPrChange w:id="12" w:author="Mohamed A. Nassar (Nokia)" w:date="2024-10-01T17:18:00Z" w16du:dateUtc="2024-10-01T15:18:00Z">
            <w:trPr>
              <w:cantSplit/>
              <w:jc w:val="center"/>
            </w:trPr>
          </w:trPrChange>
        </w:trPr>
        <w:tc>
          <w:tcPr>
            <w:tcW w:w="7094" w:type="dxa"/>
            <w:gridSpan w:val="4"/>
            <w:tcBorders>
              <w:top w:val="nil"/>
              <w:left w:val="single" w:sz="4" w:space="0" w:color="auto"/>
              <w:bottom w:val="nil"/>
              <w:right w:val="single" w:sz="4" w:space="0" w:color="auto"/>
            </w:tcBorders>
            <w:tcPrChange w:id="13" w:author="Mohamed A. Nassar (Nokia)" w:date="2024-10-01T17:18:00Z" w16du:dateUtc="2024-10-01T15:18:00Z">
              <w:tcPr>
                <w:tcW w:w="7094" w:type="dxa"/>
                <w:gridSpan w:val="4"/>
                <w:tcBorders>
                  <w:top w:val="nil"/>
                  <w:left w:val="single" w:sz="4" w:space="0" w:color="auto"/>
                  <w:bottom w:val="single" w:sz="4" w:space="0" w:color="auto"/>
                  <w:right w:val="single" w:sz="4" w:space="0" w:color="auto"/>
                </w:tcBorders>
              </w:tcPr>
            </w:tcPrChange>
          </w:tcPr>
          <w:p w14:paraId="2D6351EB" w14:textId="65AC5D9B" w:rsidR="00321E1D" w:rsidRDefault="00321E1D">
            <w:pPr>
              <w:pStyle w:val="TAN"/>
              <w:rPr>
                <w:ins w:id="14" w:author="Mohamed A. Nassar (Nokia)" w:date="2024-10-01T17:18:00Z" w16du:dateUtc="2024-10-01T15:18:00Z"/>
                <w:noProof/>
                <w:lang w:eastAsia="zh-CN"/>
              </w:rPr>
              <w:pPrChange w:id="15" w:author="Mohamed A. Nassar (Nokia)" w:date="2024-10-01T17:19:00Z" w16du:dateUtc="2024-10-01T15:19:00Z">
                <w:pPr>
                  <w:pStyle w:val="TAL"/>
                </w:pPr>
              </w:pPrChange>
            </w:pPr>
            <w:ins w:id="16" w:author="Mohamed A. Nassar (Nokia)" w:date="2024-10-01T17:19:00Z">
              <w:r w:rsidRPr="00321E1D">
                <w:rPr>
                  <w:noProof/>
                  <w:lang w:eastAsia="zh-CN"/>
                </w:rPr>
                <w:t>NOTE 1:</w:t>
              </w:r>
              <w:r w:rsidRPr="00321E1D">
                <w:rPr>
                  <w:noProof/>
                  <w:lang w:eastAsia="zh-CN"/>
                </w:rPr>
                <w:tab/>
                <w:t>For backward compatibility with UEs compliant to earlier versions of present document, H5DAI values 011, 101 and 111 cannot be used</w:t>
              </w:r>
            </w:ins>
          </w:p>
        </w:tc>
      </w:tr>
      <w:tr w:rsidR="00321E1D" w:rsidRPr="00042094" w14:paraId="32E89028" w14:textId="77777777" w:rsidTr="00321E1D">
        <w:trPr>
          <w:cantSplit/>
          <w:jc w:val="center"/>
          <w:ins w:id="17" w:author="Mohamed A. Nassar (Nokia)" w:date="2024-10-01T17:18:00Z"/>
        </w:trPr>
        <w:tc>
          <w:tcPr>
            <w:tcW w:w="7094" w:type="dxa"/>
            <w:gridSpan w:val="4"/>
            <w:tcBorders>
              <w:top w:val="nil"/>
              <w:left w:val="single" w:sz="4" w:space="0" w:color="auto"/>
              <w:bottom w:val="nil"/>
              <w:right w:val="single" w:sz="4" w:space="0" w:color="auto"/>
            </w:tcBorders>
          </w:tcPr>
          <w:p w14:paraId="06317881" w14:textId="565E53A6" w:rsidR="00321E1D" w:rsidRDefault="00321E1D">
            <w:pPr>
              <w:pStyle w:val="TAN"/>
              <w:rPr>
                <w:ins w:id="18" w:author="Mohamed A. Nassar (Nokia)" w:date="2024-10-01T17:18:00Z" w16du:dateUtc="2024-10-01T15:18:00Z"/>
                <w:noProof/>
                <w:lang w:eastAsia="zh-CN"/>
              </w:rPr>
              <w:pPrChange w:id="19" w:author="Mohamed A. Nassar (Nokia)" w:date="2024-10-01T17:19:00Z" w16du:dateUtc="2024-10-01T15:19:00Z">
                <w:pPr>
                  <w:pStyle w:val="TAL"/>
                </w:pPr>
              </w:pPrChange>
            </w:pPr>
            <w:ins w:id="20" w:author="Mohamed A. Nassar (Nokia)" w:date="2024-10-01T17:19:00Z">
              <w:r w:rsidRPr="00321E1D">
                <w:rPr>
                  <w:noProof/>
                  <w:lang w:eastAsia="zh-CN"/>
                </w:rPr>
                <w:t>NOTE 2:</w:t>
              </w:r>
              <w:r w:rsidRPr="00321E1D">
                <w:rPr>
                  <w:noProof/>
                  <w:lang w:eastAsia="zh-CN"/>
                </w:rPr>
                <w:tab/>
                <w:t xml:space="preserve">This field is prioritized in decreasing order according to the local configuration of the network. The default mapping rule for the ProSe services that do not have </w:t>
              </w:r>
              <w:r w:rsidRPr="00321E1D">
                <w:rPr>
                  <w:rFonts w:hint="eastAsia"/>
                  <w:noProof/>
                  <w:lang w:eastAsia="zh-CN"/>
                </w:rPr>
                <w:t>dedicated</w:t>
              </w:r>
              <w:r w:rsidRPr="00321E1D">
                <w:rPr>
                  <w:noProof/>
                  <w:lang w:eastAsia="zh-CN"/>
                </w:rPr>
                <w:t xml:space="preserve"> mapping rules, if present, is recommended to</w:t>
              </w:r>
              <w:r w:rsidRPr="00321E1D" w:rsidDel="00A0162A">
                <w:rPr>
                  <w:noProof/>
                  <w:lang w:eastAsia="zh-CN"/>
                </w:rPr>
                <w:t xml:space="preserve"> </w:t>
              </w:r>
              <w:r w:rsidRPr="00321E1D">
                <w:rPr>
                  <w:noProof/>
                  <w:lang w:eastAsia="zh-CN"/>
                </w:rPr>
                <w:t>be the last one and with the lowest priority of this field.</w:t>
              </w:r>
            </w:ins>
          </w:p>
        </w:tc>
      </w:tr>
      <w:tr w:rsidR="00321E1D" w:rsidRPr="00042094" w14:paraId="1C22EDF5" w14:textId="77777777" w:rsidTr="00321E1D">
        <w:trPr>
          <w:cantSplit/>
          <w:jc w:val="center"/>
          <w:ins w:id="21" w:author="Mohamed A. Nassar (Nokia)" w:date="2024-10-01T17:18:00Z"/>
        </w:trPr>
        <w:tc>
          <w:tcPr>
            <w:tcW w:w="7094" w:type="dxa"/>
            <w:gridSpan w:val="4"/>
            <w:tcBorders>
              <w:top w:val="nil"/>
              <w:left w:val="single" w:sz="4" w:space="0" w:color="auto"/>
              <w:bottom w:val="single" w:sz="4" w:space="0" w:color="auto"/>
              <w:right w:val="single" w:sz="4" w:space="0" w:color="auto"/>
            </w:tcBorders>
          </w:tcPr>
          <w:p w14:paraId="6749FAAF" w14:textId="77777777" w:rsidR="00321E1D" w:rsidRDefault="00321E1D" w:rsidP="00DB1560">
            <w:pPr>
              <w:pStyle w:val="TAL"/>
              <w:rPr>
                <w:ins w:id="22" w:author="Mohamed A. Nassar (Nokia)" w:date="2024-10-01T17:18:00Z" w16du:dateUtc="2024-10-01T15:18:00Z"/>
                <w:noProof/>
                <w:lang w:eastAsia="zh-CN"/>
              </w:rPr>
            </w:pPr>
          </w:p>
        </w:tc>
      </w:tr>
    </w:tbl>
    <w:p w14:paraId="7C341E1D" w14:textId="77777777" w:rsidR="00A61946" w:rsidRPr="00042094" w:rsidRDefault="00A61946" w:rsidP="00A61946">
      <w:pPr>
        <w:pStyle w:val="FP"/>
        <w:rPr>
          <w:lang w:eastAsia="zh-CN"/>
        </w:rPr>
      </w:pPr>
    </w:p>
    <w:p w14:paraId="7674269C"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61946" w:rsidRPr="00042094" w14:paraId="16057BDB" w14:textId="77777777" w:rsidTr="00DB1560">
        <w:trPr>
          <w:cantSplit/>
          <w:jc w:val="center"/>
        </w:trPr>
        <w:tc>
          <w:tcPr>
            <w:tcW w:w="708" w:type="dxa"/>
            <w:hideMark/>
          </w:tcPr>
          <w:p w14:paraId="60FA140C" w14:textId="77777777" w:rsidR="00A61946" w:rsidRPr="00042094" w:rsidRDefault="00A61946" w:rsidP="00DB1560">
            <w:pPr>
              <w:pStyle w:val="TAC"/>
            </w:pPr>
            <w:r w:rsidRPr="00042094">
              <w:t>8</w:t>
            </w:r>
          </w:p>
        </w:tc>
        <w:tc>
          <w:tcPr>
            <w:tcW w:w="709" w:type="dxa"/>
            <w:hideMark/>
          </w:tcPr>
          <w:p w14:paraId="74E0076B" w14:textId="77777777" w:rsidR="00A61946" w:rsidRPr="00042094" w:rsidRDefault="00A61946" w:rsidP="00DB1560">
            <w:pPr>
              <w:pStyle w:val="TAC"/>
            </w:pPr>
            <w:r w:rsidRPr="00042094">
              <w:t>7</w:t>
            </w:r>
          </w:p>
        </w:tc>
        <w:tc>
          <w:tcPr>
            <w:tcW w:w="709" w:type="dxa"/>
            <w:hideMark/>
          </w:tcPr>
          <w:p w14:paraId="518985C3" w14:textId="77777777" w:rsidR="00A61946" w:rsidRPr="00042094" w:rsidRDefault="00A61946" w:rsidP="00DB1560">
            <w:pPr>
              <w:pStyle w:val="TAC"/>
            </w:pPr>
            <w:r w:rsidRPr="00042094">
              <w:t>6</w:t>
            </w:r>
          </w:p>
        </w:tc>
        <w:tc>
          <w:tcPr>
            <w:tcW w:w="709" w:type="dxa"/>
            <w:hideMark/>
          </w:tcPr>
          <w:p w14:paraId="23DD6747" w14:textId="77777777" w:rsidR="00A61946" w:rsidRPr="00042094" w:rsidRDefault="00A61946" w:rsidP="00DB1560">
            <w:pPr>
              <w:pStyle w:val="TAC"/>
            </w:pPr>
            <w:r w:rsidRPr="00042094">
              <w:t>5</w:t>
            </w:r>
          </w:p>
        </w:tc>
        <w:tc>
          <w:tcPr>
            <w:tcW w:w="709" w:type="dxa"/>
            <w:hideMark/>
          </w:tcPr>
          <w:p w14:paraId="7FCFD5AC" w14:textId="77777777" w:rsidR="00A61946" w:rsidRPr="00042094" w:rsidRDefault="00A61946" w:rsidP="00DB1560">
            <w:pPr>
              <w:pStyle w:val="TAC"/>
            </w:pPr>
            <w:r w:rsidRPr="00042094">
              <w:t>4</w:t>
            </w:r>
          </w:p>
        </w:tc>
        <w:tc>
          <w:tcPr>
            <w:tcW w:w="709" w:type="dxa"/>
            <w:hideMark/>
          </w:tcPr>
          <w:p w14:paraId="6345213E" w14:textId="77777777" w:rsidR="00A61946" w:rsidRPr="00042094" w:rsidRDefault="00A61946" w:rsidP="00DB1560">
            <w:pPr>
              <w:pStyle w:val="TAC"/>
            </w:pPr>
            <w:r w:rsidRPr="00042094">
              <w:t>3</w:t>
            </w:r>
          </w:p>
        </w:tc>
        <w:tc>
          <w:tcPr>
            <w:tcW w:w="709" w:type="dxa"/>
            <w:hideMark/>
          </w:tcPr>
          <w:p w14:paraId="6E1927CE" w14:textId="77777777" w:rsidR="00A61946" w:rsidRPr="00042094" w:rsidRDefault="00A61946" w:rsidP="00DB1560">
            <w:pPr>
              <w:pStyle w:val="TAC"/>
            </w:pPr>
            <w:r w:rsidRPr="00042094">
              <w:t>2</w:t>
            </w:r>
          </w:p>
        </w:tc>
        <w:tc>
          <w:tcPr>
            <w:tcW w:w="709" w:type="dxa"/>
            <w:hideMark/>
          </w:tcPr>
          <w:p w14:paraId="5618F355" w14:textId="77777777" w:rsidR="00A61946" w:rsidRPr="00042094" w:rsidRDefault="00A61946" w:rsidP="00DB1560">
            <w:pPr>
              <w:pStyle w:val="TAC"/>
            </w:pPr>
            <w:r w:rsidRPr="00042094">
              <w:t>1</w:t>
            </w:r>
          </w:p>
        </w:tc>
        <w:tc>
          <w:tcPr>
            <w:tcW w:w="1346" w:type="dxa"/>
          </w:tcPr>
          <w:p w14:paraId="163BFA7E" w14:textId="77777777" w:rsidR="00A61946" w:rsidRPr="00042094" w:rsidRDefault="00A61946" w:rsidP="00DB1560">
            <w:pPr>
              <w:pStyle w:val="TAL"/>
            </w:pPr>
          </w:p>
        </w:tc>
      </w:tr>
      <w:tr w:rsidR="00A61946" w:rsidRPr="00042094" w14:paraId="11C8880D"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D505B" w14:textId="77777777" w:rsidR="00A61946" w:rsidRPr="00042094" w:rsidRDefault="00A61946" w:rsidP="00DB1560">
            <w:pPr>
              <w:pStyle w:val="TAC"/>
              <w:rPr>
                <w:noProof/>
              </w:rPr>
            </w:pPr>
          </w:p>
          <w:p w14:paraId="5BB09E0E" w14:textId="77777777" w:rsidR="00A61946" w:rsidRPr="00042094" w:rsidRDefault="00A61946" w:rsidP="00DB1560">
            <w:pPr>
              <w:pStyle w:val="TAC"/>
            </w:pPr>
            <w:r w:rsidRPr="00042094">
              <w:rPr>
                <w:noProof/>
              </w:rPr>
              <w:t>Length of served by NG-RAN</w:t>
            </w:r>
            <w:r w:rsidRPr="00042094">
              <w:t xml:space="preserve"> </w:t>
            </w:r>
            <w:r w:rsidRPr="00042094">
              <w:rPr>
                <w:noProof/>
              </w:rPr>
              <w:t>contents</w:t>
            </w:r>
          </w:p>
        </w:tc>
        <w:tc>
          <w:tcPr>
            <w:tcW w:w="1346" w:type="dxa"/>
          </w:tcPr>
          <w:p w14:paraId="21AC679D" w14:textId="77777777" w:rsidR="00A61946" w:rsidRPr="00042094" w:rsidRDefault="00A61946" w:rsidP="00DB1560">
            <w:pPr>
              <w:pStyle w:val="TAL"/>
            </w:pPr>
            <w:r w:rsidRPr="00042094">
              <w:t>octet k+8</w:t>
            </w:r>
          </w:p>
          <w:p w14:paraId="6E0FB46B" w14:textId="77777777" w:rsidR="00A61946" w:rsidRPr="00042094" w:rsidRDefault="00A61946" w:rsidP="00DB1560">
            <w:pPr>
              <w:pStyle w:val="TAL"/>
            </w:pPr>
          </w:p>
          <w:p w14:paraId="6B896A86" w14:textId="77777777" w:rsidR="00A61946" w:rsidRPr="00042094" w:rsidRDefault="00A61946" w:rsidP="00DB1560">
            <w:pPr>
              <w:pStyle w:val="TAL"/>
            </w:pPr>
            <w:r w:rsidRPr="00042094">
              <w:t>octet k+9</w:t>
            </w:r>
          </w:p>
        </w:tc>
      </w:tr>
      <w:tr w:rsidR="00A61946" w:rsidRPr="00042094" w14:paraId="74C508A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180774" w14:textId="77777777" w:rsidR="00A61946" w:rsidRPr="00042094" w:rsidRDefault="00A61946" w:rsidP="00DB1560">
            <w:pPr>
              <w:pStyle w:val="TAC"/>
            </w:pPr>
          </w:p>
          <w:p w14:paraId="15E2D7D7" w14:textId="77777777" w:rsidR="00A61946" w:rsidRPr="00042094" w:rsidRDefault="00A61946" w:rsidP="00DB1560">
            <w:pPr>
              <w:pStyle w:val="TAC"/>
            </w:pPr>
            <w:r w:rsidRPr="00042094">
              <w:t>Authorization for direct discovery info 1</w:t>
            </w:r>
          </w:p>
        </w:tc>
        <w:tc>
          <w:tcPr>
            <w:tcW w:w="1346" w:type="dxa"/>
            <w:tcBorders>
              <w:top w:val="nil"/>
              <w:left w:val="single" w:sz="6" w:space="0" w:color="auto"/>
              <w:bottom w:val="nil"/>
              <w:right w:val="nil"/>
            </w:tcBorders>
          </w:tcPr>
          <w:p w14:paraId="3A7F1FC2" w14:textId="358CA797" w:rsidR="00A61946" w:rsidRPr="00042094" w:rsidRDefault="00A61946" w:rsidP="00DB1560">
            <w:pPr>
              <w:pStyle w:val="TAL"/>
            </w:pPr>
            <w:r w:rsidRPr="00042094">
              <w:t xml:space="preserve">octet </w:t>
            </w:r>
            <w:ins w:id="23" w:author="Mohamed A. Nassar (Nokia)" w:date="2024-10-01T17:15:00Z" w16du:dateUtc="2024-10-01T15:15:00Z">
              <w:r w:rsidR="00021C23">
                <w:t>(</w:t>
              </w:r>
            </w:ins>
            <w:r w:rsidRPr="00042094">
              <w:t>k+10</w:t>
            </w:r>
            <w:ins w:id="24" w:author="Mohamed A. Nassar (Nokia)" w:date="2024-10-01T17:15:00Z" w16du:dateUtc="2024-10-01T15:15:00Z">
              <w:r w:rsidR="00021C23">
                <w:t>)*</w:t>
              </w:r>
            </w:ins>
          </w:p>
          <w:p w14:paraId="39F22859" w14:textId="77777777" w:rsidR="00A61946" w:rsidRPr="00042094" w:rsidRDefault="00A61946" w:rsidP="00DB1560">
            <w:pPr>
              <w:pStyle w:val="TAL"/>
            </w:pPr>
          </w:p>
          <w:p w14:paraId="1A02B421" w14:textId="4C88B457" w:rsidR="00A61946" w:rsidRPr="00042094" w:rsidRDefault="00A61946" w:rsidP="00DB1560">
            <w:pPr>
              <w:pStyle w:val="TAL"/>
            </w:pPr>
            <w:r w:rsidRPr="00042094">
              <w:t>octet o50</w:t>
            </w:r>
            <w:ins w:id="25" w:author="Mohamed A. Nassar (Nokia)" w:date="2024-10-01T17:16:00Z" w16du:dateUtc="2024-10-01T15:16:00Z">
              <w:r w:rsidR="00021C23">
                <w:t>*</w:t>
              </w:r>
            </w:ins>
          </w:p>
        </w:tc>
      </w:tr>
      <w:tr w:rsidR="00A61946" w:rsidRPr="00042094" w14:paraId="26513A8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E94D53" w14:textId="77777777" w:rsidR="00A61946" w:rsidRPr="00042094" w:rsidRDefault="00A61946" w:rsidP="00DB1560">
            <w:pPr>
              <w:pStyle w:val="TAC"/>
            </w:pPr>
          </w:p>
          <w:p w14:paraId="22484996" w14:textId="77777777" w:rsidR="00A61946" w:rsidRPr="00042094" w:rsidRDefault="00A61946" w:rsidP="00DB1560">
            <w:pPr>
              <w:pStyle w:val="TAC"/>
            </w:pPr>
            <w:r w:rsidRPr="00042094">
              <w:t>Authorization for direct discovery info 2</w:t>
            </w:r>
          </w:p>
        </w:tc>
        <w:tc>
          <w:tcPr>
            <w:tcW w:w="1346" w:type="dxa"/>
            <w:tcBorders>
              <w:top w:val="nil"/>
              <w:left w:val="single" w:sz="6" w:space="0" w:color="auto"/>
              <w:bottom w:val="nil"/>
              <w:right w:val="nil"/>
            </w:tcBorders>
          </w:tcPr>
          <w:p w14:paraId="4A3BD090" w14:textId="077A1E82" w:rsidR="00A61946" w:rsidRPr="00042094" w:rsidRDefault="00A61946" w:rsidP="00DB1560">
            <w:pPr>
              <w:pStyle w:val="TAL"/>
            </w:pPr>
            <w:r w:rsidRPr="00042094">
              <w:t xml:space="preserve">octet </w:t>
            </w:r>
            <w:ins w:id="26" w:author="Mohamed A. Nassar (Nokia)" w:date="2024-10-01T17:16:00Z" w16du:dateUtc="2024-10-01T15:16:00Z">
              <w:r w:rsidR="00021C23">
                <w:t>(</w:t>
              </w:r>
            </w:ins>
            <w:r w:rsidRPr="00042094">
              <w:t>o50+1</w:t>
            </w:r>
            <w:ins w:id="27" w:author="Mohamed A. Nassar (Nokia)" w:date="2024-10-01T17:16:00Z" w16du:dateUtc="2024-10-01T15:16:00Z">
              <w:r w:rsidR="00021C23">
                <w:t>)*</w:t>
              </w:r>
            </w:ins>
          </w:p>
          <w:p w14:paraId="73BD12AE" w14:textId="77777777" w:rsidR="00A61946" w:rsidRPr="00042094" w:rsidRDefault="00A61946" w:rsidP="00DB1560">
            <w:pPr>
              <w:pStyle w:val="TAL"/>
            </w:pPr>
          </w:p>
          <w:p w14:paraId="37828C68" w14:textId="5B43F6E8" w:rsidR="00A61946" w:rsidRPr="00042094" w:rsidRDefault="00A61946" w:rsidP="00DB1560">
            <w:pPr>
              <w:pStyle w:val="TAL"/>
            </w:pPr>
            <w:r w:rsidRPr="00042094">
              <w:t>octet o51</w:t>
            </w:r>
            <w:ins w:id="28" w:author="Mohamed A. Nassar (Nokia)" w:date="2024-10-01T17:16:00Z" w16du:dateUtc="2024-10-01T15:16:00Z">
              <w:r w:rsidR="00021C23">
                <w:t>*</w:t>
              </w:r>
            </w:ins>
          </w:p>
        </w:tc>
      </w:tr>
      <w:tr w:rsidR="00A61946" w:rsidRPr="00042094" w14:paraId="5657576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3F81EC" w14:textId="77777777" w:rsidR="00A61946" w:rsidRPr="00042094" w:rsidRDefault="00A61946" w:rsidP="00DB1560">
            <w:pPr>
              <w:pStyle w:val="TAC"/>
            </w:pPr>
          </w:p>
          <w:p w14:paraId="406800A5" w14:textId="77777777" w:rsidR="00A61946" w:rsidRPr="00042094" w:rsidRDefault="00A61946" w:rsidP="00DB1560">
            <w:pPr>
              <w:pStyle w:val="TAC"/>
            </w:pPr>
            <w:r w:rsidRPr="00042094">
              <w:t>…</w:t>
            </w:r>
          </w:p>
        </w:tc>
        <w:tc>
          <w:tcPr>
            <w:tcW w:w="1346" w:type="dxa"/>
            <w:tcBorders>
              <w:top w:val="nil"/>
              <w:left w:val="single" w:sz="6" w:space="0" w:color="auto"/>
              <w:bottom w:val="nil"/>
              <w:right w:val="nil"/>
            </w:tcBorders>
          </w:tcPr>
          <w:p w14:paraId="70ED7F79" w14:textId="095571E5" w:rsidR="00A61946" w:rsidRPr="00042094" w:rsidRDefault="00A61946" w:rsidP="00DB1560">
            <w:pPr>
              <w:pStyle w:val="TAL"/>
            </w:pPr>
            <w:r w:rsidRPr="00042094">
              <w:t xml:space="preserve">octet </w:t>
            </w:r>
            <w:ins w:id="29" w:author="Mohamed A. Nassar (Nokia)" w:date="2024-10-01T17:16:00Z" w16du:dateUtc="2024-10-01T15:16:00Z">
              <w:r w:rsidR="00021C23">
                <w:t>(</w:t>
              </w:r>
            </w:ins>
            <w:r w:rsidRPr="00042094">
              <w:t>o51+1</w:t>
            </w:r>
            <w:ins w:id="30" w:author="Mohamed A. Nassar (Nokia)" w:date="2024-10-01T17:16:00Z" w16du:dateUtc="2024-10-01T15:16:00Z">
              <w:r w:rsidR="00021C23">
                <w:t>)*</w:t>
              </w:r>
            </w:ins>
          </w:p>
          <w:p w14:paraId="62403460" w14:textId="77777777" w:rsidR="00A61946" w:rsidRPr="00042094" w:rsidRDefault="00A61946" w:rsidP="00DB1560">
            <w:pPr>
              <w:pStyle w:val="TAL"/>
            </w:pPr>
          </w:p>
          <w:p w14:paraId="5426249C" w14:textId="021C82D5" w:rsidR="00A61946" w:rsidRPr="00042094" w:rsidRDefault="00A61946" w:rsidP="00DB1560">
            <w:pPr>
              <w:pStyle w:val="TAL"/>
            </w:pPr>
            <w:r w:rsidRPr="00042094">
              <w:t>octet o52</w:t>
            </w:r>
            <w:ins w:id="31" w:author="Mohamed A. Nassar (Nokia)" w:date="2024-10-01T17:16:00Z" w16du:dateUtc="2024-10-01T15:16:00Z">
              <w:r w:rsidR="00021C23">
                <w:t>*</w:t>
              </w:r>
            </w:ins>
          </w:p>
        </w:tc>
      </w:tr>
      <w:tr w:rsidR="00A61946" w:rsidRPr="00042094" w14:paraId="5D1EDF4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1D9DF" w14:textId="77777777" w:rsidR="00A61946" w:rsidRPr="00042094" w:rsidRDefault="00A61946" w:rsidP="00DB1560">
            <w:pPr>
              <w:pStyle w:val="TAC"/>
            </w:pPr>
          </w:p>
          <w:p w14:paraId="7AD021B7" w14:textId="77777777" w:rsidR="00A61946" w:rsidRPr="00042094" w:rsidRDefault="00A61946" w:rsidP="00DB1560">
            <w:pPr>
              <w:pStyle w:val="TAC"/>
            </w:pPr>
            <w:r w:rsidRPr="00042094">
              <w:t>Authorization for direct discovery info n</w:t>
            </w:r>
          </w:p>
        </w:tc>
        <w:tc>
          <w:tcPr>
            <w:tcW w:w="1346" w:type="dxa"/>
            <w:tcBorders>
              <w:top w:val="nil"/>
              <w:left w:val="single" w:sz="6" w:space="0" w:color="auto"/>
              <w:bottom w:val="nil"/>
              <w:right w:val="nil"/>
            </w:tcBorders>
          </w:tcPr>
          <w:p w14:paraId="1DAA644A" w14:textId="12D93AB5" w:rsidR="00A61946" w:rsidRPr="00042094" w:rsidRDefault="00A61946" w:rsidP="00DB1560">
            <w:pPr>
              <w:pStyle w:val="TAL"/>
            </w:pPr>
            <w:r w:rsidRPr="00042094">
              <w:t xml:space="preserve">octet </w:t>
            </w:r>
            <w:ins w:id="32" w:author="Mohamed A. Nassar (Nokia)" w:date="2024-10-01T17:16:00Z" w16du:dateUtc="2024-10-01T15:16:00Z">
              <w:r w:rsidR="00021C23">
                <w:t>(</w:t>
              </w:r>
            </w:ins>
            <w:r w:rsidRPr="00042094">
              <w:t>o52+1</w:t>
            </w:r>
            <w:ins w:id="33" w:author="Mohamed A. Nassar (Nokia)" w:date="2024-10-01T17:16:00Z" w16du:dateUtc="2024-10-01T15:16:00Z">
              <w:r w:rsidR="00021C23">
                <w:t>)*</w:t>
              </w:r>
            </w:ins>
          </w:p>
          <w:p w14:paraId="2CD639A2" w14:textId="77777777" w:rsidR="00A61946" w:rsidRPr="00042094" w:rsidRDefault="00A61946" w:rsidP="00DB1560">
            <w:pPr>
              <w:pStyle w:val="TAL"/>
            </w:pPr>
          </w:p>
          <w:p w14:paraId="316DD205" w14:textId="721B83C8" w:rsidR="00A61946" w:rsidRPr="00042094" w:rsidRDefault="00A61946" w:rsidP="00DB1560">
            <w:pPr>
              <w:pStyle w:val="TAL"/>
            </w:pPr>
            <w:r w:rsidRPr="00042094">
              <w:t>octet o1</w:t>
            </w:r>
            <w:ins w:id="34" w:author="Mohamed A. Nassar (Nokia)" w:date="2024-10-01T17:16:00Z" w16du:dateUtc="2024-10-01T15:16:00Z">
              <w:r w:rsidR="00021C23">
                <w:t>*</w:t>
              </w:r>
            </w:ins>
          </w:p>
        </w:tc>
      </w:tr>
    </w:tbl>
    <w:p w14:paraId="0469BD35" w14:textId="77777777" w:rsidR="00A61946" w:rsidRPr="00042094" w:rsidRDefault="00A61946" w:rsidP="00A61946">
      <w:pPr>
        <w:pStyle w:val="TF"/>
      </w:pPr>
      <w:r w:rsidRPr="00042094">
        <w:t>Figure 5.3.2.2: Served by NG-RAN</w:t>
      </w:r>
    </w:p>
    <w:p w14:paraId="678C561F" w14:textId="77777777" w:rsidR="00A61946" w:rsidRPr="00042094" w:rsidRDefault="00A61946" w:rsidP="00A61946">
      <w:pPr>
        <w:pStyle w:val="FP"/>
        <w:rPr>
          <w:lang w:eastAsia="zh-CN"/>
        </w:rPr>
      </w:pPr>
    </w:p>
    <w:p w14:paraId="0DD0C220" w14:textId="77777777" w:rsidR="00A61946" w:rsidRPr="00042094" w:rsidRDefault="00A61946" w:rsidP="00A61946">
      <w:pPr>
        <w:pStyle w:val="TH"/>
      </w:pPr>
      <w:r w:rsidRPr="00042094">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20643AB2"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CB3F774" w14:textId="77777777" w:rsidR="00A61946" w:rsidRPr="00042094" w:rsidRDefault="00A61946" w:rsidP="00DB1560">
            <w:pPr>
              <w:pStyle w:val="TAL"/>
            </w:pPr>
            <w:r w:rsidRPr="00042094">
              <w:t>Authorization for direct discovery info:</w:t>
            </w:r>
          </w:p>
          <w:p w14:paraId="3F28EEF6" w14:textId="77777777" w:rsidR="00A61946" w:rsidRPr="00042094" w:rsidRDefault="00A61946" w:rsidP="00DB1560">
            <w:pPr>
              <w:pStyle w:val="TAL"/>
            </w:pPr>
            <w:r w:rsidRPr="00042094">
              <w:t>The authorization for direct discovery info field is coded according to figure 5.3.2.3 and table 5.3.2.3</w:t>
            </w:r>
            <w:r w:rsidRPr="00042094">
              <w:rPr>
                <w:noProof/>
              </w:rPr>
              <w:t>.</w:t>
            </w:r>
          </w:p>
        </w:tc>
      </w:tr>
      <w:tr w:rsidR="00A61946" w:rsidRPr="00042094" w14:paraId="06E9A0CF"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402C84A6" w14:textId="77777777" w:rsidR="00A61946" w:rsidRPr="00042094" w:rsidRDefault="00A61946" w:rsidP="00DB1560"/>
        </w:tc>
      </w:tr>
    </w:tbl>
    <w:p w14:paraId="4BCAEA22" w14:textId="77777777" w:rsidR="00A61946" w:rsidRPr="00042094" w:rsidRDefault="00A61946" w:rsidP="00A61946">
      <w:pPr>
        <w:pStyle w:val="FP"/>
        <w:rPr>
          <w:lang w:eastAsia="zh-CN"/>
        </w:rPr>
      </w:pPr>
    </w:p>
    <w:p w14:paraId="4284F863"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61946" w:rsidRPr="00042094" w14:paraId="05409DDB" w14:textId="77777777" w:rsidTr="00DB1560">
        <w:trPr>
          <w:cantSplit/>
          <w:jc w:val="center"/>
        </w:trPr>
        <w:tc>
          <w:tcPr>
            <w:tcW w:w="708" w:type="dxa"/>
            <w:hideMark/>
          </w:tcPr>
          <w:p w14:paraId="0239C63C" w14:textId="77777777" w:rsidR="00A61946" w:rsidRPr="00042094" w:rsidRDefault="00A61946" w:rsidP="00DB1560">
            <w:pPr>
              <w:pStyle w:val="TAC"/>
            </w:pPr>
            <w:r w:rsidRPr="00042094">
              <w:t>8</w:t>
            </w:r>
          </w:p>
        </w:tc>
        <w:tc>
          <w:tcPr>
            <w:tcW w:w="709" w:type="dxa"/>
            <w:hideMark/>
          </w:tcPr>
          <w:p w14:paraId="7D769E38" w14:textId="77777777" w:rsidR="00A61946" w:rsidRPr="00042094" w:rsidRDefault="00A61946" w:rsidP="00DB1560">
            <w:pPr>
              <w:pStyle w:val="TAC"/>
            </w:pPr>
            <w:r w:rsidRPr="00042094">
              <w:t>7</w:t>
            </w:r>
          </w:p>
        </w:tc>
        <w:tc>
          <w:tcPr>
            <w:tcW w:w="709" w:type="dxa"/>
            <w:hideMark/>
          </w:tcPr>
          <w:p w14:paraId="4AA0D3EA" w14:textId="77777777" w:rsidR="00A61946" w:rsidRPr="00042094" w:rsidRDefault="00A61946" w:rsidP="00DB1560">
            <w:pPr>
              <w:pStyle w:val="TAC"/>
            </w:pPr>
            <w:r w:rsidRPr="00042094">
              <w:t>6</w:t>
            </w:r>
          </w:p>
        </w:tc>
        <w:tc>
          <w:tcPr>
            <w:tcW w:w="709" w:type="dxa"/>
            <w:hideMark/>
          </w:tcPr>
          <w:p w14:paraId="16EE9572" w14:textId="77777777" w:rsidR="00A61946" w:rsidRPr="00042094" w:rsidRDefault="00A61946" w:rsidP="00DB1560">
            <w:pPr>
              <w:pStyle w:val="TAC"/>
            </w:pPr>
            <w:r w:rsidRPr="00042094">
              <w:t>5</w:t>
            </w:r>
          </w:p>
        </w:tc>
        <w:tc>
          <w:tcPr>
            <w:tcW w:w="709" w:type="dxa"/>
            <w:hideMark/>
          </w:tcPr>
          <w:p w14:paraId="59E7FD4C" w14:textId="77777777" w:rsidR="00A61946" w:rsidRPr="00042094" w:rsidRDefault="00A61946" w:rsidP="00DB1560">
            <w:pPr>
              <w:pStyle w:val="TAC"/>
            </w:pPr>
            <w:r w:rsidRPr="00042094">
              <w:t>4</w:t>
            </w:r>
          </w:p>
        </w:tc>
        <w:tc>
          <w:tcPr>
            <w:tcW w:w="709" w:type="dxa"/>
            <w:hideMark/>
          </w:tcPr>
          <w:p w14:paraId="33ED2001" w14:textId="77777777" w:rsidR="00A61946" w:rsidRPr="00042094" w:rsidRDefault="00A61946" w:rsidP="00DB1560">
            <w:pPr>
              <w:pStyle w:val="TAC"/>
            </w:pPr>
            <w:r w:rsidRPr="00042094">
              <w:t>3</w:t>
            </w:r>
          </w:p>
        </w:tc>
        <w:tc>
          <w:tcPr>
            <w:tcW w:w="709" w:type="dxa"/>
            <w:hideMark/>
          </w:tcPr>
          <w:p w14:paraId="2AF1A693" w14:textId="77777777" w:rsidR="00A61946" w:rsidRPr="00042094" w:rsidRDefault="00A61946" w:rsidP="00DB1560">
            <w:pPr>
              <w:pStyle w:val="TAC"/>
            </w:pPr>
            <w:r w:rsidRPr="00042094">
              <w:t>2</w:t>
            </w:r>
          </w:p>
        </w:tc>
        <w:tc>
          <w:tcPr>
            <w:tcW w:w="709" w:type="dxa"/>
            <w:hideMark/>
          </w:tcPr>
          <w:p w14:paraId="13901193" w14:textId="77777777" w:rsidR="00A61946" w:rsidRPr="00042094" w:rsidRDefault="00A61946" w:rsidP="00DB1560">
            <w:pPr>
              <w:pStyle w:val="TAC"/>
            </w:pPr>
            <w:r w:rsidRPr="00042094">
              <w:t>1</w:t>
            </w:r>
          </w:p>
        </w:tc>
        <w:tc>
          <w:tcPr>
            <w:tcW w:w="1346" w:type="dxa"/>
          </w:tcPr>
          <w:p w14:paraId="18FEE269" w14:textId="77777777" w:rsidR="00A61946" w:rsidRPr="00042094" w:rsidRDefault="00A61946" w:rsidP="00DB1560">
            <w:pPr>
              <w:pStyle w:val="TAL"/>
            </w:pPr>
          </w:p>
        </w:tc>
      </w:tr>
      <w:tr w:rsidR="00A61946" w:rsidRPr="00042094" w14:paraId="226F527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F48785" w14:textId="77777777" w:rsidR="00A61946" w:rsidRPr="00042094" w:rsidRDefault="00A61946" w:rsidP="00DB1560">
            <w:pPr>
              <w:pStyle w:val="TAC"/>
              <w:rPr>
                <w:noProof/>
              </w:rPr>
            </w:pPr>
          </w:p>
          <w:p w14:paraId="31FFAC32" w14:textId="77777777" w:rsidR="00A61946" w:rsidRPr="00042094" w:rsidRDefault="00A61946" w:rsidP="00DB1560">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387DBA74" w14:textId="77777777" w:rsidR="00A61946" w:rsidRPr="00042094" w:rsidRDefault="00A61946" w:rsidP="00DB1560">
            <w:pPr>
              <w:pStyle w:val="TAL"/>
            </w:pPr>
            <w:r w:rsidRPr="00042094">
              <w:t>octet o50+1</w:t>
            </w:r>
          </w:p>
          <w:p w14:paraId="4A66C823" w14:textId="77777777" w:rsidR="00A61946" w:rsidRPr="00042094" w:rsidRDefault="00A61946" w:rsidP="00DB1560">
            <w:pPr>
              <w:pStyle w:val="TAL"/>
            </w:pPr>
          </w:p>
          <w:p w14:paraId="6418B1F1" w14:textId="77777777" w:rsidR="00A61946" w:rsidRPr="00042094" w:rsidRDefault="00A61946" w:rsidP="00DB1560">
            <w:pPr>
              <w:pStyle w:val="TAL"/>
            </w:pPr>
            <w:r w:rsidRPr="00042094">
              <w:t>octet o50+2</w:t>
            </w:r>
          </w:p>
        </w:tc>
      </w:tr>
      <w:tr w:rsidR="00A61946" w:rsidRPr="00042094" w14:paraId="5DA3EECA"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BBE9B0" w14:textId="77777777" w:rsidR="00A61946" w:rsidRPr="00042094" w:rsidRDefault="00A61946" w:rsidP="00DB1560">
            <w:pPr>
              <w:pStyle w:val="TAC"/>
              <w:rPr>
                <w:lang w:eastAsia="zh-CN"/>
              </w:rPr>
            </w:pPr>
            <w:r w:rsidRPr="00042094">
              <w:rPr>
                <w:lang w:eastAsia="zh-CN"/>
              </w:rPr>
              <w:t>0</w:t>
            </w:r>
          </w:p>
          <w:p w14:paraId="7B00D6D5" w14:textId="77777777" w:rsidR="00A61946" w:rsidRPr="00042094" w:rsidRDefault="00A61946" w:rsidP="00DB1560">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A3E97AC" w14:textId="77777777" w:rsidR="00A61946" w:rsidRPr="00042094" w:rsidRDefault="00A61946" w:rsidP="00DB1560">
            <w:pPr>
              <w:pStyle w:val="TAC"/>
              <w:rPr>
                <w:lang w:eastAsia="zh-CN"/>
              </w:rPr>
            </w:pPr>
            <w:r w:rsidRPr="00042094">
              <w:rPr>
                <w:lang w:eastAsia="zh-CN"/>
              </w:rPr>
              <w:t>0</w:t>
            </w:r>
          </w:p>
          <w:p w14:paraId="7E4D89B5" w14:textId="77777777" w:rsidR="00A61946" w:rsidRPr="00042094" w:rsidRDefault="00A61946"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FA8D7FD" w14:textId="77777777" w:rsidR="00A61946" w:rsidRPr="00042094" w:rsidRDefault="00A61946" w:rsidP="00DB1560">
            <w:pPr>
              <w:pStyle w:val="TAC"/>
              <w:rPr>
                <w:lang w:eastAsia="zh-CN"/>
              </w:rPr>
            </w:pPr>
            <w:r w:rsidRPr="00042094">
              <w:rPr>
                <w:lang w:eastAsia="zh-CN"/>
              </w:rPr>
              <w:t>0</w:t>
            </w:r>
          </w:p>
          <w:p w14:paraId="0B731334" w14:textId="77777777" w:rsidR="00A61946" w:rsidRPr="00042094" w:rsidRDefault="00A61946"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8B462F8" w14:textId="77777777" w:rsidR="00A61946" w:rsidRPr="00042094" w:rsidRDefault="00A61946" w:rsidP="00DB1560">
            <w:pPr>
              <w:pStyle w:val="TAC"/>
              <w:rPr>
                <w:lang w:eastAsia="zh-CN"/>
              </w:rPr>
            </w:pPr>
            <w:r w:rsidRPr="00042094">
              <w:rPr>
                <w:lang w:eastAsia="zh-CN"/>
              </w:rPr>
              <w:t>0</w:t>
            </w:r>
          </w:p>
          <w:p w14:paraId="1B459CF6" w14:textId="77777777" w:rsidR="00A61946" w:rsidRPr="00042094" w:rsidRDefault="00A61946"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8A34D2D" w14:textId="77777777" w:rsidR="00A61946" w:rsidRPr="00042094" w:rsidRDefault="00A61946" w:rsidP="00DB1560">
            <w:pPr>
              <w:pStyle w:val="TAC"/>
              <w:rPr>
                <w:lang w:eastAsia="zh-CN"/>
              </w:rPr>
            </w:pPr>
            <w:r w:rsidRPr="00042094">
              <w:rPr>
                <w:lang w:eastAsia="zh-CN"/>
              </w:rPr>
              <w:t>0</w:t>
            </w:r>
          </w:p>
          <w:p w14:paraId="0BD49FF3" w14:textId="77777777" w:rsidR="00A61946" w:rsidRPr="00042094" w:rsidRDefault="00A61946"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708F6A1" w14:textId="77777777" w:rsidR="00A61946" w:rsidRPr="00042094" w:rsidRDefault="00A61946" w:rsidP="00DB1560">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DEA7806" w14:textId="77777777" w:rsidR="00A61946" w:rsidRPr="00042094" w:rsidRDefault="00A61946" w:rsidP="00DB1560">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170B49A3" w14:textId="77777777" w:rsidR="00A61946" w:rsidRPr="00042094" w:rsidRDefault="00A61946" w:rsidP="00DB1560">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2714A252" w14:textId="77777777" w:rsidR="00A61946" w:rsidRPr="00042094" w:rsidRDefault="00A61946" w:rsidP="00DB1560">
            <w:pPr>
              <w:pStyle w:val="TAL"/>
            </w:pPr>
            <w:r w:rsidRPr="00042094">
              <w:t>octet o50+3</w:t>
            </w:r>
          </w:p>
        </w:tc>
      </w:tr>
      <w:tr w:rsidR="00A61946" w:rsidRPr="00042094" w14:paraId="70CE4E9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0CB4C4" w14:textId="77777777" w:rsidR="00A61946" w:rsidRPr="00042094" w:rsidRDefault="00A61946" w:rsidP="00DB1560">
            <w:pPr>
              <w:pStyle w:val="TAC"/>
            </w:pPr>
          </w:p>
          <w:p w14:paraId="037FA6F0" w14:textId="77777777" w:rsidR="00A61946" w:rsidRPr="00042094" w:rsidRDefault="00A61946" w:rsidP="00DB1560">
            <w:pPr>
              <w:pStyle w:val="TAC"/>
            </w:pPr>
            <w:r w:rsidRPr="00042094">
              <w:t>Authorized PLMN info</w:t>
            </w:r>
          </w:p>
        </w:tc>
        <w:tc>
          <w:tcPr>
            <w:tcW w:w="1346" w:type="dxa"/>
            <w:tcBorders>
              <w:top w:val="nil"/>
              <w:left w:val="single" w:sz="6" w:space="0" w:color="auto"/>
              <w:bottom w:val="nil"/>
              <w:right w:val="nil"/>
            </w:tcBorders>
          </w:tcPr>
          <w:p w14:paraId="5333EFAC" w14:textId="77777777" w:rsidR="00A61946" w:rsidRPr="00042094" w:rsidRDefault="00A61946" w:rsidP="00DB1560">
            <w:pPr>
              <w:pStyle w:val="TAL"/>
            </w:pPr>
            <w:r w:rsidRPr="00042094">
              <w:t>octet o50+4</w:t>
            </w:r>
          </w:p>
          <w:p w14:paraId="0A7E72F4" w14:textId="77777777" w:rsidR="00A61946" w:rsidRPr="00042094" w:rsidRDefault="00A61946" w:rsidP="00DB1560">
            <w:pPr>
              <w:pStyle w:val="TAL"/>
            </w:pPr>
          </w:p>
          <w:p w14:paraId="300CA979" w14:textId="77777777" w:rsidR="00A61946" w:rsidRPr="00042094" w:rsidRDefault="00A61946" w:rsidP="00DB1560">
            <w:pPr>
              <w:pStyle w:val="TAL"/>
            </w:pPr>
            <w:r w:rsidRPr="00042094">
              <w:t>octet o51</w:t>
            </w:r>
          </w:p>
        </w:tc>
      </w:tr>
    </w:tbl>
    <w:p w14:paraId="35A9C335" w14:textId="77777777" w:rsidR="00A61946" w:rsidRPr="00042094" w:rsidRDefault="00A61946" w:rsidP="00A61946">
      <w:pPr>
        <w:pStyle w:val="TF"/>
      </w:pPr>
      <w:r w:rsidRPr="00042094">
        <w:t>Figure 5.3.2.3: Authorization for direct discovery info</w:t>
      </w:r>
    </w:p>
    <w:p w14:paraId="4CB2A5B0" w14:textId="77777777" w:rsidR="00A61946" w:rsidRPr="00042094" w:rsidRDefault="00A61946" w:rsidP="00A61946">
      <w:pPr>
        <w:pStyle w:val="FP"/>
        <w:rPr>
          <w:lang w:eastAsia="zh-CN"/>
        </w:rPr>
      </w:pPr>
    </w:p>
    <w:p w14:paraId="7C8B3E2E" w14:textId="77777777" w:rsidR="00A61946" w:rsidRPr="00042094" w:rsidRDefault="00A61946" w:rsidP="00A61946">
      <w:pPr>
        <w:pStyle w:val="TH"/>
      </w:pPr>
      <w:r w:rsidRPr="00042094">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7F504EB7"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4DD6479" w14:textId="77777777" w:rsidR="00A61946" w:rsidRPr="00042094" w:rsidRDefault="00A61946" w:rsidP="00DB1560">
            <w:pPr>
              <w:pStyle w:val="TAL"/>
            </w:pPr>
            <w:r w:rsidRPr="00042094">
              <w:t>Direct discovery type (DDT) (octet o50+3 bit 1):</w:t>
            </w:r>
          </w:p>
          <w:p w14:paraId="3C642FE1" w14:textId="77777777" w:rsidR="00A61946" w:rsidRPr="00042094" w:rsidRDefault="00A61946" w:rsidP="00DB1560">
            <w:pPr>
              <w:pStyle w:val="TAL"/>
            </w:pPr>
            <w:r w:rsidRPr="00042094">
              <w:t xml:space="preserve">Bit </w:t>
            </w:r>
          </w:p>
          <w:p w14:paraId="6A8D8DDF" w14:textId="77777777" w:rsidR="00A61946" w:rsidRPr="00042094" w:rsidRDefault="00A61946" w:rsidP="00DB1560">
            <w:pPr>
              <w:pStyle w:val="TAL"/>
              <w:rPr>
                <w:b/>
                <w:lang w:eastAsia="zh-CN"/>
              </w:rPr>
            </w:pPr>
            <w:r w:rsidRPr="00042094">
              <w:rPr>
                <w:b/>
                <w:lang w:eastAsia="zh-CN"/>
              </w:rPr>
              <w:t>1</w:t>
            </w:r>
          </w:p>
          <w:p w14:paraId="53889A9F" w14:textId="77777777" w:rsidR="00A61946" w:rsidRPr="00042094" w:rsidRDefault="00A61946" w:rsidP="00DB1560">
            <w:pPr>
              <w:pStyle w:val="TAL"/>
              <w:rPr>
                <w:lang w:eastAsia="zh-CN"/>
              </w:rPr>
            </w:pPr>
            <w:r w:rsidRPr="00042094">
              <w:rPr>
                <w:lang w:eastAsia="zh-CN"/>
              </w:rPr>
              <w:t>0</w:t>
            </w:r>
            <w:r w:rsidRPr="00042094">
              <w:rPr>
                <w:lang w:eastAsia="zh-CN"/>
              </w:rPr>
              <w:tab/>
              <w:t>Open</w:t>
            </w:r>
          </w:p>
          <w:p w14:paraId="3AA0B435" w14:textId="77777777" w:rsidR="00A61946" w:rsidRPr="00042094" w:rsidRDefault="00A61946" w:rsidP="00DB1560">
            <w:pPr>
              <w:pStyle w:val="TAL"/>
              <w:rPr>
                <w:lang w:eastAsia="zh-CN"/>
              </w:rPr>
            </w:pPr>
            <w:r w:rsidRPr="00042094">
              <w:rPr>
                <w:lang w:eastAsia="zh-CN"/>
              </w:rPr>
              <w:t>1</w:t>
            </w:r>
            <w:r w:rsidRPr="00042094">
              <w:rPr>
                <w:lang w:eastAsia="zh-CN"/>
              </w:rPr>
              <w:tab/>
              <w:t>Restricted</w:t>
            </w:r>
          </w:p>
          <w:p w14:paraId="422E250D" w14:textId="77777777" w:rsidR="00A61946" w:rsidRPr="00042094" w:rsidRDefault="00A61946" w:rsidP="00DB1560">
            <w:pPr>
              <w:pStyle w:val="TAL"/>
              <w:rPr>
                <w:lang w:eastAsia="zh-CN"/>
              </w:rPr>
            </w:pPr>
          </w:p>
        </w:tc>
      </w:tr>
      <w:tr w:rsidR="00A61946" w:rsidRPr="00042094" w14:paraId="48CFA6D0" w14:textId="77777777" w:rsidTr="00DB1560">
        <w:trPr>
          <w:cantSplit/>
          <w:jc w:val="center"/>
        </w:trPr>
        <w:tc>
          <w:tcPr>
            <w:tcW w:w="7094" w:type="dxa"/>
            <w:tcBorders>
              <w:top w:val="nil"/>
              <w:left w:val="single" w:sz="4" w:space="0" w:color="auto"/>
              <w:bottom w:val="nil"/>
              <w:right w:val="single" w:sz="4" w:space="0" w:color="auto"/>
            </w:tcBorders>
            <w:hideMark/>
          </w:tcPr>
          <w:p w14:paraId="46E8D15E" w14:textId="77777777" w:rsidR="00A61946" w:rsidRPr="00042094" w:rsidRDefault="00A61946" w:rsidP="00DB1560">
            <w:pPr>
              <w:pStyle w:val="TAL"/>
            </w:pPr>
            <w:r w:rsidRPr="00042094">
              <w:t>Model (octet o50+3 bit 2):</w:t>
            </w:r>
          </w:p>
          <w:p w14:paraId="6CB4EBF9" w14:textId="77777777" w:rsidR="00A61946" w:rsidRPr="00042094" w:rsidRDefault="00A61946" w:rsidP="00DB1560">
            <w:pPr>
              <w:pStyle w:val="TAL"/>
            </w:pPr>
            <w:r w:rsidRPr="00042094">
              <w:t xml:space="preserve">Bit </w:t>
            </w:r>
          </w:p>
          <w:p w14:paraId="73CD8DB7" w14:textId="77777777" w:rsidR="00A61946" w:rsidRPr="00042094" w:rsidRDefault="00A61946" w:rsidP="00DB1560">
            <w:pPr>
              <w:pStyle w:val="TAL"/>
              <w:rPr>
                <w:b/>
                <w:lang w:eastAsia="zh-CN"/>
              </w:rPr>
            </w:pPr>
            <w:r w:rsidRPr="00042094">
              <w:rPr>
                <w:b/>
                <w:lang w:eastAsia="zh-CN"/>
              </w:rPr>
              <w:t>2</w:t>
            </w:r>
          </w:p>
          <w:p w14:paraId="2FC292CD" w14:textId="77777777" w:rsidR="00A61946" w:rsidRPr="00042094" w:rsidRDefault="00A61946" w:rsidP="00DB1560">
            <w:pPr>
              <w:pStyle w:val="TAL"/>
              <w:rPr>
                <w:lang w:eastAsia="zh-CN"/>
              </w:rPr>
            </w:pPr>
            <w:r w:rsidRPr="00042094">
              <w:rPr>
                <w:lang w:eastAsia="zh-CN"/>
              </w:rPr>
              <w:t>0</w:t>
            </w:r>
            <w:r w:rsidRPr="00042094">
              <w:rPr>
                <w:lang w:eastAsia="zh-CN"/>
              </w:rPr>
              <w:tab/>
              <w:t>A</w:t>
            </w:r>
          </w:p>
          <w:p w14:paraId="56869CE9" w14:textId="77777777" w:rsidR="00A61946" w:rsidRPr="00042094" w:rsidRDefault="00A61946" w:rsidP="00DB1560">
            <w:pPr>
              <w:pStyle w:val="TAL"/>
              <w:rPr>
                <w:lang w:eastAsia="zh-CN"/>
              </w:rPr>
            </w:pPr>
            <w:r w:rsidRPr="00042094">
              <w:rPr>
                <w:lang w:eastAsia="zh-CN"/>
              </w:rPr>
              <w:t>1</w:t>
            </w:r>
            <w:r w:rsidRPr="00042094">
              <w:rPr>
                <w:lang w:eastAsia="zh-CN"/>
              </w:rPr>
              <w:tab/>
              <w:t>B</w:t>
            </w:r>
          </w:p>
          <w:p w14:paraId="053E79B4" w14:textId="77777777" w:rsidR="00A61946" w:rsidRPr="00042094" w:rsidRDefault="00A61946" w:rsidP="00DB1560">
            <w:pPr>
              <w:pStyle w:val="TAL"/>
            </w:pPr>
          </w:p>
        </w:tc>
      </w:tr>
      <w:tr w:rsidR="00A61946" w:rsidRPr="00042094" w14:paraId="59541FB2" w14:textId="77777777" w:rsidTr="00DB1560">
        <w:trPr>
          <w:cantSplit/>
          <w:jc w:val="center"/>
        </w:trPr>
        <w:tc>
          <w:tcPr>
            <w:tcW w:w="7094" w:type="dxa"/>
            <w:tcBorders>
              <w:top w:val="nil"/>
              <w:left w:val="single" w:sz="4" w:space="0" w:color="auto"/>
              <w:bottom w:val="nil"/>
              <w:right w:val="single" w:sz="4" w:space="0" w:color="auto"/>
            </w:tcBorders>
            <w:hideMark/>
          </w:tcPr>
          <w:p w14:paraId="613F4AC8" w14:textId="77777777" w:rsidR="00A61946" w:rsidRPr="00042094" w:rsidRDefault="00A61946" w:rsidP="00DB1560">
            <w:pPr>
              <w:pStyle w:val="TAL"/>
              <w:rPr>
                <w:lang w:eastAsia="zh-CN"/>
              </w:rPr>
            </w:pPr>
            <w:r w:rsidRPr="00042094">
              <w:t>If Model bit is set to "A"</w:t>
            </w:r>
            <w:r w:rsidRPr="00042094">
              <w:rPr>
                <w:lang w:eastAsia="zh-CN"/>
              </w:rPr>
              <w:t xml:space="preserve">, </w:t>
            </w:r>
          </w:p>
          <w:p w14:paraId="5424D6F6" w14:textId="77777777" w:rsidR="00A61946" w:rsidRPr="00042094" w:rsidRDefault="00A61946" w:rsidP="00DB1560">
            <w:pPr>
              <w:pStyle w:val="TAL"/>
            </w:pPr>
            <w:r w:rsidRPr="00042094">
              <w:rPr>
                <w:lang w:eastAsia="zh-CN"/>
              </w:rPr>
              <w:t xml:space="preserve">Role </w:t>
            </w:r>
            <w:r w:rsidRPr="00042094">
              <w:t>(octet o50+3 bit 3):</w:t>
            </w:r>
          </w:p>
          <w:p w14:paraId="24578252" w14:textId="77777777" w:rsidR="00A61946" w:rsidRPr="00042094" w:rsidRDefault="00A61946" w:rsidP="00DB1560">
            <w:pPr>
              <w:pStyle w:val="TAL"/>
            </w:pPr>
            <w:r w:rsidRPr="00042094">
              <w:t xml:space="preserve">Bit </w:t>
            </w:r>
          </w:p>
          <w:p w14:paraId="4C2F4D4B" w14:textId="77777777" w:rsidR="00A61946" w:rsidRPr="00042094" w:rsidRDefault="00A61946" w:rsidP="00DB1560">
            <w:pPr>
              <w:pStyle w:val="TAL"/>
              <w:rPr>
                <w:b/>
                <w:lang w:eastAsia="zh-CN"/>
              </w:rPr>
            </w:pPr>
            <w:r w:rsidRPr="00042094">
              <w:rPr>
                <w:b/>
                <w:lang w:eastAsia="zh-CN"/>
              </w:rPr>
              <w:t>3</w:t>
            </w:r>
          </w:p>
          <w:p w14:paraId="4DB5175A" w14:textId="77777777" w:rsidR="00A61946" w:rsidRPr="00042094" w:rsidRDefault="00A61946" w:rsidP="00DB1560">
            <w:pPr>
              <w:pStyle w:val="TAL"/>
              <w:rPr>
                <w:lang w:eastAsia="zh-CN"/>
              </w:rPr>
            </w:pPr>
            <w:r w:rsidRPr="00042094">
              <w:rPr>
                <w:lang w:eastAsia="zh-CN"/>
              </w:rPr>
              <w:t>0</w:t>
            </w:r>
            <w:r w:rsidRPr="00042094">
              <w:rPr>
                <w:lang w:eastAsia="zh-CN"/>
              </w:rPr>
              <w:tab/>
              <w:t>Announcing</w:t>
            </w:r>
          </w:p>
          <w:p w14:paraId="374DC11F" w14:textId="77777777" w:rsidR="00A61946" w:rsidRPr="00042094" w:rsidRDefault="00A61946" w:rsidP="00DB1560">
            <w:pPr>
              <w:pStyle w:val="TAL"/>
              <w:rPr>
                <w:lang w:eastAsia="zh-CN"/>
              </w:rPr>
            </w:pPr>
            <w:r w:rsidRPr="00042094">
              <w:rPr>
                <w:lang w:eastAsia="zh-CN"/>
              </w:rPr>
              <w:t>1</w:t>
            </w:r>
            <w:r w:rsidRPr="00042094">
              <w:rPr>
                <w:lang w:eastAsia="zh-CN"/>
              </w:rPr>
              <w:tab/>
              <w:t>Monitoring</w:t>
            </w:r>
          </w:p>
          <w:p w14:paraId="3CF68B8B" w14:textId="77777777" w:rsidR="00A61946" w:rsidRPr="00042094" w:rsidRDefault="00A61946" w:rsidP="00DB1560">
            <w:pPr>
              <w:pStyle w:val="TAL"/>
              <w:rPr>
                <w:lang w:eastAsia="zh-CN"/>
              </w:rPr>
            </w:pPr>
          </w:p>
        </w:tc>
      </w:tr>
      <w:tr w:rsidR="00A61946" w:rsidRPr="00042094" w14:paraId="7D16784D" w14:textId="77777777" w:rsidTr="00DB1560">
        <w:trPr>
          <w:cantSplit/>
          <w:jc w:val="center"/>
        </w:trPr>
        <w:tc>
          <w:tcPr>
            <w:tcW w:w="7094" w:type="dxa"/>
            <w:tcBorders>
              <w:top w:val="nil"/>
              <w:left w:val="single" w:sz="4" w:space="0" w:color="auto"/>
              <w:bottom w:val="nil"/>
              <w:right w:val="single" w:sz="4" w:space="0" w:color="auto"/>
            </w:tcBorders>
            <w:hideMark/>
          </w:tcPr>
          <w:p w14:paraId="0B50E574" w14:textId="77777777" w:rsidR="00A61946" w:rsidRPr="00042094" w:rsidRDefault="00A61946" w:rsidP="00DB1560">
            <w:pPr>
              <w:pStyle w:val="TAL"/>
              <w:rPr>
                <w:lang w:eastAsia="zh-CN"/>
              </w:rPr>
            </w:pPr>
            <w:r w:rsidRPr="00042094">
              <w:rPr>
                <w:lang w:eastAsia="zh-CN"/>
              </w:rPr>
              <w:t xml:space="preserve">If Model bit is set to "B", </w:t>
            </w:r>
          </w:p>
          <w:p w14:paraId="397F5B4C" w14:textId="77777777" w:rsidR="00A61946" w:rsidRPr="00042094" w:rsidRDefault="00A61946" w:rsidP="00DB1560">
            <w:pPr>
              <w:pStyle w:val="TAL"/>
            </w:pPr>
            <w:r w:rsidRPr="00042094">
              <w:rPr>
                <w:lang w:eastAsia="zh-CN"/>
              </w:rPr>
              <w:t xml:space="preserve">Role </w:t>
            </w:r>
            <w:r w:rsidRPr="00042094">
              <w:t>(octet o50+3 bit 3):</w:t>
            </w:r>
          </w:p>
          <w:p w14:paraId="65DE4960" w14:textId="77777777" w:rsidR="00A61946" w:rsidRPr="00042094" w:rsidRDefault="00A61946" w:rsidP="00DB1560">
            <w:pPr>
              <w:pStyle w:val="TAL"/>
            </w:pPr>
            <w:r w:rsidRPr="00042094">
              <w:t xml:space="preserve">Bit </w:t>
            </w:r>
          </w:p>
          <w:p w14:paraId="1BB1CEC1" w14:textId="77777777" w:rsidR="00A61946" w:rsidRPr="00042094" w:rsidRDefault="00A61946" w:rsidP="00DB1560">
            <w:pPr>
              <w:pStyle w:val="TAL"/>
              <w:rPr>
                <w:b/>
                <w:lang w:eastAsia="zh-CN"/>
              </w:rPr>
            </w:pPr>
            <w:r w:rsidRPr="00042094">
              <w:rPr>
                <w:b/>
                <w:lang w:eastAsia="zh-CN"/>
              </w:rPr>
              <w:t>3</w:t>
            </w:r>
          </w:p>
          <w:p w14:paraId="0F5584A7" w14:textId="77777777" w:rsidR="00A61946" w:rsidRPr="00042094" w:rsidRDefault="00A61946" w:rsidP="00DB1560">
            <w:pPr>
              <w:pStyle w:val="TAL"/>
              <w:rPr>
                <w:lang w:eastAsia="zh-CN"/>
              </w:rPr>
            </w:pPr>
            <w:r w:rsidRPr="00042094">
              <w:rPr>
                <w:lang w:eastAsia="zh-CN"/>
              </w:rPr>
              <w:t>0</w:t>
            </w:r>
            <w:r w:rsidRPr="00042094">
              <w:rPr>
                <w:lang w:eastAsia="zh-CN"/>
              </w:rPr>
              <w:tab/>
              <w:t>Discoverer</w:t>
            </w:r>
          </w:p>
          <w:p w14:paraId="5ECEB988" w14:textId="77777777" w:rsidR="00A61946" w:rsidRPr="00042094" w:rsidRDefault="00A61946" w:rsidP="00DB1560">
            <w:pPr>
              <w:pStyle w:val="TAL"/>
              <w:rPr>
                <w:lang w:eastAsia="zh-CN"/>
              </w:rPr>
            </w:pPr>
            <w:r w:rsidRPr="00042094">
              <w:rPr>
                <w:lang w:eastAsia="zh-CN"/>
              </w:rPr>
              <w:t>1</w:t>
            </w:r>
            <w:r w:rsidRPr="00042094">
              <w:rPr>
                <w:lang w:eastAsia="zh-CN"/>
              </w:rPr>
              <w:tab/>
              <w:t>Discoveree</w:t>
            </w:r>
          </w:p>
          <w:p w14:paraId="3BB07F75" w14:textId="77777777" w:rsidR="00A61946" w:rsidRPr="00042094" w:rsidRDefault="00A61946" w:rsidP="00DB1560">
            <w:pPr>
              <w:pStyle w:val="TAL"/>
            </w:pPr>
          </w:p>
        </w:tc>
      </w:tr>
      <w:tr w:rsidR="00A61946" w:rsidRPr="00042094" w14:paraId="2974130A" w14:textId="77777777" w:rsidTr="00DB1560">
        <w:trPr>
          <w:cantSplit/>
          <w:jc w:val="center"/>
        </w:trPr>
        <w:tc>
          <w:tcPr>
            <w:tcW w:w="7094" w:type="dxa"/>
            <w:tcBorders>
              <w:top w:val="nil"/>
              <w:left w:val="single" w:sz="4" w:space="0" w:color="auto"/>
              <w:bottom w:val="nil"/>
              <w:right w:val="single" w:sz="4" w:space="0" w:color="auto"/>
            </w:tcBorders>
            <w:hideMark/>
          </w:tcPr>
          <w:p w14:paraId="62122924" w14:textId="77777777" w:rsidR="00A61946" w:rsidRPr="00042094" w:rsidRDefault="00A61946" w:rsidP="00DB1560">
            <w:pPr>
              <w:pStyle w:val="TAL"/>
            </w:pPr>
            <w:r w:rsidRPr="00042094">
              <w:t>Authorized PLMN info (octet o50+4 to o51):</w:t>
            </w:r>
          </w:p>
          <w:p w14:paraId="6DC13DFD" w14:textId="77777777" w:rsidR="00A61946" w:rsidRPr="00042094" w:rsidRDefault="00A61946" w:rsidP="00DB1560">
            <w:pPr>
              <w:pStyle w:val="TAL"/>
            </w:pPr>
            <w:r w:rsidRPr="00042094">
              <w:t>The authorized PLMN info field is coded according to figure 5.3.2.4 and table 5.3.2.4</w:t>
            </w:r>
            <w:r w:rsidRPr="00042094">
              <w:rPr>
                <w:noProof/>
              </w:rPr>
              <w:t>.</w:t>
            </w:r>
          </w:p>
        </w:tc>
      </w:tr>
      <w:tr w:rsidR="00A61946" w:rsidRPr="00042094" w14:paraId="4A87C6B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650B317C" w14:textId="77777777" w:rsidR="00A61946" w:rsidRPr="00042094" w:rsidRDefault="00A61946" w:rsidP="00DB1560">
            <w:pPr>
              <w:pStyle w:val="TAL"/>
            </w:pPr>
          </w:p>
          <w:p w14:paraId="79764D7E" w14:textId="77777777" w:rsidR="00A61946" w:rsidRPr="00042094" w:rsidRDefault="00A61946" w:rsidP="00DB1560">
            <w:pPr>
              <w:pStyle w:val="TAL"/>
            </w:pPr>
            <w:r w:rsidRPr="00042094">
              <w:t>If the length of authorization for direct discovery info field is bigger than indicated in figure 5.3.2.3, receiving entity shall ignore any superfluous octets located at the end of the authorization for direct discovery info.</w:t>
            </w:r>
          </w:p>
        </w:tc>
      </w:tr>
    </w:tbl>
    <w:p w14:paraId="55E05D7C" w14:textId="77777777" w:rsidR="00A61946" w:rsidRPr="00042094" w:rsidRDefault="00A61946" w:rsidP="00A61946">
      <w:pPr>
        <w:pStyle w:val="FP"/>
        <w:rPr>
          <w:lang w:eastAsia="zh-CN"/>
        </w:rPr>
      </w:pPr>
    </w:p>
    <w:p w14:paraId="1B6F3E8F"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61946" w:rsidRPr="00042094" w14:paraId="3F0461A5" w14:textId="77777777" w:rsidTr="00DB1560">
        <w:trPr>
          <w:cantSplit/>
          <w:jc w:val="center"/>
        </w:trPr>
        <w:tc>
          <w:tcPr>
            <w:tcW w:w="708" w:type="dxa"/>
            <w:hideMark/>
          </w:tcPr>
          <w:p w14:paraId="15BFA5A1" w14:textId="77777777" w:rsidR="00A61946" w:rsidRPr="00042094" w:rsidRDefault="00A61946" w:rsidP="00DB1560">
            <w:pPr>
              <w:pStyle w:val="TAC"/>
            </w:pPr>
            <w:r w:rsidRPr="00042094">
              <w:t>8</w:t>
            </w:r>
          </w:p>
        </w:tc>
        <w:tc>
          <w:tcPr>
            <w:tcW w:w="709" w:type="dxa"/>
            <w:hideMark/>
          </w:tcPr>
          <w:p w14:paraId="7441D55F" w14:textId="77777777" w:rsidR="00A61946" w:rsidRPr="00042094" w:rsidRDefault="00A61946" w:rsidP="00DB1560">
            <w:pPr>
              <w:pStyle w:val="TAC"/>
            </w:pPr>
            <w:r w:rsidRPr="00042094">
              <w:t>7</w:t>
            </w:r>
          </w:p>
        </w:tc>
        <w:tc>
          <w:tcPr>
            <w:tcW w:w="709" w:type="dxa"/>
            <w:hideMark/>
          </w:tcPr>
          <w:p w14:paraId="1CA38D15" w14:textId="77777777" w:rsidR="00A61946" w:rsidRPr="00042094" w:rsidRDefault="00A61946" w:rsidP="00DB1560">
            <w:pPr>
              <w:pStyle w:val="TAC"/>
            </w:pPr>
            <w:r w:rsidRPr="00042094">
              <w:t>6</w:t>
            </w:r>
          </w:p>
        </w:tc>
        <w:tc>
          <w:tcPr>
            <w:tcW w:w="709" w:type="dxa"/>
            <w:hideMark/>
          </w:tcPr>
          <w:p w14:paraId="496823F0" w14:textId="77777777" w:rsidR="00A61946" w:rsidRPr="00042094" w:rsidRDefault="00A61946" w:rsidP="00DB1560">
            <w:pPr>
              <w:pStyle w:val="TAC"/>
            </w:pPr>
            <w:r w:rsidRPr="00042094">
              <w:t>5</w:t>
            </w:r>
          </w:p>
        </w:tc>
        <w:tc>
          <w:tcPr>
            <w:tcW w:w="709" w:type="dxa"/>
            <w:hideMark/>
          </w:tcPr>
          <w:p w14:paraId="3B3788B4" w14:textId="77777777" w:rsidR="00A61946" w:rsidRPr="00042094" w:rsidRDefault="00A61946" w:rsidP="00DB1560">
            <w:pPr>
              <w:pStyle w:val="TAC"/>
            </w:pPr>
            <w:r w:rsidRPr="00042094">
              <w:t>4</w:t>
            </w:r>
          </w:p>
        </w:tc>
        <w:tc>
          <w:tcPr>
            <w:tcW w:w="709" w:type="dxa"/>
            <w:hideMark/>
          </w:tcPr>
          <w:p w14:paraId="5C84250D" w14:textId="77777777" w:rsidR="00A61946" w:rsidRPr="00042094" w:rsidRDefault="00A61946" w:rsidP="00DB1560">
            <w:pPr>
              <w:pStyle w:val="TAC"/>
            </w:pPr>
            <w:r w:rsidRPr="00042094">
              <w:t>3</w:t>
            </w:r>
          </w:p>
        </w:tc>
        <w:tc>
          <w:tcPr>
            <w:tcW w:w="709" w:type="dxa"/>
            <w:hideMark/>
          </w:tcPr>
          <w:p w14:paraId="548E3E63" w14:textId="77777777" w:rsidR="00A61946" w:rsidRPr="00042094" w:rsidRDefault="00A61946" w:rsidP="00DB1560">
            <w:pPr>
              <w:pStyle w:val="TAC"/>
            </w:pPr>
            <w:r w:rsidRPr="00042094">
              <w:t>2</w:t>
            </w:r>
          </w:p>
        </w:tc>
        <w:tc>
          <w:tcPr>
            <w:tcW w:w="709" w:type="dxa"/>
            <w:hideMark/>
          </w:tcPr>
          <w:p w14:paraId="6FFC2D8F" w14:textId="77777777" w:rsidR="00A61946" w:rsidRPr="00042094" w:rsidRDefault="00A61946" w:rsidP="00DB1560">
            <w:pPr>
              <w:pStyle w:val="TAC"/>
            </w:pPr>
            <w:r w:rsidRPr="00042094">
              <w:t>1</w:t>
            </w:r>
          </w:p>
        </w:tc>
        <w:tc>
          <w:tcPr>
            <w:tcW w:w="1346" w:type="dxa"/>
          </w:tcPr>
          <w:p w14:paraId="386CBFBC" w14:textId="77777777" w:rsidR="00A61946" w:rsidRPr="00042094" w:rsidRDefault="00A61946" w:rsidP="00DB1560">
            <w:pPr>
              <w:pStyle w:val="TAL"/>
            </w:pPr>
          </w:p>
        </w:tc>
      </w:tr>
      <w:tr w:rsidR="00A61946" w:rsidRPr="00042094" w14:paraId="57C1AD37"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22C252" w14:textId="77777777" w:rsidR="00A61946" w:rsidRPr="00042094" w:rsidRDefault="00A61946" w:rsidP="00DB1560">
            <w:pPr>
              <w:pStyle w:val="TAC"/>
              <w:rPr>
                <w:noProof/>
              </w:rPr>
            </w:pPr>
          </w:p>
          <w:p w14:paraId="1E85934A" w14:textId="77777777" w:rsidR="00A61946" w:rsidRPr="00042094" w:rsidRDefault="00A61946" w:rsidP="00DB1560">
            <w:pPr>
              <w:pStyle w:val="TAC"/>
            </w:pPr>
            <w:r w:rsidRPr="00042094">
              <w:rPr>
                <w:noProof/>
              </w:rPr>
              <w:t xml:space="preserve">Length of </w:t>
            </w:r>
            <w:r w:rsidRPr="00042094">
              <w:t xml:space="preserve">authorized PLMN info </w:t>
            </w:r>
            <w:r w:rsidRPr="00042094">
              <w:rPr>
                <w:noProof/>
              </w:rPr>
              <w:t>contents</w:t>
            </w:r>
          </w:p>
        </w:tc>
        <w:tc>
          <w:tcPr>
            <w:tcW w:w="1346" w:type="dxa"/>
          </w:tcPr>
          <w:p w14:paraId="05704D03" w14:textId="77777777" w:rsidR="00A61946" w:rsidRPr="00042094" w:rsidRDefault="00A61946" w:rsidP="00DB1560">
            <w:pPr>
              <w:pStyle w:val="TAL"/>
            </w:pPr>
            <w:r w:rsidRPr="00042094">
              <w:t>octet o50+4</w:t>
            </w:r>
          </w:p>
          <w:p w14:paraId="4047185F" w14:textId="77777777" w:rsidR="00A61946" w:rsidRPr="00042094" w:rsidRDefault="00A61946" w:rsidP="00DB1560">
            <w:pPr>
              <w:pStyle w:val="TAL"/>
            </w:pPr>
          </w:p>
          <w:p w14:paraId="027EDBC4" w14:textId="77777777" w:rsidR="00A61946" w:rsidRPr="00042094" w:rsidRDefault="00A61946" w:rsidP="00DB1560">
            <w:pPr>
              <w:pStyle w:val="TAL"/>
            </w:pPr>
            <w:r w:rsidRPr="00042094">
              <w:t>octet o50+5</w:t>
            </w:r>
          </w:p>
        </w:tc>
      </w:tr>
      <w:tr w:rsidR="00A61946" w:rsidRPr="00042094" w14:paraId="35DD104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F0DF8" w14:textId="77777777" w:rsidR="00A61946" w:rsidRPr="00042094" w:rsidRDefault="00A61946" w:rsidP="00DB1560">
            <w:pPr>
              <w:pStyle w:val="TAC"/>
            </w:pPr>
          </w:p>
          <w:p w14:paraId="0E67BEA9" w14:textId="77777777" w:rsidR="00A61946" w:rsidRPr="00042094" w:rsidRDefault="00A61946" w:rsidP="00DB1560">
            <w:pPr>
              <w:pStyle w:val="TAC"/>
            </w:pPr>
            <w:r w:rsidRPr="00042094">
              <w:t>Authorized PLMN 1</w:t>
            </w:r>
          </w:p>
        </w:tc>
        <w:tc>
          <w:tcPr>
            <w:tcW w:w="1346" w:type="dxa"/>
            <w:tcBorders>
              <w:top w:val="nil"/>
              <w:left w:val="single" w:sz="6" w:space="0" w:color="auto"/>
              <w:bottom w:val="nil"/>
              <w:right w:val="nil"/>
            </w:tcBorders>
          </w:tcPr>
          <w:p w14:paraId="3D0A0B86" w14:textId="77777777" w:rsidR="00A61946" w:rsidRPr="00042094" w:rsidRDefault="00A61946" w:rsidP="00DB1560">
            <w:pPr>
              <w:pStyle w:val="TAL"/>
            </w:pPr>
            <w:r w:rsidRPr="00042094">
              <w:t>octet (o50+6)*</w:t>
            </w:r>
          </w:p>
          <w:p w14:paraId="4568DB03" w14:textId="77777777" w:rsidR="00A61946" w:rsidRPr="00042094" w:rsidRDefault="00A61946" w:rsidP="00DB1560">
            <w:pPr>
              <w:pStyle w:val="TAL"/>
            </w:pPr>
          </w:p>
          <w:p w14:paraId="62A6D8EE" w14:textId="77777777" w:rsidR="00A61946" w:rsidRPr="00042094" w:rsidRDefault="00A61946" w:rsidP="00DB1560">
            <w:pPr>
              <w:pStyle w:val="TAL"/>
            </w:pPr>
            <w:r w:rsidRPr="00042094">
              <w:t>octet (o50+8)*</w:t>
            </w:r>
          </w:p>
        </w:tc>
      </w:tr>
      <w:tr w:rsidR="00A61946" w:rsidRPr="00042094" w14:paraId="4A0BA501"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7651C" w14:textId="77777777" w:rsidR="00A61946" w:rsidRPr="00042094" w:rsidRDefault="00A61946" w:rsidP="00DB1560">
            <w:pPr>
              <w:pStyle w:val="TAC"/>
            </w:pPr>
          </w:p>
          <w:p w14:paraId="087EEF24" w14:textId="77777777" w:rsidR="00A61946" w:rsidRPr="00042094" w:rsidRDefault="00A61946" w:rsidP="00DB1560">
            <w:pPr>
              <w:pStyle w:val="TAC"/>
            </w:pPr>
            <w:r w:rsidRPr="00042094">
              <w:t>Authorized PLMN 2</w:t>
            </w:r>
          </w:p>
        </w:tc>
        <w:tc>
          <w:tcPr>
            <w:tcW w:w="1346" w:type="dxa"/>
            <w:tcBorders>
              <w:top w:val="nil"/>
              <w:left w:val="single" w:sz="6" w:space="0" w:color="auto"/>
              <w:bottom w:val="nil"/>
              <w:right w:val="nil"/>
            </w:tcBorders>
          </w:tcPr>
          <w:p w14:paraId="08A8F73F" w14:textId="77777777" w:rsidR="00A61946" w:rsidRPr="00042094" w:rsidRDefault="00A61946" w:rsidP="00DB1560">
            <w:pPr>
              <w:pStyle w:val="TAL"/>
            </w:pPr>
            <w:r w:rsidRPr="00042094">
              <w:t>octet (o50+9)*</w:t>
            </w:r>
          </w:p>
          <w:p w14:paraId="5521E415" w14:textId="77777777" w:rsidR="00A61946" w:rsidRPr="00042094" w:rsidRDefault="00A61946" w:rsidP="00DB1560">
            <w:pPr>
              <w:pStyle w:val="TAL"/>
            </w:pPr>
          </w:p>
          <w:p w14:paraId="1037DC50" w14:textId="77777777" w:rsidR="00A61946" w:rsidRPr="00042094" w:rsidRDefault="00A61946" w:rsidP="00DB1560">
            <w:pPr>
              <w:pStyle w:val="TAL"/>
            </w:pPr>
            <w:r w:rsidRPr="00042094">
              <w:t>octet (o50+11)*</w:t>
            </w:r>
          </w:p>
        </w:tc>
      </w:tr>
      <w:tr w:rsidR="00A61946" w:rsidRPr="00042094" w14:paraId="7600433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5FD31" w14:textId="77777777" w:rsidR="00A61946" w:rsidRPr="00042094" w:rsidRDefault="00A61946" w:rsidP="00DB1560">
            <w:pPr>
              <w:pStyle w:val="TAC"/>
            </w:pPr>
          </w:p>
          <w:p w14:paraId="358F14DF" w14:textId="77777777" w:rsidR="00A61946" w:rsidRPr="00042094" w:rsidRDefault="00A61946" w:rsidP="00DB1560">
            <w:pPr>
              <w:pStyle w:val="TAC"/>
            </w:pPr>
            <w:r w:rsidRPr="00042094">
              <w:t>...</w:t>
            </w:r>
          </w:p>
        </w:tc>
        <w:tc>
          <w:tcPr>
            <w:tcW w:w="1346" w:type="dxa"/>
            <w:tcBorders>
              <w:top w:val="nil"/>
              <w:left w:val="single" w:sz="6" w:space="0" w:color="auto"/>
              <w:bottom w:val="nil"/>
              <w:right w:val="nil"/>
            </w:tcBorders>
          </w:tcPr>
          <w:p w14:paraId="4D208135" w14:textId="77777777" w:rsidR="00A61946" w:rsidRPr="00042094" w:rsidRDefault="00A61946" w:rsidP="00DB1560">
            <w:pPr>
              <w:pStyle w:val="TAL"/>
            </w:pPr>
            <w:r w:rsidRPr="00042094">
              <w:t>octet (o50+12)*</w:t>
            </w:r>
          </w:p>
          <w:p w14:paraId="7309B20E" w14:textId="77777777" w:rsidR="00A61946" w:rsidRPr="00042094" w:rsidRDefault="00A61946" w:rsidP="00DB1560">
            <w:pPr>
              <w:pStyle w:val="TAL"/>
            </w:pPr>
          </w:p>
          <w:p w14:paraId="5600C130" w14:textId="77777777" w:rsidR="00A61946" w:rsidRPr="00042094" w:rsidRDefault="00A61946" w:rsidP="00DB1560">
            <w:pPr>
              <w:pStyle w:val="TAL"/>
            </w:pPr>
            <w:r w:rsidRPr="00042094">
              <w:t>octet o150*</w:t>
            </w:r>
          </w:p>
        </w:tc>
      </w:tr>
      <w:tr w:rsidR="00A61946" w:rsidRPr="00042094" w14:paraId="345489F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20CEE9" w14:textId="77777777" w:rsidR="00A61946" w:rsidRPr="00042094" w:rsidRDefault="00A61946" w:rsidP="00DB1560">
            <w:pPr>
              <w:pStyle w:val="TAC"/>
            </w:pPr>
          </w:p>
          <w:p w14:paraId="1CAE8069" w14:textId="77777777" w:rsidR="00A61946" w:rsidRPr="00042094" w:rsidRDefault="00A61946" w:rsidP="00DB1560">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D8105B9" w14:textId="77777777" w:rsidR="00A61946" w:rsidRPr="00042094" w:rsidRDefault="00A61946" w:rsidP="00DB1560">
            <w:pPr>
              <w:pStyle w:val="TAL"/>
            </w:pPr>
            <w:r w:rsidRPr="00042094">
              <w:t>octet (o150+1)*</w:t>
            </w:r>
          </w:p>
          <w:p w14:paraId="09C5894A" w14:textId="77777777" w:rsidR="00A61946" w:rsidRPr="00042094" w:rsidRDefault="00A61946" w:rsidP="00DB1560">
            <w:pPr>
              <w:pStyle w:val="TAL"/>
            </w:pPr>
          </w:p>
          <w:p w14:paraId="7A3091C1" w14:textId="77777777" w:rsidR="00A61946" w:rsidRPr="00042094" w:rsidRDefault="00A61946" w:rsidP="00DB1560">
            <w:pPr>
              <w:pStyle w:val="TAL"/>
            </w:pPr>
            <w:r w:rsidRPr="00042094">
              <w:t>octet o51*</w:t>
            </w:r>
          </w:p>
        </w:tc>
      </w:tr>
    </w:tbl>
    <w:p w14:paraId="2A3D44C3" w14:textId="77777777" w:rsidR="00A61946" w:rsidRPr="00042094" w:rsidRDefault="00A61946" w:rsidP="00A61946">
      <w:pPr>
        <w:pStyle w:val="TF"/>
      </w:pPr>
      <w:r w:rsidRPr="00042094">
        <w:t>Figure 5.3.2.4: Authorized PLMN info</w:t>
      </w:r>
    </w:p>
    <w:p w14:paraId="0B83AEA1" w14:textId="77777777" w:rsidR="00A61946" w:rsidRPr="00042094" w:rsidRDefault="00A61946" w:rsidP="00A61946">
      <w:pPr>
        <w:pStyle w:val="FP"/>
        <w:rPr>
          <w:lang w:eastAsia="zh-CN"/>
        </w:rPr>
      </w:pPr>
    </w:p>
    <w:p w14:paraId="55CF1C65" w14:textId="77777777" w:rsidR="00A61946" w:rsidRPr="00042094" w:rsidRDefault="00A61946" w:rsidP="00A61946">
      <w:pPr>
        <w:pStyle w:val="TH"/>
      </w:pPr>
      <w:r w:rsidRPr="00042094">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3C4CC720" w14:textId="77777777" w:rsidTr="00DB1560">
        <w:trPr>
          <w:cantSplit/>
          <w:jc w:val="center"/>
        </w:trPr>
        <w:tc>
          <w:tcPr>
            <w:tcW w:w="7094" w:type="dxa"/>
            <w:hideMark/>
          </w:tcPr>
          <w:p w14:paraId="05813A98" w14:textId="77777777" w:rsidR="00A61946" w:rsidRPr="00042094" w:rsidRDefault="00A61946" w:rsidP="00DB1560">
            <w:pPr>
              <w:pStyle w:val="TAL"/>
            </w:pPr>
            <w:r w:rsidRPr="00042094">
              <w:t>Authorized PLMN:</w:t>
            </w:r>
          </w:p>
          <w:p w14:paraId="49B17BE9" w14:textId="77777777" w:rsidR="00A61946" w:rsidRPr="00042094" w:rsidRDefault="00A61946" w:rsidP="00DB1560">
            <w:pPr>
              <w:pStyle w:val="TAL"/>
            </w:pPr>
            <w:r w:rsidRPr="00042094">
              <w:t>The authorized PLMN field is coded according to figure 5.3.2.5 and table 5.3.2.5.</w:t>
            </w:r>
          </w:p>
          <w:p w14:paraId="38EB774E" w14:textId="77777777" w:rsidR="00A61946" w:rsidRPr="00042094" w:rsidRDefault="00A61946" w:rsidP="00DB1560">
            <w:pPr>
              <w:pStyle w:val="TAL"/>
              <w:rPr>
                <w:noProof/>
              </w:rPr>
            </w:pPr>
          </w:p>
        </w:tc>
      </w:tr>
    </w:tbl>
    <w:p w14:paraId="687FDDA8" w14:textId="77777777" w:rsidR="00A61946" w:rsidRPr="00042094" w:rsidRDefault="00A61946" w:rsidP="00A61946">
      <w:pPr>
        <w:pStyle w:val="FP"/>
        <w:rPr>
          <w:lang w:eastAsia="zh-CN"/>
        </w:rPr>
      </w:pPr>
    </w:p>
    <w:p w14:paraId="0C67575E"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61946" w:rsidRPr="00042094" w14:paraId="745A2BE9" w14:textId="77777777" w:rsidTr="00DB1560">
        <w:trPr>
          <w:cantSplit/>
          <w:jc w:val="center"/>
        </w:trPr>
        <w:tc>
          <w:tcPr>
            <w:tcW w:w="708" w:type="dxa"/>
            <w:hideMark/>
          </w:tcPr>
          <w:p w14:paraId="738F62C0" w14:textId="77777777" w:rsidR="00A61946" w:rsidRPr="00042094" w:rsidRDefault="00A61946" w:rsidP="00DB1560">
            <w:pPr>
              <w:pStyle w:val="TAC"/>
            </w:pPr>
            <w:r w:rsidRPr="00042094">
              <w:t>8</w:t>
            </w:r>
          </w:p>
        </w:tc>
        <w:tc>
          <w:tcPr>
            <w:tcW w:w="709" w:type="dxa"/>
            <w:hideMark/>
          </w:tcPr>
          <w:p w14:paraId="5ECC4307" w14:textId="77777777" w:rsidR="00A61946" w:rsidRPr="00042094" w:rsidRDefault="00A61946" w:rsidP="00DB1560">
            <w:pPr>
              <w:pStyle w:val="TAC"/>
            </w:pPr>
            <w:r w:rsidRPr="00042094">
              <w:t>7</w:t>
            </w:r>
          </w:p>
        </w:tc>
        <w:tc>
          <w:tcPr>
            <w:tcW w:w="709" w:type="dxa"/>
            <w:hideMark/>
          </w:tcPr>
          <w:p w14:paraId="5D34574E" w14:textId="77777777" w:rsidR="00A61946" w:rsidRPr="00042094" w:rsidRDefault="00A61946" w:rsidP="00DB1560">
            <w:pPr>
              <w:pStyle w:val="TAC"/>
            </w:pPr>
            <w:r w:rsidRPr="00042094">
              <w:t>6</w:t>
            </w:r>
          </w:p>
        </w:tc>
        <w:tc>
          <w:tcPr>
            <w:tcW w:w="709" w:type="dxa"/>
            <w:hideMark/>
          </w:tcPr>
          <w:p w14:paraId="3C063D87" w14:textId="77777777" w:rsidR="00A61946" w:rsidRPr="00042094" w:rsidRDefault="00A61946" w:rsidP="00DB1560">
            <w:pPr>
              <w:pStyle w:val="TAC"/>
            </w:pPr>
            <w:r w:rsidRPr="00042094">
              <w:t>5</w:t>
            </w:r>
          </w:p>
        </w:tc>
        <w:tc>
          <w:tcPr>
            <w:tcW w:w="709" w:type="dxa"/>
            <w:hideMark/>
          </w:tcPr>
          <w:p w14:paraId="567336FD" w14:textId="77777777" w:rsidR="00A61946" w:rsidRPr="00042094" w:rsidRDefault="00A61946" w:rsidP="00DB1560">
            <w:pPr>
              <w:pStyle w:val="TAC"/>
            </w:pPr>
            <w:r w:rsidRPr="00042094">
              <w:t>4</w:t>
            </w:r>
          </w:p>
        </w:tc>
        <w:tc>
          <w:tcPr>
            <w:tcW w:w="709" w:type="dxa"/>
            <w:hideMark/>
          </w:tcPr>
          <w:p w14:paraId="1D1164AD" w14:textId="77777777" w:rsidR="00A61946" w:rsidRPr="00042094" w:rsidRDefault="00A61946" w:rsidP="00DB1560">
            <w:pPr>
              <w:pStyle w:val="TAC"/>
            </w:pPr>
            <w:r w:rsidRPr="00042094">
              <w:t>3</w:t>
            </w:r>
          </w:p>
        </w:tc>
        <w:tc>
          <w:tcPr>
            <w:tcW w:w="709" w:type="dxa"/>
            <w:hideMark/>
          </w:tcPr>
          <w:p w14:paraId="3F4FEF61" w14:textId="77777777" w:rsidR="00A61946" w:rsidRPr="00042094" w:rsidRDefault="00A61946" w:rsidP="00DB1560">
            <w:pPr>
              <w:pStyle w:val="TAC"/>
            </w:pPr>
            <w:r w:rsidRPr="00042094">
              <w:t>2</w:t>
            </w:r>
          </w:p>
        </w:tc>
        <w:tc>
          <w:tcPr>
            <w:tcW w:w="709" w:type="dxa"/>
            <w:hideMark/>
          </w:tcPr>
          <w:p w14:paraId="789F2E5B" w14:textId="77777777" w:rsidR="00A61946" w:rsidRPr="00042094" w:rsidRDefault="00A61946" w:rsidP="00DB1560">
            <w:pPr>
              <w:pStyle w:val="TAC"/>
            </w:pPr>
            <w:r w:rsidRPr="00042094">
              <w:t>1</w:t>
            </w:r>
          </w:p>
        </w:tc>
        <w:tc>
          <w:tcPr>
            <w:tcW w:w="1416" w:type="dxa"/>
          </w:tcPr>
          <w:p w14:paraId="0DC25C43" w14:textId="77777777" w:rsidR="00A61946" w:rsidRPr="00042094" w:rsidRDefault="00A61946" w:rsidP="00DB1560">
            <w:pPr>
              <w:pStyle w:val="TAL"/>
            </w:pPr>
          </w:p>
        </w:tc>
      </w:tr>
      <w:tr w:rsidR="00A61946" w:rsidRPr="00042094" w14:paraId="3587EB71"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25384FA" w14:textId="77777777" w:rsidR="00A61946" w:rsidRPr="00042094" w:rsidRDefault="00A61946" w:rsidP="00DB156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9214410" w14:textId="77777777" w:rsidR="00A61946" w:rsidRPr="00042094" w:rsidRDefault="00A61946" w:rsidP="00DB1560">
            <w:pPr>
              <w:pStyle w:val="TAC"/>
            </w:pPr>
            <w:r w:rsidRPr="00042094">
              <w:t>MCC digit 1</w:t>
            </w:r>
          </w:p>
        </w:tc>
        <w:tc>
          <w:tcPr>
            <w:tcW w:w="1416" w:type="dxa"/>
            <w:tcBorders>
              <w:top w:val="nil"/>
              <w:left w:val="single" w:sz="6" w:space="0" w:color="auto"/>
              <w:bottom w:val="nil"/>
              <w:right w:val="nil"/>
            </w:tcBorders>
            <w:hideMark/>
          </w:tcPr>
          <w:p w14:paraId="2C3CDA1A" w14:textId="77777777" w:rsidR="00A61946" w:rsidRPr="00042094" w:rsidRDefault="00A61946" w:rsidP="00DB1560">
            <w:pPr>
              <w:pStyle w:val="TAL"/>
            </w:pPr>
            <w:r w:rsidRPr="00042094">
              <w:t>octet o50+6</w:t>
            </w:r>
          </w:p>
        </w:tc>
      </w:tr>
      <w:tr w:rsidR="00A61946" w:rsidRPr="00042094" w14:paraId="27030B84"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A601948" w14:textId="77777777" w:rsidR="00A61946" w:rsidRPr="00042094" w:rsidRDefault="00A61946" w:rsidP="00DB156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3B6A0B9" w14:textId="77777777" w:rsidR="00A61946" w:rsidRPr="00042094" w:rsidRDefault="00A61946" w:rsidP="00DB1560">
            <w:pPr>
              <w:pStyle w:val="TAC"/>
            </w:pPr>
            <w:r w:rsidRPr="00042094">
              <w:t>MCC digit 3</w:t>
            </w:r>
          </w:p>
        </w:tc>
        <w:tc>
          <w:tcPr>
            <w:tcW w:w="1416" w:type="dxa"/>
            <w:tcBorders>
              <w:top w:val="nil"/>
              <w:left w:val="single" w:sz="6" w:space="0" w:color="auto"/>
              <w:bottom w:val="nil"/>
              <w:right w:val="nil"/>
            </w:tcBorders>
            <w:hideMark/>
          </w:tcPr>
          <w:p w14:paraId="60408A35" w14:textId="77777777" w:rsidR="00A61946" w:rsidRPr="00042094" w:rsidRDefault="00A61946" w:rsidP="00DB1560">
            <w:pPr>
              <w:pStyle w:val="TAL"/>
            </w:pPr>
            <w:r w:rsidRPr="00042094">
              <w:t>octet o50+7</w:t>
            </w:r>
          </w:p>
        </w:tc>
      </w:tr>
      <w:tr w:rsidR="00A61946" w:rsidRPr="00042094" w14:paraId="1932171B"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ADD8EE3" w14:textId="77777777" w:rsidR="00A61946" w:rsidRPr="00042094" w:rsidRDefault="00A61946" w:rsidP="00DB156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0BF5C53" w14:textId="77777777" w:rsidR="00A61946" w:rsidRPr="00042094" w:rsidRDefault="00A61946" w:rsidP="00DB1560">
            <w:pPr>
              <w:pStyle w:val="TAC"/>
            </w:pPr>
            <w:r w:rsidRPr="00042094">
              <w:t>MNC digit 1</w:t>
            </w:r>
          </w:p>
        </w:tc>
        <w:tc>
          <w:tcPr>
            <w:tcW w:w="1416" w:type="dxa"/>
            <w:tcBorders>
              <w:top w:val="nil"/>
              <w:left w:val="single" w:sz="6" w:space="0" w:color="auto"/>
              <w:bottom w:val="nil"/>
              <w:right w:val="nil"/>
            </w:tcBorders>
            <w:hideMark/>
          </w:tcPr>
          <w:p w14:paraId="2845CF65" w14:textId="77777777" w:rsidR="00A61946" w:rsidRPr="00042094" w:rsidRDefault="00A61946" w:rsidP="00DB1560">
            <w:pPr>
              <w:pStyle w:val="TAL"/>
            </w:pPr>
            <w:r w:rsidRPr="00042094">
              <w:t>octet o50+8</w:t>
            </w:r>
          </w:p>
        </w:tc>
      </w:tr>
    </w:tbl>
    <w:p w14:paraId="31AD303D" w14:textId="77777777" w:rsidR="00A61946" w:rsidRPr="00042094" w:rsidRDefault="00A61946" w:rsidP="00A61946">
      <w:pPr>
        <w:pStyle w:val="TF"/>
      </w:pPr>
      <w:r w:rsidRPr="00042094">
        <w:t>Figure 5.3.2.5: PLMN ID</w:t>
      </w:r>
    </w:p>
    <w:p w14:paraId="5C206E4C" w14:textId="77777777" w:rsidR="00A61946" w:rsidRPr="00042094" w:rsidRDefault="00A61946" w:rsidP="00A61946">
      <w:pPr>
        <w:pStyle w:val="FP"/>
        <w:rPr>
          <w:lang w:eastAsia="zh-CN"/>
        </w:rPr>
      </w:pPr>
    </w:p>
    <w:p w14:paraId="63344727" w14:textId="77777777" w:rsidR="00A61946" w:rsidRPr="00042094" w:rsidRDefault="00A61946" w:rsidP="00A61946">
      <w:pPr>
        <w:pStyle w:val="TH"/>
      </w:pPr>
      <w:r w:rsidRPr="00042094">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5DC2D6A1"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79A926F" w14:textId="77777777" w:rsidR="00A61946" w:rsidRPr="00042094" w:rsidRDefault="00A61946" w:rsidP="00DB1560">
            <w:pPr>
              <w:pStyle w:val="TAL"/>
            </w:pPr>
            <w:r w:rsidRPr="00042094">
              <w:t>Mobile country code (MCC) (octet o50+5, octet o50+6 bit 1 to 4):</w:t>
            </w:r>
          </w:p>
          <w:p w14:paraId="2FF0A26A" w14:textId="77777777" w:rsidR="00A61946" w:rsidRPr="00042094" w:rsidRDefault="00A61946" w:rsidP="00DB1560">
            <w:pPr>
              <w:pStyle w:val="TAL"/>
            </w:pPr>
            <w:r w:rsidRPr="00042094">
              <w:t>The MCC field is coded as in ITU-T Recommendation E.212 [5], annex A.</w:t>
            </w:r>
          </w:p>
          <w:p w14:paraId="3D937A2D" w14:textId="77777777" w:rsidR="00A61946" w:rsidRPr="00042094" w:rsidRDefault="00A61946" w:rsidP="00DB1560">
            <w:pPr>
              <w:pStyle w:val="TAL"/>
              <w:rPr>
                <w:noProof/>
              </w:rPr>
            </w:pPr>
          </w:p>
        </w:tc>
      </w:tr>
      <w:tr w:rsidR="00A61946" w:rsidRPr="00042094" w14:paraId="5AB3899D"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6B0C6DE" w14:textId="77777777" w:rsidR="00A61946" w:rsidRPr="00042094" w:rsidRDefault="00A61946" w:rsidP="00DB1560">
            <w:pPr>
              <w:pStyle w:val="TAL"/>
            </w:pPr>
            <w:r w:rsidRPr="00042094">
              <w:t>Mobile network code (MNC) (octet o50+6 bit 5 to 8, octet o50+7):</w:t>
            </w:r>
          </w:p>
          <w:p w14:paraId="16C9E71A" w14:textId="77777777" w:rsidR="00A61946" w:rsidRPr="00042094" w:rsidRDefault="00A61946" w:rsidP="00DB156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34B33C94" w14:textId="77777777" w:rsidR="00A61946" w:rsidRPr="00042094" w:rsidRDefault="00A61946" w:rsidP="00A61946">
      <w:pPr>
        <w:pStyle w:val="FP"/>
        <w:rPr>
          <w:lang w:eastAsia="zh-CN"/>
        </w:rPr>
      </w:pPr>
    </w:p>
    <w:p w14:paraId="5B27CCDC"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61946" w:rsidRPr="00042094" w14:paraId="2CF96C2B" w14:textId="77777777" w:rsidTr="00DB1560">
        <w:trPr>
          <w:cantSplit/>
          <w:jc w:val="center"/>
        </w:trPr>
        <w:tc>
          <w:tcPr>
            <w:tcW w:w="708" w:type="dxa"/>
            <w:hideMark/>
          </w:tcPr>
          <w:p w14:paraId="20EAFE9F" w14:textId="77777777" w:rsidR="00A61946" w:rsidRPr="00042094" w:rsidRDefault="00A61946" w:rsidP="00DB1560">
            <w:pPr>
              <w:pStyle w:val="TAC"/>
            </w:pPr>
            <w:r w:rsidRPr="00042094">
              <w:t>8</w:t>
            </w:r>
          </w:p>
        </w:tc>
        <w:tc>
          <w:tcPr>
            <w:tcW w:w="709" w:type="dxa"/>
            <w:hideMark/>
          </w:tcPr>
          <w:p w14:paraId="7236E669" w14:textId="77777777" w:rsidR="00A61946" w:rsidRPr="00042094" w:rsidRDefault="00A61946" w:rsidP="00DB1560">
            <w:pPr>
              <w:pStyle w:val="TAC"/>
            </w:pPr>
            <w:r w:rsidRPr="00042094">
              <w:t>7</w:t>
            </w:r>
          </w:p>
        </w:tc>
        <w:tc>
          <w:tcPr>
            <w:tcW w:w="709" w:type="dxa"/>
            <w:hideMark/>
          </w:tcPr>
          <w:p w14:paraId="3F324361" w14:textId="77777777" w:rsidR="00A61946" w:rsidRPr="00042094" w:rsidRDefault="00A61946" w:rsidP="00DB1560">
            <w:pPr>
              <w:pStyle w:val="TAC"/>
            </w:pPr>
            <w:r w:rsidRPr="00042094">
              <w:t>6</w:t>
            </w:r>
          </w:p>
        </w:tc>
        <w:tc>
          <w:tcPr>
            <w:tcW w:w="709" w:type="dxa"/>
            <w:hideMark/>
          </w:tcPr>
          <w:p w14:paraId="064FB62F" w14:textId="77777777" w:rsidR="00A61946" w:rsidRPr="00042094" w:rsidRDefault="00A61946" w:rsidP="00DB1560">
            <w:pPr>
              <w:pStyle w:val="TAC"/>
            </w:pPr>
            <w:r w:rsidRPr="00042094">
              <w:t>5</w:t>
            </w:r>
          </w:p>
        </w:tc>
        <w:tc>
          <w:tcPr>
            <w:tcW w:w="709" w:type="dxa"/>
            <w:hideMark/>
          </w:tcPr>
          <w:p w14:paraId="3B0CE9AA" w14:textId="77777777" w:rsidR="00A61946" w:rsidRPr="00042094" w:rsidRDefault="00A61946" w:rsidP="00DB1560">
            <w:pPr>
              <w:pStyle w:val="TAC"/>
            </w:pPr>
            <w:r w:rsidRPr="00042094">
              <w:t>4</w:t>
            </w:r>
          </w:p>
        </w:tc>
        <w:tc>
          <w:tcPr>
            <w:tcW w:w="709" w:type="dxa"/>
            <w:hideMark/>
          </w:tcPr>
          <w:p w14:paraId="796CE842" w14:textId="77777777" w:rsidR="00A61946" w:rsidRPr="00042094" w:rsidRDefault="00A61946" w:rsidP="00DB1560">
            <w:pPr>
              <w:pStyle w:val="TAC"/>
            </w:pPr>
            <w:r w:rsidRPr="00042094">
              <w:t>3</w:t>
            </w:r>
          </w:p>
        </w:tc>
        <w:tc>
          <w:tcPr>
            <w:tcW w:w="709" w:type="dxa"/>
            <w:hideMark/>
          </w:tcPr>
          <w:p w14:paraId="62173372" w14:textId="77777777" w:rsidR="00A61946" w:rsidRPr="00042094" w:rsidRDefault="00A61946" w:rsidP="00DB1560">
            <w:pPr>
              <w:pStyle w:val="TAC"/>
            </w:pPr>
            <w:r w:rsidRPr="00042094">
              <w:t>2</w:t>
            </w:r>
          </w:p>
        </w:tc>
        <w:tc>
          <w:tcPr>
            <w:tcW w:w="709" w:type="dxa"/>
            <w:hideMark/>
          </w:tcPr>
          <w:p w14:paraId="2F1D85D7" w14:textId="77777777" w:rsidR="00A61946" w:rsidRPr="00042094" w:rsidRDefault="00A61946" w:rsidP="00DB1560">
            <w:pPr>
              <w:pStyle w:val="TAC"/>
            </w:pPr>
            <w:r w:rsidRPr="00042094">
              <w:t>1</w:t>
            </w:r>
          </w:p>
        </w:tc>
        <w:tc>
          <w:tcPr>
            <w:tcW w:w="1416" w:type="dxa"/>
          </w:tcPr>
          <w:p w14:paraId="1AA45263" w14:textId="77777777" w:rsidR="00A61946" w:rsidRPr="00042094" w:rsidRDefault="00A61946" w:rsidP="00DB1560">
            <w:pPr>
              <w:pStyle w:val="TAL"/>
            </w:pPr>
          </w:p>
        </w:tc>
      </w:tr>
      <w:tr w:rsidR="00A61946" w:rsidRPr="00042094" w14:paraId="35B9018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B77D0B" w14:textId="77777777" w:rsidR="00A61946" w:rsidRPr="00042094" w:rsidRDefault="00A61946" w:rsidP="00DB1560">
            <w:pPr>
              <w:pStyle w:val="TAC"/>
            </w:pPr>
          </w:p>
          <w:p w14:paraId="5544FD84" w14:textId="77777777" w:rsidR="00A61946" w:rsidRPr="00042094" w:rsidRDefault="00A61946" w:rsidP="00DB1560">
            <w:pPr>
              <w:pStyle w:val="TAC"/>
            </w:pPr>
            <w:r w:rsidRPr="00042094">
              <w:t>Length of not served by NG-RAN contents</w:t>
            </w:r>
          </w:p>
        </w:tc>
        <w:tc>
          <w:tcPr>
            <w:tcW w:w="1416" w:type="dxa"/>
            <w:tcBorders>
              <w:top w:val="nil"/>
              <w:left w:val="single" w:sz="6" w:space="0" w:color="auto"/>
              <w:bottom w:val="nil"/>
              <w:right w:val="nil"/>
            </w:tcBorders>
          </w:tcPr>
          <w:p w14:paraId="52BE87CB" w14:textId="77777777" w:rsidR="00A61946" w:rsidRPr="00042094" w:rsidRDefault="00A61946" w:rsidP="00DB1560">
            <w:pPr>
              <w:pStyle w:val="TAL"/>
            </w:pPr>
            <w:r w:rsidRPr="00042094">
              <w:t>octet o1+1</w:t>
            </w:r>
          </w:p>
          <w:p w14:paraId="726C6497" w14:textId="77777777" w:rsidR="00A61946" w:rsidRPr="00042094" w:rsidRDefault="00A61946" w:rsidP="00DB1560">
            <w:pPr>
              <w:pStyle w:val="TAL"/>
            </w:pPr>
          </w:p>
          <w:p w14:paraId="435BD9A2" w14:textId="77777777" w:rsidR="00A61946" w:rsidRPr="00042094" w:rsidRDefault="00A61946" w:rsidP="00DB1560">
            <w:pPr>
              <w:pStyle w:val="TAL"/>
            </w:pPr>
            <w:r w:rsidRPr="00042094">
              <w:t>octet o1+2</w:t>
            </w:r>
          </w:p>
        </w:tc>
      </w:tr>
      <w:tr w:rsidR="00A61946" w:rsidRPr="00042094" w14:paraId="381A66A4"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57C848B" w14:textId="77777777" w:rsidR="00A61946" w:rsidRPr="00042094" w:rsidRDefault="00A61946" w:rsidP="00DB1560">
            <w:pPr>
              <w:pStyle w:val="TAC"/>
            </w:pPr>
            <w:r w:rsidRPr="00042094">
              <w:t>0</w:t>
            </w:r>
          </w:p>
          <w:p w14:paraId="64F57C92" w14:textId="77777777" w:rsidR="00A61946" w:rsidRPr="00042094" w:rsidRDefault="00A61946"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8B8D018" w14:textId="77777777" w:rsidR="00A61946" w:rsidRPr="00042094" w:rsidRDefault="00A61946" w:rsidP="00DB1560">
            <w:pPr>
              <w:pStyle w:val="TAC"/>
            </w:pPr>
            <w:r w:rsidRPr="00042094">
              <w:t>0</w:t>
            </w:r>
          </w:p>
          <w:p w14:paraId="25140781" w14:textId="77777777" w:rsidR="00A61946" w:rsidRPr="00042094" w:rsidRDefault="00A61946"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70B117" w14:textId="77777777" w:rsidR="00A61946" w:rsidRPr="00042094" w:rsidRDefault="00A61946" w:rsidP="00DB1560">
            <w:pPr>
              <w:pStyle w:val="TAC"/>
            </w:pPr>
            <w:r w:rsidRPr="00042094">
              <w:t>0</w:t>
            </w:r>
          </w:p>
          <w:p w14:paraId="5A466EEF" w14:textId="77777777" w:rsidR="00A61946" w:rsidRPr="00042094" w:rsidRDefault="00A61946"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B1AADC6" w14:textId="77777777" w:rsidR="00A61946" w:rsidRPr="00042094" w:rsidRDefault="00A61946" w:rsidP="00DB1560">
            <w:pPr>
              <w:pStyle w:val="TAC"/>
            </w:pPr>
            <w:r w:rsidRPr="00042094">
              <w:t>0</w:t>
            </w:r>
          </w:p>
          <w:p w14:paraId="298974CD" w14:textId="77777777" w:rsidR="00A61946" w:rsidRPr="00042094" w:rsidRDefault="00A61946"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529738" w14:textId="77777777" w:rsidR="00A61946" w:rsidRPr="00042094" w:rsidRDefault="00A61946" w:rsidP="00DB1560">
            <w:pPr>
              <w:pStyle w:val="TAC"/>
            </w:pPr>
            <w:r w:rsidRPr="00042094">
              <w:t>0</w:t>
            </w:r>
          </w:p>
          <w:p w14:paraId="10800268" w14:textId="77777777" w:rsidR="00A61946" w:rsidRPr="00042094" w:rsidRDefault="00A61946"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E91910" w14:textId="77777777" w:rsidR="00A61946" w:rsidRPr="00042094" w:rsidRDefault="00A61946" w:rsidP="00DB1560">
            <w:pPr>
              <w:pStyle w:val="TAC"/>
            </w:pPr>
            <w:r w:rsidRPr="00042094">
              <w:t>0</w:t>
            </w:r>
          </w:p>
          <w:p w14:paraId="1E734704" w14:textId="77777777" w:rsidR="00A61946" w:rsidRPr="00042094" w:rsidRDefault="00A61946"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7833E1" w14:textId="77777777" w:rsidR="00A61946" w:rsidRPr="00042094" w:rsidRDefault="00A61946" w:rsidP="00DB1560">
            <w:pPr>
              <w:pStyle w:val="TAC"/>
            </w:pPr>
            <w:r w:rsidRPr="00042094">
              <w:t>0</w:t>
            </w:r>
          </w:p>
          <w:p w14:paraId="696B06E4" w14:textId="77777777" w:rsidR="00A61946" w:rsidRPr="00042094" w:rsidRDefault="00A61946" w:rsidP="00DB1560">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9F455F5" w14:textId="77777777" w:rsidR="00A61946" w:rsidRPr="00042094" w:rsidRDefault="00A61946" w:rsidP="00DB1560">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3D927EE2" w14:textId="77777777" w:rsidR="00A61946" w:rsidRPr="00042094" w:rsidRDefault="00A61946" w:rsidP="00DB1560">
            <w:pPr>
              <w:pStyle w:val="TAL"/>
            </w:pPr>
            <w:r w:rsidRPr="00042094">
              <w:t>octet o1+3</w:t>
            </w:r>
          </w:p>
        </w:tc>
      </w:tr>
      <w:tr w:rsidR="00A61946" w:rsidRPr="00042094" w14:paraId="20BCB4B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E06071" w14:textId="77777777" w:rsidR="00A61946" w:rsidRPr="00042094" w:rsidRDefault="00A61946" w:rsidP="00DB1560">
            <w:pPr>
              <w:pStyle w:val="TAC"/>
            </w:pPr>
          </w:p>
          <w:p w14:paraId="25E0B81A" w14:textId="77777777" w:rsidR="00A61946" w:rsidRPr="00042094" w:rsidRDefault="00A61946" w:rsidP="00DB1560">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39038A3F" w14:textId="77777777" w:rsidR="00A61946" w:rsidRPr="00042094" w:rsidRDefault="00A61946" w:rsidP="00DB1560">
            <w:pPr>
              <w:pStyle w:val="TAL"/>
              <w:rPr>
                <w:lang w:eastAsia="zh-CN"/>
              </w:rPr>
            </w:pPr>
            <w:r w:rsidRPr="00042094">
              <w:t xml:space="preserve">octet </w:t>
            </w:r>
            <w:r w:rsidRPr="00042094">
              <w:rPr>
                <w:lang w:eastAsia="zh-CN"/>
              </w:rPr>
              <w:t>(</w:t>
            </w:r>
            <w:r w:rsidRPr="00042094">
              <w:t>o1+4</w:t>
            </w:r>
            <w:r w:rsidRPr="00042094">
              <w:rPr>
                <w:lang w:eastAsia="zh-CN"/>
              </w:rPr>
              <w:t>)*</w:t>
            </w:r>
          </w:p>
          <w:p w14:paraId="57DB73B1" w14:textId="77777777" w:rsidR="00A61946" w:rsidRPr="00042094" w:rsidRDefault="00A61946" w:rsidP="00DB1560">
            <w:pPr>
              <w:pStyle w:val="TAL"/>
              <w:rPr>
                <w:lang w:eastAsia="zh-CN"/>
              </w:rPr>
            </w:pPr>
          </w:p>
          <w:p w14:paraId="18F24138" w14:textId="77777777" w:rsidR="00A61946" w:rsidRPr="00042094" w:rsidRDefault="00A61946" w:rsidP="00DB1560">
            <w:pPr>
              <w:pStyle w:val="TAL"/>
              <w:rPr>
                <w:lang w:eastAsia="zh-CN"/>
              </w:rPr>
            </w:pPr>
            <w:r w:rsidRPr="00042094">
              <w:t>octet o10</w:t>
            </w:r>
            <w:r w:rsidRPr="00042094">
              <w:rPr>
                <w:lang w:eastAsia="zh-CN"/>
              </w:rPr>
              <w:t>*</w:t>
            </w:r>
          </w:p>
        </w:tc>
      </w:tr>
      <w:tr w:rsidR="00A61946" w:rsidRPr="00042094" w14:paraId="3DA18D0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ECE18" w14:textId="77777777" w:rsidR="00A61946" w:rsidRPr="00042094" w:rsidRDefault="00A61946" w:rsidP="00DB1560">
            <w:pPr>
              <w:pStyle w:val="TAC"/>
            </w:pPr>
          </w:p>
          <w:p w14:paraId="6FE525DD" w14:textId="77777777" w:rsidR="00A61946" w:rsidRPr="00042094" w:rsidRDefault="00A61946" w:rsidP="00DB1560">
            <w:pPr>
              <w:pStyle w:val="TAC"/>
            </w:pPr>
            <w:r w:rsidRPr="00042094">
              <w:t>Default PC5 DRX configuration</w:t>
            </w:r>
          </w:p>
        </w:tc>
        <w:tc>
          <w:tcPr>
            <w:tcW w:w="1416" w:type="dxa"/>
            <w:tcBorders>
              <w:top w:val="nil"/>
              <w:left w:val="single" w:sz="6" w:space="0" w:color="auto"/>
              <w:bottom w:val="nil"/>
              <w:right w:val="nil"/>
            </w:tcBorders>
          </w:tcPr>
          <w:p w14:paraId="44EA8380" w14:textId="77777777" w:rsidR="00A61946" w:rsidRPr="00042094" w:rsidRDefault="00A61946" w:rsidP="00DB1560">
            <w:pPr>
              <w:pStyle w:val="TAL"/>
              <w:rPr>
                <w:lang w:eastAsia="zh-CN"/>
              </w:rPr>
            </w:pPr>
            <w:r w:rsidRPr="00042094">
              <w:t>octet (o</w:t>
            </w:r>
            <w:r w:rsidRPr="00042094">
              <w:rPr>
                <w:lang w:eastAsia="zh-CN"/>
              </w:rPr>
              <w:t>10+1)*</w:t>
            </w:r>
          </w:p>
          <w:p w14:paraId="73C3ABC6" w14:textId="77777777" w:rsidR="00A61946" w:rsidRPr="00042094" w:rsidRDefault="00A61946" w:rsidP="00DB1560">
            <w:pPr>
              <w:pStyle w:val="TAL"/>
            </w:pPr>
          </w:p>
          <w:p w14:paraId="34A1C8CF" w14:textId="77777777" w:rsidR="00A61946" w:rsidRPr="00042094" w:rsidRDefault="00A61946" w:rsidP="00DB1560">
            <w:pPr>
              <w:pStyle w:val="TAL"/>
              <w:rPr>
                <w:lang w:eastAsia="zh-CN"/>
              </w:rPr>
            </w:pPr>
            <w:r w:rsidRPr="00042094">
              <w:t>octet o</w:t>
            </w:r>
            <w:r w:rsidRPr="00042094">
              <w:rPr>
                <w:lang w:eastAsia="zh-CN"/>
              </w:rPr>
              <w:t>2*</w:t>
            </w:r>
          </w:p>
        </w:tc>
      </w:tr>
    </w:tbl>
    <w:p w14:paraId="79AC51F5" w14:textId="77777777" w:rsidR="00A61946" w:rsidRPr="00042094" w:rsidRDefault="00A61946" w:rsidP="00A61946">
      <w:pPr>
        <w:pStyle w:val="TF"/>
        <w:rPr>
          <w:noProof/>
        </w:rPr>
      </w:pPr>
      <w:r w:rsidRPr="00042094">
        <w:t>Figure 5.3.2.6: Not served by NG-RAN</w:t>
      </w:r>
    </w:p>
    <w:p w14:paraId="62D10CFA" w14:textId="77777777" w:rsidR="00A61946" w:rsidRPr="00042094" w:rsidRDefault="00A61946" w:rsidP="00A61946">
      <w:pPr>
        <w:pStyle w:val="FP"/>
        <w:rPr>
          <w:lang w:eastAsia="zh-CN"/>
        </w:rPr>
      </w:pPr>
    </w:p>
    <w:p w14:paraId="08EBBF18" w14:textId="77777777" w:rsidR="00A61946" w:rsidRPr="00042094" w:rsidRDefault="00A61946" w:rsidP="00A61946">
      <w:pPr>
        <w:pStyle w:val="TH"/>
      </w:pPr>
      <w:r w:rsidRPr="00042094">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5CB649C2"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70EC140" w14:textId="77777777" w:rsidR="00A61946" w:rsidRPr="00042094" w:rsidRDefault="00A61946" w:rsidP="00DB1560">
            <w:pPr>
              <w:pStyle w:val="TAL"/>
              <w:rPr>
                <w:noProof/>
              </w:rPr>
            </w:pPr>
            <w:r w:rsidRPr="00042094">
              <w:t>5G ProSe direct discovery when not served by NG-RAN indicator (PDNNI) (octet o1+3 bit 1):</w:t>
            </w:r>
          </w:p>
          <w:p w14:paraId="6C18A3AA" w14:textId="77777777" w:rsidR="00A61946" w:rsidRPr="00042094" w:rsidRDefault="00A61946" w:rsidP="00DB1560">
            <w:pPr>
              <w:pStyle w:val="TAL"/>
            </w:pPr>
            <w:r w:rsidRPr="00042094">
              <w:rPr>
                <w:noProof/>
              </w:rPr>
              <w:t xml:space="preserve">The </w:t>
            </w:r>
            <w:r w:rsidRPr="00042094">
              <w:t>PDNNI bit indicates whether the UE is authorized to perform 5G ProSe direct discovery when not served by NG-RAN.</w:t>
            </w:r>
          </w:p>
          <w:p w14:paraId="084BB4C9" w14:textId="77777777" w:rsidR="00A61946" w:rsidRPr="00042094" w:rsidRDefault="00A61946" w:rsidP="00DB1560">
            <w:pPr>
              <w:pStyle w:val="TAL"/>
            </w:pPr>
            <w:r w:rsidRPr="00042094">
              <w:t>Bit</w:t>
            </w:r>
          </w:p>
          <w:p w14:paraId="5B633898" w14:textId="77777777" w:rsidR="00A61946" w:rsidRPr="00042094" w:rsidRDefault="00A61946" w:rsidP="00DB1560">
            <w:pPr>
              <w:pStyle w:val="TAL"/>
              <w:rPr>
                <w:b/>
              </w:rPr>
            </w:pPr>
            <w:r w:rsidRPr="00042094">
              <w:rPr>
                <w:b/>
              </w:rPr>
              <w:t>1</w:t>
            </w:r>
          </w:p>
          <w:p w14:paraId="087EF431" w14:textId="77777777" w:rsidR="00A61946" w:rsidRPr="00042094" w:rsidRDefault="00A61946" w:rsidP="00DB1560">
            <w:pPr>
              <w:pStyle w:val="TAL"/>
            </w:pPr>
            <w:r w:rsidRPr="00042094">
              <w:t>0</w:t>
            </w:r>
            <w:r w:rsidRPr="00042094">
              <w:tab/>
              <w:t>Not authorized</w:t>
            </w:r>
          </w:p>
          <w:p w14:paraId="096AAE88" w14:textId="77777777" w:rsidR="00A61946" w:rsidRPr="00042094" w:rsidRDefault="00A61946" w:rsidP="00DB1560">
            <w:pPr>
              <w:pStyle w:val="TAL"/>
            </w:pPr>
            <w:r w:rsidRPr="00042094">
              <w:t>1</w:t>
            </w:r>
            <w:r w:rsidRPr="00042094">
              <w:tab/>
              <w:t>Authorized</w:t>
            </w:r>
          </w:p>
        </w:tc>
      </w:tr>
      <w:tr w:rsidR="00A61946" w:rsidRPr="00042094" w14:paraId="7314EE18" w14:textId="77777777" w:rsidTr="00DB1560">
        <w:trPr>
          <w:cantSplit/>
          <w:jc w:val="center"/>
        </w:trPr>
        <w:tc>
          <w:tcPr>
            <w:tcW w:w="7094" w:type="dxa"/>
            <w:tcBorders>
              <w:top w:val="nil"/>
              <w:left w:val="single" w:sz="4" w:space="0" w:color="auto"/>
              <w:bottom w:val="nil"/>
              <w:right w:val="single" w:sz="4" w:space="0" w:color="auto"/>
            </w:tcBorders>
          </w:tcPr>
          <w:p w14:paraId="583873B6" w14:textId="77777777" w:rsidR="00A61946" w:rsidRPr="00042094" w:rsidRDefault="00A61946" w:rsidP="00DB1560">
            <w:pPr>
              <w:pStyle w:val="TAL"/>
            </w:pPr>
          </w:p>
          <w:p w14:paraId="08BBFDF7" w14:textId="77777777" w:rsidR="00A61946" w:rsidRPr="00042094" w:rsidRDefault="00A61946" w:rsidP="00DB1560">
            <w:pPr>
              <w:pStyle w:val="TAL"/>
            </w:pPr>
            <w:r w:rsidRPr="00042094">
              <w:t>NR radio parameters per geographical area list (octet o1+4 to o2):</w:t>
            </w:r>
          </w:p>
          <w:p w14:paraId="2F0A8EF9" w14:textId="77777777" w:rsidR="00A61946" w:rsidRPr="00042094" w:rsidRDefault="00A61946" w:rsidP="00DB1560">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431BC0AC" w14:textId="77777777" w:rsidR="00A61946" w:rsidRPr="00042094" w:rsidRDefault="00A61946" w:rsidP="00DB1560">
            <w:pPr>
              <w:pStyle w:val="TAL"/>
              <w:rPr>
                <w:lang w:eastAsia="zh-CN"/>
              </w:rPr>
            </w:pPr>
          </w:p>
          <w:p w14:paraId="1ABB54A3" w14:textId="77777777" w:rsidR="00A61946" w:rsidRPr="00042094" w:rsidRDefault="00A61946" w:rsidP="00DB1560">
            <w:pPr>
              <w:pStyle w:val="TAL"/>
              <w:rPr>
                <w:lang w:eastAsia="zh-CN"/>
              </w:rPr>
            </w:pPr>
            <w:r w:rsidRPr="00042094">
              <w:rPr>
                <w:lang w:eastAsia="zh-CN"/>
              </w:rPr>
              <w:t>Default PC5 DRX configuration (octet o10+1 to o2):</w:t>
            </w:r>
          </w:p>
          <w:p w14:paraId="1FAAB600" w14:textId="77777777" w:rsidR="00A61946" w:rsidRPr="00042094" w:rsidRDefault="00A61946" w:rsidP="00DB1560">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A61946" w:rsidRPr="00042094" w14:paraId="24AA5071"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04FF1598" w14:textId="77777777" w:rsidR="00A61946" w:rsidRPr="00042094" w:rsidRDefault="00A61946" w:rsidP="00DB1560">
            <w:pPr>
              <w:pStyle w:val="TAL"/>
            </w:pPr>
          </w:p>
          <w:p w14:paraId="48EC19E5" w14:textId="77777777" w:rsidR="00A61946" w:rsidRPr="00042094" w:rsidRDefault="00A61946" w:rsidP="00DB1560">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34DCC842" w14:textId="77777777" w:rsidR="00A61946" w:rsidRPr="00042094" w:rsidRDefault="00A61946" w:rsidP="00A61946">
      <w:pPr>
        <w:pStyle w:val="FP"/>
        <w:rPr>
          <w:lang w:eastAsia="zh-CN"/>
        </w:rPr>
      </w:pPr>
    </w:p>
    <w:p w14:paraId="14FB5137"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61946" w:rsidRPr="00042094" w14:paraId="53699406" w14:textId="77777777" w:rsidTr="00DB1560">
        <w:trPr>
          <w:cantSplit/>
          <w:jc w:val="center"/>
        </w:trPr>
        <w:tc>
          <w:tcPr>
            <w:tcW w:w="708" w:type="dxa"/>
            <w:hideMark/>
          </w:tcPr>
          <w:p w14:paraId="0867582A" w14:textId="77777777" w:rsidR="00A61946" w:rsidRPr="00042094" w:rsidRDefault="00A61946" w:rsidP="00DB1560">
            <w:pPr>
              <w:pStyle w:val="TAC"/>
            </w:pPr>
            <w:r w:rsidRPr="00042094">
              <w:t>8</w:t>
            </w:r>
          </w:p>
        </w:tc>
        <w:tc>
          <w:tcPr>
            <w:tcW w:w="709" w:type="dxa"/>
            <w:hideMark/>
          </w:tcPr>
          <w:p w14:paraId="7FAE0B09" w14:textId="77777777" w:rsidR="00A61946" w:rsidRPr="00042094" w:rsidRDefault="00A61946" w:rsidP="00DB1560">
            <w:pPr>
              <w:pStyle w:val="TAC"/>
            </w:pPr>
            <w:r w:rsidRPr="00042094">
              <w:t>7</w:t>
            </w:r>
          </w:p>
        </w:tc>
        <w:tc>
          <w:tcPr>
            <w:tcW w:w="709" w:type="dxa"/>
            <w:hideMark/>
          </w:tcPr>
          <w:p w14:paraId="52EA58EC" w14:textId="77777777" w:rsidR="00A61946" w:rsidRPr="00042094" w:rsidRDefault="00A61946" w:rsidP="00DB1560">
            <w:pPr>
              <w:pStyle w:val="TAC"/>
            </w:pPr>
            <w:r w:rsidRPr="00042094">
              <w:t>6</w:t>
            </w:r>
          </w:p>
        </w:tc>
        <w:tc>
          <w:tcPr>
            <w:tcW w:w="709" w:type="dxa"/>
            <w:hideMark/>
          </w:tcPr>
          <w:p w14:paraId="03622AEF" w14:textId="77777777" w:rsidR="00A61946" w:rsidRPr="00042094" w:rsidRDefault="00A61946" w:rsidP="00DB1560">
            <w:pPr>
              <w:pStyle w:val="TAC"/>
            </w:pPr>
            <w:r w:rsidRPr="00042094">
              <w:t>5</w:t>
            </w:r>
          </w:p>
        </w:tc>
        <w:tc>
          <w:tcPr>
            <w:tcW w:w="709" w:type="dxa"/>
            <w:hideMark/>
          </w:tcPr>
          <w:p w14:paraId="6815B417" w14:textId="77777777" w:rsidR="00A61946" w:rsidRPr="00042094" w:rsidRDefault="00A61946" w:rsidP="00DB1560">
            <w:pPr>
              <w:pStyle w:val="TAC"/>
            </w:pPr>
            <w:r w:rsidRPr="00042094">
              <w:t>4</w:t>
            </w:r>
          </w:p>
        </w:tc>
        <w:tc>
          <w:tcPr>
            <w:tcW w:w="709" w:type="dxa"/>
            <w:hideMark/>
          </w:tcPr>
          <w:p w14:paraId="23AAC913" w14:textId="77777777" w:rsidR="00A61946" w:rsidRPr="00042094" w:rsidRDefault="00A61946" w:rsidP="00DB1560">
            <w:pPr>
              <w:pStyle w:val="TAC"/>
            </w:pPr>
            <w:r w:rsidRPr="00042094">
              <w:t>3</w:t>
            </w:r>
          </w:p>
        </w:tc>
        <w:tc>
          <w:tcPr>
            <w:tcW w:w="709" w:type="dxa"/>
            <w:hideMark/>
          </w:tcPr>
          <w:p w14:paraId="69F094E6" w14:textId="77777777" w:rsidR="00A61946" w:rsidRPr="00042094" w:rsidRDefault="00A61946" w:rsidP="00DB1560">
            <w:pPr>
              <w:pStyle w:val="TAC"/>
            </w:pPr>
            <w:r w:rsidRPr="00042094">
              <w:t>2</w:t>
            </w:r>
          </w:p>
        </w:tc>
        <w:tc>
          <w:tcPr>
            <w:tcW w:w="709" w:type="dxa"/>
            <w:hideMark/>
          </w:tcPr>
          <w:p w14:paraId="4D8D21D5" w14:textId="77777777" w:rsidR="00A61946" w:rsidRPr="00042094" w:rsidRDefault="00A61946" w:rsidP="00DB1560">
            <w:pPr>
              <w:pStyle w:val="TAC"/>
            </w:pPr>
            <w:r w:rsidRPr="00042094">
              <w:t>1</w:t>
            </w:r>
          </w:p>
        </w:tc>
        <w:tc>
          <w:tcPr>
            <w:tcW w:w="1346" w:type="dxa"/>
          </w:tcPr>
          <w:p w14:paraId="3A57BFE5" w14:textId="77777777" w:rsidR="00A61946" w:rsidRPr="00042094" w:rsidRDefault="00A61946" w:rsidP="00DB1560">
            <w:pPr>
              <w:pStyle w:val="TAL"/>
            </w:pPr>
          </w:p>
        </w:tc>
      </w:tr>
      <w:tr w:rsidR="00A61946" w:rsidRPr="00042094" w14:paraId="352C736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60903C" w14:textId="77777777" w:rsidR="00A61946" w:rsidRPr="00042094" w:rsidRDefault="00A61946" w:rsidP="00DB1560">
            <w:pPr>
              <w:pStyle w:val="TAC"/>
              <w:rPr>
                <w:noProof/>
              </w:rPr>
            </w:pPr>
          </w:p>
          <w:p w14:paraId="578A1068" w14:textId="77777777" w:rsidR="00A61946" w:rsidRPr="00042094" w:rsidRDefault="00A61946" w:rsidP="00DB1560">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66A451FA" w14:textId="77777777" w:rsidR="00A61946" w:rsidRPr="00042094" w:rsidRDefault="00A61946" w:rsidP="00DB1560">
            <w:pPr>
              <w:pStyle w:val="TAL"/>
            </w:pPr>
            <w:r w:rsidRPr="00042094">
              <w:t>octet o1+4</w:t>
            </w:r>
          </w:p>
          <w:p w14:paraId="48E9C8C0" w14:textId="77777777" w:rsidR="00A61946" w:rsidRPr="00042094" w:rsidRDefault="00A61946" w:rsidP="00DB1560">
            <w:pPr>
              <w:pStyle w:val="TAL"/>
            </w:pPr>
          </w:p>
          <w:p w14:paraId="4BC73AED" w14:textId="77777777" w:rsidR="00A61946" w:rsidRPr="00042094" w:rsidRDefault="00A61946" w:rsidP="00DB1560">
            <w:pPr>
              <w:pStyle w:val="TAL"/>
            </w:pPr>
            <w:r w:rsidRPr="00042094">
              <w:t>octet o1+5</w:t>
            </w:r>
          </w:p>
        </w:tc>
      </w:tr>
      <w:tr w:rsidR="00A61946" w:rsidRPr="00042094" w14:paraId="7D877DC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5355EA" w14:textId="77777777" w:rsidR="00A61946" w:rsidRPr="00042094" w:rsidRDefault="00A61946" w:rsidP="00DB1560">
            <w:pPr>
              <w:pStyle w:val="TAC"/>
            </w:pPr>
          </w:p>
          <w:p w14:paraId="6913A748" w14:textId="77777777" w:rsidR="00A61946" w:rsidRPr="00042094" w:rsidRDefault="00A61946" w:rsidP="00DB1560">
            <w:pPr>
              <w:pStyle w:val="TAC"/>
            </w:pPr>
            <w:r w:rsidRPr="00042094">
              <w:t>Radio parameters per geographical area info 1</w:t>
            </w:r>
          </w:p>
        </w:tc>
        <w:tc>
          <w:tcPr>
            <w:tcW w:w="1346" w:type="dxa"/>
            <w:tcBorders>
              <w:top w:val="nil"/>
              <w:left w:val="single" w:sz="6" w:space="0" w:color="auto"/>
              <w:bottom w:val="nil"/>
              <w:right w:val="nil"/>
            </w:tcBorders>
          </w:tcPr>
          <w:p w14:paraId="3205549E" w14:textId="77777777" w:rsidR="00A61946" w:rsidRPr="00042094" w:rsidRDefault="00A61946" w:rsidP="00DB1560">
            <w:pPr>
              <w:pStyle w:val="TAL"/>
            </w:pPr>
            <w:r w:rsidRPr="00042094">
              <w:t>octet (o1+6)*</w:t>
            </w:r>
          </w:p>
          <w:p w14:paraId="118BF49D" w14:textId="77777777" w:rsidR="00A61946" w:rsidRPr="00042094" w:rsidRDefault="00A61946" w:rsidP="00DB1560">
            <w:pPr>
              <w:pStyle w:val="TAL"/>
            </w:pPr>
          </w:p>
          <w:p w14:paraId="4133DBE3" w14:textId="77777777" w:rsidR="00A61946" w:rsidRPr="00042094" w:rsidRDefault="00A61946" w:rsidP="00DB1560">
            <w:pPr>
              <w:pStyle w:val="TAL"/>
            </w:pPr>
            <w:r w:rsidRPr="00042094">
              <w:t>octet o6*</w:t>
            </w:r>
          </w:p>
        </w:tc>
      </w:tr>
      <w:tr w:rsidR="00A61946" w:rsidRPr="00042094" w14:paraId="3B78E59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F17E8E" w14:textId="77777777" w:rsidR="00A61946" w:rsidRPr="00042094" w:rsidRDefault="00A61946" w:rsidP="00DB1560">
            <w:pPr>
              <w:pStyle w:val="TAC"/>
            </w:pPr>
          </w:p>
          <w:p w14:paraId="3890F536" w14:textId="77777777" w:rsidR="00A61946" w:rsidRPr="00042094" w:rsidRDefault="00A61946" w:rsidP="00DB1560">
            <w:pPr>
              <w:pStyle w:val="TAC"/>
            </w:pPr>
            <w:r w:rsidRPr="00042094">
              <w:t>Radio parameters per geographical area info 2</w:t>
            </w:r>
          </w:p>
        </w:tc>
        <w:tc>
          <w:tcPr>
            <w:tcW w:w="1346" w:type="dxa"/>
            <w:tcBorders>
              <w:top w:val="nil"/>
              <w:left w:val="single" w:sz="6" w:space="0" w:color="auto"/>
              <w:bottom w:val="nil"/>
              <w:right w:val="nil"/>
            </w:tcBorders>
          </w:tcPr>
          <w:p w14:paraId="2C1BFA7A" w14:textId="77777777" w:rsidR="00A61946" w:rsidRPr="00042094" w:rsidRDefault="00A61946" w:rsidP="00DB1560">
            <w:pPr>
              <w:pStyle w:val="TAL"/>
            </w:pPr>
            <w:r w:rsidRPr="00042094">
              <w:t>octet (o6+1)*</w:t>
            </w:r>
          </w:p>
          <w:p w14:paraId="4864D656" w14:textId="77777777" w:rsidR="00A61946" w:rsidRPr="00042094" w:rsidRDefault="00A61946" w:rsidP="00DB1560">
            <w:pPr>
              <w:pStyle w:val="TAL"/>
            </w:pPr>
          </w:p>
          <w:p w14:paraId="5F7F8E09" w14:textId="77777777" w:rsidR="00A61946" w:rsidRPr="00042094" w:rsidRDefault="00A61946" w:rsidP="00DB1560">
            <w:pPr>
              <w:pStyle w:val="TAL"/>
            </w:pPr>
            <w:r w:rsidRPr="00042094">
              <w:t>octet o7*</w:t>
            </w:r>
          </w:p>
        </w:tc>
      </w:tr>
      <w:tr w:rsidR="00A61946" w:rsidRPr="00042094" w14:paraId="1C5EA6D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0C57B4" w14:textId="77777777" w:rsidR="00A61946" w:rsidRPr="00042094" w:rsidRDefault="00A61946" w:rsidP="00DB1560">
            <w:pPr>
              <w:pStyle w:val="TAC"/>
            </w:pPr>
          </w:p>
          <w:p w14:paraId="7C8D4E4F" w14:textId="77777777" w:rsidR="00A61946" w:rsidRPr="00042094" w:rsidRDefault="00A61946" w:rsidP="00DB1560">
            <w:pPr>
              <w:pStyle w:val="TAC"/>
            </w:pPr>
            <w:r w:rsidRPr="00042094">
              <w:t>...</w:t>
            </w:r>
          </w:p>
        </w:tc>
        <w:tc>
          <w:tcPr>
            <w:tcW w:w="1346" w:type="dxa"/>
            <w:tcBorders>
              <w:top w:val="nil"/>
              <w:left w:val="single" w:sz="6" w:space="0" w:color="auto"/>
              <w:bottom w:val="nil"/>
              <w:right w:val="nil"/>
            </w:tcBorders>
          </w:tcPr>
          <w:p w14:paraId="54021633" w14:textId="77777777" w:rsidR="00A61946" w:rsidRPr="00042094" w:rsidRDefault="00A61946" w:rsidP="00DB1560">
            <w:pPr>
              <w:pStyle w:val="TAL"/>
            </w:pPr>
            <w:r w:rsidRPr="00042094">
              <w:t>octet (o7+1)*</w:t>
            </w:r>
          </w:p>
          <w:p w14:paraId="6F1A72C6" w14:textId="77777777" w:rsidR="00A61946" w:rsidRPr="00042094" w:rsidRDefault="00A61946" w:rsidP="00DB1560">
            <w:pPr>
              <w:pStyle w:val="TAL"/>
            </w:pPr>
          </w:p>
          <w:p w14:paraId="64B2045F" w14:textId="77777777" w:rsidR="00A61946" w:rsidRPr="00042094" w:rsidRDefault="00A61946" w:rsidP="00DB1560">
            <w:pPr>
              <w:pStyle w:val="TAL"/>
            </w:pPr>
            <w:r w:rsidRPr="00042094">
              <w:t>octet o8*</w:t>
            </w:r>
          </w:p>
        </w:tc>
      </w:tr>
      <w:tr w:rsidR="00A61946" w:rsidRPr="00042094" w14:paraId="105335E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32BF38" w14:textId="77777777" w:rsidR="00A61946" w:rsidRPr="00042094" w:rsidRDefault="00A61946" w:rsidP="00DB1560">
            <w:pPr>
              <w:pStyle w:val="TAC"/>
            </w:pPr>
          </w:p>
          <w:p w14:paraId="13DECDFE" w14:textId="77777777" w:rsidR="00A61946" w:rsidRPr="00042094" w:rsidRDefault="00A61946"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5914C7B" w14:textId="77777777" w:rsidR="00A61946" w:rsidRPr="00042094" w:rsidRDefault="00A61946" w:rsidP="00DB1560">
            <w:pPr>
              <w:pStyle w:val="TAL"/>
            </w:pPr>
            <w:r w:rsidRPr="00042094">
              <w:t>octet (o8+1)*</w:t>
            </w:r>
          </w:p>
          <w:p w14:paraId="12300844" w14:textId="77777777" w:rsidR="00A61946" w:rsidRPr="00042094" w:rsidRDefault="00A61946" w:rsidP="00DB1560">
            <w:pPr>
              <w:pStyle w:val="TAL"/>
            </w:pPr>
          </w:p>
          <w:p w14:paraId="57B9DCA9" w14:textId="77777777" w:rsidR="00A61946" w:rsidRPr="00042094" w:rsidRDefault="00A61946" w:rsidP="00DB1560">
            <w:pPr>
              <w:pStyle w:val="TAL"/>
            </w:pPr>
            <w:r w:rsidRPr="00042094">
              <w:t>octet o10*</w:t>
            </w:r>
          </w:p>
        </w:tc>
      </w:tr>
    </w:tbl>
    <w:p w14:paraId="6348D2EF" w14:textId="77777777" w:rsidR="00A61946" w:rsidRPr="00042094" w:rsidRDefault="00A61946" w:rsidP="00A61946">
      <w:pPr>
        <w:pStyle w:val="TF"/>
      </w:pPr>
      <w:r w:rsidRPr="00042094">
        <w:t>Figure 5.3.2.7: Radio parameters per geographical area list</w:t>
      </w:r>
    </w:p>
    <w:p w14:paraId="7BD1151B" w14:textId="77777777" w:rsidR="00A61946" w:rsidRPr="00042094" w:rsidRDefault="00A61946" w:rsidP="00A61946">
      <w:pPr>
        <w:pStyle w:val="FP"/>
        <w:rPr>
          <w:lang w:eastAsia="zh-CN"/>
        </w:rPr>
      </w:pPr>
    </w:p>
    <w:p w14:paraId="1F23976F" w14:textId="77777777" w:rsidR="00A61946" w:rsidRPr="00042094" w:rsidRDefault="00A61946" w:rsidP="00A61946">
      <w:pPr>
        <w:pStyle w:val="TH"/>
      </w:pPr>
      <w:r w:rsidRPr="00042094">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46EF2427"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33754315" w14:textId="77777777" w:rsidR="00A61946" w:rsidRPr="00042094" w:rsidRDefault="00A61946" w:rsidP="00DB1560">
            <w:pPr>
              <w:pStyle w:val="TAL"/>
            </w:pPr>
            <w:r w:rsidRPr="00042094">
              <w:t>Radio parameters per geographical area info:</w:t>
            </w:r>
          </w:p>
          <w:p w14:paraId="349B5A97" w14:textId="77777777" w:rsidR="00A61946" w:rsidRPr="00042094" w:rsidRDefault="00A61946" w:rsidP="00DB1560">
            <w:pPr>
              <w:pStyle w:val="TAL"/>
            </w:pPr>
            <w:r w:rsidRPr="00042094">
              <w:t>The radio parameters per geographical area info field is coded according to figure 5.3.2.8 and table 5.3.2.8</w:t>
            </w:r>
            <w:r w:rsidRPr="00042094">
              <w:rPr>
                <w:noProof/>
              </w:rPr>
              <w:t>.</w:t>
            </w:r>
          </w:p>
        </w:tc>
      </w:tr>
      <w:tr w:rsidR="00A61946" w:rsidRPr="00042094" w14:paraId="5310E718"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F4AC914" w14:textId="77777777" w:rsidR="00A61946" w:rsidRPr="00042094" w:rsidRDefault="00A61946" w:rsidP="00DB1560">
            <w:pPr>
              <w:pStyle w:val="TAL"/>
            </w:pPr>
          </w:p>
        </w:tc>
      </w:tr>
    </w:tbl>
    <w:p w14:paraId="4A7E73F6" w14:textId="77777777" w:rsidR="00A61946" w:rsidRPr="00042094" w:rsidRDefault="00A61946" w:rsidP="00A61946">
      <w:pPr>
        <w:pStyle w:val="FP"/>
        <w:rPr>
          <w:lang w:eastAsia="zh-CN"/>
        </w:rPr>
      </w:pPr>
    </w:p>
    <w:p w14:paraId="703381F3"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61946" w:rsidRPr="00042094" w14:paraId="5D88CFC7" w14:textId="77777777" w:rsidTr="00DB1560">
        <w:trPr>
          <w:cantSplit/>
          <w:jc w:val="center"/>
        </w:trPr>
        <w:tc>
          <w:tcPr>
            <w:tcW w:w="708" w:type="dxa"/>
            <w:hideMark/>
          </w:tcPr>
          <w:p w14:paraId="030D4277" w14:textId="77777777" w:rsidR="00A61946" w:rsidRPr="00042094" w:rsidRDefault="00A61946" w:rsidP="00DB1560">
            <w:pPr>
              <w:pStyle w:val="TAC"/>
            </w:pPr>
            <w:r w:rsidRPr="00042094">
              <w:t>8</w:t>
            </w:r>
          </w:p>
        </w:tc>
        <w:tc>
          <w:tcPr>
            <w:tcW w:w="709" w:type="dxa"/>
            <w:hideMark/>
          </w:tcPr>
          <w:p w14:paraId="2EBB7406" w14:textId="77777777" w:rsidR="00A61946" w:rsidRPr="00042094" w:rsidRDefault="00A61946" w:rsidP="00DB1560">
            <w:pPr>
              <w:pStyle w:val="TAC"/>
            </w:pPr>
            <w:r w:rsidRPr="00042094">
              <w:t>7</w:t>
            </w:r>
          </w:p>
        </w:tc>
        <w:tc>
          <w:tcPr>
            <w:tcW w:w="709" w:type="dxa"/>
            <w:hideMark/>
          </w:tcPr>
          <w:p w14:paraId="685EC4C6" w14:textId="77777777" w:rsidR="00A61946" w:rsidRPr="00042094" w:rsidRDefault="00A61946" w:rsidP="00DB1560">
            <w:pPr>
              <w:pStyle w:val="TAC"/>
            </w:pPr>
            <w:r w:rsidRPr="00042094">
              <w:t>6</w:t>
            </w:r>
          </w:p>
        </w:tc>
        <w:tc>
          <w:tcPr>
            <w:tcW w:w="709" w:type="dxa"/>
            <w:hideMark/>
          </w:tcPr>
          <w:p w14:paraId="16AFD26C" w14:textId="77777777" w:rsidR="00A61946" w:rsidRPr="00042094" w:rsidRDefault="00A61946" w:rsidP="00DB1560">
            <w:pPr>
              <w:pStyle w:val="TAC"/>
            </w:pPr>
            <w:r w:rsidRPr="00042094">
              <w:t>5</w:t>
            </w:r>
          </w:p>
        </w:tc>
        <w:tc>
          <w:tcPr>
            <w:tcW w:w="709" w:type="dxa"/>
            <w:hideMark/>
          </w:tcPr>
          <w:p w14:paraId="722841B0" w14:textId="77777777" w:rsidR="00A61946" w:rsidRPr="00042094" w:rsidRDefault="00A61946" w:rsidP="00DB1560">
            <w:pPr>
              <w:pStyle w:val="TAC"/>
            </w:pPr>
            <w:r w:rsidRPr="00042094">
              <w:t>4</w:t>
            </w:r>
          </w:p>
        </w:tc>
        <w:tc>
          <w:tcPr>
            <w:tcW w:w="709" w:type="dxa"/>
            <w:hideMark/>
          </w:tcPr>
          <w:p w14:paraId="0D6CEF95" w14:textId="77777777" w:rsidR="00A61946" w:rsidRPr="00042094" w:rsidRDefault="00A61946" w:rsidP="00DB1560">
            <w:pPr>
              <w:pStyle w:val="TAC"/>
            </w:pPr>
            <w:r w:rsidRPr="00042094">
              <w:t>3</w:t>
            </w:r>
          </w:p>
        </w:tc>
        <w:tc>
          <w:tcPr>
            <w:tcW w:w="709" w:type="dxa"/>
            <w:hideMark/>
          </w:tcPr>
          <w:p w14:paraId="272FD74F" w14:textId="77777777" w:rsidR="00A61946" w:rsidRPr="00042094" w:rsidRDefault="00A61946" w:rsidP="00DB1560">
            <w:pPr>
              <w:pStyle w:val="TAC"/>
            </w:pPr>
            <w:r w:rsidRPr="00042094">
              <w:t>2</w:t>
            </w:r>
          </w:p>
        </w:tc>
        <w:tc>
          <w:tcPr>
            <w:tcW w:w="709" w:type="dxa"/>
            <w:hideMark/>
          </w:tcPr>
          <w:p w14:paraId="7163C3AB" w14:textId="77777777" w:rsidR="00A61946" w:rsidRPr="00042094" w:rsidRDefault="00A61946" w:rsidP="00DB1560">
            <w:pPr>
              <w:pStyle w:val="TAC"/>
            </w:pPr>
            <w:r w:rsidRPr="00042094">
              <w:t>1</w:t>
            </w:r>
          </w:p>
        </w:tc>
        <w:tc>
          <w:tcPr>
            <w:tcW w:w="1416" w:type="dxa"/>
          </w:tcPr>
          <w:p w14:paraId="1B566C63" w14:textId="77777777" w:rsidR="00A61946" w:rsidRPr="00042094" w:rsidRDefault="00A61946" w:rsidP="00DB1560">
            <w:pPr>
              <w:pStyle w:val="TAL"/>
            </w:pPr>
          </w:p>
        </w:tc>
      </w:tr>
      <w:tr w:rsidR="00A61946" w:rsidRPr="00042094" w14:paraId="677EB59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97FFE0" w14:textId="77777777" w:rsidR="00A61946" w:rsidRPr="00042094" w:rsidRDefault="00A61946" w:rsidP="00DB1560">
            <w:pPr>
              <w:pStyle w:val="TAC"/>
            </w:pPr>
          </w:p>
          <w:p w14:paraId="36401482" w14:textId="77777777" w:rsidR="00A61946" w:rsidRPr="00042094" w:rsidRDefault="00A61946" w:rsidP="00DB156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35F9ACA" w14:textId="77777777" w:rsidR="00A61946" w:rsidRPr="00042094" w:rsidRDefault="00A61946" w:rsidP="00DB1560">
            <w:pPr>
              <w:pStyle w:val="TAL"/>
            </w:pPr>
            <w:r w:rsidRPr="00042094">
              <w:t>octet o6+1</w:t>
            </w:r>
          </w:p>
          <w:p w14:paraId="15C20FE0" w14:textId="77777777" w:rsidR="00A61946" w:rsidRPr="00042094" w:rsidRDefault="00A61946" w:rsidP="00DB1560">
            <w:pPr>
              <w:pStyle w:val="TAL"/>
            </w:pPr>
          </w:p>
          <w:p w14:paraId="50E7CBB5" w14:textId="77777777" w:rsidR="00A61946" w:rsidRPr="00042094" w:rsidRDefault="00A61946" w:rsidP="00DB1560">
            <w:pPr>
              <w:pStyle w:val="TAL"/>
            </w:pPr>
            <w:r w:rsidRPr="00042094">
              <w:t>octet o6+2</w:t>
            </w:r>
          </w:p>
        </w:tc>
      </w:tr>
      <w:tr w:rsidR="00A61946" w:rsidRPr="00042094" w14:paraId="4759855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097611" w14:textId="77777777" w:rsidR="00A61946" w:rsidRPr="00042094" w:rsidRDefault="00A61946" w:rsidP="00DB1560">
            <w:pPr>
              <w:pStyle w:val="TAC"/>
            </w:pPr>
          </w:p>
          <w:p w14:paraId="1D032898" w14:textId="77777777" w:rsidR="00A61946" w:rsidRPr="00042094" w:rsidRDefault="00A61946" w:rsidP="00DB1560">
            <w:pPr>
              <w:pStyle w:val="TAC"/>
            </w:pPr>
            <w:r w:rsidRPr="00042094">
              <w:t>Geographical area</w:t>
            </w:r>
          </w:p>
        </w:tc>
        <w:tc>
          <w:tcPr>
            <w:tcW w:w="1416" w:type="dxa"/>
            <w:tcBorders>
              <w:top w:val="nil"/>
              <w:left w:val="single" w:sz="6" w:space="0" w:color="auto"/>
              <w:bottom w:val="nil"/>
              <w:right w:val="nil"/>
            </w:tcBorders>
          </w:tcPr>
          <w:p w14:paraId="1D390E77" w14:textId="77777777" w:rsidR="00A61946" w:rsidRPr="00042094" w:rsidRDefault="00A61946" w:rsidP="00DB1560">
            <w:pPr>
              <w:pStyle w:val="TAL"/>
            </w:pPr>
            <w:r w:rsidRPr="00042094">
              <w:t>octet o6+3</w:t>
            </w:r>
          </w:p>
          <w:p w14:paraId="30EC9B09" w14:textId="77777777" w:rsidR="00A61946" w:rsidRPr="00042094" w:rsidRDefault="00A61946" w:rsidP="00DB1560">
            <w:pPr>
              <w:pStyle w:val="TAL"/>
            </w:pPr>
          </w:p>
          <w:p w14:paraId="00047DC4" w14:textId="77777777" w:rsidR="00A61946" w:rsidRPr="00042094" w:rsidRDefault="00A61946" w:rsidP="00DB1560">
            <w:pPr>
              <w:pStyle w:val="TAL"/>
            </w:pPr>
            <w:r w:rsidRPr="00042094">
              <w:t>octet o9</w:t>
            </w:r>
          </w:p>
        </w:tc>
      </w:tr>
      <w:tr w:rsidR="00A61946" w:rsidRPr="00042094" w14:paraId="1123F36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5D6333" w14:textId="77777777" w:rsidR="00A61946" w:rsidRPr="00042094" w:rsidRDefault="00A61946" w:rsidP="00DB1560">
            <w:pPr>
              <w:pStyle w:val="TAC"/>
            </w:pPr>
          </w:p>
          <w:p w14:paraId="29B38840" w14:textId="77777777" w:rsidR="00A61946" w:rsidRPr="00042094" w:rsidRDefault="00A61946" w:rsidP="00DB1560">
            <w:pPr>
              <w:pStyle w:val="TAC"/>
            </w:pPr>
            <w:r w:rsidRPr="00042094">
              <w:t>Radio parameters</w:t>
            </w:r>
          </w:p>
        </w:tc>
        <w:tc>
          <w:tcPr>
            <w:tcW w:w="1416" w:type="dxa"/>
            <w:tcBorders>
              <w:top w:val="nil"/>
              <w:left w:val="single" w:sz="6" w:space="0" w:color="auto"/>
              <w:bottom w:val="nil"/>
              <w:right w:val="nil"/>
            </w:tcBorders>
          </w:tcPr>
          <w:p w14:paraId="677EC83A" w14:textId="77777777" w:rsidR="00A61946" w:rsidRPr="00042094" w:rsidRDefault="00A61946" w:rsidP="00DB1560">
            <w:pPr>
              <w:pStyle w:val="TAL"/>
            </w:pPr>
            <w:r w:rsidRPr="00042094">
              <w:t>octet o9+1</w:t>
            </w:r>
          </w:p>
          <w:p w14:paraId="05D45621" w14:textId="77777777" w:rsidR="00A61946" w:rsidRPr="00042094" w:rsidRDefault="00A61946" w:rsidP="00DB1560">
            <w:pPr>
              <w:pStyle w:val="TAL"/>
            </w:pPr>
          </w:p>
          <w:p w14:paraId="3DF8E989" w14:textId="77777777" w:rsidR="00A61946" w:rsidRPr="00042094" w:rsidRDefault="00A61946" w:rsidP="00DB1560">
            <w:pPr>
              <w:pStyle w:val="TAL"/>
            </w:pPr>
            <w:r w:rsidRPr="00042094">
              <w:t>octet o7-1</w:t>
            </w:r>
          </w:p>
        </w:tc>
      </w:tr>
      <w:tr w:rsidR="00A61946" w:rsidRPr="00042094" w14:paraId="4A9850B1"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B3E8174" w14:textId="77777777" w:rsidR="00A61946" w:rsidRPr="00042094" w:rsidRDefault="00A61946" w:rsidP="00DB156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17F9055A" w14:textId="77777777" w:rsidR="00A61946" w:rsidRPr="00042094" w:rsidRDefault="00A61946" w:rsidP="00DB1560">
            <w:pPr>
              <w:pStyle w:val="TAC"/>
            </w:pPr>
            <w:r w:rsidRPr="00042094">
              <w:t>0</w:t>
            </w:r>
          </w:p>
          <w:p w14:paraId="474F08BD" w14:textId="77777777" w:rsidR="00A61946" w:rsidRPr="00042094" w:rsidRDefault="00A61946"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0F1998" w14:textId="77777777" w:rsidR="00A61946" w:rsidRPr="00042094" w:rsidRDefault="00A61946" w:rsidP="00DB1560">
            <w:pPr>
              <w:pStyle w:val="TAC"/>
            </w:pPr>
            <w:r w:rsidRPr="00042094">
              <w:t>0</w:t>
            </w:r>
          </w:p>
          <w:p w14:paraId="6455BB60" w14:textId="77777777" w:rsidR="00A61946" w:rsidRPr="00042094" w:rsidRDefault="00A61946"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0245F0" w14:textId="77777777" w:rsidR="00A61946" w:rsidRPr="00042094" w:rsidRDefault="00A61946" w:rsidP="00DB1560">
            <w:pPr>
              <w:pStyle w:val="TAC"/>
            </w:pPr>
            <w:r w:rsidRPr="00042094">
              <w:t>0</w:t>
            </w:r>
          </w:p>
          <w:p w14:paraId="1A41EFE4" w14:textId="77777777" w:rsidR="00A61946" w:rsidRPr="00042094" w:rsidRDefault="00A61946"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E9CC049" w14:textId="77777777" w:rsidR="00A61946" w:rsidRPr="00042094" w:rsidRDefault="00A61946" w:rsidP="00DB1560">
            <w:pPr>
              <w:pStyle w:val="TAC"/>
            </w:pPr>
            <w:r w:rsidRPr="00042094">
              <w:t>0</w:t>
            </w:r>
          </w:p>
          <w:p w14:paraId="0E89B525" w14:textId="77777777" w:rsidR="00A61946" w:rsidRPr="00042094" w:rsidRDefault="00A61946"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3F71366" w14:textId="77777777" w:rsidR="00A61946" w:rsidRPr="00042094" w:rsidRDefault="00A61946" w:rsidP="00DB1560">
            <w:pPr>
              <w:pStyle w:val="TAC"/>
            </w:pPr>
            <w:r w:rsidRPr="00042094">
              <w:t>0</w:t>
            </w:r>
          </w:p>
          <w:p w14:paraId="48B00A6B" w14:textId="77777777" w:rsidR="00A61946" w:rsidRPr="00042094" w:rsidRDefault="00A61946"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48C86F6" w14:textId="77777777" w:rsidR="00A61946" w:rsidRPr="00042094" w:rsidRDefault="00A61946" w:rsidP="00DB1560">
            <w:pPr>
              <w:pStyle w:val="TAC"/>
            </w:pPr>
            <w:r w:rsidRPr="00042094">
              <w:t>0</w:t>
            </w:r>
          </w:p>
          <w:p w14:paraId="3E2247E9" w14:textId="77777777" w:rsidR="00A61946" w:rsidRPr="00042094" w:rsidRDefault="00A61946"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42D867E" w14:textId="77777777" w:rsidR="00A61946" w:rsidRPr="00042094" w:rsidRDefault="00A61946" w:rsidP="00DB1560">
            <w:pPr>
              <w:pStyle w:val="TAC"/>
            </w:pPr>
            <w:r w:rsidRPr="00042094">
              <w:t>0</w:t>
            </w:r>
          </w:p>
          <w:p w14:paraId="218D693D" w14:textId="77777777" w:rsidR="00A61946" w:rsidRPr="00042094" w:rsidRDefault="00A61946" w:rsidP="00DB1560">
            <w:pPr>
              <w:pStyle w:val="TAC"/>
            </w:pPr>
            <w:r w:rsidRPr="00042094">
              <w:t>Spare</w:t>
            </w:r>
          </w:p>
        </w:tc>
        <w:tc>
          <w:tcPr>
            <w:tcW w:w="1416" w:type="dxa"/>
            <w:tcBorders>
              <w:top w:val="nil"/>
              <w:left w:val="single" w:sz="6" w:space="0" w:color="auto"/>
              <w:bottom w:val="nil"/>
              <w:right w:val="nil"/>
            </w:tcBorders>
            <w:hideMark/>
          </w:tcPr>
          <w:p w14:paraId="490B1E5A" w14:textId="77777777" w:rsidR="00A61946" w:rsidRPr="00042094" w:rsidRDefault="00A61946" w:rsidP="00DB1560">
            <w:pPr>
              <w:pStyle w:val="TAL"/>
            </w:pPr>
            <w:r w:rsidRPr="00042094">
              <w:t>octet o7</w:t>
            </w:r>
          </w:p>
        </w:tc>
      </w:tr>
    </w:tbl>
    <w:p w14:paraId="505C62A7" w14:textId="77777777" w:rsidR="00A61946" w:rsidRPr="00042094" w:rsidRDefault="00A61946" w:rsidP="00A61946">
      <w:pPr>
        <w:pStyle w:val="TF"/>
      </w:pPr>
      <w:r w:rsidRPr="00042094">
        <w:t>Figure 5.3.2.8: Radio parameters per geographical area info</w:t>
      </w:r>
    </w:p>
    <w:p w14:paraId="03417E08" w14:textId="77777777" w:rsidR="00A61946" w:rsidRPr="00042094" w:rsidRDefault="00A61946" w:rsidP="00A61946">
      <w:pPr>
        <w:pStyle w:val="FP"/>
        <w:rPr>
          <w:lang w:eastAsia="zh-CN"/>
        </w:rPr>
      </w:pPr>
    </w:p>
    <w:p w14:paraId="028CB8D3" w14:textId="77777777" w:rsidR="00A61946" w:rsidRPr="00042094" w:rsidRDefault="00A61946" w:rsidP="00A61946">
      <w:pPr>
        <w:pStyle w:val="TH"/>
      </w:pPr>
      <w:r w:rsidRPr="00042094">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3FA5EB8A"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B9B27CE" w14:textId="77777777" w:rsidR="00A61946" w:rsidRPr="00042094" w:rsidRDefault="00A61946" w:rsidP="00DB1560">
            <w:pPr>
              <w:pStyle w:val="TAL"/>
            </w:pPr>
            <w:r w:rsidRPr="00042094">
              <w:t>Geographical area (octet o6+3 to o9):</w:t>
            </w:r>
          </w:p>
          <w:p w14:paraId="3A5300AB" w14:textId="77777777" w:rsidR="00A61946" w:rsidRPr="00042094" w:rsidRDefault="00A61946" w:rsidP="00DB1560">
            <w:pPr>
              <w:pStyle w:val="TAL"/>
              <w:rPr>
                <w:noProof/>
              </w:rPr>
            </w:pPr>
            <w:r w:rsidRPr="00042094">
              <w:t>The geographical area field is coded according to figure 5.3.2.9 and table 5.3.2.9</w:t>
            </w:r>
            <w:r w:rsidRPr="00042094">
              <w:rPr>
                <w:noProof/>
              </w:rPr>
              <w:t>.</w:t>
            </w:r>
          </w:p>
          <w:p w14:paraId="1D4D759E" w14:textId="77777777" w:rsidR="00A61946" w:rsidRPr="00042094" w:rsidRDefault="00A61946" w:rsidP="00DB1560">
            <w:pPr>
              <w:pStyle w:val="TAL"/>
              <w:rPr>
                <w:noProof/>
              </w:rPr>
            </w:pPr>
          </w:p>
        </w:tc>
      </w:tr>
      <w:tr w:rsidR="00A61946" w:rsidRPr="00042094" w14:paraId="57AF5D2C" w14:textId="77777777" w:rsidTr="00DB1560">
        <w:trPr>
          <w:cantSplit/>
          <w:jc w:val="center"/>
        </w:trPr>
        <w:tc>
          <w:tcPr>
            <w:tcW w:w="7094" w:type="dxa"/>
            <w:tcBorders>
              <w:top w:val="nil"/>
              <w:left w:val="single" w:sz="4" w:space="0" w:color="auto"/>
              <w:bottom w:val="nil"/>
              <w:right w:val="single" w:sz="4" w:space="0" w:color="auto"/>
            </w:tcBorders>
            <w:hideMark/>
          </w:tcPr>
          <w:p w14:paraId="5B49EF5D" w14:textId="77777777" w:rsidR="00A61946" w:rsidRPr="00042094" w:rsidRDefault="00A61946" w:rsidP="00DB1560">
            <w:pPr>
              <w:pStyle w:val="TAL"/>
            </w:pPr>
            <w:r w:rsidRPr="00042094">
              <w:t>Radio parameters (octet o9 to o7-1):</w:t>
            </w:r>
          </w:p>
          <w:p w14:paraId="3E70A1A5" w14:textId="77777777" w:rsidR="00A61946" w:rsidRPr="00042094" w:rsidRDefault="00A61946" w:rsidP="00DB156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01F60F23" w14:textId="77777777" w:rsidR="00A61946" w:rsidRPr="00042094" w:rsidRDefault="00A61946" w:rsidP="00DB1560">
            <w:pPr>
              <w:pStyle w:val="TAL"/>
              <w:rPr>
                <w:noProof/>
              </w:rPr>
            </w:pPr>
          </w:p>
        </w:tc>
      </w:tr>
      <w:tr w:rsidR="00A61946" w:rsidRPr="00042094" w14:paraId="61386632" w14:textId="77777777" w:rsidTr="00DB1560">
        <w:trPr>
          <w:cantSplit/>
          <w:jc w:val="center"/>
        </w:trPr>
        <w:tc>
          <w:tcPr>
            <w:tcW w:w="7094" w:type="dxa"/>
            <w:tcBorders>
              <w:top w:val="nil"/>
              <w:left w:val="single" w:sz="4" w:space="0" w:color="auto"/>
              <w:bottom w:val="nil"/>
              <w:right w:val="single" w:sz="4" w:space="0" w:color="auto"/>
            </w:tcBorders>
            <w:hideMark/>
          </w:tcPr>
          <w:p w14:paraId="7D96484F" w14:textId="77777777" w:rsidR="00A61946" w:rsidRPr="00042094" w:rsidRDefault="00A61946" w:rsidP="00DB1560">
            <w:pPr>
              <w:pStyle w:val="TAL"/>
              <w:rPr>
                <w:noProof/>
              </w:rPr>
            </w:pPr>
            <w:r w:rsidRPr="00042094">
              <w:t>Managed indicator (MI) (octet o7 bit 8):</w:t>
            </w:r>
          </w:p>
          <w:p w14:paraId="0961020D" w14:textId="77777777" w:rsidR="00A61946" w:rsidRPr="00042094" w:rsidRDefault="00A61946" w:rsidP="00DB156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6998703B" w14:textId="77777777" w:rsidR="00A61946" w:rsidRPr="00042094" w:rsidRDefault="00A61946" w:rsidP="00DB1560">
            <w:pPr>
              <w:pStyle w:val="TAL"/>
            </w:pPr>
            <w:r w:rsidRPr="00042094">
              <w:t>Bit</w:t>
            </w:r>
          </w:p>
          <w:p w14:paraId="18167A87" w14:textId="77777777" w:rsidR="00A61946" w:rsidRPr="00042094" w:rsidRDefault="00A61946" w:rsidP="00DB1560">
            <w:pPr>
              <w:pStyle w:val="TAL"/>
              <w:rPr>
                <w:b/>
              </w:rPr>
            </w:pPr>
            <w:r w:rsidRPr="00042094">
              <w:rPr>
                <w:b/>
              </w:rPr>
              <w:t>8</w:t>
            </w:r>
          </w:p>
          <w:p w14:paraId="31674085" w14:textId="77777777" w:rsidR="00A61946" w:rsidRPr="00042094" w:rsidRDefault="00A61946" w:rsidP="00DB1560">
            <w:pPr>
              <w:pStyle w:val="TAL"/>
            </w:pPr>
            <w:r w:rsidRPr="00042094">
              <w:t>0</w:t>
            </w:r>
            <w:r w:rsidRPr="00042094">
              <w:tab/>
              <w:t>Non-operator managed</w:t>
            </w:r>
          </w:p>
          <w:p w14:paraId="6122FFFD" w14:textId="77777777" w:rsidR="00A61946" w:rsidRPr="00042094" w:rsidRDefault="00A61946" w:rsidP="00DB1560">
            <w:pPr>
              <w:pStyle w:val="TAL"/>
            </w:pPr>
            <w:r w:rsidRPr="00042094">
              <w:t>1</w:t>
            </w:r>
            <w:r w:rsidRPr="00042094">
              <w:tab/>
              <w:t>Operator managed</w:t>
            </w:r>
          </w:p>
          <w:p w14:paraId="16C3664D" w14:textId="77777777" w:rsidR="00A61946" w:rsidRPr="00042094" w:rsidRDefault="00A61946" w:rsidP="00DB1560">
            <w:pPr>
              <w:pStyle w:val="TAL"/>
            </w:pPr>
          </w:p>
        </w:tc>
      </w:tr>
      <w:tr w:rsidR="00A61946" w:rsidRPr="00042094" w14:paraId="0CBA5C23"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4BB57E48" w14:textId="77777777" w:rsidR="00A61946" w:rsidRPr="00042094" w:rsidRDefault="00A61946" w:rsidP="00DB1560">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646D653B" w14:textId="77777777" w:rsidR="00A61946" w:rsidRPr="00042094" w:rsidRDefault="00A61946" w:rsidP="00A61946">
      <w:pPr>
        <w:pStyle w:val="FP"/>
        <w:rPr>
          <w:lang w:eastAsia="zh-CN"/>
        </w:rPr>
      </w:pPr>
    </w:p>
    <w:p w14:paraId="53D18351"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61946" w:rsidRPr="00042094" w14:paraId="68D15F54" w14:textId="77777777" w:rsidTr="00DB1560">
        <w:trPr>
          <w:cantSplit/>
          <w:jc w:val="center"/>
        </w:trPr>
        <w:tc>
          <w:tcPr>
            <w:tcW w:w="708" w:type="dxa"/>
            <w:hideMark/>
          </w:tcPr>
          <w:p w14:paraId="27A79012" w14:textId="77777777" w:rsidR="00A61946" w:rsidRPr="00042094" w:rsidRDefault="00A61946" w:rsidP="00DB1560">
            <w:pPr>
              <w:pStyle w:val="TAC"/>
            </w:pPr>
            <w:r w:rsidRPr="00042094">
              <w:t>8</w:t>
            </w:r>
          </w:p>
        </w:tc>
        <w:tc>
          <w:tcPr>
            <w:tcW w:w="709" w:type="dxa"/>
            <w:hideMark/>
          </w:tcPr>
          <w:p w14:paraId="624ECD9E" w14:textId="77777777" w:rsidR="00A61946" w:rsidRPr="00042094" w:rsidRDefault="00A61946" w:rsidP="00DB1560">
            <w:pPr>
              <w:pStyle w:val="TAC"/>
            </w:pPr>
            <w:r w:rsidRPr="00042094">
              <w:t>7</w:t>
            </w:r>
          </w:p>
        </w:tc>
        <w:tc>
          <w:tcPr>
            <w:tcW w:w="709" w:type="dxa"/>
            <w:hideMark/>
          </w:tcPr>
          <w:p w14:paraId="04330064" w14:textId="77777777" w:rsidR="00A61946" w:rsidRPr="00042094" w:rsidRDefault="00A61946" w:rsidP="00DB1560">
            <w:pPr>
              <w:pStyle w:val="TAC"/>
            </w:pPr>
            <w:r w:rsidRPr="00042094">
              <w:t>6</w:t>
            </w:r>
          </w:p>
        </w:tc>
        <w:tc>
          <w:tcPr>
            <w:tcW w:w="709" w:type="dxa"/>
            <w:hideMark/>
          </w:tcPr>
          <w:p w14:paraId="33A2B593" w14:textId="77777777" w:rsidR="00A61946" w:rsidRPr="00042094" w:rsidRDefault="00A61946" w:rsidP="00DB1560">
            <w:pPr>
              <w:pStyle w:val="TAC"/>
            </w:pPr>
            <w:r w:rsidRPr="00042094">
              <w:t>5</w:t>
            </w:r>
          </w:p>
        </w:tc>
        <w:tc>
          <w:tcPr>
            <w:tcW w:w="709" w:type="dxa"/>
            <w:hideMark/>
          </w:tcPr>
          <w:p w14:paraId="041C998E" w14:textId="77777777" w:rsidR="00A61946" w:rsidRPr="00042094" w:rsidRDefault="00A61946" w:rsidP="00DB1560">
            <w:pPr>
              <w:pStyle w:val="TAC"/>
            </w:pPr>
            <w:r w:rsidRPr="00042094">
              <w:t>4</w:t>
            </w:r>
          </w:p>
        </w:tc>
        <w:tc>
          <w:tcPr>
            <w:tcW w:w="709" w:type="dxa"/>
            <w:hideMark/>
          </w:tcPr>
          <w:p w14:paraId="583B8532" w14:textId="77777777" w:rsidR="00A61946" w:rsidRPr="00042094" w:rsidRDefault="00A61946" w:rsidP="00DB1560">
            <w:pPr>
              <w:pStyle w:val="TAC"/>
            </w:pPr>
            <w:r w:rsidRPr="00042094">
              <w:t>3</w:t>
            </w:r>
          </w:p>
        </w:tc>
        <w:tc>
          <w:tcPr>
            <w:tcW w:w="709" w:type="dxa"/>
            <w:hideMark/>
          </w:tcPr>
          <w:p w14:paraId="7E71BA3C" w14:textId="77777777" w:rsidR="00A61946" w:rsidRPr="00042094" w:rsidRDefault="00A61946" w:rsidP="00DB1560">
            <w:pPr>
              <w:pStyle w:val="TAC"/>
            </w:pPr>
            <w:r w:rsidRPr="00042094">
              <w:t>2</w:t>
            </w:r>
          </w:p>
        </w:tc>
        <w:tc>
          <w:tcPr>
            <w:tcW w:w="709" w:type="dxa"/>
            <w:hideMark/>
          </w:tcPr>
          <w:p w14:paraId="6C027F4A" w14:textId="77777777" w:rsidR="00A61946" w:rsidRPr="00042094" w:rsidRDefault="00A61946" w:rsidP="00DB1560">
            <w:pPr>
              <w:pStyle w:val="TAC"/>
            </w:pPr>
            <w:r w:rsidRPr="00042094">
              <w:t>1</w:t>
            </w:r>
          </w:p>
        </w:tc>
        <w:tc>
          <w:tcPr>
            <w:tcW w:w="1346" w:type="dxa"/>
          </w:tcPr>
          <w:p w14:paraId="36DA1E83" w14:textId="77777777" w:rsidR="00A61946" w:rsidRPr="00042094" w:rsidRDefault="00A61946" w:rsidP="00DB1560">
            <w:pPr>
              <w:pStyle w:val="TAL"/>
            </w:pPr>
          </w:p>
        </w:tc>
      </w:tr>
      <w:tr w:rsidR="00A61946" w:rsidRPr="00042094" w14:paraId="574FE7D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430E41" w14:textId="77777777" w:rsidR="00A61946" w:rsidRPr="00042094" w:rsidRDefault="00A61946" w:rsidP="00DB1560">
            <w:pPr>
              <w:pStyle w:val="TAC"/>
              <w:rPr>
                <w:noProof/>
              </w:rPr>
            </w:pPr>
          </w:p>
          <w:p w14:paraId="7E86AD4D" w14:textId="77777777" w:rsidR="00A61946" w:rsidRPr="00042094" w:rsidRDefault="00A61946" w:rsidP="00DB1560">
            <w:pPr>
              <w:pStyle w:val="TAC"/>
            </w:pPr>
            <w:r w:rsidRPr="00042094">
              <w:rPr>
                <w:noProof/>
              </w:rPr>
              <w:t xml:space="preserve">Length of </w:t>
            </w:r>
            <w:r w:rsidRPr="00042094">
              <w:t>geographical area</w:t>
            </w:r>
            <w:r w:rsidRPr="00042094">
              <w:rPr>
                <w:noProof/>
              </w:rPr>
              <w:t xml:space="preserve"> contents</w:t>
            </w:r>
          </w:p>
        </w:tc>
        <w:tc>
          <w:tcPr>
            <w:tcW w:w="1346" w:type="dxa"/>
          </w:tcPr>
          <w:p w14:paraId="0FB34D13" w14:textId="77777777" w:rsidR="00A61946" w:rsidRPr="00042094" w:rsidRDefault="00A61946" w:rsidP="00DB1560">
            <w:pPr>
              <w:pStyle w:val="TAL"/>
            </w:pPr>
            <w:r w:rsidRPr="00042094">
              <w:t>octet o6+3</w:t>
            </w:r>
          </w:p>
          <w:p w14:paraId="6CA08D2B" w14:textId="77777777" w:rsidR="00A61946" w:rsidRPr="00042094" w:rsidRDefault="00A61946" w:rsidP="00DB1560">
            <w:pPr>
              <w:pStyle w:val="TAL"/>
            </w:pPr>
          </w:p>
          <w:p w14:paraId="66549E75" w14:textId="77777777" w:rsidR="00A61946" w:rsidRPr="00042094" w:rsidRDefault="00A61946" w:rsidP="00DB1560">
            <w:pPr>
              <w:pStyle w:val="TAL"/>
            </w:pPr>
            <w:r w:rsidRPr="00042094">
              <w:t>octet o6+4</w:t>
            </w:r>
          </w:p>
        </w:tc>
      </w:tr>
      <w:tr w:rsidR="00A61946" w:rsidRPr="00042094" w14:paraId="292859B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7CF353" w14:textId="77777777" w:rsidR="00A61946" w:rsidRPr="00042094" w:rsidRDefault="00A61946" w:rsidP="00DB1560">
            <w:pPr>
              <w:pStyle w:val="TAC"/>
            </w:pPr>
          </w:p>
          <w:p w14:paraId="678F8C0B" w14:textId="77777777" w:rsidR="00A61946" w:rsidRPr="00042094" w:rsidRDefault="00A61946" w:rsidP="00DB156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8FC7A7C" w14:textId="77777777" w:rsidR="00A61946" w:rsidRPr="00042094" w:rsidRDefault="00A61946" w:rsidP="00DB1560">
            <w:pPr>
              <w:pStyle w:val="TAL"/>
            </w:pPr>
            <w:r w:rsidRPr="00042094">
              <w:t>octet (o6+5)*</w:t>
            </w:r>
          </w:p>
          <w:p w14:paraId="58F39D85" w14:textId="77777777" w:rsidR="00A61946" w:rsidRPr="00042094" w:rsidRDefault="00A61946" w:rsidP="00DB1560">
            <w:pPr>
              <w:pStyle w:val="TAL"/>
            </w:pPr>
          </w:p>
          <w:p w14:paraId="14EED32E" w14:textId="77777777" w:rsidR="00A61946" w:rsidRPr="00042094" w:rsidRDefault="00A61946" w:rsidP="00DB1560">
            <w:pPr>
              <w:pStyle w:val="TAL"/>
            </w:pPr>
            <w:r w:rsidRPr="00042094">
              <w:t>octet (o6+10)*</w:t>
            </w:r>
          </w:p>
        </w:tc>
      </w:tr>
      <w:tr w:rsidR="00A61946" w:rsidRPr="00042094" w14:paraId="07499E4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067855" w14:textId="77777777" w:rsidR="00A61946" w:rsidRPr="00042094" w:rsidRDefault="00A61946" w:rsidP="00DB1560">
            <w:pPr>
              <w:pStyle w:val="TAC"/>
            </w:pPr>
          </w:p>
          <w:p w14:paraId="6F4306DB" w14:textId="77777777" w:rsidR="00A61946" w:rsidRPr="00042094" w:rsidRDefault="00A61946" w:rsidP="00DB156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96ADF50" w14:textId="77777777" w:rsidR="00A61946" w:rsidRPr="00042094" w:rsidRDefault="00A61946" w:rsidP="00DB1560">
            <w:pPr>
              <w:pStyle w:val="TAL"/>
            </w:pPr>
            <w:r w:rsidRPr="00042094">
              <w:t>octet (o6+11)*</w:t>
            </w:r>
          </w:p>
          <w:p w14:paraId="140605AA" w14:textId="77777777" w:rsidR="00A61946" w:rsidRPr="00042094" w:rsidRDefault="00A61946" w:rsidP="00DB1560">
            <w:pPr>
              <w:pStyle w:val="TAL"/>
            </w:pPr>
          </w:p>
          <w:p w14:paraId="4613F923" w14:textId="77777777" w:rsidR="00A61946" w:rsidRPr="00042094" w:rsidRDefault="00A61946" w:rsidP="00DB1560">
            <w:pPr>
              <w:pStyle w:val="TAL"/>
            </w:pPr>
            <w:r w:rsidRPr="00042094">
              <w:t>octet (o6+16)*</w:t>
            </w:r>
          </w:p>
        </w:tc>
      </w:tr>
      <w:tr w:rsidR="00A61946" w:rsidRPr="00042094" w14:paraId="0EDE9D8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9556B" w14:textId="77777777" w:rsidR="00A61946" w:rsidRPr="00042094" w:rsidRDefault="00A61946" w:rsidP="00DB1560">
            <w:pPr>
              <w:pStyle w:val="TAC"/>
            </w:pPr>
          </w:p>
          <w:p w14:paraId="4E5EC4FC" w14:textId="77777777" w:rsidR="00A61946" w:rsidRPr="00042094" w:rsidRDefault="00A61946" w:rsidP="00DB1560">
            <w:pPr>
              <w:pStyle w:val="TAC"/>
            </w:pPr>
            <w:r w:rsidRPr="00042094">
              <w:t>...</w:t>
            </w:r>
          </w:p>
        </w:tc>
        <w:tc>
          <w:tcPr>
            <w:tcW w:w="1346" w:type="dxa"/>
            <w:tcBorders>
              <w:top w:val="nil"/>
              <w:left w:val="single" w:sz="6" w:space="0" w:color="auto"/>
              <w:bottom w:val="nil"/>
              <w:right w:val="nil"/>
            </w:tcBorders>
          </w:tcPr>
          <w:p w14:paraId="24B7CC98" w14:textId="77777777" w:rsidR="00A61946" w:rsidRPr="00042094" w:rsidRDefault="00A61946" w:rsidP="00DB1560">
            <w:pPr>
              <w:pStyle w:val="TAL"/>
            </w:pPr>
            <w:r w:rsidRPr="00042094">
              <w:t>octet (o6+17)*</w:t>
            </w:r>
          </w:p>
          <w:p w14:paraId="3A309CEA" w14:textId="77777777" w:rsidR="00A61946" w:rsidRPr="00042094" w:rsidRDefault="00A61946" w:rsidP="00DB1560">
            <w:pPr>
              <w:pStyle w:val="TAL"/>
            </w:pPr>
          </w:p>
          <w:p w14:paraId="76009199" w14:textId="77777777" w:rsidR="00A61946" w:rsidRPr="00042094" w:rsidRDefault="00A61946" w:rsidP="00DB1560">
            <w:pPr>
              <w:pStyle w:val="TAL"/>
            </w:pPr>
            <w:r w:rsidRPr="00042094">
              <w:t>octet (o6-2+6*n)*</w:t>
            </w:r>
          </w:p>
        </w:tc>
      </w:tr>
      <w:tr w:rsidR="00A61946" w:rsidRPr="00042094" w14:paraId="5DC0529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F3DE9" w14:textId="77777777" w:rsidR="00A61946" w:rsidRPr="00042094" w:rsidRDefault="00A61946" w:rsidP="00DB1560">
            <w:pPr>
              <w:pStyle w:val="TAC"/>
            </w:pPr>
          </w:p>
          <w:p w14:paraId="3406C7A5" w14:textId="77777777" w:rsidR="00A61946" w:rsidRPr="00042094" w:rsidRDefault="00A61946" w:rsidP="00DB156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0325E108" w14:textId="77777777" w:rsidR="00A61946" w:rsidRPr="00042094" w:rsidRDefault="00A61946" w:rsidP="00DB1560">
            <w:pPr>
              <w:pStyle w:val="TAL"/>
            </w:pPr>
            <w:r w:rsidRPr="00042094">
              <w:t>octet (o6-1+6*n)*</w:t>
            </w:r>
          </w:p>
          <w:p w14:paraId="5F36AC72" w14:textId="77777777" w:rsidR="00A61946" w:rsidRPr="00042094" w:rsidRDefault="00A61946" w:rsidP="00DB1560">
            <w:pPr>
              <w:pStyle w:val="TAL"/>
            </w:pPr>
          </w:p>
          <w:p w14:paraId="4F8288A0" w14:textId="77777777" w:rsidR="00A61946" w:rsidRPr="00042094" w:rsidRDefault="00A61946" w:rsidP="00DB1560">
            <w:pPr>
              <w:pStyle w:val="TAL"/>
            </w:pPr>
            <w:r w:rsidRPr="00042094">
              <w:t>octet (o6+4+6*n)* = octet o9*</w:t>
            </w:r>
          </w:p>
        </w:tc>
      </w:tr>
    </w:tbl>
    <w:p w14:paraId="362D5D59" w14:textId="77777777" w:rsidR="00A61946" w:rsidRPr="00042094" w:rsidRDefault="00A61946" w:rsidP="00A61946">
      <w:pPr>
        <w:pStyle w:val="TF"/>
      </w:pPr>
      <w:r w:rsidRPr="00042094">
        <w:t>Figure 5.3.2.9: Geographical area</w:t>
      </w:r>
    </w:p>
    <w:p w14:paraId="0562E7CB" w14:textId="77777777" w:rsidR="00A61946" w:rsidRPr="00042094" w:rsidRDefault="00A61946" w:rsidP="00A61946">
      <w:pPr>
        <w:pStyle w:val="FP"/>
        <w:rPr>
          <w:lang w:eastAsia="zh-CN"/>
        </w:rPr>
      </w:pPr>
    </w:p>
    <w:p w14:paraId="3E62FCA9" w14:textId="77777777" w:rsidR="00A61946" w:rsidRPr="00042094" w:rsidRDefault="00A61946" w:rsidP="00A61946">
      <w:pPr>
        <w:pStyle w:val="TH"/>
      </w:pPr>
      <w:r w:rsidRPr="00042094">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74345071" w14:textId="77777777" w:rsidTr="00DB1560">
        <w:trPr>
          <w:cantSplit/>
          <w:jc w:val="center"/>
        </w:trPr>
        <w:tc>
          <w:tcPr>
            <w:tcW w:w="7094" w:type="dxa"/>
            <w:hideMark/>
          </w:tcPr>
          <w:p w14:paraId="7683B5C9" w14:textId="77777777" w:rsidR="00A61946" w:rsidRPr="00042094" w:rsidRDefault="00A61946" w:rsidP="00DB1560">
            <w:pPr>
              <w:pStyle w:val="TAL"/>
              <w:rPr>
                <w:noProof/>
              </w:rPr>
            </w:pPr>
            <w:r w:rsidRPr="00042094">
              <w:t>Coordinate:</w:t>
            </w:r>
          </w:p>
          <w:p w14:paraId="35E1CA6B" w14:textId="77777777" w:rsidR="00A61946" w:rsidRPr="00042094" w:rsidRDefault="00A61946" w:rsidP="00DB1560">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321F4204" w14:textId="77777777" w:rsidR="00A61946" w:rsidRPr="00042094" w:rsidRDefault="00A61946" w:rsidP="00DB1560">
            <w:pPr>
              <w:pStyle w:val="TAL"/>
            </w:pPr>
          </w:p>
        </w:tc>
      </w:tr>
    </w:tbl>
    <w:p w14:paraId="15FEF9B6" w14:textId="77777777" w:rsidR="00A61946" w:rsidRPr="00042094" w:rsidRDefault="00A61946" w:rsidP="00A61946">
      <w:pPr>
        <w:pStyle w:val="FP"/>
      </w:pPr>
    </w:p>
    <w:p w14:paraId="71BE7BED"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61946" w:rsidRPr="00042094" w14:paraId="5AACD246" w14:textId="77777777" w:rsidTr="00DB1560">
        <w:trPr>
          <w:cantSplit/>
          <w:jc w:val="center"/>
        </w:trPr>
        <w:tc>
          <w:tcPr>
            <w:tcW w:w="708" w:type="dxa"/>
            <w:hideMark/>
          </w:tcPr>
          <w:p w14:paraId="33A537DF" w14:textId="77777777" w:rsidR="00A61946" w:rsidRPr="00042094" w:rsidRDefault="00A61946" w:rsidP="00DB1560">
            <w:pPr>
              <w:pStyle w:val="TAC"/>
            </w:pPr>
            <w:r w:rsidRPr="00042094">
              <w:t>8</w:t>
            </w:r>
          </w:p>
        </w:tc>
        <w:tc>
          <w:tcPr>
            <w:tcW w:w="709" w:type="dxa"/>
            <w:hideMark/>
          </w:tcPr>
          <w:p w14:paraId="645D3AC1" w14:textId="77777777" w:rsidR="00A61946" w:rsidRPr="00042094" w:rsidRDefault="00A61946" w:rsidP="00DB1560">
            <w:pPr>
              <w:pStyle w:val="TAC"/>
            </w:pPr>
            <w:r w:rsidRPr="00042094">
              <w:t>7</w:t>
            </w:r>
          </w:p>
        </w:tc>
        <w:tc>
          <w:tcPr>
            <w:tcW w:w="709" w:type="dxa"/>
            <w:hideMark/>
          </w:tcPr>
          <w:p w14:paraId="67A3E8A9" w14:textId="77777777" w:rsidR="00A61946" w:rsidRPr="00042094" w:rsidRDefault="00A61946" w:rsidP="00DB1560">
            <w:pPr>
              <w:pStyle w:val="TAC"/>
            </w:pPr>
            <w:r w:rsidRPr="00042094">
              <w:t>6</w:t>
            </w:r>
          </w:p>
        </w:tc>
        <w:tc>
          <w:tcPr>
            <w:tcW w:w="709" w:type="dxa"/>
            <w:hideMark/>
          </w:tcPr>
          <w:p w14:paraId="1621807A" w14:textId="77777777" w:rsidR="00A61946" w:rsidRPr="00042094" w:rsidRDefault="00A61946" w:rsidP="00DB1560">
            <w:pPr>
              <w:pStyle w:val="TAC"/>
            </w:pPr>
            <w:r w:rsidRPr="00042094">
              <w:t>5</w:t>
            </w:r>
          </w:p>
        </w:tc>
        <w:tc>
          <w:tcPr>
            <w:tcW w:w="709" w:type="dxa"/>
            <w:hideMark/>
          </w:tcPr>
          <w:p w14:paraId="1E4A7D12" w14:textId="77777777" w:rsidR="00A61946" w:rsidRPr="00042094" w:rsidRDefault="00A61946" w:rsidP="00DB1560">
            <w:pPr>
              <w:pStyle w:val="TAC"/>
            </w:pPr>
            <w:r w:rsidRPr="00042094">
              <w:t>4</w:t>
            </w:r>
          </w:p>
        </w:tc>
        <w:tc>
          <w:tcPr>
            <w:tcW w:w="709" w:type="dxa"/>
            <w:hideMark/>
          </w:tcPr>
          <w:p w14:paraId="2AACF096" w14:textId="77777777" w:rsidR="00A61946" w:rsidRPr="00042094" w:rsidRDefault="00A61946" w:rsidP="00DB1560">
            <w:pPr>
              <w:pStyle w:val="TAC"/>
            </w:pPr>
            <w:r w:rsidRPr="00042094">
              <w:t>3</w:t>
            </w:r>
          </w:p>
        </w:tc>
        <w:tc>
          <w:tcPr>
            <w:tcW w:w="709" w:type="dxa"/>
            <w:hideMark/>
          </w:tcPr>
          <w:p w14:paraId="47966430" w14:textId="77777777" w:rsidR="00A61946" w:rsidRPr="00042094" w:rsidRDefault="00A61946" w:rsidP="00DB1560">
            <w:pPr>
              <w:pStyle w:val="TAC"/>
            </w:pPr>
            <w:r w:rsidRPr="00042094">
              <w:t>2</w:t>
            </w:r>
          </w:p>
        </w:tc>
        <w:tc>
          <w:tcPr>
            <w:tcW w:w="709" w:type="dxa"/>
            <w:hideMark/>
          </w:tcPr>
          <w:p w14:paraId="6F8E5A07" w14:textId="77777777" w:rsidR="00A61946" w:rsidRPr="00042094" w:rsidRDefault="00A61946" w:rsidP="00DB1560">
            <w:pPr>
              <w:pStyle w:val="TAC"/>
            </w:pPr>
            <w:r w:rsidRPr="00042094">
              <w:t>1</w:t>
            </w:r>
          </w:p>
        </w:tc>
        <w:tc>
          <w:tcPr>
            <w:tcW w:w="1346" w:type="dxa"/>
          </w:tcPr>
          <w:p w14:paraId="4320C185" w14:textId="77777777" w:rsidR="00A61946" w:rsidRPr="00042094" w:rsidRDefault="00A61946" w:rsidP="00DB1560">
            <w:pPr>
              <w:pStyle w:val="TAL"/>
            </w:pPr>
          </w:p>
        </w:tc>
      </w:tr>
      <w:tr w:rsidR="00A61946" w:rsidRPr="00042094" w14:paraId="4640C23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0BA1CB" w14:textId="77777777" w:rsidR="00A61946" w:rsidRPr="00042094" w:rsidRDefault="00A61946" w:rsidP="00DB1560">
            <w:pPr>
              <w:pStyle w:val="TAC"/>
              <w:rPr>
                <w:noProof/>
              </w:rPr>
            </w:pPr>
          </w:p>
          <w:p w14:paraId="604AC4D5" w14:textId="77777777" w:rsidR="00A61946" w:rsidRPr="00042094" w:rsidRDefault="00A61946" w:rsidP="00DB1560">
            <w:pPr>
              <w:pStyle w:val="TAC"/>
            </w:pPr>
            <w:r w:rsidRPr="00042094">
              <w:rPr>
                <w:noProof/>
              </w:rPr>
              <w:t>Latitude</w:t>
            </w:r>
          </w:p>
        </w:tc>
        <w:tc>
          <w:tcPr>
            <w:tcW w:w="1346" w:type="dxa"/>
          </w:tcPr>
          <w:p w14:paraId="2F6E0249" w14:textId="77777777" w:rsidR="00A61946" w:rsidRPr="00042094" w:rsidRDefault="00A61946" w:rsidP="00DB1560">
            <w:pPr>
              <w:pStyle w:val="TAL"/>
            </w:pPr>
            <w:r w:rsidRPr="00042094">
              <w:t>octet o6+11</w:t>
            </w:r>
          </w:p>
          <w:p w14:paraId="2A5A7B5E" w14:textId="77777777" w:rsidR="00A61946" w:rsidRPr="00042094" w:rsidRDefault="00A61946" w:rsidP="00DB1560">
            <w:pPr>
              <w:pStyle w:val="TAL"/>
            </w:pPr>
          </w:p>
          <w:p w14:paraId="6C3B9E9C" w14:textId="77777777" w:rsidR="00A61946" w:rsidRPr="00042094" w:rsidRDefault="00A61946" w:rsidP="00DB1560">
            <w:pPr>
              <w:pStyle w:val="TAL"/>
            </w:pPr>
            <w:r w:rsidRPr="00042094">
              <w:t>octet o6+13</w:t>
            </w:r>
          </w:p>
        </w:tc>
      </w:tr>
      <w:tr w:rsidR="00A61946" w:rsidRPr="00042094" w14:paraId="757C2D7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681924" w14:textId="77777777" w:rsidR="00A61946" w:rsidRPr="00042094" w:rsidRDefault="00A61946" w:rsidP="00DB1560">
            <w:pPr>
              <w:pStyle w:val="TAC"/>
            </w:pPr>
          </w:p>
          <w:p w14:paraId="5D994D66" w14:textId="77777777" w:rsidR="00A61946" w:rsidRPr="00042094" w:rsidRDefault="00A61946" w:rsidP="00DB1560">
            <w:pPr>
              <w:pStyle w:val="TAC"/>
            </w:pPr>
            <w:r w:rsidRPr="00042094">
              <w:t>Longitude</w:t>
            </w:r>
          </w:p>
        </w:tc>
        <w:tc>
          <w:tcPr>
            <w:tcW w:w="1346" w:type="dxa"/>
            <w:tcBorders>
              <w:top w:val="nil"/>
              <w:left w:val="single" w:sz="6" w:space="0" w:color="auto"/>
              <w:bottom w:val="nil"/>
              <w:right w:val="nil"/>
            </w:tcBorders>
          </w:tcPr>
          <w:p w14:paraId="5D3B1B4B" w14:textId="77777777" w:rsidR="00A61946" w:rsidRPr="00042094" w:rsidRDefault="00A61946" w:rsidP="00DB1560">
            <w:pPr>
              <w:pStyle w:val="TAL"/>
            </w:pPr>
            <w:r w:rsidRPr="00042094">
              <w:t>octet o6+14</w:t>
            </w:r>
          </w:p>
          <w:p w14:paraId="3F92F2E6" w14:textId="77777777" w:rsidR="00A61946" w:rsidRPr="00042094" w:rsidRDefault="00A61946" w:rsidP="00DB1560">
            <w:pPr>
              <w:pStyle w:val="TAL"/>
            </w:pPr>
          </w:p>
          <w:p w14:paraId="037D358E" w14:textId="77777777" w:rsidR="00A61946" w:rsidRPr="00042094" w:rsidRDefault="00A61946" w:rsidP="00DB1560">
            <w:pPr>
              <w:pStyle w:val="TAL"/>
            </w:pPr>
            <w:r w:rsidRPr="00042094">
              <w:t>octet o6+1</w:t>
            </w:r>
            <w:r>
              <w:t>6</w:t>
            </w:r>
          </w:p>
        </w:tc>
      </w:tr>
    </w:tbl>
    <w:p w14:paraId="37E87CB4" w14:textId="77777777" w:rsidR="00A61946" w:rsidRPr="00042094" w:rsidRDefault="00A61946" w:rsidP="00A61946">
      <w:pPr>
        <w:pStyle w:val="TF"/>
      </w:pPr>
      <w:r w:rsidRPr="00042094">
        <w:t>Figure 5.3.2.10: Coordinate area</w:t>
      </w:r>
    </w:p>
    <w:p w14:paraId="6D04DCD4" w14:textId="77777777" w:rsidR="00A61946" w:rsidRPr="00042094" w:rsidRDefault="00A61946" w:rsidP="00A61946">
      <w:pPr>
        <w:pStyle w:val="FP"/>
        <w:rPr>
          <w:lang w:eastAsia="zh-CN"/>
        </w:rPr>
      </w:pPr>
    </w:p>
    <w:p w14:paraId="6E98B03E" w14:textId="77777777" w:rsidR="00A61946" w:rsidRPr="00042094" w:rsidRDefault="00A61946" w:rsidP="00A61946">
      <w:pPr>
        <w:pStyle w:val="TH"/>
      </w:pPr>
      <w:r w:rsidRPr="00042094">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7C017FC8"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72AE24D8" w14:textId="77777777" w:rsidR="00A61946" w:rsidRPr="00042094" w:rsidRDefault="00A61946" w:rsidP="00DB1560">
            <w:pPr>
              <w:pStyle w:val="TAL"/>
              <w:rPr>
                <w:noProof/>
              </w:rPr>
            </w:pPr>
            <w:r w:rsidRPr="00042094">
              <w:rPr>
                <w:noProof/>
              </w:rPr>
              <w:t>Latitude:</w:t>
            </w:r>
          </w:p>
          <w:p w14:paraId="1DC86915" w14:textId="77777777" w:rsidR="00A61946" w:rsidRPr="00042094" w:rsidRDefault="00A61946" w:rsidP="00DB1560">
            <w:pPr>
              <w:pStyle w:val="TAL"/>
            </w:pPr>
            <w:r w:rsidRPr="00042094">
              <w:rPr>
                <w:noProof/>
              </w:rPr>
              <w:t xml:space="preserve">The latitude </w:t>
            </w:r>
            <w:r w:rsidRPr="00042094">
              <w:t>field is coded according to clause 6.1 of 3GPP TS 23.032 [6].</w:t>
            </w:r>
          </w:p>
          <w:p w14:paraId="2C7412C9" w14:textId="77777777" w:rsidR="00A61946" w:rsidRPr="00042094" w:rsidRDefault="00A61946" w:rsidP="00DB1560">
            <w:pPr>
              <w:pStyle w:val="TAL"/>
            </w:pPr>
          </w:p>
        </w:tc>
      </w:tr>
      <w:tr w:rsidR="00A61946" w:rsidRPr="00042094" w14:paraId="413A9412"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609028E5" w14:textId="77777777" w:rsidR="00A61946" w:rsidRPr="00042094" w:rsidRDefault="00A61946" w:rsidP="00DB1560">
            <w:pPr>
              <w:pStyle w:val="TAL"/>
            </w:pPr>
            <w:r w:rsidRPr="00042094">
              <w:t>Longitude:</w:t>
            </w:r>
          </w:p>
          <w:p w14:paraId="157DC22B" w14:textId="77777777" w:rsidR="00A61946" w:rsidRPr="00042094" w:rsidRDefault="00A61946" w:rsidP="00DB1560">
            <w:pPr>
              <w:pStyle w:val="TAL"/>
            </w:pPr>
            <w:r w:rsidRPr="00042094">
              <w:rPr>
                <w:noProof/>
              </w:rPr>
              <w:t xml:space="preserve">The </w:t>
            </w:r>
            <w:r w:rsidRPr="00042094">
              <w:t>longitude field is coded according to clause 6.1 of 3GPP TS 23.032 [6].</w:t>
            </w:r>
          </w:p>
          <w:p w14:paraId="148EB175" w14:textId="77777777" w:rsidR="00A61946" w:rsidRPr="00042094" w:rsidRDefault="00A61946" w:rsidP="00DB1560">
            <w:pPr>
              <w:pStyle w:val="TAL"/>
              <w:rPr>
                <w:noProof/>
              </w:rPr>
            </w:pPr>
          </w:p>
        </w:tc>
      </w:tr>
    </w:tbl>
    <w:p w14:paraId="7F4F43B6" w14:textId="77777777" w:rsidR="00A61946" w:rsidRPr="00042094" w:rsidRDefault="00A61946" w:rsidP="00A61946">
      <w:pPr>
        <w:pStyle w:val="FP"/>
      </w:pPr>
    </w:p>
    <w:p w14:paraId="1EE5A0C5"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61946" w:rsidRPr="00042094" w14:paraId="398C5510" w14:textId="77777777" w:rsidTr="00DB1560">
        <w:trPr>
          <w:cantSplit/>
          <w:jc w:val="center"/>
        </w:trPr>
        <w:tc>
          <w:tcPr>
            <w:tcW w:w="708" w:type="dxa"/>
            <w:hideMark/>
          </w:tcPr>
          <w:p w14:paraId="6A555E96" w14:textId="77777777" w:rsidR="00A61946" w:rsidRPr="00042094" w:rsidRDefault="00A61946" w:rsidP="00DB1560">
            <w:pPr>
              <w:pStyle w:val="TAC"/>
            </w:pPr>
            <w:r w:rsidRPr="00042094">
              <w:t>8</w:t>
            </w:r>
          </w:p>
        </w:tc>
        <w:tc>
          <w:tcPr>
            <w:tcW w:w="709" w:type="dxa"/>
            <w:hideMark/>
          </w:tcPr>
          <w:p w14:paraId="681A8318" w14:textId="77777777" w:rsidR="00A61946" w:rsidRPr="00042094" w:rsidRDefault="00A61946" w:rsidP="00DB1560">
            <w:pPr>
              <w:pStyle w:val="TAC"/>
            </w:pPr>
            <w:r w:rsidRPr="00042094">
              <w:t>7</w:t>
            </w:r>
          </w:p>
        </w:tc>
        <w:tc>
          <w:tcPr>
            <w:tcW w:w="709" w:type="dxa"/>
            <w:hideMark/>
          </w:tcPr>
          <w:p w14:paraId="5C24316B" w14:textId="77777777" w:rsidR="00A61946" w:rsidRPr="00042094" w:rsidRDefault="00A61946" w:rsidP="00DB1560">
            <w:pPr>
              <w:pStyle w:val="TAC"/>
            </w:pPr>
            <w:r w:rsidRPr="00042094">
              <w:t>6</w:t>
            </w:r>
          </w:p>
        </w:tc>
        <w:tc>
          <w:tcPr>
            <w:tcW w:w="709" w:type="dxa"/>
            <w:hideMark/>
          </w:tcPr>
          <w:p w14:paraId="7388BFD1" w14:textId="77777777" w:rsidR="00A61946" w:rsidRPr="00042094" w:rsidRDefault="00A61946" w:rsidP="00DB1560">
            <w:pPr>
              <w:pStyle w:val="TAC"/>
            </w:pPr>
            <w:r w:rsidRPr="00042094">
              <w:t>5</w:t>
            </w:r>
          </w:p>
        </w:tc>
        <w:tc>
          <w:tcPr>
            <w:tcW w:w="709" w:type="dxa"/>
            <w:hideMark/>
          </w:tcPr>
          <w:p w14:paraId="6033AEFB" w14:textId="77777777" w:rsidR="00A61946" w:rsidRPr="00042094" w:rsidRDefault="00A61946" w:rsidP="00DB1560">
            <w:pPr>
              <w:pStyle w:val="TAC"/>
            </w:pPr>
            <w:r w:rsidRPr="00042094">
              <w:t>4</w:t>
            </w:r>
          </w:p>
        </w:tc>
        <w:tc>
          <w:tcPr>
            <w:tcW w:w="709" w:type="dxa"/>
            <w:hideMark/>
          </w:tcPr>
          <w:p w14:paraId="39CCCF57" w14:textId="77777777" w:rsidR="00A61946" w:rsidRPr="00042094" w:rsidRDefault="00A61946" w:rsidP="00DB1560">
            <w:pPr>
              <w:pStyle w:val="TAC"/>
            </w:pPr>
            <w:r w:rsidRPr="00042094">
              <w:t>3</w:t>
            </w:r>
          </w:p>
        </w:tc>
        <w:tc>
          <w:tcPr>
            <w:tcW w:w="709" w:type="dxa"/>
            <w:hideMark/>
          </w:tcPr>
          <w:p w14:paraId="013B15A0" w14:textId="77777777" w:rsidR="00A61946" w:rsidRPr="00042094" w:rsidRDefault="00A61946" w:rsidP="00DB1560">
            <w:pPr>
              <w:pStyle w:val="TAC"/>
            </w:pPr>
            <w:r w:rsidRPr="00042094">
              <w:t>2</w:t>
            </w:r>
          </w:p>
        </w:tc>
        <w:tc>
          <w:tcPr>
            <w:tcW w:w="709" w:type="dxa"/>
            <w:hideMark/>
          </w:tcPr>
          <w:p w14:paraId="52B94682" w14:textId="77777777" w:rsidR="00A61946" w:rsidRPr="00042094" w:rsidRDefault="00A61946" w:rsidP="00DB1560">
            <w:pPr>
              <w:pStyle w:val="TAC"/>
            </w:pPr>
            <w:r w:rsidRPr="00042094">
              <w:t>1</w:t>
            </w:r>
          </w:p>
        </w:tc>
        <w:tc>
          <w:tcPr>
            <w:tcW w:w="1346" w:type="dxa"/>
          </w:tcPr>
          <w:p w14:paraId="28D2C996" w14:textId="77777777" w:rsidR="00A61946" w:rsidRPr="00042094" w:rsidRDefault="00A61946" w:rsidP="00DB1560">
            <w:pPr>
              <w:pStyle w:val="TAL"/>
            </w:pPr>
          </w:p>
        </w:tc>
      </w:tr>
      <w:tr w:rsidR="00A61946" w:rsidRPr="00042094" w14:paraId="10ACC87D"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A80AEC" w14:textId="77777777" w:rsidR="00A61946" w:rsidRPr="00042094" w:rsidRDefault="00A61946" w:rsidP="00DB1560">
            <w:pPr>
              <w:pStyle w:val="TAC"/>
              <w:rPr>
                <w:noProof/>
              </w:rPr>
            </w:pPr>
          </w:p>
          <w:p w14:paraId="64B7DDD8" w14:textId="77777777" w:rsidR="00A61946" w:rsidRPr="00042094" w:rsidRDefault="00A61946" w:rsidP="00DB1560">
            <w:pPr>
              <w:pStyle w:val="TAC"/>
            </w:pPr>
            <w:r w:rsidRPr="00042094">
              <w:rPr>
                <w:noProof/>
              </w:rPr>
              <w:t xml:space="preserve">Length of </w:t>
            </w:r>
            <w:r w:rsidRPr="00042094">
              <w:t xml:space="preserve">radio parameters </w:t>
            </w:r>
            <w:r w:rsidRPr="00042094">
              <w:rPr>
                <w:noProof/>
              </w:rPr>
              <w:t>contents</w:t>
            </w:r>
          </w:p>
        </w:tc>
        <w:tc>
          <w:tcPr>
            <w:tcW w:w="1346" w:type="dxa"/>
          </w:tcPr>
          <w:p w14:paraId="7CC686B3" w14:textId="77777777" w:rsidR="00A61946" w:rsidRPr="00042094" w:rsidRDefault="00A61946" w:rsidP="00DB1560">
            <w:pPr>
              <w:pStyle w:val="TAL"/>
            </w:pPr>
            <w:r w:rsidRPr="00042094">
              <w:t>octet o9+1</w:t>
            </w:r>
          </w:p>
          <w:p w14:paraId="672A7C0F" w14:textId="77777777" w:rsidR="00A61946" w:rsidRPr="00042094" w:rsidRDefault="00A61946" w:rsidP="00DB1560">
            <w:pPr>
              <w:pStyle w:val="TAL"/>
            </w:pPr>
          </w:p>
          <w:p w14:paraId="63E62F2D" w14:textId="77777777" w:rsidR="00A61946" w:rsidRPr="00042094" w:rsidRDefault="00A61946" w:rsidP="00DB1560">
            <w:pPr>
              <w:pStyle w:val="TAL"/>
            </w:pPr>
            <w:r w:rsidRPr="00042094">
              <w:t>octet o9+2</w:t>
            </w:r>
          </w:p>
        </w:tc>
      </w:tr>
      <w:tr w:rsidR="00A61946" w:rsidRPr="00042094" w14:paraId="32B1861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940F8B" w14:textId="77777777" w:rsidR="00A61946" w:rsidRPr="00042094" w:rsidRDefault="00A61946" w:rsidP="00DB1560">
            <w:pPr>
              <w:pStyle w:val="TAC"/>
            </w:pPr>
          </w:p>
          <w:p w14:paraId="7E2520CF" w14:textId="77777777" w:rsidR="00A61946" w:rsidRPr="00042094" w:rsidRDefault="00A61946" w:rsidP="00DB1560">
            <w:pPr>
              <w:pStyle w:val="TAC"/>
            </w:pPr>
            <w:r w:rsidRPr="00042094">
              <w:t>Radio parameters contents</w:t>
            </w:r>
          </w:p>
        </w:tc>
        <w:tc>
          <w:tcPr>
            <w:tcW w:w="1346" w:type="dxa"/>
            <w:tcBorders>
              <w:top w:val="nil"/>
              <w:left w:val="single" w:sz="6" w:space="0" w:color="auto"/>
              <w:bottom w:val="nil"/>
              <w:right w:val="nil"/>
            </w:tcBorders>
          </w:tcPr>
          <w:p w14:paraId="716892D1" w14:textId="77777777" w:rsidR="00A61946" w:rsidRPr="00042094" w:rsidRDefault="00A61946" w:rsidP="00DB1560">
            <w:pPr>
              <w:pStyle w:val="TAL"/>
            </w:pPr>
            <w:r w:rsidRPr="00042094">
              <w:t>octet o9+3</w:t>
            </w:r>
          </w:p>
          <w:p w14:paraId="53D5523D" w14:textId="77777777" w:rsidR="00A61946" w:rsidRPr="00042094" w:rsidRDefault="00A61946" w:rsidP="00DB1560">
            <w:pPr>
              <w:pStyle w:val="TAL"/>
            </w:pPr>
          </w:p>
          <w:p w14:paraId="39C0C0CF" w14:textId="77777777" w:rsidR="00A61946" w:rsidRPr="00042094" w:rsidRDefault="00A61946" w:rsidP="00DB1560">
            <w:pPr>
              <w:pStyle w:val="TAL"/>
            </w:pPr>
            <w:r w:rsidRPr="00042094">
              <w:t>octet o7-1</w:t>
            </w:r>
          </w:p>
        </w:tc>
      </w:tr>
    </w:tbl>
    <w:p w14:paraId="5F71DF5E" w14:textId="77777777" w:rsidR="00A61946" w:rsidRPr="00042094" w:rsidRDefault="00A61946" w:rsidP="00A61946">
      <w:pPr>
        <w:pStyle w:val="TF"/>
      </w:pPr>
      <w:r w:rsidRPr="00042094">
        <w:t>Figure 5.3.2.11: Radio parameters</w:t>
      </w:r>
    </w:p>
    <w:p w14:paraId="2E931023" w14:textId="77777777" w:rsidR="00A61946" w:rsidRPr="00042094" w:rsidRDefault="00A61946" w:rsidP="00A61946">
      <w:pPr>
        <w:pStyle w:val="FP"/>
        <w:rPr>
          <w:lang w:eastAsia="zh-CN"/>
        </w:rPr>
      </w:pPr>
    </w:p>
    <w:p w14:paraId="5ADED346" w14:textId="77777777" w:rsidR="00A61946" w:rsidRPr="00042094" w:rsidRDefault="00A61946" w:rsidP="00A61946">
      <w:pPr>
        <w:pStyle w:val="TH"/>
      </w:pPr>
      <w:r w:rsidRPr="00042094">
        <w:lastRenderedPageBreak/>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6E97BCC9"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315C05FD" w14:textId="77777777" w:rsidR="00A61946" w:rsidRPr="00042094" w:rsidRDefault="00A61946" w:rsidP="00DB1560">
            <w:pPr>
              <w:pStyle w:val="TAL"/>
            </w:pPr>
            <w:r w:rsidRPr="00042094">
              <w:t>Radio parameters contents:</w:t>
            </w:r>
          </w:p>
          <w:p w14:paraId="325E816B" w14:textId="77777777" w:rsidR="00A61946" w:rsidRPr="00042094" w:rsidRDefault="00A61946" w:rsidP="00DB1560">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A61946" w:rsidRPr="00042094" w14:paraId="7D934F1C"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E325FD5" w14:textId="77777777" w:rsidR="00A61946" w:rsidRPr="00042094" w:rsidRDefault="00A61946" w:rsidP="00DB1560">
            <w:pPr>
              <w:pStyle w:val="TAL"/>
              <w:rPr>
                <w:noProof/>
              </w:rPr>
            </w:pPr>
          </w:p>
        </w:tc>
      </w:tr>
    </w:tbl>
    <w:p w14:paraId="174ED21F" w14:textId="77777777" w:rsidR="00A61946" w:rsidRPr="00042094" w:rsidRDefault="00A61946" w:rsidP="00A6194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61946" w:rsidRPr="00042094" w14:paraId="0DE4BD96"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45DFA6EF" w14:textId="77777777" w:rsidR="00A61946" w:rsidRPr="00042094" w:rsidRDefault="00A61946" w:rsidP="00DB1560">
            <w:pPr>
              <w:pStyle w:val="TAC"/>
            </w:pPr>
            <w:r w:rsidRPr="00042094">
              <w:t>8</w:t>
            </w:r>
          </w:p>
        </w:tc>
        <w:tc>
          <w:tcPr>
            <w:tcW w:w="709" w:type="dxa"/>
            <w:tcBorders>
              <w:top w:val="nil"/>
              <w:left w:val="nil"/>
              <w:bottom w:val="single" w:sz="4" w:space="0" w:color="auto"/>
              <w:right w:val="nil"/>
            </w:tcBorders>
            <w:hideMark/>
          </w:tcPr>
          <w:p w14:paraId="3013F717" w14:textId="77777777" w:rsidR="00A61946" w:rsidRPr="00042094" w:rsidRDefault="00A61946" w:rsidP="00DB1560">
            <w:pPr>
              <w:pStyle w:val="TAC"/>
            </w:pPr>
            <w:r w:rsidRPr="00042094">
              <w:t>7</w:t>
            </w:r>
          </w:p>
        </w:tc>
        <w:tc>
          <w:tcPr>
            <w:tcW w:w="709" w:type="dxa"/>
            <w:tcBorders>
              <w:top w:val="nil"/>
              <w:left w:val="nil"/>
              <w:bottom w:val="single" w:sz="4" w:space="0" w:color="auto"/>
              <w:right w:val="nil"/>
            </w:tcBorders>
            <w:hideMark/>
          </w:tcPr>
          <w:p w14:paraId="08FB0626" w14:textId="77777777" w:rsidR="00A61946" w:rsidRPr="00042094" w:rsidRDefault="00A61946" w:rsidP="00DB1560">
            <w:pPr>
              <w:pStyle w:val="TAC"/>
            </w:pPr>
            <w:r w:rsidRPr="00042094">
              <w:t>6</w:t>
            </w:r>
          </w:p>
        </w:tc>
        <w:tc>
          <w:tcPr>
            <w:tcW w:w="709" w:type="dxa"/>
            <w:tcBorders>
              <w:top w:val="nil"/>
              <w:left w:val="nil"/>
              <w:bottom w:val="single" w:sz="4" w:space="0" w:color="auto"/>
              <w:right w:val="nil"/>
            </w:tcBorders>
            <w:hideMark/>
          </w:tcPr>
          <w:p w14:paraId="21279CA6" w14:textId="77777777" w:rsidR="00A61946" w:rsidRPr="00042094" w:rsidRDefault="00A61946" w:rsidP="00DB1560">
            <w:pPr>
              <w:pStyle w:val="TAC"/>
            </w:pPr>
            <w:r w:rsidRPr="00042094">
              <w:t>5</w:t>
            </w:r>
          </w:p>
        </w:tc>
        <w:tc>
          <w:tcPr>
            <w:tcW w:w="709" w:type="dxa"/>
            <w:tcBorders>
              <w:top w:val="nil"/>
              <w:left w:val="nil"/>
              <w:bottom w:val="single" w:sz="4" w:space="0" w:color="auto"/>
              <w:right w:val="nil"/>
            </w:tcBorders>
            <w:hideMark/>
          </w:tcPr>
          <w:p w14:paraId="07B152AB" w14:textId="77777777" w:rsidR="00A61946" w:rsidRPr="00042094" w:rsidRDefault="00A61946" w:rsidP="00DB1560">
            <w:pPr>
              <w:pStyle w:val="TAC"/>
            </w:pPr>
            <w:r w:rsidRPr="00042094">
              <w:t>4</w:t>
            </w:r>
          </w:p>
        </w:tc>
        <w:tc>
          <w:tcPr>
            <w:tcW w:w="709" w:type="dxa"/>
            <w:tcBorders>
              <w:top w:val="nil"/>
              <w:left w:val="nil"/>
              <w:bottom w:val="single" w:sz="4" w:space="0" w:color="auto"/>
              <w:right w:val="nil"/>
            </w:tcBorders>
            <w:hideMark/>
          </w:tcPr>
          <w:p w14:paraId="38BD0CBD" w14:textId="77777777" w:rsidR="00A61946" w:rsidRPr="00042094" w:rsidRDefault="00A61946" w:rsidP="00DB1560">
            <w:pPr>
              <w:pStyle w:val="TAC"/>
            </w:pPr>
            <w:r w:rsidRPr="00042094">
              <w:t>3</w:t>
            </w:r>
          </w:p>
        </w:tc>
        <w:tc>
          <w:tcPr>
            <w:tcW w:w="709" w:type="dxa"/>
            <w:tcBorders>
              <w:top w:val="nil"/>
              <w:left w:val="nil"/>
              <w:bottom w:val="single" w:sz="4" w:space="0" w:color="auto"/>
              <w:right w:val="nil"/>
            </w:tcBorders>
            <w:hideMark/>
          </w:tcPr>
          <w:p w14:paraId="479E855A" w14:textId="77777777" w:rsidR="00A61946" w:rsidRPr="00042094" w:rsidRDefault="00A61946" w:rsidP="00DB1560">
            <w:pPr>
              <w:pStyle w:val="TAC"/>
            </w:pPr>
            <w:r w:rsidRPr="00042094">
              <w:t>2</w:t>
            </w:r>
          </w:p>
        </w:tc>
        <w:tc>
          <w:tcPr>
            <w:tcW w:w="709" w:type="dxa"/>
            <w:tcBorders>
              <w:top w:val="nil"/>
              <w:left w:val="nil"/>
              <w:bottom w:val="single" w:sz="4" w:space="0" w:color="auto"/>
              <w:right w:val="nil"/>
            </w:tcBorders>
            <w:hideMark/>
          </w:tcPr>
          <w:p w14:paraId="276EAD9B" w14:textId="77777777" w:rsidR="00A61946" w:rsidRPr="00042094" w:rsidRDefault="00A61946" w:rsidP="00DB1560">
            <w:pPr>
              <w:pStyle w:val="TAC"/>
            </w:pPr>
            <w:r w:rsidRPr="00042094">
              <w:t>1</w:t>
            </w:r>
          </w:p>
        </w:tc>
        <w:tc>
          <w:tcPr>
            <w:tcW w:w="1416" w:type="dxa"/>
            <w:gridSpan w:val="2"/>
          </w:tcPr>
          <w:p w14:paraId="5C06D9F7" w14:textId="77777777" w:rsidR="00A61946" w:rsidRPr="00042094" w:rsidRDefault="00A61946" w:rsidP="00DB1560">
            <w:pPr>
              <w:pStyle w:val="TAL"/>
            </w:pPr>
          </w:p>
        </w:tc>
      </w:tr>
      <w:tr w:rsidR="00A61946" w:rsidRPr="00042094" w14:paraId="1149D91A"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49E9B4" w14:textId="77777777" w:rsidR="00A61946" w:rsidRPr="00042094" w:rsidRDefault="00A61946" w:rsidP="00DB1560">
            <w:pPr>
              <w:pStyle w:val="TAC"/>
              <w:rPr>
                <w:noProof/>
              </w:rPr>
            </w:pPr>
          </w:p>
          <w:p w14:paraId="7D97596E" w14:textId="77777777" w:rsidR="00A61946" w:rsidRPr="00042094" w:rsidRDefault="00A61946" w:rsidP="00DB1560">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324ED642" w14:textId="77777777" w:rsidR="00A61946" w:rsidRPr="00042094" w:rsidRDefault="00A61946" w:rsidP="00DB1560">
            <w:pPr>
              <w:pStyle w:val="TAL"/>
            </w:pPr>
            <w:r w:rsidRPr="00042094">
              <w:t>octet o10+1</w:t>
            </w:r>
          </w:p>
          <w:p w14:paraId="157E8137" w14:textId="77777777" w:rsidR="00A61946" w:rsidRPr="00042094" w:rsidRDefault="00A61946" w:rsidP="00DB1560">
            <w:pPr>
              <w:pStyle w:val="TAL"/>
            </w:pPr>
          </w:p>
          <w:p w14:paraId="312FC94A" w14:textId="77777777" w:rsidR="00A61946" w:rsidRPr="00042094" w:rsidRDefault="00A61946" w:rsidP="00DB1560">
            <w:pPr>
              <w:pStyle w:val="TAL"/>
            </w:pPr>
            <w:r w:rsidRPr="00042094">
              <w:t>octet o10+2</w:t>
            </w:r>
          </w:p>
        </w:tc>
      </w:tr>
      <w:tr w:rsidR="00A61946" w:rsidRPr="00042094" w14:paraId="5FD89C4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1A7D48" w14:textId="77777777" w:rsidR="00A61946" w:rsidRPr="00B840FA" w:rsidRDefault="00A61946" w:rsidP="00DB1560">
            <w:pPr>
              <w:pStyle w:val="TAC"/>
              <w:rPr>
                <w:lang w:val="fr-FR"/>
              </w:rPr>
            </w:pPr>
          </w:p>
          <w:p w14:paraId="68450DE4" w14:textId="77777777" w:rsidR="00A61946" w:rsidRPr="00B840FA" w:rsidRDefault="00A61946" w:rsidP="00DB1560">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3C32E2C2" w14:textId="77777777" w:rsidR="00A61946" w:rsidRPr="00042094" w:rsidRDefault="00A61946" w:rsidP="00DB1560">
            <w:pPr>
              <w:pStyle w:val="TAL"/>
            </w:pPr>
            <w:r w:rsidRPr="00042094">
              <w:t>octet o10+3</w:t>
            </w:r>
          </w:p>
          <w:p w14:paraId="0731FAC8" w14:textId="77777777" w:rsidR="00A61946" w:rsidRPr="00042094" w:rsidRDefault="00A61946" w:rsidP="00DB1560">
            <w:pPr>
              <w:pStyle w:val="TAL"/>
            </w:pPr>
          </w:p>
          <w:p w14:paraId="236E7704" w14:textId="77777777" w:rsidR="00A61946" w:rsidRPr="00042094" w:rsidRDefault="00A61946" w:rsidP="00DB1560">
            <w:pPr>
              <w:pStyle w:val="TAL"/>
              <w:rPr>
                <w:lang w:eastAsia="zh-CN"/>
              </w:rPr>
            </w:pPr>
            <w:r w:rsidRPr="00042094">
              <w:t>octet o2</w:t>
            </w:r>
          </w:p>
        </w:tc>
      </w:tr>
    </w:tbl>
    <w:p w14:paraId="13F163F6" w14:textId="77777777" w:rsidR="00A61946" w:rsidRPr="00042094" w:rsidRDefault="00A61946" w:rsidP="00A61946">
      <w:pPr>
        <w:pStyle w:val="TF"/>
      </w:pPr>
      <w:r w:rsidRPr="00042094">
        <w:t>Figure 5.3.2.11a: Default PC5 DRX configuration</w:t>
      </w:r>
    </w:p>
    <w:p w14:paraId="2E947F01" w14:textId="77777777" w:rsidR="00A61946" w:rsidRPr="00042094" w:rsidRDefault="00A61946" w:rsidP="00A61946">
      <w:pPr>
        <w:pStyle w:val="FP"/>
        <w:rPr>
          <w:lang w:eastAsia="zh-CN"/>
        </w:rPr>
      </w:pPr>
    </w:p>
    <w:p w14:paraId="11D90A67" w14:textId="77777777" w:rsidR="00A61946" w:rsidRPr="00042094" w:rsidRDefault="00A61946" w:rsidP="00A6194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5E4D8103" w14:textId="77777777" w:rsidTr="00DB1560">
        <w:trPr>
          <w:cantSplit/>
          <w:jc w:val="center"/>
        </w:trPr>
        <w:tc>
          <w:tcPr>
            <w:tcW w:w="7094" w:type="dxa"/>
            <w:hideMark/>
          </w:tcPr>
          <w:p w14:paraId="4E70DE5E" w14:textId="77777777" w:rsidR="00A61946" w:rsidRPr="00B840FA" w:rsidRDefault="00A61946" w:rsidP="00DB1560">
            <w:pPr>
              <w:pStyle w:val="TF"/>
              <w:keepNext/>
              <w:spacing w:after="0"/>
              <w:jc w:val="left"/>
              <w:rPr>
                <w:b w:val="0"/>
                <w:sz w:val="18"/>
                <w:lang w:val="fr-FR"/>
              </w:rPr>
            </w:pPr>
            <w:r w:rsidRPr="00B840FA">
              <w:rPr>
                <w:b w:val="0"/>
                <w:sz w:val="18"/>
                <w:lang w:val="fr-FR"/>
              </w:rPr>
              <w:t>Default PC5 DRX configuration contents:</w:t>
            </w:r>
          </w:p>
          <w:p w14:paraId="5B0FAAE4" w14:textId="77777777" w:rsidR="00A61946" w:rsidRPr="00042094" w:rsidRDefault="00A61946" w:rsidP="00DB1560">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031BD881" w14:textId="77777777" w:rsidR="00A61946" w:rsidRPr="00042094" w:rsidRDefault="00A61946" w:rsidP="00DB1560">
            <w:pPr>
              <w:pStyle w:val="TAL"/>
              <w:rPr>
                <w:noProof/>
              </w:rPr>
            </w:pPr>
          </w:p>
        </w:tc>
      </w:tr>
    </w:tbl>
    <w:p w14:paraId="5E5B3A1D" w14:textId="77777777" w:rsidR="00A61946" w:rsidRPr="00042094" w:rsidRDefault="00A61946" w:rsidP="00A61946">
      <w:pPr>
        <w:pStyle w:val="FP"/>
        <w:rPr>
          <w:lang w:eastAsia="zh-CN"/>
        </w:rPr>
      </w:pPr>
    </w:p>
    <w:p w14:paraId="6CD15C33"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61946" w:rsidRPr="00042094" w14:paraId="0D28062B"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36CAFF6C" w14:textId="77777777" w:rsidR="00A61946" w:rsidRPr="00042094" w:rsidRDefault="00A61946" w:rsidP="00DB1560">
            <w:pPr>
              <w:pStyle w:val="TAC"/>
            </w:pPr>
            <w:r w:rsidRPr="00042094">
              <w:t>8</w:t>
            </w:r>
          </w:p>
        </w:tc>
        <w:tc>
          <w:tcPr>
            <w:tcW w:w="709" w:type="dxa"/>
            <w:tcBorders>
              <w:top w:val="nil"/>
              <w:left w:val="nil"/>
              <w:bottom w:val="single" w:sz="4" w:space="0" w:color="auto"/>
              <w:right w:val="nil"/>
            </w:tcBorders>
            <w:hideMark/>
          </w:tcPr>
          <w:p w14:paraId="24B5A57B" w14:textId="77777777" w:rsidR="00A61946" w:rsidRPr="00042094" w:rsidRDefault="00A61946" w:rsidP="00DB1560">
            <w:pPr>
              <w:pStyle w:val="TAC"/>
            </w:pPr>
            <w:r w:rsidRPr="00042094">
              <w:t>7</w:t>
            </w:r>
          </w:p>
        </w:tc>
        <w:tc>
          <w:tcPr>
            <w:tcW w:w="709" w:type="dxa"/>
            <w:tcBorders>
              <w:top w:val="nil"/>
              <w:left w:val="nil"/>
              <w:bottom w:val="single" w:sz="4" w:space="0" w:color="auto"/>
              <w:right w:val="nil"/>
            </w:tcBorders>
            <w:hideMark/>
          </w:tcPr>
          <w:p w14:paraId="679A31F4" w14:textId="77777777" w:rsidR="00A61946" w:rsidRPr="00042094" w:rsidRDefault="00A61946" w:rsidP="00DB1560">
            <w:pPr>
              <w:pStyle w:val="TAC"/>
            </w:pPr>
            <w:r w:rsidRPr="00042094">
              <w:t>6</w:t>
            </w:r>
          </w:p>
        </w:tc>
        <w:tc>
          <w:tcPr>
            <w:tcW w:w="709" w:type="dxa"/>
            <w:tcBorders>
              <w:top w:val="nil"/>
              <w:left w:val="nil"/>
              <w:bottom w:val="single" w:sz="4" w:space="0" w:color="auto"/>
              <w:right w:val="nil"/>
            </w:tcBorders>
            <w:hideMark/>
          </w:tcPr>
          <w:p w14:paraId="217B486A" w14:textId="77777777" w:rsidR="00A61946" w:rsidRPr="00042094" w:rsidRDefault="00A61946" w:rsidP="00DB1560">
            <w:pPr>
              <w:pStyle w:val="TAC"/>
            </w:pPr>
            <w:r w:rsidRPr="00042094">
              <w:t>5</w:t>
            </w:r>
          </w:p>
        </w:tc>
        <w:tc>
          <w:tcPr>
            <w:tcW w:w="709" w:type="dxa"/>
            <w:tcBorders>
              <w:top w:val="nil"/>
              <w:left w:val="nil"/>
              <w:bottom w:val="single" w:sz="4" w:space="0" w:color="auto"/>
              <w:right w:val="nil"/>
            </w:tcBorders>
            <w:hideMark/>
          </w:tcPr>
          <w:p w14:paraId="1195DE22" w14:textId="77777777" w:rsidR="00A61946" w:rsidRPr="00042094" w:rsidRDefault="00A61946" w:rsidP="00DB1560">
            <w:pPr>
              <w:pStyle w:val="TAC"/>
            </w:pPr>
            <w:r w:rsidRPr="00042094">
              <w:t>4</w:t>
            </w:r>
          </w:p>
        </w:tc>
        <w:tc>
          <w:tcPr>
            <w:tcW w:w="709" w:type="dxa"/>
            <w:tcBorders>
              <w:top w:val="nil"/>
              <w:left w:val="nil"/>
              <w:bottom w:val="single" w:sz="4" w:space="0" w:color="auto"/>
              <w:right w:val="nil"/>
            </w:tcBorders>
            <w:hideMark/>
          </w:tcPr>
          <w:p w14:paraId="3D7766BD" w14:textId="77777777" w:rsidR="00A61946" w:rsidRPr="00042094" w:rsidRDefault="00A61946" w:rsidP="00DB1560">
            <w:pPr>
              <w:pStyle w:val="TAC"/>
            </w:pPr>
            <w:r w:rsidRPr="00042094">
              <w:t>3</w:t>
            </w:r>
          </w:p>
        </w:tc>
        <w:tc>
          <w:tcPr>
            <w:tcW w:w="709" w:type="dxa"/>
            <w:tcBorders>
              <w:top w:val="nil"/>
              <w:left w:val="nil"/>
              <w:bottom w:val="single" w:sz="4" w:space="0" w:color="auto"/>
              <w:right w:val="nil"/>
            </w:tcBorders>
            <w:hideMark/>
          </w:tcPr>
          <w:p w14:paraId="28AD36D4" w14:textId="77777777" w:rsidR="00A61946" w:rsidRPr="00042094" w:rsidRDefault="00A61946" w:rsidP="00DB1560">
            <w:pPr>
              <w:pStyle w:val="TAC"/>
            </w:pPr>
            <w:r w:rsidRPr="00042094">
              <w:t>2</w:t>
            </w:r>
          </w:p>
        </w:tc>
        <w:tc>
          <w:tcPr>
            <w:tcW w:w="709" w:type="dxa"/>
            <w:tcBorders>
              <w:top w:val="nil"/>
              <w:left w:val="nil"/>
              <w:bottom w:val="single" w:sz="4" w:space="0" w:color="auto"/>
              <w:right w:val="nil"/>
            </w:tcBorders>
            <w:hideMark/>
          </w:tcPr>
          <w:p w14:paraId="181D3883" w14:textId="77777777" w:rsidR="00A61946" w:rsidRPr="00042094" w:rsidRDefault="00A61946" w:rsidP="00DB1560">
            <w:pPr>
              <w:pStyle w:val="TAC"/>
            </w:pPr>
            <w:r w:rsidRPr="00042094">
              <w:t>1</w:t>
            </w:r>
          </w:p>
        </w:tc>
        <w:tc>
          <w:tcPr>
            <w:tcW w:w="1416" w:type="dxa"/>
            <w:gridSpan w:val="2"/>
          </w:tcPr>
          <w:p w14:paraId="340DB6BB" w14:textId="77777777" w:rsidR="00A61946" w:rsidRPr="00042094" w:rsidRDefault="00A61946" w:rsidP="00DB1560">
            <w:pPr>
              <w:pStyle w:val="TAL"/>
            </w:pPr>
          </w:p>
        </w:tc>
      </w:tr>
      <w:tr w:rsidR="00A61946" w:rsidRPr="00042094" w14:paraId="6BDDC1E1"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81581E" w14:textId="77777777" w:rsidR="00A61946" w:rsidRPr="00042094" w:rsidRDefault="00A61946" w:rsidP="00DB1560">
            <w:pPr>
              <w:pStyle w:val="TAC"/>
              <w:rPr>
                <w:noProof/>
              </w:rPr>
            </w:pPr>
          </w:p>
          <w:p w14:paraId="241E4F17" w14:textId="77777777" w:rsidR="00A61946" w:rsidRPr="00042094" w:rsidRDefault="00A61946" w:rsidP="00DB1560">
            <w:pPr>
              <w:pStyle w:val="TAC"/>
            </w:pPr>
            <w:r>
              <w:t>Length of group member discovery  parameters contents</w:t>
            </w:r>
          </w:p>
        </w:tc>
        <w:tc>
          <w:tcPr>
            <w:tcW w:w="1416" w:type="dxa"/>
            <w:gridSpan w:val="2"/>
          </w:tcPr>
          <w:p w14:paraId="39CCF72E" w14:textId="77777777" w:rsidR="00A61946" w:rsidRPr="00042094" w:rsidRDefault="00A61946" w:rsidP="00DB1560">
            <w:pPr>
              <w:pStyle w:val="TAL"/>
            </w:pPr>
            <w:r w:rsidRPr="00042094">
              <w:t>octet o2+4</w:t>
            </w:r>
          </w:p>
          <w:p w14:paraId="073360AD" w14:textId="77777777" w:rsidR="00A61946" w:rsidRPr="00042094" w:rsidRDefault="00A61946" w:rsidP="00DB1560">
            <w:pPr>
              <w:pStyle w:val="TAL"/>
            </w:pPr>
          </w:p>
          <w:p w14:paraId="591092D4" w14:textId="77777777" w:rsidR="00A61946" w:rsidRPr="00042094" w:rsidRDefault="00A61946" w:rsidP="00DB1560">
            <w:pPr>
              <w:pStyle w:val="TAL"/>
            </w:pPr>
            <w:r w:rsidRPr="00042094">
              <w:t>octet o2+5</w:t>
            </w:r>
          </w:p>
        </w:tc>
      </w:tr>
      <w:tr w:rsidR="00A61946" w:rsidRPr="00042094" w14:paraId="2084293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3C009" w14:textId="77777777" w:rsidR="00A61946" w:rsidRPr="00042094" w:rsidRDefault="00A61946" w:rsidP="00DB1560">
            <w:pPr>
              <w:pStyle w:val="TAC"/>
              <w:rPr>
                <w:lang w:eastAsia="zh-CN"/>
              </w:rPr>
            </w:pPr>
          </w:p>
          <w:p w14:paraId="4ECAF74E" w14:textId="77777777" w:rsidR="00A61946" w:rsidRPr="00042094" w:rsidRDefault="00A61946" w:rsidP="00DB1560">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5B7E439A" w14:textId="77777777" w:rsidR="00A61946" w:rsidRPr="00042094" w:rsidRDefault="00A61946" w:rsidP="00DB1560">
            <w:pPr>
              <w:pStyle w:val="TAL"/>
              <w:rPr>
                <w:lang w:eastAsia="zh-CN"/>
              </w:rPr>
            </w:pPr>
            <w:r w:rsidRPr="00042094">
              <w:rPr>
                <w:lang w:eastAsia="zh-CN"/>
              </w:rPr>
              <w:t>octet (o2+6)*</w:t>
            </w:r>
          </w:p>
          <w:p w14:paraId="15F443BD" w14:textId="77777777" w:rsidR="00A61946" w:rsidRPr="00042094" w:rsidRDefault="00A61946" w:rsidP="00DB1560">
            <w:pPr>
              <w:pStyle w:val="TAL"/>
              <w:rPr>
                <w:lang w:eastAsia="zh-CN"/>
              </w:rPr>
            </w:pPr>
          </w:p>
          <w:p w14:paraId="56D76680" w14:textId="77777777" w:rsidR="00A61946" w:rsidRPr="00042094" w:rsidRDefault="00A61946" w:rsidP="00DB1560">
            <w:pPr>
              <w:pStyle w:val="TAL"/>
              <w:rPr>
                <w:lang w:eastAsia="zh-CN"/>
              </w:rPr>
            </w:pPr>
            <w:r w:rsidRPr="00042094">
              <w:rPr>
                <w:lang w:eastAsia="zh-CN"/>
              </w:rPr>
              <w:t>octet o51*</w:t>
            </w:r>
          </w:p>
        </w:tc>
      </w:tr>
      <w:tr w:rsidR="00A61946" w:rsidRPr="00042094" w14:paraId="42800DD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2E38B1" w14:textId="77777777" w:rsidR="00A61946" w:rsidRPr="00042094" w:rsidRDefault="00A61946" w:rsidP="00DB1560">
            <w:pPr>
              <w:pStyle w:val="TAC"/>
              <w:rPr>
                <w:lang w:eastAsia="zh-CN"/>
              </w:rPr>
            </w:pPr>
          </w:p>
          <w:p w14:paraId="4D418EA1" w14:textId="77777777" w:rsidR="00A61946" w:rsidRPr="00042094" w:rsidRDefault="00A61946" w:rsidP="00DB1560">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7099665" w14:textId="77777777" w:rsidR="00A61946" w:rsidRPr="00042094" w:rsidRDefault="00A61946" w:rsidP="00DB1560">
            <w:pPr>
              <w:pStyle w:val="TAL"/>
              <w:rPr>
                <w:lang w:eastAsia="zh-CN"/>
              </w:rPr>
            </w:pPr>
            <w:r w:rsidRPr="00042094">
              <w:rPr>
                <w:lang w:eastAsia="zh-CN"/>
              </w:rPr>
              <w:t>octet (o51+1)*</w:t>
            </w:r>
          </w:p>
          <w:p w14:paraId="75DB8DB6" w14:textId="77777777" w:rsidR="00A61946" w:rsidRPr="00042094" w:rsidRDefault="00A61946" w:rsidP="00DB1560">
            <w:pPr>
              <w:pStyle w:val="TAL"/>
              <w:rPr>
                <w:lang w:eastAsia="zh-CN"/>
              </w:rPr>
            </w:pPr>
          </w:p>
          <w:p w14:paraId="02D863FA" w14:textId="77777777" w:rsidR="00A61946" w:rsidRPr="00042094" w:rsidRDefault="00A61946" w:rsidP="00DB1560">
            <w:pPr>
              <w:pStyle w:val="TAL"/>
            </w:pPr>
            <w:r w:rsidRPr="00042094">
              <w:rPr>
                <w:lang w:eastAsia="zh-CN"/>
              </w:rPr>
              <w:t>octet o52*</w:t>
            </w:r>
          </w:p>
        </w:tc>
      </w:tr>
      <w:tr w:rsidR="00A61946" w:rsidRPr="00042094" w14:paraId="01F590D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9ED3E9" w14:textId="77777777" w:rsidR="00A61946" w:rsidRPr="00042094" w:rsidRDefault="00A61946" w:rsidP="00DB1560">
            <w:pPr>
              <w:pStyle w:val="TAC"/>
              <w:rPr>
                <w:lang w:eastAsia="zh-CN"/>
              </w:rPr>
            </w:pPr>
          </w:p>
          <w:p w14:paraId="793458F9" w14:textId="77777777" w:rsidR="00A61946" w:rsidRPr="00042094" w:rsidRDefault="00A61946" w:rsidP="00DB1560">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84645A9" w14:textId="77777777" w:rsidR="00A61946" w:rsidRPr="00042094" w:rsidRDefault="00A61946" w:rsidP="00DB1560">
            <w:pPr>
              <w:pStyle w:val="TAL"/>
              <w:rPr>
                <w:lang w:eastAsia="zh-CN"/>
              </w:rPr>
            </w:pPr>
            <w:r w:rsidRPr="00042094">
              <w:rPr>
                <w:lang w:eastAsia="zh-CN"/>
              </w:rPr>
              <w:t>octet (o52+1)*</w:t>
            </w:r>
          </w:p>
          <w:p w14:paraId="6AEB5250" w14:textId="77777777" w:rsidR="00A61946" w:rsidRPr="00042094" w:rsidRDefault="00A61946" w:rsidP="00DB1560">
            <w:pPr>
              <w:pStyle w:val="TAL"/>
              <w:rPr>
                <w:lang w:eastAsia="zh-CN"/>
              </w:rPr>
            </w:pPr>
          </w:p>
          <w:p w14:paraId="60C1B2CF" w14:textId="77777777" w:rsidR="00A61946" w:rsidRPr="00042094" w:rsidRDefault="00A61946" w:rsidP="00DB1560">
            <w:pPr>
              <w:pStyle w:val="TAL"/>
            </w:pPr>
            <w:r w:rsidRPr="00042094">
              <w:rPr>
                <w:lang w:eastAsia="zh-CN"/>
              </w:rPr>
              <w:t>octet o53*</w:t>
            </w:r>
          </w:p>
        </w:tc>
      </w:tr>
      <w:tr w:rsidR="00A61946" w:rsidRPr="00042094" w14:paraId="7B4F884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C208DB" w14:textId="77777777" w:rsidR="00A61946" w:rsidRPr="00042094" w:rsidRDefault="00A61946" w:rsidP="00DB1560">
            <w:pPr>
              <w:pStyle w:val="TAC"/>
              <w:rPr>
                <w:lang w:eastAsia="zh-CN"/>
              </w:rPr>
            </w:pPr>
          </w:p>
          <w:p w14:paraId="62DA8C5B" w14:textId="77777777" w:rsidR="00A61946" w:rsidRPr="00042094" w:rsidRDefault="00A61946" w:rsidP="00DB1560">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754764E2" w14:textId="77777777" w:rsidR="00A61946" w:rsidRPr="00042094" w:rsidRDefault="00A61946" w:rsidP="00DB1560">
            <w:pPr>
              <w:pStyle w:val="TAL"/>
            </w:pPr>
            <w:r w:rsidRPr="00042094">
              <w:rPr>
                <w:lang w:eastAsia="zh-CN"/>
              </w:rPr>
              <w:t>octet (o53+1)*</w:t>
            </w:r>
          </w:p>
          <w:p w14:paraId="4EF62C89" w14:textId="77777777" w:rsidR="00A61946" w:rsidRPr="00042094" w:rsidRDefault="00A61946" w:rsidP="00DB1560">
            <w:pPr>
              <w:pStyle w:val="TAL"/>
            </w:pPr>
          </w:p>
          <w:p w14:paraId="5517561D" w14:textId="77777777" w:rsidR="00A61946" w:rsidRPr="00042094" w:rsidRDefault="00A61946" w:rsidP="00DB1560">
            <w:pPr>
              <w:pStyle w:val="TAL"/>
              <w:rPr>
                <w:lang w:eastAsia="zh-CN"/>
              </w:rPr>
            </w:pPr>
            <w:r w:rsidRPr="00042094">
              <w:rPr>
                <w:lang w:eastAsia="zh-CN"/>
              </w:rPr>
              <w:t>octet o3*</w:t>
            </w:r>
          </w:p>
        </w:tc>
      </w:tr>
    </w:tbl>
    <w:p w14:paraId="352BDB4B" w14:textId="77777777" w:rsidR="00A61946" w:rsidRPr="00042094" w:rsidRDefault="00A61946" w:rsidP="00A61946">
      <w:pPr>
        <w:pStyle w:val="TF"/>
      </w:pPr>
      <w:r w:rsidRPr="00042094">
        <w:t xml:space="preserve">Figure 5.3.2.12: </w:t>
      </w:r>
      <w:r>
        <w:t>Group member discovery</w:t>
      </w:r>
      <w:r w:rsidRPr="00042094">
        <w:rPr>
          <w:noProof/>
        </w:rPr>
        <w:t xml:space="preserve"> parameters</w:t>
      </w:r>
    </w:p>
    <w:p w14:paraId="6E889B71" w14:textId="77777777" w:rsidR="00A61946" w:rsidRPr="00042094" w:rsidRDefault="00A61946" w:rsidP="00A61946">
      <w:pPr>
        <w:pStyle w:val="FP"/>
        <w:rPr>
          <w:lang w:eastAsia="zh-CN"/>
        </w:rPr>
      </w:pPr>
    </w:p>
    <w:p w14:paraId="09C03E08" w14:textId="77777777" w:rsidR="00A61946" w:rsidRPr="00042094" w:rsidRDefault="00A61946" w:rsidP="00A61946">
      <w:pPr>
        <w:pStyle w:val="TH"/>
      </w:pPr>
      <w:r w:rsidRPr="00042094">
        <w:t xml:space="preserve">Table 5.3.2.12: </w:t>
      </w:r>
      <w:r>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5C10C2A8" w14:textId="77777777" w:rsidTr="00DB1560">
        <w:trPr>
          <w:cantSplit/>
          <w:jc w:val="center"/>
        </w:trPr>
        <w:tc>
          <w:tcPr>
            <w:tcW w:w="7094" w:type="dxa"/>
            <w:hideMark/>
          </w:tcPr>
          <w:p w14:paraId="2F1875AD" w14:textId="77777777" w:rsidR="00A61946" w:rsidRPr="00042094" w:rsidRDefault="00A61946" w:rsidP="00DB1560">
            <w:pPr>
              <w:pStyle w:val="TAL"/>
              <w:rPr>
                <w:noProof/>
              </w:rPr>
            </w:pPr>
            <w:r w:rsidRPr="00042094">
              <w:rPr>
                <w:noProof/>
              </w:rPr>
              <w:t>Application layer group info:</w:t>
            </w:r>
          </w:p>
          <w:p w14:paraId="58672D3C" w14:textId="77777777" w:rsidR="00A61946" w:rsidRPr="00042094" w:rsidRDefault="00A61946" w:rsidP="00DB1560">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093F4A44" w14:textId="77777777" w:rsidR="00A61946" w:rsidRPr="00042094" w:rsidRDefault="00A61946" w:rsidP="00DB1560">
            <w:pPr>
              <w:pStyle w:val="TAL"/>
              <w:rPr>
                <w:noProof/>
              </w:rPr>
            </w:pPr>
          </w:p>
        </w:tc>
      </w:tr>
    </w:tbl>
    <w:p w14:paraId="0A088A77" w14:textId="77777777" w:rsidR="00A61946" w:rsidRPr="00042094" w:rsidRDefault="00A61946" w:rsidP="00A61946">
      <w:pPr>
        <w:pStyle w:val="FP"/>
        <w:rPr>
          <w:lang w:eastAsia="zh-CN"/>
        </w:rPr>
      </w:pPr>
    </w:p>
    <w:p w14:paraId="04B4AC22"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61946" w:rsidRPr="00042094" w14:paraId="614430CD"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23C50F8" w14:textId="77777777" w:rsidR="00A61946" w:rsidRPr="00042094" w:rsidRDefault="00A61946" w:rsidP="00DB1560">
            <w:pPr>
              <w:pStyle w:val="TAC"/>
            </w:pPr>
            <w:r w:rsidRPr="00042094">
              <w:t>8</w:t>
            </w:r>
          </w:p>
        </w:tc>
        <w:tc>
          <w:tcPr>
            <w:tcW w:w="709" w:type="dxa"/>
            <w:tcBorders>
              <w:top w:val="nil"/>
              <w:left w:val="nil"/>
              <w:bottom w:val="single" w:sz="4" w:space="0" w:color="auto"/>
              <w:right w:val="nil"/>
            </w:tcBorders>
            <w:hideMark/>
          </w:tcPr>
          <w:p w14:paraId="7EFB11E8" w14:textId="77777777" w:rsidR="00A61946" w:rsidRPr="00042094" w:rsidRDefault="00A61946" w:rsidP="00DB1560">
            <w:pPr>
              <w:pStyle w:val="TAC"/>
            </w:pPr>
            <w:r w:rsidRPr="00042094">
              <w:t>7</w:t>
            </w:r>
          </w:p>
        </w:tc>
        <w:tc>
          <w:tcPr>
            <w:tcW w:w="709" w:type="dxa"/>
            <w:tcBorders>
              <w:top w:val="nil"/>
              <w:left w:val="nil"/>
              <w:bottom w:val="single" w:sz="4" w:space="0" w:color="auto"/>
              <w:right w:val="nil"/>
            </w:tcBorders>
            <w:hideMark/>
          </w:tcPr>
          <w:p w14:paraId="00EAECFE" w14:textId="77777777" w:rsidR="00A61946" w:rsidRPr="00042094" w:rsidRDefault="00A61946" w:rsidP="00DB1560">
            <w:pPr>
              <w:pStyle w:val="TAC"/>
            </w:pPr>
            <w:r w:rsidRPr="00042094">
              <w:t>6</w:t>
            </w:r>
          </w:p>
        </w:tc>
        <w:tc>
          <w:tcPr>
            <w:tcW w:w="709" w:type="dxa"/>
            <w:tcBorders>
              <w:top w:val="nil"/>
              <w:left w:val="nil"/>
              <w:bottom w:val="single" w:sz="4" w:space="0" w:color="auto"/>
              <w:right w:val="nil"/>
            </w:tcBorders>
            <w:hideMark/>
          </w:tcPr>
          <w:p w14:paraId="4F927B8D" w14:textId="77777777" w:rsidR="00A61946" w:rsidRPr="00042094" w:rsidRDefault="00A61946" w:rsidP="00DB1560">
            <w:pPr>
              <w:pStyle w:val="TAC"/>
            </w:pPr>
            <w:r w:rsidRPr="00042094">
              <w:t>5</w:t>
            </w:r>
          </w:p>
        </w:tc>
        <w:tc>
          <w:tcPr>
            <w:tcW w:w="709" w:type="dxa"/>
            <w:tcBorders>
              <w:top w:val="nil"/>
              <w:left w:val="nil"/>
              <w:bottom w:val="single" w:sz="4" w:space="0" w:color="auto"/>
              <w:right w:val="nil"/>
            </w:tcBorders>
            <w:hideMark/>
          </w:tcPr>
          <w:p w14:paraId="419AC1AA" w14:textId="77777777" w:rsidR="00A61946" w:rsidRPr="00042094" w:rsidRDefault="00A61946" w:rsidP="00DB1560">
            <w:pPr>
              <w:pStyle w:val="TAC"/>
            </w:pPr>
            <w:r w:rsidRPr="00042094">
              <w:t>4</w:t>
            </w:r>
          </w:p>
        </w:tc>
        <w:tc>
          <w:tcPr>
            <w:tcW w:w="709" w:type="dxa"/>
            <w:tcBorders>
              <w:top w:val="nil"/>
              <w:left w:val="nil"/>
              <w:bottom w:val="single" w:sz="4" w:space="0" w:color="auto"/>
              <w:right w:val="nil"/>
            </w:tcBorders>
            <w:hideMark/>
          </w:tcPr>
          <w:p w14:paraId="69047C35" w14:textId="77777777" w:rsidR="00A61946" w:rsidRPr="00042094" w:rsidRDefault="00A61946" w:rsidP="00DB1560">
            <w:pPr>
              <w:pStyle w:val="TAC"/>
            </w:pPr>
            <w:r w:rsidRPr="00042094">
              <w:t>3</w:t>
            </w:r>
          </w:p>
        </w:tc>
        <w:tc>
          <w:tcPr>
            <w:tcW w:w="709" w:type="dxa"/>
            <w:tcBorders>
              <w:top w:val="nil"/>
              <w:left w:val="nil"/>
              <w:bottom w:val="single" w:sz="4" w:space="0" w:color="auto"/>
              <w:right w:val="nil"/>
            </w:tcBorders>
            <w:hideMark/>
          </w:tcPr>
          <w:p w14:paraId="6C1DFB35" w14:textId="77777777" w:rsidR="00A61946" w:rsidRPr="00042094" w:rsidRDefault="00A61946" w:rsidP="00DB1560">
            <w:pPr>
              <w:pStyle w:val="TAC"/>
            </w:pPr>
            <w:r w:rsidRPr="00042094">
              <w:t>2</w:t>
            </w:r>
          </w:p>
        </w:tc>
        <w:tc>
          <w:tcPr>
            <w:tcW w:w="709" w:type="dxa"/>
            <w:tcBorders>
              <w:top w:val="nil"/>
              <w:left w:val="nil"/>
              <w:bottom w:val="single" w:sz="4" w:space="0" w:color="auto"/>
              <w:right w:val="nil"/>
            </w:tcBorders>
            <w:hideMark/>
          </w:tcPr>
          <w:p w14:paraId="553B070E" w14:textId="77777777" w:rsidR="00A61946" w:rsidRPr="00042094" w:rsidRDefault="00A61946" w:rsidP="00DB1560">
            <w:pPr>
              <w:pStyle w:val="TAC"/>
            </w:pPr>
            <w:r w:rsidRPr="00042094">
              <w:t>1</w:t>
            </w:r>
          </w:p>
        </w:tc>
        <w:tc>
          <w:tcPr>
            <w:tcW w:w="1416" w:type="dxa"/>
            <w:gridSpan w:val="2"/>
          </w:tcPr>
          <w:p w14:paraId="548A8604" w14:textId="77777777" w:rsidR="00A61946" w:rsidRPr="00042094" w:rsidRDefault="00A61946" w:rsidP="00DB1560">
            <w:pPr>
              <w:pStyle w:val="TAL"/>
            </w:pPr>
          </w:p>
        </w:tc>
      </w:tr>
      <w:tr w:rsidR="00A61946" w:rsidRPr="00042094" w14:paraId="0A8C0270"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111127" w14:textId="77777777" w:rsidR="00A61946" w:rsidRPr="00042094" w:rsidRDefault="00A61946" w:rsidP="00DB1560">
            <w:pPr>
              <w:pStyle w:val="TAC"/>
              <w:rPr>
                <w:noProof/>
              </w:rPr>
            </w:pPr>
          </w:p>
          <w:p w14:paraId="79CBAF20" w14:textId="77777777" w:rsidR="00A61946" w:rsidRPr="00042094" w:rsidRDefault="00A61946" w:rsidP="00DB1560">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160A540A" w14:textId="77777777" w:rsidR="00A61946" w:rsidRPr="00042094" w:rsidRDefault="00A61946" w:rsidP="00DB1560">
            <w:pPr>
              <w:pStyle w:val="TAL"/>
            </w:pPr>
            <w:r w:rsidRPr="00042094">
              <w:t>octet o51+1</w:t>
            </w:r>
          </w:p>
          <w:p w14:paraId="2546CF63" w14:textId="77777777" w:rsidR="00A61946" w:rsidRPr="00042094" w:rsidRDefault="00A61946" w:rsidP="00DB1560">
            <w:pPr>
              <w:pStyle w:val="TAL"/>
            </w:pPr>
          </w:p>
          <w:p w14:paraId="288ED4F2" w14:textId="77777777" w:rsidR="00A61946" w:rsidRPr="00042094" w:rsidRDefault="00A61946" w:rsidP="00DB1560">
            <w:pPr>
              <w:pStyle w:val="TAL"/>
            </w:pPr>
            <w:r w:rsidRPr="00042094">
              <w:t>octet o51+2</w:t>
            </w:r>
          </w:p>
        </w:tc>
      </w:tr>
      <w:tr w:rsidR="00A61946" w:rsidRPr="00042094" w14:paraId="48DF42D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4630D8" w14:textId="77777777" w:rsidR="00A61946" w:rsidRPr="00042094" w:rsidRDefault="00A61946" w:rsidP="00DB1560">
            <w:pPr>
              <w:pStyle w:val="TAC"/>
              <w:rPr>
                <w:lang w:eastAsia="zh-CN"/>
              </w:rPr>
            </w:pPr>
          </w:p>
          <w:p w14:paraId="77CCA41C" w14:textId="77777777" w:rsidR="00A61946" w:rsidRPr="00042094" w:rsidRDefault="00A61946" w:rsidP="00DB1560">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00C0B79E" w14:textId="77777777" w:rsidR="00A61946" w:rsidRPr="00042094" w:rsidRDefault="00A61946" w:rsidP="00DB1560">
            <w:pPr>
              <w:pStyle w:val="TAL"/>
              <w:rPr>
                <w:lang w:eastAsia="zh-CN"/>
              </w:rPr>
            </w:pPr>
            <w:r w:rsidRPr="00042094">
              <w:rPr>
                <w:lang w:eastAsia="zh-CN"/>
              </w:rPr>
              <w:t>octet o51+3</w:t>
            </w:r>
          </w:p>
          <w:p w14:paraId="7C50DC2C" w14:textId="77777777" w:rsidR="00A61946" w:rsidRPr="00042094" w:rsidRDefault="00A61946" w:rsidP="00DB1560">
            <w:pPr>
              <w:pStyle w:val="TAL"/>
              <w:rPr>
                <w:lang w:eastAsia="zh-CN"/>
              </w:rPr>
            </w:pPr>
          </w:p>
          <w:p w14:paraId="451B7188" w14:textId="77777777" w:rsidR="00A61946" w:rsidRPr="00042094" w:rsidRDefault="00A61946" w:rsidP="00DB1560">
            <w:pPr>
              <w:pStyle w:val="TAL"/>
              <w:rPr>
                <w:lang w:eastAsia="zh-CN"/>
              </w:rPr>
            </w:pPr>
            <w:r w:rsidRPr="00042094">
              <w:rPr>
                <w:lang w:eastAsia="zh-CN"/>
              </w:rPr>
              <w:t>octet o151</w:t>
            </w:r>
          </w:p>
        </w:tc>
      </w:tr>
      <w:tr w:rsidR="00A61946" w:rsidRPr="00042094" w14:paraId="53393B4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1473DF" w14:textId="77777777" w:rsidR="00A61946" w:rsidRPr="00042094" w:rsidRDefault="00A61946" w:rsidP="00DB1560">
            <w:pPr>
              <w:pStyle w:val="TAC"/>
              <w:rPr>
                <w:lang w:eastAsia="zh-CN"/>
              </w:rPr>
            </w:pPr>
          </w:p>
          <w:p w14:paraId="03AE0137" w14:textId="77777777" w:rsidR="00A61946" w:rsidRPr="00042094" w:rsidRDefault="00A61946" w:rsidP="00DB1560">
            <w:pPr>
              <w:pStyle w:val="TAC"/>
              <w:rPr>
                <w:lang w:eastAsia="zh-CN"/>
              </w:rPr>
            </w:pPr>
            <w:r w:rsidRPr="00042094">
              <w:rPr>
                <w:lang w:eastAsia="zh-CN"/>
              </w:rPr>
              <w:t>ProSe layer-2 group identifier</w:t>
            </w:r>
          </w:p>
        </w:tc>
        <w:tc>
          <w:tcPr>
            <w:tcW w:w="1416" w:type="dxa"/>
            <w:gridSpan w:val="2"/>
            <w:tcBorders>
              <w:top w:val="nil"/>
              <w:left w:val="single" w:sz="6" w:space="0" w:color="auto"/>
              <w:bottom w:val="nil"/>
              <w:right w:val="nil"/>
            </w:tcBorders>
          </w:tcPr>
          <w:p w14:paraId="45714E3B" w14:textId="77777777" w:rsidR="00A61946" w:rsidRPr="00042094" w:rsidRDefault="00A61946" w:rsidP="00DB1560">
            <w:pPr>
              <w:pStyle w:val="TAL"/>
              <w:rPr>
                <w:lang w:eastAsia="zh-CN"/>
              </w:rPr>
            </w:pPr>
            <w:r w:rsidRPr="00042094">
              <w:rPr>
                <w:lang w:eastAsia="zh-CN"/>
              </w:rPr>
              <w:t>octet o151+1</w:t>
            </w:r>
          </w:p>
          <w:p w14:paraId="26D31091" w14:textId="77777777" w:rsidR="00A61946" w:rsidRPr="00042094" w:rsidRDefault="00A61946" w:rsidP="00DB1560">
            <w:pPr>
              <w:pStyle w:val="TAL"/>
              <w:rPr>
                <w:lang w:eastAsia="zh-CN"/>
              </w:rPr>
            </w:pPr>
          </w:p>
          <w:p w14:paraId="0A2F4A12" w14:textId="77777777" w:rsidR="00A61946" w:rsidRPr="00042094" w:rsidRDefault="00A61946" w:rsidP="00DB1560">
            <w:pPr>
              <w:pStyle w:val="TAL"/>
            </w:pPr>
            <w:r w:rsidRPr="00042094">
              <w:rPr>
                <w:lang w:eastAsia="zh-CN"/>
              </w:rPr>
              <w:t>octet o151+3</w:t>
            </w:r>
          </w:p>
        </w:tc>
      </w:tr>
      <w:tr w:rsidR="00A61946" w:rsidRPr="00042094" w14:paraId="353AB66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A3E91C" w14:textId="77777777" w:rsidR="00A61946" w:rsidRPr="00042094" w:rsidRDefault="00A61946" w:rsidP="00DB1560">
            <w:pPr>
              <w:pStyle w:val="TAC"/>
              <w:rPr>
                <w:lang w:eastAsia="zh-CN"/>
              </w:rPr>
            </w:pPr>
          </w:p>
          <w:p w14:paraId="0C32BA9B" w14:textId="77777777" w:rsidR="00A61946" w:rsidRPr="00042094" w:rsidRDefault="00A61946" w:rsidP="00DB1560">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112D8136" w14:textId="77777777" w:rsidR="00A61946" w:rsidRPr="00042094" w:rsidRDefault="00A61946" w:rsidP="00DB1560">
            <w:pPr>
              <w:pStyle w:val="TAL"/>
              <w:rPr>
                <w:lang w:eastAsia="zh-CN"/>
              </w:rPr>
            </w:pPr>
            <w:r w:rsidRPr="00042094">
              <w:rPr>
                <w:lang w:eastAsia="zh-CN"/>
              </w:rPr>
              <w:t>octet o151+4</w:t>
            </w:r>
          </w:p>
          <w:p w14:paraId="19C2B13D" w14:textId="77777777" w:rsidR="00A61946" w:rsidRPr="00042094" w:rsidRDefault="00A61946" w:rsidP="00DB1560">
            <w:pPr>
              <w:pStyle w:val="TAL"/>
              <w:rPr>
                <w:lang w:eastAsia="zh-CN"/>
              </w:rPr>
            </w:pPr>
          </w:p>
          <w:p w14:paraId="5D16229D" w14:textId="77777777" w:rsidR="00A61946" w:rsidRPr="00042094" w:rsidRDefault="00A61946" w:rsidP="00DB1560">
            <w:pPr>
              <w:pStyle w:val="TAL"/>
            </w:pPr>
            <w:r w:rsidRPr="00042094">
              <w:rPr>
                <w:lang w:eastAsia="zh-CN"/>
              </w:rPr>
              <w:t>octet (o151+9) = octet o52</w:t>
            </w:r>
          </w:p>
        </w:tc>
      </w:tr>
    </w:tbl>
    <w:p w14:paraId="28737CCF" w14:textId="77777777" w:rsidR="00A61946" w:rsidRPr="00042094" w:rsidRDefault="00A61946" w:rsidP="00A61946">
      <w:pPr>
        <w:pStyle w:val="TF"/>
      </w:pPr>
      <w:r w:rsidRPr="00042094">
        <w:t xml:space="preserve">Figure 5.3.2.13: </w:t>
      </w:r>
      <w:r w:rsidRPr="00042094">
        <w:rPr>
          <w:lang w:eastAsia="zh-CN"/>
        </w:rPr>
        <w:t>Application layer group info</w:t>
      </w:r>
    </w:p>
    <w:p w14:paraId="7187D54E" w14:textId="77777777" w:rsidR="00A61946" w:rsidRPr="00042094" w:rsidRDefault="00A61946" w:rsidP="00A61946">
      <w:pPr>
        <w:pStyle w:val="TH"/>
      </w:pPr>
      <w:r w:rsidRPr="00042094">
        <w:t xml:space="preserve">Table 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53E855EE"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30F15D0" w14:textId="77777777" w:rsidR="00A61946" w:rsidRPr="00042094" w:rsidRDefault="00A61946" w:rsidP="00DB1560">
            <w:pPr>
              <w:pStyle w:val="TAL"/>
              <w:rPr>
                <w:lang w:eastAsia="zh-CN"/>
              </w:rPr>
            </w:pPr>
            <w:r w:rsidRPr="00042094">
              <w:rPr>
                <w:lang w:eastAsia="zh-CN"/>
              </w:rPr>
              <w:t>Application layer group identifier (octet o51+3 to o151):</w:t>
            </w:r>
          </w:p>
          <w:p w14:paraId="74C4856E" w14:textId="77777777" w:rsidR="00A61946" w:rsidRPr="00042094" w:rsidRDefault="00A61946" w:rsidP="00DB1560">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323FC7FF" w14:textId="77777777" w:rsidR="00A61946" w:rsidRPr="00042094" w:rsidRDefault="00A61946" w:rsidP="00DB1560">
            <w:pPr>
              <w:pStyle w:val="TAL"/>
              <w:rPr>
                <w:lang w:eastAsia="zh-CN"/>
              </w:rPr>
            </w:pPr>
          </w:p>
        </w:tc>
      </w:tr>
      <w:tr w:rsidR="00A61946" w:rsidRPr="00042094" w14:paraId="0478D5C2" w14:textId="77777777" w:rsidTr="00DB1560">
        <w:trPr>
          <w:cantSplit/>
          <w:jc w:val="center"/>
        </w:trPr>
        <w:tc>
          <w:tcPr>
            <w:tcW w:w="7094" w:type="dxa"/>
            <w:tcBorders>
              <w:top w:val="nil"/>
              <w:left w:val="single" w:sz="4" w:space="0" w:color="auto"/>
              <w:bottom w:val="nil"/>
              <w:right w:val="single" w:sz="4" w:space="0" w:color="auto"/>
            </w:tcBorders>
            <w:hideMark/>
          </w:tcPr>
          <w:p w14:paraId="13357291" w14:textId="77777777" w:rsidR="00A61946" w:rsidRPr="00042094" w:rsidRDefault="00A61946" w:rsidP="00DB1560">
            <w:pPr>
              <w:pStyle w:val="TAL"/>
              <w:rPr>
                <w:lang w:eastAsia="zh-CN"/>
              </w:rPr>
            </w:pPr>
            <w:r w:rsidRPr="00042094">
              <w:rPr>
                <w:lang w:eastAsia="zh-CN"/>
              </w:rPr>
              <w:t>ProSe layer-2 group identifier (octet o151+1 to o151+3)</w:t>
            </w:r>
          </w:p>
        </w:tc>
      </w:tr>
      <w:tr w:rsidR="00A61946" w:rsidRPr="00042094" w14:paraId="6802E5DF" w14:textId="77777777" w:rsidTr="00DB1560">
        <w:trPr>
          <w:cantSplit/>
          <w:jc w:val="center"/>
        </w:trPr>
        <w:tc>
          <w:tcPr>
            <w:tcW w:w="7094" w:type="dxa"/>
            <w:tcBorders>
              <w:top w:val="nil"/>
              <w:left w:val="single" w:sz="4" w:space="0" w:color="auto"/>
              <w:bottom w:val="nil"/>
              <w:right w:val="single" w:sz="4" w:space="0" w:color="auto"/>
            </w:tcBorders>
            <w:hideMark/>
          </w:tcPr>
          <w:p w14:paraId="2AAD25FB" w14:textId="77777777" w:rsidR="00A61946" w:rsidRPr="00042094" w:rsidRDefault="00A61946" w:rsidP="00DB1560">
            <w:pPr>
              <w:pStyle w:val="TAL"/>
            </w:pPr>
            <w:r w:rsidRPr="00042094">
              <w:t xml:space="preserve">The </w:t>
            </w:r>
            <w:r w:rsidRPr="00042094">
              <w:rPr>
                <w:lang w:eastAsia="zh-CN"/>
              </w:rPr>
              <w:t>ProSe layer-2 group identifier</w:t>
            </w:r>
            <w:r w:rsidRPr="00042094">
              <w:rPr>
                <w:noProof/>
              </w:rPr>
              <w:t xml:space="preserve"> </w:t>
            </w:r>
            <w:r w:rsidRPr="00042094">
              <w:t>field is a binary coded layer-2 identifier.</w:t>
            </w:r>
          </w:p>
          <w:p w14:paraId="4F96D1FE" w14:textId="77777777" w:rsidR="00A61946" w:rsidRPr="00042094" w:rsidRDefault="00A61946" w:rsidP="00DB1560">
            <w:pPr>
              <w:pStyle w:val="TAL"/>
              <w:rPr>
                <w:lang w:eastAsia="zh-CN"/>
              </w:rPr>
            </w:pPr>
          </w:p>
        </w:tc>
      </w:tr>
      <w:tr w:rsidR="00A61946" w:rsidRPr="00042094" w14:paraId="04B2581C" w14:textId="77777777" w:rsidTr="00DB1560">
        <w:trPr>
          <w:cantSplit/>
          <w:jc w:val="center"/>
        </w:trPr>
        <w:tc>
          <w:tcPr>
            <w:tcW w:w="7094" w:type="dxa"/>
            <w:tcBorders>
              <w:top w:val="nil"/>
              <w:left w:val="single" w:sz="4" w:space="0" w:color="auto"/>
              <w:bottom w:val="nil"/>
              <w:right w:val="single" w:sz="4" w:space="0" w:color="auto"/>
            </w:tcBorders>
            <w:hideMark/>
          </w:tcPr>
          <w:p w14:paraId="52398BBB" w14:textId="77777777" w:rsidR="00A61946" w:rsidRPr="00042094" w:rsidRDefault="00A61946" w:rsidP="00DB1560">
            <w:pPr>
              <w:pStyle w:val="TAL"/>
              <w:rPr>
                <w:lang w:eastAsia="zh-CN"/>
              </w:rPr>
            </w:pPr>
            <w:r w:rsidRPr="00042094">
              <w:rPr>
                <w:lang w:eastAsia="zh-CN"/>
              </w:rPr>
              <w:t>User info ID (octet o151+4 to o52)</w:t>
            </w:r>
          </w:p>
        </w:tc>
      </w:tr>
      <w:tr w:rsidR="00A61946" w:rsidRPr="00042094" w14:paraId="075DE36D" w14:textId="77777777" w:rsidTr="00DB1560">
        <w:trPr>
          <w:cantSplit/>
          <w:jc w:val="center"/>
        </w:trPr>
        <w:tc>
          <w:tcPr>
            <w:tcW w:w="7094" w:type="dxa"/>
            <w:tcBorders>
              <w:top w:val="nil"/>
              <w:left w:val="single" w:sz="4" w:space="0" w:color="auto"/>
              <w:bottom w:val="nil"/>
              <w:right w:val="single" w:sz="4" w:space="0" w:color="auto"/>
            </w:tcBorders>
            <w:hideMark/>
          </w:tcPr>
          <w:p w14:paraId="48EACF1C" w14:textId="77777777" w:rsidR="00A61946" w:rsidRPr="00042094" w:rsidRDefault="00A61946" w:rsidP="00DB1560">
            <w:pPr>
              <w:pStyle w:val="TAL"/>
              <w:rPr>
                <w:lang w:eastAsia="zh-CN"/>
              </w:rPr>
            </w:pPr>
            <w:r w:rsidRPr="00042094">
              <w:rPr>
                <w:lang w:eastAsia="zh-CN"/>
              </w:rPr>
              <w:t>The value of the User info ID parameter is a 48-bit long bit string. The format of the User info ID parameter is out of scope of this specification.</w:t>
            </w:r>
          </w:p>
          <w:p w14:paraId="73185410" w14:textId="77777777" w:rsidR="00A61946" w:rsidRPr="00042094" w:rsidRDefault="00A61946" w:rsidP="00DB1560">
            <w:pPr>
              <w:pStyle w:val="TAL"/>
              <w:rPr>
                <w:lang w:eastAsia="zh-CN"/>
              </w:rPr>
            </w:pPr>
          </w:p>
        </w:tc>
      </w:tr>
      <w:tr w:rsidR="00A61946" w:rsidRPr="00042094" w14:paraId="3920B782"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37EA7895" w14:textId="77777777" w:rsidR="00A61946" w:rsidRPr="00042094" w:rsidRDefault="00A61946" w:rsidP="00DB1560">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372CC5BA" w14:textId="77777777" w:rsidR="00A61946" w:rsidRPr="00042094" w:rsidRDefault="00A61946" w:rsidP="00A61946">
      <w:pPr>
        <w:pStyle w:val="FP"/>
        <w:rPr>
          <w:lang w:eastAsia="zh-CN"/>
        </w:rPr>
      </w:pPr>
    </w:p>
    <w:p w14:paraId="4BAA3FB2"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61946" w:rsidRPr="00042094" w14:paraId="396856F6" w14:textId="77777777" w:rsidTr="00DB1560">
        <w:trPr>
          <w:cantSplit/>
          <w:jc w:val="center"/>
        </w:trPr>
        <w:tc>
          <w:tcPr>
            <w:tcW w:w="708" w:type="dxa"/>
            <w:hideMark/>
          </w:tcPr>
          <w:p w14:paraId="5D5A624F" w14:textId="77777777" w:rsidR="00A61946" w:rsidRPr="00042094" w:rsidRDefault="00A61946" w:rsidP="00DB1560">
            <w:pPr>
              <w:pStyle w:val="TAC"/>
            </w:pPr>
            <w:r w:rsidRPr="00042094">
              <w:t>8</w:t>
            </w:r>
          </w:p>
        </w:tc>
        <w:tc>
          <w:tcPr>
            <w:tcW w:w="709" w:type="dxa"/>
            <w:hideMark/>
          </w:tcPr>
          <w:p w14:paraId="6F7A57F3" w14:textId="77777777" w:rsidR="00A61946" w:rsidRPr="00042094" w:rsidRDefault="00A61946" w:rsidP="00DB1560">
            <w:pPr>
              <w:pStyle w:val="TAC"/>
            </w:pPr>
            <w:r w:rsidRPr="00042094">
              <w:t>7</w:t>
            </w:r>
          </w:p>
        </w:tc>
        <w:tc>
          <w:tcPr>
            <w:tcW w:w="709" w:type="dxa"/>
            <w:hideMark/>
          </w:tcPr>
          <w:p w14:paraId="438CEAA8" w14:textId="77777777" w:rsidR="00A61946" w:rsidRPr="00042094" w:rsidRDefault="00A61946" w:rsidP="00DB1560">
            <w:pPr>
              <w:pStyle w:val="TAC"/>
            </w:pPr>
            <w:r w:rsidRPr="00042094">
              <w:t>6</w:t>
            </w:r>
          </w:p>
        </w:tc>
        <w:tc>
          <w:tcPr>
            <w:tcW w:w="709" w:type="dxa"/>
            <w:hideMark/>
          </w:tcPr>
          <w:p w14:paraId="1012FFBB" w14:textId="77777777" w:rsidR="00A61946" w:rsidRPr="00042094" w:rsidRDefault="00A61946" w:rsidP="00DB1560">
            <w:pPr>
              <w:pStyle w:val="TAC"/>
            </w:pPr>
            <w:r w:rsidRPr="00042094">
              <w:t>5</w:t>
            </w:r>
          </w:p>
        </w:tc>
        <w:tc>
          <w:tcPr>
            <w:tcW w:w="709" w:type="dxa"/>
            <w:hideMark/>
          </w:tcPr>
          <w:p w14:paraId="43E97476" w14:textId="77777777" w:rsidR="00A61946" w:rsidRPr="00042094" w:rsidRDefault="00A61946" w:rsidP="00DB1560">
            <w:pPr>
              <w:pStyle w:val="TAC"/>
            </w:pPr>
            <w:r w:rsidRPr="00042094">
              <w:t>4</w:t>
            </w:r>
          </w:p>
        </w:tc>
        <w:tc>
          <w:tcPr>
            <w:tcW w:w="709" w:type="dxa"/>
            <w:hideMark/>
          </w:tcPr>
          <w:p w14:paraId="6E25B04D" w14:textId="77777777" w:rsidR="00A61946" w:rsidRPr="00042094" w:rsidRDefault="00A61946" w:rsidP="00DB1560">
            <w:pPr>
              <w:pStyle w:val="TAC"/>
            </w:pPr>
            <w:r w:rsidRPr="00042094">
              <w:t>3</w:t>
            </w:r>
          </w:p>
        </w:tc>
        <w:tc>
          <w:tcPr>
            <w:tcW w:w="709" w:type="dxa"/>
            <w:hideMark/>
          </w:tcPr>
          <w:p w14:paraId="36E96738" w14:textId="77777777" w:rsidR="00A61946" w:rsidRPr="00042094" w:rsidRDefault="00A61946" w:rsidP="00DB1560">
            <w:pPr>
              <w:pStyle w:val="TAC"/>
            </w:pPr>
            <w:r w:rsidRPr="00042094">
              <w:t>2</w:t>
            </w:r>
          </w:p>
        </w:tc>
        <w:tc>
          <w:tcPr>
            <w:tcW w:w="709" w:type="dxa"/>
            <w:hideMark/>
          </w:tcPr>
          <w:p w14:paraId="3329A2E4" w14:textId="77777777" w:rsidR="00A61946" w:rsidRPr="00042094" w:rsidRDefault="00A61946" w:rsidP="00DB1560">
            <w:pPr>
              <w:pStyle w:val="TAC"/>
            </w:pPr>
            <w:r w:rsidRPr="00042094">
              <w:t>1</w:t>
            </w:r>
          </w:p>
        </w:tc>
        <w:tc>
          <w:tcPr>
            <w:tcW w:w="1416" w:type="dxa"/>
          </w:tcPr>
          <w:p w14:paraId="5F5ACC9C" w14:textId="77777777" w:rsidR="00A61946" w:rsidRPr="00042094" w:rsidRDefault="00A61946" w:rsidP="00DB1560">
            <w:pPr>
              <w:pStyle w:val="TAL"/>
            </w:pPr>
          </w:p>
        </w:tc>
      </w:tr>
      <w:tr w:rsidR="00A61946" w:rsidRPr="00042094" w14:paraId="492B7BF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DCF07C" w14:textId="77777777" w:rsidR="00A61946" w:rsidRPr="00042094" w:rsidRDefault="00A61946" w:rsidP="00DB1560">
            <w:pPr>
              <w:pStyle w:val="TAC"/>
              <w:rPr>
                <w:noProof/>
              </w:rPr>
            </w:pPr>
          </w:p>
          <w:p w14:paraId="2102AC13" w14:textId="77777777" w:rsidR="00A61946" w:rsidRPr="00042094" w:rsidRDefault="00A61946" w:rsidP="00DB1560">
            <w:pPr>
              <w:pStyle w:val="TAC"/>
            </w:pPr>
            <w:r w:rsidRPr="00042094">
              <w:rPr>
                <w:noProof/>
              </w:rPr>
              <w:t xml:space="preserve">Length of </w:t>
            </w:r>
            <w:r w:rsidRPr="00042094">
              <w:t xml:space="preserve">ProSe identifiers </w:t>
            </w:r>
            <w:r w:rsidRPr="00042094">
              <w:rPr>
                <w:noProof/>
              </w:rPr>
              <w:t>contents</w:t>
            </w:r>
          </w:p>
        </w:tc>
        <w:tc>
          <w:tcPr>
            <w:tcW w:w="1416" w:type="dxa"/>
          </w:tcPr>
          <w:p w14:paraId="7E902572" w14:textId="77777777" w:rsidR="00A61946" w:rsidRPr="00042094" w:rsidRDefault="00A61946" w:rsidP="00DB1560">
            <w:pPr>
              <w:pStyle w:val="TAL"/>
            </w:pPr>
            <w:r w:rsidRPr="00042094">
              <w:t>octet o3+1</w:t>
            </w:r>
          </w:p>
          <w:p w14:paraId="7AF990BA" w14:textId="77777777" w:rsidR="00A61946" w:rsidRPr="00042094" w:rsidRDefault="00A61946" w:rsidP="00DB1560">
            <w:pPr>
              <w:pStyle w:val="TAL"/>
            </w:pPr>
          </w:p>
          <w:p w14:paraId="53323BC3" w14:textId="77777777" w:rsidR="00A61946" w:rsidRPr="00042094" w:rsidRDefault="00A61946" w:rsidP="00DB1560">
            <w:pPr>
              <w:pStyle w:val="TAL"/>
            </w:pPr>
            <w:r w:rsidRPr="00042094">
              <w:t>octet o3+2</w:t>
            </w:r>
          </w:p>
        </w:tc>
      </w:tr>
      <w:tr w:rsidR="00A61946" w:rsidRPr="00042094" w14:paraId="27AD068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04BB7" w14:textId="77777777" w:rsidR="00A61946" w:rsidRPr="00042094" w:rsidRDefault="00A61946" w:rsidP="00DB1560">
            <w:pPr>
              <w:pStyle w:val="TAC"/>
            </w:pPr>
          </w:p>
          <w:p w14:paraId="51A564CD" w14:textId="77777777" w:rsidR="00A61946" w:rsidRPr="00042094" w:rsidRDefault="00A61946" w:rsidP="00DB1560">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5118E496" w14:textId="77777777" w:rsidR="00A61946" w:rsidRPr="00042094" w:rsidRDefault="00A61946" w:rsidP="00DB1560">
            <w:pPr>
              <w:pStyle w:val="TAL"/>
            </w:pPr>
            <w:r w:rsidRPr="00042094">
              <w:t>octet (o3+3)*</w:t>
            </w:r>
          </w:p>
          <w:p w14:paraId="43063FB5" w14:textId="77777777" w:rsidR="00A61946" w:rsidRPr="00042094" w:rsidRDefault="00A61946" w:rsidP="00DB1560">
            <w:pPr>
              <w:pStyle w:val="TAL"/>
            </w:pPr>
          </w:p>
          <w:p w14:paraId="61C6EE33" w14:textId="77777777" w:rsidR="00A61946" w:rsidRPr="00042094" w:rsidRDefault="00A61946" w:rsidP="00DB1560">
            <w:pPr>
              <w:pStyle w:val="TAL"/>
            </w:pPr>
            <w:r w:rsidRPr="00042094">
              <w:t>octet o31*</w:t>
            </w:r>
          </w:p>
        </w:tc>
      </w:tr>
      <w:tr w:rsidR="00A61946" w:rsidRPr="00042094" w14:paraId="48B6EAC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DF2C86" w14:textId="77777777" w:rsidR="00A61946" w:rsidRPr="00042094" w:rsidRDefault="00A61946" w:rsidP="00DB1560">
            <w:pPr>
              <w:pStyle w:val="TAC"/>
            </w:pPr>
          </w:p>
          <w:p w14:paraId="13BBEA39" w14:textId="77777777" w:rsidR="00A61946" w:rsidRPr="00042094" w:rsidRDefault="00A61946" w:rsidP="00DB1560">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2B154282" w14:textId="77777777" w:rsidR="00A61946" w:rsidRPr="00042094" w:rsidRDefault="00A61946" w:rsidP="00DB1560">
            <w:pPr>
              <w:pStyle w:val="TAL"/>
            </w:pPr>
            <w:r w:rsidRPr="00042094">
              <w:t>octet (</w:t>
            </w:r>
            <w:r w:rsidRPr="00042094">
              <w:rPr>
                <w:lang w:eastAsia="zh-CN"/>
              </w:rPr>
              <w:t>o31+1</w:t>
            </w:r>
            <w:r w:rsidRPr="00042094">
              <w:t>)*</w:t>
            </w:r>
          </w:p>
          <w:p w14:paraId="69A538BC" w14:textId="77777777" w:rsidR="00A61946" w:rsidRPr="00042094" w:rsidRDefault="00A61946" w:rsidP="00DB1560">
            <w:pPr>
              <w:pStyle w:val="TAL"/>
            </w:pPr>
          </w:p>
          <w:p w14:paraId="027E7764" w14:textId="77777777" w:rsidR="00A61946" w:rsidRPr="00042094" w:rsidRDefault="00A61946" w:rsidP="00DB1560">
            <w:pPr>
              <w:pStyle w:val="TAL"/>
            </w:pPr>
            <w:r w:rsidRPr="00042094">
              <w:t>octet o32*</w:t>
            </w:r>
          </w:p>
        </w:tc>
      </w:tr>
      <w:tr w:rsidR="00A61946" w:rsidRPr="00042094" w14:paraId="7C5F9CA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AB283" w14:textId="77777777" w:rsidR="00A61946" w:rsidRPr="00042094" w:rsidRDefault="00A61946" w:rsidP="00DB1560">
            <w:pPr>
              <w:pStyle w:val="TAC"/>
            </w:pPr>
          </w:p>
          <w:p w14:paraId="2E7F159F" w14:textId="77777777" w:rsidR="00A61946" w:rsidRPr="00042094" w:rsidRDefault="00A61946" w:rsidP="00DB1560">
            <w:pPr>
              <w:pStyle w:val="TAC"/>
            </w:pPr>
            <w:r w:rsidRPr="00042094">
              <w:t>...</w:t>
            </w:r>
          </w:p>
        </w:tc>
        <w:tc>
          <w:tcPr>
            <w:tcW w:w="1416" w:type="dxa"/>
            <w:tcBorders>
              <w:top w:val="nil"/>
              <w:left w:val="single" w:sz="6" w:space="0" w:color="auto"/>
              <w:bottom w:val="nil"/>
              <w:right w:val="nil"/>
            </w:tcBorders>
          </w:tcPr>
          <w:p w14:paraId="5C6D39EB" w14:textId="77777777" w:rsidR="00A61946" w:rsidRPr="00042094" w:rsidRDefault="00A61946" w:rsidP="00DB1560">
            <w:pPr>
              <w:pStyle w:val="TAL"/>
            </w:pPr>
            <w:r w:rsidRPr="00042094">
              <w:t>octet (o32+1)*</w:t>
            </w:r>
          </w:p>
          <w:p w14:paraId="6553DF4F" w14:textId="77777777" w:rsidR="00A61946" w:rsidRPr="00042094" w:rsidRDefault="00A61946" w:rsidP="00DB1560">
            <w:pPr>
              <w:pStyle w:val="TAL"/>
            </w:pPr>
          </w:p>
          <w:p w14:paraId="5DAACBF7" w14:textId="77777777" w:rsidR="00A61946" w:rsidRPr="00042094" w:rsidRDefault="00A61946" w:rsidP="00DB1560">
            <w:pPr>
              <w:pStyle w:val="TAL"/>
            </w:pPr>
            <w:r w:rsidRPr="00042094">
              <w:t>octet o33*</w:t>
            </w:r>
          </w:p>
        </w:tc>
      </w:tr>
      <w:tr w:rsidR="00A61946" w:rsidRPr="00042094" w14:paraId="542FDA9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93E94" w14:textId="77777777" w:rsidR="00A61946" w:rsidRPr="00042094" w:rsidRDefault="00A61946" w:rsidP="00DB1560">
            <w:pPr>
              <w:pStyle w:val="TAC"/>
            </w:pPr>
          </w:p>
          <w:p w14:paraId="2CB2AF79" w14:textId="77777777" w:rsidR="00A61946" w:rsidRPr="00042094" w:rsidRDefault="00A61946" w:rsidP="00DB1560">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5E028A99" w14:textId="77777777" w:rsidR="00A61946" w:rsidRPr="00042094" w:rsidRDefault="00A61946" w:rsidP="00DB1560">
            <w:pPr>
              <w:pStyle w:val="TAL"/>
            </w:pPr>
            <w:r w:rsidRPr="00042094">
              <w:t>octet (o33+1)*</w:t>
            </w:r>
          </w:p>
          <w:p w14:paraId="228C0107" w14:textId="77777777" w:rsidR="00A61946" w:rsidRPr="00042094" w:rsidRDefault="00A61946" w:rsidP="00DB1560">
            <w:pPr>
              <w:pStyle w:val="TAL"/>
            </w:pPr>
          </w:p>
          <w:p w14:paraId="70101D2A" w14:textId="77777777" w:rsidR="00A61946" w:rsidRPr="00042094" w:rsidRDefault="00A61946" w:rsidP="00DB1560">
            <w:pPr>
              <w:pStyle w:val="TAL"/>
            </w:pPr>
            <w:r w:rsidRPr="00042094">
              <w:t>octet o34*</w:t>
            </w:r>
          </w:p>
          <w:p w14:paraId="353BDA3B" w14:textId="77777777" w:rsidR="00A61946" w:rsidRPr="00042094" w:rsidRDefault="00A61946" w:rsidP="00DB1560">
            <w:pPr>
              <w:pStyle w:val="TAL"/>
            </w:pPr>
            <w:r w:rsidRPr="00042094">
              <w:t xml:space="preserve"> = octet o4*</w:t>
            </w:r>
          </w:p>
        </w:tc>
      </w:tr>
    </w:tbl>
    <w:p w14:paraId="4AE1551A" w14:textId="77777777" w:rsidR="00A61946" w:rsidRPr="00042094" w:rsidRDefault="00A61946" w:rsidP="00A61946">
      <w:pPr>
        <w:pStyle w:val="TF"/>
      </w:pPr>
      <w:r w:rsidRPr="00042094">
        <w:t>Figure 5.3.2.14: ProSe identifiers</w:t>
      </w:r>
    </w:p>
    <w:p w14:paraId="418AB185" w14:textId="77777777" w:rsidR="00A61946" w:rsidRPr="00042094" w:rsidRDefault="00A61946" w:rsidP="00A61946">
      <w:pPr>
        <w:pStyle w:val="FP"/>
        <w:rPr>
          <w:lang w:eastAsia="zh-CN"/>
        </w:rPr>
      </w:pPr>
    </w:p>
    <w:p w14:paraId="00C90473" w14:textId="77777777" w:rsidR="00A61946" w:rsidRPr="00042094" w:rsidRDefault="00A61946" w:rsidP="00A61946">
      <w:pPr>
        <w:pStyle w:val="TH"/>
      </w:pPr>
      <w:r w:rsidRPr="00042094">
        <w:lastRenderedPageBreak/>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609DDD48"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tcPr>
          <w:p w14:paraId="3ABC6E0B" w14:textId="77777777" w:rsidR="00A61946" w:rsidRPr="00042094" w:rsidRDefault="00A61946" w:rsidP="00DB1560">
            <w:pPr>
              <w:pStyle w:val="TAL"/>
            </w:pPr>
            <w:r w:rsidRPr="00042094">
              <w:t>ProSe identifier</w:t>
            </w:r>
            <w:r>
              <w:t xml:space="preserve"> (NOTE 1, NOTE 2)</w:t>
            </w:r>
            <w:r w:rsidRPr="00042094">
              <w:t>:</w:t>
            </w:r>
          </w:p>
          <w:p w14:paraId="69D673A9" w14:textId="77777777" w:rsidR="00A61946" w:rsidRPr="00042094" w:rsidRDefault="00A61946" w:rsidP="00DB1560">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632013A0" w14:textId="77777777" w:rsidR="00A61946" w:rsidRPr="00042094" w:rsidRDefault="00A61946" w:rsidP="00DB1560">
            <w:pPr>
              <w:keepNext/>
              <w:keepLines/>
              <w:spacing w:after="0"/>
              <w:rPr>
                <w:rFonts w:ascii="Arial" w:hAnsi="Arial"/>
                <w:sz w:val="18"/>
              </w:rPr>
            </w:pPr>
            <w:bookmarkStart w:id="35" w:name="_MCCTEMPBM_CRPT07670003___7"/>
            <w:bookmarkEnd w:id="35"/>
          </w:p>
        </w:tc>
      </w:tr>
      <w:tr w:rsidR="00084329" w:rsidRPr="00042094" w14:paraId="0BC3AA13" w14:textId="77777777" w:rsidTr="00DB1560">
        <w:trPr>
          <w:cantSplit/>
          <w:jc w:val="center"/>
          <w:ins w:id="36" w:author="Mohamed A. Nassar (Nokia)" w:date="2024-10-01T17:20:00Z"/>
        </w:trPr>
        <w:tc>
          <w:tcPr>
            <w:tcW w:w="7094" w:type="dxa"/>
            <w:tcBorders>
              <w:top w:val="single" w:sz="4" w:space="0" w:color="auto"/>
              <w:left w:val="single" w:sz="4" w:space="0" w:color="auto"/>
              <w:bottom w:val="nil"/>
              <w:right w:val="single" w:sz="4" w:space="0" w:color="auto"/>
            </w:tcBorders>
          </w:tcPr>
          <w:p w14:paraId="513C277C" w14:textId="77777777" w:rsidR="00084329" w:rsidRPr="00042094" w:rsidRDefault="00084329" w:rsidP="00DB1560">
            <w:pPr>
              <w:pStyle w:val="TAN"/>
              <w:rPr>
                <w:ins w:id="37" w:author="Mohamed A. Nassar (Nokia)" w:date="2024-10-01T17:20:00Z" w16du:dateUtc="2024-10-01T15:20:00Z"/>
              </w:rPr>
            </w:pPr>
            <w:ins w:id="38" w:author="Mohamed A. Nassar (Nokia)" w:date="2024-10-01T17:20:00Z" w16du:dateUtc="2024-10-01T15:20:00Z">
              <w:r>
                <w:t>NOTE 1:</w:t>
              </w:r>
              <w:r>
                <w:tab/>
                <w:t>Further definition of the format of OS App ID is beyond the scope of this specification.</w:t>
              </w:r>
            </w:ins>
          </w:p>
        </w:tc>
      </w:tr>
      <w:tr w:rsidR="00084329" w:rsidRPr="00042094" w14:paraId="45CB4F7D" w14:textId="77777777" w:rsidTr="00DB1560">
        <w:trPr>
          <w:cantSplit/>
          <w:jc w:val="center"/>
          <w:ins w:id="39" w:author="Mohamed A. Nassar (Nokia)" w:date="2024-10-01T17:20:00Z"/>
        </w:trPr>
        <w:tc>
          <w:tcPr>
            <w:tcW w:w="7094" w:type="dxa"/>
            <w:tcBorders>
              <w:top w:val="nil"/>
              <w:left w:val="single" w:sz="4" w:space="0" w:color="auto"/>
              <w:bottom w:val="single" w:sz="4" w:space="0" w:color="auto"/>
              <w:right w:val="single" w:sz="4" w:space="0" w:color="auto"/>
            </w:tcBorders>
          </w:tcPr>
          <w:p w14:paraId="6C604F33" w14:textId="77777777" w:rsidR="00084329" w:rsidRPr="00042094" w:rsidRDefault="00084329" w:rsidP="00DB1560">
            <w:pPr>
              <w:pStyle w:val="TAN"/>
              <w:rPr>
                <w:ins w:id="40" w:author="Mohamed A. Nassar (Nokia)" w:date="2024-10-01T17:20:00Z" w16du:dateUtc="2024-10-01T15:20:00Z"/>
              </w:rPr>
            </w:pPr>
            <w:ins w:id="41" w:author="Mohamed A. Nassar (Nokia)" w:date="2024-10-01T17:20:00Z" w16du:dateUtc="2024-10-01T15:20:00Z">
              <w:r>
                <w:t>NOTE 2:</w:t>
              </w:r>
              <w:r>
                <w:tab/>
              </w:r>
              <w:r w:rsidRPr="00C15626">
                <w:t xml:space="preserve">The default ProSe identifier for the ProSe services that do not have dedicated </w:t>
              </w:r>
              <w:r w:rsidRPr="00C15626">
                <w:rPr>
                  <w:rFonts w:hint="eastAsia"/>
                </w:rPr>
                <w:t>configurations</w:t>
              </w:r>
              <w:r w:rsidRPr="00C15626">
                <w:t xml:space="preserve"> is coded as a sequence of a seventeen octet of "0". The default ProSe identifier matches all the ProSe services</w:t>
              </w:r>
              <w:r>
                <w:t>.</w:t>
              </w:r>
            </w:ins>
          </w:p>
        </w:tc>
      </w:tr>
    </w:tbl>
    <w:p w14:paraId="233EEC2C" w14:textId="77777777" w:rsidR="00A61946" w:rsidRPr="00042094" w:rsidRDefault="00A61946" w:rsidP="00A61946">
      <w:pPr>
        <w:pStyle w:val="FP"/>
        <w:rPr>
          <w:lang w:eastAsia="zh-CN"/>
        </w:rPr>
      </w:pPr>
    </w:p>
    <w:p w14:paraId="3FF725BB" w14:textId="77777777" w:rsidR="00A61946" w:rsidRPr="00042094" w:rsidRDefault="00A61946" w:rsidP="00A6194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61946" w:rsidRPr="00042094" w14:paraId="0929ECFF"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076F574C" w14:textId="77777777" w:rsidR="00A61946" w:rsidRPr="00042094" w:rsidRDefault="00A61946" w:rsidP="00DB1560">
            <w:pPr>
              <w:pStyle w:val="TAC"/>
            </w:pPr>
            <w:r w:rsidRPr="00042094">
              <w:t>8</w:t>
            </w:r>
          </w:p>
        </w:tc>
        <w:tc>
          <w:tcPr>
            <w:tcW w:w="709" w:type="dxa"/>
            <w:tcBorders>
              <w:top w:val="nil"/>
              <w:left w:val="nil"/>
              <w:bottom w:val="single" w:sz="4" w:space="0" w:color="auto"/>
              <w:right w:val="nil"/>
            </w:tcBorders>
            <w:hideMark/>
          </w:tcPr>
          <w:p w14:paraId="5574A259" w14:textId="77777777" w:rsidR="00A61946" w:rsidRPr="00042094" w:rsidRDefault="00A61946" w:rsidP="00DB1560">
            <w:pPr>
              <w:pStyle w:val="TAC"/>
            </w:pPr>
            <w:r w:rsidRPr="00042094">
              <w:t>7</w:t>
            </w:r>
          </w:p>
        </w:tc>
        <w:tc>
          <w:tcPr>
            <w:tcW w:w="709" w:type="dxa"/>
            <w:tcBorders>
              <w:top w:val="nil"/>
              <w:left w:val="nil"/>
              <w:bottom w:val="single" w:sz="4" w:space="0" w:color="auto"/>
              <w:right w:val="nil"/>
            </w:tcBorders>
            <w:hideMark/>
          </w:tcPr>
          <w:p w14:paraId="768522D2" w14:textId="77777777" w:rsidR="00A61946" w:rsidRPr="00042094" w:rsidRDefault="00A61946" w:rsidP="00DB1560">
            <w:pPr>
              <w:pStyle w:val="TAC"/>
            </w:pPr>
            <w:r w:rsidRPr="00042094">
              <w:t>6</w:t>
            </w:r>
          </w:p>
        </w:tc>
        <w:tc>
          <w:tcPr>
            <w:tcW w:w="709" w:type="dxa"/>
            <w:tcBorders>
              <w:top w:val="nil"/>
              <w:left w:val="nil"/>
              <w:bottom w:val="single" w:sz="4" w:space="0" w:color="auto"/>
              <w:right w:val="nil"/>
            </w:tcBorders>
            <w:hideMark/>
          </w:tcPr>
          <w:p w14:paraId="6C95C11B" w14:textId="77777777" w:rsidR="00A61946" w:rsidRPr="00042094" w:rsidRDefault="00A61946" w:rsidP="00DB1560">
            <w:pPr>
              <w:pStyle w:val="TAC"/>
            </w:pPr>
            <w:r w:rsidRPr="00042094">
              <w:t>5</w:t>
            </w:r>
          </w:p>
        </w:tc>
        <w:tc>
          <w:tcPr>
            <w:tcW w:w="709" w:type="dxa"/>
            <w:tcBorders>
              <w:top w:val="nil"/>
              <w:left w:val="nil"/>
              <w:bottom w:val="single" w:sz="4" w:space="0" w:color="auto"/>
              <w:right w:val="nil"/>
            </w:tcBorders>
            <w:hideMark/>
          </w:tcPr>
          <w:p w14:paraId="481E1B86" w14:textId="77777777" w:rsidR="00A61946" w:rsidRPr="00042094" w:rsidRDefault="00A61946" w:rsidP="00DB1560">
            <w:pPr>
              <w:pStyle w:val="TAC"/>
            </w:pPr>
            <w:r w:rsidRPr="00042094">
              <w:t>4</w:t>
            </w:r>
          </w:p>
        </w:tc>
        <w:tc>
          <w:tcPr>
            <w:tcW w:w="709" w:type="dxa"/>
            <w:tcBorders>
              <w:top w:val="nil"/>
              <w:left w:val="nil"/>
              <w:bottom w:val="single" w:sz="4" w:space="0" w:color="auto"/>
              <w:right w:val="nil"/>
            </w:tcBorders>
            <w:hideMark/>
          </w:tcPr>
          <w:p w14:paraId="4612C11D" w14:textId="77777777" w:rsidR="00A61946" w:rsidRPr="00042094" w:rsidRDefault="00A61946" w:rsidP="00DB1560">
            <w:pPr>
              <w:pStyle w:val="TAC"/>
            </w:pPr>
            <w:r w:rsidRPr="00042094">
              <w:t>3</w:t>
            </w:r>
          </w:p>
        </w:tc>
        <w:tc>
          <w:tcPr>
            <w:tcW w:w="709" w:type="dxa"/>
            <w:tcBorders>
              <w:top w:val="nil"/>
              <w:left w:val="nil"/>
              <w:bottom w:val="single" w:sz="4" w:space="0" w:color="auto"/>
              <w:right w:val="nil"/>
            </w:tcBorders>
            <w:hideMark/>
          </w:tcPr>
          <w:p w14:paraId="588762C8" w14:textId="77777777" w:rsidR="00A61946" w:rsidRPr="00042094" w:rsidRDefault="00A61946" w:rsidP="00DB1560">
            <w:pPr>
              <w:pStyle w:val="TAC"/>
            </w:pPr>
            <w:r w:rsidRPr="00042094">
              <w:t>2</w:t>
            </w:r>
          </w:p>
        </w:tc>
        <w:tc>
          <w:tcPr>
            <w:tcW w:w="709" w:type="dxa"/>
            <w:tcBorders>
              <w:top w:val="nil"/>
              <w:left w:val="nil"/>
              <w:bottom w:val="single" w:sz="4" w:space="0" w:color="auto"/>
              <w:right w:val="nil"/>
            </w:tcBorders>
            <w:hideMark/>
          </w:tcPr>
          <w:p w14:paraId="5CE5660D" w14:textId="77777777" w:rsidR="00A61946" w:rsidRPr="00042094" w:rsidRDefault="00A61946" w:rsidP="00DB1560">
            <w:pPr>
              <w:pStyle w:val="TAC"/>
            </w:pPr>
            <w:r w:rsidRPr="00042094">
              <w:t>1</w:t>
            </w:r>
          </w:p>
        </w:tc>
        <w:tc>
          <w:tcPr>
            <w:tcW w:w="1416" w:type="dxa"/>
            <w:gridSpan w:val="2"/>
          </w:tcPr>
          <w:p w14:paraId="6788E0EE" w14:textId="77777777" w:rsidR="00A61946" w:rsidRPr="00042094" w:rsidRDefault="00A61946" w:rsidP="00DB1560">
            <w:pPr>
              <w:pStyle w:val="TAL"/>
            </w:pPr>
          </w:p>
        </w:tc>
      </w:tr>
      <w:tr w:rsidR="00A61946" w:rsidRPr="00042094" w14:paraId="24792D70"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875A0A5" w14:textId="77777777" w:rsidR="00A61946" w:rsidRPr="00042094" w:rsidRDefault="00A61946" w:rsidP="00DB1560">
            <w:pPr>
              <w:pStyle w:val="TAC"/>
            </w:pPr>
            <w:r w:rsidRPr="00042094">
              <w:rPr>
                <w:noProof/>
              </w:rPr>
              <w:t xml:space="preserve">Length of </w:t>
            </w:r>
            <w:r w:rsidRPr="00042094">
              <w:t>ProSe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43A0A1A6" w14:textId="77777777" w:rsidR="00A61946" w:rsidRPr="00042094" w:rsidRDefault="00A61946" w:rsidP="00DB1560">
            <w:pPr>
              <w:pStyle w:val="TAL"/>
            </w:pPr>
            <w:r w:rsidRPr="00042094">
              <w:t>octet o4+1</w:t>
            </w:r>
          </w:p>
          <w:p w14:paraId="046630A1" w14:textId="77777777" w:rsidR="00A61946" w:rsidRPr="00042094" w:rsidRDefault="00A61946" w:rsidP="00DB1560">
            <w:pPr>
              <w:pStyle w:val="TAL"/>
            </w:pPr>
          </w:p>
          <w:p w14:paraId="5F64435D" w14:textId="77777777" w:rsidR="00A61946" w:rsidRPr="00042094" w:rsidRDefault="00A61946" w:rsidP="00DB1560">
            <w:pPr>
              <w:pStyle w:val="TAL"/>
            </w:pPr>
            <w:r w:rsidRPr="00042094">
              <w:t>octet o4+2</w:t>
            </w:r>
          </w:p>
        </w:tc>
      </w:tr>
      <w:tr w:rsidR="00A61946" w:rsidRPr="00042094" w14:paraId="5025925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D0F5AE" w14:textId="77777777" w:rsidR="00A61946" w:rsidRPr="00042094" w:rsidRDefault="00A61946" w:rsidP="00DB1560">
            <w:pPr>
              <w:pStyle w:val="TAC"/>
            </w:pPr>
          </w:p>
          <w:p w14:paraId="066E05CE" w14:textId="77777777" w:rsidR="00A61946" w:rsidRPr="00042094" w:rsidRDefault="00A61946" w:rsidP="00DB1560">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45E17166" w14:textId="77777777" w:rsidR="00A61946" w:rsidRPr="00042094" w:rsidRDefault="00A61946" w:rsidP="00DB1560">
            <w:pPr>
              <w:pStyle w:val="TAL"/>
            </w:pPr>
            <w:r w:rsidRPr="00042094">
              <w:t>octet (o4+3)*</w:t>
            </w:r>
          </w:p>
          <w:p w14:paraId="74C82D6B" w14:textId="77777777" w:rsidR="00A61946" w:rsidRPr="00042094" w:rsidRDefault="00A61946" w:rsidP="00DB1560">
            <w:pPr>
              <w:pStyle w:val="TAL"/>
            </w:pPr>
          </w:p>
          <w:p w14:paraId="3E835A22" w14:textId="77777777" w:rsidR="00A61946" w:rsidRPr="00042094" w:rsidRDefault="00A61946" w:rsidP="00DB1560">
            <w:pPr>
              <w:pStyle w:val="TAL"/>
            </w:pPr>
            <w:r w:rsidRPr="00042094">
              <w:t>octet o54*</w:t>
            </w:r>
          </w:p>
        </w:tc>
      </w:tr>
      <w:tr w:rsidR="00A61946" w:rsidRPr="00042094" w14:paraId="5D9F100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6C9C40" w14:textId="77777777" w:rsidR="00A61946" w:rsidRPr="00042094" w:rsidRDefault="00A61946" w:rsidP="00DB1560">
            <w:pPr>
              <w:pStyle w:val="TAC"/>
            </w:pPr>
          </w:p>
          <w:p w14:paraId="7DB3325D" w14:textId="77777777" w:rsidR="00A61946" w:rsidRPr="00042094" w:rsidRDefault="00A61946" w:rsidP="00DB1560">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5EA0284C" w14:textId="77777777" w:rsidR="00A61946" w:rsidRPr="00042094" w:rsidRDefault="00A61946" w:rsidP="00DB1560">
            <w:pPr>
              <w:pStyle w:val="TAL"/>
            </w:pPr>
            <w:r w:rsidRPr="00042094">
              <w:t>octet (o54+1)*</w:t>
            </w:r>
          </w:p>
          <w:p w14:paraId="4136D808" w14:textId="77777777" w:rsidR="00A61946" w:rsidRPr="00042094" w:rsidRDefault="00A61946" w:rsidP="00DB1560">
            <w:pPr>
              <w:pStyle w:val="TAL"/>
            </w:pPr>
          </w:p>
          <w:p w14:paraId="700A7E60" w14:textId="77777777" w:rsidR="00A61946" w:rsidRPr="00042094" w:rsidRDefault="00A61946" w:rsidP="00DB1560">
            <w:pPr>
              <w:pStyle w:val="TAL"/>
            </w:pPr>
            <w:r w:rsidRPr="00042094">
              <w:t>octet o55*</w:t>
            </w:r>
          </w:p>
        </w:tc>
      </w:tr>
      <w:tr w:rsidR="00A61946" w:rsidRPr="00042094" w14:paraId="1FEB32B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37A135" w14:textId="77777777" w:rsidR="00A61946" w:rsidRPr="00042094" w:rsidRDefault="00A61946" w:rsidP="00DB1560">
            <w:pPr>
              <w:pStyle w:val="TAC"/>
            </w:pPr>
          </w:p>
          <w:p w14:paraId="033049F8" w14:textId="77777777" w:rsidR="00A61946" w:rsidRPr="00042094" w:rsidRDefault="00A61946" w:rsidP="00DB1560">
            <w:pPr>
              <w:pStyle w:val="TAC"/>
            </w:pPr>
            <w:r w:rsidRPr="00042094">
              <w:t>...</w:t>
            </w:r>
          </w:p>
        </w:tc>
        <w:tc>
          <w:tcPr>
            <w:tcW w:w="1416" w:type="dxa"/>
            <w:gridSpan w:val="2"/>
            <w:tcBorders>
              <w:top w:val="nil"/>
              <w:left w:val="single" w:sz="6" w:space="0" w:color="auto"/>
              <w:bottom w:val="nil"/>
              <w:right w:val="nil"/>
            </w:tcBorders>
          </w:tcPr>
          <w:p w14:paraId="6E926F28" w14:textId="77777777" w:rsidR="00A61946" w:rsidRPr="00042094" w:rsidRDefault="00A61946" w:rsidP="00DB1560">
            <w:pPr>
              <w:pStyle w:val="TAL"/>
            </w:pPr>
            <w:r w:rsidRPr="00042094">
              <w:t>octet (o55+1)*</w:t>
            </w:r>
          </w:p>
          <w:p w14:paraId="02BF36FE" w14:textId="77777777" w:rsidR="00A61946" w:rsidRPr="00042094" w:rsidRDefault="00A61946" w:rsidP="00DB1560">
            <w:pPr>
              <w:pStyle w:val="TAL"/>
            </w:pPr>
          </w:p>
          <w:p w14:paraId="7CAD5036" w14:textId="77777777" w:rsidR="00A61946" w:rsidRPr="00042094" w:rsidRDefault="00A61946" w:rsidP="00DB1560">
            <w:pPr>
              <w:pStyle w:val="TAL"/>
            </w:pPr>
            <w:r w:rsidRPr="00042094">
              <w:t>octet o56*</w:t>
            </w:r>
          </w:p>
        </w:tc>
      </w:tr>
      <w:tr w:rsidR="00A61946" w:rsidRPr="00042094" w14:paraId="3407E15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4594A" w14:textId="77777777" w:rsidR="00A61946" w:rsidRPr="00042094" w:rsidRDefault="00A61946" w:rsidP="00DB1560">
            <w:pPr>
              <w:pStyle w:val="TAC"/>
            </w:pPr>
          </w:p>
          <w:p w14:paraId="4AE22D12" w14:textId="77777777" w:rsidR="00A61946" w:rsidRPr="00042094" w:rsidRDefault="00A61946" w:rsidP="00DB1560">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1E7E66D" w14:textId="77777777" w:rsidR="00A61946" w:rsidRPr="00042094" w:rsidRDefault="00A61946" w:rsidP="00DB1560">
            <w:pPr>
              <w:pStyle w:val="TAL"/>
            </w:pPr>
            <w:r w:rsidRPr="00042094">
              <w:t>octet (o56+1)*</w:t>
            </w:r>
          </w:p>
          <w:p w14:paraId="187FCA1A" w14:textId="77777777" w:rsidR="00A61946" w:rsidRPr="00042094" w:rsidRDefault="00A61946" w:rsidP="00DB1560">
            <w:pPr>
              <w:pStyle w:val="TAL"/>
            </w:pPr>
          </w:p>
          <w:p w14:paraId="79790D80" w14:textId="77777777" w:rsidR="00A61946" w:rsidRPr="00042094" w:rsidRDefault="00A61946" w:rsidP="00DB1560">
            <w:pPr>
              <w:pStyle w:val="TAL"/>
            </w:pPr>
            <w:r w:rsidRPr="00042094">
              <w:t>octet l*</w:t>
            </w:r>
          </w:p>
        </w:tc>
      </w:tr>
    </w:tbl>
    <w:p w14:paraId="2D5C6135" w14:textId="77777777" w:rsidR="00A61946" w:rsidRPr="00042094" w:rsidRDefault="00A61946" w:rsidP="00A61946">
      <w:pPr>
        <w:pStyle w:val="TF"/>
      </w:pPr>
      <w:r w:rsidRPr="00042094">
        <w:t>Figure 5.3.2.15: ProSe identifier</w:t>
      </w:r>
      <w:r w:rsidRPr="00042094">
        <w:rPr>
          <w:noProof/>
        </w:rPr>
        <w:t xml:space="preserve"> to default destination layer-2 ID for initial discovery signalling mapping rules</w:t>
      </w:r>
    </w:p>
    <w:p w14:paraId="4C09F43D" w14:textId="77777777" w:rsidR="00A61946" w:rsidRPr="00042094" w:rsidRDefault="00A61946" w:rsidP="00A61946">
      <w:pPr>
        <w:pStyle w:val="FP"/>
        <w:rPr>
          <w:lang w:eastAsia="zh-CN"/>
        </w:rPr>
      </w:pPr>
    </w:p>
    <w:p w14:paraId="34EB94AA" w14:textId="77777777" w:rsidR="00A61946" w:rsidRPr="00042094" w:rsidRDefault="00A61946" w:rsidP="00A61946">
      <w:pPr>
        <w:pStyle w:val="TH"/>
      </w:pPr>
      <w:r w:rsidRPr="00042094">
        <w:t>Table 5.3.2.15: ProSe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3047A182" w14:textId="77777777" w:rsidTr="00DB1560">
        <w:trPr>
          <w:cantSplit/>
          <w:jc w:val="center"/>
        </w:trPr>
        <w:tc>
          <w:tcPr>
            <w:tcW w:w="7094" w:type="dxa"/>
            <w:hideMark/>
          </w:tcPr>
          <w:p w14:paraId="4CB302B1" w14:textId="77777777" w:rsidR="00A61946" w:rsidRDefault="00A61946" w:rsidP="00DB1560">
            <w:pPr>
              <w:pStyle w:val="TAL"/>
              <w:rPr>
                <w:noProof/>
              </w:rPr>
            </w:pPr>
            <w:r>
              <w:rPr>
                <w:noProof/>
              </w:rPr>
              <w:t>ProSe identifier to destination layer-2 ID for initial discovery signalling mapping rule:</w:t>
            </w:r>
          </w:p>
          <w:p w14:paraId="0A7B1E57" w14:textId="77777777" w:rsidR="00A61946" w:rsidRPr="00042094" w:rsidRDefault="00A61946" w:rsidP="00DB1560">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470BD104" w14:textId="77777777" w:rsidR="00A61946" w:rsidRPr="00042094" w:rsidRDefault="00A61946" w:rsidP="00A61946">
      <w:pPr>
        <w:pStyle w:val="FP"/>
        <w:rPr>
          <w:lang w:eastAsia="zh-CN"/>
        </w:rPr>
      </w:pPr>
    </w:p>
    <w:p w14:paraId="2B5E69A9" w14:textId="77777777" w:rsidR="00A61946" w:rsidRPr="00042094" w:rsidRDefault="00A61946" w:rsidP="00A619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61946" w:rsidRPr="00042094" w14:paraId="0C881B85"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60083EC0" w14:textId="77777777" w:rsidR="00A61946" w:rsidRPr="00042094" w:rsidRDefault="00A61946" w:rsidP="00DB1560">
            <w:pPr>
              <w:pStyle w:val="TAC"/>
            </w:pPr>
            <w:r w:rsidRPr="00042094">
              <w:t>8</w:t>
            </w:r>
          </w:p>
        </w:tc>
        <w:tc>
          <w:tcPr>
            <w:tcW w:w="709" w:type="dxa"/>
            <w:tcBorders>
              <w:top w:val="nil"/>
              <w:left w:val="nil"/>
              <w:bottom w:val="single" w:sz="4" w:space="0" w:color="auto"/>
              <w:right w:val="nil"/>
            </w:tcBorders>
            <w:hideMark/>
          </w:tcPr>
          <w:p w14:paraId="375C3B18" w14:textId="77777777" w:rsidR="00A61946" w:rsidRPr="00042094" w:rsidRDefault="00A61946" w:rsidP="00DB1560">
            <w:pPr>
              <w:pStyle w:val="TAC"/>
            </w:pPr>
            <w:r w:rsidRPr="00042094">
              <w:t>7</w:t>
            </w:r>
          </w:p>
        </w:tc>
        <w:tc>
          <w:tcPr>
            <w:tcW w:w="709" w:type="dxa"/>
            <w:tcBorders>
              <w:top w:val="nil"/>
              <w:left w:val="nil"/>
              <w:bottom w:val="single" w:sz="4" w:space="0" w:color="auto"/>
              <w:right w:val="nil"/>
            </w:tcBorders>
            <w:hideMark/>
          </w:tcPr>
          <w:p w14:paraId="6853DE69" w14:textId="77777777" w:rsidR="00A61946" w:rsidRPr="00042094" w:rsidRDefault="00A61946" w:rsidP="00DB1560">
            <w:pPr>
              <w:pStyle w:val="TAC"/>
            </w:pPr>
            <w:r w:rsidRPr="00042094">
              <w:t>6</w:t>
            </w:r>
          </w:p>
        </w:tc>
        <w:tc>
          <w:tcPr>
            <w:tcW w:w="709" w:type="dxa"/>
            <w:tcBorders>
              <w:top w:val="nil"/>
              <w:left w:val="nil"/>
              <w:bottom w:val="single" w:sz="4" w:space="0" w:color="auto"/>
              <w:right w:val="nil"/>
            </w:tcBorders>
            <w:hideMark/>
          </w:tcPr>
          <w:p w14:paraId="7488420D" w14:textId="77777777" w:rsidR="00A61946" w:rsidRPr="00042094" w:rsidRDefault="00A61946" w:rsidP="00DB1560">
            <w:pPr>
              <w:pStyle w:val="TAC"/>
            </w:pPr>
            <w:r w:rsidRPr="00042094">
              <w:t>5</w:t>
            </w:r>
          </w:p>
        </w:tc>
        <w:tc>
          <w:tcPr>
            <w:tcW w:w="709" w:type="dxa"/>
            <w:tcBorders>
              <w:top w:val="nil"/>
              <w:left w:val="nil"/>
              <w:bottom w:val="single" w:sz="4" w:space="0" w:color="auto"/>
              <w:right w:val="nil"/>
            </w:tcBorders>
            <w:hideMark/>
          </w:tcPr>
          <w:p w14:paraId="2A5AD9BF" w14:textId="77777777" w:rsidR="00A61946" w:rsidRPr="00042094" w:rsidRDefault="00A61946" w:rsidP="00DB1560">
            <w:pPr>
              <w:pStyle w:val="TAC"/>
            </w:pPr>
            <w:r w:rsidRPr="00042094">
              <w:t>4</w:t>
            </w:r>
          </w:p>
        </w:tc>
        <w:tc>
          <w:tcPr>
            <w:tcW w:w="709" w:type="dxa"/>
            <w:tcBorders>
              <w:top w:val="nil"/>
              <w:left w:val="nil"/>
              <w:bottom w:val="single" w:sz="4" w:space="0" w:color="auto"/>
              <w:right w:val="nil"/>
            </w:tcBorders>
            <w:hideMark/>
          </w:tcPr>
          <w:p w14:paraId="7A6032F3" w14:textId="77777777" w:rsidR="00A61946" w:rsidRPr="00042094" w:rsidRDefault="00A61946" w:rsidP="00DB1560">
            <w:pPr>
              <w:pStyle w:val="TAC"/>
            </w:pPr>
            <w:r w:rsidRPr="00042094">
              <w:t>3</w:t>
            </w:r>
          </w:p>
        </w:tc>
        <w:tc>
          <w:tcPr>
            <w:tcW w:w="709" w:type="dxa"/>
            <w:tcBorders>
              <w:top w:val="nil"/>
              <w:left w:val="nil"/>
              <w:bottom w:val="single" w:sz="4" w:space="0" w:color="auto"/>
              <w:right w:val="nil"/>
            </w:tcBorders>
            <w:hideMark/>
          </w:tcPr>
          <w:p w14:paraId="578F87D1" w14:textId="77777777" w:rsidR="00A61946" w:rsidRPr="00042094" w:rsidRDefault="00A61946" w:rsidP="00DB1560">
            <w:pPr>
              <w:pStyle w:val="TAC"/>
            </w:pPr>
            <w:r w:rsidRPr="00042094">
              <w:t>2</w:t>
            </w:r>
          </w:p>
        </w:tc>
        <w:tc>
          <w:tcPr>
            <w:tcW w:w="709" w:type="dxa"/>
            <w:tcBorders>
              <w:top w:val="nil"/>
              <w:left w:val="nil"/>
              <w:bottom w:val="single" w:sz="4" w:space="0" w:color="auto"/>
              <w:right w:val="nil"/>
            </w:tcBorders>
            <w:hideMark/>
          </w:tcPr>
          <w:p w14:paraId="385A3A5D" w14:textId="77777777" w:rsidR="00A61946" w:rsidRPr="00042094" w:rsidRDefault="00A61946" w:rsidP="00DB1560">
            <w:pPr>
              <w:pStyle w:val="TAC"/>
            </w:pPr>
            <w:r w:rsidRPr="00042094">
              <w:t>1</w:t>
            </w:r>
          </w:p>
        </w:tc>
        <w:tc>
          <w:tcPr>
            <w:tcW w:w="1416" w:type="dxa"/>
            <w:gridSpan w:val="2"/>
          </w:tcPr>
          <w:p w14:paraId="787DC8AA" w14:textId="77777777" w:rsidR="00A61946" w:rsidRPr="00042094" w:rsidRDefault="00A61946" w:rsidP="00DB1560">
            <w:pPr>
              <w:pStyle w:val="TAL"/>
            </w:pPr>
          </w:p>
        </w:tc>
      </w:tr>
      <w:tr w:rsidR="00A61946" w:rsidRPr="00042094" w14:paraId="2FCE6B2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C94773C" w14:textId="77777777" w:rsidR="00A61946" w:rsidRPr="00042094" w:rsidRDefault="00A61946" w:rsidP="00DB1560">
            <w:pPr>
              <w:pStyle w:val="TAC"/>
            </w:pPr>
            <w:r w:rsidRPr="00042094">
              <w:t>Length of ProSe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46AF224C" w14:textId="77777777" w:rsidR="00A61946" w:rsidRPr="00042094" w:rsidRDefault="00A61946" w:rsidP="00DB1560">
            <w:pPr>
              <w:pStyle w:val="TAL"/>
            </w:pPr>
            <w:r w:rsidRPr="00042094">
              <w:t>octet o54+1</w:t>
            </w:r>
          </w:p>
          <w:p w14:paraId="47C38DDC" w14:textId="77777777" w:rsidR="00A61946" w:rsidRPr="00042094" w:rsidRDefault="00A61946" w:rsidP="00DB1560">
            <w:pPr>
              <w:pStyle w:val="TAL"/>
            </w:pPr>
          </w:p>
          <w:p w14:paraId="3425F901" w14:textId="77777777" w:rsidR="00A61946" w:rsidRPr="00042094" w:rsidRDefault="00A61946" w:rsidP="00DB1560">
            <w:pPr>
              <w:pStyle w:val="TAL"/>
            </w:pPr>
            <w:r w:rsidRPr="00042094">
              <w:t>octet o54+2</w:t>
            </w:r>
          </w:p>
        </w:tc>
      </w:tr>
      <w:tr w:rsidR="00A61946" w:rsidRPr="00042094" w14:paraId="7D5E259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F1EEE5" w14:textId="77777777" w:rsidR="00A61946" w:rsidRPr="00042094" w:rsidRDefault="00A61946" w:rsidP="00DB1560">
            <w:pPr>
              <w:pStyle w:val="TAC"/>
            </w:pPr>
          </w:p>
          <w:p w14:paraId="0866895B" w14:textId="77777777" w:rsidR="00A61946" w:rsidRPr="00042094" w:rsidRDefault="00A61946"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60B02A72" w14:textId="77777777" w:rsidR="00A61946" w:rsidRPr="00042094" w:rsidRDefault="00A61946" w:rsidP="00DB1560">
            <w:pPr>
              <w:pStyle w:val="TAL"/>
            </w:pPr>
            <w:r w:rsidRPr="00042094">
              <w:t>octet o54+3</w:t>
            </w:r>
          </w:p>
          <w:p w14:paraId="61592EB4" w14:textId="77777777" w:rsidR="00A61946" w:rsidRPr="00042094" w:rsidRDefault="00A61946" w:rsidP="00DB1560">
            <w:pPr>
              <w:pStyle w:val="TAL"/>
            </w:pPr>
          </w:p>
          <w:p w14:paraId="3561A0AF" w14:textId="77777777" w:rsidR="00A61946" w:rsidRPr="00042094" w:rsidRDefault="00A61946" w:rsidP="00DB1560">
            <w:pPr>
              <w:pStyle w:val="TAL"/>
            </w:pPr>
            <w:r w:rsidRPr="00042094">
              <w:t>octet o154</w:t>
            </w:r>
          </w:p>
        </w:tc>
      </w:tr>
      <w:tr w:rsidR="00A61946" w:rsidRPr="00042094" w14:paraId="07A8F78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D652FA" w14:textId="77777777" w:rsidR="00A61946" w:rsidRPr="00042094" w:rsidRDefault="00A61946" w:rsidP="00DB1560">
            <w:pPr>
              <w:pStyle w:val="TAC"/>
            </w:pPr>
          </w:p>
          <w:p w14:paraId="7C3A115D" w14:textId="77777777" w:rsidR="00A61946" w:rsidRPr="00042094" w:rsidRDefault="00A61946" w:rsidP="00DB1560">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5AB9271A" w14:textId="77777777" w:rsidR="00A61946" w:rsidRPr="00042094" w:rsidRDefault="00A61946" w:rsidP="00DB1560">
            <w:pPr>
              <w:pStyle w:val="TAL"/>
            </w:pPr>
            <w:r w:rsidRPr="00042094">
              <w:t>octet o154+1</w:t>
            </w:r>
          </w:p>
          <w:p w14:paraId="0C1DF647" w14:textId="77777777" w:rsidR="00A61946" w:rsidRPr="00042094" w:rsidRDefault="00A61946" w:rsidP="00DB1560">
            <w:pPr>
              <w:pStyle w:val="TAL"/>
            </w:pPr>
          </w:p>
          <w:p w14:paraId="747DAF7F" w14:textId="77777777" w:rsidR="00A61946" w:rsidRPr="00042094" w:rsidRDefault="00A61946" w:rsidP="00DB1560">
            <w:pPr>
              <w:pStyle w:val="TAL"/>
            </w:pPr>
            <w:r w:rsidRPr="00042094">
              <w:t>octet (o154+3)</w:t>
            </w:r>
          </w:p>
          <w:p w14:paraId="14C293B3" w14:textId="77777777" w:rsidR="00A61946" w:rsidRPr="00042094" w:rsidRDefault="00A61946" w:rsidP="00DB1560">
            <w:pPr>
              <w:pStyle w:val="TAL"/>
              <w:rPr>
                <w:highlight w:val="yellow"/>
              </w:rPr>
            </w:pPr>
            <w:r w:rsidRPr="00042094">
              <w:t xml:space="preserve"> = octet o55</w:t>
            </w:r>
          </w:p>
        </w:tc>
      </w:tr>
    </w:tbl>
    <w:p w14:paraId="782D6E34" w14:textId="77777777" w:rsidR="00A61946" w:rsidRPr="00042094" w:rsidRDefault="00A61946" w:rsidP="00A61946">
      <w:pPr>
        <w:pStyle w:val="TF"/>
      </w:pPr>
      <w:r w:rsidRPr="00042094">
        <w:t>Figure 5.3.2.16: ProSe identifier</w:t>
      </w:r>
      <w:r w:rsidRPr="00042094">
        <w:rPr>
          <w:noProof/>
        </w:rPr>
        <w:t xml:space="preserve"> to default destination layer-2 ID for initial discovery signalling mapping rule</w:t>
      </w:r>
    </w:p>
    <w:p w14:paraId="01E9B183" w14:textId="77777777" w:rsidR="00A61946" w:rsidRPr="00042094" w:rsidRDefault="00A61946" w:rsidP="00A61946">
      <w:pPr>
        <w:pStyle w:val="FP"/>
        <w:rPr>
          <w:lang w:eastAsia="zh-CN"/>
        </w:rPr>
      </w:pPr>
    </w:p>
    <w:p w14:paraId="7D4BA25D" w14:textId="77777777" w:rsidR="00A61946" w:rsidRPr="00042094" w:rsidRDefault="00A61946" w:rsidP="00A61946">
      <w:pPr>
        <w:pStyle w:val="TH"/>
      </w:pPr>
      <w:r w:rsidRPr="00042094">
        <w:lastRenderedPageBreak/>
        <w:t>Table 5.3.2.16: ProSe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03233962"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9A0B755" w14:textId="77777777" w:rsidR="00A61946" w:rsidRPr="00042094" w:rsidRDefault="00A61946" w:rsidP="00DB1560">
            <w:pPr>
              <w:pStyle w:val="TAL"/>
            </w:pPr>
            <w:r w:rsidRPr="00042094">
              <w:t>ProSe identifier</w:t>
            </w:r>
            <w:r w:rsidRPr="00042094">
              <w:rPr>
                <w:noProof/>
              </w:rPr>
              <w:t>s (</w:t>
            </w:r>
            <w:r w:rsidRPr="00042094">
              <w:t>octet o54+3 to o154)</w:t>
            </w:r>
            <w:r w:rsidRPr="00042094">
              <w:rPr>
                <w:noProof/>
              </w:rPr>
              <w:t>:</w:t>
            </w:r>
          </w:p>
          <w:p w14:paraId="05A617DE" w14:textId="77777777" w:rsidR="00A61946" w:rsidRPr="00042094" w:rsidRDefault="00A61946" w:rsidP="00DB1560">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r>
              <w:rPr>
                <w:noProof/>
              </w:rPr>
              <w:t xml:space="preserve"> In case of the default </w:t>
            </w:r>
            <w:r w:rsidRPr="00906650">
              <w:rPr>
                <w:noProof/>
              </w:rPr>
              <w:t>ProSe identifier to default destination layer-2 ID for initial discovery signalling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4FEE46E9" w14:textId="77777777" w:rsidR="00A61946" w:rsidRPr="00042094" w:rsidRDefault="00A61946" w:rsidP="00DB1560">
            <w:pPr>
              <w:pStyle w:val="TAL"/>
              <w:rPr>
                <w:noProof/>
              </w:rPr>
            </w:pPr>
          </w:p>
        </w:tc>
      </w:tr>
      <w:tr w:rsidR="00A61946" w:rsidRPr="00042094" w14:paraId="6C20482D" w14:textId="77777777" w:rsidTr="00DB1560">
        <w:trPr>
          <w:cantSplit/>
          <w:jc w:val="center"/>
        </w:trPr>
        <w:tc>
          <w:tcPr>
            <w:tcW w:w="7094" w:type="dxa"/>
            <w:tcBorders>
              <w:top w:val="nil"/>
              <w:left w:val="single" w:sz="4" w:space="0" w:color="auto"/>
              <w:bottom w:val="nil"/>
              <w:right w:val="single" w:sz="4" w:space="0" w:color="auto"/>
            </w:tcBorders>
            <w:hideMark/>
          </w:tcPr>
          <w:p w14:paraId="795D04D1" w14:textId="77777777" w:rsidR="00A61946" w:rsidRPr="00042094" w:rsidRDefault="00A61946" w:rsidP="00DB1560">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008ECA2E" w14:textId="77777777" w:rsidR="00A61946" w:rsidRPr="00042094" w:rsidRDefault="00A61946" w:rsidP="00DB1560">
            <w:pPr>
              <w:pStyle w:val="TAL"/>
            </w:pPr>
            <w:r w:rsidRPr="00042094">
              <w:t xml:space="preserve">The destination layer-2 ID </w:t>
            </w:r>
            <w:r w:rsidRPr="00042094">
              <w:rPr>
                <w:noProof/>
              </w:rPr>
              <w:t xml:space="preserve">for initial discovery signalling </w:t>
            </w:r>
            <w:r w:rsidRPr="00042094">
              <w:t>field is a binary coded layer-2 identifier.</w:t>
            </w:r>
          </w:p>
          <w:p w14:paraId="00EF01AF" w14:textId="77777777" w:rsidR="00A61946" w:rsidRPr="00042094" w:rsidRDefault="00A61946" w:rsidP="00DB1560">
            <w:pPr>
              <w:pStyle w:val="TAL"/>
            </w:pPr>
          </w:p>
        </w:tc>
      </w:tr>
      <w:tr w:rsidR="00A61946" w:rsidRPr="00042094" w14:paraId="1AB376A5"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D7DD521" w14:textId="77777777" w:rsidR="00A61946" w:rsidRPr="00042094" w:rsidRDefault="00A61946" w:rsidP="00DB1560">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4F6617FF" w14:textId="77777777" w:rsidR="00A61946" w:rsidRPr="00042094" w:rsidRDefault="00A61946" w:rsidP="00DB1560">
            <w:pPr>
              <w:pStyle w:val="TAL"/>
              <w:rPr>
                <w:highlight w:val="yellow"/>
              </w:rPr>
            </w:pPr>
          </w:p>
        </w:tc>
      </w:tr>
    </w:tbl>
    <w:p w14:paraId="71DB45B8" w14:textId="77777777" w:rsidR="00A61946" w:rsidRDefault="00A61946" w:rsidP="00A61946">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61946" w:rsidRPr="00BF342D" w14:paraId="66BEDD94" w14:textId="77777777" w:rsidTr="00DB1560">
        <w:trPr>
          <w:cantSplit/>
          <w:jc w:val="center"/>
        </w:trPr>
        <w:tc>
          <w:tcPr>
            <w:tcW w:w="708" w:type="dxa"/>
          </w:tcPr>
          <w:p w14:paraId="040EA360" w14:textId="77777777" w:rsidR="00A61946" w:rsidRPr="00BF342D" w:rsidRDefault="00A61946" w:rsidP="00DB1560">
            <w:pPr>
              <w:pStyle w:val="TAC"/>
            </w:pPr>
            <w:r w:rsidRPr="00BF342D">
              <w:t>8</w:t>
            </w:r>
          </w:p>
        </w:tc>
        <w:tc>
          <w:tcPr>
            <w:tcW w:w="709" w:type="dxa"/>
          </w:tcPr>
          <w:p w14:paraId="409E5358" w14:textId="77777777" w:rsidR="00A61946" w:rsidRPr="00BF342D" w:rsidRDefault="00A61946" w:rsidP="00DB1560">
            <w:pPr>
              <w:pStyle w:val="TAC"/>
            </w:pPr>
            <w:r w:rsidRPr="00BF342D">
              <w:t>7</w:t>
            </w:r>
          </w:p>
        </w:tc>
        <w:tc>
          <w:tcPr>
            <w:tcW w:w="709" w:type="dxa"/>
          </w:tcPr>
          <w:p w14:paraId="14F03D06" w14:textId="77777777" w:rsidR="00A61946" w:rsidRPr="00BF342D" w:rsidRDefault="00A61946" w:rsidP="00DB1560">
            <w:pPr>
              <w:pStyle w:val="TAC"/>
            </w:pPr>
            <w:r w:rsidRPr="00BF342D">
              <w:t>6</w:t>
            </w:r>
          </w:p>
        </w:tc>
        <w:tc>
          <w:tcPr>
            <w:tcW w:w="709" w:type="dxa"/>
          </w:tcPr>
          <w:p w14:paraId="5F61D1CA" w14:textId="77777777" w:rsidR="00A61946" w:rsidRPr="00BF342D" w:rsidRDefault="00A61946" w:rsidP="00DB1560">
            <w:pPr>
              <w:pStyle w:val="TAC"/>
            </w:pPr>
            <w:r w:rsidRPr="00BF342D">
              <w:t>5</w:t>
            </w:r>
          </w:p>
        </w:tc>
        <w:tc>
          <w:tcPr>
            <w:tcW w:w="709" w:type="dxa"/>
          </w:tcPr>
          <w:p w14:paraId="46BA1E94" w14:textId="77777777" w:rsidR="00A61946" w:rsidRPr="00BF342D" w:rsidRDefault="00A61946" w:rsidP="00DB1560">
            <w:pPr>
              <w:pStyle w:val="TAC"/>
            </w:pPr>
            <w:r w:rsidRPr="00BF342D">
              <w:t>4</w:t>
            </w:r>
          </w:p>
        </w:tc>
        <w:tc>
          <w:tcPr>
            <w:tcW w:w="709" w:type="dxa"/>
          </w:tcPr>
          <w:p w14:paraId="6D33F8B1" w14:textId="77777777" w:rsidR="00A61946" w:rsidRPr="00BF342D" w:rsidRDefault="00A61946" w:rsidP="00DB1560">
            <w:pPr>
              <w:pStyle w:val="TAC"/>
            </w:pPr>
            <w:r w:rsidRPr="00BF342D">
              <w:t>3</w:t>
            </w:r>
          </w:p>
        </w:tc>
        <w:tc>
          <w:tcPr>
            <w:tcW w:w="709" w:type="dxa"/>
          </w:tcPr>
          <w:p w14:paraId="7DD891D6" w14:textId="77777777" w:rsidR="00A61946" w:rsidRPr="00BF342D" w:rsidRDefault="00A61946" w:rsidP="00DB1560">
            <w:pPr>
              <w:pStyle w:val="TAC"/>
            </w:pPr>
            <w:r w:rsidRPr="00BF342D">
              <w:t>2</w:t>
            </w:r>
          </w:p>
        </w:tc>
        <w:tc>
          <w:tcPr>
            <w:tcW w:w="709" w:type="dxa"/>
          </w:tcPr>
          <w:p w14:paraId="785FC28A" w14:textId="77777777" w:rsidR="00A61946" w:rsidRPr="00BF342D" w:rsidRDefault="00A61946" w:rsidP="00DB1560">
            <w:pPr>
              <w:pStyle w:val="TAC"/>
            </w:pPr>
            <w:r w:rsidRPr="00BF342D">
              <w:t>1</w:t>
            </w:r>
          </w:p>
        </w:tc>
        <w:tc>
          <w:tcPr>
            <w:tcW w:w="1134" w:type="dxa"/>
          </w:tcPr>
          <w:p w14:paraId="0CB71575" w14:textId="77777777" w:rsidR="00A61946" w:rsidRPr="00BF342D" w:rsidRDefault="00A61946" w:rsidP="00DB1560">
            <w:pPr>
              <w:pStyle w:val="TAL"/>
            </w:pPr>
          </w:p>
        </w:tc>
      </w:tr>
      <w:tr w:rsidR="00A61946" w:rsidRPr="00BF342D" w14:paraId="75CF261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4759D2" w14:textId="77777777" w:rsidR="00A61946" w:rsidRPr="00BF342D" w:rsidRDefault="00A61946" w:rsidP="00DB1560">
            <w:pPr>
              <w:pStyle w:val="TAC"/>
            </w:pPr>
            <w:r>
              <w:t>Length of HPLMN 5G DDNMF address information contents</w:t>
            </w:r>
          </w:p>
        </w:tc>
        <w:tc>
          <w:tcPr>
            <w:tcW w:w="1134" w:type="dxa"/>
          </w:tcPr>
          <w:p w14:paraId="234DAC13" w14:textId="77777777" w:rsidR="00A61946" w:rsidRPr="00BF342D" w:rsidRDefault="00A61946" w:rsidP="00DB1560">
            <w:pPr>
              <w:pStyle w:val="TAL"/>
            </w:pPr>
            <w:r>
              <w:t>octet l+2</w:t>
            </w:r>
          </w:p>
        </w:tc>
      </w:tr>
      <w:tr w:rsidR="00A61946" w:rsidRPr="00BF342D" w14:paraId="3EFDA3A2"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F66F92" w14:textId="77777777" w:rsidR="00A61946" w:rsidRPr="00BF342D" w:rsidRDefault="00A61946" w:rsidP="00DB1560">
            <w:pPr>
              <w:pStyle w:val="TAC"/>
            </w:pPr>
          </w:p>
          <w:p w14:paraId="5722F4B3" w14:textId="3AC1894D" w:rsidR="00A61946" w:rsidRPr="00BF342D" w:rsidRDefault="00A61946" w:rsidP="00DB1560">
            <w:pPr>
              <w:pStyle w:val="TAC"/>
            </w:pPr>
            <w:r>
              <w:t>HPLMN 5G DDNMF address information</w:t>
            </w:r>
            <w:ins w:id="42" w:author="Mohamed A. Nassar (Nokia)" w:date="2024-10-01T17:17:00Z" w16du:dateUtc="2024-10-01T15:17:00Z">
              <w:r w:rsidR="00FC575F">
                <w:t xml:space="preserve"> </w:t>
              </w:r>
            </w:ins>
            <w:r>
              <w:t>contents</w:t>
            </w:r>
          </w:p>
          <w:p w14:paraId="73126DDC" w14:textId="77777777" w:rsidR="00A61946" w:rsidRPr="00BF342D" w:rsidRDefault="00A61946" w:rsidP="00DB1560">
            <w:pPr>
              <w:pStyle w:val="TAC"/>
            </w:pPr>
          </w:p>
        </w:tc>
        <w:tc>
          <w:tcPr>
            <w:tcW w:w="1134" w:type="dxa"/>
            <w:tcBorders>
              <w:left w:val="single" w:sz="4" w:space="0" w:color="auto"/>
            </w:tcBorders>
          </w:tcPr>
          <w:p w14:paraId="250D9446" w14:textId="77777777" w:rsidR="00A61946" w:rsidRPr="00BF342D" w:rsidRDefault="00A61946" w:rsidP="00DB1560">
            <w:pPr>
              <w:pStyle w:val="TAL"/>
            </w:pPr>
            <w:r>
              <w:t>octet l+3</w:t>
            </w:r>
          </w:p>
          <w:p w14:paraId="14FE04F1" w14:textId="77777777" w:rsidR="00A61946" w:rsidRPr="00BF342D" w:rsidRDefault="00A61946" w:rsidP="00DB1560">
            <w:pPr>
              <w:pStyle w:val="TAL"/>
            </w:pPr>
          </w:p>
          <w:p w14:paraId="70105E46" w14:textId="77777777" w:rsidR="00A61946" w:rsidRPr="00BF342D" w:rsidRDefault="00A61946" w:rsidP="00DB1560">
            <w:pPr>
              <w:pStyle w:val="TAL"/>
            </w:pPr>
            <w:r>
              <w:t>octet m</w:t>
            </w:r>
          </w:p>
        </w:tc>
      </w:tr>
    </w:tbl>
    <w:p w14:paraId="237B4F9A" w14:textId="77777777" w:rsidR="00A61946" w:rsidRDefault="00A61946" w:rsidP="00A61946">
      <w:pPr>
        <w:pStyle w:val="TF"/>
        <w:rPr>
          <w:lang w:eastAsia="zh-CN"/>
        </w:rPr>
      </w:pPr>
      <w:r w:rsidRPr="00BD0557">
        <w:t>Figure </w:t>
      </w:r>
      <w:r>
        <w:t>5.3.2.17</w:t>
      </w:r>
      <w:r w:rsidRPr="00BD0557">
        <w:t>:</w:t>
      </w:r>
      <w:r w:rsidRPr="00B22198">
        <w:t xml:space="preserve"> </w:t>
      </w:r>
      <w:r>
        <w:t>HPLMN 5G DDNMF address information</w:t>
      </w:r>
    </w:p>
    <w:p w14:paraId="4CA980F0" w14:textId="77777777" w:rsidR="00A61946" w:rsidRPr="00BD0557" w:rsidRDefault="00A61946" w:rsidP="00A61946">
      <w:pPr>
        <w:pStyle w:val="TH"/>
      </w:pPr>
      <w:r>
        <w:t>Table </w:t>
      </w:r>
      <w:r w:rsidRPr="000532DA">
        <w:rPr>
          <w:lang w:val="en-US"/>
        </w:rPr>
        <w:t>5.3.</w:t>
      </w:r>
      <w:r>
        <w:rPr>
          <w:lang w:val="en-US"/>
        </w:rPr>
        <w:t>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61946" w:rsidRPr="00042094" w14:paraId="4EA5AC95" w14:textId="77777777" w:rsidTr="00DB1560">
        <w:trPr>
          <w:cantSplit/>
          <w:jc w:val="center"/>
        </w:trPr>
        <w:tc>
          <w:tcPr>
            <w:tcW w:w="7094" w:type="dxa"/>
            <w:hideMark/>
          </w:tcPr>
          <w:p w14:paraId="1DC467A8" w14:textId="77777777" w:rsidR="00A61946" w:rsidRDefault="00A61946" w:rsidP="00DB1560">
            <w:pPr>
              <w:pStyle w:val="TAL"/>
            </w:pPr>
            <w:bookmarkStart w:id="43" w:name="_MCCTEMPBM_CRPT80180044___4"/>
            <w:bookmarkEnd w:id="43"/>
            <w:r>
              <w:t>Length of HPLMN 5G DDNMF address information (octet l+2):</w:t>
            </w:r>
          </w:p>
          <w:p w14:paraId="12C96429" w14:textId="77777777" w:rsidR="00A61946" w:rsidRDefault="00A61946" w:rsidP="00DB1560">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53144159" w14:textId="77777777" w:rsidR="00A61946" w:rsidRDefault="00A61946" w:rsidP="00DB1560">
            <w:pPr>
              <w:pStyle w:val="TAL"/>
            </w:pPr>
            <w:r>
              <w:t>When the H5DAI is set to "HPLMN 5G DDNMF IPv4 address is present", the value of the length is 4.</w:t>
            </w:r>
          </w:p>
          <w:p w14:paraId="4B1BE5F9" w14:textId="77777777" w:rsidR="00A61946" w:rsidRDefault="00A61946" w:rsidP="00DB1560">
            <w:pPr>
              <w:pStyle w:val="TAL"/>
            </w:pPr>
            <w:r>
              <w:t>When the H5DAI is set to "HPLMN 5G DDNMF IPv6 address is present", the value of the length is 16.</w:t>
            </w:r>
          </w:p>
          <w:p w14:paraId="085257DA" w14:textId="77777777" w:rsidR="00A61946" w:rsidRDefault="00A61946" w:rsidP="00DB1560">
            <w:pPr>
              <w:pStyle w:val="TAL"/>
            </w:pPr>
            <w:r>
              <w:t>When the H5DAI is set to "HPLMN 5G DDNMF IPv4 address and IPv6 address are present", the value of the length is 20.</w:t>
            </w:r>
          </w:p>
          <w:p w14:paraId="5A010A3B" w14:textId="77777777" w:rsidR="00A61946" w:rsidRDefault="00A61946" w:rsidP="00DB1560">
            <w:pPr>
              <w:pStyle w:val="TAL"/>
            </w:pPr>
          </w:p>
          <w:p w14:paraId="74F25093" w14:textId="77777777" w:rsidR="00A61946" w:rsidRDefault="00A61946" w:rsidP="00DB1560">
            <w:pPr>
              <w:pStyle w:val="TAL"/>
            </w:pPr>
            <w:r>
              <w:t>HPLMN 5G DDNMF address information contents (octet l+3 to octet m):</w:t>
            </w:r>
          </w:p>
          <w:p w14:paraId="0F09FAC3" w14:textId="77777777" w:rsidR="00A61946" w:rsidRDefault="00A61946" w:rsidP="00DB1560">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0CE5B8ED" w14:textId="77777777" w:rsidR="00A61946" w:rsidRDefault="00A61946" w:rsidP="00DB1560">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63F40468" w14:textId="77777777" w:rsidR="00A61946" w:rsidRDefault="00A61946" w:rsidP="00DB1560">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2359FF59" w14:textId="77777777" w:rsidR="00A61946" w:rsidRPr="00042094" w:rsidRDefault="00A61946" w:rsidP="00DB1560">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44DAB342" w14:textId="77777777" w:rsidR="00A61946" w:rsidRPr="00042094" w:rsidRDefault="00A61946" w:rsidP="00A61946">
      <w:pPr>
        <w:rPr>
          <w:lang w:eastAsia="zh-CN"/>
        </w:rPr>
      </w:pPr>
    </w:p>
    <w:p w14:paraId="4036F735" w14:textId="21D6C74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1B81" w14:textId="77777777" w:rsidR="001E12AE" w:rsidRDefault="001E12AE">
      <w:r>
        <w:separator/>
      </w:r>
    </w:p>
  </w:endnote>
  <w:endnote w:type="continuationSeparator" w:id="0">
    <w:p w14:paraId="4CA3D431" w14:textId="77777777" w:rsidR="001E12AE" w:rsidRDefault="001E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C929B" w14:textId="77777777" w:rsidR="001E12AE" w:rsidRDefault="001E12AE">
      <w:r>
        <w:separator/>
      </w:r>
    </w:p>
  </w:footnote>
  <w:footnote w:type="continuationSeparator" w:id="0">
    <w:p w14:paraId="6065EF39" w14:textId="77777777" w:rsidR="001E12AE" w:rsidRDefault="001E1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 w:numId="6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1C23"/>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51451"/>
    <w:rsid w:val="000516ED"/>
    <w:rsid w:val="00054A49"/>
    <w:rsid w:val="00054EB6"/>
    <w:rsid w:val="00056503"/>
    <w:rsid w:val="000615AE"/>
    <w:rsid w:val="000628DC"/>
    <w:rsid w:val="000638E4"/>
    <w:rsid w:val="00063D54"/>
    <w:rsid w:val="00066294"/>
    <w:rsid w:val="000677D7"/>
    <w:rsid w:val="00071F1E"/>
    <w:rsid w:val="00074B23"/>
    <w:rsid w:val="00074C7B"/>
    <w:rsid w:val="00075BCA"/>
    <w:rsid w:val="000767BD"/>
    <w:rsid w:val="000775C2"/>
    <w:rsid w:val="00077D90"/>
    <w:rsid w:val="00080163"/>
    <w:rsid w:val="00084329"/>
    <w:rsid w:val="00084C72"/>
    <w:rsid w:val="00085342"/>
    <w:rsid w:val="000875A7"/>
    <w:rsid w:val="0009128B"/>
    <w:rsid w:val="000934A4"/>
    <w:rsid w:val="000A0FC6"/>
    <w:rsid w:val="000A2D21"/>
    <w:rsid w:val="000A40BA"/>
    <w:rsid w:val="000A42B0"/>
    <w:rsid w:val="000A5E81"/>
    <w:rsid w:val="000A6394"/>
    <w:rsid w:val="000A6F2F"/>
    <w:rsid w:val="000A7573"/>
    <w:rsid w:val="000B2F72"/>
    <w:rsid w:val="000B56ED"/>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CF3"/>
    <w:rsid w:val="000E2F34"/>
    <w:rsid w:val="000E487C"/>
    <w:rsid w:val="000F1539"/>
    <w:rsid w:val="000F20E7"/>
    <w:rsid w:val="000F2197"/>
    <w:rsid w:val="000F3E0C"/>
    <w:rsid w:val="000F487E"/>
    <w:rsid w:val="000F7844"/>
    <w:rsid w:val="0010128E"/>
    <w:rsid w:val="001012A6"/>
    <w:rsid w:val="0010201C"/>
    <w:rsid w:val="0010221A"/>
    <w:rsid w:val="00103156"/>
    <w:rsid w:val="0010571B"/>
    <w:rsid w:val="00105D86"/>
    <w:rsid w:val="00106AE7"/>
    <w:rsid w:val="001078DA"/>
    <w:rsid w:val="00107FFC"/>
    <w:rsid w:val="001100FB"/>
    <w:rsid w:val="0011083A"/>
    <w:rsid w:val="00110D24"/>
    <w:rsid w:val="00114329"/>
    <w:rsid w:val="00115ADE"/>
    <w:rsid w:val="001167C3"/>
    <w:rsid w:val="00120BC4"/>
    <w:rsid w:val="001219B9"/>
    <w:rsid w:val="0012644E"/>
    <w:rsid w:val="00126A05"/>
    <w:rsid w:val="00126AA6"/>
    <w:rsid w:val="00127B33"/>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741"/>
    <w:rsid w:val="001629A1"/>
    <w:rsid w:val="00162DA0"/>
    <w:rsid w:val="0016301D"/>
    <w:rsid w:val="00163CF3"/>
    <w:rsid w:val="001640BA"/>
    <w:rsid w:val="00164E0B"/>
    <w:rsid w:val="001654A1"/>
    <w:rsid w:val="00166014"/>
    <w:rsid w:val="00167698"/>
    <w:rsid w:val="00171003"/>
    <w:rsid w:val="00171F85"/>
    <w:rsid w:val="001728FC"/>
    <w:rsid w:val="0017327E"/>
    <w:rsid w:val="001748D1"/>
    <w:rsid w:val="0017747D"/>
    <w:rsid w:val="001778AC"/>
    <w:rsid w:val="00181F30"/>
    <w:rsid w:val="001822EB"/>
    <w:rsid w:val="00184452"/>
    <w:rsid w:val="00185CB0"/>
    <w:rsid w:val="0018613B"/>
    <w:rsid w:val="001868FF"/>
    <w:rsid w:val="00186DD5"/>
    <w:rsid w:val="00187A38"/>
    <w:rsid w:val="00191E26"/>
    <w:rsid w:val="00192C46"/>
    <w:rsid w:val="001963C3"/>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14A"/>
    <w:rsid w:val="001C52BE"/>
    <w:rsid w:val="001C580F"/>
    <w:rsid w:val="001C631E"/>
    <w:rsid w:val="001C654E"/>
    <w:rsid w:val="001C7A29"/>
    <w:rsid w:val="001D062F"/>
    <w:rsid w:val="001D25F7"/>
    <w:rsid w:val="001D3B86"/>
    <w:rsid w:val="001E0EF8"/>
    <w:rsid w:val="001E0F09"/>
    <w:rsid w:val="001E103A"/>
    <w:rsid w:val="001E12AE"/>
    <w:rsid w:val="001E256F"/>
    <w:rsid w:val="001E2DAC"/>
    <w:rsid w:val="001E2FA0"/>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0E2"/>
    <w:rsid w:val="002019DA"/>
    <w:rsid w:val="00201A1E"/>
    <w:rsid w:val="002029D7"/>
    <w:rsid w:val="002039D4"/>
    <w:rsid w:val="00206200"/>
    <w:rsid w:val="00207660"/>
    <w:rsid w:val="00212793"/>
    <w:rsid w:val="00214709"/>
    <w:rsid w:val="00214761"/>
    <w:rsid w:val="002148FD"/>
    <w:rsid w:val="0021509D"/>
    <w:rsid w:val="00220AC1"/>
    <w:rsid w:val="00221CC1"/>
    <w:rsid w:val="002251C9"/>
    <w:rsid w:val="0022663A"/>
    <w:rsid w:val="0023274A"/>
    <w:rsid w:val="00232B7B"/>
    <w:rsid w:val="00232E44"/>
    <w:rsid w:val="002342EA"/>
    <w:rsid w:val="002346C4"/>
    <w:rsid w:val="0023571A"/>
    <w:rsid w:val="00236279"/>
    <w:rsid w:val="002371B7"/>
    <w:rsid w:val="002401F9"/>
    <w:rsid w:val="002410CF"/>
    <w:rsid w:val="0024132C"/>
    <w:rsid w:val="00242E60"/>
    <w:rsid w:val="002431D7"/>
    <w:rsid w:val="0024528B"/>
    <w:rsid w:val="00245B02"/>
    <w:rsid w:val="002463DF"/>
    <w:rsid w:val="002507A4"/>
    <w:rsid w:val="00251320"/>
    <w:rsid w:val="002521DF"/>
    <w:rsid w:val="002533D7"/>
    <w:rsid w:val="002535FD"/>
    <w:rsid w:val="0025451F"/>
    <w:rsid w:val="0025573F"/>
    <w:rsid w:val="0026004D"/>
    <w:rsid w:val="00260509"/>
    <w:rsid w:val="00261665"/>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5B6"/>
    <w:rsid w:val="002B474B"/>
    <w:rsid w:val="002B4D97"/>
    <w:rsid w:val="002B50A3"/>
    <w:rsid w:val="002B5741"/>
    <w:rsid w:val="002B5CA7"/>
    <w:rsid w:val="002B7695"/>
    <w:rsid w:val="002B7D32"/>
    <w:rsid w:val="002B7FBE"/>
    <w:rsid w:val="002C09D1"/>
    <w:rsid w:val="002C0E59"/>
    <w:rsid w:val="002C1522"/>
    <w:rsid w:val="002C238A"/>
    <w:rsid w:val="002C3D59"/>
    <w:rsid w:val="002C4F31"/>
    <w:rsid w:val="002C7A66"/>
    <w:rsid w:val="002D1439"/>
    <w:rsid w:val="002D15A5"/>
    <w:rsid w:val="002D2017"/>
    <w:rsid w:val="002D2223"/>
    <w:rsid w:val="002D243D"/>
    <w:rsid w:val="002D3504"/>
    <w:rsid w:val="002D5BDE"/>
    <w:rsid w:val="002D5F5B"/>
    <w:rsid w:val="002E138F"/>
    <w:rsid w:val="002E15EF"/>
    <w:rsid w:val="002E2510"/>
    <w:rsid w:val="002E2E10"/>
    <w:rsid w:val="002E3940"/>
    <w:rsid w:val="002E472E"/>
    <w:rsid w:val="002E6FEA"/>
    <w:rsid w:val="002E7561"/>
    <w:rsid w:val="002E7DA9"/>
    <w:rsid w:val="002F03FC"/>
    <w:rsid w:val="002F0B69"/>
    <w:rsid w:val="002F0EF8"/>
    <w:rsid w:val="002F2146"/>
    <w:rsid w:val="002F2B90"/>
    <w:rsid w:val="002F3FBE"/>
    <w:rsid w:val="002F41F0"/>
    <w:rsid w:val="002F51CF"/>
    <w:rsid w:val="002F53BB"/>
    <w:rsid w:val="002F7833"/>
    <w:rsid w:val="00301D44"/>
    <w:rsid w:val="00301DE6"/>
    <w:rsid w:val="003038F1"/>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1E1D"/>
    <w:rsid w:val="00325022"/>
    <w:rsid w:val="00325057"/>
    <w:rsid w:val="003254A5"/>
    <w:rsid w:val="00325888"/>
    <w:rsid w:val="00325934"/>
    <w:rsid w:val="003262EB"/>
    <w:rsid w:val="003276AE"/>
    <w:rsid w:val="0033248A"/>
    <w:rsid w:val="003356BC"/>
    <w:rsid w:val="00335C26"/>
    <w:rsid w:val="003369A9"/>
    <w:rsid w:val="00337139"/>
    <w:rsid w:val="00337195"/>
    <w:rsid w:val="00337889"/>
    <w:rsid w:val="00341ACB"/>
    <w:rsid w:val="003426A9"/>
    <w:rsid w:val="0034340F"/>
    <w:rsid w:val="00344ADD"/>
    <w:rsid w:val="00344FC6"/>
    <w:rsid w:val="003460D0"/>
    <w:rsid w:val="00346DD2"/>
    <w:rsid w:val="00351DD0"/>
    <w:rsid w:val="0035309C"/>
    <w:rsid w:val="00353AC4"/>
    <w:rsid w:val="003558AE"/>
    <w:rsid w:val="00357191"/>
    <w:rsid w:val="00357B27"/>
    <w:rsid w:val="003609EF"/>
    <w:rsid w:val="0036231A"/>
    <w:rsid w:val="00362D40"/>
    <w:rsid w:val="0036675A"/>
    <w:rsid w:val="00370274"/>
    <w:rsid w:val="00374DD4"/>
    <w:rsid w:val="003773BE"/>
    <w:rsid w:val="0038131D"/>
    <w:rsid w:val="0038180E"/>
    <w:rsid w:val="00381C41"/>
    <w:rsid w:val="0038306F"/>
    <w:rsid w:val="003838C0"/>
    <w:rsid w:val="00386456"/>
    <w:rsid w:val="003868CC"/>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B3FFD"/>
    <w:rsid w:val="003C0D5B"/>
    <w:rsid w:val="003C142D"/>
    <w:rsid w:val="003C236A"/>
    <w:rsid w:val="003C2814"/>
    <w:rsid w:val="003C44D9"/>
    <w:rsid w:val="003C5334"/>
    <w:rsid w:val="003C72C8"/>
    <w:rsid w:val="003D068D"/>
    <w:rsid w:val="003D1951"/>
    <w:rsid w:val="003D19B7"/>
    <w:rsid w:val="003D3F1D"/>
    <w:rsid w:val="003D4978"/>
    <w:rsid w:val="003D5BB4"/>
    <w:rsid w:val="003D6EB6"/>
    <w:rsid w:val="003D6FFA"/>
    <w:rsid w:val="003E0A38"/>
    <w:rsid w:val="003E1A36"/>
    <w:rsid w:val="003E3C94"/>
    <w:rsid w:val="003E40CB"/>
    <w:rsid w:val="003E6D10"/>
    <w:rsid w:val="003F1A93"/>
    <w:rsid w:val="003F3299"/>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5C03"/>
    <w:rsid w:val="00437B18"/>
    <w:rsid w:val="004418FB"/>
    <w:rsid w:val="0044214E"/>
    <w:rsid w:val="00442A98"/>
    <w:rsid w:val="00445723"/>
    <w:rsid w:val="004471E9"/>
    <w:rsid w:val="0044762E"/>
    <w:rsid w:val="004511B3"/>
    <w:rsid w:val="004520BB"/>
    <w:rsid w:val="0045280B"/>
    <w:rsid w:val="004530A0"/>
    <w:rsid w:val="00455677"/>
    <w:rsid w:val="00455760"/>
    <w:rsid w:val="004563D2"/>
    <w:rsid w:val="00456A42"/>
    <w:rsid w:val="00456A88"/>
    <w:rsid w:val="004624CA"/>
    <w:rsid w:val="00463547"/>
    <w:rsid w:val="00463A45"/>
    <w:rsid w:val="00463CF4"/>
    <w:rsid w:val="00465D56"/>
    <w:rsid w:val="00471C7B"/>
    <w:rsid w:val="0047430B"/>
    <w:rsid w:val="00474AA9"/>
    <w:rsid w:val="00474E56"/>
    <w:rsid w:val="00476707"/>
    <w:rsid w:val="00480D7A"/>
    <w:rsid w:val="0048180A"/>
    <w:rsid w:val="00482E7A"/>
    <w:rsid w:val="00483DC8"/>
    <w:rsid w:val="004852D1"/>
    <w:rsid w:val="004853ED"/>
    <w:rsid w:val="00485A8A"/>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B0EAE"/>
    <w:rsid w:val="004B12BA"/>
    <w:rsid w:val="004B22D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69D"/>
    <w:rsid w:val="005067D5"/>
    <w:rsid w:val="00507508"/>
    <w:rsid w:val="00507781"/>
    <w:rsid w:val="00510357"/>
    <w:rsid w:val="00511102"/>
    <w:rsid w:val="005128B9"/>
    <w:rsid w:val="0051379D"/>
    <w:rsid w:val="005141D9"/>
    <w:rsid w:val="0051580D"/>
    <w:rsid w:val="0051702F"/>
    <w:rsid w:val="00517564"/>
    <w:rsid w:val="00517837"/>
    <w:rsid w:val="00524C3C"/>
    <w:rsid w:val="00525C98"/>
    <w:rsid w:val="005327E7"/>
    <w:rsid w:val="00533A25"/>
    <w:rsid w:val="005356F3"/>
    <w:rsid w:val="00537127"/>
    <w:rsid w:val="005377FC"/>
    <w:rsid w:val="005404F8"/>
    <w:rsid w:val="005416AD"/>
    <w:rsid w:val="00542A85"/>
    <w:rsid w:val="00543149"/>
    <w:rsid w:val="00546552"/>
    <w:rsid w:val="0054701E"/>
    <w:rsid w:val="00547111"/>
    <w:rsid w:val="005533AA"/>
    <w:rsid w:val="00553F4C"/>
    <w:rsid w:val="00553FAB"/>
    <w:rsid w:val="00556AA1"/>
    <w:rsid w:val="00560AA6"/>
    <w:rsid w:val="00560AC4"/>
    <w:rsid w:val="00563A55"/>
    <w:rsid w:val="00564E97"/>
    <w:rsid w:val="00565AA9"/>
    <w:rsid w:val="00566360"/>
    <w:rsid w:val="005670B4"/>
    <w:rsid w:val="00567EE6"/>
    <w:rsid w:val="00571EB6"/>
    <w:rsid w:val="00573D4A"/>
    <w:rsid w:val="00576231"/>
    <w:rsid w:val="00577B91"/>
    <w:rsid w:val="005835B7"/>
    <w:rsid w:val="0058452F"/>
    <w:rsid w:val="00585459"/>
    <w:rsid w:val="00586C26"/>
    <w:rsid w:val="00587001"/>
    <w:rsid w:val="005879B4"/>
    <w:rsid w:val="00587E5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6C7D"/>
    <w:rsid w:val="005B703B"/>
    <w:rsid w:val="005C0437"/>
    <w:rsid w:val="005C1E84"/>
    <w:rsid w:val="005C3463"/>
    <w:rsid w:val="005C7B85"/>
    <w:rsid w:val="005D0C5C"/>
    <w:rsid w:val="005D3EDE"/>
    <w:rsid w:val="005D5C8C"/>
    <w:rsid w:val="005D60D2"/>
    <w:rsid w:val="005D6BB7"/>
    <w:rsid w:val="005D7280"/>
    <w:rsid w:val="005E2AE3"/>
    <w:rsid w:val="005E2C44"/>
    <w:rsid w:val="005E439C"/>
    <w:rsid w:val="005E4B81"/>
    <w:rsid w:val="005E5BFB"/>
    <w:rsid w:val="005E76C8"/>
    <w:rsid w:val="005F16A7"/>
    <w:rsid w:val="005F1ECA"/>
    <w:rsid w:val="005F2E5A"/>
    <w:rsid w:val="005F4CC6"/>
    <w:rsid w:val="005F5216"/>
    <w:rsid w:val="005F53FF"/>
    <w:rsid w:val="005F6F5C"/>
    <w:rsid w:val="00600280"/>
    <w:rsid w:val="006027DC"/>
    <w:rsid w:val="00604753"/>
    <w:rsid w:val="006047A5"/>
    <w:rsid w:val="00604D2D"/>
    <w:rsid w:val="006057E7"/>
    <w:rsid w:val="006123AB"/>
    <w:rsid w:val="0061296B"/>
    <w:rsid w:val="006129ED"/>
    <w:rsid w:val="00614515"/>
    <w:rsid w:val="00614A94"/>
    <w:rsid w:val="00614AE9"/>
    <w:rsid w:val="00615F07"/>
    <w:rsid w:val="00621188"/>
    <w:rsid w:val="00624084"/>
    <w:rsid w:val="00625084"/>
    <w:rsid w:val="00625677"/>
    <w:rsid w:val="006257ED"/>
    <w:rsid w:val="00625C8B"/>
    <w:rsid w:val="00625ECC"/>
    <w:rsid w:val="00627FDB"/>
    <w:rsid w:val="006302C4"/>
    <w:rsid w:val="006320C6"/>
    <w:rsid w:val="00633A23"/>
    <w:rsid w:val="006348DC"/>
    <w:rsid w:val="00636EF9"/>
    <w:rsid w:val="00637F7D"/>
    <w:rsid w:val="006405D9"/>
    <w:rsid w:val="006444E4"/>
    <w:rsid w:val="00644B47"/>
    <w:rsid w:val="0064504A"/>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498E"/>
    <w:rsid w:val="0066589B"/>
    <w:rsid w:val="00665C47"/>
    <w:rsid w:val="00666538"/>
    <w:rsid w:val="006673ED"/>
    <w:rsid w:val="006676BD"/>
    <w:rsid w:val="0067021D"/>
    <w:rsid w:val="0067025D"/>
    <w:rsid w:val="00670D8D"/>
    <w:rsid w:val="00673331"/>
    <w:rsid w:val="006733DC"/>
    <w:rsid w:val="00673592"/>
    <w:rsid w:val="006735FE"/>
    <w:rsid w:val="00675EB9"/>
    <w:rsid w:val="00676504"/>
    <w:rsid w:val="00676D45"/>
    <w:rsid w:val="00677003"/>
    <w:rsid w:val="0068098E"/>
    <w:rsid w:val="006810ED"/>
    <w:rsid w:val="00681EEF"/>
    <w:rsid w:val="006831A8"/>
    <w:rsid w:val="0068341F"/>
    <w:rsid w:val="00687420"/>
    <w:rsid w:val="00690781"/>
    <w:rsid w:val="00691B69"/>
    <w:rsid w:val="00692059"/>
    <w:rsid w:val="006927AA"/>
    <w:rsid w:val="00693273"/>
    <w:rsid w:val="00695808"/>
    <w:rsid w:val="00697878"/>
    <w:rsid w:val="00697945"/>
    <w:rsid w:val="006A1516"/>
    <w:rsid w:val="006A2288"/>
    <w:rsid w:val="006A39BE"/>
    <w:rsid w:val="006A3BC8"/>
    <w:rsid w:val="006A4E79"/>
    <w:rsid w:val="006A7F65"/>
    <w:rsid w:val="006B46FB"/>
    <w:rsid w:val="006B758D"/>
    <w:rsid w:val="006C0AE1"/>
    <w:rsid w:val="006C152B"/>
    <w:rsid w:val="006C25FC"/>
    <w:rsid w:val="006C66FC"/>
    <w:rsid w:val="006D1A3E"/>
    <w:rsid w:val="006D1E7C"/>
    <w:rsid w:val="006D1E82"/>
    <w:rsid w:val="006D6584"/>
    <w:rsid w:val="006D6FE2"/>
    <w:rsid w:val="006E00AD"/>
    <w:rsid w:val="006E124A"/>
    <w:rsid w:val="006E21FB"/>
    <w:rsid w:val="006E2DEE"/>
    <w:rsid w:val="006E3648"/>
    <w:rsid w:val="006E3758"/>
    <w:rsid w:val="006E3C65"/>
    <w:rsid w:val="006E5C40"/>
    <w:rsid w:val="006E6C6D"/>
    <w:rsid w:val="006F348B"/>
    <w:rsid w:val="006F4128"/>
    <w:rsid w:val="006F4B1D"/>
    <w:rsid w:val="006F4CAC"/>
    <w:rsid w:val="006F516E"/>
    <w:rsid w:val="006F65E2"/>
    <w:rsid w:val="00700567"/>
    <w:rsid w:val="00702DC1"/>
    <w:rsid w:val="00703E31"/>
    <w:rsid w:val="00704F53"/>
    <w:rsid w:val="00707EF9"/>
    <w:rsid w:val="00712174"/>
    <w:rsid w:val="0071269E"/>
    <w:rsid w:val="007138E2"/>
    <w:rsid w:val="00715626"/>
    <w:rsid w:val="007171FA"/>
    <w:rsid w:val="00721F39"/>
    <w:rsid w:val="0072323B"/>
    <w:rsid w:val="00724B35"/>
    <w:rsid w:val="00725632"/>
    <w:rsid w:val="00725AA3"/>
    <w:rsid w:val="00726FB2"/>
    <w:rsid w:val="007311FF"/>
    <w:rsid w:val="0073350B"/>
    <w:rsid w:val="0073492F"/>
    <w:rsid w:val="007418BF"/>
    <w:rsid w:val="00745B24"/>
    <w:rsid w:val="0075005A"/>
    <w:rsid w:val="00750C18"/>
    <w:rsid w:val="00751240"/>
    <w:rsid w:val="00751A13"/>
    <w:rsid w:val="0075206A"/>
    <w:rsid w:val="00753276"/>
    <w:rsid w:val="00756DC6"/>
    <w:rsid w:val="007570EF"/>
    <w:rsid w:val="00760E90"/>
    <w:rsid w:val="00761B08"/>
    <w:rsid w:val="00763E33"/>
    <w:rsid w:val="00767654"/>
    <w:rsid w:val="00770D6B"/>
    <w:rsid w:val="007729F7"/>
    <w:rsid w:val="007739A7"/>
    <w:rsid w:val="00773B77"/>
    <w:rsid w:val="00776062"/>
    <w:rsid w:val="00776F80"/>
    <w:rsid w:val="007771EA"/>
    <w:rsid w:val="00780364"/>
    <w:rsid w:val="007805DC"/>
    <w:rsid w:val="0078067A"/>
    <w:rsid w:val="00783742"/>
    <w:rsid w:val="00784932"/>
    <w:rsid w:val="00785331"/>
    <w:rsid w:val="0078749F"/>
    <w:rsid w:val="00787CD0"/>
    <w:rsid w:val="007907E3"/>
    <w:rsid w:val="00790974"/>
    <w:rsid w:val="0079159F"/>
    <w:rsid w:val="00792342"/>
    <w:rsid w:val="00792A07"/>
    <w:rsid w:val="007931A8"/>
    <w:rsid w:val="007939BA"/>
    <w:rsid w:val="00793D45"/>
    <w:rsid w:val="007957A5"/>
    <w:rsid w:val="00795907"/>
    <w:rsid w:val="00796CA9"/>
    <w:rsid w:val="00796E84"/>
    <w:rsid w:val="007977A8"/>
    <w:rsid w:val="00797B42"/>
    <w:rsid w:val="007A0916"/>
    <w:rsid w:val="007A0C48"/>
    <w:rsid w:val="007A0CF5"/>
    <w:rsid w:val="007A104B"/>
    <w:rsid w:val="007A3CF1"/>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4CC"/>
    <w:rsid w:val="007C57B6"/>
    <w:rsid w:val="007C7207"/>
    <w:rsid w:val="007C73A5"/>
    <w:rsid w:val="007C79E9"/>
    <w:rsid w:val="007C7F25"/>
    <w:rsid w:val="007D0343"/>
    <w:rsid w:val="007D0446"/>
    <w:rsid w:val="007D0D34"/>
    <w:rsid w:val="007D1F7E"/>
    <w:rsid w:val="007D2A8B"/>
    <w:rsid w:val="007D37FE"/>
    <w:rsid w:val="007D4B2D"/>
    <w:rsid w:val="007D6A07"/>
    <w:rsid w:val="007D6C87"/>
    <w:rsid w:val="007D73E8"/>
    <w:rsid w:val="007D7718"/>
    <w:rsid w:val="007D7E0C"/>
    <w:rsid w:val="007E0ED8"/>
    <w:rsid w:val="007E129E"/>
    <w:rsid w:val="007E455B"/>
    <w:rsid w:val="007E4893"/>
    <w:rsid w:val="007E651B"/>
    <w:rsid w:val="007E7683"/>
    <w:rsid w:val="007F0E9E"/>
    <w:rsid w:val="007F27B2"/>
    <w:rsid w:val="007F2867"/>
    <w:rsid w:val="007F4126"/>
    <w:rsid w:val="007F60F9"/>
    <w:rsid w:val="007F65CF"/>
    <w:rsid w:val="007F7259"/>
    <w:rsid w:val="00800D02"/>
    <w:rsid w:val="00802CAE"/>
    <w:rsid w:val="008040A8"/>
    <w:rsid w:val="00804BDA"/>
    <w:rsid w:val="00806A0B"/>
    <w:rsid w:val="00807F08"/>
    <w:rsid w:val="008102A1"/>
    <w:rsid w:val="00810CD1"/>
    <w:rsid w:val="008124C9"/>
    <w:rsid w:val="00813219"/>
    <w:rsid w:val="008142CD"/>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A63"/>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1ACC"/>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3F7B"/>
    <w:rsid w:val="008B4E45"/>
    <w:rsid w:val="008B51C2"/>
    <w:rsid w:val="008B571F"/>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45A5"/>
    <w:rsid w:val="00925C67"/>
    <w:rsid w:val="00925F62"/>
    <w:rsid w:val="009260B9"/>
    <w:rsid w:val="00926ED7"/>
    <w:rsid w:val="00927BF9"/>
    <w:rsid w:val="00930FC9"/>
    <w:rsid w:val="009311C3"/>
    <w:rsid w:val="009340C4"/>
    <w:rsid w:val="009368C7"/>
    <w:rsid w:val="00936F2A"/>
    <w:rsid w:val="00937353"/>
    <w:rsid w:val="0094188D"/>
    <w:rsid w:val="00941E30"/>
    <w:rsid w:val="00942A2F"/>
    <w:rsid w:val="00942A71"/>
    <w:rsid w:val="0094448E"/>
    <w:rsid w:val="00945AAF"/>
    <w:rsid w:val="009469C6"/>
    <w:rsid w:val="00951377"/>
    <w:rsid w:val="00953EE3"/>
    <w:rsid w:val="00955138"/>
    <w:rsid w:val="0095587C"/>
    <w:rsid w:val="00955F15"/>
    <w:rsid w:val="0095670B"/>
    <w:rsid w:val="009621BA"/>
    <w:rsid w:val="00962A18"/>
    <w:rsid w:val="00962E66"/>
    <w:rsid w:val="00965929"/>
    <w:rsid w:val="00965B1E"/>
    <w:rsid w:val="00966ED9"/>
    <w:rsid w:val="00966EEE"/>
    <w:rsid w:val="0097128D"/>
    <w:rsid w:val="0097237A"/>
    <w:rsid w:val="00973943"/>
    <w:rsid w:val="00976CB3"/>
    <w:rsid w:val="009777D9"/>
    <w:rsid w:val="00977D32"/>
    <w:rsid w:val="00977D38"/>
    <w:rsid w:val="009805D3"/>
    <w:rsid w:val="00982C14"/>
    <w:rsid w:val="00982C41"/>
    <w:rsid w:val="00983C02"/>
    <w:rsid w:val="00984B1D"/>
    <w:rsid w:val="0098528E"/>
    <w:rsid w:val="00985E78"/>
    <w:rsid w:val="00987F03"/>
    <w:rsid w:val="00990189"/>
    <w:rsid w:val="009905AD"/>
    <w:rsid w:val="00991B88"/>
    <w:rsid w:val="009922D3"/>
    <w:rsid w:val="00992AA4"/>
    <w:rsid w:val="00993313"/>
    <w:rsid w:val="00993C79"/>
    <w:rsid w:val="00994D66"/>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3612"/>
    <w:rsid w:val="009C428E"/>
    <w:rsid w:val="009C4944"/>
    <w:rsid w:val="009C4F4E"/>
    <w:rsid w:val="009C556B"/>
    <w:rsid w:val="009C6648"/>
    <w:rsid w:val="009C72A6"/>
    <w:rsid w:val="009D0DF7"/>
    <w:rsid w:val="009D106A"/>
    <w:rsid w:val="009D1A72"/>
    <w:rsid w:val="009D1BDE"/>
    <w:rsid w:val="009D39E3"/>
    <w:rsid w:val="009D4262"/>
    <w:rsid w:val="009D4F90"/>
    <w:rsid w:val="009D6F1B"/>
    <w:rsid w:val="009D7BFA"/>
    <w:rsid w:val="009D7C5E"/>
    <w:rsid w:val="009D7FEB"/>
    <w:rsid w:val="009E2D39"/>
    <w:rsid w:val="009E3297"/>
    <w:rsid w:val="009E6791"/>
    <w:rsid w:val="009E74E9"/>
    <w:rsid w:val="009F08B4"/>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5884"/>
    <w:rsid w:val="00A0621C"/>
    <w:rsid w:val="00A062E0"/>
    <w:rsid w:val="00A10B0C"/>
    <w:rsid w:val="00A11714"/>
    <w:rsid w:val="00A1317E"/>
    <w:rsid w:val="00A13FEB"/>
    <w:rsid w:val="00A14160"/>
    <w:rsid w:val="00A14B8D"/>
    <w:rsid w:val="00A16305"/>
    <w:rsid w:val="00A175E6"/>
    <w:rsid w:val="00A2001B"/>
    <w:rsid w:val="00A222C3"/>
    <w:rsid w:val="00A246B6"/>
    <w:rsid w:val="00A25097"/>
    <w:rsid w:val="00A25840"/>
    <w:rsid w:val="00A265F4"/>
    <w:rsid w:val="00A273DF"/>
    <w:rsid w:val="00A27DD7"/>
    <w:rsid w:val="00A310C9"/>
    <w:rsid w:val="00A32BC8"/>
    <w:rsid w:val="00A32E01"/>
    <w:rsid w:val="00A32FD7"/>
    <w:rsid w:val="00A3323F"/>
    <w:rsid w:val="00A3483D"/>
    <w:rsid w:val="00A35C73"/>
    <w:rsid w:val="00A36F44"/>
    <w:rsid w:val="00A3742D"/>
    <w:rsid w:val="00A40899"/>
    <w:rsid w:val="00A42969"/>
    <w:rsid w:val="00A42FEC"/>
    <w:rsid w:val="00A4369B"/>
    <w:rsid w:val="00A47E70"/>
    <w:rsid w:val="00A50CF0"/>
    <w:rsid w:val="00A50F36"/>
    <w:rsid w:val="00A51251"/>
    <w:rsid w:val="00A5309B"/>
    <w:rsid w:val="00A54512"/>
    <w:rsid w:val="00A55D55"/>
    <w:rsid w:val="00A56674"/>
    <w:rsid w:val="00A5696E"/>
    <w:rsid w:val="00A57392"/>
    <w:rsid w:val="00A57438"/>
    <w:rsid w:val="00A61946"/>
    <w:rsid w:val="00A623E4"/>
    <w:rsid w:val="00A62843"/>
    <w:rsid w:val="00A639AE"/>
    <w:rsid w:val="00A63E8E"/>
    <w:rsid w:val="00A64B5B"/>
    <w:rsid w:val="00A65AD8"/>
    <w:rsid w:val="00A66235"/>
    <w:rsid w:val="00A719FA"/>
    <w:rsid w:val="00A71F78"/>
    <w:rsid w:val="00A7286D"/>
    <w:rsid w:val="00A73001"/>
    <w:rsid w:val="00A73070"/>
    <w:rsid w:val="00A73E77"/>
    <w:rsid w:val="00A74117"/>
    <w:rsid w:val="00A74B21"/>
    <w:rsid w:val="00A755FB"/>
    <w:rsid w:val="00A7671C"/>
    <w:rsid w:val="00A8000E"/>
    <w:rsid w:val="00A805F4"/>
    <w:rsid w:val="00A80990"/>
    <w:rsid w:val="00A82638"/>
    <w:rsid w:val="00A87021"/>
    <w:rsid w:val="00A87BF1"/>
    <w:rsid w:val="00A87F96"/>
    <w:rsid w:val="00A90539"/>
    <w:rsid w:val="00A913CD"/>
    <w:rsid w:val="00A92BE5"/>
    <w:rsid w:val="00A94A13"/>
    <w:rsid w:val="00AA013A"/>
    <w:rsid w:val="00AA12BD"/>
    <w:rsid w:val="00AA2CBC"/>
    <w:rsid w:val="00AA2E22"/>
    <w:rsid w:val="00AA304A"/>
    <w:rsid w:val="00AA4D31"/>
    <w:rsid w:val="00AA763A"/>
    <w:rsid w:val="00AB10CE"/>
    <w:rsid w:val="00AB1503"/>
    <w:rsid w:val="00AB15C3"/>
    <w:rsid w:val="00AB2ABF"/>
    <w:rsid w:val="00AB3BF8"/>
    <w:rsid w:val="00AB4FD0"/>
    <w:rsid w:val="00AB53D6"/>
    <w:rsid w:val="00AC102D"/>
    <w:rsid w:val="00AC15F5"/>
    <w:rsid w:val="00AC17EB"/>
    <w:rsid w:val="00AC3728"/>
    <w:rsid w:val="00AC3B7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EBF"/>
    <w:rsid w:val="00AF7266"/>
    <w:rsid w:val="00AF7366"/>
    <w:rsid w:val="00AF7B6F"/>
    <w:rsid w:val="00B003D0"/>
    <w:rsid w:val="00B00CD5"/>
    <w:rsid w:val="00B03951"/>
    <w:rsid w:val="00B04396"/>
    <w:rsid w:val="00B04535"/>
    <w:rsid w:val="00B04871"/>
    <w:rsid w:val="00B06CA3"/>
    <w:rsid w:val="00B06E72"/>
    <w:rsid w:val="00B102FC"/>
    <w:rsid w:val="00B11331"/>
    <w:rsid w:val="00B12C2C"/>
    <w:rsid w:val="00B1499E"/>
    <w:rsid w:val="00B14AE8"/>
    <w:rsid w:val="00B158C4"/>
    <w:rsid w:val="00B15C4D"/>
    <w:rsid w:val="00B16386"/>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57C34"/>
    <w:rsid w:val="00B605F6"/>
    <w:rsid w:val="00B606B9"/>
    <w:rsid w:val="00B60C5B"/>
    <w:rsid w:val="00B61D63"/>
    <w:rsid w:val="00B62EF1"/>
    <w:rsid w:val="00B65515"/>
    <w:rsid w:val="00B65FB9"/>
    <w:rsid w:val="00B66F05"/>
    <w:rsid w:val="00B67B97"/>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00A"/>
    <w:rsid w:val="00B91C63"/>
    <w:rsid w:val="00B93036"/>
    <w:rsid w:val="00B944E8"/>
    <w:rsid w:val="00B9461B"/>
    <w:rsid w:val="00B95AAD"/>
    <w:rsid w:val="00B95D97"/>
    <w:rsid w:val="00B968C8"/>
    <w:rsid w:val="00B96B56"/>
    <w:rsid w:val="00BA0B56"/>
    <w:rsid w:val="00BA1307"/>
    <w:rsid w:val="00BA19D4"/>
    <w:rsid w:val="00BA27E6"/>
    <w:rsid w:val="00BA3624"/>
    <w:rsid w:val="00BA3889"/>
    <w:rsid w:val="00BA3A7C"/>
    <w:rsid w:val="00BA3EC5"/>
    <w:rsid w:val="00BA51D9"/>
    <w:rsid w:val="00BA5B01"/>
    <w:rsid w:val="00BA5C1A"/>
    <w:rsid w:val="00BA6541"/>
    <w:rsid w:val="00BA717A"/>
    <w:rsid w:val="00BB085B"/>
    <w:rsid w:val="00BB16CF"/>
    <w:rsid w:val="00BB411B"/>
    <w:rsid w:val="00BB499C"/>
    <w:rsid w:val="00BB4BD2"/>
    <w:rsid w:val="00BB4EAA"/>
    <w:rsid w:val="00BB5DFC"/>
    <w:rsid w:val="00BB716C"/>
    <w:rsid w:val="00BB76D4"/>
    <w:rsid w:val="00BC0C4A"/>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B09"/>
    <w:rsid w:val="00BE6D5C"/>
    <w:rsid w:val="00BE7C5B"/>
    <w:rsid w:val="00BF0461"/>
    <w:rsid w:val="00BF0E49"/>
    <w:rsid w:val="00BF1250"/>
    <w:rsid w:val="00BF41F5"/>
    <w:rsid w:val="00BF459E"/>
    <w:rsid w:val="00BF45AB"/>
    <w:rsid w:val="00BF4D8F"/>
    <w:rsid w:val="00BF6308"/>
    <w:rsid w:val="00BF77E7"/>
    <w:rsid w:val="00C0053D"/>
    <w:rsid w:val="00C00D74"/>
    <w:rsid w:val="00C00E87"/>
    <w:rsid w:val="00C01927"/>
    <w:rsid w:val="00C01AC5"/>
    <w:rsid w:val="00C0318A"/>
    <w:rsid w:val="00C061FB"/>
    <w:rsid w:val="00C06842"/>
    <w:rsid w:val="00C108B4"/>
    <w:rsid w:val="00C10B15"/>
    <w:rsid w:val="00C12390"/>
    <w:rsid w:val="00C1368F"/>
    <w:rsid w:val="00C13C1D"/>
    <w:rsid w:val="00C15513"/>
    <w:rsid w:val="00C15626"/>
    <w:rsid w:val="00C20D9C"/>
    <w:rsid w:val="00C21529"/>
    <w:rsid w:val="00C23E68"/>
    <w:rsid w:val="00C253FA"/>
    <w:rsid w:val="00C267FB"/>
    <w:rsid w:val="00C279DE"/>
    <w:rsid w:val="00C30944"/>
    <w:rsid w:val="00C31205"/>
    <w:rsid w:val="00C31C40"/>
    <w:rsid w:val="00C35427"/>
    <w:rsid w:val="00C37F0B"/>
    <w:rsid w:val="00C40AEE"/>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37E4"/>
    <w:rsid w:val="00C84D67"/>
    <w:rsid w:val="00C867BE"/>
    <w:rsid w:val="00C870F6"/>
    <w:rsid w:val="00C87D57"/>
    <w:rsid w:val="00C90231"/>
    <w:rsid w:val="00C92D3E"/>
    <w:rsid w:val="00C937A5"/>
    <w:rsid w:val="00C945FF"/>
    <w:rsid w:val="00C95985"/>
    <w:rsid w:val="00C96A7D"/>
    <w:rsid w:val="00CA138F"/>
    <w:rsid w:val="00CA1791"/>
    <w:rsid w:val="00CA3694"/>
    <w:rsid w:val="00CA682F"/>
    <w:rsid w:val="00CA791F"/>
    <w:rsid w:val="00CA7B8D"/>
    <w:rsid w:val="00CB0B29"/>
    <w:rsid w:val="00CB1BEA"/>
    <w:rsid w:val="00CB1DB9"/>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5E6"/>
    <w:rsid w:val="00CD08A2"/>
    <w:rsid w:val="00CD3295"/>
    <w:rsid w:val="00CD518A"/>
    <w:rsid w:val="00CD5EBE"/>
    <w:rsid w:val="00CD7D35"/>
    <w:rsid w:val="00CE209F"/>
    <w:rsid w:val="00CE2B6D"/>
    <w:rsid w:val="00CF2186"/>
    <w:rsid w:val="00CF2A93"/>
    <w:rsid w:val="00CF2A9A"/>
    <w:rsid w:val="00CF351E"/>
    <w:rsid w:val="00CF35AA"/>
    <w:rsid w:val="00CF3D16"/>
    <w:rsid w:val="00CF78ED"/>
    <w:rsid w:val="00D03B42"/>
    <w:rsid w:val="00D03CC4"/>
    <w:rsid w:val="00D03F9A"/>
    <w:rsid w:val="00D04847"/>
    <w:rsid w:val="00D05F0F"/>
    <w:rsid w:val="00D05FFA"/>
    <w:rsid w:val="00D06D51"/>
    <w:rsid w:val="00D07B3A"/>
    <w:rsid w:val="00D10132"/>
    <w:rsid w:val="00D10E06"/>
    <w:rsid w:val="00D11680"/>
    <w:rsid w:val="00D13EB9"/>
    <w:rsid w:val="00D15965"/>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634B"/>
    <w:rsid w:val="00D46E78"/>
    <w:rsid w:val="00D47642"/>
    <w:rsid w:val="00D50255"/>
    <w:rsid w:val="00D5180C"/>
    <w:rsid w:val="00D51899"/>
    <w:rsid w:val="00D53376"/>
    <w:rsid w:val="00D53ED5"/>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4024"/>
    <w:rsid w:val="00D95207"/>
    <w:rsid w:val="00D95FE7"/>
    <w:rsid w:val="00D972A2"/>
    <w:rsid w:val="00D97C26"/>
    <w:rsid w:val="00DA16F1"/>
    <w:rsid w:val="00DA1F73"/>
    <w:rsid w:val="00DA3A81"/>
    <w:rsid w:val="00DA3FF4"/>
    <w:rsid w:val="00DA5777"/>
    <w:rsid w:val="00DA7647"/>
    <w:rsid w:val="00DB2705"/>
    <w:rsid w:val="00DB52FF"/>
    <w:rsid w:val="00DB5620"/>
    <w:rsid w:val="00DB6209"/>
    <w:rsid w:val="00DB7891"/>
    <w:rsid w:val="00DB795E"/>
    <w:rsid w:val="00DB7E8A"/>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2E8"/>
    <w:rsid w:val="00DE34CF"/>
    <w:rsid w:val="00DE3AF4"/>
    <w:rsid w:val="00DE4299"/>
    <w:rsid w:val="00DF242F"/>
    <w:rsid w:val="00DF27D2"/>
    <w:rsid w:val="00DF3FB9"/>
    <w:rsid w:val="00DF7AC1"/>
    <w:rsid w:val="00DF7FA3"/>
    <w:rsid w:val="00E024EA"/>
    <w:rsid w:val="00E07D25"/>
    <w:rsid w:val="00E10618"/>
    <w:rsid w:val="00E10DA2"/>
    <w:rsid w:val="00E13F3D"/>
    <w:rsid w:val="00E14B56"/>
    <w:rsid w:val="00E14FAE"/>
    <w:rsid w:val="00E15427"/>
    <w:rsid w:val="00E166B0"/>
    <w:rsid w:val="00E16853"/>
    <w:rsid w:val="00E16D00"/>
    <w:rsid w:val="00E17D7A"/>
    <w:rsid w:val="00E20762"/>
    <w:rsid w:val="00E21274"/>
    <w:rsid w:val="00E21824"/>
    <w:rsid w:val="00E2209F"/>
    <w:rsid w:val="00E22917"/>
    <w:rsid w:val="00E2299B"/>
    <w:rsid w:val="00E2544F"/>
    <w:rsid w:val="00E25A58"/>
    <w:rsid w:val="00E25A91"/>
    <w:rsid w:val="00E33012"/>
    <w:rsid w:val="00E34401"/>
    <w:rsid w:val="00E34898"/>
    <w:rsid w:val="00E34E8C"/>
    <w:rsid w:val="00E362E4"/>
    <w:rsid w:val="00E3775A"/>
    <w:rsid w:val="00E40877"/>
    <w:rsid w:val="00E40F3A"/>
    <w:rsid w:val="00E436BA"/>
    <w:rsid w:val="00E461E3"/>
    <w:rsid w:val="00E46620"/>
    <w:rsid w:val="00E47161"/>
    <w:rsid w:val="00E51DA6"/>
    <w:rsid w:val="00E52CC2"/>
    <w:rsid w:val="00E560A9"/>
    <w:rsid w:val="00E563D7"/>
    <w:rsid w:val="00E568F8"/>
    <w:rsid w:val="00E6011E"/>
    <w:rsid w:val="00E64D09"/>
    <w:rsid w:val="00E65325"/>
    <w:rsid w:val="00E66B07"/>
    <w:rsid w:val="00E6730E"/>
    <w:rsid w:val="00E72DAC"/>
    <w:rsid w:val="00E73D63"/>
    <w:rsid w:val="00E74D82"/>
    <w:rsid w:val="00E75580"/>
    <w:rsid w:val="00E76E43"/>
    <w:rsid w:val="00E8129E"/>
    <w:rsid w:val="00E81F62"/>
    <w:rsid w:val="00E82446"/>
    <w:rsid w:val="00E826FB"/>
    <w:rsid w:val="00E83928"/>
    <w:rsid w:val="00E84308"/>
    <w:rsid w:val="00E875A0"/>
    <w:rsid w:val="00E900CB"/>
    <w:rsid w:val="00E9182C"/>
    <w:rsid w:val="00E91DFA"/>
    <w:rsid w:val="00E927A9"/>
    <w:rsid w:val="00E944AD"/>
    <w:rsid w:val="00E96486"/>
    <w:rsid w:val="00E9746A"/>
    <w:rsid w:val="00EA061E"/>
    <w:rsid w:val="00EA4154"/>
    <w:rsid w:val="00EA4304"/>
    <w:rsid w:val="00EA652B"/>
    <w:rsid w:val="00EA700F"/>
    <w:rsid w:val="00EA7B20"/>
    <w:rsid w:val="00EB09B7"/>
    <w:rsid w:val="00EB0C80"/>
    <w:rsid w:val="00EB146F"/>
    <w:rsid w:val="00EB19C2"/>
    <w:rsid w:val="00EB2A40"/>
    <w:rsid w:val="00EB5DAC"/>
    <w:rsid w:val="00EB6E1A"/>
    <w:rsid w:val="00EB710C"/>
    <w:rsid w:val="00EB7287"/>
    <w:rsid w:val="00EC0322"/>
    <w:rsid w:val="00EC23B0"/>
    <w:rsid w:val="00EC320D"/>
    <w:rsid w:val="00EC39C0"/>
    <w:rsid w:val="00EC40D5"/>
    <w:rsid w:val="00EC5545"/>
    <w:rsid w:val="00EC623C"/>
    <w:rsid w:val="00EC68FD"/>
    <w:rsid w:val="00ED1D6F"/>
    <w:rsid w:val="00ED207B"/>
    <w:rsid w:val="00ED2EB6"/>
    <w:rsid w:val="00ED457E"/>
    <w:rsid w:val="00ED5805"/>
    <w:rsid w:val="00ED5BD2"/>
    <w:rsid w:val="00ED6CA8"/>
    <w:rsid w:val="00EE015A"/>
    <w:rsid w:val="00EE19DD"/>
    <w:rsid w:val="00EE21D0"/>
    <w:rsid w:val="00EE2354"/>
    <w:rsid w:val="00EE4CAA"/>
    <w:rsid w:val="00EE4DD7"/>
    <w:rsid w:val="00EE5915"/>
    <w:rsid w:val="00EE6838"/>
    <w:rsid w:val="00EE6C26"/>
    <w:rsid w:val="00EE7D7C"/>
    <w:rsid w:val="00EF1A60"/>
    <w:rsid w:val="00EF20C8"/>
    <w:rsid w:val="00EF2A68"/>
    <w:rsid w:val="00EF56BB"/>
    <w:rsid w:val="00EF7525"/>
    <w:rsid w:val="00F002CF"/>
    <w:rsid w:val="00F024AD"/>
    <w:rsid w:val="00F027AD"/>
    <w:rsid w:val="00F03A5D"/>
    <w:rsid w:val="00F0491B"/>
    <w:rsid w:val="00F04FF2"/>
    <w:rsid w:val="00F055AF"/>
    <w:rsid w:val="00F06871"/>
    <w:rsid w:val="00F07AA5"/>
    <w:rsid w:val="00F10B3B"/>
    <w:rsid w:val="00F148FB"/>
    <w:rsid w:val="00F14C14"/>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05FA"/>
    <w:rsid w:val="00F32DE2"/>
    <w:rsid w:val="00F3688D"/>
    <w:rsid w:val="00F369ED"/>
    <w:rsid w:val="00F37A51"/>
    <w:rsid w:val="00F4094A"/>
    <w:rsid w:val="00F41A0A"/>
    <w:rsid w:val="00F422AA"/>
    <w:rsid w:val="00F4536F"/>
    <w:rsid w:val="00F45D8F"/>
    <w:rsid w:val="00F46781"/>
    <w:rsid w:val="00F50AEA"/>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98E"/>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574B"/>
    <w:rsid w:val="00F85A7A"/>
    <w:rsid w:val="00F85C7C"/>
    <w:rsid w:val="00F87400"/>
    <w:rsid w:val="00F90FC5"/>
    <w:rsid w:val="00F93A74"/>
    <w:rsid w:val="00F94D3E"/>
    <w:rsid w:val="00F94F55"/>
    <w:rsid w:val="00F95E4F"/>
    <w:rsid w:val="00F95FE5"/>
    <w:rsid w:val="00F960FC"/>
    <w:rsid w:val="00F97C07"/>
    <w:rsid w:val="00FA0530"/>
    <w:rsid w:val="00FA1691"/>
    <w:rsid w:val="00FA2221"/>
    <w:rsid w:val="00FA2602"/>
    <w:rsid w:val="00FA365F"/>
    <w:rsid w:val="00FA4815"/>
    <w:rsid w:val="00FB0A3B"/>
    <w:rsid w:val="00FB0C98"/>
    <w:rsid w:val="00FB11A6"/>
    <w:rsid w:val="00FB2A08"/>
    <w:rsid w:val="00FB3C26"/>
    <w:rsid w:val="00FB5FC7"/>
    <w:rsid w:val="00FB6386"/>
    <w:rsid w:val="00FB640B"/>
    <w:rsid w:val="00FC0EDF"/>
    <w:rsid w:val="00FC40EB"/>
    <w:rsid w:val="00FC46A1"/>
    <w:rsid w:val="00FC575F"/>
    <w:rsid w:val="00FC5A5B"/>
    <w:rsid w:val="00FC7121"/>
    <w:rsid w:val="00FD2438"/>
    <w:rsid w:val="00FD251D"/>
    <w:rsid w:val="00FD447E"/>
    <w:rsid w:val="00FD5378"/>
    <w:rsid w:val="00FD6E00"/>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1209"/>
      </w:tabs>
      <w:overflowPunct w:val="0"/>
      <w:autoSpaceDE w:val="0"/>
      <w:autoSpaceDN w:val="0"/>
      <w:adjustRightInd w:val="0"/>
      <w:ind w:left="1209"/>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3015</TotalTime>
  <Pages>13</Pages>
  <Words>3208</Words>
  <Characters>18286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1667</cp:revision>
  <cp:lastPrinted>1899-12-31T23:00:00Z</cp:lastPrinted>
  <dcterms:created xsi:type="dcterms:W3CDTF">2020-02-03T08:32:00Z</dcterms:created>
  <dcterms:modified xsi:type="dcterms:W3CDTF">2024-10-07T11:05:00Z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