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301A7BF5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DC3E88">
        <w:rPr>
          <w:b/>
          <w:noProof/>
          <w:sz w:val="24"/>
        </w:rPr>
        <w:t>1</w:t>
      </w:r>
      <w:r w:rsidR="009F1324">
        <w:rPr>
          <w:b/>
          <w:i/>
          <w:noProof/>
          <w:sz w:val="28"/>
        </w:rPr>
        <w:tab/>
      </w:r>
      <w:r w:rsidR="001D350C" w:rsidRPr="001D350C">
        <w:rPr>
          <w:b/>
          <w:noProof/>
          <w:sz w:val="24"/>
        </w:rPr>
        <w:t>C1-245467</w:t>
      </w:r>
    </w:p>
    <w:p w14:paraId="4791E077" w14:textId="3B9A8A8A" w:rsidR="009F1324" w:rsidRDefault="00037F93" w:rsidP="009F13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</w:t>
      </w:r>
      <w:r w:rsidR="00313B54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F32048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C13BC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4B7B67" w:rsidR="001E41F3" w:rsidRPr="00410371" w:rsidRDefault="00431639" w:rsidP="00547111">
            <w:pPr>
              <w:pStyle w:val="CRCoverPage"/>
              <w:spacing w:after="0"/>
              <w:rPr>
                <w:noProof/>
              </w:rPr>
            </w:pPr>
            <w:r w:rsidRPr="00431639"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3BD951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13B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DC13B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F44ADB" w:rsidR="001E41F3" w:rsidRDefault="003841B3">
            <w:pPr>
              <w:pStyle w:val="CRCoverPage"/>
              <w:spacing w:after="0"/>
              <w:ind w:left="100"/>
              <w:rPr>
                <w:noProof/>
              </w:rPr>
            </w:pPr>
            <w:r w:rsidRPr="003841B3">
              <w:rPr>
                <w:noProof/>
              </w:rPr>
              <w:t>SEALDD connection status reporting configuration support in COAP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40B602" w:rsidR="001E41F3" w:rsidRDefault="00DC13BC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7DF360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D46C8">
              <w:t>4</w:t>
            </w:r>
            <w:r>
              <w:t>-</w:t>
            </w:r>
            <w:r w:rsidR="00D80795">
              <w:t>10</w:t>
            </w:r>
            <w:r>
              <w:t>-</w:t>
            </w:r>
            <w:r w:rsidR="00D80795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8D4A32" w:rsidR="001E41F3" w:rsidRDefault="00DC13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8E4211" w:rsidR="001E41F3" w:rsidRDefault="0084255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3GPP SA6 has specified </w:t>
            </w:r>
            <w:r>
              <w:rPr>
                <w:noProof/>
              </w:rPr>
              <w:t xml:space="preserve">the </w:t>
            </w:r>
            <w:r w:rsidRPr="00DB06E5">
              <w:rPr>
                <w:noProof/>
              </w:rPr>
              <w:t xml:space="preserve">SEALDD </w:t>
            </w:r>
            <w:r>
              <w:rPr>
                <w:noProof/>
              </w:rPr>
              <w:t xml:space="preserve">connection status procedure </w:t>
            </w:r>
            <w:r w:rsidRPr="00BF0FCE">
              <w:rPr>
                <w:noProof/>
              </w:rPr>
              <w:t xml:space="preserve">in </w:t>
            </w:r>
            <w:r>
              <w:rPr>
                <w:noProof/>
              </w:rPr>
              <w:t xml:space="preserve">3GPP </w:t>
            </w:r>
            <w:r w:rsidRPr="00BF0FCE">
              <w:rPr>
                <w:noProof/>
              </w:rPr>
              <w:t>TS 23.433 clause 9.</w:t>
            </w:r>
            <w:r>
              <w:rPr>
                <w:noProof/>
              </w:rPr>
              <w:t>2.2.6. This procedure needs to be defined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07775381" w:rsidR="001E41F3" w:rsidRDefault="00842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</w:t>
            </w:r>
            <w:r w:rsidR="00413101">
              <w:rPr>
                <w:noProof/>
              </w:rPr>
              <w:t xml:space="preserve"> the support of</w:t>
            </w:r>
            <w:r>
              <w:rPr>
                <w:noProof/>
              </w:rPr>
              <w:t xml:space="preserve"> the </w:t>
            </w:r>
            <w:r w:rsidRPr="00DB06E5">
              <w:rPr>
                <w:noProof/>
              </w:rPr>
              <w:t xml:space="preserve">SEALDD </w:t>
            </w:r>
            <w:r w:rsidRPr="00B06C87">
              <w:rPr>
                <w:noProof/>
              </w:rPr>
              <w:t xml:space="preserve">connection status reporting configuration </w:t>
            </w:r>
            <w:r w:rsidR="007869B5">
              <w:rPr>
                <w:noProof/>
              </w:rPr>
              <w:t>for COAP</w:t>
            </w:r>
            <w:r>
              <w:rPr>
                <w:noProof/>
              </w:rPr>
              <w:t>.</w:t>
            </w:r>
          </w:p>
          <w:p w14:paraId="31C656EC" w14:textId="3EF5EC7E" w:rsidR="00601244" w:rsidRDefault="00601244" w:rsidP="00DC13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A5CA08" w:rsidR="001E41F3" w:rsidRDefault="00842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 from stage 2 in stage 3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7C76D3" w:rsidR="001E41F3" w:rsidRDefault="00A13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7.2.x.3</w:t>
            </w:r>
            <w:r>
              <w:rPr>
                <w:noProof/>
              </w:rPr>
              <w:t xml:space="preserve"> (new), 7.2.x.4 (new), A.3.X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2EAB77" w:rsidR="001E41F3" w:rsidRDefault="00A13812" w:rsidP="00D01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clause </w:t>
            </w:r>
            <w:r>
              <w:t>7</w:t>
            </w:r>
            <w:r w:rsidRPr="00004F96">
              <w:t>.2.</w:t>
            </w:r>
            <w:r>
              <w:t xml:space="preserve">x to which clauses </w:t>
            </w:r>
            <w:r>
              <w:rPr>
                <w:noProof/>
                <w:lang w:val="en-US"/>
              </w:rPr>
              <w:t>7.2.x.3 and 7.2.x.4 belong is introduced by CR #</w:t>
            </w:r>
            <w:r w:rsidR="000235F7" w:rsidRPr="000235F7">
              <w:rPr>
                <w:noProof/>
                <w:lang w:val="en-US"/>
              </w:rPr>
              <w:t>0023</w:t>
            </w:r>
            <w:r>
              <w:rPr>
                <w:noProof/>
                <w:lang w:val="en-US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9691365" w14:textId="77777777" w:rsidR="00103FFD" w:rsidRPr="00004F96" w:rsidRDefault="00103FFD" w:rsidP="00103FFD">
      <w:pPr>
        <w:pStyle w:val="Heading3"/>
      </w:pPr>
      <w:bookmarkStart w:id="1" w:name="_Toc151455754"/>
      <w:r>
        <w:t>7</w:t>
      </w:r>
      <w:r w:rsidRPr="00004F96">
        <w:t>.2.</w:t>
      </w:r>
      <w:r>
        <w:t>x</w:t>
      </w:r>
      <w:r w:rsidRPr="00004F96">
        <w:tab/>
      </w:r>
      <w:bookmarkEnd w:id="1"/>
      <w:r w:rsidRPr="00067A82">
        <w:t xml:space="preserve">SEALDD </w:t>
      </w:r>
      <w:r w:rsidRPr="00125AB3">
        <w:t xml:space="preserve">enabled </w:t>
      </w:r>
      <w:r w:rsidRPr="00310B68">
        <w:t>connection status reporting configuration</w:t>
      </w:r>
      <w:r>
        <w:t xml:space="preserve"> subscription procedure</w:t>
      </w:r>
    </w:p>
    <w:p w14:paraId="7A43021F" w14:textId="77777777" w:rsidR="00103FFD" w:rsidRDefault="00103FFD" w:rsidP="00103FFD">
      <w:pPr>
        <w:pStyle w:val="Heading4"/>
        <w:rPr>
          <w:ins w:id="2" w:author="Rebecka Alfredsson" w:date="2024-10-04T20:52:00Z"/>
        </w:rPr>
      </w:pPr>
      <w:bookmarkStart w:id="3" w:name="_Toc151455793"/>
      <w:ins w:id="4" w:author="Rebecka Alfredsson" w:date="2024-10-04T20:52:00Z">
        <w:r>
          <w:rPr>
            <w:noProof/>
            <w:lang w:val="en-US"/>
          </w:rPr>
          <w:t>7.2.x.3</w:t>
        </w:r>
        <w:r>
          <w:rPr>
            <w:noProof/>
            <w:lang w:val="en-US"/>
          </w:rPr>
          <w:tab/>
          <w:t xml:space="preserve">SDDM </w:t>
        </w:r>
        <w:r>
          <w:t>client CoAP procedure</w:t>
        </w:r>
        <w:bookmarkEnd w:id="3"/>
      </w:ins>
    </w:p>
    <w:p w14:paraId="77B56288" w14:textId="77777777" w:rsidR="00103FFD" w:rsidRDefault="00103FFD" w:rsidP="00103FFD">
      <w:pPr>
        <w:rPr>
          <w:ins w:id="5" w:author="Rebecka Alfredsson" w:date="2024-10-04T20:52:00Z"/>
          <w:lang w:eastAsia="x-none"/>
        </w:rPr>
      </w:pPr>
      <w:bookmarkStart w:id="6" w:name="_Toc151455794"/>
      <w:ins w:id="7" w:author="Rebecka Alfredsson" w:date="2024-10-04T20:52:00Z">
        <w:r>
          <w:rPr>
            <w:lang w:eastAsia="x-none"/>
          </w:rPr>
          <w:t xml:space="preserve">Upon receiving a CoAP POST request </w:t>
        </w:r>
        <w:r>
          <w:t>where the CoAP URI of the CoAP POST</w:t>
        </w:r>
        <w:r>
          <w:rPr>
            <w:lang w:eastAsia="x-none"/>
          </w:rPr>
          <w:t xml:space="preserve"> </w:t>
        </w:r>
        <w:r>
          <w:t xml:space="preserve">request identifies the resource as specified </w:t>
        </w:r>
        <w:r>
          <w:rPr>
            <w:lang w:eastAsia="x-none"/>
          </w:rPr>
          <w:t>in clause</w:t>
        </w:r>
        <w:r>
          <w:rPr>
            <w:lang w:val="en-US"/>
          </w:rPr>
          <w:t> </w:t>
        </w:r>
        <w:r>
          <w:rPr>
            <w:lang w:eastAsia="zh-CN"/>
          </w:rPr>
          <w:t>A.3.</w:t>
        </w:r>
        <w:r w:rsidRPr="00BF49A8">
          <w:rPr>
            <w:highlight w:val="yellow"/>
            <w:lang w:eastAsia="zh-CN"/>
          </w:rPr>
          <w:t>X</w:t>
        </w:r>
        <w:r>
          <w:rPr>
            <w:lang w:eastAsia="zh-CN"/>
          </w:rPr>
          <w:t>.1, and</w:t>
        </w:r>
        <w:r>
          <w:rPr>
            <w:lang w:eastAsia="x-none"/>
          </w:rPr>
          <w:t xml:space="preserve"> the CoAP POST request contains:</w:t>
        </w:r>
      </w:ins>
    </w:p>
    <w:p w14:paraId="0492049B" w14:textId="77777777" w:rsidR="00103FFD" w:rsidRDefault="00103FFD" w:rsidP="00103FFD">
      <w:pPr>
        <w:pStyle w:val="B1"/>
        <w:rPr>
          <w:ins w:id="8" w:author="Rebecka Alfredsson" w:date="2024-10-04T20:52:00Z"/>
          <w:lang w:eastAsia="ko-KR"/>
        </w:rPr>
      </w:pPr>
      <w:ins w:id="9" w:author="Rebecka Alfredsson" w:date="2024-10-04T20:52:00Z">
        <w:r>
          <w:t>a)</w:t>
        </w:r>
        <w:r>
          <w:tab/>
          <w:t xml:space="preserve">a Content-Format </w:t>
        </w:r>
        <w:r>
          <w:rPr>
            <w:lang w:eastAsia="zh-CN"/>
          </w:rPr>
          <w:t>option</w:t>
        </w:r>
        <w:r>
          <w:t xml:space="preserve"> set to "</w:t>
        </w:r>
        <w:r w:rsidRPr="00763491">
          <w:t>application/vnd.3gpp.seal-data-delivery-</w:t>
        </w:r>
        <w:r w:rsidRPr="00016C52">
          <w:t>connection-status-</w:t>
        </w:r>
        <w:r>
          <w:t>configuration-</w:t>
        </w:r>
        <w:r w:rsidRPr="00016C52">
          <w:t>req</w:t>
        </w:r>
        <w:r w:rsidRPr="00763491">
          <w:t>-info+cbor</w:t>
        </w:r>
        <w:r>
          <w:t>"</w:t>
        </w:r>
        <w:r>
          <w:rPr>
            <w:lang w:eastAsia="ko-KR"/>
          </w:rPr>
          <w:t>; and</w:t>
        </w:r>
      </w:ins>
    </w:p>
    <w:p w14:paraId="70C751E6" w14:textId="77777777" w:rsidR="00103FFD" w:rsidRDefault="00103FFD" w:rsidP="00103FFD">
      <w:pPr>
        <w:pStyle w:val="B1"/>
        <w:rPr>
          <w:ins w:id="10" w:author="Rebecka Alfredsson" w:date="2024-10-04T20:52:00Z"/>
          <w:lang w:eastAsia="zh-CN"/>
        </w:rPr>
      </w:pPr>
      <w:ins w:id="11" w:author="Rebecka Alfredsson" w:date="2024-10-04T20:52:00Z">
        <w:r>
          <w:rPr>
            <w:lang w:eastAsia="zh-CN"/>
          </w:rPr>
          <w:t>b</w:t>
        </w:r>
        <w:r>
          <w:t>)</w:t>
        </w:r>
        <w:r>
          <w:tab/>
        </w:r>
        <w:r>
          <w:rPr>
            <w:lang w:eastAsia="zh-CN"/>
          </w:rPr>
          <w:t xml:space="preserve">a </w:t>
        </w:r>
        <w:r>
          <w:t>"</w:t>
        </w:r>
        <w:proofErr w:type="spellStart"/>
        <w:r>
          <w:t>ConnectionStatusConfigurationRequest</w:t>
        </w:r>
        <w:proofErr w:type="spellEnd"/>
        <w:r>
          <w:t>" object</w:t>
        </w:r>
        <w:r>
          <w:rPr>
            <w:lang w:eastAsia="zh-CN"/>
          </w:rPr>
          <w:t>,</w:t>
        </w:r>
      </w:ins>
    </w:p>
    <w:p w14:paraId="299DC91C" w14:textId="77777777" w:rsidR="00103FFD" w:rsidRDefault="00103FFD" w:rsidP="00103FFD">
      <w:pPr>
        <w:rPr>
          <w:ins w:id="12" w:author="Rebecka Alfredsson" w:date="2024-10-04T20:52:00Z"/>
          <w:noProof/>
        </w:rPr>
      </w:pPr>
      <w:ins w:id="13" w:author="Rebecka Alfredsson" w:date="2024-10-04T20:52:00Z">
        <w:r>
          <w:rPr>
            <w:noProof/>
          </w:rPr>
          <w:t xml:space="preserve">the SDDM-C </w:t>
        </w:r>
        <w:r>
          <w:t>shall generate a CoAP</w:t>
        </w:r>
        <w:bookmarkStart w:id="14" w:name="OLE_LINK90"/>
        <w:bookmarkStart w:id="15" w:name="OLE_LINK91"/>
        <w:r>
          <w:t xml:space="preserve"> </w:t>
        </w:r>
        <w:r>
          <w:rPr>
            <w:lang w:eastAsia="x-none"/>
          </w:rPr>
          <w:t>POST</w:t>
        </w:r>
        <w:r>
          <w:t xml:space="preserve"> </w:t>
        </w:r>
        <w:bookmarkEnd w:id="14"/>
        <w:bookmarkEnd w:id="15"/>
        <w:r>
          <w:t xml:space="preserve">response according to IETF RFC 7252 [14]. In the CoAP </w:t>
        </w:r>
        <w:r>
          <w:rPr>
            <w:lang w:eastAsia="x-none"/>
          </w:rPr>
          <w:t>POST</w:t>
        </w:r>
        <w:r>
          <w:t xml:space="preserve"> response message, the SDDM-C:</w:t>
        </w:r>
      </w:ins>
    </w:p>
    <w:p w14:paraId="25390805" w14:textId="77777777" w:rsidR="00103FFD" w:rsidRDefault="00103FFD" w:rsidP="00103FFD">
      <w:pPr>
        <w:pStyle w:val="B1"/>
        <w:rPr>
          <w:ins w:id="16" w:author="Rebecka Alfredsson" w:date="2024-10-04T20:52:00Z"/>
        </w:rPr>
      </w:pPr>
      <w:ins w:id="17" w:author="Rebecka Alfredsson" w:date="2024-10-04T20:52:00Z">
        <w:r>
          <w:t>a)</w:t>
        </w:r>
        <w:r>
          <w:tab/>
          <w:t>shall include a Content-Format option set to "</w:t>
        </w:r>
        <w:r w:rsidRPr="00763491">
          <w:t>application/vnd.3gpp.</w:t>
        </w:r>
        <w:r w:rsidRPr="00311632">
          <w:t>seal-data-delivery-connection-status-</w:t>
        </w:r>
        <w:r>
          <w:t>configuration-</w:t>
        </w:r>
        <w:r w:rsidRPr="00311632">
          <w:t>re</w:t>
        </w:r>
        <w:r>
          <w:t>s</w:t>
        </w:r>
        <w:r w:rsidRPr="00311632">
          <w:t>-</w:t>
        </w:r>
        <w:r>
          <w:t>i</w:t>
        </w:r>
        <w:r w:rsidRPr="00763491">
          <w:t>nfo+cbor</w:t>
        </w:r>
        <w:r>
          <w:t>";</w:t>
        </w:r>
      </w:ins>
    </w:p>
    <w:p w14:paraId="17F58149" w14:textId="77777777" w:rsidR="00103FFD" w:rsidRDefault="00103FFD" w:rsidP="00103FFD">
      <w:pPr>
        <w:pStyle w:val="B1"/>
        <w:rPr>
          <w:ins w:id="18" w:author="Rebecka Alfredsson" w:date="2024-10-04T20:52:00Z"/>
          <w:lang w:val="en-US"/>
        </w:rPr>
      </w:pPr>
      <w:ins w:id="19" w:author="Rebecka Alfredsson" w:date="2024-10-04T20:52:00Z">
        <w:r>
          <w:t>b)</w:t>
        </w:r>
        <w:r>
          <w:tab/>
        </w:r>
        <w:r>
          <w:rPr>
            <w:lang w:val="en-US"/>
          </w:rPr>
          <w:t xml:space="preserve">shall attempt to create the </w:t>
        </w:r>
        <w:r>
          <w:t xml:space="preserve">SDDM connection status reporting configuration </w:t>
        </w:r>
        <w:r>
          <w:rPr>
            <w:lang w:val="en-US"/>
          </w:rPr>
          <w:t xml:space="preserve">resource pointed at by the CoAP URI with the content of </w:t>
        </w:r>
        <w:r>
          <w:t>"</w:t>
        </w:r>
        <w:proofErr w:type="spellStart"/>
        <w:r>
          <w:t>ConnectionStatusConfigurationRequest</w:t>
        </w:r>
        <w:proofErr w:type="spellEnd"/>
        <w:r>
          <w:t>"</w:t>
        </w:r>
        <w:r>
          <w:rPr>
            <w:lang w:val="en-US"/>
          </w:rPr>
          <w:t xml:space="preserve"> object received in the request and:</w:t>
        </w:r>
      </w:ins>
    </w:p>
    <w:p w14:paraId="406D7C5A" w14:textId="77777777" w:rsidR="00103FFD" w:rsidRDefault="00103FFD" w:rsidP="00103FFD">
      <w:pPr>
        <w:pStyle w:val="B2"/>
        <w:rPr>
          <w:ins w:id="20" w:author="Rebecka Alfredsson" w:date="2024-10-04T20:52:00Z"/>
          <w:lang w:val="en-US"/>
        </w:rPr>
      </w:pPr>
      <w:ins w:id="21" w:author="Rebecka Alfredsson" w:date="2024-10-04T20:52:00Z">
        <w:r>
          <w:t>1)</w:t>
        </w:r>
        <w:r>
          <w:tab/>
        </w:r>
        <w:r>
          <w:rPr>
            <w:lang w:val="en-US"/>
          </w:rPr>
          <w:t xml:space="preserve">if successfully created, shall include a </w:t>
        </w:r>
        <w:r>
          <w:t>"</w:t>
        </w:r>
        <w:proofErr w:type="spellStart"/>
        <w:r>
          <w:t>ConnectionStatusConfigurationResponse</w:t>
        </w:r>
        <w:proofErr w:type="spellEnd"/>
        <w:r>
          <w:t xml:space="preserve">" </w:t>
        </w:r>
        <w:bookmarkStart w:id="22" w:name="OLE_LINK92"/>
        <w:r>
          <w:t xml:space="preserve">object </w:t>
        </w:r>
        <w:bookmarkStart w:id="23" w:name="OLE_LINK99"/>
        <w:bookmarkStart w:id="24" w:name="OLE_LINK100"/>
        <w:r>
          <w:t>in the CoAP POST 2.01 (Created) response message</w:t>
        </w:r>
        <w:bookmarkEnd w:id="22"/>
        <w:bookmarkEnd w:id="23"/>
        <w:bookmarkEnd w:id="24"/>
        <w:r>
          <w:rPr>
            <w:lang w:val="en-US"/>
          </w:rPr>
          <w:t xml:space="preserve"> and:</w:t>
        </w:r>
      </w:ins>
    </w:p>
    <w:p w14:paraId="43485054" w14:textId="77777777" w:rsidR="00103FFD" w:rsidRDefault="00103FFD" w:rsidP="00103FFD">
      <w:pPr>
        <w:pStyle w:val="B3"/>
        <w:rPr>
          <w:ins w:id="25" w:author="Rebecka Alfredsson" w:date="2024-10-04T20:52:00Z"/>
          <w:lang w:eastAsia="zh-CN"/>
        </w:rPr>
      </w:pPr>
      <w:ins w:id="26" w:author="Rebecka Alfredsson" w:date="2024-10-04T20:52:00Z">
        <w:r>
          <w:t>i)</w:t>
        </w:r>
        <w:r>
          <w:tab/>
          <w:t xml:space="preserve">shall include a "result" attribute set to "success"; </w:t>
        </w:r>
        <w:r>
          <w:rPr>
            <w:lang w:val="en-US"/>
          </w:rPr>
          <w:t>or</w:t>
        </w:r>
      </w:ins>
    </w:p>
    <w:p w14:paraId="483E72DE" w14:textId="77777777" w:rsidR="00103FFD" w:rsidRDefault="00103FFD" w:rsidP="00103FFD">
      <w:pPr>
        <w:pStyle w:val="B2"/>
        <w:rPr>
          <w:ins w:id="27" w:author="Rebecka Alfredsson" w:date="2024-10-04T20:52:00Z"/>
          <w:lang w:val="en-US"/>
        </w:rPr>
      </w:pPr>
      <w:ins w:id="28" w:author="Rebecka Alfredsson" w:date="2024-10-04T20:52:00Z">
        <w:r>
          <w:t>2)</w:t>
        </w:r>
        <w:r>
          <w:tab/>
        </w:r>
        <w:r>
          <w:rPr>
            <w:lang w:val="en-US"/>
          </w:rPr>
          <w:t xml:space="preserve">otherwise, shall include a </w:t>
        </w:r>
        <w:r>
          <w:t>"</w:t>
        </w:r>
        <w:proofErr w:type="spellStart"/>
        <w:r>
          <w:t>ConnectionStatusConfigurationResponse</w:t>
        </w:r>
        <w:proofErr w:type="spellEnd"/>
        <w:r>
          <w:t>" object with a "result" attribute set to "failure"</w:t>
        </w:r>
        <w:r>
          <w:rPr>
            <w:lang w:val="en-US"/>
          </w:rPr>
          <w:t>; and</w:t>
        </w:r>
      </w:ins>
    </w:p>
    <w:p w14:paraId="1EC98C03" w14:textId="77777777" w:rsidR="00103FFD" w:rsidRDefault="00103FFD" w:rsidP="00103FFD">
      <w:pPr>
        <w:pStyle w:val="B1"/>
        <w:rPr>
          <w:ins w:id="29" w:author="Rebecka Alfredsson" w:date="2024-10-04T20:52:00Z"/>
        </w:rPr>
      </w:pPr>
      <w:ins w:id="30" w:author="Rebecka Alfredsson" w:date="2024-10-04T20:52:00Z">
        <w:r>
          <w:t>c)</w:t>
        </w:r>
        <w:r>
          <w:tab/>
          <w:t xml:space="preserve">shall send the </w:t>
        </w:r>
        <w:r>
          <w:rPr>
            <w:lang w:eastAsia="zh-CN"/>
          </w:rPr>
          <w:t>CoAP</w:t>
        </w:r>
        <w:r>
          <w:t xml:space="preserve"> POST response towards the SDDM-S.</w:t>
        </w:r>
      </w:ins>
    </w:p>
    <w:p w14:paraId="3E50AB25" w14:textId="77777777" w:rsidR="00AC4DCE" w:rsidRPr="00E12D5F" w:rsidRDefault="00AC4DCE" w:rsidP="00AC4DCE"/>
    <w:p w14:paraId="37C27AC4" w14:textId="77777777" w:rsidR="00AC4DCE" w:rsidRPr="00E12D5F" w:rsidRDefault="00AC4DCE" w:rsidP="00AC4D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50D0F01" w14:textId="77777777" w:rsidR="00103FFD" w:rsidRDefault="00103FFD" w:rsidP="00103FFD">
      <w:pPr>
        <w:pStyle w:val="Heading4"/>
        <w:rPr>
          <w:ins w:id="31" w:author="Rebecka Alfredsson" w:date="2024-10-04T20:52:00Z"/>
          <w:noProof/>
          <w:lang w:val="en-US"/>
        </w:rPr>
      </w:pPr>
      <w:ins w:id="32" w:author="Rebecka Alfredsson" w:date="2024-10-04T20:52:00Z">
        <w:r>
          <w:rPr>
            <w:noProof/>
            <w:lang w:val="en-US"/>
          </w:rPr>
          <w:t>7.2.x.4</w:t>
        </w:r>
        <w:r>
          <w:rPr>
            <w:noProof/>
            <w:lang w:val="en-US"/>
          </w:rPr>
          <w:tab/>
          <w:t xml:space="preserve">SDDM server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>procedure</w:t>
        </w:r>
        <w:bookmarkEnd w:id="6"/>
      </w:ins>
    </w:p>
    <w:p w14:paraId="510570E1" w14:textId="77777777" w:rsidR="00103FFD" w:rsidRDefault="00103FFD" w:rsidP="00103FFD">
      <w:pPr>
        <w:rPr>
          <w:ins w:id="33" w:author="Rebecka Alfredsson" w:date="2024-10-04T20:52:00Z"/>
          <w:lang w:eastAsia="zh-CN"/>
        </w:rPr>
      </w:pPr>
      <w:ins w:id="34" w:author="Rebecka Alfredsson" w:date="2024-10-04T20:52:00Z">
        <w:r>
          <w:t>In order to request a SEALDD connection status reporting configuration</w:t>
        </w:r>
        <w:r>
          <w:rPr>
            <w:lang w:eastAsia="zh-CN"/>
          </w:rPr>
          <w:t xml:space="preserve"> from the </w:t>
        </w:r>
        <w:r>
          <w:t xml:space="preserve">SDDM-C, the SDDM-S shall send a CoAP </w:t>
        </w:r>
        <w:r>
          <w:rPr>
            <w:lang w:eastAsia="zh-CN"/>
          </w:rPr>
          <w:t xml:space="preserve">POST </w:t>
        </w:r>
        <w:r>
          <w:t xml:space="preserve">request message to the SDDM-C according to procedures specified in IETF RFC 7252 [14]. In the CoAP </w:t>
        </w:r>
        <w:r>
          <w:rPr>
            <w:lang w:eastAsia="zh-CN"/>
          </w:rPr>
          <w:t>POST</w:t>
        </w:r>
        <w:r>
          <w:t xml:space="preserve"> request, the SDDM-S:</w:t>
        </w:r>
      </w:ins>
    </w:p>
    <w:p w14:paraId="58C84792" w14:textId="77777777" w:rsidR="00103FFD" w:rsidRDefault="00103FFD" w:rsidP="00103FFD">
      <w:pPr>
        <w:pStyle w:val="B1"/>
        <w:rPr>
          <w:ins w:id="35" w:author="Rebecka Alfredsson" w:date="2024-10-04T20:52:00Z"/>
          <w:lang w:eastAsia="zh-CN"/>
        </w:rPr>
      </w:pPr>
      <w:ins w:id="36" w:author="Rebecka Alfredsson" w:date="2024-10-04T20:52:00Z">
        <w:r>
          <w:t>a)</w:t>
        </w:r>
        <w:r>
          <w:tab/>
          <w:t>shall include a CoAP URI set to the URI corresponding to the identity of the SDDM-C as specified in</w:t>
        </w:r>
        <w:bookmarkStart w:id="37" w:name="OLE_LINK21"/>
        <w:r>
          <w:rPr>
            <w:lang w:eastAsia="zh-CN"/>
          </w:rPr>
          <w:t xml:space="preserve"> </w:t>
        </w:r>
        <w:bookmarkStart w:id="38" w:name="OLE_LINK22"/>
        <w:r>
          <w:rPr>
            <w:lang w:eastAsia="zh-CN"/>
          </w:rPr>
          <w:t>clause</w:t>
        </w:r>
        <w:bookmarkEnd w:id="38"/>
        <w:r>
          <w:t> </w:t>
        </w:r>
        <w:bookmarkEnd w:id="37"/>
        <w:r>
          <w:t>A.3.</w:t>
        </w:r>
        <w:r w:rsidRPr="00BF49A8">
          <w:rPr>
            <w:highlight w:val="yellow"/>
          </w:rPr>
          <w:t>X</w:t>
        </w:r>
        <w:r>
          <w:t>.1</w:t>
        </w:r>
        <w:r>
          <w:rPr>
            <w:lang w:eastAsia="zh-CN"/>
          </w:rPr>
          <w:t xml:space="preserve"> with:</w:t>
        </w:r>
      </w:ins>
    </w:p>
    <w:p w14:paraId="166E9218" w14:textId="77777777" w:rsidR="00103FFD" w:rsidRDefault="00103FFD" w:rsidP="00103FFD">
      <w:pPr>
        <w:pStyle w:val="B2"/>
        <w:rPr>
          <w:ins w:id="39" w:author="Rebecka Alfredsson" w:date="2024-10-04T20:52:00Z"/>
        </w:rPr>
      </w:pPr>
      <w:ins w:id="40" w:author="Rebecka Alfredsson" w:date="2024-10-04T20:52:00Z">
        <w:r>
          <w:t>1)</w:t>
        </w:r>
        <w:r>
          <w:tab/>
          <w:t>the "</w:t>
        </w:r>
        <w:proofErr w:type="spellStart"/>
        <w:r>
          <w:t>apiRoot</w:t>
        </w:r>
        <w:proofErr w:type="spellEnd"/>
        <w:r>
          <w:t>" set to the SDDM-S URI;</w:t>
        </w:r>
      </w:ins>
    </w:p>
    <w:p w14:paraId="2AE76555" w14:textId="77777777" w:rsidR="00103FFD" w:rsidRDefault="00103FFD" w:rsidP="00103FFD">
      <w:pPr>
        <w:pStyle w:val="B1"/>
        <w:rPr>
          <w:ins w:id="41" w:author="Rebecka Alfredsson" w:date="2024-10-04T20:52:00Z"/>
        </w:rPr>
      </w:pPr>
      <w:ins w:id="42" w:author="Rebecka Alfredsson" w:date="2024-10-04T20:52:00Z">
        <w:r>
          <w:t>b)</w:t>
        </w:r>
        <w:r>
          <w:tab/>
        </w:r>
        <w:r>
          <w:rPr>
            <w:lang w:val="en-US"/>
          </w:rPr>
          <w:t xml:space="preserve">shall include Content-Format option set to </w:t>
        </w:r>
        <w:r>
          <w:t>"</w:t>
        </w:r>
        <w:r w:rsidRPr="00763491">
          <w:t>application/vnd.3gpp.</w:t>
        </w:r>
        <w:bookmarkStart w:id="43" w:name="_Hlk178691270"/>
        <w:r w:rsidRPr="00763491">
          <w:t>seal-data-delivery-</w:t>
        </w:r>
        <w:r>
          <w:t>connection-status</w:t>
        </w:r>
        <w:r w:rsidRPr="00763491">
          <w:t>-</w:t>
        </w:r>
        <w:r>
          <w:t>configuration-</w:t>
        </w:r>
        <w:r w:rsidRPr="00763491">
          <w:t>req-</w:t>
        </w:r>
        <w:bookmarkEnd w:id="43"/>
        <w:r w:rsidRPr="00763491">
          <w:t>info+cbor</w:t>
        </w:r>
        <w:r>
          <w:t>";</w:t>
        </w:r>
      </w:ins>
    </w:p>
    <w:p w14:paraId="0A2733B7" w14:textId="77777777" w:rsidR="00103FFD" w:rsidRDefault="00103FFD" w:rsidP="00103FFD">
      <w:pPr>
        <w:pStyle w:val="B1"/>
        <w:rPr>
          <w:ins w:id="44" w:author="Rebecka Alfredsson" w:date="2024-10-04T20:52:00Z"/>
          <w:lang w:val="en-US"/>
        </w:rPr>
      </w:pPr>
      <w:ins w:id="45" w:author="Rebecka Alfredsson" w:date="2024-10-04T20:52:00Z">
        <w:r>
          <w:rPr>
            <w:lang w:val="en-US"/>
          </w:rPr>
          <w:t>c)</w:t>
        </w:r>
        <w:r>
          <w:rPr>
            <w:lang w:val="en-US"/>
          </w:rPr>
          <w:tab/>
          <w:t xml:space="preserve">shall include a </w:t>
        </w:r>
        <w:r>
          <w:t>"</w:t>
        </w:r>
        <w:proofErr w:type="spellStart"/>
        <w:r>
          <w:t>ConnectionStatusConfigurationRequest</w:t>
        </w:r>
        <w:proofErr w:type="spellEnd"/>
        <w:r>
          <w:t>"</w:t>
        </w:r>
        <w:r>
          <w:rPr>
            <w:lang w:val="en-US"/>
          </w:rPr>
          <w:t xml:space="preserve"> object:</w:t>
        </w:r>
      </w:ins>
    </w:p>
    <w:p w14:paraId="1CF7B20C" w14:textId="77777777" w:rsidR="00103FFD" w:rsidRDefault="00103FFD" w:rsidP="00103FFD">
      <w:pPr>
        <w:pStyle w:val="B2"/>
        <w:rPr>
          <w:ins w:id="46" w:author="Rebecka Alfredsson" w:date="2024-10-04T20:52:00Z"/>
          <w:lang w:eastAsia="zh-CN"/>
        </w:rPr>
      </w:pPr>
      <w:ins w:id="47" w:author="Rebecka Alfredsson" w:date="2024-10-04T20:52:00Z">
        <w:r>
          <w:t>1)</w:t>
        </w:r>
        <w:r>
          <w:tab/>
          <w:t xml:space="preserve">shall include </w:t>
        </w:r>
        <w:r>
          <w:rPr>
            <w:lang w:eastAsia="zh-CN"/>
          </w:rPr>
          <w:t xml:space="preserve">a </w:t>
        </w:r>
        <w:r>
          <w:t>"</w:t>
        </w:r>
        <w:r>
          <w:rPr>
            <w:lang w:val="sv-SE"/>
          </w:rPr>
          <w:t>sealFlowId</w:t>
        </w:r>
        <w:r>
          <w:t xml:space="preserve">" attribute set to </w:t>
        </w:r>
        <w:r>
          <w:rPr>
            <w:rFonts w:cs="Arial"/>
          </w:rPr>
          <w:t>the identity of the SDDM flow</w:t>
        </w:r>
        <w:r>
          <w:t xml:space="preserve"> </w:t>
        </w:r>
        <w:r>
          <w:rPr>
            <w:rFonts w:cs="Arial"/>
          </w:rPr>
          <w:t>used by the SDDM-C and SDDM-S to identify the application traffic</w:t>
        </w:r>
        <w:r>
          <w:t>;</w:t>
        </w:r>
      </w:ins>
    </w:p>
    <w:p w14:paraId="65764389" w14:textId="77777777" w:rsidR="00103FFD" w:rsidRDefault="00103FFD" w:rsidP="00103FFD">
      <w:pPr>
        <w:pStyle w:val="B2"/>
        <w:rPr>
          <w:ins w:id="48" w:author="Rebecka Alfredsson" w:date="2024-10-04T20:52:00Z"/>
          <w:lang w:eastAsia="zh-CN"/>
        </w:rPr>
      </w:pPr>
      <w:ins w:id="49" w:author="Rebecka Alfredsson" w:date="2024-10-04T20:52:00Z">
        <w:r>
          <w:t>2)</w:t>
        </w:r>
        <w:r>
          <w:tab/>
          <w:t>may include a "</w:t>
        </w:r>
        <w:proofErr w:type="spellStart"/>
        <w:r>
          <w:t>reportingMode</w:t>
        </w:r>
        <w:proofErr w:type="spellEnd"/>
        <w:r>
          <w:t>" attribute</w:t>
        </w:r>
        <w:r>
          <w:rPr>
            <w:rFonts w:cs="Arial"/>
          </w:rPr>
          <w:t xml:space="preserve"> </w:t>
        </w:r>
        <w:r>
          <w:t>set to the mode of the reporting</w:t>
        </w:r>
        <w:r>
          <w:rPr>
            <w:rFonts w:cs="Arial"/>
          </w:rPr>
          <w:t>;</w:t>
        </w:r>
      </w:ins>
    </w:p>
    <w:p w14:paraId="0509BC0F" w14:textId="77777777" w:rsidR="00103FFD" w:rsidRDefault="00103FFD" w:rsidP="00103FFD">
      <w:pPr>
        <w:pStyle w:val="B2"/>
        <w:rPr>
          <w:ins w:id="50" w:author="Rebecka Alfredsson" w:date="2024-10-04T20:52:00Z"/>
          <w:lang w:eastAsia="zh-CN"/>
        </w:rPr>
      </w:pPr>
      <w:ins w:id="51" w:author="Rebecka Alfredsson" w:date="2024-10-04T20:52:00Z">
        <w:r>
          <w:t>3)</w:t>
        </w:r>
        <w:r>
          <w:tab/>
        </w:r>
        <w:r>
          <w:rPr>
            <w:lang w:eastAsia="zh-CN"/>
          </w:rPr>
          <w:t xml:space="preserve">if the reporting mode is included and indicates </w:t>
        </w:r>
        <w:r>
          <w:t xml:space="preserve">a </w:t>
        </w:r>
        <w:r>
          <w:rPr>
            <w:lang w:eastAsia="zh-CN"/>
          </w:rPr>
          <w:t>regular</w:t>
        </w:r>
        <w:r>
          <w:t xml:space="preserve"> </w:t>
        </w:r>
        <w:r>
          <w:rPr>
            <w:lang w:eastAsia="zh-CN"/>
          </w:rPr>
          <w:t>reporting mode</w:t>
        </w:r>
        <w:r>
          <w:t>, may include a "</w:t>
        </w:r>
        <w:proofErr w:type="spellStart"/>
        <w:r>
          <w:t>reportingInterval</w:t>
        </w:r>
        <w:proofErr w:type="spellEnd"/>
        <w:r>
          <w:t xml:space="preserve">" attribute set to the </w:t>
        </w:r>
        <w:r>
          <w:rPr>
            <w:lang w:eastAsia="zh-CN"/>
          </w:rPr>
          <w:t>reporting interval of the measurement results</w:t>
        </w:r>
        <w:r>
          <w:rPr>
            <w:rFonts w:cs="Arial"/>
          </w:rPr>
          <w:t>; and</w:t>
        </w:r>
      </w:ins>
    </w:p>
    <w:p w14:paraId="61804465" w14:textId="77777777" w:rsidR="00103FFD" w:rsidRDefault="00103FFD" w:rsidP="00103FFD">
      <w:pPr>
        <w:pStyle w:val="B2"/>
        <w:rPr>
          <w:ins w:id="52" w:author="Rebecka Alfredsson" w:date="2024-10-04T20:52:00Z"/>
        </w:rPr>
      </w:pPr>
      <w:ins w:id="53" w:author="Rebecka Alfredsson" w:date="2024-10-04T20:52:00Z">
        <w:r>
          <w:t>4)</w:t>
        </w:r>
        <w:r>
          <w:tab/>
          <w:t>may include a "</w:t>
        </w:r>
        <w:proofErr w:type="spellStart"/>
        <w:r>
          <w:t>reportingPriority</w:t>
        </w:r>
        <w:proofErr w:type="spellEnd"/>
        <w:r>
          <w:t>" attribute set to the</w:t>
        </w:r>
        <w:r>
          <w:rPr>
            <w:lang w:eastAsia="zh-CN"/>
          </w:rPr>
          <w:t xml:space="preserve"> </w:t>
        </w:r>
        <w:r w:rsidRPr="00722494">
          <w:rPr>
            <w:lang w:eastAsia="zh-CN"/>
          </w:rPr>
          <w:t>priority of SEALDD client connection status for the requested SEALDD flow ID</w:t>
        </w:r>
        <w:r>
          <w:rPr>
            <w:lang w:val="en-US"/>
          </w:rPr>
          <w:t>; and</w:t>
        </w:r>
      </w:ins>
    </w:p>
    <w:p w14:paraId="10CCB255" w14:textId="77777777" w:rsidR="00103FFD" w:rsidRDefault="00103FFD" w:rsidP="00103FFD">
      <w:pPr>
        <w:pStyle w:val="B1"/>
        <w:rPr>
          <w:ins w:id="54" w:author="Rebecka Alfredsson" w:date="2024-10-04T20:52:00Z"/>
        </w:rPr>
      </w:pPr>
      <w:ins w:id="55" w:author="Rebecka Alfredsson" w:date="2024-10-04T20:52:00Z">
        <w:r>
          <w:lastRenderedPageBreak/>
          <w:t>d)</w:t>
        </w:r>
        <w:r>
          <w:tab/>
          <w:t xml:space="preserve">shall </w:t>
        </w:r>
        <w:r>
          <w:rPr>
            <w:lang w:val="en-US"/>
          </w:rPr>
          <w:t>send the request protected with the relevant ACE profile (OSCORE profile or DTLS profile) as described in 3GPP TS 24.547 [7]</w:t>
        </w:r>
        <w:r>
          <w:t>.</w:t>
        </w:r>
      </w:ins>
    </w:p>
    <w:p w14:paraId="4218D769" w14:textId="77777777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C5E3ABA" w14:textId="77777777" w:rsidR="00221DBC" w:rsidRPr="000A26DA" w:rsidRDefault="00221DBC" w:rsidP="00221DBC">
      <w:pPr>
        <w:pStyle w:val="Heading2"/>
        <w:rPr>
          <w:ins w:id="56" w:author="Rebecka Alfredsson" w:date="2024-10-04T20:53:00Z"/>
        </w:rPr>
      </w:pPr>
      <w:bookmarkStart w:id="57" w:name="_Toc168325665"/>
      <w:bookmarkStart w:id="58" w:name="_Toc168326513"/>
      <w:ins w:id="59" w:author="Rebecka Alfredsson" w:date="2024-10-04T20:53:00Z">
        <w:r w:rsidRPr="000A26DA">
          <w:t>A.3.X</w:t>
        </w:r>
        <w:r w:rsidRPr="000A26DA">
          <w:tab/>
        </w:r>
        <w:proofErr w:type="spellStart"/>
        <w:r w:rsidRPr="000A26DA">
          <w:t>Sdd_</w:t>
        </w:r>
        <w:bookmarkStart w:id="60" w:name="_Toc154277384"/>
        <w:r w:rsidRPr="000A26DA">
          <w:t>ConnectionStatusEvent</w:t>
        </w:r>
        <w:proofErr w:type="spellEnd"/>
        <w:r w:rsidRPr="000A26DA">
          <w:t xml:space="preserve"> API</w:t>
        </w:r>
        <w:bookmarkEnd w:id="57"/>
        <w:bookmarkEnd w:id="58"/>
        <w:bookmarkEnd w:id="60"/>
      </w:ins>
    </w:p>
    <w:p w14:paraId="45FFF6CB" w14:textId="77777777" w:rsidR="00221DBC" w:rsidRDefault="00221DBC" w:rsidP="00221DBC">
      <w:pPr>
        <w:pStyle w:val="Heading3"/>
        <w:rPr>
          <w:ins w:id="61" w:author="Rebecka Alfredsson" w:date="2024-10-04T20:53:00Z"/>
          <w:lang w:eastAsia="zh-CN"/>
        </w:rPr>
      </w:pPr>
      <w:bookmarkStart w:id="62" w:name="_Toc154277385"/>
      <w:bookmarkStart w:id="63" w:name="_Toc168325666"/>
      <w:bookmarkStart w:id="64" w:name="_Toc168326514"/>
      <w:ins w:id="65" w:author="Rebecka Alfredsson" w:date="2024-10-04T20:53:00Z">
        <w:r>
          <w:rPr>
            <w:lang w:eastAsia="zh-CN"/>
          </w:rPr>
          <w:t>A.3.X.1</w:t>
        </w:r>
        <w:r>
          <w:rPr>
            <w:lang w:eastAsia="zh-CN"/>
          </w:rPr>
          <w:tab/>
          <w:t>API URI</w:t>
        </w:r>
        <w:bookmarkEnd w:id="62"/>
        <w:bookmarkEnd w:id="63"/>
        <w:bookmarkEnd w:id="64"/>
      </w:ins>
    </w:p>
    <w:p w14:paraId="07ABA217" w14:textId="77777777" w:rsidR="00221DBC" w:rsidRDefault="00221DBC" w:rsidP="00221DBC">
      <w:pPr>
        <w:rPr>
          <w:ins w:id="66" w:author="Rebecka Alfredsson" w:date="2024-10-04T20:53:00Z"/>
          <w:lang w:eastAsia="zh-CN"/>
        </w:rPr>
      </w:pPr>
      <w:bookmarkStart w:id="67" w:name="_Toc83234128"/>
      <w:bookmarkStart w:id="68" w:name="_Toc68170087"/>
      <w:bookmarkStart w:id="69" w:name="_Toc59019414"/>
      <w:bookmarkStart w:id="70" w:name="_Toc57206073"/>
      <w:bookmarkStart w:id="71" w:name="_Toc51763841"/>
      <w:bookmarkStart w:id="72" w:name="_Toc51189165"/>
      <w:bookmarkStart w:id="73" w:name="_Toc45134633"/>
      <w:bookmarkStart w:id="74" w:name="_Toc43481356"/>
      <w:bookmarkStart w:id="75" w:name="_Toc43196586"/>
      <w:bookmarkStart w:id="76" w:name="_Toc36041343"/>
      <w:bookmarkStart w:id="77" w:name="_Toc36041030"/>
      <w:bookmarkStart w:id="78" w:name="_Toc34154086"/>
      <w:bookmarkStart w:id="79" w:name="_Toc24868604"/>
      <w:ins w:id="80" w:author="Rebecka Alfredsson" w:date="2024-10-04T20:53:00Z">
        <w:r>
          <w:rPr>
            <w:lang w:eastAsia="zh-CN"/>
          </w:rPr>
          <w:t xml:space="preserve">The CoAP URIs used in CoAP requests from SDDM-S towards the SDMM-C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 xml:space="preserve">structure as defined in </w:t>
        </w:r>
        <w:r>
          <w:rPr>
            <w:lang w:eastAsia="x-none"/>
          </w:rPr>
          <w:t>clause</w:t>
        </w:r>
        <w:r>
          <w:t> C.1.1 of 3GPP TS 24.546 [6]</w:t>
        </w:r>
        <w:r>
          <w:rPr>
            <w:lang w:eastAsia="zh-CN"/>
          </w:rPr>
          <w:t xml:space="preserve"> with the following clarifications:</w:t>
        </w:r>
      </w:ins>
    </w:p>
    <w:p w14:paraId="5E7605C0" w14:textId="77777777" w:rsidR="00221DBC" w:rsidRDefault="00221DBC" w:rsidP="00221DBC">
      <w:pPr>
        <w:pStyle w:val="B1"/>
        <w:rPr>
          <w:ins w:id="81" w:author="Rebecka Alfredsson" w:date="2024-10-04T20:53:00Z"/>
        </w:rPr>
      </w:pPr>
      <w:ins w:id="82" w:author="Rebecka Alfredsson" w:date="2024-10-04T20:53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 w:rsidRPr="00A85617">
          <w:t xml:space="preserve"> </w:t>
        </w:r>
        <w:r>
          <w:t>shall be "</w:t>
        </w:r>
        <w:proofErr w:type="spellStart"/>
        <w:r>
          <w:t>sdd</w:t>
        </w:r>
        <w:proofErr w:type="spellEnd"/>
        <w:r>
          <w:t>-</w:t>
        </w:r>
        <w:proofErr w:type="spellStart"/>
        <w:r>
          <w:rPr>
            <w:lang w:eastAsia="zh-CN"/>
          </w:rPr>
          <w:t>rtc</w:t>
        </w:r>
        <w:proofErr w:type="spellEnd"/>
        <w:r>
          <w:rPr>
            <w:lang w:eastAsia="zh-CN"/>
          </w:rPr>
          <w:t>-s</w:t>
        </w:r>
        <w:r>
          <w:t>";</w:t>
        </w:r>
      </w:ins>
    </w:p>
    <w:p w14:paraId="70C775D5" w14:textId="77777777" w:rsidR="00221DBC" w:rsidRDefault="00221DBC" w:rsidP="00221DBC">
      <w:pPr>
        <w:pStyle w:val="B1"/>
        <w:rPr>
          <w:ins w:id="83" w:author="Rebecka Alfredsson" w:date="2024-10-04T20:53:00Z"/>
        </w:rPr>
      </w:pPr>
      <w:ins w:id="84" w:author="Rebecka Alfredsson" w:date="2024-10-04T20:53:00Z">
        <w:r>
          <w:t>b)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"v1"; and</w:t>
        </w:r>
      </w:ins>
    </w:p>
    <w:p w14:paraId="2F00597A" w14:textId="77777777" w:rsidR="00221DBC" w:rsidRDefault="00221DBC" w:rsidP="00221DBC">
      <w:pPr>
        <w:pStyle w:val="B1"/>
        <w:rPr>
          <w:ins w:id="85" w:author="Rebecka Alfredsson" w:date="2024-10-04T20:53:00Z"/>
          <w:lang w:eastAsia="zh-CN"/>
        </w:rPr>
      </w:pPr>
      <w:ins w:id="86" w:author="Rebecka Alfredsson" w:date="2024-10-04T20:53:00Z">
        <w:r>
          <w:t>c)</w:t>
        </w:r>
        <w:r>
          <w:tab/>
          <w:t>the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>
          <w:rPr>
            <w:lang w:eastAsia="zh-CN"/>
          </w:rPr>
          <w:t> A.3.X.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</w:ins>
    </w:p>
    <w:p w14:paraId="3B7562C8" w14:textId="77777777" w:rsidR="00221DBC" w:rsidRDefault="00221DBC" w:rsidP="00221DBC">
      <w:pPr>
        <w:pStyle w:val="Heading3"/>
        <w:rPr>
          <w:ins w:id="87" w:author="Rebecka Alfredsson" w:date="2024-10-04T20:53:00Z"/>
          <w:lang w:eastAsia="zh-CN"/>
        </w:rPr>
      </w:pPr>
      <w:bookmarkStart w:id="88" w:name="_Toc154277386"/>
      <w:bookmarkStart w:id="89" w:name="_Toc168325667"/>
      <w:bookmarkStart w:id="90" w:name="_Toc168326515"/>
      <w:ins w:id="91" w:author="Rebecka Alfredsson" w:date="2024-10-04T20:53:00Z">
        <w:r>
          <w:rPr>
            <w:lang w:eastAsia="zh-CN"/>
          </w:rPr>
          <w:t>A.3.X.2</w:t>
        </w:r>
        <w:r>
          <w:rPr>
            <w:lang w:eastAsia="zh-CN"/>
          </w:rPr>
          <w:tab/>
          <w:t>Resources</w:t>
        </w:r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8"/>
        <w:bookmarkEnd w:id="89"/>
        <w:bookmarkEnd w:id="90"/>
      </w:ins>
    </w:p>
    <w:p w14:paraId="215B54BF" w14:textId="77777777" w:rsidR="00221DBC" w:rsidRDefault="00221DBC" w:rsidP="00221DBC">
      <w:pPr>
        <w:pStyle w:val="Heading4"/>
        <w:rPr>
          <w:ins w:id="92" w:author="Rebecka Alfredsson" w:date="2024-10-04T20:53:00Z"/>
          <w:lang w:eastAsia="zh-CN"/>
        </w:rPr>
      </w:pPr>
      <w:bookmarkStart w:id="93" w:name="_Toc154277387"/>
      <w:bookmarkStart w:id="94" w:name="_Toc83234129"/>
      <w:bookmarkStart w:id="95" w:name="_Toc68170088"/>
      <w:bookmarkStart w:id="96" w:name="_Toc59019415"/>
      <w:bookmarkStart w:id="97" w:name="_Toc57206074"/>
      <w:bookmarkStart w:id="98" w:name="_Toc51763842"/>
      <w:bookmarkStart w:id="99" w:name="_Toc51189166"/>
      <w:bookmarkStart w:id="100" w:name="_Toc45134634"/>
      <w:bookmarkStart w:id="101" w:name="_Toc43481357"/>
      <w:bookmarkStart w:id="102" w:name="_Toc43196587"/>
      <w:bookmarkStart w:id="103" w:name="_Toc36041344"/>
      <w:bookmarkStart w:id="104" w:name="_Toc36041031"/>
      <w:bookmarkStart w:id="105" w:name="_Toc34154087"/>
      <w:bookmarkStart w:id="106" w:name="_Toc24868605"/>
      <w:bookmarkStart w:id="107" w:name="_Toc168325668"/>
      <w:bookmarkStart w:id="108" w:name="_Toc168326516"/>
      <w:ins w:id="109" w:author="Rebecka Alfredsson" w:date="2024-10-04T20:53:00Z">
        <w:r>
          <w:rPr>
            <w:lang w:eastAsia="zh-CN"/>
          </w:rPr>
          <w:t>A.3.X.2.1</w:t>
        </w:r>
        <w:r>
          <w:rPr>
            <w:lang w:eastAsia="zh-CN"/>
          </w:rPr>
          <w:tab/>
          <w:t>Overview</w:t>
        </w:r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</w:ins>
    </w:p>
    <w:p w14:paraId="47CEDECE" w14:textId="77777777" w:rsidR="00221DBC" w:rsidRDefault="00221DBC" w:rsidP="00221DBC">
      <w:pPr>
        <w:pStyle w:val="TH"/>
        <w:rPr>
          <w:ins w:id="110" w:author="Rebecka Alfredsson" w:date="2024-10-04T20:53:00Z"/>
          <w:lang w:eastAsia="zh-CN"/>
        </w:rPr>
      </w:pPr>
      <w:ins w:id="111" w:author="Rebecka Alfredsson" w:date="2024-10-04T20:53:00Z">
        <w:r>
          <w:rPr>
            <w:lang w:eastAsia="zh-CN"/>
          </w:rPr>
          <w:object w:dxaOrig="5956" w:dyaOrig="4215" w14:anchorId="24C0328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7.75pt;height:210.75pt" o:ole="">
              <v:imagedata r:id="rId13" o:title=""/>
            </v:shape>
            <o:OLEObject Type="Embed" ProgID="Visio.Drawing.15" ShapeID="_x0000_i1025" DrawAspect="Content" ObjectID="_1789801976" r:id="rId14"/>
          </w:object>
        </w:r>
      </w:ins>
    </w:p>
    <w:p w14:paraId="6646603F" w14:textId="77777777" w:rsidR="00221DBC" w:rsidRDefault="00221DBC" w:rsidP="00221DBC">
      <w:pPr>
        <w:pStyle w:val="TF"/>
        <w:rPr>
          <w:ins w:id="112" w:author="Rebecka Alfredsson" w:date="2024-10-04T20:53:00Z"/>
        </w:rPr>
      </w:pPr>
      <w:ins w:id="113" w:author="Rebecka Alfredsson" w:date="2024-10-04T20:53:00Z">
        <w:r>
          <w:t xml:space="preserve">Figure A.3.X.2.1.1: Resource URI structure of the </w:t>
        </w:r>
        <w:proofErr w:type="spellStart"/>
        <w:r>
          <w:t>Sdd_ConnectionStatusEvent</w:t>
        </w:r>
        <w:proofErr w:type="spellEnd"/>
        <w:r>
          <w:t xml:space="preserve"> API provided by SDDM-S</w:t>
        </w:r>
      </w:ins>
    </w:p>
    <w:p w14:paraId="34E741CE" w14:textId="77777777" w:rsidR="00221DBC" w:rsidRDefault="00221DBC" w:rsidP="00221DBC">
      <w:pPr>
        <w:rPr>
          <w:ins w:id="114" w:author="Rebecka Alfredsson" w:date="2024-10-04T20:53:00Z"/>
        </w:rPr>
      </w:pPr>
      <w:ins w:id="115" w:author="Rebecka Alfredsson" w:date="2024-10-04T20:53:00Z">
        <w:r>
          <w:t>Table A.3.X.2.1.1 provides an overview of the resources and applicable CoAP methods.</w:t>
        </w:r>
      </w:ins>
    </w:p>
    <w:p w14:paraId="26D44B69" w14:textId="77777777" w:rsidR="00221DBC" w:rsidRDefault="00221DBC" w:rsidP="00221DBC">
      <w:pPr>
        <w:pStyle w:val="TH"/>
        <w:rPr>
          <w:ins w:id="116" w:author="Rebecka Alfredsson" w:date="2024-10-04T20:53:00Z"/>
        </w:rPr>
      </w:pPr>
      <w:ins w:id="117" w:author="Rebecka Alfredsson" w:date="2024-10-04T20:53:00Z">
        <w:r>
          <w:t>Table A.3.X.2.1.1: Resources and methods overview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91"/>
        <w:gridCol w:w="2834"/>
        <w:gridCol w:w="1701"/>
        <w:gridCol w:w="3207"/>
      </w:tblGrid>
      <w:tr w:rsidR="00221DBC" w14:paraId="28B68422" w14:textId="77777777" w:rsidTr="00143475">
        <w:trPr>
          <w:jc w:val="center"/>
          <w:ins w:id="118" w:author="Rebecka Alfredsson" w:date="2024-10-04T20:53:00Z"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5DD13D" w14:textId="77777777" w:rsidR="00221DBC" w:rsidRDefault="00221DBC" w:rsidP="00143475">
            <w:pPr>
              <w:pStyle w:val="TAH"/>
              <w:rPr>
                <w:ins w:id="119" w:author="Rebecka Alfredsson" w:date="2024-10-04T20:53:00Z"/>
              </w:rPr>
            </w:pPr>
            <w:ins w:id="120" w:author="Rebecka Alfredsson" w:date="2024-10-04T20:53:00Z">
              <w:r>
                <w:t>Resource name</w:t>
              </w:r>
            </w:ins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30DFAF" w14:textId="77777777" w:rsidR="00221DBC" w:rsidRDefault="00221DBC" w:rsidP="00143475">
            <w:pPr>
              <w:pStyle w:val="TAH"/>
              <w:rPr>
                <w:ins w:id="121" w:author="Rebecka Alfredsson" w:date="2024-10-04T20:53:00Z"/>
              </w:rPr>
            </w:pPr>
            <w:ins w:id="122" w:author="Rebecka Alfredsson" w:date="2024-10-04T20:53:00Z">
              <w:r>
                <w:t>Resource URI</w:t>
              </w:r>
            </w:ins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022433" w14:textId="77777777" w:rsidR="00221DBC" w:rsidRDefault="00221DBC" w:rsidP="00143475">
            <w:pPr>
              <w:pStyle w:val="TAH"/>
              <w:rPr>
                <w:ins w:id="123" w:author="Rebecka Alfredsson" w:date="2024-10-04T20:53:00Z"/>
              </w:rPr>
            </w:pPr>
            <w:ins w:id="124" w:author="Rebecka Alfredsson" w:date="2024-10-04T20:53:00Z">
              <w:r>
                <w:rPr>
                  <w:lang w:val="sv-SE"/>
                </w:rPr>
                <w:t>CoAP</w:t>
              </w:r>
              <w:r>
                <w:t xml:space="preserve"> method</w:t>
              </w:r>
            </w:ins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339A61" w14:textId="77777777" w:rsidR="00221DBC" w:rsidRDefault="00221DBC" w:rsidP="00143475">
            <w:pPr>
              <w:pStyle w:val="TAH"/>
              <w:rPr>
                <w:ins w:id="125" w:author="Rebecka Alfredsson" w:date="2024-10-04T20:53:00Z"/>
              </w:rPr>
            </w:pPr>
            <w:ins w:id="126" w:author="Rebecka Alfredsson" w:date="2024-10-04T20:53:00Z">
              <w:r>
                <w:t>Description</w:t>
              </w:r>
            </w:ins>
          </w:p>
        </w:tc>
      </w:tr>
      <w:tr w:rsidR="00221DBC" w14:paraId="5A4534EA" w14:textId="77777777" w:rsidTr="00143475">
        <w:trPr>
          <w:jc w:val="center"/>
          <w:ins w:id="127" w:author="Rebecka Alfredsson" w:date="2024-10-04T20:53:00Z"/>
        </w:trPr>
        <w:tc>
          <w:tcPr>
            <w:tcW w:w="9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F7E0CB" w14:textId="77777777" w:rsidR="00221DBC" w:rsidRDefault="00221DBC" w:rsidP="00143475">
            <w:pPr>
              <w:pStyle w:val="TAL"/>
              <w:rPr>
                <w:ins w:id="128" w:author="Rebecka Alfredsson" w:date="2024-10-04T20:53:00Z"/>
              </w:rPr>
            </w:pPr>
            <w:ins w:id="129" w:author="Rebecka Alfredsson" w:date="2024-10-04T20:53:00Z">
              <w:r w:rsidRPr="00A32026">
                <w:rPr>
                  <w:lang w:val="en-US"/>
                </w:rPr>
                <w:t xml:space="preserve">SDD </w:t>
              </w:r>
              <w:r>
                <w:rPr>
                  <w:lang w:val="en-US"/>
                </w:rPr>
                <w:t>Connection Status Event</w:t>
              </w:r>
            </w:ins>
          </w:p>
        </w:tc>
        <w:tc>
          <w:tcPr>
            <w:tcW w:w="1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77C0C9" w14:textId="77777777" w:rsidR="00221DBC" w:rsidRDefault="00221DBC" w:rsidP="00143475">
            <w:pPr>
              <w:pStyle w:val="TAL"/>
              <w:rPr>
                <w:ins w:id="130" w:author="Rebecka Alfredsson" w:date="2024-10-04T20:53:00Z"/>
              </w:rPr>
            </w:pPr>
            <w:proofErr w:type="spellStart"/>
            <w:ins w:id="131" w:author="Rebecka Alfredsson" w:date="2024-10-04T20:53:00Z">
              <w:r>
                <w:t>val</w:t>
              </w:r>
              <w:proofErr w:type="spellEnd"/>
              <w:r>
                <w:t>-services/{</w:t>
              </w:r>
              <w:proofErr w:type="spellStart"/>
              <w:r>
                <w:t>valServiceId</w:t>
              </w:r>
              <w:proofErr w:type="spellEnd"/>
              <w:r>
                <w:t>}/</w:t>
              </w:r>
              <w:proofErr w:type="spellStart"/>
              <w:r>
                <w:t>sdd</w:t>
              </w:r>
              <w:proofErr w:type="spellEnd"/>
              <w:r>
                <w:t>-connection-status-event</w:t>
              </w:r>
            </w:ins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AE5F" w14:textId="77777777" w:rsidR="00221DBC" w:rsidRDefault="00221DBC" w:rsidP="00143475">
            <w:pPr>
              <w:pStyle w:val="TAL"/>
              <w:rPr>
                <w:ins w:id="132" w:author="Rebecka Alfredsson" w:date="2024-10-04T20:53:00Z"/>
              </w:rPr>
            </w:pPr>
            <w:ins w:id="133" w:author="Rebecka Alfredsson" w:date="2024-10-04T20:53:00Z">
              <w:r>
                <w:t>POST</w:t>
              </w:r>
            </w:ins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33B4" w14:textId="77777777" w:rsidR="00221DBC" w:rsidRDefault="00221DBC" w:rsidP="00143475">
            <w:pPr>
              <w:pStyle w:val="TAL"/>
              <w:rPr>
                <w:ins w:id="134" w:author="Rebecka Alfredsson" w:date="2024-10-04T20:53:00Z"/>
              </w:rPr>
            </w:pPr>
            <w:ins w:id="135" w:author="Rebecka Alfredsson" w:date="2024-10-04T20:53:00Z">
              <w:r>
                <w:rPr>
                  <w:lang w:val="en-US" w:eastAsia="zh-CN"/>
                </w:rPr>
                <w:t>Establish an</w:t>
              </w:r>
              <w:r>
                <w:rPr>
                  <w:b/>
                  <w:bCs/>
                </w:rPr>
                <w:t xml:space="preserve"> </w:t>
              </w:r>
              <w:r>
                <w:rPr>
                  <w:bCs/>
                </w:rPr>
                <w:t>SDDM connection status event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221DBC" w14:paraId="55FFAA38" w14:textId="77777777" w:rsidTr="00143475">
        <w:trPr>
          <w:trHeight w:val="321"/>
          <w:jc w:val="center"/>
          <w:ins w:id="136" w:author="Rebecka Alfredsson" w:date="2024-10-04T20:53:00Z"/>
        </w:trPr>
        <w:tc>
          <w:tcPr>
            <w:tcW w:w="9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DB83" w14:textId="77777777" w:rsidR="00221DBC" w:rsidRDefault="00221DBC" w:rsidP="00143475">
            <w:pPr>
              <w:pStyle w:val="TAL"/>
              <w:rPr>
                <w:ins w:id="137" w:author="Rebecka Alfredsson" w:date="2024-10-04T20:53:00Z"/>
              </w:rPr>
            </w:pPr>
          </w:p>
        </w:tc>
        <w:tc>
          <w:tcPr>
            <w:tcW w:w="1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F6A5" w14:textId="77777777" w:rsidR="00221DBC" w:rsidRDefault="00221DBC" w:rsidP="00143475">
            <w:pPr>
              <w:pStyle w:val="TAL"/>
              <w:rPr>
                <w:ins w:id="138" w:author="Rebecka Alfredsson" w:date="2024-10-04T20:53:00Z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11C7" w14:textId="77777777" w:rsidR="00221DBC" w:rsidRDefault="00221DBC" w:rsidP="00143475">
            <w:pPr>
              <w:pStyle w:val="TAL"/>
              <w:rPr>
                <w:ins w:id="139" w:author="Rebecka Alfredsson" w:date="2024-10-04T20:53:00Z"/>
              </w:rPr>
            </w:pPr>
            <w:ins w:id="140" w:author="Rebecka Alfredsson" w:date="2024-10-04T20:53:00Z">
              <w:r>
                <w:t>DELETE</w:t>
              </w:r>
            </w:ins>
          </w:p>
        </w:tc>
        <w:tc>
          <w:tcPr>
            <w:tcW w:w="1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C01B" w14:textId="77777777" w:rsidR="00221DBC" w:rsidRDefault="00221DBC" w:rsidP="00143475">
            <w:pPr>
              <w:pStyle w:val="TAL"/>
              <w:rPr>
                <w:ins w:id="141" w:author="Rebecka Alfredsson" w:date="2024-10-04T20:53:00Z"/>
                <w:lang w:val="en-US" w:eastAsia="zh-CN"/>
              </w:rPr>
            </w:pPr>
            <w:ins w:id="142" w:author="Rebecka Alfredsson" w:date="2024-10-04T20:53:00Z">
              <w:r>
                <w:rPr>
                  <w:lang w:val="en-US" w:eastAsia="zh-CN"/>
                </w:rPr>
                <w:t>Release an</w:t>
              </w:r>
              <w:r>
                <w:rPr>
                  <w:b/>
                  <w:bCs/>
                </w:rPr>
                <w:t xml:space="preserve"> </w:t>
              </w:r>
              <w:r>
                <w:rPr>
                  <w:bCs/>
                </w:rPr>
                <w:t>SDDM connection status event.</w:t>
              </w:r>
            </w:ins>
          </w:p>
        </w:tc>
      </w:tr>
    </w:tbl>
    <w:p w14:paraId="4C320979" w14:textId="77777777" w:rsidR="00221DBC" w:rsidRDefault="00221DBC" w:rsidP="00221DBC">
      <w:pPr>
        <w:rPr>
          <w:ins w:id="143" w:author="Rebecka Alfredsson" w:date="2024-10-04T20:53:00Z"/>
          <w:lang w:eastAsia="zh-CN"/>
        </w:rPr>
      </w:pPr>
    </w:p>
    <w:p w14:paraId="36A24CB6" w14:textId="77777777" w:rsidR="00221DBC" w:rsidRDefault="00221DBC" w:rsidP="00221DBC">
      <w:pPr>
        <w:pStyle w:val="Heading4"/>
        <w:rPr>
          <w:ins w:id="144" w:author="Rebecka Alfredsson" w:date="2024-10-04T20:53:00Z"/>
          <w:lang w:eastAsia="zh-CN"/>
        </w:rPr>
      </w:pPr>
      <w:bookmarkStart w:id="145" w:name="_Toc154277404"/>
      <w:bookmarkStart w:id="146" w:name="_Toc168325669"/>
      <w:bookmarkStart w:id="147" w:name="_Toc168326517"/>
      <w:bookmarkStart w:id="148" w:name="_Toc83234137"/>
      <w:bookmarkStart w:id="149" w:name="_Toc68170096"/>
      <w:bookmarkStart w:id="150" w:name="_Toc59019423"/>
      <w:bookmarkStart w:id="151" w:name="_Toc57206082"/>
      <w:bookmarkStart w:id="152" w:name="_Toc51763850"/>
      <w:bookmarkStart w:id="153" w:name="_Toc51189174"/>
      <w:bookmarkStart w:id="154" w:name="_Toc45134642"/>
      <w:bookmarkStart w:id="155" w:name="_Toc43481365"/>
      <w:bookmarkStart w:id="156" w:name="_Toc43196595"/>
      <w:bookmarkStart w:id="157" w:name="_Toc36041352"/>
      <w:bookmarkStart w:id="158" w:name="_Toc36041039"/>
      <w:bookmarkStart w:id="159" w:name="_Toc34154095"/>
      <w:bookmarkStart w:id="160" w:name="_Toc24868617"/>
      <w:ins w:id="161" w:author="Rebecka Alfredsson" w:date="2024-10-04T20:53:00Z">
        <w:r>
          <w:rPr>
            <w:lang w:eastAsia="zh-CN"/>
          </w:rPr>
          <w:t>A.3.X.2.2</w:t>
        </w:r>
        <w:r>
          <w:rPr>
            <w:lang w:eastAsia="zh-CN"/>
          </w:rPr>
          <w:tab/>
          <w:t xml:space="preserve">Resource: SDD </w:t>
        </w:r>
        <w:bookmarkEnd w:id="145"/>
        <w:bookmarkEnd w:id="146"/>
        <w:bookmarkEnd w:id="147"/>
        <w:r>
          <w:rPr>
            <w:lang w:eastAsia="zh-CN"/>
          </w:rPr>
          <w:t>Connection Status Event</w:t>
        </w:r>
      </w:ins>
    </w:p>
    <w:p w14:paraId="0B65AF39" w14:textId="77777777" w:rsidR="00221DBC" w:rsidRDefault="00221DBC" w:rsidP="00221DBC">
      <w:pPr>
        <w:pStyle w:val="Heading5"/>
        <w:rPr>
          <w:ins w:id="162" w:author="Rebecka Alfredsson" w:date="2024-10-04T20:53:00Z"/>
          <w:lang w:eastAsia="zh-CN"/>
        </w:rPr>
      </w:pPr>
      <w:bookmarkStart w:id="163" w:name="_Toc154277405"/>
      <w:bookmarkStart w:id="164" w:name="_Toc168325670"/>
      <w:bookmarkStart w:id="165" w:name="_Toc168326518"/>
      <w:ins w:id="166" w:author="Rebecka Alfredsson" w:date="2024-10-04T20:53:00Z">
        <w:r>
          <w:rPr>
            <w:lang w:eastAsia="zh-CN"/>
          </w:rPr>
          <w:t>A.3.X.2.2.1</w:t>
        </w:r>
        <w:r>
          <w:rPr>
            <w:lang w:eastAsia="zh-CN"/>
          </w:rPr>
          <w:tab/>
          <w:t>Description</w:t>
        </w:r>
        <w:bookmarkEnd w:id="163"/>
        <w:bookmarkEnd w:id="164"/>
        <w:bookmarkEnd w:id="165"/>
      </w:ins>
    </w:p>
    <w:p w14:paraId="56FFCDA9" w14:textId="77777777" w:rsidR="00221DBC" w:rsidRDefault="00221DBC" w:rsidP="00221DBC">
      <w:pPr>
        <w:rPr>
          <w:ins w:id="167" w:author="Rebecka Alfredsson" w:date="2024-10-04T20:53:00Z"/>
          <w:lang w:eastAsia="zh-CN"/>
        </w:rPr>
      </w:pPr>
      <w:ins w:id="168" w:author="Rebecka Alfredsson" w:date="2024-10-04T20:53:00Z">
        <w:r>
          <w:rPr>
            <w:lang w:eastAsia="zh-CN"/>
          </w:rPr>
          <w:t>The SDD connection status event resource represents an SDD connection status event to be created at a given SDDM-C and SDDM-S.</w:t>
        </w:r>
      </w:ins>
    </w:p>
    <w:p w14:paraId="2E81AFD3" w14:textId="77777777" w:rsidR="00221DBC" w:rsidRDefault="00221DBC" w:rsidP="00221DBC">
      <w:pPr>
        <w:pStyle w:val="Heading5"/>
        <w:rPr>
          <w:ins w:id="169" w:author="Rebecka Alfredsson" w:date="2024-10-04T20:53:00Z"/>
          <w:lang w:eastAsia="zh-CN"/>
        </w:rPr>
      </w:pPr>
      <w:bookmarkStart w:id="170" w:name="_Toc154277406"/>
      <w:bookmarkStart w:id="171" w:name="_Toc168325671"/>
      <w:bookmarkStart w:id="172" w:name="_Toc168326519"/>
      <w:ins w:id="173" w:author="Rebecka Alfredsson" w:date="2024-10-04T20:53:00Z">
        <w:r>
          <w:rPr>
            <w:lang w:eastAsia="zh-CN"/>
          </w:rPr>
          <w:lastRenderedPageBreak/>
          <w:t>A.3.X.2.2.2</w:t>
        </w:r>
        <w:r>
          <w:rPr>
            <w:lang w:eastAsia="zh-CN"/>
          </w:rPr>
          <w:tab/>
          <w:t>Resource Definition</w:t>
        </w:r>
        <w:bookmarkEnd w:id="170"/>
        <w:bookmarkEnd w:id="171"/>
        <w:bookmarkEnd w:id="172"/>
      </w:ins>
    </w:p>
    <w:p w14:paraId="40430CEA" w14:textId="77777777" w:rsidR="00221DBC" w:rsidRDefault="00221DBC" w:rsidP="00221DBC">
      <w:pPr>
        <w:rPr>
          <w:ins w:id="174" w:author="Rebecka Alfredsson" w:date="2024-10-04T20:53:00Z"/>
          <w:b/>
          <w:lang w:eastAsia="zh-CN"/>
        </w:rPr>
      </w:pPr>
      <w:ins w:id="175" w:author="Rebecka Alfredsson" w:date="2024-10-04T20:53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sdd</w:t>
        </w:r>
        <w:proofErr w:type="spellEnd"/>
        <w:r>
          <w:rPr>
            <w:b/>
            <w:lang w:eastAsia="zh-CN"/>
          </w:rPr>
          <w:t>-</w:t>
        </w:r>
        <w:proofErr w:type="spellStart"/>
        <w:r>
          <w:rPr>
            <w:b/>
            <w:lang w:eastAsia="zh-CN"/>
          </w:rPr>
          <w:t>rtc</w:t>
        </w:r>
        <w:proofErr w:type="spellEnd"/>
        <w:r>
          <w:rPr>
            <w:b/>
            <w:lang w:eastAsia="zh-CN"/>
          </w:rPr>
          <w:t>-s/&lt;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val</w:t>
        </w:r>
        <w:proofErr w:type="spellEnd"/>
        <w:r>
          <w:rPr>
            <w:b/>
            <w:lang w:eastAsia="zh-CN"/>
          </w:rPr>
          <w:t>-services/</w:t>
        </w:r>
        <w:r>
          <w:rPr>
            <w:b/>
            <w:lang w:val="en-US" w:eastAsia="zh-CN"/>
          </w:rPr>
          <w:t>{</w:t>
        </w:r>
        <w:proofErr w:type="spellStart"/>
        <w:r>
          <w:rPr>
            <w:b/>
            <w:lang w:val="en-US" w:eastAsia="zh-CN"/>
          </w:rPr>
          <w:t>valServiceId</w:t>
        </w:r>
        <w:proofErr w:type="spellEnd"/>
        <w:r>
          <w:rPr>
            <w:b/>
            <w:lang w:val="en-US" w:eastAsia="zh-CN"/>
          </w:rPr>
          <w:t>}/</w:t>
        </w:r>
        <w:proofErr w:type="spellStart"/>
        <w:r>
          <w:rPr>
            <w:b/>
            <w:lang w:val="en-US" w:eastAsia="zh-CN"/>
          </w:rPr>
          <w:t>sdd</w:t>
        </w:r>
        <w:proofErr w:type="spellEnd"/>
        <w:r>
          <w:rPr>
            <w:b/>
            <w:lang w:val="en-US" w:eastAsia="zh-CN"/>
          </w:rPr>
          <w:t>-connection-status-event</w:t>
        </w:r>
      </w:ins>
    </w:p>
    <w:p w14:paraId="67534FFC" w14:textId="77777777" w:rsidR="00221DBC" w:rsidRDefault="00221DBC" w:rsidP="00221DBC">
      <w:pPr>
        <w:rPr>
          <w:ins w:id="176" w:author="Rebecka Alfredsson" w:date="2024-10-04T20:53:00Z"/>
          <w:lang w:eastAsia="zh-CN"/>
        </w:rPr>
      </w:pPr>
      <w:ins w:id="177" w:author="Rebecka Alfredsson" w:date="2024-10-04T20:53:00Z">
        <w:r>
          <w:rPr>
            <w:lang w:eastAsia="zh-CN"/>
          </w:rPr>
          <w:t>This resource shall support the resource URI variables defined in the table A.3.X.2.2.2.1.</w:t>
        </w:r>
      </w:ins>
    </w:p>
    <w:p w14:paraId="023074BB" w14:textId="77777777" w:rsidR="00221DBC" w:rsidRDefault="00221DBC" w:rsidP="00221DBC">
      <w:pPr>
        <w:pStyle w:val="TH"/>
        <w:rPr>
          <w:ins w:id="178" w:author="Rebecka Alfredsson" w:date="2024-10-04T20:53:00Z"/>
          <w:rFonts w:cs="Arial"/>
        </w:rPr>
      </w:pPr>
      <w:ins w:id="179" w:author="Rebecka Alfredsson" w:date="2024-10-04T20:53:00Z">
        <w:r>
          <w:t>Table A.3.X.2.</w:t>
        </w:r>
        <w:r>
          <w:rPr>
            <w:lang w:eastAsia="zh-CN"/>
          </w:rPr>
          <w:t>2</w:t>
        </w:r>
        <w:r>
          <w:t>.2.1: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5"/>
        <w:gridCol w:w="1844"/>
        <w:gridCol w:w="6038"/>
      </w:tblGrid>
      <w:tr w:rsidR="00221DBC" w14:paraId="722842C7" w14:textId="77777777" w:rsidTr="00143475">
        <w:trPr>
          <w:jc w:val="center"/>
          <w:ins w:id="180" w:author="Rebecka Alfredsson" w:date="2024-10-04T20:53:00Z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7FAD8EB" w14:textId="77777777" w:rsidR="00221DBC" w:rsidRDefault="00221DBC" w:rsidP="00143475">
            <w:pPr>
              <w:pStyle w:val="TAH"/>
              <w:rPr>
                <w:ins w:id="181" w:author="Rebecka Alfredsson" w:date="2024-10-04T20:53:00Z"/>
              </w:rPr>
            </w:pPr>
            <w:ins w:id="182" w:author="Rebecka Alfredsson" w:date="2024-10-04T20:53:00Z">
              <w:r>
                <w:t>Name</w:t>
              </w:r>
            </w:ins>
          </w:p>
        </w:tc>
        <w:tc>
          <w:tcPr>
            <w:tcW w:w="9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D605E95" w14:textId="77777777" w:rsidR="00221DBC" w:rsidRDefault="00221DBC" w:rsidP="00143475">
            <w:pPr>
              <w:pStyle w:val="TAH"/>
              <w:rPr>
                <w:ins w:id="183" w:author="Rebecka Alfredsson" w:date="2024-10-04T20:53:00Z"/>
              </w:rPr>
            </w:pPr>
            <w:ins w:id="184" w:author="Rebecka Alfredsson" w:date="2024-10-04T20:53:00Z">
              <w:r>
                <w:t>Data Type</w:t>
              </w:r>
            </w:ins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5192EE1" w14:textId="77777777" w:rsidR="00221DBC" w:rsidRDefault="00221DBC" w:rsidP="00143475">
            <w:pPr>
              <w:pStyle w:val="TAH"/>
              <w:rPr>
                <w:ins w:id="185" w:author="Rebecka Alfredsson" w:date="2024-10-04T20:53:00Z"/>
              </w:rPr>
            </w:pPr>
            <w:ins w:id="186" w:author="Rebecka Alfredsson" w:date="2024-10-04T20:53:00Z">
              <w:r>
                <w:t>Definition</w:t>
              </w:r>
            </w:ins>
          </w:p>
        </w:tc>
      </w:tr>
      <w:tr w:rsidR="00221DBC" w14:paraId="58DA46D7" w14:textId="77777777" w:rsidTr="00143475">
        <w:trPr>
          <w:jc w:val="center"/>
          <w:ins w:id="187" w:author="Rebecka Alfredsson" w:date="2024-10-04T20:53:00Z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96D2B8" w14:textId="77777777" w:rsidR="00221DBC" w:rsidRDefault="00221DBC" w:rsidP="00143475">
            <w:pPr>
              <w:pStyle w:val="TAL"/>
              <w:rPr>
                <w:ins w:id="188" w:author="Rebecka Alfredsson" w:date="2024-10-04T20:53:00Z"/>
              </w:rPr>
            </w:pPr>
            <w:proofErr w:type="spellStart"/>
            <w:ins w:id="189" w:author="Rebecka Alfredsson" w:date="2024-10-04T20:53:00Z">
              <w:r>
                <w:t>apiRoot</w:t>
              </w:r>
              <w:proofErr w:type="spellEnd"/>
            </w:ins>
          </w:p>
        </w:tc>
        <w:tc>
          <w:tcPr>
            <w:tcW w:w="9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1E8B39" w14:textId="77777777" w:rsidR="00221DBC" w:rsidRDefault="00221DBC" w:rsidP="00143475">
            <w:pPr>
              <w:pStyle w:val="TAL"/>
              <w:rPr>
                <w:ins w:id="190" w:author="Rebecka Alfredsson" w:date="2024-10-04T20:53:00Z"/>
              </w:rPr>
            </w:pPr>
            <w:ins w:id="191" w:author="Rebecka Alfredsson" w:date="2024-10-04T20:53:00Z">
              <w:r>
                <w:t>string</w:t>
              </w:r>
            </w:ins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CFF442" w14:textId="77777777" w:rsidR="00221DBC" w:rsidRDefault="00221DBC" w:rsidP="00143475">
            <w:pPr>
              <w:pStyle w:val="TAL"/>
              <w:rPr>
                <w:ins w:id="192" w:author="Rebecka Alfredsson" w:date="2024-10-04T20:53:00Z"/>
              </w:rPr>
            </w:pPr>
            <w:ins w:id="193" w:author="Rebecka Alfredsson" w:date="2024-10-04T20:53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t>C.1.1 of 3GPP</w:t>
              </w:r>
              <w:r>
                <w:rPr>
                  <w:lang w:eastAsia="zh-CN"/>
                </w:rPr>
                <w:t> </w:t>
              </w:r>
              <w:r>
                <w:t>TS</w:t>
              </w:r>
              <w:r>
                <w:rPr>
                  <w:lang w:eastAsia="zh-CN"/>
                </w:rPr>
                <w:t> </w:t>
              </w:r>
              <w:r>
                <w:t>24.546</w:t>
              </w:r>
              <w:r>
                <w:rPr>
                  <w:lang w:eastAsia="zh-CN"/>
                </w:rPr>
                <w:t> </w:t>
              </w:r>
              <w:r>
                <w:t>[6].</w:t>
              </w:r>
            </w:ins>
          </w:p>
        </w:tc>
      </w:tr>
      <w:tr w:rsidR="00221DBC" w14:paraId="706A647C" w14:textId="77777777" w:rsidTr="00143475">
        <w:trPr>
          <w:jc w:val="center"/>
          <w:ins w:id="194" w:author="Rebecka Alfredsson" w:date="2024-10-04T20:53:00Z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DC8F28" w14:textId="77777777" w:rsidR="00221DBC" w:rsidRDefault="00221DBC" w:rsidP="00143475">
            <w:pPr>
              <w:pStyle w:val="TAL"/>
              <w:rPr>
                <w:ins w:id="195" w:author="Rebecka Alfredsson" w:date="2024-10-04T20:53:00Z"/>
              </w:rPr>
            </w:pPr>
            <w:proofErr w:type="spellStart"/>
            <w:ins w:id="196" w:author="Rebecka Alfredsson" w:date="2024-10-04T20:53:00Z">
              <w:r>
                <w:t>apiVersion</w:t>
              </w:r>
              <w:proofErr w:type="spellEnd"/>
            </w:ins>
          </w:p>
        </w:tc>
        <w:tc>
          <w:tcPr>
            <w:tcW w:w="9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CBE55" w14:textId="77777777" w:rsidR="00221DBC" w:rsidRDefault="00221DBC" w:rsidP="00143475">
            <w:pPr>
              <w:pStyle w:val="TAL"/>
              <w:rPr>
                <w:ins w:id="197" w:author="Rebecka Alfredsson" w:date="2024-10-04T20:53:00Z"/>
              </w:rPr>
            </w:pPr>
            <w:ins w:id="198" w:author="Rebecka Alfredsson" w:date="2024-10-04T20:53:00Z">
              <w:r>
                <w:t>string</w:t>
              </w:r>
            </w:ins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CEA3AF" w14:textId="77777777" w:rsidR="00221DBC" w:rsidRDefault="00221DBC" w:rsidP="00143475">
            <w:pPr>
              <w:pStyle w:val="TAL"/>
              <w:rPr>
                <w:ins w:id="199" w:author="Rebecka Alfredsson" w:date="2024-10-04T20:53:00Z"/>
              </w:rPr>
            </w:pPr>
            <w:ins w:id="200" w:author="Rebecka Alfredsson" w:date="2024-10-04T20:53:00Z">
              <w:r>
                <w:t>See clause</w:t>
              </w:r>
              <w:r>
                <w:rPr>
                  <w:lang w:eastAsia="zh-CN"/>
                </w:rPr>
                <w:t> A.3.X.1.</w:t>
              </w:r>
            </w:ins>
          </w:p>
        </w:tc>
      </w:tr>
      <w:tr w:rsidR="00221DBC" w14:paraId="118333BE" w14:textId="77777777" w:rsidTr="00143475">
        <w:trPr>
          <w:jc w:val="center"/>
          <w:ins w:id="201" w:author="Rebecka Alfredsson" w:date="2024-10-04T20:53:00Z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9DE940" w14:textId="77777777" w:rsidR="00221DBC" w:rsidRDefault="00221DBC" w:rsidP="00143475">
            <w:pPr>
              <w:pStyle w:val="TAL"/>
              <w:rPr>
                <w:ins w:id="202" w:author="Rebecka Alfredsson" w:date="2024-10-04T20:53:00Z"/>
              </w:rPr>
            </w:pPr>
            <w:proofErr w:type="spellStart"/>
            <w:ins w:id="203" w:author="Rebecka Alfredsson" w:date="2024-10-04T20:53:00Z">
              <w:r>
                <w:t>valServiceId</w:t>
              </w:r>
              <w:proofErr w:type="spellEnd"/>
            </w:ins>
          </w:p>
        </w:tc>
        <w:tc>
          <w:tcPr>
            <w:tcW w:w="9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0A0E00" w14:textId="77777777" w:rsidR="00221DBC" w:rsidRDefault="00221DBC" w:rsidP="00143475">
            <w:pPr>
              <w:pStyle w:val="TAL"/>
              <w:rPr>
                <w:ins w:id="204" w:author="Rebecka Alfredsson" w:date="2024-10-04T20:53:00Z"/>
              </w:rPr>
            </w:pPr>
            <w:ins w:id="205" w:author="Rebecka Alfredsson" w:date="2024-10-04T20:53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C7CFFF" w14:textId="77777777" w:rsidR="00221DBC" w:rsidRDefault="00221DBC" w:rsidP="00143475">
            <w:pPr>
              <w:pStyle w:val="TAL"/>
              <w:rPr>
                <w:ins w:id="206" w:author="Rebecka Alfredsson" w:date="2024-10-04T20:53:00Z"/>
              </w:rPr>
            </w:pPr>
            <w:ins w:id="207" w:author="Rebecka Alfredsson" w:date="2024-10-04T20:53:00Z">
              <w:r>
                <w:t>Identifier of a VAL service.</w:t>
              </w:r>
            </w:ins>
          </w:p>
        </w:tc>
      </w:tr>
    </w:tbl>
    <w:p w14:paraId="7164CC26" w14:textId="77777777" w:rsidR="00221DBC" w:rsidRDefault="00221DBC" w:rsidP="00221DBC">
      <w:pPr>
        <w:rPr>
          <w:ins w:id="208" w:author="Rebecka Alfredsson" w:date="2024-10-04T20:53:00Z"/>
          <w:lang w:eastAsia="zh-CN"/>
        </w:rPr>
      </w:pPr>
    </w:p>
    <w:p w14:paraId="42F8BCA0" w14:textId="77777777" w:rsidR="00221DBC" w:rsidRDefault="00221DBC" w:rsidP="00221DBC">
      <w:pPr>
        <w:pStyle w:val="Heading5"/>
        <w:rPr>
          <w:ins w:id="209" w:author="Rebecka Alfredsson" w:date="2024-10-04T20:53:00Z"/>
          <w:lang w:eastAsia="zh-CN"/>
        </w:rPr>
      </w:pPr>
      <w:bookmarkStart w:id="210" w:name="_Toc154277407"/>
      <w:bookmarkStart w:id="211" w:name="_Toc168325672"/>
      <w:bookmarkStart w:id="212" w:name="_Toc168326520"/>
      <w:ins w:id="213" w:author="Rebecka Alfredsson" w:date="2024-10-04T20:53:00Z">
        <w:r>
          <w:rPr>
            <w:lang w:eastAsia="zh-CN"/>
          </w:rPr>
          <w:t>A.3.X.2.2.3</w:t>
        </w:r>
        <w:r>
          <w:rPr>
            <w:lang w:eastAsia="zh-CN"/>
          </w:rPr>
          <w:tab/>
          <w:t>Resource Standard Methods</w:t>
        </w:r>
        <w:bookmarkEnd w:id="210"/>
        <w:bookmarkEnd w:id="211"/>
        <w:bookmarkEnd w:id="212"/>
      </w:ins>
    </w:p>
    <w:p w14:paraId="5B69127A" w14:textId="77777777" w:rsidR="00221DBC" w:rsidRDefault="00221DBC" w:rsidP="00221DBC">
      <w:pPr>
        <w:pStyle w:val="Heading6"/>
        <w:rPr>
          <w:ins w:id="214" w:author="Rebecka Alfredsson" w:date="2024-10-04T20:53:00Z"/>
        </w:rPr>
      </w:pPr>
      <w:ins w:id="215" w:author="Rebecka Alfredsson" w:date="2024-10-04T20:53:00Z">
        <w:r>
          <w:rPr>
            <w:lang w:eastAsia="zh-CN"/>
          </w:rPr>
          <w:t>A.3.X.2.2.3.1</w:t>
        </w:r>
        <w:r>
          <w:rPr>
            <w:lang w:eastAsia="zh-CN"/>
          </w:rPr>
          <w:tab/>
          <w:t>POST</w:t>
        </w:r>
      </w:ins>
    </w:p>
    <w:p w14:paraId="68F6AFAE" w14:textId="77777777" w:rsidR="00221DBC" w:rsidRDefault="00221DBC" w:rsidP="00221DBC">
      <w:pPr>
        <w:rPr>
          <w:ins w:id="216" w:author="Rebecka Alfredsson" w:date="2024-10-04T20:53:00Z"/>
          <w:lang w:eastAsia="zh-CN"/>
        </w:rPr>
      </w:pPr>
      <w:bookmarkStart w:id="217" w:name="_Toc154277412"/>
      <w:ins w:id="218" w:author="Rebecka Alfredsson" w:date="2024-10-04T20:53:00Z">
        <w:r>
          <w:rPr>
            <w:lang w:eastAsia="zh-CN"/>
          </w:rPr>
          <w:t>This operation allows to establish an SDDM connection status event.</w:t>
        </w:r>
      </w:ins>
    </w:p>
    <w:p w14:paraId="5ABE8C7D" w14:textId="77777777" w:rsidR="00221DBC" w:rsidRDefault="00221DBC" w:rsidP="00221DBC">
      <w:pPr>
        <w:rPr>
          <w:ins w:id="219" w:author="Rebecka Alfredsson" w:date="2024-10-04T20:53:00Z"/>
        </w:rPr>
      </w:pPr>
      <w:ins w:id="220" w:author="Rebecka Alfredsson" w:date="2024-10-04T20:53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 xml:space="preserve">the data structures, </w:t>
        </w:r>
        <w:r>
          <w:rPr>
            <w:lang w:eastAsia="zh-CN"/>
          </w:rPr>
          <w:t>request</w:t>
        </w:r>
        <w:r>
          <w:t xml:space="preserve"> codes and response codes specified in table A.3.X.2.</w:t>
        </w:r>
        <w:r>
          <w:rPr>
            <w:lang w:eastAsia="zh-CN"/>
          </w:rPr>
          <w:t>2</w:t>
        </w:r>
        <w:r>
          <w:t>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 xml:space="preserve">1 and </w:t>
        </w:r>
        <w:r>
          <w:t>A.3.X.2.2.3.1.2.</w:t>
        </w:r>
      </w:ins>
    </w:p>
    <w:p w14:paraId="5B206EED" w14:textId="77777777" w:rsidR="00221DBC" w:rsidRDefault="00221DBC" w:rsidP="00221DBC">
      <w:pPr>
        <w:pStyle w:val="TH"/>
        <w:rPr>
          <w:ins w:id="221" w:author="Rebecka Alfredsson" w:date="2024-10-04T20:53:00Z"/>
        </w:rPr>
      </w:pPr>
      <w:ins w:id="222" w:author="Rebecka Alfredsson" w:date="2024-10-04T20:53:00Z">
        <w:r>
          <w:t>Table A.3.X.2.</w:t>
        </w:r>
        <w:r>
          <w:rPr>
            <w:lang w:eastAsia="zh-CN"/>
          </w:rPr>
          <w:t>2</w:t>
        </w:r>
        <w:r>
          <w:t>.3.1.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25"/>
        <w:gridCol w:w="566"/>
        <w:gridCol w:w="1277"/>
        <w:gridCol w:w="4765"/>
      </w:tblGrid>
      <w:tr w:rsidR="00221DBC" w14:paraId="02ADB329" w14:textId="77777777" w:rsidTr="00143475">
        <w:trPr>
          <w:jc w:val="center"/>
          <w:ins w:id="223" w:author="Rebecka Alfredsson" w:date="2024-10-04T20:53:00Z"/>
        </w:trPr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4C59EF" w14:textId="77777777" w:rsidR="00221DBC" w:rsidRDefault="00221DBC" w:rsidP="00143475">
            <w:pPr>
              <w:pStyle w:val="TAH"/>
              <w:rPr>
                <w:ins w:id="224" w:author="Rebecka Alfredsson" w:date="2024-10-04T20:53:00Z"/>
              </w:rPr>
            </w:pPr>
            <w:ins w:id="225" w:author="Rebecka Alfredsson" w:date="2024-10-04T20:53:00Z">
              <w:r>
                <w:t>Data type</w:t>
              </w:r>
            </w:ins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22E584" w14:textId="77777777" w:rsidR="00221DBC" w:rsidRDefault="00221DBC" w:rsidP="00143475">
            <w:pPr>
              <w:pStyle w:val="TAH"/>
              <w:rPr>
                <w:ins w:id="226" w:author="Rebecka Alfredsson" w:date="2024-10-04T20:53:00Z"/>
              </w:rPr>
            </w:pPr>
            <w:ins w:id="227" w:author="Rebecka Alfredsson" w:date="2024-10-04T20:53:00Z">
              <w:r>
                <w:t>P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CBBB90" w14:textId="77777777" w:rsidR="00221DBC" w:rsidRDefault="00221DBC" w:rsidP="00143475">
            <w:pPr>
              <w:pStyle w:val="TAH"/>
              <w:rPr>
                <w:ins w:id="228" w:author="Rebecka Alfredsson" w:date="2024-10-04T20:53:00Z"/>
              </w:rPr>
            </w:pPr>
            <w:ins w:id="229" w:author="Rebecka Alfredsson" w:date="2024-10-04T20:53:00Z">
              <w:r>
                <w:t>Cardinality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E76F83" w14:textId="77777777" w:rsidR="00221DBC" w:rsidRDefault="00221DBC" w:rsidP="00143475">
            <w:pPr>
              <w:pStyle w:val="TAH"/>
              <w:rPr>
                <w:ins w:id="230" w:author="Rebecka Alfredsson" w:date="2024-10-04T20:53:00Z"/>
              </w:rPr>
            </w:pPr>
            <w:ins w:id="231" w:author="Rebecka Alfredsson" w:date="2024-10-04T20:53:00Z">
              <w:r>
                <w:t>Description</w:t>
              </w:r>
            </w:ins>
          </w:p>
        </w:tc>
      </w:tr>
      <w:tr w:rsidR="00221DBC" w14:paraId="05AAB355" w14:textId="77777777" w:rsidTr="00143475">
        <w:trPr>
          <w:jc w:val="center"/>
          <w:ins w:id="232" w:author="Rebecka Alfredsson" w:date="2024-10-04T20:53:00Z"/>
        </w:trPr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ED2B5" w14:textId="77777777" w:rsidR="00221DBC" w:rsidRDefault="00221DBC" w:rsidP="00143475">
            <w:pPr>
              <w:pStyle w:val="TAL"/>
              <w:rPr>
                <w:ins w:id="233" w:author="Rebecka Alfredsson" w:date="2024-10-04T20:53:00Z"/>
              </w:rPr>
            </w:pPr>
            <w:proofErr w:type="spellStart"/>
            <w:ins w:id="234" w:author="Rebecka Alfredsson" w:date="2024-10-04T20:53:00Z">
              <w:r w:rsidRPr="00C237E6">
                <w:rPr>
                  <w:lang w:eastAsia="zh-CN"/>
                </w:rPr>
                <w:t>ConnectionStatusConfigurationRequest</w:t>
              </w:r>
              <w:proofErr w:type="spellEnd"/>
            </w:ins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470B" w14:textId="77777777" w:rsidR="00221DBC" w:rsidRDefault="00221DBC" w:rsidP="00143475">
            <w:pPr>
              <w:pStyle w:val="TAC"/>
              <w:rPr>
                <w:ins w:id="235" w:author="Rebecka Alfredsson" w:date="2024-10-04T20:53:00Z"/>
                <w:lang w:eastAsia="zh-CN"/>
              </w:rPr>
            </w:pPr>
            <w:ins w:id="236" w:author="Rebecka Alfredsson" w:date="2024-10-04T20:5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040F2" w14:textId="77777777" w:rsidR="00221DBC" w:rsidRDefault="00221DBC" w:rsidP="00143475">
            <w:pPr>
              <w:pStyle w:val="TAL"/>
              <w:rPr>
                <w:ins w:id="237" w:author="Rebecka Alfredsson" w:date="2024-10-04T20:53:00Z"/>
              </w:rPr>
            </w:pPr>
            <w:ins w:id="238" w:author="Rebecka Alfredsson" w:date="2024-10-04T20:53:00Z">
              <w:r>
                <w:t>1</w:t>
              </w:r>
            </w:ins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8567D" w14:textId="77777777" w:rsidR="00221DBC" w:rsidRDefault="00221DBC" w:rsidP="00143475">
            <w:pPr>
              <w:pStyle w:val="TAL"/>
              <w:rPr>
                <w:ins w:id="239" w:author="Rebecka Alfredsson" w:date="2024-10-04T20:53:00Z"/>
              </w:rPr>
            </w:pPr>
            <w:ins w:id="240" w:author="Rebecka Alfredsson" w:date="2024-10-04T20:53:00Z">
              <w:r>
                <w:t>The information of request of establishment of an SDDM connection status event.</w:t>
              </w:r>
            </w:ins>
          </w:p>
        </w:tc>
      </w:tr>
    </w:tbl>
    <w:p w14:paraId="00AE8705" w14:textId="77777777" w:rsidR="00221DBC" w:rsidRDefault="00221DBC" w:rsidP="00221DBC">
      <w:pPr>
        <w:rPr>
          <w:ins w:id="241" w:author="Rebecka Alfredsson" w:date="2024-10-04T20:53:00Z"/>
          <w:lang w:eastAsia="zh-CN"/>
        </w:rPr>
      </w:pPr>
    </w:p>
    <w:p w14:paraId="427E74B4" w14:textId="77777777" w:rsidR="00221DBC" w:rsidRDefault="00221DBC" w:rsidP="00221DBC">
      <w:pPr>
        <w:pStyle w:val="TH"/>
        <w:rPr>
          <w:ins w:id="242" w:author="Rebecka Alfredsson" w:date="2024-10-04T20:53:00Z"/>
        </w:rPr>
      </w:pPr>
      <w:ins w:id="243" w:author="Rebecka Alfredsson" w:date="2024-10-04T20:53:00Z">
        <w:r>
          <w:t xml:space="preserve">Table A.3.X.2.2.3.1.2: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Response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00"/>
        <w:gridCol w:w="423"/>
        <w:gridCol w:w="1277"/>
        <w:gridCol w:w="1701"/>
        <w:gridCol w:w="3632"/>
      </w:tblGrid>
      <w:tr w:rsidR="00221DBC" w14:paraId="2EA3EF2E" w14:textId="77777777" w:rsidTr="00143475">
        <w:trPr>
          <w:jc w:val="center"/>
          <w:ins w:id="244" w:author="Rebecka Alfredsson" w:date="2024-10-04T20:53:00Z"/>
        </w:trPr>
        <w:tc>
          <w:tcPr>
            <w:tcW w:w="1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4FE57A" w14:textId="77777777" w:rsidR="00221DBC" w:rsidRDefault="00221DBC" w:rsidP="00143475">
            <w:pPr>
              <w:pStyle w:val="TAH"/>
              <w:rPr>
                <w:ins w:id="245" w:author="Rebecka Alfredsson" w:date="2024-10-04T20:53:00Z"/>
                <w:lang w:eastAsia="en-GB"/>
              </w:rPr>
            </w:pPr>
            <w:ins w:id="246" w:author="Rebecka Alfredsson" w:date="2024-10-04T20:53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232E37" w14:textId="77777777" w:rsidR="00221DBC" w:rsidRDefault="00221DBC" w:rsidP="00143475">
            <w:pPr>
              <w:pStyle w:val="TAH"/>
              <w:rPr>
                <w:ins w:id="247" w:author="Rebecka Alfredsson" w:date="2024-10-04T20:53:00Z"/>
                <w:lang w:eastAsia="en-GB"/>
              </w:rPr>
            </w:pPr>
            <w:ins w:id="248" w:author="Rebecka Alfredsson" w:date="2024-10-04T20:53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B0FD52" w14:textId="77777777" w:rsidR="00221DBC" w:rsidRDefault="00221DBC" w:rsidP="00143475">
            <w:pPr>
              <w:pStyle w:val="TAH"/>
              <w:tabs>
                <w:tab w:val="left" w:pos="1129"/>
              </w:tabs>
              <w:rPr>
                <w:ins w:id="249" w:author="Rebecka Alfredsson" w:date="2024-10-04T20:53:00Z"/>
                <w:lang w:eastAsia="en-GB"/>
              </w:rPr>
            </w:pPr>
            <w:ins w:id="250" w:author="Rebecka Alfredsson" w:date="2024-10-04T20:53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F3310B" w14:textId="77777777" w:rsidR="00221DBC" w:rsidRDefault="00221DBC" w:rsidP="00143475">
            <w:pPr>
              <w:pStyle w:val="TAH"/>
              <w:rPr>
                <w:ins w:id="251" w:author="Rebecka Alfredsson" w:date="2024-10-04T20:53:00Z"/>
                <w:lang w:eastAsia="en-GB"/>
              </w:rPr>
            </w:pPr>
            <w:ins w:id="252" w:author="Rebecka Alfredsson" w:date="2024-10-04T20:53:00Z">
              <w:r>
                <w:rPr>
                  <w:lang w:eastAsia="en-GB"/>
                </w:rPr>
                <w:t>Response</w:t>
              </w:r>
            </w:ins>
          </w:p>
          <w:p w14:paraId="78AD4F61" w14:textId="77777777" w:rsidR="00221DBC" w:rsidRDefault="00221DBC" w:rsidP="00143475">
            <w:pPr>
              <w:pStyle w:val="TAH"/>
              <w:rPr>
                <w:ins w:id="253" w:author="Rebecka Alfredsson" w:date="2024-10-04T20:53:00Z"/>
                <w:lang w:eastAsia="en-GB"/>
              </w:rPr>
            </w:pPr>
            <w:ins w:id="254" w:author="Rebecka Alfredsson" w:date="2024-10-04T20:53:00Z">
              <w:r>
                <w:rPr>
                  <w:lang w:eastAsia="en-GB"/>
                </w:rPr>
                <w:t>codes</w:t>
              </w:r>
            </w:ins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CB3B05" w14:textId="77777777" w:rsidR="00221DBC" w:rsidRDefault="00221DBC" w:rsidP="00143475">
            <w:pPr>
              <w:pStyle w:val="TAH"/>
              <w:rPr>
                <w:ins w:id="255" w:author="Rebecka Alfredsson" w:date="2024-10-04T20:53:00Z"/>
                <w:lang w:eastAsia="en-GB"/>
              </w:rPr>
            </w:pPr>
            <w:ins w:id="256" w:author="Rebecka Alfredsson" w:date="2024-10-04T20:53:00Z">
              <w:r>
                <w:rPr>
                  <w:lang w:eastAsia="en-GB"/>
                </w:rPr>
                <w:t>Description</w:t>
              </w:r>
            </w:ins>
          </w:p>
        </w:tc>
      </w:tr>
      <w:tr w:rsidR="00221DBC" w14:paraId="68992C22" w14:textId="77777777" w:rsidTr="00143475">
        <w:trPr>
          <w:jc w:val="center"/>
          <w:ins w:id="257" w:author="Rebecka Alfredsson" w:date="2024-10-04T20:53:00Z"/>
        </w:trPr>
        <w:tc>
          <w:tcPr>
            <w:tcW w:w="131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1B92AC" w14:textId="77777777" w:rsidR="00221DBC" w:rsidRDefault="00221DBC" w:rsidP="00143475">
            <w:pPr>
              <w:pStyle w:val="TAL"/>
              <w:rPr>
                <w:ins w:id="258" w:author="Rebecka Alfredsson" w:date="2024-10-04T20:53:00Z"/>
                <w:lang w:eastAsia="en-GB"/>
              </w:rPr>
            </w:pPr>
            <w:proofErr w:type="spellStart"/>
            <w:ins w:id="259" w:author="Rebecka Alfredsson" w:date="2024-10-04T20:53:00Z">
              <w:r w:rsidRPr="00C237E6">
                <w:rPr>
                  <w:lang w:eastAsia="zh-CN"/>
                </w:rPr>
                <w:t>ConnectionStatusConfiguration</w:t>
              </w:r>
              <w:r>
                <w:rPr>
                  <w:lang w:eastAsia="zh-CN"/>
                </w:rPr>
                <w:t>Response</w:t>
              </w:r>
              <w:proofErr w:type="spellEnd"/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D6BDF4" w14:textId="77777777" w:rsidR="00221DBC" w:rsidRDefault="00221DBC" w:rsidP="00143475">
            <w:pPr>
              <w:pStyle w:val="TAC"/>
              <w:rPr>
                <w:ins w:id="260" w:author="Rebecka Alfredsson" w:date="2024-10-04T20:53:00Z"/>
                <w:lang w:eastAsia="en-GB"/>
              </w:rPr>
            </w:pPr>
            <w:ins w:id="261" w:author="Rebecka Alfredsson" w:date="2024-10-04T20:53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6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4221F2" w14:textId="77777777" w:rsidR="00221DBC" w:rsidRDefault="00221DBC" w:rsidP="00143475">
            <w:pPr>
              <w:pStyle w:val="TAL"/>
              <w:rPr>
                <w:ins w:id="262" w:author="Rebecka Alfredsson" w:date="2024-10-04T20:53:00Z"/>
                <w:lang w:eastAsia="en-GB"/>
              </w:rPr>
            </w:pPr>
            <w:ins w:id="263" w:author="Rebecka Alfredsson" w:date="2024-10-04T20:53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8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1CEE66" w14:textId="77777777" w:rsidR="00221DBC" w:rsidRDefault="00221DBC" w:rsidP="00143475">
            <w:pPr>
              <w:pStyle w:val="TAL"/>
              <w:rPr>
                <w:ins w:id="264" w:author="Rebecka Alfredsson" w:date="2024-10-04T20:53:00Z"/>
                <w:lang w:eastAsia="en-GB"/>
              </w:rPr>
            </w:pPr>
            <w:ins w:id="265" w:author="Rebecka Alfredsson" w:date="2024-10-04T20:53:00Z">
              <w:r>
                <w:rPr>
                  <w:lang w:eastAsia="en-GB"/>
                </w:rPr>
                <w:t>2.01 Created</w:t>
              </w:r>
            </w:ins>
          </w:p>
        </w:tc>
        <w:tc>
          <w:tcPr>
            <w:tcW w:w="19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F27C58" w14:textId="77777777" w:rsidR="00221DBC" w:rsidRDefault="00221DBC" w:rsidP="00143475">
            <w:pPr>
              <w:pStyle w:val="TAL"/>
              <w:rPr>
                <w:ins w:id="266" w:author="Rebecka Alfredsson" w:date="2024-10-04T20:53:00Z"/>
                <w:lang w:eastAsia="en-GB"/>
              </w:rPr>
            </w:pPr>
            <w:ins w:id="267" w:author="Rebecka Alfredsson" w:date="2024-10-04T20:53:00Z">
              <w:r>
                <w:rPr>
                  <w:lang w:eastAsia="zh-CN"/>
                </w:rPr>
                <w:t xml:space="preserve">SDDM connection status event </w:t>
              </w:r>
              <w:r>
                <w:rPr>
                  <w:lang w:eastAsia="en-GB"/>
                </w:rPr>
                <w:t>created successfully.</w:t>
              </w:r>
            </w:ins>
          </w:p>
        </w:tc>
      </w:tr>
      <w:tr w:rsidR="00221DBC" w14:paraId="2988C2D2" w14:textId="77777777" w:rsidTr="00143475">
        <w:trPr>
          <w:jc w:val="center"/>
          <w:ins w:id="268" w:author="Rebecka Alfredsson" w:date="2024-10-04T20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3F1155" w14:textId="77777777" w:rsidR="00221DBC" w:rsidRDefault="00221DBC" w:rsidP="00143475">
            <w:pPr>
              <w:pStyle w:val="TAN"/>
              <w:rPr>
                <w:ins w:id="269" w:author="Rebecka Alfredsson" w:date="2024-10-04T20:53:00Z"/>
                <w:lang w:eastAsia="en-GB"/>
              </w:rPr>
            </w:pPr>
            <w:ins w:id="270" w:author="Rebecka Alfredsson" w:date="2024-10-04T20:53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CoAP error status codes for the GET request listed in table C.1.3-1 of 3GPP TS 24.546 [31] shall also apply.</w:t>
              </w:r>
            </w:ins>
          </w:p>
        </w:tc>
      </w:tr>
    </w:tbl>
    <w:p w14:paraId="7EA6BD10" w14:textId="77777777" w:rsidR="00221DBC" w:rsidRDefault="00221DBC" w:rsidP="00221DBC">
      <w:pPr>
        <w:rPr>
          <w:ins w:id="271" w:author="Rebecka Alfredsson" w:date="2024-10-04T20:53:00Z"/>
          <w:lang w:eastAsia="zh-CN"/>
        </w:rPr>
      </w:pPr>
    </w:p>
    <w:p w14:paraId="5DB019A7" w14:textId="77777777" w:rsidR="00221DBC" w:rsidRDefault="00221DBC" w:rsidP="00221DBC">
      <w:pPr>
        <w:pStyle w:val="Heading6"/>
        <w:rPr>
          <w:ins w:id="272" w:author="Rebecka Alfredsson" w:date="2024-10-04T20:53:00Z"/>
        </w:rPr>
      </w:pPr>
      <w:ins w:id="273" w:author="Rebecka Alfredsson" w:date="2024-10-04T20:53:00Z">
        <w:r>
          <w:rPr>
            <w:lang w:eastAsia="zh-CN"/>
          </w:rPr>
          <w:t>A.3.X.2.2.3.2</w:t>
        </w:r>
        <w:r>
          <w:rPr>
            <w:lang w:eastAsia="zh-CN"/>
          </w:rPr>
          <w:tab/>
          <w:t>DELETE</w:t>
        </w:r>
      </w:ins>
    </w:p>
    <w:p w14:paraId="47D50BD6" w14:textId="77777777" w:rsidR="00221DBC" w:rsidRDefault="00221DBC" w:rsidP="00221DBC">
      <w:pPr>
        <w:rPr>
          <w:ins w:id="274" w:author="Rebecka Alfredsson" w:date="2024-10-04T20:53:00Z"/>
          <w:lang w:eastAsia="zh-CN"/>
        </w:rPr>
      </w:pPr>
      <w:ins w:id="275" w:author="Rebecka Alfredsson" w:date="2024-10-04T20:53:00Z">
        <w:r>
          <w:rPr>
            <w:lang w:eastAsia="zh-CN"/>
          </w:rPr>
          <w:t>This operation releases an SDDM connection status event.</w:t>
        </w:r>
      </w:ins>
    </w:p>
    <w:p w14:paraId="5333E75C" w14:textId="77777777" w:rsidR="00221DBC" w:rsidRDefault="00221DBC" w:rsidP="00221DBC">
      <w:pPr>
        <w:rPr>
          <w:ins w:id="276" w:author="Rebecka Alfredsson" w:date="2024-10-04T20:53:00Z"/>
        </w:rPr>
      </w:pPr>
      <w:ins w:id="277" w:author="Rebecka Alfredsson" w:date="2024-10-04T20:53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 xml:space="preserve">the data structures, </w:t>
        </w:r>
        <w:r>
          <w:rPr>
            <w:lang w:eastAsia="zh-CN"/>
          </w:rPr>
          <w:t>request</w:t>
        </w:r>
        <w:r>
          <w:t xml:space="preserve"> codes and response codes specified in table A.3.X.2.2.3.2.</w:t>
        </w:r>
        <w:r>
          <w:rPr>
            <w:lang w:val="en-US"/>
          </w:rPr>
          <w:t xml:space="preserve">1 and </w:t>
        </w:r>
        <w:r>
          <w:t>A.3.X.2.2.3.2.</w:t>
        </w:r>
        <w:r>
          <w:rPr>
            <w:lang w:val="en-US"/>
          </w:rPr>
          <w:t>2</w:t>
        </w:r>
        <w:r>
          <w:t>.</w:t>
        </w:r>
      </w:ins>
    </w:p>
    <w:p w14:paraId="093F8D5E" w14:textId="77777777" w:rsidR="00221DBC" w:rsidRDefault="00221DBC" w:rsidP="00221DBC">
      <w:pPr>
        <w:pStyle w:val="TH"/>
        <w:rPr>
          <w:ins w:id="278" w:author="Rebecka Alfredsson" w:date="2024-10-04T20:53:00Z"/>
        </w:rPr>
      </w:pPr>
      <w:ins w:id="279" w:author="Rebecka Alfredsson" w:date="2024-10-04T20:53:00Z">
        <w:r>
          <w:t>Table A.3.X.2.2.3.2.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DELETE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5"/>
        <w:gridCol w:w="566"/>
        <w:gridCol w:w="1419"/>
        <w:gridCol w:w="5333"/>
      </w:tblGrid>
      <w:tr w:rsidR="00221DBC" w14:paraId="696ABA27" w14:textId="77777777" w:rsidTr="00143475">
        <w:trPr>
          <w:jc w:val="center"/>
          <w:ins w:id="280" w:author="Rebecka Alfredsson" w:date="2024-10-04T20:53:00Z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1EF390" w14:textId="77777777" w:rsidR="00221DBC" w:rsidRDefault="00221DBC" w:rsidP="00143475">
            <w:pPr>
              <w:pStyle w:val="TAH"/>
              <w:rPr>
                <w:ins w:id="281" w:author="Rebecka Alfredsson" w:date="2024-10-04T20:53:00Z"/>
              </w:rPr>
            </w:pPr>
            <w:ins w:id="282" w:author="Rebecka Alfredsson" w:date="2024-10-04T20:53:00Z">
              <w:r>
                <w:t>Data type</w:t>
              </w:r>
            </w:ins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72BFCA" w14:textId="77777777" w:rsidR="00221DBC" w:rsidRDefault="00221DBC" w:rsidP="00143475">
            <w:pPr>
              <w:pStyle w:val="TAH"/>
              <w:rPr>
                <w:ins w:id="283" w:author="Rebecka Alfredsson" w:date="2024-10-04T20:53:00Z"/>
              </w:rPr>
            </w:pPr>
            <w:ins w:id="284" w:author="Rebecka Alfredsson" w:date="2024-10-04T20:53:00Z">
              <w:r>
                <w:t>P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349879" w14:textId="77777777" w:rsidR="00221DBC" w:rsidRDefault="00221DBC" w:rsidP="00143475">
            <w:pPr>
              <w:pStyle w:val="TAH"/>
              <w:rPr>
                <w:ins w:id="285" w:author="Rebecka Alfredsson" w:date="2024-10-04T20:53:00Z"/>
              </w:rPr>
            </w:pPr>
            <w:ins w:id="286" w:author="Rebecka Alfredsson" w:date="2024-10-04T20:53:00Z">
              <w:r>
                <w:t>Cardinality</w:t>
              </w:r>
            </w:ins>
          </w:p>
        </w:tc>
        <w:tc>
          <w:tcPr>
            <w:tcW w:w="2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CA4FF9" w14:textId="77777777" w:rsidR="00221DBC" w:rsidRDefault="00221DBC" w:rsidP="00143475">
            <w:pPr>
              <w:pStyle w:val="TAH"/>
              <w:rPr>
                <w:ins w:id="287" w:author="Rebecka Alfredsson" w:date="2024-10-04T20:53:00Z"/>
              </w:rPr>
            </w:pPr>
            <w:ins w:id="288" w:author="Rebecka Alfredsson" w:date="2024-10-04T20:53:00Z">
              <w:r>
                <w:t>Description</w:t>
              </w:r>
            </w:ins>
          </w:p>
        </w:tc>
      </w:tr>
      <w:tr w:rsidR="00221DBC" w14:paraId="021E113F" w14:textId="77777777" w:rsidTr="00143475">
        <w:trPr>
          <w:jc w:val="center"/>
          <w:ins w:id="289" w:author="Rebecka Alfredsson" w:date="2024-10-04T20:53:00Z"/>
        </w:trPr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45AEF" w14:textId="77777777" w:rsidR="00221DBC" w:rsidRDefault="00221DBC" w:rsidP="00143475">
            <w:pPr>
              <w:pStyle w:val="TAL"/>
              <w:rPr>
                <w:ins w:id="290" w:author="Rebecka Alfredsson" w:date="2024-10-04T20:53:00Z"/>
              </w:rPr>
            </w:pPr>
            <w:ins w:id="291" w:author="Rebecka Alfredsson" w:date="2024-10-04T20:53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6AD4" w14:textId="77777777" w:rsidR="00221DBC" w:rsidRDefault="00221DBC" w:rsidP="00143475">
            <w:pPr>
              <w:pStyle w:val="TAC"/>
              <w:rPr>
                <w:ins w:id="292" w:author="Rebecka Alfredsson" w:date="2024-10-04T20:53:00Z"/>
                <w:lang w:eastAsia="zh-CN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FEFD" w14:textId="77777777" w:rsidR="00221DBC" w:rsidRDefault="00221DBC" w:rsidP="00143475">
            <w:pPr>
              <w:pStyle w:val="TAL"/>
              <w:rPr>
                <w:ins w:id="293" w:author="Rebecka Alfredsson" w:date="2024-10-04T20:53:00Z"/>
              </w:rPr>
            </w:pPr>
          </w:p>
        </w:tc>
        <w:tc>
          <w:tcPr>
            <w:tcW w:w="2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1FDAF" w14:textId="77777777" w:rsidR="00221DBC" w:rsidRDefault="00221DBC" w:rsidP="00143475">
            <w:pPr>
              <w:pStyle w:val="TAL"/>
              <w:rPr>
                <w:ins w:id="294" w:author="Rebecka Alfredsson" w:date="2024-10-04T20:53:00Z"/>
              </w:rPr>
            </w:pPr>
            <w:ins w:id="295" w:author="Rebecka Alfredsson" w:date="2024-10-04T20:53:00Z">
              <w:r>
                <w:t>The information of request of release of an SDDM connection status event.</w:t>
              </w:r>
            </w:ins>
          </w:p>
        </w:tc>
      </w:tr>
    </w:tbl>
    <w:p w14:paraId="56885C4D" w14:textId="77777777" w:rsidR="00221DBC" w:rsidRDefault="00221DBC" w:rsidP="00221DBC">
      <w:pPr>
        <w:rPr>
          <w:ins w:id="296" w:author="Rebecka Alfredsson" w:date="2024-10-04T20:53:00Z"/>
          <w:lang w:eastAsia="zh-CN"/>
        </w:rPr>
      </w:pPr>
    </w:p>
    <w:p w14:paraId="4849DB94" w14:textId="77777777" w:rsidR="00221DBC" w:rsidRDefault="00221DBC" w:rsidP="00221DBC">
      <w:pPr>
        <w:pStyle w:val="TH"/>
        <w:rPr>
          <w:ins w:id="297" w:author="Rebecka Alfredsson" w:date="2024-10-04T20:53:00Z"/>
        </w:rPr>
      </w:pPr>
      <w:ins w:id="298" w:author="Rebecka Alfredsson" w:date="2024-10-04T20:53:00Z">
        <w:r>
          <w:t xml:space="preserve">Table A.3.X.2.2.3.2.2: Data structures supported by the </w:t>
        </w:r>
        <w:r>
          <w:rPr>
            <w:lang w:eastAsia="zh-CN"/>
          </w:rPr>
          <w:t>DELETE</w:t>
        </w:r>
        <w:r>
          <w:t xml:space="preserve"> </w:t>
        </w:r>
        <w:r>
          <w:rPr>
            <w:lang w:val="en-US"/>
          </w:rPr>
          <w:t>Response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4"/>
        <w:gridCol w:w="521"/>
        <w:gridCol w:w="1306"/>
        <w:gridCol w:w="1853"/>
        <w:gridCol w:w="3779"/>
      </w:tblGrid>
      <w:tr w:rsidR="00221DBC" w14:paraId="699EE5D0" w14:textId="77777777" w:rsidTr="00143475">
        <w:trPr>
          <w:jc w:val="center"/>
          <w:ins w:id="299" w:author="Rebecka Alfredsson" w:date="2024-10-04T20:53:00Z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7992EF" w14:textId="77777777" w:rsidR="00221DBC" w:rsidRDefault="00221DBC" w:rsidP="00143475">
            <w:pPr>
              <w:pStyle w:val="TAH"/>
              <w:rPr>
                <w:ins w:id="300" w:author="Rebecka Alfredsson" w:date="2024-10-04T20:53:00Z"/>
                <w:lang w:eastAsia="en-GB"/>
              </w:rPr>
            </w:pPr>
            <w:ins w:id="301" w:author="Rebecka Alfredsson" w:date="2024-10-04T20:53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06B051" w14:textId="77777777" w:rsidR="00221DBC" w:rsidRDefault="00221DBC" w:rsidP="00143475">
            <w:pPr>
              <w:pStyle w:val="TAH"/>
              <w:rPr>
                <w:ins w:id="302" w:author="Rebecka Alfredsson" w:date="2024-10-04T20:53:00Z"/>
                <w:lang w:eastAsia="en-GB"/>
              </w:rPr>
            </w:pPr>
            <w:ins w:id="303" w:author="Rebecka Alfredsson" w:date="2024-10-04T20:53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A6F6EE" w14:textId="77777777" w:rsidR="00221DBC" w:rsidRDefault="00221DBC" w:rsidP="00143475">
            <w:pPr>
              <w:pStyle w:val="TAH"/>
              <w:tabs>
                <w:tab w:val="left" w:pos="1129"/>
              </w:tabs>
              <w:rPr>
                <w:ins w:id="304" w:author="Rebecka Alfredsson" w:date="2024-10-04T20:53:00Z"/>
                <w:lang w:eastAsia="en-GB"/>
              </w:rPr>
            </w:pPr>
            <w:ins w:id="305" w:author="Rebecka Alfredsson" w:date="2024-10-04T20:53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5BEAB1" w14:textId="77777777" w:rsidR="00221DBC" w:rsidRDefault="00221DBC" w:rsidP="00143475">
            <w:pPr>
              <w:pStyle w:val="TAH"/>
              <w:rPr>
                <w:ins w:id="306" w:author="Rebecka Alfredsson" w:date="2024-10-04T20:53:00Z"/>
                <w:lang w:eastAsia="en-GB"/>
              </w:rPr>
            </w:pPr>
            <w:ins w:id="307" w:author="Rebecka Alfredsson" w:date="2024-10-04T20:53:00Z">
              <w:r>
                <w:rPr>
                  <w:lang w:eastAsia="en-GB"/>
                </w:rPr>
                <w:t>Response</w:t>
              </w:r>
            </w:ins>
          </w:p>
          <w:p w14:paraId="67476728" w14:textId="77777777" w:rsidR="00221DBC" w:rsidRDefault="00221DBC" w:rsidP="00143475">
            <w:pPr>
              <w:pStyle w:val="TAH"/>
              <w:rPr>
                <w:ins w:id="308" w:author="Rebecka Alfredsson" w:date="2024-10-04T20:53:00Z"/>
                <w:lang w:eastAsia="en-GB"/>
              </w:rPr>
            </w:pPr>
            <w:ins w:id="309" w:author="Rebecka Alfredsson" w:date="2024-10-04T20:53:00Z">
              <w:r>
                <w:rPr>
                  <w:lang w:eastAsia="en-GB"/>
                </w:rPr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4D6816" w14:textId="77777777" w:rsidR="00221DBC" w:rsidRDefault="00221DBC" w:rsidP="00143475">
            <w:pPr>
              <w:pStyle w:val="TAH"/>
              <w:rPr>
                <w:ins w:id="310" w:author="Rebecka Alfredsson" w:date="2024-10-04T20:53:00Z"/>
                <w:lang w:eastAsia="en-GB"/>
              </w:rPr>
            </w:pPr>
            <w:ins w:id="311" w:author="Rebecka Alfredsson" w:date="2024-10-04T20:53:00Z">
              <w:r>
                <w:rPr>
                  <w:lang w:eastAsia="en-GB"/>
                </w:rPr>
                <w:t>Description</w:t>
              </w:r>
            </w:ins>
          </w:p>
        </w:tc>
      </w:tr>
      <w:tr w:rsidR="00221DBC" w14:paraId="77920184" w14:textId="77777777" w:rsidTr="00143475">
        <w:trPr>
          <w:jc w:val="center"/>
          <w:ins w:id="312" w:author="Rebecka Alfredsson" w:date="2024-10-04T20:53:00Z"/>
        </w:trPr>
        <w:tc>
          <w:tcPr>
            <w:tcW w:w="10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E343E4" w14:textId="77777777" w:rsidR="00221DBC" w:rsidRDefault="00221DBC" w:rsidP="00143475">
            <w:pPr>
              <w:pStyle w:val="TAL"/>
              <w:rPr>
                <w:ins w:id="313" w:author="Rebecka Alfredsson" w:date="2024-10-04T20:53:00Z"/>
                <w:lang w:eastAsia="en-GB"/>
              </w:rPr>
            </w:pPr>
            <w:ins w:id="314" w:author="Rebecka Alfredsson" w:date="2024-10-04T20:53:00Z">
              <w:r>
                <w:rPr>
                  <w:lang w:eastAsia="en-GB"/>
                </w:rPr>
                <w:t>n/a</w:t>
              </w:r>
            </w:ins>
          </w:p>
        </w:tc>
        <w:tc>
          <w:tcPr>
            <w:tcW w:w="2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B047D0" w14:textId="77777777" w:rsidR="00221DBC" w:rsidRDefault="00221DBC" w:rsidP="00143475">
            <w:pPr>
              <w:pStyle w:val="TAC"/>
              <w:rPr>
                <w:ins w:id="315" w:author="Rebecka Alfredsson" w:date="2024-10-04T20:53:00Z"/>
                <w:lang w:eastAsia="en-GB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BFC311" w14:textId="77777777" w:rsidR="00221DBC" w:rsidRDefault="00221DBC" w:rsidP="00143475">
            <w:pPr>
              <w:pStyle w:val="TAL"/>
              <w:rPr>
                <w:ins w:id="316" w:author="Rebecka Alfredsson" w:date="2024-10-04T20:53:00Z"/>
                <w:lang w:eastAsia="en-GB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AB281D" w14:textId="77777777" w:rsidR="00221DBC" w:rsidRDefault="00221DBC" w:rsidP="00143475">
            <w:pPr>
              <w:pStyle w:val="TAL"/>
              <w:rPr>
                <w:ins w:id="317" w:author="Rebecka Alfredsson" w:date="2024-10-04T20:53:00Z"/>
                <w:lang w:eastAsia="en-GB"/>
              </w:rPr>
            </w:pPr>
            <w:ins w:id="318" w:author="Rebecka Alfredsson" w:date="2024-10-04T20:53:00Z">
              <w:r>
                <w:rPr>
                  <w:lang w:eastAsia="en-GB"/>
                </w:rPr>
                <w:t>2.02 Deleted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2E9835" w14:textId="77777777" w:rsidR="00221DBC" w:rsidRDefault="00221DBC" w:rsidP="00143475">
            <w:pPr>
              <w:pStyle w:val="TAL"/>
              <w:rPr>
                <w:ins w:id="319" w:author="Rebecka Alfredsson" w:date="2024-10-04T20:53:00Z"/>
                <w:lang w:eastAsia="en-GB"/>
              </w:rPr>
            </w:pPr>
            <w:ins w:id="320" w:author="Rebecka Alfredsson" w:date="2024-10-04T20:53:00Z">
              <w:r>
                <w:rPr>
                  <w:lang w:eastAsia="zh-CN"/>
                </w:rPr>
                <w:t xml:space="preserve">SDDM connection event </w:t>
              </w:r>
              <w:r>
                <w:rPr>
                  <w:lang w:eastAsia="en-GB"/>
                </w:rPr>
                <w:t>released successfully.</w:t>
              </w:r>
            </w:ins>
          </w:p>
        </w:tc>
      </w:tr>
      <w:tr w:rsidR="00221DBC" w14:paraId="3EE30317" w14:textId="77777777" w:rsidTr="00143475">
        <w:trPr>
          <w:jc w:val="center"/>
          <w:ins w:id="321" w:author="Rebecka Alfredsson" w:date="2024-10-04T20:5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51241B" w14:textId="77777777" w:rsidR="00221DBC" w:rsidRDefault="00221DBC" w:rsidP="00143475">
            <w:pPr>
              <w:pStyle w:val="TAN"/>
              <w:rPr>
                <w:ins w:id="322" w:author="Rebecka Alfredsson" w:date="2024-10-04T20:53:00Z"/>
                <w:lang w:eastAsia="en-GB"/>
              </w:rPr>
            </w:pPr>
            <w:ins w:id="323" w:author="Rebecka Alfredsson" w:date="2024-10-04T20:53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CoAP error status codes for the DELETE method listed in table C.1.3-1 of 3GPP TS 24.546 [31] shall also apply.</w:t>
              </w:r>
            </w:ins>
          </w:p>
        </w:tc>
      </w:tr>
    </w:tbl>
    <w:p w14:paraId="25FA56AF" w14:textId="77777777" w:rsidR="00221DBC" w:rsidRPr="002A5D10" w:rsidRDefault="00221DBC" w:rsidP="00221DBC">
      <w:pPr>
        <w:rPr>
          <w:ins w:id="324" w:author="Rebecka Alfredsson" w:date="2024-10-04T20:53:00Z"/>
          <w:lang w:eastAsia="zh-CN"/>
        </w:rPr>
      </w:pPr>
    </w:p>
    <w:p w14:paraId="0FDC3C70" w14:textId="77777777" w:rsidR="00221DBC" w:rsidRDefault="00221DBC" w:rsidP="00221DBC">
      <w:pPr>
        <w:pStyle w:val="Heading3"/>
        <w:rPr>
          <w:ins w:id="325" w:author="Rebecka Alfredsson" w:date="2024-10-04T20:53:00Z"/>
          <w:lang w:eastAsia="zh-CN"/>
        </w:rPr>
      </w:pPr>
      <w:bookmarkStart w:id="326" w:name="_Toc168325673"/>
      <w:bookmarkStart w:id="327" w:name="_Toc168326521"/>
      <w:ins w:id="328" w:author="Rebecka Alfredsson" w:date="2024-10-04T20:53:00Z">
        <w:r>
          <w:rPr>
            <w:lang w:eastAsia="zh-CN"/>
          </w:rPr>
          <w:lastRenderedPageBreak/>
          <w:t>A.3.X.3</w:t>
        </w:r>
        <w:r>
          <w:rPr>
            <w:lang w:eastAsia="zh-CN"/>
          </w:rPr>
          <w:tab/>
          <w:t>Data Model</w:t>
        </w:r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217"/>
        <w:bookmarkEnd w:id="326"/>
        <w:bookmarkEnd w:id="327"/>
      </w:ins>
    </w:p>
    <w:p w14:paraId="0F074565" w14:textId="77777777" w:rsidR="00221DBC" w:rsidRDefault="00221DBC" w:rsidP="00221DBC">
      <w:pPr>
        <w:pStyle w:val="Heading4"/>
        <w:rPr>
          <w:ins w:id="329" w:author="Rebecka Alfredsson" w:date="2024-10-04T20:53:00Z"/>
          <w:lang w:eastAsia="zh-CN"/>
        </w:rPr>
      </w:pPr>
      <w:bookmarkStart w:id="330" w:name="_Toc154277413"/>
      <w:bookmarkStart w:id="331" w:name="_Toc83234138"/>
      <w:bookmarkStart w:id="332" w:name="_Toc68170097"/>
      <w:bookmarkStart w:id="333" w:name="_Toc59019424"/>
      <w:bookmarkStart w:id="334" w:name="_Toc57206083"/>
      <w:bookmarkStart w:id="335" w:name="_Toc51763851"/>
      <w:bookmarkStart w:id="336" w:name="_Toc51189175"/>
      <w:bookmarkStart w:id="337" w:name="_Toc45134643"/>
      <w:bookmarkStart w:id="338" w:name="_Toc43481366"/>
      <w:bookmarkStart w:id="339" w:name="_Toc43196596"/>
      <w:bookmarkStart w:id="340" w:name="_Toc36041353"/>
      <w:bookmarkStart w:id="341" w:name="_Toc36041040"/>
      <w:bookmarkStart w:id="342" w:name="_Toc34154096"/>
      <w:bookmarkStart w:id="343" w:name="_Toc24868618"/>
      <w:bookmarkStart w:id="344" w:name="_Toc168325674"/>
      <w:bookmarkStart w:id="345" w:name="_Toc168326522"/>
      <w:ins w:id="346" w:author="Rebecka Alfredsson" w:date="2024-10-04T20:53:00Z">
        <w:r>
          <w:rPr>
            <w:lang w:eastAsia="zh-CN"/>
          </w:rPr>
          <w:t>A.3.X.3.1</w:t>
        </w:r>
        <w:r>
          <w:rPr>
            <w:lang w:eastAsia="zh-CN"/>
          </w:rPr>
          <w:tab/>
          <w:t>General</w:t>
        </w:r>
        <w:bookmarkEnd w:id="330"/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  <w:bookmarkEnd w:id="342"/>
        <w:bookmarkEnd w:id="343"/>
        <w:bookmarkEnd w:id="344"/>
        <w:bookmarkEnd w:id="345"/>
      </w:ins>
    </w:p>
    <w:p w14:paraId="24FDE9B7" w14:textId="77777777" w:rsidR="00221DBC" w:rsidRDefault="00221DBC" w:rsidP="00221DBC">
      <w:pPr>
        <w:rPr>
          <w:ins w:id="347" w:author="Rebecka Alfredsson" w:date="2024-10-04T20:53:00Z"/>
        </w:rPr>
      </w:pPr>
      <w:ins w:id="348" w:author="Rebecka Alfredsson" w:date="2024-10-04T20:53:00Z">
        <w:r>
          <w:t>Table </w:t>
        </w:r>
        <w:r>
          <w:rPr>
            <w:lang w:eastAsia="zh-CN"/>
          </w:rPr>
          <w:t>A.3.X.3.1</w:t>
        </w:r>
        <w:r>
          <w:t xml:space="preserve">.1 specifies the data types defined specifically for the </w:t>
        </w:r>
        <w:proofErr w:type="spellStart"/>
        <w:r>
          <w:t>SDD_ConnectionStatusEvent</w:t>
        </w:r>
        <w:proofErr w:type="spellEnd"/>
        <w:r>
          <w:t xml:space="preserve"> API service provided by SDDM-S.</w:t>
        </w:r>
      </w:ins>
    </w:p>
    <w:p w14:paraId="3BFBE9E5" w14:textId="77777777" w:rsidR="00221DBC" w:rsidRDefault="00221DBC" w:rsidP="00221DBC">
      <w:pPr>
        <w:pStyle w:val="TH"/>
        <w:rPr>
          <w:ins w:id="349" w:author="Rebecka Alfredsson" w:date="2024-10-04T20:53:00Z"/>
        </w:rPr>
      </w:pPr>
      <w:ins w:id="350" w:author="Rebecka Alfredsson" w:date="2024-10-04T20:53:00Z">
        <w:r>
          <w:t>Table </w:t>
        </w:r>
        <w:r>
          <w:rPr>
            <w:lang w:eastAsia="zh-CN"/>
          </w:rPr>
          <w:t>A.3.X.3.1</w:t>
        </w:r>
        <w:r>
          <w:t>.1: SDD_</w:t>
        </w:r>
        <w:r w:rsidRPr="006E6D40">
          <w:t xml:space="preserve"> </w:t>
        </w:r>
        <w:proofErr w:type="spellStart"/>
        <w:r w:rsidRPr="006E6D40">
          <w:t>ConnectionStatusEvent</w:t>
        </w:r>
        <w:proofErr w:type="spellEnd"/>
        <w:r>
          <w:t xml:space="preserve"> API provided by SDDM-S 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24"/>
        <w:gridCol w:w="1724"/>
        <w:gridCol w:w="3237"/>
        <w:gridCol w:w="1648"/>
      </w:tblGrid>
      <w:tr w:rsidR="00221DBC" w14:paraId="4A8A10B2" w14:textId="77777777" w:rsidTr="00143475">
        <w:trPr>
          <w:jc w:val="center"/>
          <w:ins w:id="351" w:author="Rebecka Alfredsson" w:date="2024-10-04T20:53:00Z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48DCEB" w14:textId="77777777" w:rsidR="00221DBC" w:rsidRPr="00B92A8D" w:rsidRDefault="00221DBC" w:rsidP="00143475">
            <w:pPr>
              <w:pStyle w:val="TAH"/>
              <w:rPr>
                <w:ins w:id="352" w:author="Rebecka Alfredsson" w:date="2024-10-04T20:53:00Z"/>
              </w:rPr>
            </w:pPr>
            <w:ins w:id="353" w:author="Rebecka Alfredsson" w:date="2024-10-04T20:53:00Z">
              <w:r w:rsidRPr="00B92A8D">
                <w:t>Data type</w:t>
              </w:r>
            </w:ins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4FFE55" w14:textId="77777777" w:rsidR="00221DBC" w:rsidRPr="00B92A8D" w:rsidRDefault="00221DBC" w:rsidP="00143475">
            <w:pPr>
              <w:pStyle w:val="TAH"/>
              <w:rPr>
                <w:ins w:id="354" w:author="Rebecka Alfredsson" w:date="2024-10-04T20:53:00Z"/>
              </w:rPr>
            </w:pPr>
            <w:ins w:id="355" w:author="Rebecka Alfredsson" w:date="2024-10-04T20:53:00Z">
              <w:r w:rsidRPr="00B92A8D">
                <w:t>Section defined</w:t>
              </w:r>
            </w:ins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DCF059" w14:textId="77777777" w:rsidR="00221DBC" w:rsidRPr="00B92A8D" w:rsidRDefault="00221DBC" w:rsidP="00143475">
            <w:pPr>
              <w:pStyle w:val="TAH"/>
              <w:rPr>
                <w:ins w:id="356" w:author="Rebecka Alfredsson" w:date="2024-10-04T20:53:00Z"/>
              </w:rPr>
            </w:pPr>
            <w:ins w:id="357" w:author="Rebecka Alfredsson" w:date="2024-10-04T20:53:00Z">
              <w:r w:rsidRPr="00B92A8D">
                <w:t>Description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FD6EA2" w14:textId="77777777" w:rsidR="00221DBC" w:rsidRPr="00B92A8D" w:rsidRDefault="00221DBC" w:rsidP="00143475">
            <w:pPr>
              <w:pStyle w:val="TAH"/>
              <w:rPr>
                <w:ins w:id="358" w:author="Rebecka Alfredsson" w:date="2024-10-04T20:53:00Z"/>
              </w:rPr>
            </w:pPr>
            <w:ins w:id="359" w:author="Rebecka Alfredsson" w:date="2024-10-04T20:53:00Z">
              <w:r w:rsidRPr="00B92A8D">
                <w:t>Applicability</w:t>
              </w:r>
            </w:ins>
          </w:p>
        </w:tc>
      </w:tr>
      <w:tr w:rsidR="00221DBC" w:rsidRPr="00772C56" w14:paraId="05360A5B" w14:textId="77777777" w:rsidTr="00143475">
        <w:trPr>
          <w:jc w:val="center"/>
          <w:ins w:id="360" w:author="Rebecka Alfredsson" w:date="2024-10-04T20:53:00Z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F6052" w14:textId="77777777" w:rsidR="00221DBC" w:rsidRPr="00B92A8D" w:rsidRDefault="00221DBC" w:rsidP="00143475">
            <w:pPr>
              <w:pStyle w:val="TAL"/>
              <w:rPr>
                <w:ins w:id="361" w:author="Rebecka Alfredsson" w:date="2024-10-04T20:53:00Z"/>
              </w:rPr>
            </w:pPr>
            <w:proofErr w:type="spellStart"/>
            <w:ins w:id="362" w:author="Rebecka Alfredsson" w:date="2024-10-04T20:53:00Z">
              <w:r w:rsidRPr="00B92A8D">
                <w:t>ConnectionStatusConfigurationRequest</w:t>
              </w:r>
              <w:proofErr w:type="spellEnd"/>
            </w:ins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EF398" w14:textId="77777777" w:rsidR="00221DBC" w:rsidRPr="00B92A8D" w:rsidRDefault="00221DBC" w:rsidP="00143475">
            <w:pPr>
              <w:pStyle w:val="TAL"/>
              <w:rPr>
                <w:ins w:id="363" w:author="Rebecka Alfredsson" w:date="2024-10-04T20:53:00Z"/>
              </w:rPr>
            </w:pPr>
            <w:ins w:id="364" w:author="Rebecka Alfredsson" w:date="2024-10-04T20:53:00Z">
              <w:r w:rsidRPr="00B92A8D">
                <w:t>A.3.X.3.2.1</w:t>
              </w:r>
            </w:ins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3E4D6" w14:textId="77777777" w:rsidR="00221DBC" w:rsidRPr="00B92A8D" w:rsidRDefault="00221DBC" w:rsidP="00143475">
            <w:pPr>
              <w:pStyle w:val="TAL"/>
              <w:rPr>
                <w:ins w:id="365" w:author="Rebecka Alfredsson" w:date="2024-10-04T20:53:00Z"/>
              </w:rPr>
            </w:pPr>
            <w:ins w:id="366" w:author="Rebecka Alfredsson" w:date="2024-10-04T20:53:00Z">
              <w:r w:rsidRPr="00B92A8D">
                <w:t>Information identifying an SDD connection status event request.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EBEAF" w14:textId="77777777" w:rsidR="00221DBC" w:rsidRPr="00B92A8D" w:rsidRDefault="00221DBC" w:rsidP="00143475">
            <w:pPr>
              <w:pStyle w:val="TAL"/>
              <w:rPr>
                <w:ins w:id="367" w:author="Rebecka Alfredsson" w:date="2024-10-04T20:53:00Z"/>
              </w:rPr>
            </w:pPr>
          </w:p>
        </w:tc>
      </w:tr>
      <w:tr w:rsidR="00221DBC" w:rsidRPr="00504D40" w14:paraId="42DCCBF1" w14:textId="77777777" w:rsidTr="00143475">
        <w:trPr>
          <w:jc w:val="center"/>
          <w:ins w:id="368" w:author="Rebecka Alfredsson" w:date="2024-10-04T20:53:00Z"/>
        </w:trPr>
        <w:tc>
          <w:tcPr>
            <w:tcW w:w="2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8032E" w14:textId="77777777" w:rsidR="00221DBC" w:rsidRPr="00B92A8D" w:rsidRDefault="00221DBC" w:rsidP="00143475">
            <w:pPr>
              <w:pStyle w:val="TAL"/>
              <w:rPr>
                <w:ins w:id="369" w:author="Rebecka Alfredsson" w:date="2024-10-04T20:53:00Z"/>
              </w:rPr>
            </w:pPr>
            <w:proofErr w:type="spellStart"/>
            <w:ins w:id="370" w:author="Rebecka Alfredsson" w:date="2024-10-04T20:53:00Z">
              <w:r w:rsidRPr="00B92A8D">
                <w:t>ConnectionStatusConfigurationResponse</w:t>
              </w:r>
              <w:proofErr w:type="spellEnd"/>
            </w:ins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E9F14" w14:textId="77777777" w:rsidR="00221DBC" w:rsidRPr="00B92A8D" w:rsidRDefault="00221DBC" w:rsidP="00143475">
            <w:pPr>
              <w:pStyle w:val="TAL"/>
              <w:rPr>
                <w:ins w:id="371" w:author="Rebecka Alfredsson" w:date="2024-10-04T20:53:00Z"/>
              </w:rPr>
            </w:pPr>
            <w:ins w:id="372" w:author="Rebecka Alfredsson" w:date="2024-10-04T20:53:00Z">
              <w:r w:rsidRPr="00B92A8D">
                <w:t>A.3.X.3.2.2</w:t>
              </w:r>
            </w:ins>
          </w:p>
        </w:tc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8991EB" w14:textId="77777777" w:rsidR="00221DBC" w:rsidRPr="00B92A8D" w:rsidRDefault="00221DBC" w:rsidP="00143475">
            <w:pPr>
              <w:pStyle w:val="TAL"/>
              <w:rPr>
                <w:ins w:id="373" w:author="Rebecka Alfredsson" w:date="2024-10-04T20:53:00Z"/>
              </w:rPr>
            </w:pPr>
            <w:ins w:id="374" w:author="Rebecka Alfredsson" w:date="2024-10-04T20:53:00Z">
              <w:r w:rsidRPr="00B92A8D">
                <w:t>Information identifying an SDD connection status event response.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F9B12" w14:textId="77777777" w:rsidR="00221DBC" w:rsidRPr="00B92A8D" w:rsidRDefault="00221DBC" w:rsidP="00143475">
            <w:pPr>
              <w:pStyle w:val="TAL"/>
              <w:rPr>
                <w:ins w:id="375" w:author="Rebecka Alfredsson" w:date="2024-10-04T20:53:00Z"/>
              </w:rPr>
            </w:pPr>
          </w:p>
        </w:tc>
      </w:tr>
    </w:tbl>
    <w:p w14:paraId="2B88C48E" w14:textId="77777777" w:rsidR="00221DBC" w:rsidRDefault="00221DBC" w:rsidP="00221DBC">
      <w:pPr>
        <w:rPr>
          <w:ins w:id="376" w:author="Rebecka Alfredsson" w:date="2024-10-04T20:53:00Z"/>
        </w:rPr>
      </w:pPr>
    </w:p>
    <w:p w14:paraId="38E9338F" w14:textId="77777777" w:rsidR="00221DBC" w:rsidRDefault="00221DBC" w:rsidP="00221DBC">
      <w:pPr>
        <w:rPr>
          <w:ins w:id="377" w:author="Rebecka Alfredsson" w:date="2024-10-04T20:53:00Z"/>
        </w:rPr>
      </w:pPr>
      <w:ins w:id="378" w:author="Rebecka Alfredsson" w:date="2024-10-04T20:53:00Z">
        <w:r>
          <w:t>Table </w:t>
        </w:r>
        <w:r>
          <w:rPr>
            <w:lang w:eastAsia="zh-CN"/>
          </w:rPr>
          <w:t>A.3.X.3.1</w:t>
        </w:r>
        <w:r>
          <w:t xml:space="preserve">.2 specifies the simple data types defined specifically for the </w:t>
        </w:r>
        <w:proofErr w:type="spellStart"/>
        <w:r>
          <w:t>SDD_</w:t>
        </w:r>
        <w:r w:rsidRPr="00B1301D">
          <w:t>ConnectionStatusEvent</w:t>
        </w:r>
        <w:proofErr w:type="spellEnd"/>
        <w:r>
          <w:t xml:space="preserve"> API service provided by SDDM-S.</w:t>
        </w:r>
      </w:ins>
    </w:p>
    <w:p w14:paraId="656BC2B9" w14:textId="77777777" w:rsidR="00221DBC" w:rsidRDefault="00221DBC" w:rsidP="00221DBC">
      <w:pPr>
        <w:pStyle w:val="TH"/>
        <w:rPr>
          <w:ins w:id="379" w:author="Rebecka Alfredsson" w:date="2024-10-04T20:53:00Z"/>
        </w:rPr>
      </w:pPr>
      <w:ins w:id="380" w:author="Rebecka Alfredsson" w:date="2024-10-04T20:53:00Z">
        <w:r>
          <w:t>Table </w:t>
        </w:r>
        <w:r>
          <w:rPr>
            <w:lang w:eastAsia="zh-CN"/>
          </w:rPr>
          <w:t>A.3.X.3.1</w:t>
        </w:r>
        <w:r>
          <w:t xml:space="preserve">.2: </w:t>
        </w:r>
        <w:proofErr w:type="spellStart"/>
        <w:r>
          <w:t>SDD_</w:t>
        </w:r>
        <w:r w:rsidRPr="006E6D40">
          <w:t>ConnectionStatusEvent</w:t>
        </w:r>
        <w:proofErr w:type="spellEnd"/>
        <w:r>
          <w:t xml:space="preserve"> API provided by SDDM-S specific simple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7"/>
        <w:gridCol w:w="2268"/>
        <w:gridCol w:w="4908"/>
      </w:tblGrid>
      <w:tr w:rsidR="00221DBC" w14:paraId="50A3F547" w14:textId="77777777" w:rsidTr="00143475">
        <w:trPr>
          <w:jc w:val="center"/>
          <w:ins w:id="381" w:author="Rebecka Alfredsson" w:date="2024-10-04T20:53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1A21E0" w14:textId="77777777" w:rsidR="00221DBC" w:rsidRPr="00B92A8D" w:rsidRDefault="00221DBC" w:rsidP="00143475">
            <w:pPr>
              <w:pStyle w:val="TAH"/>
              <w:rPr>
                <w:ins w:id="382" w:author="Rebecka Alfredsson" w:date="2024-10-04T20:53:00Z"/>
              </w:rPr>
            </w:pPr>
            <w:ins w:id="383" w:author="Rebecka Alfredsson" w:date="2024-10-04T20:53:00Z">
              <w:r w:rsidRPr="00B92A8D">
                <w:t>Data type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927313" w14:textId="77777777" w:rsidR="00221DBC" w:rsidRPr="00B92A8D" w:rsidRDefault="00221DBC" w:rsidP="00143475">
            <w:pPr>
              <w:pStyle w:val="TAH"/>
              <w:rPr>
                <w:ins w:id="384" w:author="Rebecka Alfredsson" w:date="2024-10-04T20:53:00Z"/>
              </w:rPr>
            </w:pPr>
            <w:ins w:id="385" w:author="Rebecka Alfredsson" w:date="2024-10-04T20:53:00Z">
              <w:r w:rsidRPr="00B92A8D">
                <w:t>Section defined</w:t>
              </w:r>
            </w:ins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55A4E6" w14:textId="77777777" w:rsidR="00221DBC" w:rsidRPr="00B92A8D" w:rsidRDefault="00221DBC" w:rsidP="00143475">
            <w:pPr>
              <w:pStyle w:val="TAH"/>
              <w:rPr>
                <w:ins w:id="386" w:author="Rebecka Alfredsson" w:date="2024-10-04T20:53:00Z"/>
              </w:rPr>
            </w:pPr>
            <w:ins w:id="387" w:author="Rebecka Alfredsson" w:date="2024-10-04T20:53:00Z">
              <w:r w:rsidRPr="00B92A8D">
                <w:t>Description</w:t>
              </w:r>
            </w:ins>
          </w:p>
        </w:tc>
      </w:tr>
      <w:tr w:rsidR="00221DBC" w:rsidRPr="00E42F12" w14:paraId="3BC09362" w14:textId="77777777" w:rsidTr="00143475">
        <w:trPr>
          <w:jc w:val="center"/>
          <w:ins w:id="388" w:author="Rebecka Alfredsson" w:date="2024-10-04T20:53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589F2" w14:textId="77777777" w:rsidR="00221DBC" w:rsidRPr="00B92A8D" w:rsidRDefault="00221DBC" w:rsidP="00143475">
            <w:pPr>
              <w:pStyle w:val="TAL"/>
              <w:rPr>
                <w:ins w:id="389" w:author="Rebecka Alfredsson" w:date="2024-10-04T20:53:00Z"/>
              </w:rPr>
            </w:pPr>
            <w:proofErr w:type="spellStart"/>
            <w:ins w:id="390" w:author="Rebecka Alfredsson" w:date="2024-10-04T20:53:00Z">
              <w:r w:rsidRPr="00B92A8D">
                <w:t>Uinteger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9EAFF" w14:textId="77777777" w:rsidR="00221DBC" w:rsidRPr="00B92A8D" w:rsidRDefault="00221DBC" w:rsidP="00143475">
            <w:pPr>
              <w:pStyle w:val="TAL"/>
              <w:rPr>
                <w:ins w:id="391" w:author="Rebecka Alfredsson" w:date="2024-10-04T20:53:00Z"/>
              </w:rPr>
            </w:pPr>
            <w:ins w:id="392" w:author="Rebecka Alfredsson" w:date="2024-10-04T20:53:00Z">
              <w:r w:rsidRPr="00B92A8D">
                <w:t>A</w:t>
              </w:r>
              <w:r w:rsidRPr="00B92A8D">
                <w:rPr>
                  <w:rFonts w:hint="eastAsia"/>
                </w:rPr>
                <w:t>.</w:t>
              </w:r>
              <w:r w:rsidRPr="00B92A8D">
                <w:t>2.3</w:t>
              </w:r>
            </w:ins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9098E" w14:textId="77777777" w:rsidR="00221DBC" w:rsidRPr="00B92A8D" w:rsidRDefault="00221DBC" w:rsidP="00143475">
            <w:pPr>
              <w:pStyle w:val="TAL"/>
              <w:rPr>
                <w:ins w:id="393" w:author="Rebecka Alfredsson" w:date="2024-10-04T20:53:00Z"/>
              </w:rPr>
            </w:pPr>
            <w:ins w:id="394" w:author="Rebecka Alfredsson" w:date="2024-10-04T20:53:00Z">
              <w:r w:rsidRPr="00B92A8D">
                <w:t>Unsigned integer.</w:t>
              </w:r>
            </w:ins>
          </w:p>
        </w:tc>
      </w:tr>
    </w:tbl>
    <w:p w14:paraId="65E2E7BF" w14:textId="77777777" w:rsidR="00221DBC" w:rsidRDefault="00221DBC" w:rsidP="00221DBC">
      <w:pPr>
        <w:rPr>
          <w:ins w:id="395" w:author="Rebecka Alfredsson" w:date="2024-10-04T20:53:00Z"/>
        </w:rPr>
      </w:pPr>
    </w:p>
    <w:p w14:paraId="4CE17FB9" w14:textId="77777777" w:rsidR="00221DBC" w:rsidRDefault="00221DBC" w:rsidP="00221DBC">
      <w:pPr>
        <w:rPr>
          <w:ins w:id="396" w:author="Rebecka Alfredsson" w:date="2024-10-04T20:53:00Z"/>
        </w:rPr>
      </w:pPr>
      <w:ins w:id="397" w:author="Rebecka Alfredsson" w:date="2024-10-04T20:53:00Z">
        <w:r>
          <w:t>Table </w:t>
        </w:r>
        <w:r>
          <w:rPr>
            <w:lang w:eastAsia="zh-CN"/>
          </w:rPr>
          <w:t>A.3.X.3.1</w:t>
        </w:r>
        <w:r>
          <w:t xml:space="preserve">.3 specifies the enumerations defined specifically for the </w:t>
        </w:r>
        <w:proofErr w:type="spellStart"/>
        <w:r>
          <w:t>SDD_</w:t>
        </w:r>
        <w:r w:rsidRPr="00B1301D">
          <w:t>ConnectionStatusEvent</w:t>
        </w:r>
        <w:proofErr w:type="spellEnd"/>
        <w:r>
          <w:t xml:space="preserve"> API service provided by SDDM-S.</w:t>
        </w:r>
      </w:ins>
    </w:p>
    <w:p w14:paraId="01EDC749" w14:textId="77777777" w:rsidR="00221DBC" w:rsidRDefault="00221DBC" w:rsidP="00221DBC">
      <w:pPr>
        <w:pStyle w:val="TH"/>
        <w:rPr>
          <w:ins w:id="398" w:author="Rebecka Alfredsson" w:date="2024-10-04T20:53:00Z"/>
        </w:rPr>
      </w:pPr>
      <w:ins w:id="399" w:author="Rebecka Alfredsson" w:date="2024-10-04T20:53:00Z">
        <w:r>
          <w:t>Table </w:t>
        </w:r>
        <w:r>
          <w:rPr>
            <w:lang w:eastAsia="zh-CN"/>
          </w:rPr>
          <w:t>A.3.X.3.1</w:t>
        </w:r>
        <w:r>
          <w:t xml:space="preserve">.3: </w:t>
        </w:r>
        <w:proofErr w:type="spellStart"/>
        <w:r>
          <w:t>SDD_</w:t>
        </w:r>
        <w:r w:rsidRPr="006E6D40">
          <w:t>ConnectionStatusEvent</w:t>
        </w:r>
        <w:proofErr w:type="spellEnd"/>
        <w:r>
          <w:t xml:space="preserve"> API provided by SDDM-S specific enumeration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7"/>
        <w:gridCol w:w="2268"/>
        <w:gridCol w:w="4908"/>
      </w:tblGrid>
      <w:tr w:rsidR="00221DBC" w14:paraId="3718B9BD" w14:textId="77777777" w:rsidTr="00143475">
        <w:trPr>
          <w:jc w:val="center"/>
          <w:ins w:id="400" w:author="Rebecka Alfredsson" w:date="2024-10-04T20:53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02DE4A" w14:textId="77777777" w:rsidR="00221DBC" w:rsidRDefault="00221DBC" w:rsidP="00143475">
            <w:pPr>
              <w:pStyle w:val="TAH"/>
              <w:rPr>
                <w:ins w:id="401" w:author="Rebecka Alfredsson" w:date="2024-10-04T20:53:00Z"/>
              </w:rPr>
            </w:pPr>
            <w:ins w:id="402" w:author="Rebecka Alfredsson" w:date="2024-10-04T20:53:00Z">
              <w:r>
                <w:t>Data type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167B26" w14:textId="77777777" w:rsidR="00221DBC" w:rsidRDefault="00221DBC" w:rsidP="00143475">
            <w:pPr>
              <w:pStyle w:val="TAH"/>
              <w:rPr>
                <w:ins w:id="403" w:author="Rebecka Alfredsson" w:date="2024-10-04T20:53:00Z"/>
              </w:rPr>
            </w:pPr>
            <w:ins w:id="404" w:author="Rebecka Alfredsson" w:date="2024-10-04T20:53:00Z">
              <w:r>
                <w:t>Section defined</w:t>
              </w:r>
            </w:ins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7F4F7A" w14:textId="77777777" w:rsidR="00221DBC" w:rsidRDefault="00221DBC" w:rsidP="00143475">
            <w:pPr>
              <w:pStyle w:val="TAH"/>
              <w:rPr>
                <w:ins w:id="405" w:author="Rebecka Alfredsson" w:date="2024-10-04T20:53:00Z"/>
              </w:rPr>
            </w:pPr>
            <w:ins w:id="406" w:author="Rebecka Alfredsson" w:date="2024-10-04T20:53:00Z">
              <w:r>
                <w:t>Description</w:t>
              </w:r>
            </w:ins>
          </w:p>
        </w:tc>
      </w:tr>
      <w:tr w:rsidR="00221DBC" w:rsidRPr="00E42F12" w14:paraId="3109EB1F" w14:textId="77777777" w:rsidTr="00143475">
        <w:trPr>
          <w:jc w:val="center"/>
          <w:ins w:id="407" w:author="Rebecka Alfredsson" w:date="2024-10-04T20:53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A46E6" w14:textId="77777777" w:rsidR="00221DBC" w:rsidRPr="00E42F12" w:rsidRDefault="00221DBC" w:rsidP="00143475">
            <w:pPr>
              <w:pStyle w:val="TAL"/>
              <w:jc w:val="center"/>
              <w:rPr>
                <w:ins w:id="408" w:author="Rebecka Alfredsson" w:date="2024-10-04T20:53:00Z"/>
                <w:b/>
              </w:rPr>
            </w:pPr>
            <w:proofErr w:type="spellStart"/>
            <w:ins w:id="409" w:author="Rebecka Alfredsson" w:date="2024-10-04T20:53:00Z">
              <w:r w:rsidRPr="00E42F12">
                <w:t>ResultOp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9ECB16" w14:textId="77777777" w:rsidR="00221DBC" w:rsidRPr="00E42F12" w:rsidRDefault="00221DBC" w:rsidP="00143475">
            <w:pPr>
              <w:pStyle w:val="TAL"/>
              <w:jc w:val="center"/>
              <w:rPr>
                <w:ins w:id="410" w:author="Rebecka Alfredsson" w:date="2024-10-04T20:53:00Z"/>
                <w:b/>
              </w:rPr>
            </w:pPr>
            <w:ins w:id="411" w:author="Rebecka Alfredsson" w:date="2024-10-04T20:53:00Z">
              <w:r w:rsidRPr="00E42F12">
                <w:t>A</w:t>
              </w:r>
              <w:r w:rsidRPr="00E42F12">
                <w:rPr>
                  <w:rFonts w:hint="eastAsia"/>
                </w:rPr>
                <w:t>.</w:t>
              </w:r>
              <w:r>
                <w:t>2.6</w:t>
              </w:r>
              <w:r w:rsidRPr="00E42F12">
                <w:t>.</w:t>
              </w:r>
              <w:r>
                <w:t>2</w:t>
              </w:r>
            </w:ins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1C330" w14:textId="77777777" w:rsidR="00221DBC" w:rsidRPr="00E42F12" w:rsidRDefault="00221DBC" w:rsidP="00143475">
            <w:pPr>
              <w:pStyle w:val="TAL"/>
              <w:jc w:val="center"/>
              <w:rPr>
                <w:ins w:id="412" w:author="Rebecka Alfredsson" w:date="2024-10-04T20:53:00Z"/>
                <w:b/>
              </w:rPr>
            </w:pPr>
            <w:ins w:id="413" w:author="Rebecka Alfredsson" w:date="2024-10-04T20:53:00Z">
              <w:r w:rsidRPr="00E42F12">
                <w:t xml:space="preserve">Information identifying the result of </w:t>
              </w:r>
              <w:r>
                <w:t>an</w:t>
              </w:r>
              <w:r w:rsidRPr="00E42F12">
                <w:t xml:space="preserve"> operation.</w:t>
              </w:r>
            </w:ins>
          </w:p>
        </w:tc>
      </w:tr>
    </w:tbl>
    <w:p w14:paraId="648DC034" w14:textId="77777777" w:rsidR="00221DBC" w:rsidRDefault="00221DBC" w:rsidP="00221DBC">
      <w:pPr>
        <w:rPr>
          <w:ins w:id="414" w:author="Rebecka Alfredsson" w:date="2024-10-04T20:53:00Z"/>
        </w:rPr>
      </w:pPr>
    </w:p>
    <w:p w14:paraId="2D1370B8" w14:textId="77777777" w:rsidR="00221DBC" w:rsidRDefault="00221DBC" w:rsidP="00221DBC">
      <w:pPr>
        <w:pStyle w:val="Heading4"/>
        <w:rPr>
          <w:ins w:id="415" w:author="Rebecka Alfredsson" w:date="2024-10-04T20:53:00Z"/>
          <w:lang w:eastAsia="zh-CN"/>
        </w:rPr>
      </w:pPr>
      <w:bookmarkStart w:id="416" w:name="_Toc154277414"/>
      <w:bookmarkStart w:id="417" w:name="_Toc99195522"/>
      <w:bookmarkStart w:id="418" w:name="_Toc168325675"/>
      <w:bookmarkStart w:id="419" w:name="_Toc168326523"/>
      <w:ins w:id="420" w:author="Rebecka Alfredsson" w:date="2024-10-04T20:53:00Z">
        <w:r>
          <w:rPr>
            <w:lang w:eastAsia="zh-CN"/>
          </w:rPr>
          <w:t>A.3.X.3.2</w:t>
        </w:r>
        <w:r>
          <w:rPr>
            <w:lang w:eastAsia="zh-CN"/>
          </w:rPr>
          <w:tab/>
          <w:t>Structured data types</w:t>
        </w:r>
        <w:bookmarkEnd w:id="416"/>
        <w:bookmarkEnd w:id="417"/>
        <w:bookmarkEnd w:id="418"/>
        <w:bookmarkEnd w:id="419"/>
      </w:ins>
    </w:p>
    <w:p w14:paraId="5DD816E9" w14:textId="77777777" w:rsidR="00221DBC" w:rsidRDefault="00221DBC" w:rsidP="00221DBC">
      <w:pPr>
        <w:pStyle w:val="Heading5"/>
        <w:rPr>
          <w:ins w:id="421" w:author="Rebecka Alfredsson" w:date="2024-10-04T20:53:00Z"/>
          <w:lang w:eastAsia="zh-CN"/>
        </w:rPr>
      </w:pPr>
      <w:bookmarkStart w:id="422" w:name="_Toc168325676"/>
      <w:bookmarkStart w:id="423" w:name="_Toc168326524"/>
      <w:bookmarkStart w:id="424" w:name="_Toc154277419"/>
      <w:bookmarkStart w:id="425" w:name="_Toc99195527"/>
      <w:ins w:id="426" w:author="Rebecka Alfredsson" w:date="2024-10-04T20:53:00Z">
        <w:r>
          <w:rPr>
            <w:lang w:eastAsia="zh-CN"/>
          </w:rPr>
          <w:t>A.3.X.3.2.1</w:t>
        </w:r>
        <w:r>
          <w:rPr>
            <w:lang w:eastAsia="zh-CN"/>
          </w:rPr>
          <w:tab/>
          <w:t xml:space="preserve">Type: </w:t>
        </w:r>
        <w:bookmarkEnd w:id="422"/>
        <w:bookmarkEnd w:id="423"/>
        <w:proofErr w:type="spellStart"/>
        <w:r>
          <w:rPr>
            <w:lang w:eastAsia="zh-CN"/>
          </w:rPr>
          <w:t>ConnectionStatusConfigurationRequest</w:t>
        </w:r>
        <w:proofErr w:type="spellEnd"/>
      </w:ins>
    </w:p>
    <w:p w14:paraId="45F3E134" w14:textId="77777777" w:rsidR="00221DBC" w:rsidRDefault="00221DBC" w:rsidP="00221DBC">
      <w:pPr>
        <w:pStyle w:val="TH"/>
        <w:rPr>
          <w:ins w:id="427" w:author="Rebecka Alfredsson" w:date="2024-10-04T20:53:00Z"/>
        </w:rPr>
      </w:pPr>
      <w:ins w:id="428" w:author="Rebecka Alfredsson" w:date="2024-10-04T20:53:00Z">
        <w:r>
          <w:rPr>
            <w:noProof/>
          </w:rPr>
          <w:t>Table </w:t>
        </w:r>
        <w:r>
          <w:rPr>
            <w:lang w:eastAsia="zh-CN"/>
          </w:rPr>
          <w:t>A.3.X.3.2.1.</w:t>
        </w:r>
        <w:r>
          <w:t xml:space="preserve">1: </w:t>
        </w:r>
        <w:r>
          <w:rPr>
            <w:noProof/>
          </w:rPr>
          <w:t>Definition of type ConnectionStatusConfigurationRequest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134"/>
        <w:gridCol w:w="426"/>
        <w:gridCol w:w="1275"/>
        <w:gridCol w:w="3544"/>
        <w:gridCol w:w="1506"/>
      </w:tblGrid>
      <w:tr w:rsidR="00221DBC" w14:paraId="210E580D" w14:textId="77777777" w:rsidTr="00143475">
        <w:trPr>
          <w:jc w:val="center"/>
          <w:ins w:id="429" w:author="Rebecka Alfredsson" w:date="2024-10-04T20:53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136BB2" w14:textId="77777777" w:rsidR="00221DBC" w:rsidRDefault="00221DBC" w:rsidP="00143475">
            <w:pPr>
              <w:pStyle w:val="TAH"/>
              <w:rPr>
                <w:ins w:id="430" w:author="Rebecka Alfredsson" w:date="2024-10-04T20:53:00Z"/>
              </w:rPr>
            </w:pPr>
            <w:ins w:id="431" w:author="Rebecka Alfredsson" w:date="2024-10-04T20:53:00Z">
              <w:r>
                <w:t>Attribute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76367" w14:textId="77777777" w:rsidR="00221DBC" w:rsidRDefault="00221DBC" w:rsidP="00143475">
            <w:pPr>
              <w:pStyle w:val="TAH"/>
              <w:rPr>
                <w:ins w:id="432" w:author="Rebecka Alfredsson" w:date="2024-10-04T20:53:00Z"/>
              </w:rPr>
            </w:pPr>
            <w:ins w:id="433" w:author="Rebecka Alfredsson" w:date="2024-10-04T20:53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4D5B29" w14:textId="77777777" w:rsidR="00221DBC" w:rsidRDefault="00221DBC" w:rsidP="00143475">
            <w:pPr>
              <w:pStyle w:val="TAH"/>
              <w:rPr>
                <w:ins w:id="434" w:author="Rebecka Alfredsson" w:date="2024-10-04T20:53:00Z"/>
              </w:rPr>
            </w:pPr>
            <w:ins w:id="435" w:author="Rebecka Alfredsson" w:date="2024-10-04T20:53:00Z">
              <w:r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AEE739" w14:textId="77777777" w:rsidR="00221DBC" w:rsidRDefault="00221DBC" w:rsidP="00143475">
            <w:pPr>
              <w:pStyle w:val="TAH"/>
              <w:rPr>
                <w:ins w:id="436" w:author="Rebecka Alfredsson" w:date="2024-10-04T20:53:00Z"/>
              </w:rPr>
            </w:pPr>
            <w:ins w:id="437" w:author="Rebecka Alfredsson" w:date="2024-10-04T20:53:00Z">
              <w:r>
                <w:t>Cardinality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E93971" w14:textId="77777777" w:rsidR="00221DBC" w:rsidRDefault="00221DBC" w:rsidP="00143475">
            <w:pPr>
              <w:pStyle w:val="TAH"/>
              <w:rPr>
                <w:ins w:id="438" w:author="Rebecka Alfredsson" w:date="2024-10-04T20:53:00Z"/>
                <w:rFonts w:cs="Arial"/>
                <w:szCs w:val="18"/>
              </w:rPr>
            </w:pPr>
            <w:ins w:id="439" w:author="Rebecka Alfredsson" w:date="2024-10-04T20:5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4D85B0" w14:textId="77777777" w:rsidR="00221DBC" w:rsidRDefault="00221DBC" w:rsidP="00143475">
            <w:pPr>
              <w:pStyle w:val="TAH"/>
              <w:rPr>
                <w:ins w:id="440" w:author="Rebecka Alfredsson" w:date="2024-10-04T20:53:00Z"/>
                <w:rFonts w:cs="Arial"/>
                <w:szCs w:val="18"/>
              </w:rPr>
            </w:pPr>
            <w:ins w:id="441" w:author="Rebecka Alfredsson" w:date="2024-10-04T20:53:00Z">
              <w:r>
                <w:t>Applicability</w:t>
              </w:r>
            </w:ins>
          </w:p>
        </w:tc>
      </w:tr>
      <w:tr w:rsidR="00221DBC" w14:paraId="4F00ABCA" w14:textId="77777777" w:rsidTr="00143475">
        <w:trPr>
          <w:jc w:val="center"/>
          <w:ins w:id="442" w:author="Rebecka Alfredsson" w:date="2024-10-04T20:53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4BD85" w14:textId="77777777" w:rsidR="00221DBC" w:rsidRDefault="00221DBC" w:rsidP="00143475">
            <w:pPr>
              <w:pStyle w:val="TAL"/>
              <w:rPr>
                <w:ins w:id="443" w:author="Rebecka Alfredsson" w:date="2024-10-04T20:53:00Z"/>
                <w:lang w:val="sv-SE"/>
              </w:rPr>
            </w:pPr>
            <w:ins w:id="444" w:author="Rebecka Alfredsson" w:date="2024-10-04T20:53:00Z">
              <w:r>
                <w:rPr>
                  <w:lang w:val="sv-SE"/>
                </w:rPr>
                <w:t>sealFlowId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76624" w14:textId="77777777" w:rsidR="00221DBC" w:rsidRDefault="00221DBC" w:rsidP="00143475">
            <w:pPr>
              <w:pStyle w:val="TAL"/>
              <w:rPr>
                <w:ins w:id="445" w:author="Rebecka Alfredsson" w:date="2024-10-04T20:53:00Z"/>
                <w:lang w:val="sv-SE"/>
              </w:rPr>
            </w:pPr>
            <w:ins w:id="446" w:author="Rebecka Alfredsson" w:date="2024-10-04T20:53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65037" w14:textId="77777777" w:rsidR="00221DBC" w:rsidRDefault="00221DBC" w:rsidP="00143475">
            <w:pPr>
              <w:pStyle w:val="TAC"/>
              <w:rPr>
                <w:ins w:id="447" w:author="Rebecka Alfredsson" w:date="2024-10-04T20:53:00Z"/>
                <w:lang w:val="sv-SE"/>
              </w:rPr>
            </w:pPr>
            <w:ins w:id="448" w:author="Rebecka Alfredsson" w:date="2024-10-04T20:53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01F5A" w14:textId="77777777" w:rsidR="00221DBC" w:rsidRDefault="00221DBC" w:rsidP="00143475">
            <w:pPr>
              <w:pStyle w:val="TAL"/>
              <w:rPr>
                <w:ins w:id="449" w:author="Rebecka Alfredsson" w:date="2024-10-04T20:53:00Z"/>
                <w:lang w:val="sv-SE"/>
              </w:rPr>
            </w:pPr>
            <w:ins w:id="450" w:author="Rebecka Alfredsson" w:date="2024-10-04T20:5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FA394" w14:textId="77777777" w:rsidR="00221DBC" w:rsidRDefault="00221DBC" w:rsidP="00143475">
            <w:pPr>
              <w:pStyle w:val="TAL"/>
              <w:rPr>
                <w:ins w:id="451" w:author="Rebecka Alfredsson" w:date="2024-10-04T20:53:00Z"/>
                <w:rFonts w:cs="Arial"/>
                <w:szCs w:val="18"/>
                <w:lang w:val="en-US" w:eastAsia="zh-CN"/>
              </w:rPr>
            </w:pPr>
            <w:ins w:id="452" w:author="Rebecka Alfredsson" w:date="2024-10-04T20:53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>used by the SDDM-C and SDDM-S to identify the application traffic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1D1C" w14:textId="77777777" w:rsidR="00221DBC" w:rsidRDefault="00221DBC" w:rsidP="00143475">
            <w:pPr>
              <w:pStyle w:val="TAL"/>
              <w:rPr>
                <w:ins w:id="453" w:author="Rebecka Alfredsson" w:date="2024-10-04T20:53:00Z"/>
                <w:rFonts w:cs="Arial"/>
                <w:szCs w:val="18"/>
                <w:lang w:eastAsia="en-GB"/>
              </w:rPr>
            </w:pPr>
          </w:p>
        </w:tc>
      </w:tr>
      <w:tr w:rsidR="00221DBC" w14:paraId="2215AC5A" w14:textId="77777777" w:rsidTr="00143475">
        <w:trPr>
          <w:jc w:val="center"/>
          <w:ins w:id="454" w:author="Rebecka Alfredsson" w:date="2024-10-04T20:53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B3E72" w14:textId="77777777" w:rsidR="00221DBC" w:rsidRPr="004C0D68" w:rsidRDefault="00221DBC" w:rsidP="00143475">
            <w:pPr>
              <w:pStyle w:val="TAL"/>
              <w:rPr>
                <w:ins w:id="455" w:author="Rebecka Alfredsson" w:date="2024-10-04T20:53:00Z"/>
                <w:lang w:val="sv-SE"/>
              </w:rPr>
            </w:pPr>
            <w:ins w:id="456" w:author="Rebecka Alfredsson" w:date="2024-10-04T20:53:00Z">
              <w:r>
                <w:rPr>
                  <w:lang w:val="sv-SE"/>
                </w:rPr>
                <w:t>reportingMode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81FD" w14:textId="77777777" w:rsidR="00221DBC" w:rsidRPr="004C0D68" w:rsidRDefault="00221DBC" w:rsidP="00143475">
            <w:pPr>
              <w:pStyle w:val="TAL"/>
              <w:rPr>
                <w:ins w:id="457" w:author="Rebecka Alfredsson" w:date="2024-10-04T20:53:00Z"/>
                <w:lang w:val="sv-SE"/>
              </w:rPr>
            </w:pPr>
            <w:ins w:id="458" w:author="Rebecka Alfredsson" w:date="2024-10-04T20:53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2BA4D" w14:textId="77777777" w:rsidR="00221DBC" w:rsidRPr="004C0D68" w:rsidRDefault="00221DBC" w:rsidP="00143475">
            <w:pPr>
              <w:pStyle w:val="TAC"/>
              <w:rPr>
                <w:ins w:id="459" w:author="Rebecka Alfredsson" w:date="2024-10-04T20:53:00Z"/>
                <w:lang w:val="sv-SE"/>
              </w:rPr>
            </w:pPr>
            <w:ins w:id="460" w:author="Rebecka Alfredsson" w:date="2024-10-04T20:53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1EB53" w14:textId="77777777" w:rsidR="00221DBC" w:rsidRPr="004C0D68" w:rsidRDefault="00221DBC" w:rsidP="00143475">
            <w:pPr>
              <w:pStyle w:val="TAL"/>
              <w:rPr>
                <w:ins w:id="461" w:author="Rebecka Alfredsson" w:date="2024-10-04T20:53:00Z"/>
                <w:lang w:val="sv-SE"/>
              </w:rPr>
            </w:pPr>
            <w:ins w:id="462" w:author="Rebecka Alfredsson" w:date="2024-10-04T20:5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D9056" w14:textId="77777777" w:rsidR="00221DBC" w:rsidRPr="004C0D68" w:rsidRDefault="00221DBC" w:rsidP="00143475">
            <w:pPr>
              <w:pStyle w:val="TAL"/>
              <w:rPr>
                <w:ins w:id="463" w:author="Rebecka Alfredsson" w:date="2024-10-04T20:53:00Z"/>
                <w:rFonts w:cs="Arial"/>
                <w:szCs w:val="18"/>
                <w:lang w:val="en-US" w:eastAsia="zh-CN"/>
              </w:rPr>
            </w:pPr>
            <w:ins w:id="464" w:author="Rebecka Alfredsson" w:date="2024-10-04T20:53:00Z">
              <w:r w:rsidRPr="001728FD">
                <w:rPr>
                  <w:rFonts w:cs="Arial"/>
                  <w:szCs w:val="18"/>
                  <w:lang w:val="en-US" w:eastAsia="zh-CN"/>
                </w:rPr>
                <w:t xml:space="preserve">Indicates the mode of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the </w:t>
              </w:r>
              <w:r w:rsidRPr="001728FD">
                <w:rPr>
                  <w:rFonts w:cs="Arial"/>
                  <w:szCs w:val="18"/>
                  <w:lang w:val="en-US" w:eastAsia="zh-CN"/>
                </w:rPr>
                <w:t xml:space="preserve">reporting. </w:t>
              </w:r>
              <w:r>
                <w:rPr>
                  <w:rFonts w:cs="Arial"/>
                  <w:szCs w:val="18"/>
                  <w:lang w:val="en-US" w:eastAsia="zh-CN"/>
                </w:rPr>
                <w:t>i</w:t>
              </w:r>
              <w:r w:rsidRPr="001728FD">
                <w:rPr>
                  <w:rFonts w:cs="Arial"/>
                  <w:szCs w:val="18"/>
                  <w:lang w:val="en-US" w:eastAsia="zh-CN"/>
                </w:rPr>
                <w:t>.</w:t>
              </w:r>
              <w:r>
                <w:rPr>
                  <w:rFonts w:cs="Arial"/>
                  <w:szCs w:val="18"/>
                  <w:lang w:val="en-US" w:eastAsia="zh-CN"/>
                </w:rPr>
                <w:t>e</w:t>
              </w:r>
              <w:r w:rsidRPr="001728FD">
                <w:rPr>
                  <w:rFonts w:cs="Arial"/>
                  <w:szCs w:val="18"/>
                  <w:lang w:val="en-US" w:eastAsia="zh-CN"/>
                </w:rPr>
                <w:t>. regular or irregular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347E" w14:textId="77777777" w:rsidR="00221DBC" w:rsidRDefault="00221DBC" w:rsidP="00143475">
            <w:pPr>
              <w:pStyle w:val="TAL"/>
              <w:rPr>
                <w:ins w:id="465" w:author="Rebecka Alfredsson" w:date="2024-10-04T20:53:00Z"/>
                <w:rFonts w:cs="Arial"/>
                <w:szCs w:val="18"/>
                <w:lang w:eastAsia="en-GB"/>
              </w:rPr>
            </w:pPr>
          </w:p>
        </w:tc>
      </w:tr>
      <w:tr w:rsidR="00221DBC" w14:paraId="26A0B8C7" w14:textId="77777777" w:rsidTr="00143475">
        <w:trPr>
          <w:jc w:val="center"/>
          <w:ins w:id="466" w:author="Rebecka Alfredsson" w:date="2024-10-04T20:53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1C5B9" w14:textId="77777777" w:rsidR="00221DBC" w:rsidRPr="00FD0F4B" w:rsidRDefault="00221DBC" w:rsidP="00143475">
            <w:pPr>
              <w:pStyle w:val="TAL"/>
              <w:rPr>
                <w:ins w:id="467" w:author="Rebecka Alfredsson" w:date="2024-10-04T20:53:00Z"/>
                <w:lang w:val="sv-SE"/>
              </w:rPr>
            </w:pPr>
            <w:ins w:id="468" w:author="Rebecka Alfredsson" w:date="2024-10-04T20:53:00Z">
              <w:r>
                <w:rPr>
                  <w:lang w:val="sv-SE"/>
                </w:rPr>
                <w:t>reportingInterval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B198E" w14:textId="77777777" w:rsidR="00221DBC" w:rsidRPr="00FD0F4B" w:rsidRDefault="00221DBC" w:rsidP="00143475">
            <w:pPr>
              <w:pStyle w:val="TAL"/>
              <w:rPr>
                <w:ins w:id="469" w:author="Rebecka Alfredsson" w:date="2024-10-04T20:53:00Z"/>
                <w:lang w:val="sv-SE"/>
              </w:rPr>
            </w:pPr>
            <w:ins w:id="470" w:author="Rebecka Alfredsson" w:date="2024-10-04T20:53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04424" w14:textId="77777777" w:rsidR="00221DBC" w:rsidRPr="00FD0F4B" w:rsidRDefault="00221DBC" w:rsidP="00143475">
            <w:pPr>
              <w:pStyle w:val="TAC"/>
              <w:rPr>
                <w:ins w:id="471" w:author="Rebecka Alfredsson" w:date="2024-10-04T20:53:00Z"/>
                <w:lang w:val="sv-SE"/>
              </w:rPr>
            </w:pPr>
            <w:ins w:id="472" w:author="Rebecka Alfredsson" w:date="2024-10-04T20:53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2CDC2" w14:textId="77777777" w:rsidR="00221DBC" w:rsidRPr="00FD0F4B" w:rsidRDefault="00221DBC" w:rsidP="00143475">
            <w:pPr>
              <w:pStyle w:val="TAL"/>
              <w:rPr>
                <w:ins w:id="473" w:author="Rebecka Alfredsson" w:date="2024-10-04T20:53:00Z"/>
                <w:lang w:val="sv-SE"/>
              </w:rPr>
            </w:pPr>
            <w:ins w:id="474" w:author="Rebecka Alfredsson" w:date="2024-10-04T20:53:00Z">
              <w:r w:rsidRPr="00830AC8">
                <w:rPr>
                  <w:lang w:val="en-US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3331" w14:textId="77777777" w:rsidR="00221DBC" w:rsidRPr="00FD0F4B" w:rsidRDefault="00221DBC" w:rsidP="00143475">
            <w:pPr>
              <w:pStyle w:val="TAL"/>
              <w:rPr>
                <w:ins w:id="475" w:author="Rebecka Alfredsson" w:date="2024-10-04T20:53:00Z"/>
                <w:rFonts w:cs="Arial"/>
                <w:szCs w:val="18"/>
                <w:lang w:val="en-US" w:eastAsia="zh-CN"/>
              </w:rPr>
            </w:pPr>
            <w:ins w:id="476" w:author="Rebecka Alfredsson" w:date="2024-10-04T20:53:00Z">
              <w:r w:rsidRPr="00AD50A5">
                <w:rPr>
                  <w:rFonts w:cs="Arial"/>
                  <w:szCs w:val="18"/>
                  <w:lang w:val="en-US" w:eastAsia="zh-CN"/>
                </w:rPr>
                <w:t>Indicates the reporting interval to report the notification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(NOTE).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AAFF" w14:textId="77777777" w:rsidR="00221DBC" w:rsidRDefault="00221DBC" w:rsidP="00143475">
            <w:pPr>
              <w:pStyle w:val="TAL"/>
              <w:rPr>
                <w:ins w:id="477" w:author="Rebecka Alfredsson" w:date="2024-10-04T20:53:00Z"/>
                <w:rFonts w:cs="Arial"/>
                <w:szCs w:val="18"/>
                <w:lang w:eastAsia="en-GB"/>
              </w:rPr>
            </w:pPr>
          </w:p>
        </w:tc>
      </w:tr>
      <w:tr w:rsidR="00221DBC" w14:paraId="6BC88DD2" w14:textId="77777777" w:rsidTr="00143475">
        <w:trPr>
          <w:jc w:val="center"/>
          <w:ins w:id="478" w:author="Rebecka Alfredsson" w:date="2024-10-04T20:53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D7059" w14:textId="77777777" w:rsidR="00221DBC" w:rsidRPr="004C0D68" w:rsidRDefault="00221DBC" w:rsidP="00143475">
            <w:pPr>
              <w:pStyle w:val="TAL"/>
              <w:rPr>
                <w:ins w:id="479" w:author="Rebecka Alfredsson" w:date="2024-10-04T20:53:00Z"/>
                <w:lang w:val="sv-SE"/>
              </w:rPr>
            </w:pPr>
            <w:ins w:id="480" w:author="Rebecka Alfredsson" w:date="2024-10-04T20:53:00Z">
              <w:r>
                <w:rPr>
                  <w:lang w:val="sv-SE"/>
                </w:rPr>
                <w:t>reportingPriority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C002B" w14:textId="77777777" w:rsidR="00221DBC" w:rsidRPr="004C0D68" w:rsidRDefault="00221DBC" w:rsidP="00143475">
            <w:pPr>
              <w:pStyle w:val="TAL"/>
              <w:rPr>
                <w:ins w:id="481" w:author="Rebecka Alfredsson" w:date="2024-10-04T20:53:00Z"/>
                <w:lang w:val="sv-SE"/>
              </w:rPr>
            </w:pPr>
            <w:ins w:id="482" w:author="Rebecka Alfredsson" w:date="2024-10-04T20:53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F3297" w14:textId="77777777" w:rsidR="00221DBC" w:rsidRPr="004C0D68" w:rsidRDefault="00221DBC" w:rsidP="00143475">
            <w:pPr>
              <w:pStyle w:val="TAC"/>
              <w:rPr>
                <w:ins w:id="483" w:author="Rebecka Alfredsson" w:date="2024-10-04T20:53:00Z"/>
                <w:lang w:val="sv-SE"/>
              </w:rPr>
            </w:pPr>
            <w:ins w:id="484" w:author="Rebecka Alfredsson" w:date="2024-10-04T20:5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46A79" w14:textId="77777777" w:rsidR="00221DBC" w:rsidRPr="004C0D68" w:rsidRDefault="00221DBC" w:rsidP="00143475">
            <w:pPr>
              <w:pStyle w:val="TAL"/>
              <w:rPr>
                <w:ins w:id="485" w:author="Rebecka Alfredsson" w:date="2024-10-04T20:53:00Z"/>
                <w:lang w:val="sv-SE"/>
              </w:rPr>
            </w:pPr>
            <w:ins w:id="486" w:author="Rebecka Alfredsson" w:date="2024-10-04T20:53:00Z">
              <w:r>
                <w:rPr>
                  <w:lang w:val="sv-SE"/>
                </w:rPr>
                <w:t>0</w:t>
              </w:r>
              <w:r w:rsidRPr="004C0D68">
                <w:rPr>
                  <w:lang w:val="sv-SE"/>
                </w:rPr>
                <w:t>..</w:t>
              </w:r>
              <w:r>
                <w:rPr>
                  <w:lang w:val="sv-SE"/>
                </w:rP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596D4" w14:textId="77777777" w:rsidR="00221DBC" w:rsidRPr="004C0D68" w:rsidRDefault="00221DBC" w:rsidP="00143475">
            <w:pPr>
              <w:pStyle w:val="TAL"/>
              <w:rPr>
                <w:ins w:id="487" w:author="Rebecka Alfredsson" w:date="2024-10-04T20:53:00Z"/>
                <w:rFonts w:cs="Arial"/>
                <w:szCs w:val="18"/>
                <w:lang w:val="en-US" w:eastAsia="zh-CN"/>
              </w:rPr>
            </w:pPr>
            <w:ins w:id="488" w:author="Rebecka Alfredsson" w:date="2024-10-04T20:53:00Z">
              <w:r w:rsidRPr="00682E0F">
                <w:rPr>
                  <w:rFonts w:cs="Arial"/>
                  <w:szCs w:val="18"/>
                  <w:lang w:val="en-US" w:eastAsia="zh-CN"/>
                </w:rPr>
                <w:t>Indicates the priority of SEALDD client connection status for the requested SEALDD flow ID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F897" w14:textId="77777777" w:rsidR="00221DBC" w:rsidRDefault="00221DBC" w:rsidP="00143475">
            <w:pPr>
              <w:pStyle w:val="TAL"/>
              <w:rPr>
                <w:ins w:id="489" w:author="Rebecka Alfredsson" w:date="2024-10-04T20:53:00Z"/>
                <w:rFonts w:cs="Arial"/>
                <w:szCs w:val="18"/>
                <w:lang w:eastAsia="en-GB"/>
              </w:rPr>
            </w:pPr>
          </w:p>
        </w:tc>
      </w:tr>
      <w:tr w:rsidR="00221DBC" w14:paraId="778A41CF" w14:textId="77777777" w:rsidTr="00143475">
        <w:trPr>
          <w:jc w:val="center"/>
          <w:ins w:id="490" w:author="Rebecka Alfredsson" w:date="2024-10-04T20:53:00Z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B0BF" w14:textId="77777777" w:rsidR="00221DBC" w:rsidRDefault="00221DBC" w:rsidP="00143475">
            <w:pPr>
              <w:pStyle w:val="TAL"/>
              <w:rPr>
                <w:ins w:id="491" w:author="Rebecka Alfredsson" w:date="2024-10-04T20:53:00Z"/>
                <w:rFonts w:cs="Arial"/>
                <w:szCs w:val="18"/>
                <w:lang w:eastAsia="en-GB"/>
              </w:rPr>
            </w:pPr>
            <w:ins w:id="492" w:author="Rebecka Alfredsson" w:date="2024-10-04T20:53:00Z">
              <w:r>
                <w:t>NOTE:</w:t>
              </w:r>
              <w:r>
                <w:tab/>
                <w:t xml:space="preserve">This attribute </w:t>
              </w:r>
              <w:r w:rsidRPr="0060349F">
                <w:t>shall be included</w:t>
              </w:r>
              <w:r w:rsidRPr="00FA1E94">
                <w:t xml:space="preserve"> if </w:t>
              </w:r>
              <w:r>
                <w:t xml:space="preserve">the </w:t>
              </w:r>
              <w:r>
                <w:rPr>
                  <w:rFonts w:cs="Arial"/>
                </w:rPr>
                <w:t>"</w:t>
              </w:r>
              <w:proofErr w:type="spellStart"/>
              <w:r>
                <w:t>reportingMode</w:t>
              </w:r>
              <w:proofErr w:type="spellEnd"/>
              <w:r>
                <w:rPr>
                  <w:rFonts w:cs="Arial"/>
                </w:rPr>
                <w:t>"</w:t>
              </w:r>
              <w:r>
                <w:t xml:space="preserve"> attribute</w:t>
              </w:r>
              <w:r w:rsidRPr="00FA1E94">
                <w:t xml:space="preserve"> is </w:t>
              </w:r>
              <w:r>
                <w:t>set to "</w:t>
              </w:r>
              <w:r w:rsidRPr="00FA1E94">
                <w:t>regular</w:t>
              </w:r>
              <w:r>
                <w:t>"</w:t>
              </w:r>
              <w:r w:rsidRPr="0018322D">
                <w:t>.</w:t>
              </w:r>
            </w:ins>
          </w:p>
        </w:tc>
      </w:tr>
    </w:tbl>
    <w:p w14:paraId="0E0BABC5" w14:textId="77777777" w:rsidR="00221DBC" w:rsidRPr="00430F46" w:rsidRDefault="00221DBC" w:rsidP="00221DBC">
      <w:pPr>
        <w:rPr>
          <w:ins w:id="493" w:author="Rebecka Alfredsson" w:date="2024-10-04T20:53:00Z"/>
          <w:lang w:val="en-US" w:eastAsia="zh-CN"/>
        </w:rPr>
      </w:pPr>
    </w:p>
    <w:p w14:paraId="70C96AEC" w14:textId="77777777" w:rsidR="00221DBC" w:rsidRDefault="00221DBC" w:rsidP="00221DBC">
      <w:pPr>
        <w:pStyle w:val="Heading5"/>
        <w:rPr>
          <w:ins w:id="494" w:author="Rebecka Alfredsson" w:date="2024-10-04T20:53:00Z"/>
          <w:lang w:eastAsia="zh-CN"/>
        </w:rPr>
      </w:pPr>
      <w:bookmarkStart w:id="495" w:name="_Toc168325677"/>
      <w:bookmarkStart w:id="496" w:name="_Toc168326525"/>
      <w:ins w:id="497" w:author="Rebecka Alfredsson" w:date="2024-10-04T20:53:00Z">
        <w:r>
          <w:rPr>
            <w:lang w:eastAsia="zh-CN"/>
          </w:rPr>
          <w:t>A.3.X.3.2.2</w:t>
        </w:r>
        <w:r>
          <w:rPr>
            <w:lang w:eastAsia="zh-CN"/>
          </w:rPr>
          <w:tab/>
          <w:t xml:space="preserve">Type: </w:t>
        </w:r>
        <w:bookmarkEnd w:id="495"/>
        <w:bookmarkEnd w:id="496"/>
        <w:proofErr w:type="spellStart"/>
        <w:r>
          <w:rPr>
            <w:lang w:eastAsia="zh-CN"/>
          </w:rPr>
          <w:t>ConnectionStatusConfigurationResponse</w:t>
        </w:r>
        <w:proofErr w:type="spellEnd"/>
      </w:ins>
    </w:p>
    <w:p w14:paraId="7A17CF13" w14:textId="77777777" w:rsidR="00221DBC" w:rsidRDefault="00221DBC" w:rsidP="00221DBC">
      <w:pPr>
        <w:pStyle w:val="TH"/>
        <w:rPr>
          <w:ins w:id="498" w:author="Rebecka Alfredsson" w:date="2024-10-04T20:53:00Z"/>
        </w:rPr>
      </w:pPr>
      <w:ins w:id="499" w:author="Rebecka Alfredsson" w:date="2024-10-04T20:53:00Z">
        <w:r>
          <w:rPr>
            <w:noProof/>
          </w:rPr>
          <w:t>Table </w:t>
        </w:r>
        <w:r>
          <w:rPr>
            <w:lang w:eastAsia="zh-CN"/>
          </w:rPr>
          <w:t>A.3.X.3.2.2.1</w:t>
        </w:r>
        <w:r>
          <w:t xml:space="preserve">: </w:t>
        </w:r>
        <w:r>
          <w:rPr>
            <w:noProof/>
          </w:rPr>
          <w:t>Definition of type ConnectionStatusConfigurationResponse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134"/>
        <w:gridCol w:w="426"/>
        <w:gridCol w:w="1275"/>
        <w:gridCol w:w="3544"/>
        <w:gridCol w:w="1506"/>
      </w:tblGrid>
      <w:tr w:rsidR="00221DBC" w14:paraId="706A4684" w14:textId="77777777" w:rsidTr="00143475">
        <w:trPr>
          <w:jc w:val="center"/>
          <w:ins w:id="500" w:author="Rebecka Alfredsson" w:date="2024-10-04T20:53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70091B" w14:textId="77777777" w:rsidR="00221DBC" w:rsidRDefault="00221DBC" w:rsidP="00143475">
            <w:pPr>
              <w:pStyle w:val="TAH"/>
              <w:rPr>
                <w:ins w:id="501" w:author="Rebecka Alfredsson" w:date="2024-10-04T20:53:00Z"/>
              </w:rPr>
            </w:pPr>
            <w:ins w:id="502" w:author="Rebecka Alfredsson" w:date="2024-10-04T20:53:00Z">
              <w:r>
                <w:t>Attribute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1A3EBB" w14:textId="77777777" w:rsidR="00221DBC" w:rsidRDefault="00221DBC" w:rsidP="00143475">
            <w:pPr>
              <w:pStyle w:val="TAH"/>
              <w:rPr>
                <w:ins w:id="503" w:author="Rebecka Alfredsson" w:date="2024-10-04T20:53:00Z"/>
              </w:rPr>
            </w:pPr>
            <w:ins w:id="504" w:author="Rebecka Alfredsson" w:date="2024-10-04T20:53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E55165" w14:textId="77777777" w:rsidR="00221DBC" w:rsidRDefault="00221DBC" w:rsidP="00143475">
            <w:pPr>
              <w:pStyle w:val="TAH"/>
              <w:rPr>
                <w:ins w:id="505" w:author="Rebecka Alfredsson" w:date="2024-10-04T20:53:00Z"/>
              </w:rPr>
            </w:pPr>
            <w:ins w:id="506" w:author="Rebecka Alfredsson" w:date="2024-10-04T20:53:00Z">
              <w:r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7051C8" w14:textId="77777777" w:rsidR="00221DBC" w:rsidRDefault="00221DBC" w:rsidP="00143475">
            <w:pPr>
              <w:pStyle w:val="TAH"/>
              <w:rPr>
                <w:ins w:id="507" w:author="Rebecka Alfredsson" w:date="2024-10-04T20:53:00Z"/>
              </w:rPr>
            </w:pPr>
            <w:ins w:id="508" w:author="Rebecka Alfredsson" w:date="2024-10-04T20:53:00Z">
              <w:r>
                <w:t>Cardinality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FE2112" w14:textId="77777777" w:rsidR="00221DBC" w:rsidRDefault="00221DBC" w:rsidP="00143475">
            <w:pPr>
              <w:pStyle w:val="TAH"/>
              <w:rPr>
                <w:ins w:id="509" w:author="Rebecka Alfredsson" w:date="2024-10-04T20:53:00Z"/>
                <w:rFonts w:cs="Arial"/>
                <w:szCs w:val="18"/>
              </w:rPr>
            </w:pPr>
            <w:ins w:id="510" w:author="Rebecka Alfredsson" w:date="2024-10-04T20:5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47B152" w14:textId="77777777" w:rsidR="00221DBC" w:rsidRDefault="00221DBC" w:rsidP="00143475">
            <w:pPr>
              <w:pStyle w:val="TAH"/>
              <w:rPr>
                <w:ins w:id="511" w:author="Rebecka Alfredsson" w:date="2024-10-04T20:53:00Z"/>
                <w:rFonts w:cs="Arial"/>
                <w:szCs w:val="18"/>
              </w:rPr>
            </w:pPr>
            <w:ins w:id="512" w:author="Rebecka Alfredsson" w:date="2024-10-04T20:53:00Z">
              <w:r>
                <w:t>Applicability</w:t>
              </w:r>
            </w:ins>
          </w:p>
        </w:tc>
      </w:tr>
      <w:tr w:rsidR="00221DBC" w14:paraId="578BFA03" w14:textId="77777777" w:rsidTr="00143475">
        <w:trPr>
          <w:jc w:val="center"/>
          <w:ins w:id="513" w:author="Rebecka Alfredsson" w:date="2024-10-04T20:53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02AD8" w14:textId="77777777" w:rsidR="00221DBC" w:rsidRDefault="00221DBC" w:rsidP="00143475">
            <w:pPr>
              <w:pStyle w:val="TAL"/>
              <w:rPr>
                <w:ins w:id="514" w:author="Rebecka Alfredsson" w:date="2024-10-04T20:53:00Z"/>
                <w:lang w:val="sv-SE"/>
              </w:rPr>
            </w:pPr>
            <w:ins w:id="515" w:author="Rebecka Alfredsson" w:date="2024-10-04T20:53:00Z">
              <w:r>
                <w:rPr>
                  <w:lang w:val="sv-SE"/>
                </w:rPr>
                <w:t>result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878CF" w14:textId="77777777" w:rsidR="00221DBC" w:rsidRDefault="00221DBC" w:rsidP="00143475">
            <w:pPr>
              <w:pStyle w:val="TAL"/>
              <w:rPr>
                <w:ins w:id="516" w:author="Rebecka Alfredsson" w:date="2024-10-04T20:53:00Z"/>
                <w:lang w:val="sv-SE"/>
              </w:rPr>
            </w:pPr>
            <w:ins w:id="517" w:author="Rebecka Alfredsson" w:date="2024-10-04T20:53:00Z">
              <w:r>
                <w:rPr>
                  <w:lang w:val="sv-SE"/>
                </w:rPr>
                <w:t>ResultOp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F7CF5" w14:textId="77777777" w:rsidR="00221DBC" w:rsidRDefault="00221DBC" w:rsidP="00143475">
            <w:pPr>
              <w:pStyle w:val="TAC"/>
              <w:rPr>
                <w:ins w:id="518" w:author="Rebecka Alfredsson" w:date="2024-10-04T20:53:00Z"/>
                <w:lang w:val="sv-SE"/>
              </w:rPr>
            </w:pPr>
            <w:ins w:id="519" w:author="Rebecka Alfredsson" w:date="2024-10-04T20:53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9A216" w14:textId="77777777" w:rsidR="00221DBC" w:rsidRDefault="00221DBC" w:rsidP="00143475">
            <w:pPr>
              <w:pStyle w:val="TAL"/>
              <w:rPr>
                <w:ins w:id="520" w:author="Rebecka Alfredsson" w:date="2024-10-04T20:53:00Z"/>
                <w:lang w:val="sv-SE"/>
              </w:rPr>
            </w:pPr>
            <w:ins w:id="521" w:author="Rebecka Alfredsson" w:date="2024-10-04T20:5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C1317" w14:textId="77777777" w:rsidR="00221DBC" w:rsidRDefault="00221DBC" w:rsidP="00143475">
            <w:pPr>
              <w:pStyle w:val="TAL"/>
              <w:rPr>
                <w:ins w:id="522" w:author="Rebecka Alfredsson" w:date="2024-10-04T20:53:00Z"/>
                <w:rFonts w:cs="Arial"/>
                <w:szCs w:val="18"/>
                <w:lang w:val="en-US" w:eastAsia="zh-CN"/>
              </w:rPr>
            </w:pPr>
            <w:ins w:id="523" w:author="Rebecka Alfredsson" w:date="2024-10-04T20:53:00Z">
              <w:r w:rsidRPr="00982F8E">
                <w:rPr>
                  <w:rFonts w:cs="Arial"/>
                  <w:szCs w:val="18"/>
                  <w:lang w:val="en-US" w:eastAsia="zh-CN"/>
                </w:rPr>
                <w:t xml:space="preserve">Result of the </w:t>
              </w:r>
              <w:r>
                <w:rPr>
                  <w:rFonts w:cs="Arial"/>
                  <w:szCs w:val="18"/>
                  <w:lang w:val="en-US" w:eastAsia="zh-CN"/>
                </w:rPr>
                <w:t>c</w:t>
              </w:r>
              <w:r w:rsidRPr="00982F8E">
                <w:rPr>
                  <w:rFonts w:cs="Arial"/>
                  <w:szCs w:val="18"/>
                  <w:lang w:val="en-US" w:eastAsia="zh-CN"/>
                </w:rPr>
                <w:t>onnection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s</w:t>
              </w:r>
              <w:r w:rsidRPr="00982F8E">
                <w:rPr>
                  <w:rFonts w:cs="Arial"/>
                  <w:szCs w:val="18"/>
                  <w:lang w:val="en-US" w:eastAsia="zh-CN"/>
                </w:rPr>
                <w:t>tatus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 w:rsidRPr="00982F8E">
                <w:rPr>
                  <w:rFonts w:cs="Arial"/>
                  <w:szCs w:val="18"/>
                  <w:lang w:val="en-US" w:eastAsia="zh-CN"/>
                </w:rPr>
                <w:t>request.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1ED1" w14:textId="77777777" w:rsidR="00221DBC" w:rsidRDefault="00221DBC" w:rsidP="00143475">
            <w:pPr>
              <w:pStyle w:val="TAL"/>
              <w:rPr>
                <w:ins w:id="524" w:author="Rebecka Alfredsson" w:date="2024-10-04T20:53:00Z"/>
                <w:rFonts w:cs="Arial"/>
                <w:szCs w:val="18"/>
                <w:lang w:eastAsia="en-GB"/>
              </w:rPr>
            </w:pPr>
          </w:p>
        </w:tc>
      </w:tr>
    </w:tbl>
    <w:p w14:paraId="300326DF" w14:textId="77777777" w:rsidR="00221DBC" w:rsidRDefault="00221DBC" w:rsidP="00221DBC">
      <w:pPr>
        <w:rPr>
          <w:ins w:id="525" w:author="Rebecka Alfredsson" w:date="2024-10-04T20:53:00Z"/>
          <w:lang w:eastAsia="zh-CN"/>
        </w:rPr>
      </w:pPr>
    </w:p>
    <w:p w14:paraId="03F7146E" w14:textId="77777777" w:rsidR="00221DBC" w:rsidRDefault="00221DBC" w:rsidP="00221DBC">
      <w:pPr>
        <w:pStyle w:val="Heading4"/>
        <w:rPr>
          <w:ins w:id="526" w:author="Rebecka Alfredsson" w:date="2024-10-04T20:53:00Z"/>
          <w:lang w:eastAsia="zh-CN"/>
        </w:rPr>
      </w:pPr>
      <w:bookmarkStart w:id="527" w:name="_Toc168325678"/>
      <w:bookmarkStart w:id="528" w:name="_Toc168326526"/>
      <w:ins w:id="529" w:author="Rebecka Alfredsson" w:date="2024-10-04T20:53:00Z">
        <w:r>
          <w:rPr>
            <w:lang w:eastAsia="zh-CN"/>
          </w:rPr>
          <w:t>A.3.X.3.3</w:t>
        </w:r>
        <w:r>
          <w:rPr>
            <w:lang w:eastAsia="zh-CN"/>
          </w:rPr>
          <w:tab/>
          <w:t>Simple data types and enumerations</w:t>
        </w:r>
        <w:bookmarkEnd w:id="424"/>
        <w:bookmarkEnd w:id="425"/>
        <w:bookmarkEnd w:id="527"/>
        <w:bookmarkEnd w:id="528"/>
      </w:ins>
    </w:p>
    <w:p w14:paraId="38D76427" w14:textId="77777777" w:rsidR="00221DBC" w:rsidRPr="00FF2CB9" w:rsidRDefault="00221DBC" w:rsidP="00221DBC">
      <w:pPr>
        <w:rPr>
          <w:ins w:id="530" w:author="Rebecka Alfredsson" w:date="2024-10-04T20:53:00Z"/>
          <w:lang w:eastAsia="zh-CN"/>
        </w:rPr>
      </w:pPr>
      <w:bookmarkStart w:id="531" w:name="_Toc154277420"/>
      <w:bookmarkStart w:id="532" w:name="_Toc98783317"/>
      <w:ins w:id="533" w:author="Rebecka Alfredsson" w:date="2024-10-04T20:53:00Z">
        <w:r>
          <w:rPr>
            <w:lang w:eastAsia="zh-CN"/>
          </w:rPr>
          <w:t>None.</w:t>
        </w:r>
      </w:ins>
    </w:p>
    <w:p w14:paraId="3A29FBBE" w14:textId="77777777" w:rsidR="00221DBC" w:rsidRDefault="00221DBC" w:rsidP="00221DBC">
      <w:pPr>
        <w:pStyle w:val="Heading3"/>
        <w:rPr>
          <w:ins w:id="534" w:author="Rebecka Alfredsson" w:date="2024-10-04T20:53:00Z"/>
        </w:rPr>
      </w:pPr>
      <w:bookmarkStart w:id="535" w:name="_Toc168325679"/>
      <w:bookmarkStart w:id="536" w:name="_Toc168326527"/>
      <w:ins w:id="537" w:author="Rebecka Alfredsson" w:date="2024-10-04T20:53:00Z">
        <w:r>
          <w:lastRenderedPageBreak/>
          <w:t>A.3.X.4</w:t>
        </w:r>
        <w:r>
          <w:tab/>
          <w:t>Error Handling</w:t>
        </w:r>
        <w:bookmarkEnd w:id="531"/>
        <w:bookmarkEnd w:id="532"/>
        <w:bookmarkEnd w:id="535"/>
        <w:bookmarkEnd w:id="536"/>
      </w:ins>
    </w:p>
    <w:p w14:paraId="77AB7E1D" w14:textId="77777777" w:rsidR="00221DBC" w:rsidRDefault="00221DBC" w:rsidP="00221DBC">
      <w:pPr>
        <w:rPr>
          <w:ins w:id="538" w:author="Rebecka Alfredsson" w:date="2024-10-04T20:53:00Z"/>
          <w:lang w:eastAsia="zh-CN"/>
        </w:rPr>
      </w:pPr>
      <w:ins w:id="539" w:author="Rebecka Alfredsson" w:date="2024-10-04T20:53:00Z">
        <w:r>
          <w:rPr>
            <w:lang w:eastAsia="zh-CN"/>
          </w:rPr>
          <w:t xml:space="preserve">General error responses are defined in </w:t>
        </w:r>
        <w:r>
          <w:rPr>
            <w:lang w:eastAsia="x-none"/>
          </w:rPr>
          <w:t>clause</w:t>
        </w:r>
        <w:r>
          <w:t> C.1.3 of 3GPP TS 24.546 [6]</w:t>
        </w:r>
        <w:r>
          <w:rPr>
            <w:lang w:eastAsia="zh-CN"/>
          </w:rPr>
          <w:t>.</w:t>
        </w:r>
      </w:ins>
    </w:p>
    <w:p w14:paraId="0912136D" w14:textId="77777777" w:rsidR="00221DBC" w:rsidRDefault="00221DBC" w:rsidP="00221DBC">
      <w:pPr>
        <w:pStyle w:val="Heading3"/>
        <w:rPr>
          <w:ins w:id="540" w:author="Rebecka Alfredsson" w:date="2024-10-04T20:53:00Z"/>
        </w:rPr>
      </w:pPr>
      <w:bookmarkStart w:id="541" w:name="_Toc154277421"/>
      <w:bookmarkStart w:id="542" w:name="_Toc99195530"/>
      <w:bookmarkStart w:id="543" w:name="_Toc168325680"/>
      <w:bookmarkStart w:id="544" w:name="_Toc168326528"/>
      <w:ins w:id="545" w:author="Rebecka Alfredsson" w:date="2024-10-04T20:53:00Z">
        <w:r>
          <w:t>A.3.X.5</w:t>
        </w:r>
        <w:r>
          <w:tab/>
          <w:t>CDDL Specification</w:t>
        </w:r>
        <w:bookmarkEnd w:id="541"/>
        <w:bookmarkEnd w:id="542"/>
        <w:bookmarkEnd w:id="543"/>
        <w:bookmarkEnd w:id="544"/>
      </w:ins>
    </w:p>
    <w:p w14:paraId="157FFDDD" w14:textId="77777777" w:rsidR="00221DBC" w:rsidRDefault="00221DBC" w:rsidP="00221DBC">
      <w:pPr>
        <w:pStyle w:val="Heading4"/>
        <w:rPr>
          <w:ins w:id="546" w:author="Rebecka Alfredsson" w:date="2024-10-04T20:53:00Z"/>
          <w:lang w:eastAsia="zh-CN"/>
        </w:rPr>
      </w:pPr>
      <w:bookmarkStart w:id="547" w:name="_Toc154277422"/>
      <w:bookmarkStart w:id="548" w:name="_Toc99195531"/>
      <w:bookmarkStart w:id="549" w:name="_Toc168325681"/>
      <w:bookmarkStart w:id="550" w:name="_Toc168326529"/>
      <w:ins w:id="551" w:author="Rebecka Alfredsson" w:date="2024-10-04T20:53:00Z">
        <w:r>
          <w:t>A.3.X.5</w:t>
        </w:r>
        <w:r>
          <w:rPr>
            <w:lang w:eastAsia="zh-CN"/>
          </w:rPr>
          <w:t>.1</w:t>
        </w:r>
        <w:r>
          <w:rPr>
            <w:lang w:eastAsia="zh-CN"/>
          </w:rPr>
          <w:tab/>
          <w:t>Introduction</w:t>
        </w:r>
        <w:bookmarkEnd w:id="547"/>
        <w:bookmarkEnd w:id="548"/>
        <w:bookmarkEnd w:id="549"/>
        <w:bookmarkEnd w:id="550"/>
      </w:ins>
    </w:p>
    <w:p w14:paraId="6A3AC2C7" w14:textId="77777777" w:rsidR="00221DBC" w:rsidRDefault="00221DBC" w:rsidP="00221DBC">
      <w:pPr>
        <w:rPr>
          <w:ins w:id="552" w:author="Rebecka Alfredsson" w:date="2024-10-04T20:53:00Z"/>
        </w:rPr>
      </w:pPr>
      <w:ins w:id="553" w:author="Rebecka Alfredsson" w:date="2024-10-04T20:53:00Z">
        <w:r>
          <w:t>The data model described in clause </w:t>
        </w:r>
        <w:r>
          <w:rPr>
            <w:lang w:eastAsia="zh-CN"/>
          </w:rPr>
          <w:t>A.3.X.3</w:t>
        </w:r>
        <w:r>
          <w:t xml:space="preserve"> shall be binary encoded in the CBOR format as described in IETF RFC 8949 </w:t>
        </w:r>
        <w:r>
          <w:rPr>
            <w:lang w:eastAsia="zh-CN"/>
          </w:rPr>
          <w:t>[20]</w:t>
        </w:r>
        <w:r>
          <w:t>.</w:t>
        </w:r>
      </w:ins>
    </w:p>
    <w:p w14:paraId="6B4F2EAC" w14:textId="77777777" w:rsidR="00221DBC" w:rsidRDefault="00221DBC" w:rsidP="00221DBC">
      <w:pPr>
        <w:rPr>
          <w:ins w:id="554" w:author="Rebecka Alfredsson" w:date="2024-10-04T20:53:00Z"/>
        </w:rPr>
      </w:pPr>
      <w:ins w:id="555" w:author="Rebecka Alfredsson" w:date="2024-10-04T20:53:00Z">
        <w:r>
          <w:t>Clause A.3.X.5</w:t>
        </w:r>
        <w:r>
          <w:rPr>
            <w:lang w:eastAsia="zh-CN"/>
          </w:rPr>
          <w:t>.2</w:t>
        </w:r>
        <w:r>
          <w:t xml:space="preserve"> uses the concise data definition language described in IETF RFC 8610 [19] and provides corresponding representation of the </w:t>
        </w:r>
        <w:proofErr w:type="spellStart"/>
        <w:r>
          <w:rPr>
            <w:lang w:eastAsia="zh-CN"/>
          </w:rPr>
          <w:t>SDD_ConnectionStatusEvent</w:t>
        </w:r>
        <w:proofErr w:type="spellEnd"/>
        <w:r>
          <w:rPr>
            <w:lang w:val="en-US" w:eastAsia="zh-CN"/>
          </w:rPr>
          <w:t xml:space="preserve"> API provided by the SDDM-S</w:t>
        </w:r>
        <w:r>
          <w:rPr>
            <w:lang w:eastAsia="zh-CN"/>
          </w:rPr>
          <w:t xml:space="preserve"> data model</w:t>
        </w:r>
        <w:r>
          <w:t>.</w:t>
        </w:r>
      </w:ins>
    </w:p>
    <w:p w14:paraId="57BE6947" w14:textId="77777777" w:rsidR="00221DBC" w:rsidRDefault="00221DBC" w:rsidP="00221DBC">
      <w:pPr>
        <w:pStyle w:val="Heading4"/>
        <w:rPr>
          <w:ins w:id="556" w:author="Rebecka Alfredsson" w:date="2024-10-04T20:53:00Z"/>
          <w:lang w:eastAsia="zh-CN"/>
        </w:rPr>
      </w:pPr>
      <w:bookmarkStart w:id="557" w:name="_Toc168325738"/>
      <w:bookmarkStart w:id="558" w:name="_Toc168326586"/>
      <w:bookmarkStart w:id="559" w:name="_Toc98783321"/>
      <w:bookmarkStart w:id="560" w:name="_Toc154277424"/>
      <w:bookmarkStart w:id="561" w:name="_Toc168325683"/>
      <w:bookmarkStart w:id="562" w:name="_Toc168326531"/>
      <w:ins w:id="563" w:author="Rebecka Alfredsson" w:date="2024-10-04T20:53:00Z">
        <w:r>
          <w:t>A.3.X.5</w:t>
        </w:r>
        <w:r>
          <w:rPr>
            <w:lang w:eastAsia="zh-CN"/>
          </w:rPr>
          <w:t>.2</w:t>
        </w:r>
        <w:r>
          <w:rPr>
            <w:lang w:eastAsia="zh-CN"/>
          </w:rPr>
          <w:tab/>
          <w:t>CDDL document</w:t>
        </w:r>
        <w:bookmarkEnd w:id="557"/>
        <w:bookmarkEnd w:id="558"/>
      </w:ins>
    </w:p>
    <w:p w14:paraId="3ED9BF1B" w14:textId="77777777" w:rsidR="00221DBC" w:rsidRDefault="00221DBC" w:rsidP="00221DBC">
      <w:pPr>
        <w:pStyle w:val="PL"/>
        <w:rPr>
          <w:ins w:id="564" w:author="Rebecka Alfredsson" w:date="2024-10-04T20:53:00Z"/>
          <w:lang w:eastAsia="zh-CN"/>
        </w:rPr>
      </w:pPr>
      <w:ins w:id="565" w:author="Rebecka Alfredsson" w:date="2024-10-04T20:53:00Z">
        <w:r>
          <w:rPr>
            <w:lang w:eastAsia="zh-CN"/>
          </w:rPr>
          <w:t xml:space="preserve">;;; </w:t>
        </w:r>
        <w:r>
          <w:t>ConnectionStatusConfigurationRequest</w:t>
        </w:r>
      </w:ins>
    </w:p>
    <w:p w14:paraId="42854161" w14:textId="77777777" w:rsidR="00221DBC" w:rsidRPr="00950778" w:rsidRDefault="00221DBC" w:rsidP="00221DBC">
      <w:pPr>
        <w:pStyle w:val="PL"/>
        <w:rPr>
          <w:ins w:id="566" w:author="Rebecka Alfredsson" w:date="2024-10-04T20:53:00Z"/>
          <w:lang w:eastAsia="zh-CN"/>
        </w:rPr>
      </w:pPr>
      <w:ins w:id="567" w:author="Rebecka Alfredsson" w:date="2024-10-04T20:53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a request for performing </w:t>
        </w:r>
        <w:r>
          <w:rPr>
            <w:lang w:eastAsia="zh-CN"/>
          </w:rPr>
          <w:t>SDDM connection status reporting</w:t>
        </w:r>
        <w:r w:rsidRPr="00950778">
          <w:rPr>
            <w:lang w:eastAsia="zh-CN"/>
          </w:rPr>
          <w:t>.</w:t>
        </w:r>
      </w:ins>
    </w:p>
    <w:p w14:paraId="0D2A0686" w14:textId="77777777" w:rsidR="00221DBC" w:rsidRPr="00932268" w:rsidRDefault="00221DBC" w:rsidP="00221DBC">
      <w:pPr>
        <w:pStyle w:val="PL"/>
        <w:rPr>
          <w:ins w:id="568" w:author="Rebecka Alfredsson" w:date="2024-10-04T20:53:00Z"/>
          <w:lang w:eastAsia="zh-CN"/>
        </w:rPr>
      </w:pPr>
      <w:ins w:id="569" w:author="Rebecka Alfredsson" w:date="2024-10-04T20:53:00Z">
        <w:r>
          <w:t>ConnectionStatusConfigurationRequest</w:t>
        </w:r>
        <w:r w:rsidRPr="002D5808">
          <w:t xml:space="preserve"> </w:t>
        </w:r>
        <w:r w:rsidRPr="00932268">
          <w:rPr>
            <w:lang w:eastAsia="zh-CN"/>
          </w:rPr>
          <w:t>= {</w:t>
        </w:r>
      </w:ins>
    </w:p>
    <w:p w14:paraId="204905D1" w14:textId="77777777" w:rsidR="00221DBC" w:rsidRDefault="00221DBC" w:rsidP="00221DBC">
      <w:pPr>
        <w:pStyle w:val="PL"/>
        <w:rPr>
          <w:ins w:id="570" w:author="Rebecka Alfredsson" w:date="2024-10-04T20:53:00Z"/>
          <w:lang w:eastAsia="zh-CN"/>
        </w:rPr>
      </w:pPr>
      <w:ins w:id="571" w:author="Rebecka Alfredsson" w:date="2024-10-04T20:53:00Z">
        <w:r>
          <w:rPr>
            <w:lang w:eastAsia="zh-CN"/>
          </w:rPr>
          <w:t xml:space="preserve"> </w:t>
        </w:r>
        <w:r w:rsidRPr="00B54C75">
          <w:rPr>
            <w:lang w:eastAsia="zh-CN"/>
          </w:rPr>
          <w:t xml:space="preserve">sealFlowId: Uinteger  </w:t>
        </w:r>
        <w:r>
          <w:rPr>
            <w:lang w:eastAsia="zh-CN"/>
          </w:rPr>
          <w:t xml:space="preserve">     </w:t>
        </w:r>
        <w:r w:rsidRPr="00B54C75">
          <w:rPr>
            <w:lang w:eastAsia="zh-CN"/>
          </w:rPr>
          <w:t xml:space="preserve">      </w:t>
        </w:r>
      </w:ins>
    </w:p>
    <w:p w14:paraId="2C70F32D" w14:textId="77777777" w:rsidR="00221DBC" w:rsidRPr="00932268" w:rsidRDefault="00221DBC" w:rsidP="00221DBC">
      <w:pPr>
        <w:pStyle w:val="PL"/>
        <w:rPr>
          <w:ins w:id="572" w:author="Rebecka Alfredsson" w:date="2024-10-04T20:53:00Z"/>
          <w:lang w:eastAsia="zh-CN"/>
        </w:rPr>
      </w:pPr>
      <w:ins w:id="573" w:author="Rebecka Alfredsson" w:date="2024-10-04T20:53:00Z">
        <w:r>
          <w:rPr>
            <w:lang w:eastAsia="zh-CN"/>
          </w:rPr>
          <w:t xml:space="preserve"> ? reportingMode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string</w:t>
        </w:r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</w:ins>
    </w:p>
    <w:p w14:paraId="042DCD6F" w14:textId="77777777" w:rsidR="00221DBC" w:rsidRPr="00932268" w:rsidRDefault="00221DBC" w:rsidP="00221DBC">
      <w:pPr>
        <w:pStyle w:val="PL"/>
        <w:rPr>
          <w:ins w:id="574" w:author="Rebecka Alfredsson" w:date="2024-10-04T20:53:00Z"/>
          <w:lang w:eastAsia="zh-CN"/>
        </w:rPr>
      </w:pPr>
      <w:ins w:id="575" w:author="Rebecka Alfredsson" w:date="2024-10-04T20:53:00Z">
        <w:r>
          <w:rPr>
            <w:lang w:eastAsia="zh-CN"/>
          </w:rPr>
          <w:t xml:space="preserve"> ? reportingInterval</w:t>
        </w:r>
        <w:r w:rsidRPr="00932268">
          <w:rPr>
            <w:lang w:eastAsia="zh-CN"/>
          </w:rPr>
          <w:t xml:space="preserve">: </w:t>
        </w:r>
        <w:r w:rsidRPr="00B54C75">
          <w:rPr>
            <w:lang w:eastAsia="zh-CN"/>
          </w:rPr>
          <w:t>Uinteger</w:t>
        </w:r>
        <w:r>
          <w:rPr>
            <w:lang w:eastAsia="zh-CN"/>
          </w:rPr>
          <w:t xml:space="preserve">        </w:t>
        </w:r>
      </w:ins>
    </w:p>
    <w:p w14:paraId="6C2EC4C2" w14:textId="77777777" w:rsidR="00221DBC" w:rsidRPr="00932268" w:rsidRDefault="00221DBC" w:rsidP="00221DBC">
      <w:pPr>
        <w:pStyle w:val="PL"/>
        <w:rPr>
          <w:ins w:id="576" w:author="Rebecka Alfredsson" w:date="2024-10-04T20:53:00Z"/>
          <w:lang w:eastAsia="zh-CN"/>
        </w:rPr>
      </w:pPr>
      <w:ins w:id="577" w:author="Rebecka Alfredsson" w:date="2024-10-04T20:53:00Z">
        <w:r>
          <w:rPr>
            <w:lang w:eastAsia="zh-CN"/>
          </w:rPr>
          <w:t xml:space="preserve"> ?</w:t>
        </w:r>
        <w:r w:rsidRPr="00932268">
          <w:rPr>
            <w:lang w:eastAsia="zh-CN"/>
          </w:rPr>
          <w:t xml:space="preserve"> </w:t>
        </w:r>
        <w:r w:rsidRPr="00B52697">
          <w:rPr>
            <w:lang w:eastAsia="zh-CN"/>
          </w:rPr>
          <w:t>reportingPriority</w:t>
        </w:r>
        <w:r>
          <w:rPr>
            <w:lang w:eastAsia="zh-CN"/>
          </w:rPr>
          <w:t xml:space="preserve">: string      </w:t>
        </w:r>
      </w:ins>
    </w:p>
    <w:p w14:paraId="593F3179" w14:textId="77777777" w:rsidR="00221DBC" w:rsidRPr="00932268" w:rsidRDefault="00221DBC" w:rsidP="00221DBC">
      <w:pPr>
        <w:pStyle w:val="PL"/>
        <w:rPr>
          <w:ins w:id="578" w:author="Rebecka Alfredsson" w:date="2024-10-04T20:53:00Z"/>
          <w:lang w:eastAsia="zh-CN"/>
        </w:rPr>
      </w:pPr>
      <w:ins w:id="579" w:author="Rebecka Alfredsson" w:date="2024-10-04T20:53:00Z">
        <w:r w:rsidRPr="00932268">
          <w:rPr>
            <w:lang w:eastAsia="zh-CN"/>
          </w:rPr>
          <w:t>}</w:t>
        </w:r>
      </w:ins>
    </w:p>
    <w:p w14:paraId="6859D77B" w14:textId="77777777" w:rsidR="00221DBC" w:rsidRDefault="00221DBC" w:rsidP="00221DBC">
      <w:pPr>
        <w:pStyle w:val="PL"/>
        <w:rPr>
          <w:ins w:id="580" w:author="Rebecka Alfredsson" w:date="2024-10-04T20:53:00Z"/>
          <w:lang w:eastAsia="zh-CN"/>
        </w:rPr>
      </w:pPr>
    </w:p>
    <w:p w14:paraId="59AC726F" w14:textId="77777777" w:rsidR="00221DBC" w:rsidRPr="00932268" w:rsidRDefault="00221DBC" w:rsidP="00221DBC">
      <w:pPr>
        <w:pStyle w:val="PL"/>
        <w:rPr>
          <w:ins w:id="581" w:author="Rebecka Alfredsson" w:date="2024-10-04T20:53:00Z"/>
          <w:lang w:eastAsia="zh-CN"/>
        </w:rPr>
      </w:pPr>
      <w:ins w:id="582" w:author="Rebecka Alfredsson" w:date="2024-10-04T20:53:00Z">
        <w:r>
          <w:rPr>
            <w:lang w:eastAsia="zh-CN"/>
          </w:rPr>
          <w:t xml:space="preserve">;;; </w:t>
        </w:r>
        <w:r>
          <w:t>ConnectionStatusConfigurationResponse</w:t>
        </w:r>
      </w:ins>
    </w:p>
    <w:p w14:paraId="47AEE39E" w14:textId="77777777" w:rsidR="00221DBC" w:rsidRPr="00950778" w:rsidRDefault="00221DBC" w:rsidP="00221DBC">
      <w:pPr>
        <w:pStyle w:val="PL"/>
        <w:rPr>
          <w:ins w:id="583" w:author="Rebecka Alfredsson" w:date="2024-10-04T20:53:00Z"/>
          <w:lang w:eastAsia="zh-CN"/>
        </w:rPr>
      </w:pPr>
      <w:ins w:id="584" w:author="Rebecka Alfredsson" w:date="2024-10-04T20:53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 xml:space="preserve">the response of a </w:t>
        </w:r>
        <w:r w:rsidRPr="00A624AB">
          <w:rPr>
            <w:rFonts w:cs="Arial"/>
            <w:szCs w:val="18"/>
          </w:rPr>
          <w:t>request for performing SDDM connection status reporting</w:t>
        </w:r>
        <w:r w:rsidRPr="00950778">
          <w:rPr>
            <w:lang w:eastAsia="zh-CN"/>
          </w:rPr>
          <w:t>.</w:t>
        </w:r>
      </w:ins>
    </w:p>
    <w:p w14:paraId="1B5EEF54" w14:textId="77777777" w:rsidR="00221DBC" w:rsidRPr="00932268" w:rsidRDefault="00221DBC" w:rsidP="00221DBC">
      <w:pPr>
        <w:pStyle w:val="PL"/>
        <w:rPr>
          <w:ins w:id="585" w:author="Rebecka Alfredsson" w:date="2024-10-04T20:53:00Z"/>
          <w:lang w:eastAsia="zh-CN"/>
        </w:rPr>
      </w:pPr>
      <w:ins w:id="586" w:author="Rebecka Alfredsson" w:date="2024-10-04T20:53:00Z">
        <w:r>
          <w:rPr>
            <w:lang w:eastAsia="zh-CN"/>
          </w:rPr>
          <w:t>ConnectionStatusConfigurationResponse</w:t>
        </w:r>
        <w:r w:rsidRPr="00C769EC">
          <w:rPr>
            <w:lang w:eastAsia="zh-CN"/>
          </w:rPr>
          <w:t xml:space="preserve"> </w:t>
        </w:r>
        <w:r w:rsidRPr="00932268">
          <w:rPr>
            <w:lang w:eastAsia="zh-CN"/>
          </w:rPr>
          <w:t>= {</w:t>
        </w:r>
      </w:ins>
    </w:p>
    <w:p w14:paraId="24103592" w14:textId="77777777" w:rsidR="00221DBC" w:rsidRPr="00932268" w:rsidRDefault="00221DBC" w:rsidP="00221DBC">
      <w:pPr>
        <w:pStyle w:val="PL"/>
        <w:rPr>
          <w:ins w:id="587" w:author="Rebecka Alfredsson" w:date="2024-10-04T20:53:00Z"/>
          <w:lang w:eastAsia="zh-CN"/>
        </w:rPr>
      </w:pPr>
      <w:ins w:id="588" w:author="Rebecka Alfredsson" w:date="2024-10-04T20:53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result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ResultOp</w:t>
        </w:r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   </w:t>
        </w:r>
        <w:r w:rsidRPr="00932268">
          <w:rPr>
            <w:lang w:eastAsia="zh-CN"/>
          </w:rPr>
          <w:t xml:space="preserve">        </w:t>
        </w:r>
        <w:r>
          <w:rPr>
            <w:lang w:eastAsia="zh-CN"/>
          </w:rPr>
          <w:t xml:space="preserve">   </w:t>
        </w:r>
      </w:ins>
    </w:p>
    <w:p w14:paraId="1CE3E387" w14:textId="77777777" w:rsidR="00221DBC" w:rsidRPr="00932268" w:rsidRDefault="00221DBC" w:rsidP="00221DBC">
      <w:pPr>
        <w:pStyle w:val="PL"/>
        <w:rPr>
          <w:ins w:id="589" w:author="Rebecka Alfredsson" w:date="2024-10-04T20:53:00Z"/>
          <w:lang w:eastAsia="zh-CN"/>
        </w:rPr>
      </w:pPr>
      <w:ins w:id="590" w:author="Rebecka Alfredsson" w:date="2024-10-04T20:53:00Z">
        <w:r w:rsidRPr="00932268">
          <w:rPr>
            <w:lang w:eastAsia="zh-CN"/>
          </w:rPr>
          <w:t>}</w:t>
        </w:r>
      </w:ins>
    </w:p>
    <w:p w14:paraId="6D9C8270" w14:textId="77777777" w:rsidR="00221DBC" w:rsidRPr="00932268" w:rsidRDefault="00221DBC" w:rsidP="00221DBC">
      <w:pPr>
        <w:pStyle w:val="PL"/>
        <w:rPr>
          <w:ins w:id="591" w:author="Rebecka Alfredsson" w:date="2024-10-04T20:53:00Z"/>
          <w:lang w:eastAsia="zh-CN"/>
        </w:rPr>
      </w:pPr>
    </w:p>
    <w:p w14:paraId="2844FF12" w14:textId="77777777" w:rsidR="00221DBC" w:rsidRPr="00932268" w:rsidRDefault="00221DBC" w:rsidP="00221DBC">
      <w:pPr>
        <w:pStyle w:val="PL"/>
        <w:rPr>
          <w:ins w:id="592" w:author="Rebecka Alfredsson" w:date="2024-10-04T20:53:00Z"/>
          <w:lang w:eastAsia="zh-CN"/>
        </w:rPr>
      </w:pPr>
      <w:ins w:id="593" w:author="Rebecka Alfredsson" w:date="2024-10-04T20:53:00Z">
        <w:r>
          <w:rPr>
            <w:lang w:eastAsia="zh-CN"/>
          </w:rPr>
          <w:t>;;; ResultOp</w:t>
        </w:r>
      </w:ins>
    </w:p>
    <w:p w14:paraId="79FA1D18" w14:textId="77777777" w:rsidR="00221DBC" w:rsidRPr="00950778" w:rsidRDefault="00221DBC" w:rsidP="00221DBC">
      <w:pPr>
        <w:pStyle w:val="PL"/>
        <w:rPr>
          <w:ins w:id="594" w:author="Rebecka Alfredsson" w:date="2024-10-04T20:53:00Z"/>
          <w:lang w:eastAsia="zh-CN"/>
        </w:rPr>
      </w:pPr>
      <w:ins w:id="595" w:author="Rebecka Alfredsson" w:date="2024-10-04T20:53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the result of an operation</w:t>
        </w:r>
        <w:r w:rsidRPr="00950778">
          <w:rPr>
            <w:lang w:eastAsia="zh-CN"/>
          </w:rPr>
          <w:t>.</w:t>
        </w:r>
      </w:ins>
    </w:p>
    <w:p w14:paraId="0B3B0D78" w14:textId="77777777" w:rsidR="00221DBC" w:rsidRDefault="00221DBC" w:rsidP="00221DBC">
      <w:pPr>
        <w:pStyle w:val="PL"/>
        <w:rPr>
          <w:ins w:id="596" w:author="Rebecka Alfredsson" w:date="2024-10-04T20:53:00Z"/>
          <w:lang w:eastAsia="zh-CN"/>
        </w:rPr>
      </w:pPr>
      <w:ins w:id="597" w:author="Rebecka Alfredsson" w:date="2024-10-04T20:53:00Z">
        <w:r>
          <w:rPr>
            <w:lang w:eastAsia="zh-CN"/>
          </w:rPr>
          <w:t xml:space="preserve">ResultOp = </w:t>
        </w:r>
        <w:r w:rsidRPr="00DC3228">
          <w:rPr>
            <w:lang w:eastAsia="zh-CN"/>
          </w:rPr>
          <w:t>"</w:t>
        </w:r>
        <w:r>
          <w:rPr>
            <w:lang w:eastAsia="zh-CN"/>
          </w:rPr>
          <w:t>SUCCESS</w:t>
        </w:r>
        <w:r w:rsidRPr="00DC3228">
          <w:rPr>
            <w:lang w:eastAsia="zh-CN"/>
          </w:rPr>
          <w:t>" / "</w:t>
        </w:r>
        <w:r>
          <w:rPr>
            <w:lang w:eastAsia="zh-CN"/>
          </w:rPr>
          <w:t>FAILURE</w:t>
        </w:r>
        <w:r w:rsidRPr="00DC3228">
          <w:rPr>
            <w:lang w:eastAsia="zh-CN"/>
          </w:rPr>
          <w:t>"</w:t>
        </w:r>
      </w:ins>
    </w:p>
    <w:p w14:paraId="73806FDC" w14:textId="77777777" w:rsidR="00221DBC" w:rsidRPr="00932268" w:rsidRDefault="00221DBC" w:rsidP="00221DBC">
      <w:pPr>
        <w:pStyle w:val="PL"/>
        <w:rPr>
          <w:ins w:id="598" w:author="Rebecka Alfredsson" w:date="2024-10-04T20:53:00Z"/>
          <w:lang w:eastAsia="zh-CN"/>
        </w:rPr>
      </w:pPr>
    </w:p>
    <w:p w14:paraId="21503EC3" w14:textId="77777777" w:rsidR="00221DBC" w:rsidRPr="00932268" w:rsidRDefault="00221DBC" w:rsidP="00221DBC">
      <w:pPr>
        <w:pStyle w:val="PL"/>
        <w:rPr>
          <w:ins w:id="599" w:author="Rebecka Alfredsson" w:date="2024-10-04T20:53:00Z"/>
          <w:lang w:eastAsia="zh-CN"/>
        </w:rPr>
      </w:pPr>
      <w:ins w:id="600" w:author="Rebecka Alfredsson" w:date="2024-10-04T20:53:00Z">
        <w:r w:rsidRPr="00932268">
          <w:rPr>
            <w:lang w:eastAsia="zh-CN"/>
          </w:rPr>
          <w:t>;;; Uinteger</w:t>
        </w:r>
      </w:ins>
    </w:p>
    <w:p w14:paraId="1E8491CA" w14:textId="77777777" w:rsidR="00221DBC" w:rsidRPr="00932268" w:rsidRDefault="00221DBC" w:rsidP="00221DBC">
      <w:pPr>
        <w:pStyle w:val="PL"/>
        <w:rPr>
          <w:ins w:id="601" w:author="Rebecka Alfredsson" w:date="2024-10-04T20:53:00Z"/>
          <w:lang w:eastAsia="zh-CN"/>
        </w:rPr>
      </w:pPr>
      <w:ins w:id="602" w:author="Rebecka Alfredsson" w:date="2024-10-04T20:53:00Z">
        <w:r w:rsidRPr="00932268">
          <w:rPr>
            <w:lang w:eastAsia="zh-CN"/>
          </w:rPr>
          <w:t>;;+ Unsigned Integer, i.e. only value 0 and integers above 0 are permissible.</w:t>
        </w:r>
      </w:ins>
    </w:p>
    <w:p w14:paraId="5ED9A8C7" w14:textId="77777777" w:rsidR="00221DBC" w:rsidRPr="00830AC8" w:rsidRDefault="00221DBC" w:rsidP="00221DBC">
      <w:pPr>
        <w:pStyle w:val="PL"/>
        <w:rPr>
          <w:ins w:id="603" w:author="Rebecka Alfredsson" w:date="2024-10-04T20:53:00Z"/>
          <w:lang w:val="sv-SE" w:eastAsia="zh-CN"/>
        </w:rPr>
      </w:pPr>
      <w:ins w:id="604" w:author="Rebecka Alfredsson" w:date="2024-10-04T20:53:00Z">
        <w:r w:rsidRPr="00830AC8">
          <w:rPr>
            <w:lang w:val="sv-SE" w:eastAsia="zh-CN"/>
          </w:rPr>
          <w:t>Uinteger = int .ge 0</w:t>
        </w:r>
      </w:ins>
    </w:p>
    <w:p w14:paraId="5F2CD58C" w14:textId="77777777" w:rsidR="00221DBC" w:rsidRPr="00830AC8" w:rsidRDefault="00221DBC" w:rsidP="00221DBC">
      <w:pPr>
        <w:pStyle w:val="PL"/>
        <w:rPr>
          <w:ins w:id="605" w:author="Rebecka Alfredsson" w:date="2024-10-04T20:53:00Z"/>
          <w:lang w:val="sv-SE" w:eastAsia="zh-CN"/>
        </w:rPr>
      </w:pPr>
    </w:p>
    <w:p w14:paraId="56095458" w14:textId="77777777" w:rsidR="00221DBC" w:rsidRDefault="00221DBC" w:rsidP="00221DBC">
      <w:pPr>
        <w:pStyle w:val="Heading3"/>
        <w:rPr>
          <w:ins w:id="606" w:author="Rebecka Alfredsson" w:date="2024-10-04T20:53:00Z"/>
          <w:noProof/>
        </w:rPr>
      </w:pPr>
      <w:ins w:id="607" w:author="Rebecka Alfredsson" w:date="2024-10-04T20:53:00Z">
        <w:r>
          <w:rPr>
            <w:noProof/>
          </w:rPr>
          <w:t>A.3.X.6</w:t>
        </w:r>
        <w:r>
          <w:rPr>
            <w:noProof/>
          </w:rPr>
          <w:tab/>
          <w:t>Media Type</w:t>
        </w:r>
        <w:bookmarkEnd w:id="559"/>
        <w:r>
          <w:rPr>
            <w:noProof/>
          </w:rPr>
          <w:t>s</w:t>
        </w:r>
        <w:bookmarkEnd w:id="560"/>
        <w:bookmarkEnd w:id="561"/>
        <w:bookmarkEnd w:id="562"/>
      </w:ins>
    </w:p>
    <w:p w14:paraId="3EF590CE" w14:textId="77777777" w:rsidR="00221DBC" w:rsidRPr="00826514" w:rsidRDefault="00221DBC" w:rsidP="00221DBC">
      <w:pPr>
        <w:rPr>
          <w:ins w:id="608" w:author="Rebecka Alfredsson" w:date="2024-10-04T20:53:00Z"/>
          <w:lang w:val="en-US"/>
        </w:rPr>
      </w:pPr>
      <w:bookmarkStart w:id="609" w:name="_Toc178258264"/>
      <w:ins w:id="610" w:author="Rebecka Alfredsson" w:date="2024-10-04T20:53:00Z">
        <w:r>
          <w:rPr>
            <w:lang w:val="en-US"/>
          </w:rPr>
          <w:t xml:space="preserve">The media type for a request to establish </w:t>
        </w:r>
        <w:r>
          <w:rPr>
            <w:lang w:val="en-US" w:eastAsia="zh-CN"/>
          </w:rPr>
          <w:t>an SDDM connection status reporting configuration</w:t>
        </w:r>
        <w:r w:rsidRPr="00826514">
          <w:rPr>
            <w:lang w:val="en-US"/>
          </w:rPr>
          <w:t xml:space="preserve"> shall be </w:t>
        </w:r>
        <w:r w:rsidRPr="00826514">
          <w:t>"</w:t>
        </w:r>
        <w:r w:rsidRPr="0073469F">
          <w:t>application/vnd.3gpp.</w:t>
        </w:r>
        <w:r w:rsidRPr="00896EEA">
          <w:rPr>
            <w:noProof/>
          </w:rPr>
          <w:t>seal-data-delivery-connection-status-configuration</w:t>
        </w:r>
        <w:r>
          <w:t>-req-info</w:t>
        </w:r>
        <w:r w:rsidRPr="0073469F">
          <w:t>+</w:t>
        </w:r>
        <w:r>
          <w:t>cbor</w:t>
        </w:r>
        <w:r w:rsidRPr="00826514">
          <w:t>"</w:t>
        </w:r>
        <w:r w:rsidRPr="00826514">
          <w:rPr>
            <w:lang w:val="en-US"/>
          </w:rPr>
          <w:t>.</w:t>
        </w:r>
      </w:ins>
    </w:p>
    <w:p w14:paraId="6DC10AB2" w14:textId="77777777" w:rsidR="00221DBC" w:rsidRPr="00826514" w:rsidRDefault="00221DBC" w:rsidP="00221DBC">
      <w:pPr>
        <w:rPr>
          <w:ins w:id="611" w:author="Rebecka Alfredsson" w:date="2024-10-04T20:53:00Z"/>
          <w:lang w:val="en-US"/>
        </w:rPr>
      </w:pPr>
      <w:ins w:id="612" w:author="Rebecka Alfredsson" w:date="2024-10-04T20:53:00Z">
        <w:r>
          <w:rPr>
            <w:lang w:val="en-US"/>
          </w:rPr>
          <w:t xml:space="preserve">The media type for a response of establishing </w:t>
        </w:r>
        <w:r>
          <w:rPr>
            <w:lang w:val="en-US" w:eastAsia="zh-CN"/>
          </w:rPr>
          <w:t>an SDDM connection status reporting configuration</w:t>
        </w:r>
        <w:r w:rsidRPr="00826514">
          <w:rPr>
            <w:lang w:val="en-US"/>
          </w:rPr>
          <w:t xml:space="preserve"> shall be </w:t>
        </w:r>
        <w:r w:rsidRPr="00826514">
          <w:t>"</w:t>
        </w:r>
        <w:r w:rsidRPr="0073469F">
          <w:t>application/vnd.3gpp.</w:t>
        </w:r>
        <w:r w:rsidRPr="008F5A3F">
          <w:t>seal-data-delivery-connection-status-configuration</w:t>
        </w:r>
        <w:r>
          <w:t>-res-info</w:t>
        </w:r>
        <w:r w:rsidRPr="0073469F">
          <w:t>+</w:t>
        </w:r>
        <w:r>
          <w:t>cbor</w:t>
        </w:r>
        <w:r w:rsidRPr="00826514">
          <w:t>"</w:t>
        </w:r>
        <w:r w:rsidRPr="00826514">
          <w:rPr>
            <w:lang w:val="en-US"/>
          </w:rPr>
          <w:t>.</w:t>
        </w:r>
      </w:ins>
    </w:p>
    <w:p w14:paraId="21C44308" w14:textId="77777777" w:rsidR="00221DBC" w:rsidRDefault="00221DBC" w:rsidP="00221DBC">
      <w:pPr>
        <w:pStyle w:val="EditorsNote"/>
        <w:rPr>
          <w:ins w:id="613" w:author="Rebecka Alfredsson" w:date="2024-10-04T20:53:00Z"/>
        </w:rPr>
      </w:pPr>
      <w:ins w:id="614" w:author="Rebecka Alfredsson" w:date="2024-10-04T20:53:00Z">
        <w:r>
          <w:t>Editor's note:</w:t>
        </w:r>
        <w:r w:rsidRPr="0073469F">
          <w:tab/>
        </w:r>
        <w:r>
          <w:t>The MIME types need to be registered after the approval of the TS.</w:t>
        </w:r>
      </w:ins>
    </w:p>
    <w:p w14:paraId="014C40D5" w14:textId="77777777" w:rsidR="00221DBC" w:rsidRPr="00826514" w:rsidRDefault="00221DBC" w:rsidP="00221DBC">
      <w:pPr>
        <w:pStyle w:val="Heading3"/>
        <w:rPr>
          <w:ins w:id="615" w:author="Rebecka Alfredsson" w:date="2024-10-04T20:53:00Z"/>
          <w:noProof/>
        </w:rPr>
      </w:pPr>
      <w:ins w:id="616" w:author="Rebecka Alfredsson" w:date="2024-10-04T20:53:00Z">
        <w:r>
          <w:rPr>
            <w:noProof/>
          </w:rPr>
          <w:t>A.3</w:t>
        </w:r>
        <w:r w:rsidRPr="00826514">
          <w:rPr>
            <w:noProof/>
          </w:rPr>
          <w:t>.</w:t>
        </w:r>
        <w:r>
          <w:rPr>
            <w:noProof/>
          </w:rPr>
          <w:t>X</w:t>
        </w:r>
        <w:r w:rsidRPr="00826514">
          <w:rPr>
            <w:noProof/>
          </w:rPr>
          <w:t>.7</w:t>
        </w:r>
        <w:r w:rsidRPr="00826514">
          <w:rPr>
            <w:noProof/>
          </w:rPr>
          <w:tab/>
          <w:t xml:space="preserve">Media Type registration </w:t>
        </w:r>
        <w:r>
          <w:rPr>
            <w:noProof/>
          </w:rPr>
          <w:t xml:space="preserve">template </w:t>
        </w:r>
        <w:r w:rsidRPr="00826514">
          <w:rPr>
            <w:noProof/>
          </w:rPr>
          <w:t xml:space="preserve">for </w:t>
        </w:r>
        <w:r w:rsidRPr="0073469F">
          <w:t>application/</w:t>
        </w:r>
        <w:bookmarkStart w:id="617" w:name="_Hlk178758675"/>
        <w:r w:rsidRPr="0073469F">
          <w:t>vnd.3gpp.</w:t>
        </w:r>
        <w:r>
          <w:t>seal</w:t>
        </w:r>
        <w:r w:rsidRPr="0073469F">
          <w:t>-</w:t>
        </w:r>
        <w:r>
          <w:t>data-delivery-</w:t>
        </w:r>
        <w:r w:rsidRPr="00896EEA">
          <w:t>connection-status-configuration-r</w:t>
        </w:r>
        <w:r>
          <w:t>e</w:t>
        </w:r>
        <w:bookmarkEnd w:id="617"/>
        <w:r>
          <w:t>q-info</w:t>
        </w:r>
        <w:r w:rsidRPr="0073469F">
          <w:t>+</w:t>
        </w:r>
        <w:r>
          <w:t>cbor</w:t>
        </w:r>
        <w:bookmarkEnd w:id="609"/>
      </w:ins>
    </w:p>
    <w:p w14:paraId="655FE453" w14:textId="77777777" w:rsidR="00221DBC" w:rsidRPr="00826514" w:rsidRDefault="00221DBC" w:rsidP="00221DBC">
      <w:pPr>
        <w:rPr>
          <w:ins w:id="618" w:author="Rebecka Alfredsson" w:date="2024-10-04T20:53:00Z"/>
        </w:rPr>
      </w:pPr>
      <w:ins w:id="619" w:author="Rebecka Alfredsson" w:date="2024-10-04T20:53:00Z">
        <w:r w:rsidRPr="00826514">
          <w:t>Type name: application</w:t>
        </w:r>
      </w:ins>
    </w:p>
    <w:p w14:paraId="2AC71FCB" w14:textId="77777777" w:rsidR="00221DBC" w:rsidRPr="00826514" w:rsidRDefault="00221DBC" w:rsidP="00221DBC">
      <w:pPr>
        <w:rPr>
          <w:ins w:id="620" w:author="Rebecka Alfredsson" w:date="2024-10-04T20:53:00Z"/>
        </w:rPr>
      </w:pPr>
      <w:ins w:id="621" w:author="Rebecka Alfredsson" w:date="2024-10-04T20:53:00Z">
        <w:r w:rsidRPr="00826514">
          <w:t xml:space="preserve">Subtype name: </w:t>
        </w:r>
        <w:r w:rsidRPr="00896EEA">
          <w:rPr>
            <w:noProof/>
          </w:rPr>
          <w:t>vnd.3gpp.</w:t>
        </w:r>
        <w:bookmarkStart w:id="622" w:name="_Hlk178862291"/>
        <w:r w:rsidRPr="00896EEA">
          <w:rPr>
            <w:noProof/>
          </w:rPr>
          <w:t>seal-data-delivery-connection-status-configuration</w:t>
        </w:r>
        <w:bookmarkEnd w:id="622"/>
        <w:r w:rsidRPr="00896EEA">
          <w:rPr>
            <w:noProof/>
          </w:rPr>
          <w:t>-req</w:t>
        </w:r>
        <w:r>
          <w:rPr>
            <w:noProof/>
          </w:rPr>
          <w:t>-info</w:t>
        </w:r>
        <w:r w:rsidRPr="00826514">
          <w:rPr>
            <w:noProof/>
          </w:rPr>
          <w:t>+cbor</w:t>
        </w:r>
      </w:ins>
    </w:p>
    <w:p w14:paraId="341B734E" w14:textId="77777777" w:rsidR="00221DBC" w:rsidRPr="00826514" w:rsidRDefault="00221DBC" w:rsidP="00221DBC">
      <w:pPr>
        <w:rPr>
          <w:ins w:id="623" w:author="Rebecka Alfredsson" w:date="2024-10-04T20:53:00Z"/>
        </w:rPr>
      </w:pPr>
      <w:ins w:id="624" w:author="Rebecka Alfredsson" w:date="2024-10-04T20:53:00Z">
        <w:r w:rsidRPr="00826514">
          <w:t>Required parameters: none</w:t>
        </w:r>
      </w:ins>
    </w:p>
    <w:p w14:paraId="1C2358E5" w14:textId="77777777" w:rsidR="00221DBC" w:rsidRPr="00826514" w:rsidRDefault="00221DBC" w:rsidP="00221DBC">
      <w:pPr>
        <w:rPr>
          <w:ins w:id="625" w:author="Rebecka Alfredsson" w:date="2024-10-04T20:53:00Z"/>
        </w:rPr>
      </w:pPr>
      <w:ins w:id="626" w:author="Rebecka Alfredsson" w:date="2024-10-04T20:53:00Z">
        <w:r w:rsidRPr="00826514">
          <w:t>Optional parameters: none</w:t>
        </w:r>
      </w:ins>
    </w:p>
    <w:p w14:paraId="13160FB4" w14:textId="77777777" w:rsidR="00221DBC" w:rsidRPr="00826514" w:rsidRDefault="00221DBC" w:rsidP="00221DBC">
      <w:pPr>
        <w:rPr>
          <w:ins w:id="627" w:author="Rebecka Alfredsson" w:date="2024-10-04T20:53:00Z"/>
        </w:rPr>
      </w:pPr>
      <w:ins w:id="628" w:author="Rebecka Alfredsson" w:date="2024-10-04T20:53:00Z">
        <w:r w:rsidRPr="00826514">
          <w:t>Encoding considerations: Must be encoded as using IETF RFC 8949 </w:t>
        </w:r>
        <w:r>
          <w:rPr>
            <w:lang w:eastAsia="zh-CN"/>
          </w:rPr>
          <w:t>[20]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  <w:proofErr w:type="spellStart"/>
        <w:r w:rsidRPr="002C4E1F">
          <w:t>ConnectionStatusConfigurationRequest</w:t>
        </w:r>
        <w:proofErr w:type="spellEnd"/>
        <w:r>
          <w:t xml:space="preserve">" data type in 3GPP TS 24.543 clause A.3.X.3.2.1 </w:t>
        </w:r>
        <w:r w:rsidRPr="00826514">
          <w:t>for details.</w:t>
        </w:r>
      </w:ins>
    </w:p>
    <w:p w14:paraId="50651CF2" w14:textId="77777777" w:rsidR="00221DBC" w:rsidRPr="00826514" w:rsidRDefault="00221DBC" w:rsidP="00221DBC">
      <w:pPr>
        <w:rPr>
          <w:ins w:id="629" w:author="Rebecka Alfredsson" w:date="2024-10-04T20:53:00Z"/>
        </w:rPr>
      </w:pPr>
      <w:ins w:id="630" w:author="Rebecka Alfredsson" w:date="2024-10-04T20:53:00Z">
        <w:r w:rsidRPr="00826514">
          <w:t>Security considerations: See Section 10 of IETF RFC 8949 </w:t>
        </w:r>
        <w:r>
          <w:rPr>
            <w:lang w:eastAsia="zh-CN"/>
          </w:rPr>
          <w:t>[20]</w:t>
        </w:r>
        <w:r w:rsidRPr="00826514">
          <w:t xml:space="preserve"> and Section 11 of IETF RFC 7252 </w:t>
        </w:r>
        <w:r>
          <w:rPr>
            <w:rFonts w:hint="eastAsia"/>
            <w:lang w:eastAsia="zh-CN"/>
          </w:rPr>
          <w:t>[1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52143E5D" w14:textId="77777777" w:rsidR="00221DBC" w:rsidRPr="00826514" w:rsidRDefault="00221DBC" w:rsidP="00221DBC">
      <w:pPr>
        <w:rPr>
          <w:ins w:id="631" w:author="Rebecka Alfredsson" w:date="2024-10-04T20:53:00Z"/>
        </w:rPr>
      </w:pPr>
      <w:ins w:id="632" w:author="Rebecka Alfredsson" w:date="2024-10-04T20:53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6DA95671" w14:textId="77777777" w:rsidR="00221DBC" w:rsidRPr="00826514" w:rsidRDefault="00221DBC" w:rsidP="00221DBC">
      <w:pPr>
        <w:rPr>
          <w:ins w:id="633" w:author="Rebecka Alfredsson" w:date="2024-10-04T20:53:00Z"/>
        </w:rPr>
      </w:pPr>
      <w:ins w:id="634" w:author="Rebecka Alfredsson" w:date="2024-10-04T20:53:00Z">
        <w:r w:rsidRPr="00826514">
          <w:lastRenderedPageBreak/>
          <w:t>Published specification: 3GPP TS 24.54</w:t>
        </w:r>
        <w:r>
          <w:t>3</w:t>
        </w:r>
        <w:r w:rsidRPr="00826514">
          <w:t xml:space="preserve"> "</w:t>
        </w:r>
        <w:r>
          <w:t>Data Delivery Management</w:t>
        </w:r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14661308" w14:textId="77777777" w:rsidR="00221DBC" w:rsidRPr="00826514" w:rsidRDefault="00221DBC" w:rsidP="00221DBC">
      <w:pPr>
        <w:rPr>
          <w:ins w:id="635" w:author="Rebecka Alfredsson" w:date="2024-10-04T20:53:00Z"/>
        </w:rPr>
      </w:pPr>
      <w:ins w:id="636" w:author="Rebecka Alfredsson" w:date="2024-10-04T20:53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rFonts w:eastAsia="PMingLiU"/>
          </w:rPr>
          <w:t xml:space="preserve">data delivery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2AF4D5A0" w14:textId="77777777" w:rsidR="00221DBC" w:rsidRPr="00826514" w:rsidRDefault="00221DBC" w:rsidP="00221DBC">
      <w:pPr>
        <w:rPr>
          <w:ins w:id="637" w:author="Rebecka Alfredsson" w:date="2024-10-04T20:53:00Z"/>
        </w:rPr>
      </w:pPr>
      <w:ins w:id="638" w:author="Rebecka Alfredsson" w:date="2024-10-04T20:53:00Z">
        <w:r w:rsidRPr="00826514"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[20]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0DB42C0D" w14:textId="77777777" w:rsidR="00221DBC" w:rsidRPr="00826514" w:rsidRDefault="00221DBC" w:rsidP="00221DBC">
      <w:pPr>
        <w:rPr>
          <w:ins w:id="639" w:author="Rebecka Alfredsson" w:date="2024-10-04T20:53:00Z"/>
        </w:rPr>
      </w:pPr>
      <w:ins w:id="640" w:author="Rebecka Alfredsson" w:date="2024-10-04T20:53:00Z">
        <w:r w:rsidRPr="00826514">
          <w:t>Additional information:</w:t>
        </w:r>
      </w:ins>
    </w:p>
    <w:p w14:paraId="540AA8CB" w14:textId="77777777" w:rsidR="00221DBC" w:rsidRPr="00826514" w:rsidRDefault="00221DBC" w:rsidP="00221DBC">
      <w:pPr>
        <w:ind w:firstLine="284"/>
        <w:rPr>
          <w:ins w:id="641" w:author="Rebecka Alfredsson" w:date="2024-10-04T20:53:00Z"/>
        </w:rPr>
      </w:pPr>
      <w:ins w:id="642" w:author="Rebecka Alfredsson" w:date="2024-10-04T20:53:00Z">
        <w:r w:rsidRPr="00826514">
          <w:t>Deprecated alias names for this type: N/A</w:t>
        </w:r>
      </w:ins>
    </w:p>
    <w:p w14:paraId="37FA44D2" w14:textId="77777777" w:rsidR="00221DBC" w:rsidRPr="00826514" w:rsidRDefault="00221DBC" w:rsidP="00221DBC">
      <w:pPr>
        <w:ind w:firstLine="284"/>
        <w:rPr>
          <w:ins w:id="643" w:author="Rebecka Alfredsson" w:date="2024-10-04T20:53:00Z"/>
        </w:rPr>
      </w:pPr>
      <w:ins w:id="644" w:author="Rebecka Alfredsson" w:date="2024-10-04T20:53:00Z">
        <w:r w:rsidRPr="00826514">
          <w:t>Magic number(s): N/A</w:t>
        </w:r>
      </w:ins>
    </w:p>
    <w:p w14:paraId="172EF44C" w14:textId="77777777" w:rsidR="00221DBC" w:rsidRPr="00826514" w:rsidRDefault="00221DBC" w:rsidP="00221DBC">
      <w:pPr>
        <w:ind w:firstLine="284"/>
        <w:rPr>
          <w:ins w:id="645" w:author="Rebecka Alfredsson" w:date="2024-10-04T20:53:00Z"/>
        </w:rPr>
      </w:pPr>
      <w:ins w:id="646" w:author="Rebecka Alfredsson" w:date="2024-10-04T20:53:00Z">
        <w:r w:rsidRPr="00826514">
          <w:t>File extension(s): none</w:t>
        </w:r>
      </w:ins>
    </w:p>
    <w:p w14:paraId="7F5ED070" w14:textId="77777777" w:rsidR="00221DBC" w:rsidRPr="00826514" w:rsidRDefault="00221DBC" w:rsidP="00221DBC">
      <w:pPr>
        <w:ind w:firstLine="284"/>
        <w:rPr>
          <w:ins w:id="647" w:author="Rebecka Alfredsson" w:date="2024-10-04T20:53:00Z"/>
        </w:rPr>
      </w:pPr>
      <w:ins w:id="648" w:author="Rebecka Alfredsson" w:date="2024-10-04T20:53:00Z">
        <w:r w:rsidRPr="00826514">
          <w:t>Macintosh file type code(s): none</w:t>
        </w:r>
      </w:ins>
    </w:p>
    <w:p w14:paraId="736F47CE" w14:textId="77777777" w:rsidR="00221DBC" w:rsidRPr="00826514" w:rsidRDefault="00221DBC" w:rsidP="00221DBC">
      <w:pPr>
        <w:rPr>
          <w:ins w:id="649" w:author="Rebecka Alfredsson" w:date="2024-10-04T20:53:00Z"/>
        </w:rPr>
      </w:pPr>
      <w:ins w:id="650" w:author="Rebecka Alfredsson" w:date="2024-10-04T20:53:00Z">
        <w:r w:rsidRPr="00826514">
          <w:t>Person &amp; email address to contact for further information: &lt;MCC name&gt;, &lt;MCC email address&gt;</w:t>
        </w:r>
      </w:ins>
    </w:p>
    <w:p w14:paraId="0F229211" w14:textId="77777777" w:rsidR="00221DBC" w:rsidRPr="00826514" w:rsidRDefault="00221DBC" w:rsidP="00221DBC">
      <w:pPr>
        <w:rPr>
          <w:ins w:id="651" w:author="Rebecka Alfredsson" w:date="2024-10-04T20:53:00Z"/>
        </w:rPr>
      </w:pPr>
      <w:ins w:id="652" w:author="Rebecka Alfredsson" w:date="2024-10-04T20:53:00Z">
        <w:r w:rsidRPr="00826514">
          <w:t>Intended usage: COMMON</w:t>
        </w:r>
      </w:ins>
    </w:p>
    <w:p w14:paraId="3C4A3CC4" w14:textId="77777777" w:rsidR="00221DBC" w:rsidRPr="00826514" w:rsidRDefault="00221DBC" w:rsidP="00221DBC">
      <w:pPr>
        <w:rPr>
          <w:ins w:id="653" w:author="Rebecka Alfredsson" w:date="2024-10-04T20:53:00Z"/>
        </w:rPr>
      </w:pPr>
      <w:ins w:id="654" w:author="Rebecka Alfredsson" w:date="2024-10-04T20:53:00Z">
        <w:r w:rsidRPr="00826514">
          <w:t>Restrictions on usage: None</w:t>
        </w:r>
      </w:ins>
    </w:p>
    <w:p w14:paraId="0709F396" w14:textId="77777777" w:rsidR="00221DBC" w:rsidRPr="00826514" w:rsidRDefault="00221DBC" w:rsidP="00221DBC">
      <w:pPr>
        <w:rPr>
          <w:ins w:id="655" w:author="Rebecka Alfredsson" w:date="2024-10-04T20:53:00Z"/>
        </w:rPr>
      </w:pPr>
      <w:ins w:id="656" w:author="Rebecka Alfredsson" w:date="2024-10-04T20:53:00Z">
        <w:r w:rsidRPr="00826514">
          <w:t>Author: 3GPP CT1 Working Group/3GPP_TSG_CT_WG1@LIST.ETSI.ORG</w:t>
        </w:r>
      </w:ins>
    </w:p>
    <w:p w14:paraId="23D286CE" w14:textId="77777777" w:rsidR="00221DBC" w:rsidRPr="00826514" w:rsidRDefault="00221DBC" w:rsidP="00221DBC">
      <w:pPr>
        <w:rPr>
          <w:ins w:id="657" w:author="Rebecka Alfredsson" w:date="2024-10-04T20:53:00Z"/>
        </w:rPr>
      </w:pPr>
      <w:ins w:id="658" w:author="Rebecka Alfredsson" w:date="2024-10-04T20:53:00Z">
        <w:r w:rsidRPr="00826514">
          <w:t>Change controller: &lt;MCC name&gt;/&lt;MCC email address&gt;</w:t>
        </w:r>
      </w:ins>
    </w:p>
    <w:p w14:paraId="5E8A40FC" w14:textId="77777777" w:rsidR="00221DBC" w:rsidRPr="00826514" w:rsidRDefault="00221DBC" w:rsidP="00221DBC">
      <w:pPr>
        <w:pStyle w:val="Heading3"/>
        <w:rPr>
          <w:ins w:id="659" w:author="Rebecka Alfredsson" w:date="2024-10-04T20:53:00Z"/>
          <w:noProof/>
        </w:rPr>
      </w:pPr>
      <w:bookmarkStart w:id="660" w:name="_Toc168325639"/>
      <w:bookmarkStart w:id="661" w:name="_Toc178258265"/>
      <w:ins w:id="662" w:author="Rebecka Alfredsson" w:date="2024-10-04T20:53:00Z">
        <w:r>
          <w:rPr>
            <w:noProof/>
          </w:rPr>
          <w:t>A.3.X.8</w:t>
        </w:r>
        <w:r w:rsidRPr="00826514">
          <w:rPr>
            <w:noProof/>
          </w:rPr>
          <w:tab/>
          <w:t xml:space="preserve">Media Type registration </w:t>
        </w:r>
        <w:r>
          <w:rPr>
            <w:noProof/>
          </w:rPr>
          <w:t xml:space="preserve">template </w:t>
        </w:r>
        <w:r w:rsidRPr="00826514">
          <w:rPr>
            <w:noProof/>
          </w:rPr>
          <w:t xml:space="preserve">for </w:t>
        </w:r>
        <w:r w:rsidRPr="0073469F">
          <w:t>application/</w:t>
        </w:r>
        <w:r w:rsidRPr="00896EEA">
          <w:t>vnd.3gpp.seal-data-delivery-connection-status-configuration-r</w:t>
        </w:r>
        <w:r>
          <w:t>es-info</w:t>
        </w:r>
        <w:r w:rsidRPr="0073469F">
          <w:t>+</w:t>
        </w:r>
        <w:r>
          <w:t>cbor</w:t>
        </w:r>
        <w:bookmarkEnd w:id="660"/>
        <w:bookmarkEnd w:id="661"/>
      </w:ins>
    </w:p>
    <w:p w14:paraId="78EBED91" w14:textId="77777777" w:rsidR="00221DBC" w:rsidRPr="00826514" w:rsidRDefault="00221DBC" w:rsidP="00221DBC">
      <w:pPr>
        <w:rPr>
          <w:ins w:id="663" w:author="Rebecka Alfredsson" w:date="2024-10-04T20:53:00Z"/>
        </w:rPr>
      </w:pPr>
      <w:ins w:id="664" w:author="Rebecka Alfredsson" w:date="2024-10-04T20:53:00Z">
        <w:r w:rsidRPr="00826514">
          <w:t>Type name: application</w:t>
        </w:r>
      </w:ins>
    </w:p>
    <w:p w14:paraId="0E05D4B5" w14:textId="77777777" w:rsidR="00221DBC" w:rsidRPr="00826514" w:rsidRDefault="00221DBC" w:rsidP="00221DBC">
      <w:pPr>
        <w:rPr>
          <w:ins w:id="665" w:author="Rebecka Alfredsson" w:date="2024-10-04T20:53:00Z"/>
        </w:rPr>
      </w:pPr>
      <w:ins w:id="666" w:author="Rebecka Alfredsson" w:date="2024-10-04T20:53:00Z">
        <w:r w:rsidRPr="00826514">
          <w:t xml:space="preserve">Subtype name: </w:t>
        </w:r>
        <w:r w:rsidRPr="00896EEA">
          <w:rPr>
            <w:noProof/>
          </w:rPr>
          <w:t>vnd.3gpp.seal-data-delivery-connection-status-configuration-re</w:t>
        </w:r>
        <w:r>
          <w:rPr>
            <w:noProof/>
          </w:rPr>
          <w:t>s-info</w:t>
        </w:r>
        <w:r w:rsidRPr="00826514">
          <w:rPr>
            <w:noProof/>
          </w:rPr>
          <w:t>+cbor</w:t>
        </w:r>
      </w:ins>
    </w:p>
    <w:p w14:paraId="10BDCF24" w14:textId="77777777" w:rsidR="00221DBC" w:rsidRPr="00826514" w:rsidRDefault="00221DBC" w:rsidP="00221DBC">
      <w:pPr>
        <w:rPr>
          <w:ins w:id="667" w:author="Rebecka Alfredsson" w:date="2024-10-04T20:53:00Z"/>
        </w:rPr>
      </w:pPr>
      <w:ins w:id="668" w:author="Rebecka Alfredsson" w:date="2024-10-04T20:53:00Z">
        <w:r w:rsidRPr="00826514">
          <w:t>Required parameters: none</w:t>
        </w:r>
      </w:ins>
    </w:p>
    <w:p w14:paraId="5CC05212" w14:textId="77777777" w:rsidR="00221DBC" w:rsidRPr="00826514" w:rsidRDefault="00221DBC" w:rsidP="00221DBC">
      <w:pPr>
        <w:rPr>
          <w:ins w:id="669" w:author="Rebecka Alfredsson" w:date="2024-10-04T20:53:00Z"/>
        </w:rPr>
      </w:pPr>
      <w:ins w:id="670" w:author="Rebecka Alfredsson" w:date="2024-10-04T20:53:00Z">
        <w:r w:rsidRPr="00826514">
          <w:t>Optional parameters: none</w:t>
        </w:r>
      </w:ins>
    </w:p>
    <w:p w14:paraId="59196D01" w14:textId="77777777" w:rsidR="00221DBC" w:rsidRPr="00826514" w:rsidRDefault="00221DBC" w:rsidP="00221DBC">
      <w:pPr>
        <w:rPr>
          <w:ins w:id="671" w:author="Rebecka Alfredsson" w:date="2024-10-04T20:53:00Z"/>
        </w:rPr>
      </w:pPr>
      <w:ins w:id="672" w:author="Rebecka Alfredsson" w:date="2024-10-04T20:53:00Z">
        <w:r w:rsidRPr="00826514">
          <w:t>Encoding considerations: Must be encoded as using IETF RFC 8949 </w:t>
        </w:r>
        <w:r>
          <w:rPr>
            <w:lang w:eastAsia="zh-CN"/>
          </w:rPr>
          <w:t>[20]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  <w:proofErr w:type="spellStart"/>
        <w:r w:rsidRPr="004A662D">
          <w:t>ConnectionStatusConfiguration</w:t>
        </w:r>
        <w:r>
          <w:t>Response</w:t>
        </w:r>
        <w:proofErr w:type="spellEnd"/>
        <w:r>
          <w:t xml:space="preserve">" data type in 3GPP TS 24.543 clause A.3.X.3.2.2 </w:t>
        </w:r>
        <w:r w:rsidRPr="00826514">
          <w:t>for details.</w:t>
        </w:r>
      </w:ins>
    </w:p>
    <w:p w14:paraId="3F77B1DB" w14:textId="77777777" w:rsidR="00221DBC" w:rsidRPr="00826514" w:rsidRDefault="00221DBC" w:rsidP="00221DBC">
      <w:pPr>
        <w:rPr>
          <w:ins w:id="673" w:author="Rebecka Alfredsson" w:date="2024-10-04T20:53:00Z"/>
        </w:rPr>
      </w:pPr>
      <w:ins w:id="674" w:author="Rebecka Alfredsson" w:date="2024-10-04T20:53:00Z">
        <w:r w:rsidRPr="00826514">
          <w:t>Security considerations: See Section 10 of IETF RFC 8949 </w:t>
        </w:r>
        <w:r>
          <w:rPr>
            <w:lang w:eastAsia="zh-CN"/>
          </w:rPr>
          <w:t>[20]</w:t>
        </w:r>
        <w:r w:rsidRPr="00826514">
          <w:t xml:space="preserve"> and Section 11 of IETF RFC 7252 </w:t>
        </w:r>
        <w:r>
          <w:rPr>
            <w:rFonts w:hint="eastAsia"/>
            <w:lang w:eastAsia="zh-CN"/>
          </w:rPr>
          <w:t>[1</w:t>
        </w:r>
        <w:r>
          <w:rPr>
            <w:lang w:eastAsia="zh-CN"/>
          </w:rPr>
          <w:t>4</w:t>
        </w:r>
        <w:r>
          <w:rPr>
            <w:rFonts w:hint="eastAsia"/>
            <w:lang w:eastAsia="zh-CN"/>
          </w:rPr>
          <w:t>]</w:t>
        </w:r>
        <w:r w:rsidRPr="00826514">
          <w:t>.</w:t>
        </w:r>
      </w:ins>
    </w:p>
    <w:p w14:paraId="6DEEE703" w14:textId="77777777" w:rsidR="00221DBC" w:rsidRPr="00826514" w:rsidRDefault="00221DBC" w:rsidP="00221DBC">
      <w:pPr>
        <w:rPr>
          <w:ins w:id="675" w:author="Rebecka Alfredsson" w:date="2024-10-04T20:53:00Z"/>
        </w:rPr>
      </w:pPr>
      <w:ins w:id="676" w:author="Rebecka Alfredsson" w:date="2024-10-04T20:53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012150BC" w14:textId="77777777" w:rsidR="00221DBC" w:rsidRPr="00826514" w:rsidRDefault="00221DBC" w:rsidP="00221DBC">
      <w:pPr>
        <w:rPr>
          <w:ins w:id="677" w:author="Rebecka Alfredsson" w:date="2024-10-04T20:53:00Z"/>
        </w:rPr>
      </w:pPr>
      <w:ins w:id="678" w:author="Rebecka Alfredsson" w:date="2024-10-04T20:53:00Z">
        <w:r w:rsidRPr="00826514">
          <w:t>Published specification: 3GPP TS 24.54</w:t>
        </w:r>
        <w:r>
          <w:t>3</w:t>
        </w:r>
        <w:r w:rsidRPr="00826514">
          <w:t xml:space="preserve"> "</w:t>
        </w:r>
        <w:r>
          <w:t>Data Delivery Management</w:t>
        </w:r>
        <w:r w:rsidRPr="00826514">
          <w:t xml:space="preserve">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7622EC79" w14:textId="77777777" w:rsidR="00221DBC" w:rsidRPr="00826514" w:rsidRDefault="00221DBC" w:rsidP="00221DBC">
      <w:pPr>
        <w:rPr>
          <w:ins w:id="679" w:author="Rebecka Alfredsson" w:date="2024-10-04T20:53:00Z"/>
        </w:rPr>
      </w:pPr>
      <w:ins w:id="680" w:author="Rebecka Alfredsson" w:date="2024-10-04T20:53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rFonts w:eastAsia="PMingLiU"/>
          </w:rPr>
          <w:t xml:space="preserve">data delivery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34D6D64B" w14:textId="77777777" w:rsidR="00221DBC" w:rsidRPr="00826514" w:rsidRDefault="00221DBC" w:rsidP="00221DBC">
      <w:pPr>
        <w:rPr>
          <w:ins w:id="681" w:author="Rebecka Alfredsson" w:date="2024-10-04T20:53:00Z"/>
        </w:rPr>
      </w:pPr>
      <w:ins w:id="682" w:author="Rebecka Alfredsson" w:date="2024-10-04T20:53:00Z">
        <w:r w:rsidRPr="00826514"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[20]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30E7D5B0" w14:textId="77777777" w:rsidR="00221DBC" w:rsidRPr="00826514" w:rsidRDefault="00221DBC" w:rsidP="00221DBC">
      <w:pPr>
        <w:rPr>
          <w:ins w:id="683" w:author="Rebecka Alfredsson" w:date="2024-10-04T20:53:00Z"/>
        </w:rPr>
      </w:pPr>
      <w:ins w:id="684" w:author="Rebecka Alfredsson" w:date="2024-10-04T20:53:00Z">
        <w:r w:rsidRPr="00826514">
          <w:t>Additional information:</w:t>
        </w:r>
      </w:ins>
    </w:p>
    <w:p w14:paraId="48FD7DA1" w14:textId="77777777" w:rsidR="00221DBC" w:rsidRPr="00826514" w:rsidRDefault="00221DBC" w:rsidP="00221DBC">
      <w:pPr>
        <w:ind w:firstLine="284"/>
        <w:rPr>
          <w:ins w:id="685" w:author="Rebecka Alfredsson" w:date="2024-10-04T20:53:00Z"/>
        </w:rPr>
      </w:pPr>
      <w:ins w:id="686" w:author="Rebecka Alfredsson" w:date="2024-10-04T20:53:00Z">
        <w:r w:rsidRPr="00826514">
          <w:t>Deprecated alias names for this type: N/A</w:t>
        </w:r>
      </w:ins>
    </w:p>
    <w:p w14:paraId="3FC96846" w14:textId="77777777" w:rsidR="00221DBC" w:rsidRPr="00826514" w:rsidRDefault="00221DBC" w:rsidP="00221DBC">
      <w:pPr>
        <w:ind w:firstLine="284"/>
        <w:rPr>
          <w:ins w:id="687" w:author="Rebecka Alfredsson" w:date="2024-10-04T20:53:00Z"/>
        </w:rPr>
      </w:pPr>
      <w:ins w:id="688" w:author="Rebecka Alfredsson" w:date="2024-10-04T20:53:00Z">
        <w:r w:rsidRPr="00826514">
          <w:t>Magic number(s): N/A</w:t>
        </w:r>
      </w:ins>
    </w:p>
    <w:p w14:paraId="2CB216A7" w14:textId="77777777" w:rsidR="00221DBC" w:rsidRPr="00826514" w:rsidRDefault="00221DBC" w:rsidP="00221DBC">
      <w:pPr>
        <w:ind w:firstLine="284"/>
        <w:rPr>
          <w:ins w:id="689" w:author="Rebecka Alfredsson" w:date="2024-10-04T20:53:00Z"/>
        </w:rPr>
      </w:pPr>
      <w:ins w:id="690" w:author="Rebecka Alfredsson" w:date="2024-10-04T20:53:00Z">
        <w:r w:rsidRPr="00826514">
          <w:t>File extension(s): none</w:t>
        </w:r>
      </w:ins>
    </w:p>
    <w:p w14:paraId="471BDA9C" w14:textId="77777777" w:rsidR="00221DBC" w:rsidRPr="00826514" w:rsidRDefault="00221DBC" w:rsidP="00221DBC">
      <w:pPr>
        <w:ind w:firstLine="284"/>
        <w:rPr>
          <w:ins w:id="691" w:author="Rebecka Alfredsson" w:date="2024-10-04T20:53:00Z"/>
        </w:rPr>
      </w:pPr>
      <w:ins w:id="692" w:author="Rebecka Alfredsson" w:date="2024-10-04T20:53:00Z">
        <w:r w:rsidRPr="00826514">
          <w:lastRenderedPageBreak/>
          <w:t>Macintosh file type code(s): none</w:t>
        </w:r>
      </w:ins>
    </w:p>
    <w:p w14:paraId="129E79A0" w14:textId="77777777" w:rsidR="00221DBC" w:rsidRPr="00826514" w:rsidRDefault="00221DBC" w:rsidP="00221DBC">
      <w:pPr>
        <w:rPr>
          <w:ins w:id="693" w:author="Rebecka Alfredsson" w:date="2024-10-04T20:53:00Z"/>
        </w:rPr>
      </w:pPr>
      <w:ins w:id="694" w:author="Rebecka Alfredsson" w:date="2024-10-04T20:53:00Z">
        <w:r w:rsidRPr="00826514">
          <w:t>Person &amp; email address to contact for further information: &lt;MCC name&gt;, &lt;MCC email address&gt;</w:t>
        </w:r>
      </w:ins>
    </w:p>
    <w:p w14:paraId="64ACB8A1" w14:textId="77777777" w:rsidR="00221DBC" w:rsidRPr="00826514" w:rsidRDefault="00221DBC" w:rsidP="00221DBC">
      <w:pPr>
        <w:rPr>
          <w:ins w:id="695" w:author="Rebecka Alfredsson" w:date="2024-10-04T20:53:00Z"/>
        </w:rPr>
      </w:pPr>
      <w:ins w:id="696" w:author="Rebecka Alfredsson" w:date="2024-10-04T20:53:00Z">
        <w:r w:rsidRPr="00826514">
          <w:t>Intended usage: COMMON</w:t>
        </w:r>
      </w:ins>
    </w:p>
    <w:p w14:paraId="5133D998" w14:textId="77777777" w:rsidR="00221DBC" w:rsidRPr="00826514" w:rsidRDefault="00221DBC" w:rsidP="00221DBC">
      <w:pPr>
        <w:rPr>
          <w:ins w:id="697" w:author="Rebecka Alfredsson" w:date="2024-10-04T20:53:00Z"/>
        </w:rPr>
      </w:pPr>
      <w:ins w:id="698" w:author="Rebecka Alfredsson" w:date="2024-10-04T20:53:00Z">
        <w:r w:rsidRPr="00826514">
          <w:t>Restrictions on usage: None</w:t>
        </w:r>
      </w:ins>
    </w:p>
    <w:p w14:paraId="4D2F85A4" w14:textId="77777777" w:rsidR="00221DBC" w:rsidRPr="00826514" w:rsidRDefault="00221DBC" w:rsidP="00221DBC">
      <w:pPr>
        <w:rPr>
          <w:ins w:id="699" w:author="Rebecka Alfredsson" w:date="2024-10-04T20:53:00Z"/>
        </w:rPr>
      </w:pPr>
      <w:ins w:id="700" w:author="Rebecka Alfredsson" w:date="2024-10-04T20:53:00Z">
        <w:r w:rsidRPr="00826514">
          <w:t>Author: 3GPP CT1 Working Group/3GPP_TSG_CT_WG1@LIST.ETSI.ORG</w:t>
        </w:r>
      </w:ins>
    </w:p>
    <w:p w14:paraId="3326D439" w14:textId="77777777" w:rsidR="00221DBC" w:rsidRDefault="00221DBC" w:rsidP="00221DBC">
      <w:pPr>
        <w:rPr>
          <w:ins w:id="701" w:author="Rebecka Alfredsson" w:date="2024-10-04T20:53:00Z"/>
        </w:rPr>
      </w:pPr>
      <w:ins w:id="702" w:author="Rebecka Alfredsson" w:date="2024-10-04T20:53:00Z">
        <w:r w:rsidRPr="00826514">
          <w:t>Change controller: &lt;MCC name&gt;/&lt;MCC email address&gt;</w:t>
        </w:r>
      </w:ins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0B824" w14:textId="77777777" w:rsidR="00A11FAD" w:rsidRDefault="00A11FAD">
      <w:r>
        <w:separator/>
      </w:r>
    </w:p>
  </w:endnote>
  <w:endnote w:type="continuationSeparator" w:id="0">
    <w:p w14:paraId="7662ABD3" w14:textId="77777777" w:rsidR="00A11FAD" w:rsidRDefault="00A11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CC436" w14:textId="77777777" w:rsidR="00A11FAD" w:rsidRDefault="00A11FAD">
      <w:r>
        <w:separator/>
      </w:r>
    </w:p>
  </w:footnote>
  <w:footnote w:type="continuationSeparator" w:id="0">
    <w:p w14:paraId="74C466B4" w14:textId="77777777" w:rsidR="00A11FAD" w:rsidRDefault="00A11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8331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becka Alfredsson">
    <w15:presenceInfo w15:providerId="None" w15:userId="Rebecka Alfred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335"/>
    <w:rsid w:val="00022E4A"/>
    <w:rsid w:val="000235F7"/>
    <w:rsid w:val="00037F93"/>
    <w:rsid w:val="000677A1"/>
    <w:rsid w:val="00083ACC"/>
    <w:rsid w:val="000A6394"/>
    <w:rsid w:val="000B7FED"/>
    <w:rsid w:val="000C038A"/>
    <w:rsid w:val="000C6598"/>
    <w:rsid w:val="000D1BDD"/>
    <w:rsid w:val="000D44B3"/>
    <w:rsid w:val="000F1079"/>
    <w:rsid w:val="00103FFD"/>
    <w:rsid w:val="00145D43"/>
    <w:rsid w:val="00192C46"/>
    <w:rsid w:val="001A08B3"/>
    <w:rsid w:val="001A7B60"/>
    <w:rsid w:val="001B52F0"/>
    <w:rsid w:val="001B7A65"/>
    <w:rsid w:val="001D350C"/>
    <w:rsid w:val="001E41F3"/>
    <w:rsid w:val="0020112B"/>
    <w:rsid w:val="00221DBC"/>
    <w:rsid w:val="0022204A"/>
    <w:rsid w:val="00227124"/>
    <w:rsid w:val="00227FC3"/>
    <w:rsid w:val="0026004D"/>
    <w:rsid w:val="002640DD"/>
    <w:rsid w:val="00275D12"/>
    <w:rsid w:val="00284FEB"/>
    <w:rsid w:val="002860C4"/>
    <w:rsid w:val="002A17EF"/>
    <w:rsid w:val="002A6166"/>
    <w:rsid w:val="002B5741"/>
    <w:rsid w:val="002E472E"/>
    <w:rsid w:val="00305409"/>
    <w:rsid w:val="00313B54"/>
    <w:rsid w:val="00335317"/>
    <w:rsid w:val="003609EF"/>
    <w:rsid w:val="0036231A"/>
    <w:rsid w:val="00374DD4"/>
    <w:rsid w:val="003841B3"/>
    <w:rsid w:val="003A0A5D"/>
    <w:rsid w:val="003D2EAC"/>
    <w:rsid w:val="003E1A36"/>
    <w:rsid w:val="004070F4"/>
    <w:rsid w:val="00410371"/>
    <w:rsid w:val="00413101"/>
    <w:rsid w:val="004242F1"/>
    <w:rsid w:val="00431639"/>
    <w:rsid w:val="004652BF"/>
    <w:rsid w:val="004B5322"/>
    <w:rsid w:val="004B75B7"/>
    <w:rsid w:val="005058C7"/>
    <w:rsid w:val="005141D9"/>
    <w:rsid w:val="0051580D"/>
    <w:rsid w:val="00520CA3"/>
    <w:rsid w:val="00540977"/>
    <w:rsid w:val="00547111"/>
    <w:rsid w:val="00552DC8"/>
    <w:rsid w:val="00555DAA"/>
    <w:rsid w:val="00580FC5"/>
    <w:rsid w:val="00591AAC"/>
    <w:rsid w:val="00592D74"/>
    <w:rsid w:val="005A194C"/>
    <w:rsid w:val="005E2C44"/>
    <w:rsid w:val="005F0EEE"/>
    <w:rsid w:val="00601244"/>
    <w:rsid w:val="006013C6"/>
    <w:rsid w:val="006060CE"/>
    <w:rsid w:val="00614C33"/>
    <w:rsid w:val="00621188"/>
    <w:rsid w:val="00622174"/>
    <w:rsid w:val="006257ED"/>
    <w:rsid w:val="00653DE4"/>
    <w:rsid w:val="00665C47"/>
    <w:rsid w:val="0066706F"/>
    <w:rsid w:val="00680D34"/>
    <w:rsid w:val="006901F5"/>
    <w:rsid w:val="00695808"/>
    <w:rsid w:val="00697471"/>
    <w:rsid w:val="006A422A"/>
    <w:rsid w:val="006B46FB"/>
    <w:rsid w:val="006D1563"/>
    <w:rsid w:val="006E21FB"/>
    <w:rsid w:val="006F7EDC"/>
    <w:rsid w:val="0071375F"/>
    <w:rsid w:val="00721F91"/>
    <w:rsid w:val="00723225"/>
    <w:rsid w:val="00735FC6"/>
    <w:rsid w:val="00744DF2"/>
    <w:rsid w:val="00750996"/>
    <w:rsid w:val="0075318C"/>
    <w:rsid w:val="007830DB"/>
    <w:rsid w:val="007869B5"/>
    <w:rsid w:val="00792342"/>
    <w:rsid w:val="007977A8"/>
    <w:rsid w:val="007B114B"/>
    <w:rsid w:val="007B512A"/>
    <w:rsid w:val="007C2097"/>
    <w:rsid w:val="007D2516"/>
    <w:rsid w:val="007D46C8"/>
    <w:rsid w:val="007D6A07"/>
    <w:rsid w:val="007D6A43"/>
    <w:rsid w:val="007F7259"/>
    <w:rsid w:val="008040A8"/>
    <w:rsid w:val="008279FA"/>
    <w:rsid w:val="00842555"/>
    <w:rsid w:val="008626E7"/>
    <w:rsid w:val="00870EE7"/>
    <w:rsid w:val="008863B9"/>
    <w:rsid w:val="008A45A6"/>
    <w:rsid w:val="008A6B9B"/>
    <w:rsid w:val="008D3CCC"/>
    <w:rsid w:val="008F3789"/>
    <w:rsid w:val="008F686C"/>
    <w:rsid w:val="00906965"/>
    <w:rsid w:val="009148DE"/>
    <w:rsid w:val="00932DCA"/>
    <w:rsid w:val="00941E30"/>
    <w:rsid w:val="009777D9"/>
    <w:rsid w:val="00980F66"/>
    <w:rsid w:val="009904C2"/>
    <w:rsid w:val="00991B88"/>
    <w:rsid w:val="009A5753"/>
    <w:rsid w:val="009A579D"/>
    <w:rsid w:val="009C3E4E"/>
    <w:rsid w:val="009E3297"/>
    <w:rsid w:val="009E4ADB"/>
    <w:rsid w:val="009F1324"/>
    <w:rsid w:val="009F734F"/>
    <w:rsid w:val="00A11FAD"/>
    <w:rsid w:val="00A12E99"/>
    <w:rsid w:val="00A13812"/>
    <w:rsid w:val="00A246B6"/>
    <w:rsid w:val="00A37755"/>
    <w:rsid w:val="00A47E70"/>
    <w:rsid w:val="00A50CF0"/>
    <w:rsid w:val="00A560B6"/>
    <w:rsid w:val="00A7671C"/>
    <w:rsid w:val="00A826BA"/>
    <w:rsid w:val="00AA2CBC"/>
    <w:rsid w:val="00AB69C0"/>
    <w:rsid w:val="00AC4DCE"/>
    <w:rsid w:val="00AC5820"/>
    <w:rsid w:val="00AD1CD8"/>
    <w:rsid w:val="00AF2A3A"/>
    <w:rsid w:val="00AF4EE2"/>
    <w:rsid w:val="00B258BB"/>
    <w:rsid w:val="00B67B97"/>
    <w:rsid w:val="00B718A4"/>
    <w:rsid w:val="00B968C8"/>
    <w:rsid w:val="00BA3EC5"/>
    <w:rsid w:val="00BA51D9"/>
    <w:rsid w:val="00BB5DFC"/>
    <w:rsid w:val="00BC70BD"/>
    <w:rsid w:val="00BD279D"/>
    <w:rsid w:val="00BD6BB8"/>
    <w:rsid w:val="00BE04AD"/>
    <w:rsid w:val="00C32D80"/>
    <w:rsid w:val="00C557B4"/>
    <w:rsid w:val="00C66BA2"/>
    <w:rsid w:val="00C70F51"/>
    <w:rsid w:val="00C870F6"/>
    <w:rsid w:val="00C92C70"/>
    <w:rsid w:val="00C95985"/>
    <w:rsid w:val="00CC5026"/>
    <w:rsid w:val="00CC68D0"/>
    <w:rsid w:val="00D01790"/>
    <w:rsid w:val="00D03F9A"/>
    <w:rsid w:val="00D06D51"/>
    <w:rsid w:val="00D1696D"/>
    <w:rsid w:val="00D24991"/>
    <w:rsid w:val="00D2583F"/>
    <w:rsid w:val="00D4411F"/>
    <w:rsid w:val="00D50255"/>
    <w:rsid w:val="00D503D8"/>
    <w:rsid w:val="00D66520"/>
    <w:rsid w:val="00D80124"/>
    <w:rsid w:val="00D80795"/>
    <w:rsid w:val="00D84AE9"/>
    <w:rsid w:val="00D90251"/>
    <w:rsid w:val="00D96551"/>
    <w:rsid w:val="00DB52B8"/>
    <w:rsid w:val="00DB70DF"/>
    <w:rsid w:val="00DC13BC"/>
    <w:rsid w:val="00DC3E88"/>
    <w:rsid w:val="00DE34CF"/>
    <w:rsid w:val="00E13F3D"/>
    <w:rsid w:val="00E34898"/>
    <w:rsid w:val="00E763FF"/>
    <w:rsid w:val="00E878D6"/>
    <w:rsid w:val="00E97304"/>
    <w:rsid w:val="00EB09B7"/>
    <w:rsid w:val="00EB534E"/>
    <w:rsid w:val="00EC7D70"/>
    <w:rsid w:val="00EE7D7C"/>
    <w:rsid w:val="00F25D98"/>
    <w:rsid w:val="00F300FB"/>
    <w:rsid w:val="00F30EEA"/>
    <w:rsid w:val="00F61657"/>
    <w:rsid w:val="00F918C0"/>
    <w:rsid w:val="00F93627"/>
    <w:rsid w:val="00FB6386"/>
    <w:rsid w:val="00FE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103FF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03FFD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locked/>
    <w:rsid w:val="00221DB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221DB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221DB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221DBC"/>
    <w:rPr>
      <w:rFonts w:ascii="Times New Roman" w:eastAsia="SimSun" w:hAnsi="Times New Roman" w:cs="Times New Roman"/>
      <w:color w:val="FF0000"/>
      <w:sz w:val="20"/>
      <w:szCs w:val="20"/>
      <w:lang w:val="en-GB"/>
    </w:rPr>
  </w:style>
  <w:style w:type="character" w:customStyle="1" w:styleId="TANChar">
    <w:name w:val="TAN Char"/>
    <w:link w:val="TAN"/>
    <w:qFormat/>
    <w:locked/>
    <w:rsid w:val="00221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1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1DB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21DB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8</Pages>
  <Words>1977</Words>
  <Characters>13541</Characters>
  <Application>Microsoft Office Word</Application>
  <DocSecurity>0</DocSecurity>
  <Lines>112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bOctober-meet</cp:lastModifiedBy>
  <cp:revision>24</cp:revision>
  <cp:lastPrinted>1900-01-01T00:00:00Z</cp:lastPrinted>
  <dcterms:created xsi:type="dcterms:W3CDTF">2024-10-04T17:57:00Z</dcterms:created>
  <dcterms:modified xsi:type="dcterms:W3CDTF">2024-10-07T08:26:00Z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