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C2CE705" w:rsidR="009F1324" w:rsidRPr="003C0E78" w:rsidRDefault="00C32D80" w:rsidP="00311A80">
      <w:pPr>
        <w:pStyle w:val="CRCoverPage"/>
        <w:tabs>
          <w:tab w:val="right" w:pos="9639"/>
        </w:tabs>
        <w:spacing w:after="0"/>
        <w:rPr>
          <w:b/>
          <w:i/>
          <w:sz w:val="28"/>
        </w:rPr>
      </w:pPr>
      <w:r w:rsidRPr="003C0E78">
        <w:rPr>
          <w:b/>
          <w:sz w:val="24"/>
        </w:rPr>
        <w:t>3GPP TSG-CT WG1 Meeting #1</w:t>
      </w:r>
      <w:r w:rsidR="00A37755" w:rsidRPr="003C0E78">
        <w:rPr>
          <w:b/>
          <w:sz w:val="24"/>
        </w:rPr>
        <w:t>5</w:t>
      </w:r>
      <w:r w:rsidR="00DC3E88" w:rsidRPr="003C0E78">
        <w:rPr>
          <w:b/>
          <w:sz w:val="24"/>
        </w:rPr>
        <w:t>1</w:t>
      </w:r>
      <w:r w:rsidR="009F1324" w:rsidRPr="003C0E78">
        <w:rPr>
          <w:b/>
          <w:i/>
          <w:sz w:val="28"/>
        </w:rPr>
        <w:tab/>
      </w:r>
      <w:r w:rsidR="008E5186" w:rsidRPr="008E5186">
        <w:rPr>
          <w:b/>
          <w:sz w:val="24"/>
        </w:rPr>
        <w:t>C1-245463</w:t>
      </w:r>
    </w:p>
    <w:p w14:paraId="4791E077" w14:textId="3B9A8A8A" w:rsidR="009F1324" w:rsidRPr="003C0E78" w:rsidRDefault="00037F93" w:rsidP="009F1324">
      <w:pPr>
        <w:pStyle w:val="CRCoverPage"/>
        <w:outlineLvl w:val="0"/>
        <w:rPr>
          <w:b/>
          <w:sz w:val="24"/>
        </w:rPr>
      </w:pPr>
      <w:r w:rsidRPr="003C0E78">
        <w:rPr>
          <w:b/>
          <w:sz w:val="24"/>
        </w:rPr>
        <w:t>Hefei, China, 14-18 October</w:t>
      </w:r>
      <w:r w:rsidR="00313B54" w:rsidRPr="003C0E78">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0E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3C0E78" w:rsidRDefault="00305409" w:rsidP="00E34898">
            <w:pPr>
              <w:pStyle w:val="CRCoverPage"/>
              <w:spacing w:after="0"/>
              <w:jc w:val="right"/>
              <w:rPr>
                <w:i/>
              </w:rPr>
            </w:pPr>
            <w:r w:rsidRPr="003C0E78">
              <w:rPr>
                <w:i/>
                <w:sz w:val="14"/>
              </w:rPr>
              <w:t>CR-Form-v</w:t>
            </w:r>
            <w:r w:rsidR="008863B9" w:rsidRPr="003C0E78">
              <w:rPr>
                <w:i/>
                <w:sz w:val="14"/>
              </w:rPr>
              <w:t>12.</w:t>
            </w:r>
            <w:r w:rsidR="009C3E4E" w:rsidRPr="003C0E78">
              <w:rPr>
                <w:i/>
                <w:sz w:val="14"/>
              </w:rPr>
              <w:t>3</w:t>
            </w:r>
          </w:p>
        </w:tc>
      </w:tr>
      <w:tr w:rsidR="001E41F3" w:rsidRPr="003C0E78" w14:paraId="3FBB62B8" w14:textId="77777777" w:rsidTr="00547111">
        <w:tc>
          <w:tcPr>
            <w:tcW w:w="9641" w:type="dxa"/>
            <w:gridSpan w:val="9"/>
            <w:tcBorders>
              <w:left w:val="single" w:sz="4" w:space="0" w:color="auto"/>
              <w:right w:val="single" w:sz="4" w:space="0" w:color="auto"/>
            </w:tcBorders>
          </w:tcPr>
          <w:p w14:paraId="79AB67D6" w14:textId="77777777" w:rsidR="001E41F3" w:rsidRPr="003C0E78" w:rsidRDefault="001E41F3">
            <w:pPr>
              <w:pStyle w:val="CRCoverPage"/>
              <w:spacing w:after="0"/>
              <w:jc w:val="center"/>
            </w:pPr>
            <w:r w:rsidRPr="003C0E78">
              <w:rPr>
                <w:b/>
                <w:sz w:val="32"/>
              </w:rPr>
              <w:t>CHANGE REQUEST</w:t>
            </w:r>
          </w:p>
        </w:tc>
      </w:tr>
      <w:tr w:rsidR="001E41F3" w:rsidRPr="003C0E78" w14:paraId="79946B04" w14:textId="77777777" w:rsidTr="00547111">
        <w:tc>
          <w:tcPr>
            <w:tcW w:w="9641" w:type="dxa"/>
            <w:gridSpan w:val="9"/>
            <w:tcBorders>
              <w:left w:val="single" w:sz="4" w:space="0" w:color="auto"/>
              <w:right w:val="single" w:sz="4" w:space="0" w:color="auto"/>
            </w:tcBorders>
          </w:tcPr>
          <w:p w14:paraId="12C70EEE" w14:textId="77777777" w:rsidR="001E41F3" w:rsidRPr="003C0E78" w:rsidRDefault="001E41F3">
            <w:pPr>
              <w:pStyle w:val="CRCoverPage"/>
              <w:spacing w:after="0"/>
              <w:rPr>
                <w:sz w:val="8"/>
                <w:szCs w:val="8"/>
              </w:rPr>
            </w:pPr>
          </w:p>
        </w:tc>
      </w:tr>
      <w:tr w:rsidR="001E41F3" w:rsidRPr="003C0E78" w14:paraId="3999489E" w14:textId="77777777" w:rsidTr="00547111">
        <w:tc>
          <w:tcPr>
            <w:tcW w:w="142" w:type="dxa"/>
            <w:tcBorders>
              <w:left w:val="single" w:sz="4" w:space="0" w:color="auto"/>
            </w:tcBorders>
          </w:tcPr>
          <w:p w14:paraId="4DDA7F40" w14:textId="77777777" w:rsidR="001E41F3" w:rsidRPr="003C0E78" w:rsidRDefault="001E41F3">
            <w:pPr>
              <w:pStyle w:val="CRCoverPage"/>
              <w:spacing w:after="0"/>
              <w:jc w:val="right"/>
            </w:pPr>
          </w:p>
        </w:tc>
        <w:tc>
          <w:tcPr>
            <w:tcW w:w="1559" w:type="dxa"/>
            <w:shd w:val="pct30" w:color="FFFF00" w:fill="auto"/>
          </w:tcPr>
          <w:p w14:paraId="52508B66" w14:textId="468F0486" w:rsidR="001E41F3" w:rsidRPr="003C0E78" w:rsidRDefault="00580FC5" w:rsidP="00E13F3D">
            <w:pPr>
              <w:pStyle w:val="CRCoverPage"/>
              <w:spacing w:after="0"/>
              <w:jc w:val="right"/>
              <w:rPr>
                <w:b/>
                <w:sz w:val="28"/>
              </w:rPr>
            </w:pPr>
            <w:r w:rsidRPr="003C0E78">
              <w:rPr>
                <w:b/>
                <w:sz w:val="28"/>
              </w:rPr>
              <w:t>24.</w:t>
            </w:r>
            <w:r w:rsidR="009833C5" w:rsidRPr="003C0E78">
              <w:rPr>
                <w:b/>
                <w:sz w:val="28"/>
              </w:rPr>
              <w:t>186</w:t>
            </w:r>
          </w:p>
        </w:tc>
        <w:tc>
          <w:tcPr>
            <w:tcW w:w="709" w:type="dxa"/>
          </w:tcPr>
          <w:p w14:paraId="77009707" w14:textId="77777777" w:rsidR="001E41F3" w:rsidRPr="003C0E78" w:rsidRDefault="001E41F3">
            <w:pPr>
              <w:pStyle w:val="CRCoverPage"/>
              <w:spacing w:after="0"/>
              <w:jc w:val="center"/>
            </w:pPr>
            <w:r w:rsidRPr="003C0E78">
              <w:rPr>
                <w:b/>
                <w:sz w:val="28"/>
              </w:rPr>
              <w:t>CR</w:t>
            </w:r>
          </w:p>
        </w:tc>
        <w:tc>
          <w:tcPr>
            <w:tcW w:w="1276" w:type="dxa"/>
            <w:shd w:val="pct30" w:color="FFFF00" w:fill="auto"/>
          </w:tcPr>
          <w:p w14:paraId="6CAED29D" w14:textId="53453D58" w:rsidR="001E41F3" w:rsidRPr="003C0E78" w:rsidRDefault="008A0F35" w:rsidP="00547111">
            <w:pPr>
              <w:pStyle w:val="CRCoverPage"/>
              <w:spacing w:after="0"/>
            </w:pPr>
            <w:r w:rsidRPr="008A0F35">
              <w:rPr>
                <w:b/>
                <w:sz w:val="28"/>
              </w:rPr>
              <w:t>0043</w:t>
            </w:r>
          </w:p>
        </w:tc>
        <w:tc>
          <w:tcPr>
            <w:tcW w:w="709" w:type="dxa"/>
          </w:tcPr>
          <w:p w14:paraId="09D2C09B" w14:textId="77777777" w:rsidR="001E41F3" w:rsidRPr="003C0E78" w:rsidRDefault="001E41F3" w:rsidP="0051580D">
            <w:pPr>
              <w:pStyle w:val="CRCoverPage"/>
              <w:tabs>
                <w:tab w:val="right" w:pos="625"/>
              </w:tabs>
              <w:spacing w:after="0"/>
              <w:jc w:val="center"/>
            </w:pPr>
            <w:r w:rsidRPr="003C0E78">
              <w:rPr>
                <w:b/>
                <w:bCs/>
                <w:sz w:val="28"/>
              </w:rPr>
              <w:t>rev</w:t>
            </w:r>
          </w:p>
        </w:tc>
        <w:tc>
          <w:tcPr>
            <w:tcW w:w="992" w:type="dxa"/>
            <w:shd w:val="pct30" w:color="FFFF00" w:fill="auto"/>
          </w:tcPr>
          <w:p w14:paraId="7533BF9D" w14:textId="1DEED49A" w:rsidR="001E41F3" w:rsidRPr="003C0E78" w:rsidRDefault="00580FC5" w:rsidP="00E13F3D">
            <w:pPr>
              <w:pStyle w:val="CRCoverPage"/>
              <w:spacing w:after="0"/>
              <w:jc w:val="center"/>
              <w:rPr>
                <w:b/>
              </w:rPr>
            </w:pPr>
            <w:r w:rsidRPr="003C0E78">
              <w:rPr>
                <w:b/>
                <w:sz w:val="28"/>
              </w:rPr>
              <w:t>-</w:t>
            </w:r>
          </w:p>
        </w:tc>
        <w:tc>
          <w:tcPr>
            <w:tcW w:w="2410" w:type="dxa"/>
          </w:tcPr>
          <w:p w14:paraId="5D4AEAE9" w14:textId="77777777" w:rsidR="001E41F3" w:rsidRPr="003C0E78" w:rsidRDefault="001E41F3" w:rsidP="0051580D">
            <w:pPr>
              <w:pStyle w:val="CRCoverPage"/>
              <w:tabs>
                <w:tab w:val="right" w:pos="1825"/>
              </w:tabs>
              <w:spacing w:after="0"/>
              <w:jc w:val="center"/>
            </w:pPr>
            <w:r w:rsidRPr="003C0E78">
              <w:rPr>
                <w:b/>
                <w:sz w:val="28"/>
                <w:szCs w:val="28"/>
              </w:rPr>
              <w:t>Current version:</w:t>
            </w:r>
          </w:p>
        </w:tc>
        <w:tc>
          <w:tcPr>
            <w:tcW w:w="1701" w:type="dxa"/>
            <w:shd w:val="pct30" w:color="FFFF00" w:fill="auto"/>
          </w:tcPr>
          <w:p w14:paraId="1E22D6AC" w14:textId="1E4E4903" w:rsidR="001E41F3" w:rsidRPr="003C0E78" w:rsidRDefault="00580FC5">
            <w:pPr>
              <w:pStyle w:val="CRCoverPage"/>
              <w:spacing w:after="0"/>
              <w:jc w:val="center"/>
              <w:rPr>
                <w:sz w:val="28"/>
              </w:rPr>
            </w:pPr>
            <w:r w:rsidRPr="003C0E78">
              <w:rPr>
                <w:b/>
                <w:sz w:val="28"/>
              </w:rPr>
              <w:t>1</w:t>
            </w:r>
            <w:r w:rsidR="00A46FBE" w:rsidRPr="003C0E78">
              <w:rPr>
                <w:b/>
                <w:sz w:val="28"/>
              </w:rPr>
              <w:t>9</w:t>
            </w:r>
            <w:r w:rsidRPr="003C0E78">
              <w:rPr>
                <w:b/>
                <w:sz w:val="28"/>
              </w:rPr>
              <w:t>.</w:t>
            </w:r>
            <w:r w:rsidR="00A46FBE" w:rsidRPr="003C0E78">
              <w:rPr>
                <w:b/>
                <w:sz w:val="28"/>
              </w:rPr>
              <w:t>0</w:t>
            </w:r>
            <w:r w:rsidRPr="003C0E78">
              <w:rPr>
                <w:b/>
                <w:sz w:val="28"/>
              </w:rPr>
              <w:t>.0</w:t>
            </w:r>
          </w:p>
        </w:tc>
        <w:tc>
          <w:tcPr>
            <w:tcW w:w="143" w:type="dxa"/>
            <w:tcBorders>
              <w:right w:val="single" w:sz="4" w:space="0" w:color="auto"/>
            </w:tcBorders>
          </w:tcPr>
          <w:p w14:paraId="399238C9" w14:textId="77777777" w:rsidR="001E41F3" w:rsidRPr="003C0E78" w:rsidRDefault="001E41F3">
            <w:pPr>
              <w:pStyle w:val="CRCoverPage"/>
              <w:spacing w:after="0"/>
            </w:pPr>
          </w:p>
        </w:tc>
      </w:tr>
      <w:tr w:rsidR="001E41F3" w:rsidRPr="003C0E78" w14:paraId="7DC9F5A2" w14:textId="77777777" w:rsidTr="00547111">
        <w:tc>
          <w:tcPr>
            <w:tcW w:w="9641" w:type="dxa"/>
            <w:gridSpan w:val="9"/>
            <w:tcBorders>
              <w:left w:val="single" w:sz="4" w:space="0" w:color="auto"/>
              <w:right w:val="single" w:sz="4" w:space="0" w:color="auto"/>
            </w:tcBorders>
          </w:tcPr>
          <w:p w14:paraId="4883A7D2" w14:textId="77777777" w:rsidR="001E41F3" w:rsidRPr="003C0E78" w:rsidRDefault="001E41F3">
            <w:pPr>
              <w:pStyle w:val="CRCoverPage"/>
              <w:spacing w:after="0"/>
            </w:pPr>
          </w:p>
        </w:tc>
      </w:tr>
      <w:tr w:rsidR="001E41F3" w:rsidRPr="003C0E78" w14:paraId="266B4BDF" w14:textId="77777777" w:rsidTr="00547111">
        <w:tc>
          <w:tcPr>
            <w:tcW w:w="9641" w:type="dxa"/>
            <w:gridSpan w:val="9"/>
            <w:tcBorders>
              <w:top w:val="single" w:sz="4" w:space="0" w:color="auto"/>
            </w:tcBorders>
          </w:tcPr>
          <w:p w14:paraId="47E13998" w14:textId="77777777" w:rsidR="001E41F3" w:rsidRPr="003C0E78" w:rsidRDefault="001E41F3">
            <w:pPr>
              <w:pStyle w:val="CRCoverPage"/>
              <w:spacing w:after="0"/>
              <w:jc w:val="center"/>
              <w:rPr>
                <w:rFonts w:cs="Arial"/>
                <w:i/>
              </w:rPr>
            </w:pPr>
            <w:r w:rsidRPr="003C0E78">
              <w:rPr>
                <w:rFonts w:cs="Arial"/>
                <w:i/>
              </w:rPr>
              <w:t xml:space="preserve">For </w:t>
            </w:r>
            <w:hyperlink r:id="rId9" w:anchor="_blank" w:history="1">
              <w:r w:rsidRPr="003C0E78">
                <w:rPr>
                  <w:rStyle w:val="Hyperlink"/>
                  <w:rFonts w:cs="Arial"/>
                  <w:b/>
                  <w:i/>
                  <w:color w:val="FF0000"/>
                </w:rPr>
                <w:t>HE</w:t>
              </w:r>
              <w:bookmarkStart w:id="0" w:name="_Hlt497126619"/>
              <w:r w:rsidRPr="003C0E78">
                <w:rPr>
                  <w:rStyle w:val="Hyperlink"/>
                  <w:rFonts w:cs="Arial"/>
                  <w:b/>
                  <w:i/>
                  <w:color w:val="FF0000"/>
                </w:rPr>
                <w:t>L</w:t>
              </w:r>
              <w:bookmarkEnd w:id="0"/>
              <w:r w:rsidRPr="003C0E78">
                <w:rPr>
                  <w:rStyle w:val="Hyperlink"/>
                  <w:rFonts w:cs="Arial"/>
                  <w:b/>
                  <w:i/>
                  <w:color w:val="FF0000"/>
                </w:rPr>
                <w:t>P</w:t>
              </w:r>
            </w:hyperlink>
            <w:r w:rsidRPr="003C0E78">
              <w:rPr>
                <w:rFonts w:cs="Arial"/>
                <w:b/>
                <w:i/>
                <w:color w:val="FF0000"/>
              </w:rPr>
              <w:t xml:space="preserve"> </w:t>
            </w:r>
            <w:r w:rsidRPr="003C0E78">
              <w:rPr>
                <w:rFonts w:cs="Arial"/>
                <w:i/>
              </w:rPr>
              <w:t>on using this form</w:t>
            </w:r>
            <w:r w:rsidR="0051580D" w:rsidRPr="003C0E78">
              <w:rPr>
                <w:rFonts w:cs="Arial"/>
                <w:i/>
              </w:rPr>
              <w:t>: c</w:t>
            </w:r>
            <w:r w:rsidR="00F25D98" w:rsidRPr="003C0E78">
              <w:rPr>
                <w:rFonts w:cs="Arial"/>
                <w:i/>
              </w:rPr>
              <w:t xml:space="preserve">omprehensive instructions can be found at </w:t>
            </w:r>
            <w:r w:rsidR="001B7A65" w:rsidRPr="003C0E78">
              <w:rPr>
                <w:rFonts w:cs="Arial"/>
                <w:i/>
              </w:rPr>
              <w:br/>
            </w:r>
            <w:hyperlink r:id="rId10" w:history="1">
              <w:r w:rsidR="00DE34CF" w:rsidRPr="003C0E78">
                <w:rPr>
                  <w:rStyle w:val="Hyperlink"/>
                  <w:rFonts w:cs="Arial"/>
                  <w:i/>
                </w:rPr>
                <w:t>http://www.3gpp.org/Change-Requests</w:t>
              </w:r>
            </w:hyperlink>
            <w:r w:rsidR="00F25D98" w:rsidRPr="003C0E78">
              <w:rPr>
                <w:rFonts w:cs="Arial"/>
                <w:i/>
              </w:rPr>
              <w:t>.</w:t>
            </w:r>
          </w:p>
        </w:tc>
      </w:tr>
      <w:tr w:rsidR="001E41F3" w:rsidRPr="003C0E78" w14:paraId="296CF086" w14:textId="77777777" w:rsidTr="00547111">
        <w:tc>
          <w:tcPr>
            <w:tcW w:w="9641" w:type="dxa"/>
            <w:gridSpan w:val="9"/>
          </w:tcPr>
          <w:p w14:paraId="7D4A60B5" w14:textId="77777777" w:rsidR="001E41F3" w:rsidRPr="003C0E78" w:rsidRDefault="001E41F3">
            <w:pPr>
              <w:pStyle w:val="CRCoverPage"/>
              <w:spacing w:after="0"/>
              <w:rPr>
                <w:sz w:val="8"/>
                <w:szCs w:val="8"/>
              </w:rPr>
            </w:pPr>
          </w:p>
        </w:tc>
      </w:tr>
    </w:tbl>
    <w:p w14:paraId="53540664" w14:textId="77777777" w:rsidR="001E41F3" w:rsidRPr="003C0E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0E78" w14:paraId="0EE45D52" w14:textId="77777777" w:rsidTr="00A7671C">
        <w:tc>
          <w:tcPr>
            <w:tcW w:w="2835" w:type="dxa"/>
          </w:tcPr>
          <w:p w14:paraId="59860FA1" w14:textId="77777777" w:rsidR="00F25D98" w:rsidRPr="003C0E78" w:rsidRDefault="00F25D98" w:rsidP="001E41F3">
            <w:pPr>
              <w:pStyle w:val="CRCoverPage"/>
              <w:tabs>
                <w:tab w:val="right" w:pos="2751"/>
              </w:tabs>
              <w:spacing w:after="0"/>
              <w:rPr>
                <w:b/>
                <w:i/>
              </w:rPr>
            </w:pPr>
            <w:r w:rsidRPr="003C0E78">
              <w:rPr>
                <w:b/>
                <w:i/>
              </w:rPr>
              <w:t>Proposed change</w:t>
            </w:r>
            <w:r w:rsidR="00A7671C" w:rsidRPr="003C0E78">
              <w:rPr>
                <w:b/>
                <w:i/>
              </w:rPr>
              <w:t xml:space="preserve"> </w:t>
            </w:r>
            <w:r w:rsidRPr="003C0E78">
              <w:rPr>
                <w:b/>
                <w:i/>
              </w:rPr>
              <w:t>affects:</w:t>
            </w:r>
          </w:p>
        </w:tc>
        <w:tc>
          <w:tcPr>
            <w:tcW w:w="1418" w:type="dxa"/>
          </w:tcPr>
          <w:p w14:paraId="07128383" w14:textId="77777777" w:rsidR="00F25D98" w:rsidRPr="003C0E78" w:rsidRDefault="00F25D98" w:rsidP="001E41F3">
            <w:pPr>
              <w:pStyle w:val="CRCoverPage"/>
              <w:spacing w:after="0"/>
              <w:jc w:val="right"/>
            </w:pPr>
            <w:r w:rsidRPr="003C0E7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0E7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C0E78" w:rsidRDefault="00F25D98" w:rsidP="001E41F3">
            <w:pPr>
              <w:pStyle w:val="CRCoverPage"/>
              <w:spacing w:after="0"/>
              <w:jc w:val="right"/>
              <w:rPr>
                <w:u w:val="single"/>
              </w:rPr>
            </w:pPr>
            <w:r w:rsidRPr="003C0E7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3C0E78" w:rsidRDefault="00D503D8" w:rsidP="001E41F3">
            <w:pPr>
              <w:pStyle w:val="CRCoverPage"/>
              <w:spacing w:after="0"/>
              <w:jc w:val="center"/>
              <w:rPr>
                <w:b/>
                <w:caps/>
              </w:rPr>
            </w:pPr>
            <w:r w:rsidRPr="003C0E78">
              <w:rPr>
                <w:b/>
                <w:caps/>
              </w:rPr>
              <w:t>x</w:t>
            </w:r>
          </w:p>
        </w:tc>
        <w:tc>
          <w:tcPr>
            <w:tcW w:w="2126" w:type="dxa"/>
          </w:tcPr>
          <w:p w14:paraId="2ED8415F" w14:textId="77777777" w:rsidR="00F25D98" w:rsidRPr="003C0E78" w:rsidRDefault="00F25D98" w:rsidP="001E41F3">
            <w:pPr>
              <w:pStyle w:val="CRCoverPage"/>
              <w:spacing w:after="0"/>
              <w:jc w:val="right"/>
              <w:rPr>
                <w:u w:val="single"/>
              </w:rPr>
            </w:pPr>
            <w:r w:rsidRPr="003C0E7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0E78" w:rsidRDefault="00F25D98" w:rsidP="001E41F3">
            <w:pPr>
              <w:pStyle w:val="CRCoverPage"/>
              <w:spacing w:after="0"/>
              <w:jc w:val="center"/>
              <w:rPr>
                <w:b/>
                <w:caps/>
              </w:rPr>
            </w:pPr>
          </w:p>
        </w:tc>
        <w:tc>
          <w:tcPr>
            <w:tcW w:w="1418" w:type="dxa"/>
            <w:tcBorders>
              <w:left w:val="nil"/>
            </w:tcBorders>
          </w:tcPr>
          <w:p w14:paraId="6562735E" w14:textId="77777777" w:rsidR="00F25D98" w:rsidRPr="003C0E78" w:rsidRDefault="00F25D98" w:rsidP="001E41F3">
            <w:pPr>
              <w:pStyle w:val="CRCoverPage"/>
              <w:spacing w:after="0"/>
              <w:jc w:val="right"/>
            </w:pPr>
            <w:r w:rsidRPr="003C0E7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3C0E78" w:rsidRDefault="0075318C" w:rsidP="001E41F3">
            <w:pPr>
              <w:pStyle w:val="CRCoverPage"/>
              <w:spacing w:after="0"/>
              <w:jc w:val="center"/>
              <w:rPr>
                <w:b/>
                <w:bCs/>
                <w:caps/>
              </w:rPr>
            </w:pPr>
            <w:r w:rsidRPr="003C0E78">
              <w:rPr>
                <w:b/>
                <w:bCs/>
                <w:caps/>
              </w:rPr>
              <w:t>X</w:t>
            </w:r>
          </w:p>
        </w:tc>
      </w:tr>
    </w:tbl>
    <w:p w14:paraId="69DCC391" w14:textId="77777777" w:rsidR="001E41F3" w:rsidRPr="003C0E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0E78" w14:paraId="31618834" w14:textId="77777777" w:rsidTr="00547111">
        <w:tc>
          <w:tcPr>
            <w:tcW w:w="9640" w:type="dxa"/>
            <w:gridSpan w:val="11"/>
          </w:tcPr>
          <w:p w14:paraId="55477508" w14:textId="77777777" w:rsidR="001E41F3" w:rsidRPr="003C0E78" w:rsidRDefault="001E41F3">
            <w:pPr>
              <w:pStyle w:val="CRCoverPage"/>
              <w:spacing w:after="0"/>
              <w:rPr>
                <w:sz w:val="8"/>
                <w:szCs w:val="8"/>
              </w:rPr>
            </w:pPr>
          </w:p>
        </w:tc>
      </w:tr>
      <w:tr w:rsidR="001E41F3" w:rsidRPr="003C0E78" w14:paraId="58300953" w14:textId="77777777" w:rsidTr="00547111">
        <w:tc>
          <w:tcPr>
            <w:tcW w:w="1843" w:type="dxa"/>
            <w:tcBorders>
              <w:top w:val="single" w:sz="4" w:space="0" w:color="auto"/>
              <w:left w:val="single" w:sz="4" w:space="0" w:color="auto"/>
            </w:tcBorders>
          </w:tcPr>
          <w:p w14:paraId="05B2F3A2" w14:textId="77777777" w:rsidR="001E41F3" w:rsidRPr="003C0E78" w:rsidRDefault="001E41F3">
            <w:pPr>
              <w:pStyle w:val="CRCoverPage"/>
              <w:tabs>
                <w:tab w:val="right" w:pos="1759"/>
              </w:tabs>
              <w:spacing w:after="0"/>
              <w:rPr>
                <w:b/>
                <w:i/>
              </w:rPr>
            </w:pPr>
            <w:r w:rsidRPr="003C0E78">
              <w:rPr>
                <w:b/>
                <w:i/>
              </w:rPr>
              <w:t>Title:</w:t>
            </w:r>
            <w:r w:rsidRPr="003C0E78">
              <w:rPr>
                <w:b/>
                <w:i/>
              </w:rPr>
              <w:tab/>
            </w:r>
          </w:p>
        </w:tc>
        <w:tc>
          <w:tcPr>
            <w:tcW w:w="7797" w:type="dxa"/>
            <w:gridSpan w:val="10"/>
            <w:tcBorders>
              <w:top w:val="single" w:sz="4" w:space="0" w:color="auto"/>
              <w:right w:val="single" w:sz="4" w:space="0" w:color="auto"/>
            </w:tcBorders>
            <w:shd w:val="pct30" w:color="FFFF00" w:fill="auto"/>
          </w:tcPr>
          <w:p w14:paraId="3D393EEE" w14:textId="14B88731" w:rsidR="001E41F3" w:rsidRPr="003C0E78" w:rsidRDefault="00B04B2E">
            <w:pPr>
              <w:pStyle w:val="CRCoverPage"/>
              <w:spacing w:after="0"/>
              <w:ind w:left="100"/>
            </w:pPr>
            <w:r w:rsidRPr="003C0E78">
              <w:t>Miscellaneous corrections</w:t>
            </w:r>
          </w:p>
        </w:tc>
      </w:tr>
      <w:tr w:rsidR="001E41F3" w:rsidRPr="003C0E78" w14:paraId="05C08479" w14:textId="77777777" w:rsidTr="00547111">
        <w:tc>
          <w:tcPr>
            <w:tcW w:w="1843" w:type="dxa"/>
            <w:tcBorders>
              <w:left w:val="single" w:sz="4" w:space="0" w:color="auto"/>
            </w:tcBorders>
          </w:tcPr>
          <w:p w14:paraId="45E29F53" w14:textId="77777777" w:rsidR="001E41F3" w:rsidRPr="003C0E7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C0E78" w:rsidRDefault="001E41F3">
            <w:pPr>
              <w:pStyle w:val="CRCoverPage"/>
              <w:spacing w:after="0"/>
              <w:rPr>
                <w:sz w:val="8"/>
                <w:szCs w:val="8"/>
              </w:rPr>
            </w:pPr>
          </w:p>
        </w:tc>
      </w:tr>
      <w:tr w:rsidR="001E41F3" w:rsidRPr="003C0E78" w14:paraId="46D5D7C2" w14:textId="77777777" w:rsidTr="00547111">
        <w:tc>
          <w:tcPr>
            <w:tcW w:w="1843" w:type="dxa"/>
            <w:tcBorders>
              <w:left w:val="single" w:sz="4" w:space="0" w:color="auto"/>
            </w:tcBorders>
          </w:tcPr>
          <w:p w14:paraId="45A6C2C4" w14:textId="77777777" w:rsidR="001E41F3" w:rsidRPr="003C0E78" w:rsidRDefault="001E41F3">
            <w:pPr>
              <w:pStyle w:val="CRCoverPage"/>
              <w:tabs>
                <w:tab w:val="right" w:pos="1759"/>
              </w:tabs>
              <w:spacing w:after="0"/>
              <w:rPr>
                <w:b/>
                <w:i/>
              </w:rPr>
            </w:pPr>
            <w:r w:rsidRPr="003C0E78">
              <w:rPr>
                <w:b/>
                <w:i/>
              </w:rPr>
              <w:t>Source to WG:</w:t>
            </w:r>
          </w:p>
        </w:tc>
        <w:tc>
          <w:tcPr>
            <w:tcW w:w="7797" w:type="dxa"/>
            <w:gridSpan w:val="10"/>
            <w:tcBorders>
              <w:right w:val="single" w:sz="4" w:space="0" w:color="auto"/>
            </w:tcBorders>
            <w:shd w:val="pct30" w:color="FFFF00" w:fill="auto"/>
          </w:tcPr>
          <w:p w14:paraId="298AA482" w14:textId="246828C9" w:rsidR="001E41F3" w:rsidRPr="003C0E78" w:rsidRDefault="0075318C">
            <w:pPr>
              <w:pStyle w:val="CRCoverPage"/>
              <w:spacing w:after="0"/>
              <w:ind w:left="100"/>
            </w:pPr>
            <w:r w:rsidRPr="003C0E78">
              <w:t>Ericsson</w:t>
            </w:r>
          </w:p>
        </w:tc>
      </w:tr>
      <w:tr w:rsidR="001E41F3" w:rsidRPr="003C0E78" w14:paraId="4196B218" w14:textId="77777777" w:rsidTr="00547111">
        <w:tc>
          <w:tcPr>
            <w:tcW w:w="1843" w:type="dxa"/>
            <w:tcBorders>
              <w:left w:val="single" w:sz="4" w:space="0" w:color="auto"/>
            </w:tcBorders>
          </w:tcPr>
          <w:p w14:paraId="14C300BA" w14:textId="77777777" w:rsidR="001E41F3" w:rsidRPr="003C0E78" w:rsidRDefault="001E41F3">
            <w:pPr>
              <w:pStyle w:val="CRCoverPage"/>
              <w:tabs>
                <w:tab w:val="right" w:pos="1759"/>
              </w:tabs>
              <w:spacing w:after="0"/>
              <w:rPr>
                <w:b/>
                <w:i/>
              </w:rPr>
            </w:pPr>
            <w:r w:rsidRPr="003C0E78">
              <w:rPr>
                <w:b/>
                <w:i/>
              </w:rPr>
              <w:t>Source to TSG:</w:t>
            </w:r>
          </w:p>
        </w:tc>
        <w:tc>
          <w:tcPr>
            <w:tcW w:w="7797" w:type="dxa"/>
            <w:gridSpan w:val="10"/>
            <w:tcBorders>
              <w:right w:val="single" w:sz="4" w:space="0" w:color="auto"/>
            </w:tcBorders>
            <w:shd w:val="pct30" w:color="FFFF00" w:fill="auto"/>
          </w:tcPr>
          <w:p w14:paraId="17FF8B7B" w14:textId="3CA4D167" w:rsidR="001E41F3" w:rsidRPr="003C0E78" w:rsidRDefault="0075318C" w:rsidP="00547111">
            <w:pPr>
              <w:pStyle w:val="CRCoverPage"/>
              <w:spacing w:after="0"/>
              <w:ind w:left="100"/>
            </w:pPr>
            <w:r w:rsidRPr="003C0E78">
              <w:t>C1</w:t>
            </w:r>
          </w:p>
        </w:tc>
      </w:tr>
      <w:tr w:rsidR="001E41F3" w:rsidRPr="003C0E78" w14:paraId="76303739" w14:textId="77777777" w:rsidTr="00547111">
        <w:tc>
          <w:tcPr>
            <w:tcW w:w="1843" w:type="dxa"/>
            <w:tcBorders>
              <w:left w:val="single" w:sz="4" w:space="0" w:color="auto"/>
            </w:tcBorders>
          </w:tcPr>
          <w:p w14:paraId="4D3B1657" w14:textId="77777777" w:rsidR="001E41F3" w:rsidRPr="003C0E7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C0E78" w:rsidRDefault="001E41F3">
            <w:pPr>
              <w:pStyle w:val="CRCoverPage"/>
              <w:spacing w:after="0"/>
              <w:rPr>
                <w:sz w:val="8"/>
                <w:szCs w:val="8"/>
              </w:rPr>
            </w:pPr>
          </w:p>
        </w:tc>
      </w:tr>
      <w:tr w:rsidR="001E41F3" w:rsidRPr="003C0E78" w14:paraId="50563E52" w14:textId="77777777" w:rsidTr="00547111">
        <w:tc>
          <w:tcPr>
            <w:tcW w:w="1843" w:type="dxa"/>
            <w:tcBorders>
              <w:left w:val="single" w:sz="4" w:space="0" w:color="auto"/>
            </w:tcBorders>
          </w:tcPr>
          <w:p w14:paraId="32C381B7" w14:textId="77777777" w:rsidR="001E41F3" w:rsidRPr="003C0E78" w:rsidRDefault="001E41F3">
            <w:pPr>
              <w:pStyle w:val="CRCoverPage"/>
              <w:tabs>
                <w:tab w:val="right" w:pos="1759"/>
              </w:tabs>
              <w:spacing w:after="0"/>
              <w:rPr>
                <w:b/>
                <w:i/>
              </w:rPr>
            </w:pPr>
            <w:r w:rsidRPr="003C0E78">
              <w:rPr>
                <w:b/>
                <w:i/>
              </w:rPr>
              <w:t>Work item code</w:t>
            </w:r>
            <w:r w:rsidR="0051580D" w:rsidRPr="003C0E78">
              <w:rPr>
                <w:b/>
                <w:i/>
              </w:rPr>
              <w:t>:</w:t>
            </w:r>
          </w:p>
        </w:tc>
        <w:tc>
          <w:tcPr>
            <w:tcW w:w="3686" w:type="dxa"/>
            <w:gridSpan w:val="5"/>
            <w:shd w:val="pct30" w:color="FFFF00" w:fill="auto"/>
          </w:tcPr>
          <w:p w14:paraId="115414A3" w14:textId="388FA9F6" w:rsidR="001E41F3" w:rsidRPr="003C0E78" w:rsidRDefault="009833C5">
            <w:pPr>
              <w:pStyle w:val="CRCoverPage"/>
              <w:spacing w:after="0"/>
              <w:ind w:left="100"/>
            </w:pPr>
            <w:r w:rsidRPr="003C0E78">
              <w:t>TEI19, NG_RTC</w:t>
            </w:r>
          </w:p>
        </w:tc>
        <w:tc>
          <w:tcPr>
            <w:tcW w:w="567" w:type="dxa"/>
            <w:tcBorders>
              <w:left w:val="nil"/>
            </w:tcBorders>
          </w:tcPr>
          <w:p w14:paraId="61A86BCF" w14:textId="77777777" w:rsidR="001E41F3" w:rsidRPr="003C0E78" w:rsidRDefault="001E41F3">
            <w:pPr>
              <w:pStyle w:val="CRCoverPage"/>
              <w:spacing w:after="0"/>
              <w:ind w:right="100"/>
            </w:pPr>
          </w:p>
        </w:tc>
        <w:tc>
          <w:tcPr>
            <w:tcW w:w="1417" w:type="dxa"/>
            <w:gridSpan w:val="3"/>
            <w:tcBorders>
              <w:left w:val="nil"/>
            </w:tcBorders>
          </w:tcPr>
          <w:p w14:paraId="153CBFB1" w14:textId="77777777" w:rsidR="001E41F3" w:rsidRPr="003C0E78" w:rsidRDefault="001E41F3">
            <w:pPr>
              <w:pStyle w:val="CRCoverPage"/>
              <w:spacing w:after="0"/>
              <w:jc w:val="right"/>
            </w:pPr>
            <w:r w:rsidRPr="003C0E78">
              <w:rPr>
                <w:b/>
                <w:i/>
              </w:rPr>
              <w:t>Date:</w:t>
            </w:r>
          </w:p>
        </w:tc>
        <w:tc>
          <w:tcPr>
            <w:tcW w:w="2127" w:type="dxa"/>
            <w:tcBorders>
              <w:right w:val="single" w:sz="4" w:space="0" w:color="auto"/>
            </w:tcBorders>
            <w:shd w:val="pct30" w:color="FFFF00" w:fill="auto"/>
          </w:tcPr>
          <w:p w14:paraId="56929475" w14:textId="467DF360" w:rsidR="001E41F3" w:rsidRPr="003C0E78" w:rsidRDefault="00D4411F">
            <w:pPr>
              <w:pStyle w:val="CRCoverPage"/>
              <w:spacing w:after="0"/>
              <w:ind w:left="100"/>
            </w:pPr>
            <w:r w:rsidRPr="003C0E78">
              <w:t>202</w:t>
            </w:r>
            <w:r w:rsidR="007D46C8" w:rsidRPr="003C0E78">
              <w:t>4</w:t>
            </w:r>
            <w:r w:rsidRPr="003C0E78">
              <w:t>-</w:t>
            </w:r>
            <w:r w:rsidR="00D80795" w:rsidRPr="003C0E78">
              <w:t>10</w:t>
            </w:r>
            <w:r w:rsidRPr="003C0E78">
              <w:t>-</w:t>
            </w:r>
            <w:r w:rsidR="00D80795" w:rsidRPr="003C0E78">
              <w:t>14</w:t>
            </w:r>
          </w:p>
        </w:tc>
      </w:tr>
      <w:tr w:rsidR="001E41F3" w:rsidRPr="003C0E78" w14:paraId="690C7843" w14:textId="77777777" w:rsidTr="00547111">
        <w:tc>
          <w:tcPr>
            <w:tcW w:w="1843" w:type="dxa"/>
            <w:tcBorders>
              <w:left w:val="single" w:sz="4" w:space="0" w:color="auto"/>
            </w:tcBorders>
          </w:tcPr>
          <w:p w14:paraId="17A1A642" w14:textId="77777777" w:rsidR="001E41F3" w:rsidRPr="003C0E78" w:rsidRDefault="001E41F3">
            <w:pPr>
              <w:pStyle w:val="CRCoverPage"/>
              <w:spacing w:after="0"/>
              <w:rPr>
                <w:b/>
                <w:i/>
                <w:sz w:val="8"/>
                <w:szCs w:val="8"/>
              </w:rPr>
            </w:pPr>
          </w:p>
        </w:tc>
        <w:tc>
          <w:tcPr>
            <w:tcW w:w="1986" w:type="dxa"/>
            <w:gridSpan w:val="4"/>
          </w:tcPr>
          <w:p w14:paraId="2F73FCFB" w14:textId="77777777" w:rsidR="001E41F3" w:rsidRPr="003C0E78" w:rsidRDefault="001E41F3">
            <w:pPr>
              <w:pStyle w:val="CRCoverPage"/>
              <w:spacing w:after="0"/>
              <w:rPr>
                <w:sz w:val="8"/>
                <w:szCs w:val="8"/>
              </w:rPr>
            </w:pPr>
          </w:p>
        </w:tc>
        <w:tc>
          <w:tcPr>
            <w:tcW w:w="2267" w:type="dxa"/>
            <w:gridSpan w:val="2"/>
          </w:tcPr>
          <w:p w14:paraId="0FBCFC35" w14:textId="77777777" w:rsidR="001E41F3" w:rsidRPr="003C0E78" w:rsidRDefault="001E41F3">
            <w:pPr>
              <w:pStyle w:val="CRCoverPage"/>
              <w:spacing w:after="0"/>
              <w:rPr>
                <w:sz w:val="8"/>
                <w:szCs w:val="8"/>
              </w:rPr>
            </w:pPr>
          </w:p>
        </w:tc>
        <w:tc>
          <w:tcPr>
            <w:tcW w:w="1417" w:type="dxa"/>
            <w:gridSpan w:val="3"/>
          </w:tcPr>
          <w:p w14:paraId="60243A9E" w14:textId="77777777" w:rsidR="001E41F3" w:rsidRPr="003C0E78" w:rsidRDefault="001E41F3">
            <w:pPr>
              <w:pStyle w:val="CRCoverPage"/>
              <w:spacing w:after="0"/>
              <w:rPr>
                <w:sz w:val="8"/>
                <w:szCs w:val="8"/>
              </w:rPr>
            </w:pPr>
          </w:p>
        </w:tc>
        <w:tc>
          <w:tcPr>
            <w:tcW w:w="2127" w:type="dxa"/>
            <w:tcBorders>
              <w:right w:val="single" w:sz="4" w:space="0" w:color="auto"/>
            </w:tcBorders>
          </w:tcPr>
          <w:p w14:paraId="68E9B688" w14:textId="77777777" w:rsidR="001E41F3" w:rsidRPr="003C0E78" w:rsidRDefault="001E41F3">
            <w:pPr>
              <w:pStyle w:val="CRCoverPage"/>
              <w:spacing w:after="0"/>
              <w:rPr>
                <w:sz w:val="8"/>
                <w:szCs w:val="8"/>
              </w:rPr>
            </w:pPr>
          </w:p>
        </w:tc>
      </w:tr>
      <w:tr w:rsidR="001E41F3" w:rsidRPr="003C0E78" w14:paraId="13D4AF59" w14:textId="77777777" w:rsidTr="00547111">
        <w:trPr>
          <w:cantSplit/>
        </w:trPr>
        <w:tc>
          <w:tcPr>
            <w:tcW w:w="1843" w:type="dxa"/>
            <w:tcBorders>
              <w:left w:val="single" w:sz="4" w:space="0" w:color="auto"/>
            </w:tcBorders>
          </w:tcPr>
          <w:p w14:paraId="1E6EA205" w14:textId="77777777" w:rsidR="001E41F3" w:rsidRPr="003C0E78" w:rsidRDefault="001E41F3">
            <w:pPr>
              <w:pStyle w:val="CRCoverPage"/>
              <w:tabs>
                <w:tab w:val="right" w:pos="1759"/>
              </w:tabs>
              <w:spacing w:after="0"/>
              <w:rPr>
                <w:b/>
                <w:i/>
              </w:rPr>
            </w:pPr>
            <w:r w:rsidRPr="003C0E78">
              <w:rPr>
                <w:b/>
                <w:i/>
              </w:rPr>
              <w:t>Category:</w:t>
            </w:r>
          </w:p>
        </w:tc>
        <w:tc>
          <w:tcPr>
            <w:tcW w:w="851" w:type="dxa"/>
            <w:shd w:val="pct30" w:color="FFFF00" w:fill="auto"/>
          </w:tcPr>
          <w:p w14:paraId="154A6113" w14:textId="752C167A" w:rsidR="001E41F3" w:rsidRPr="003C0E78" w:rsidRDefault="00D4411F" w:rsidP="00D24991">
            <w:pPr>
              <w:pStyle w:val="CRCoverPage"/>
              <w:spacing w:after="0"/>
              <w:ind w:left="100" w:right="-609"/>
              <w:rPr>
                <w:b/>
              </w:rPr>
            </w:pPr>
            <w:r w:rsidRPr="003C0E78">
              <w:rPr>
                <w:b/>
              </w:rPr>
              <w:t>F</w:t>
            </w:r>
          </w:p>
        </w:tc>
        <w:tc>
          <w:tcPr>
            <w:tcW w:w="3402" w:type="dxa"/>
            <w:gridSpan w:val="5"/>
            <w:tcBorders>
              <w:left w:val="nil"/>
            </w:tcBorders>
          </w:tcPr>
          <w:p w14:paraId="617AE5C6" w14:textId="77777777" w:rsidR="001E41F3" w:rsidRPr="003C0E78" w:rsidRDefault="001E41F3">
            <w:pPr>
              <w:pStyle w:val="CRCoverPage"/>
              <w:spacing w:after="0"/>
            </w:pPr>
          </w:p>
        </w:tc>
        <w:tc>
          <w:tcPr>
            <w:tcW w:w="1417" w:type="dxa"/>
            <w:gridSpan w:val="3"/>
            <w:tcBorders>
              <w:left w:val="nil"/>
            </w:tcBorders>
          </w:tcPr>
          <w:p w14:paraId="42CDCEE5" w14:textId="77777777" w:rsidR="001E41F3" w:rsidRPr="003C0E78" w:rsidRDefault="001E41F3">
            <w:pPr>
              <w:pStyle w:val="CRCoverPage"/>
              <w:spacing w:after="0"/>
              <w:jc w:val="right"/>
              <w:rPr>
                <w:b/>
                <w:i/>
              </w:rPr>
            </w:pPr>
            <w:r w:rsidRPr="003C0E78">
              <w:rPr>
                <w:b/>
                <w:i/>
              </w:rPr>
              <w:t>Release:</w:t>
            </w:r>
          </w:p>
        </w:tc>
        <w:tc>
          <w:tcPr>
            <w:tcW w:w="2127" w:type="dxa"/>
            <w:tcBorders>
              <w:right w:val="single" w:sz="4" w:space="0" w:color="auto"/>
            </w:tcBorders>
            <w:shd w:val="pct30" w:color="FFFF00" w:fill="auto"/>
          </w:tcPr>
          <w:p w14:paraId="6C870B98" w14:textId="3CAA8395" w:rsidR="001E41F3" w:rsidRPr="003C0E78" w:rsidRDefault="00D4411F">
            <w:pPr>
              <w:pStyle w:val="CRCoverPage"/>
              <w:spacing w:after="0"/>
              <w:ind w:left="100"/>
            </w:pPr>
            <w:r w:rsidRPr="003C0E78">
              <w:t>Rel-1</w:t>
            </w:r>
            <w:r w:rsidR="00A37755" w:rsidRPr="003C0E78">
              <w:t>9</w:t>
            </w:r>
          </w:p>
        </w:tc>
      </w:tr>
      <w:tr w:rsidR="001E41F3" w:rsidRPr="003C0E78" w14:paraId="30122F0C" w14:textId="77777777" w:rsidTr="00547111">
        <w:tc>
          <w:tcPr>
            <w:tcW w:w="1843" w:type="dxa"/>
            <w:tcBorders>
              <w:left w:val="single" w:sz="4" w:space="0" w:color="auto"/>
              <w:bottom w:val="single" w:sz="4" w:space="0" w:color="auto"/>
            </w:tcBorders>
          </w:tcPr>
          <w:p w14:paraId="615796D0" w14:textId="77777777" w:rsidR="001E41F3" w:rsidRPr="003C0E7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C0E78" w:rsidRDefault="001E41F3">
            <w:pPr>
              <w:pStyle w:val="CRCoverPage"/>
              <w:spacing w:after="0"/>
              <w:ind w:left="383" w:hanging="383"/>
              <w:rPr>
                <w:i/>
                <w:sz w:val="18"/>
              </w:rPr>
            </w:pPr>
            <w:r w:rsidRPr="003C0E78">
              <w:rPr>
                <w:i/>
                <w:sz w:val="18"/>
              </w:rPr>
              <w:t xml:space="preserve">Use </w:t>
            </w:r>
            <w:r w:rsidRPr="003C0E78">
              <w:rPr>
                <w:i/>
                <w:sz w:val="18"/>
                <w:u w:val="single"/>
              </w:rPr>
              <w:t>one</w:t>
            </w:r>
            <w:r w:rsidRPr="003C0E78">
              <w:rPr>
                <w:i/>
                <w:sz w:val="18"/>
              </w:rPr>
              <w:t xml:space="preserve"> of the following categories:</w:t>
            </w:r>
            <w:r w:rsidRPr="003C0E78">
              <w:rPr>
                <w:b/>
                <w:i/>
                <w:sz w:val="18"/>
              </w:rPr>
              <w:br/>
              <w:t>F</w:t>
            </w:r>
            <w:r w:rsidRPr="003C0E78">
              <w:rPr>
                <w:i/>
                <w:sz w:val="18"/>
              </w:rPr>
              <w:t xml:space="preserve">  (correction)</w:t>
            </w:r>
            <w:r w:rsidRPr="003C0E78">
              <w:rPr>
                <w:i/>
                <w:sz w:val="18"/>
              </w:rPr>
              <w:br/>
            </w:r>
            <w:r w:rsidRPr="003C0E78">
              <w:rPr>
                <w:b/>
                <w:i/>
                <w:sz w:val="18"/>
              </w:rPr>
              <w:t>A</w:t>
            </w:r>
            <w:r w:rsidRPr="003C0E78">
              <w:rPr>
                <w:i/>
                <w:sz w:val="18"/>
              </w:rPr>
              <w:t xml:space="preserve">  (</w:t>
            </w:r>
            <w:r w:rsidR="00DE34CF" w:rsidRPr="003C0E78">
              <w:rPr>
                <w:i/>
                <w:sz w:val="18"/>
              </w:rPr>
              <w:t xml:space="preserve">mirror </w:t>
            </w:r>
            <w:r w:rsidRPr="003C0E78">
              <w:rPr>
                <w:i/>
                <w:sz w:val="18"/>
              </w:rPr>
              <w:t>correspond</w:t>
            </w:r>
            <w:r w:rsidR="00DE34CF" w:rsidRPr="003C0E78">
              <w:rPr>
                <w:i/>
                <w:sz w:val="18"/>
              </w:rPr>
              <w:t xml:space="preserve">ing </w:t>
            </w:r>
            <w:r w:rsidRPr="003C0E78">
              <w:rPr>
                <w:i/>
                <w:sz w:val="18"/>
              </w:rPr>
              <w:t xml:space="preserve">to a </w:t>
            </w:r>
            <w:r w:rsidR="00DE34CF" w:rsidRPr="003C0E78">
              <w:rPr>
                <w:i/>
                <w:sz w:val="18"/>
              </w:rPr>
              <w:t xml:space="preserve">change </w:t>
            </w:r>
            <w:r w:rsidRPr="003C0E78">
              <w:rPr>
                <w:i/>
                <w:sz w:val="18"/>
              </w:rPr>
              <w:t xml:space="preserve">in an earlier </w:t>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00665C47" w:rsidRPr="003C0E78">
              <w:rPr>
                <w:i/>
                <w:sz w:val="18"/>
              </w:rPr>
              <w:tab/>
            </w:r>
            <w:r w:rsidRPr="003C0E78">
              <w:rPr>
                <w:i/>
                <w:sz w:val="18"/>
              </w:rPr>
              <w:t>release)</w:t>
            </w:r>
            <w:r w:rsidRPr="003C0E78">
              <w:rPr>
                <w:i/>
                <w:sz w:val="18"/>
              </w:rPr>
              <w:br/>
            </w:r>
            <w:r w:rsidRPr="003C0E78">
              <w:rPr>
                <w:b/>
                <w:i/>
                <w:sz w:val="18"/>
              </w:rPr>
              <w:t>B</w:t>
            </w:r>
            <w:r w:rsidRPr="003C0E78">
              <w:rPr>
                <w:i/>
                <w:sz w:val="18"/>
              </w:rPr>
              <w:t xml:space="preserve">  (addition of feature), </w:t>
            </w:r>
            <w:r w:rsidRPr="003C0E78">
              <w:rPr>
                <w:i/>
                <w:sz w:val="18"/>
              </w:rPr>
              <w:br/>
            </w:r>
            <w:r w:rsidRPr="003C0E78">
              <w:rPr>
                <w:b/>
                <w:i/>
                <w:sz w:val="18"/>
              </w:rPr>
              <w:t>C</w:t>
            </w:r>
            <w:r w:rsidRPr="003C0E78">
              <w:rPr>
                <w:i/>
                <w:sz w:val="18"/>
              </w:rPr>
              <w:t xml:space="preserve">  (functional modification of feature)</w:t>
            </w:r>
            <w:r w:rsidRPr="003C0E78">
              <w:rPr>
                <w:i/>
                <w:sz w:val="18"/>
              </w:rPr>
              <w:br/>
            </w:r>
            <w:r w:rsidRPr="003C0E78">
              <w:rPr>
                <w:b/>
                <w:i/>
                <w:sz w:val="18"/>
              </w:rPr>
              <w:t>D</w:t>
            </w:r>
            <w:r w:rsidRPr="003C0E78">
              <w:rPr>
                <w:i/>
                <w:sz w:val="18"/>
              </w:rPr>
              <w:t xml:space="preserve">  (editorial modification)</w:t>
            </w:r>
          </w:p>
          <w:p w14:paraId="05D36727" w14:textId="77777777" w:rsidR="001E41F3" w:rsidRPr="003C0E78" w:rsidRDefault="001E41F3">
            <w:pPr>
              <w:pStyle w:val="CRCoverPage"/>
            </w:pPr>
            <w:r w:rsidRPr="003C0E78">
              <w:rPr>
                <w:sz w:val="18"/>
              </w:rPr>
              <w:t>Detailed explanations of the above categories can</w:t>
            </w:r>
            <w:r w:rsidRPr="003C0E78">
              <w:rPr>
                <w:sz w:val="18"/>
              </w:rPr>
              <w:br/>
              <w:t xml:space="preserve">be found in 3GPP </w:t>
            </w:r>
            <w:hyperlink r:id="rId11" w:history="1">
              <w:r w:rsidRPr="003C0E78">
                <w:rPr>
                  <w:rStyle w:val="Hyperlink"/>
                  <w:sz w:val="18"/>
                </w:rPr>
                <w:t>TR 21.900</w:t>
              </w:r>
            </w:hyperlink>
            <w:r w:rsidRPr="003C0E78">
              <w:rPr>
                <w:sz w:val="18"/>
              </w:rPr>
              <w:t>.</w:t>
            </w:r>
          </w:p>
        </w:tc>
        <w:tc>
          <w:tcPr>
            <w:tcW w:w="3120" w:type="dxa"/>
            <w:gridSpan w:val="2"/>
            <w:tcBorders>
              <w:bottom w:val="single" w:sz="4" w:space="0" w:color="auto"/>
              <w:right w:val="single" w:sz="4" w:space="0" w:color="auto"/>
            </w:tcBorders>
          </w:tcPr>
          <w:p w14:paraId="1A28F380" w14:textId="419CDC78" w:rsidR="000C038A" w:rsidRPr="003C0E78" w:rsidRDefault="001E41F3" w:rsidP="00BD6BB8">
            <w:pPr>
              <w:pStyle w:val="CRCoverPage"/>
              <w:tabs>
                <w:tab w:val="left" w:pos="950"/>
              </w:tabs>
              <w:spacing w:after="0"/>
              <w:ind w:left="241" w:hanging="241"/>
              <w:rPr>
                <w:i/>
                <w:sz w:val="18"/>
              </w:rPr>
            </w:pPr>
            <w:r w:rsidRPr="003C0E78">
              <w:rPr>
                <w:i/>
                <w:sz w:val="18"/>
              </w:rPr>
              <w:t xml:space="preserve">Use </w:t>
            </w:r>
            <w:r w:rsidRPr="003C0E78">
              <w:rPr>
                <w:i/>
                <w:sz w:val="18"/>
                <w:u w:val="single"/>
              </w:rPr>
              <w:t>one</w:t>
            </w:r>
            <w:r w:rsidRPr="003C0E78">
              <w:rPr>
                <w:i/>
                <w:sz w:val="18"/>
              </w:rPr>
              <w:t xml:space="preserve"> of the following releases:</w:t>
            </w:r>
            <w:r w:rsidRPr="003C0E78">
              <w:rPr>
                <w:i/>
                <w:sz w:val="18"/>
              </w:rPr>
              <w:br/>
              <w:t>Rel-8</w:t>
            </w:r>
            <w:r w:rsidRPr="003C0E78">
              <w:rPr>
                <w:i/>
                <w:sz w:val="18"/>
              </w:rPr>
              <w:tab/>
              <w:t>(Release 8)</w:t>
            </w:r>
            <w:r w:rsidR="007C2097" w:rsidRPr="003C0E78">
              <w:rPr>
                <w:i/>
                <w:sz w:val="18"/>
              </w:rPr>
              <w:br/>
              <w:t>Rel-9</w:t>
            </w:r>
            <w:r w:rsidR="007C2097" w:rsidRPr="003C0E78">
              <w:rPr>
                <w:i/>
                <w:sz w:val="18"/>
              </w:rPr>
              <w:tab/>
              <w:t>(Release 9)</w:t>
            </w:r>
            <w:r w:rsidR="009777D9" w:rsidRPr="003C0E78">
              <w:rPr>
                <w:i/>
                <w:sz w:val="18"/>
              </w:rPr>
              <w:br/>
              <w:t>Rel-10</w:t>
            </w:r>
            <w:r w:rsidR="009777D9" w:rsidRPr="003C0E78">
              <w:rPr>
                <w:i/>
                <w:sz w:val="18"/>
              </w:rPr>
              <w:tab/>
              <w:t>(Release 10)</w:t>
            </w:r>
            <w:r w:rsidR="000C038A" w:rsidRPr="003C0E78">
              <w:rPr>
                <w:i/>
                <w:sz w:val="18"/>
              </w:rPr>
              <w:br/>
              <w:t>Rel-11</w:t>
            </w:r>
            <w:r w:rsidR="000C038A" w:rsidRPr="003C0E78">
              <w:rPr>
                <w:i/>
                <w:sz w:val="18"/>
              </w:rPr>
              <w:tab/>
              <w:t>(Release 11)</w:t>
            </w:r>
            <w:r w:rsidR="000C038A" w:rsidRPr="003C0E78">
              <w:rPr>
                <w:i/>
                <w:sz w:val="18"/>
              </w:rPr>
              <w:br/>
            </w:r>
            <w:r w:rsidR="002E472E" w:rsidRPr="003C0E78">
              <w:rPr>
                <w:i/>
                <w:sz w:val="18"/>
              </w:rPr>
              <w:t>…</w:t>
            </w:r>
            <w:r w:rsidR="0051580D" w:rsidRPr="003C0E78">
              <w:rPr>
                <w:i/>
                <w:sz w:val="18"/>
              </w:rPr>
              <w:br/>
            </w:r>
            <w:r w:rsidR="002E472E" w:rsidRPr="003C0E78">
              <w:rPr>
                <w:i/>
                <w:sz w:val="18"/>
              </w:rPr>
              <w:t>Rel-17</w:t>
            </w:r>
            <w:r w:rsidR="002E472E" w:rsidRPr="003C0E78">
              <w:rPr>
                <w:i/>
                <w:sz w:val="18"/>
              </w:rPr>
              <w:tab/>
              <w:t>(Release 17)</w:t>
            </w:r>
            <w:r w:rsidR="002E472E" w:rsidRPr="003C0E78">
              <w:rPr>
                <w:i/>
                <w:sz w:val="18"/>
              </w:rPr>
              <w:br/>
              <w:t>Rel-18</w:t>
            </w:r>
            <w:r w:rsidR="002E472E" w:rsidRPr="003C0E78">
              <w:rPr>
                <w:i/>
                <w:sz w:val="18"/>
              </w:rPr>
              <w:tab/>
              <w:t>(Release 18)</w:t>
            </w:r>
            <w:r w:rsidR="00C870F6" w:rsidRPr="003C0E78">
              <w:rPr>
                <w:i/>
                <w:sz w:val="18"/>
              </w:rPr>
              <w:br/>
              <w:t>Rel-19</w:t>
            </w:r>
            <w:r w:rsidR="00653DE4" w:rsidRPr="003C0E78">
              <w:rPr>
                <w:i/>
                <w:sz w:val="18"/>
              </w:rPr>
              <w:tab/>
              <w:t>(Release 19)</w:t>
            </w:r>
            <w:r w:rsidR="00744DF2" w:rsidRPr="003C0E78">
              <w:rPr>
                <w:i/>
                <w:sz w:val="18"/>
              </w:rPr>
              <w:br/>
              <w:t>Rel-20</w:t>
            </w:r>
            <w:r w:rsidR="00744DF2" w:rsidRPr="003C0E78">
              <w:rPr>
                <w:i/>
                <w:sz w:val="18"/>
              </w:rPr>
              <w:tab/>
              <w:t>(Release 20)</w:t>
            </w:r>
          </w:p>
        </w:tc>
      </w:tr>
      <w:tr w:rsidR="001E41F3" w:rsidRPr="003C0E78" w14:paraId="7FBEB8E7" w14:textId="77777777" w:rsidTr="00547111">
        <w:tc>
          <w:tcPr>
            <w:tcW w:w="1843" w:type="dxa"/>
          </w:tcPr>
          <w:p w14:paraId="44A3A604" w14:textId="77777777" w:rsidR="001E41F3" w:rsidRPr="003C0E78" w:rsidRDefault="001E41F3">
            <w:pPr>
              <w:pStyle w:val="CRCoverPage"/>
              <w:spacing w:after="0"/>
              <w:rPr>
                <w:b/>
                <w:i/>
                <w:sz w:val="8"/>
                <w:szCs w:val="8"/>
              </w:rPr>
            </w:pPr>
          </w:p>
        </w:tc>
        <w:tc>
          <w:tcPr>
            <w:tcW w:w="7797" w:type="dxa"/>
            <w:gridSpan w:val="10"/>
          </w:tcPr>
          <w:p w14:paraId="5524CC4E" w14:textId="77777777" w:rsidR="001E41F3" w:rsidRPr="003C0E78" w:rsidRDefault="001E41F3">
            <w:pPr>
              <w:pStyle w:val="CRCoverPage"/>
              <w:spacing w:after="0"/>
              <w:rPr>
                <w:sz w:val="8"/>
                <w:szCs w:val="8"/>
              </w:rPr>
            </w:pPr>
          </w:p>
        </w:tc>
      </w:tr>
      <w:tr w:rsidR="001E41F3" w:rsidRPr="003C0E78" w14:paraId="1256F52C" w14:textId="77777777" w:rsidTr="00547111">
        <w:tc>
          <w:tcPr>
            <w:tcW w:w="2694" w:type="dxa"/>
            <w:gridSpan w:val="2"/>
            <w:tcBorders>
              <w:top w:val="single" w:sz="4" w:space="0" w:color="auto"/>
              <w:left w:val="single" w:sz="4" w:space="0" w:color="auto"/>
            </w:tcBorders>
          </w:tcPr>
          <w:p w14:paraId="52C87DB0" w14:textId="77777777" w:rsidR="001E41F3" w:rsidRPr="003C0E78" w:rsidRDefault="001E41F3">
            <w:pPr>
              <w:pStyle w:val="CRCoverPage"/>
              <w:tabs>
                <w:tab w:val="right" w:pos="2184"/>
              </w:tabs>
              <w:spacing w:after="0"/>
              <w:rPr>
                <w:b/>
                <w:i/>
              </w:rPr>
            </w:pPr>
            <w:r w:rsidRPr="003C0E78">
              <w:rPr>
                <w:b/>
                <w:i/>
              </w:rPr>
              <w:t>Reason for change:</w:t>
            </w:r>
          </w:p>
        </w:tc>
        <w:tc>
          <w:tcPr>
            <w:tcW w:w="6946" w:type="dxa"/>
            <w:gridSpan w:val="9"/>
            <w:tcBorders>
              <w:top w:val="single" w:sz="4" w:space="0" w:color="auto"/>
              <w:right w:val="single" w:sz="4" w:space="0" w:color="auto"/>
            </w:tcBorders>
            <w:shd w:val="pct30" w:color="FFFF00" w:fill="auto"/>
          </w:tcPr>
          <w:p w14:paraId="4AB80B08" w14:textId="51AEE1EC" w:rsidR="00B6402E" w:rsidRPr="003C0E78" w:rsidRDefault="00B04B2E">
            <w:pPr>
              <w:pStyle w:val="CRCoverPage"/>
              <w:spacing w:after="0"/>
              <w:ind w:left="100"/>
            </w:pPr>
            <w:r w:rsidRPr="003C0E78">
              <w:t xml:space="preserve">Specification contains </w:t>
            </w:r>
            <w:r w:rsidR="0027451E">
              <w:t>m</w:t>
            </w:r>
            <w:r w:rsidR="0027451E" w:rsidRPr="003C0E78">
              <w:t>iscellaneous</w:t>
            </w:r>
            <w:r w:rsidRPr="003C0E78">
              <w:t xml:space="preserve"> errors that should be corrected</w:t>
            </w:r>
            <w:r w:rsidR="00376ACE" w:rsidRPr="003C0E78">
              <w:t>.</w:t>
            </w:r>
            <w:r w:rsidR="00DA750B" w:rsidRPr="003C0E78">
              <w:t xml:space="preserve"> For example:</w:t>
            </w:r>
          </w:p>
          <w:p w14:paraId="7C33E2E9" w14:textId="22B5C144" w:rsidR="00DA750B" w:rsidRPr="003C0E78" w:rsidRDefault="000F61A0" w:rsidP="00DA750B">
            <w:pPr>
              <w:pStyle w:val="CRCoverPage"/>
              <w:numPr>
                <w:ilvl w:val="0"/>
                <w:numId w:val="2"/>
              </w:numPr>
              <w:spacing w:after="0"/>
              <w:rPr>
                <w:lang w:eastAsia="zh-CN"/>
              </w:rPr>
            </w:pPr>
            <w:r w:rsidRPr="003C0E78">
              <w:t>C</w:t>
            </w:r>
            <w:r w:rsidR="00DA750B" w:rsidRPr="003C0E78">
              <w:t xml:space="preserve">lause </w:t>
            </w:r>
            <w:r w:rsidR="00DA750B" w:rsidRPr="003C0E78">
              <w:rPr>
                <w:lang w:eastAsia="zh-CN"/>
              </w:rPr>
              <w:t>9.2.2.1 specifies that the UE receives re-REGISTER request instead of the UE sends re-REGISTER request</w:t>
            </w:r>
            <w:r w:rsidR="002729C9" w:rsidRPr="003C0E78">
              <w:rPr>
                <w:lang w:eastAsia="zh-CN"/>
              </w:rPr>
              <w:t>.</w:t>
            </w:r>
          </w:p>
          <w:p w14:paraId="4975835B" w14:textId="592CF806" w:rsidR="00DA750B" w:rsidRPr="003C0E78" w:rsidRDefault="000F61A0" w:rsidP="00DA750B">
            <w:pPr>
              <w:pStyle w:val="CRCoverPage"/>
              <w:numPr>
                <w:ilvl w:val="0"/>
                <w:numId w:val="2"/>
              </w:numPr>
              <w:spacing w:after="0"/>
              <w:rPr>
                <w:lang w:eastAsia="zh-CN"/>
              </w:rPr>
            </w:pPr>
            <w:r w:rsidRPr="003C0E78">
              <w:rPr>
                <w:lang w:eastAsia="zh-CN"/>
              </w:rPr>
              <w:t>C</w:t>
            </w:r>
            <w:r w:rsidR="00DA750B" w:rsidRPr="003C0E78">
              <w:rPr>
                <w:lang w:eastAsia="zh-CN"/>
              </w:rPr>
              <w:t>lause 9.2.3.1, the 2</w:t>
            </w:r>
            <w:r w:rsidR="00DA750B" w:rsidRPr="003C0E78">
              <w:rPr>
                <w:vertAlign w:val="superscript"/>
                <w:lang w:eastAsia="zh-CN"/>
              </w:rPr>
              <w:t>nd</w:t>
            </w:r>
            <w:r w:rsidR="00DA750B" w:rsidRPr="003C0E78">
              <w:rPr>
                <w:lang w:eastAsia="zh-CN"/>
              </w:rPr>
              <w:t xml:space="preserve"> paragraph specifies</w:t>
            </w:r>
            <w:r w:rsidR="002729C9" w:rsidRPr="003C0E78">
              <w:rPr>
                <w:lang w:eastAsia="zh-CN"/>
              </w:rPr>
              <w:t>:</w:t>
            </w:r>
            <w:r w:rsidR="002729C9" w:rsidRPr="003C0E78">
              <w:rPr>
                <w:lang w:eastAsia="zh-CN"/>
              </w:rPr>
              <w:br/>
            </w:r>
            <w:r w:rsidR="00DA750B" w:rsidRPr="003C0E78">
              <w:rPr>
                <w:lang w:eastAsia="zh-CN"/>
              </w:rPr>
              <w:t xml:space="preserve">the UE </w:t>
            </w:r>
            <w:r w:rsidR="00DA750B" w:rsidRPr="003C0E78">
              <w:rPr>
                <w:rFonts w:cs="Arial"/>
                <w:lang w:eastAsia="zh-CN"/>
              </w:rPr>
              <w:t>"</w:t>
            </w:r>
            <w:r w:rsidR="00DA750B" w:rsidRPr="003C0E78">
              <w:t xml:space="preserve">shall </w:t>
            </w:r>
            <w:r w:rsidR="00DA750B" w:rsidRPr="003C0E78">
              <w:rPr>
                <w:lang w:eastAsia="zh-CN"/>
              </w:rPr>
              <w:t xml:space="preserve">use </w:t>
            </w:r>
            <w:r w:rsidR="00DA750B" w:rsidRPr="003C0E78">
              <w:rPr>
                <w:szCs w:val="21"/>
              </w:rPr>
              <w:t>+sip.app-subtype="webrtc-datachannel"</w:t>
            </w:r>
            <w:r w:rsidR="00DA750B" w:rsidRPr="003C0E78">
              <w:rPr>
                <w:szCs w:val="21"/>
                <w:lang w:eastAsia="zh-CN"/>
              </w:rPr>
              <w:t xml:space="preserve"> as specified in </w:t>
            </w:r>
            <w:r w:rsidR="00DA750B" w:rsidRPr="003C0E78">
              <w:t>3GPP TS </w:t>
            </w:r>
            <w:r w:rsidR="00DA750B" w:rsidRPr="003C0E78">
              <w:rPr>
                <w:szCs w:val="21"/>
                <w:lang w:eastAsia="zh-CN"/>
              </w:rPr>
              <w:t>26.114</w:t>
            </w:r>
            <w:r w:rsidR="00DA750B" w:rsidRPr="003C0E78">
              <w:t> [</w:t>
            </w:r>
            <w:r w:rsidR="00DA750B" w:rsidRPr="003C0E78">
              <w:rPr>
                <w:lang w:eastAsia="zh-CN"/>
              </w:rPr>
              <w:t>4</w:t>
            </w:r>
            <w:r w:rsidR="00DA750B" w:rsidRPr="003C0E78">
              <w:t>]</w:t>
            </w:r>
            <w:r w:rsidR="00DA750B" w:rsidRPr="003C0E78">
              <w:rPr>
                <w:rFonts w:eastAsia="SimSun"/>
                <w:lang w:eastAsia="zh-CN"/>
              </w:rPr>
              <w:t xml:space="preserve"> when </w:t>
            </w:r>
            <w:r w:rsidR="00DA750B" w:rsidRPr="003C0E78">
              <w:t>includ</w:t>
            </w:r>
            <w:r w:rsidR="00DA750B" w:rsidRPr="003C0E78">
              <w:rPr>
                <w:rFonts w:eastAsia="SimSun"/>
                <w:lang w:eastAsia="zh-CN"/>
              </w:rPr>
              <w:t>ing</w:t>
            </w:r>
            <w:r w:rsidR="00DA750B" w:rsidRPr="003C0E78">
              <w:t xml:space="preserve"> the media feature tags defined </w:t>
            </w:r>
            <w:r w:rsidR="00DA750B" w:rsidRPr="003C0E78">
              <w:rPr>
                <w:rFonts w:eastAsia="SimSun"/>
                <w:lang w:eastAsia="zh-CN"/>
              </w:rPr>
              <w:t>in</w:t>
            </w:r>
            <w:r w:rsidR="00DA750B" w:rsidRPr="003C0E78">
              <w:t xml:space="preserve"> IETF </w:t>
            </w:r>
            <w:r w:rsidR="00DA750B" w:rsidRPr="003C0E78">
              <w:rPr>
                <w:lang w:eastAsia="zh-CN"/>
              </w:rPr>
              <w:t>RFC 5688 [5]</w:t>
            </w:r>
            <w:r w:rsidR="00DA750B" w:rsidRPr="003C0E78">
              <w:rPr>
                <w:rFonts w:cs="Arial"/>
                <w:lang w:eastAsia="zh-CN"/>
              </w:rPr>
              <w:t>"</w:t>
            </w:r>
            <w:r w:rsidR="00DA750B" w:rsidRPr="003C0E78">
              <w:rPr>
                <w:lang w:eastAsia="zh-CN"/>
              </w:rPr>
              <w:t>,</w:t>
            </w:r>
            <w:r w:rsidR="002729C9" w:rsidRPr="003C0E78">
              <w:rPr>
                <w:lang w:eastAsia="zh-CN"/>
              </w:rPr>
              <w:br/>
            </w:r>
            <w:r w:rsidR="00DA750B" w:rsidRPr="003C0E78">
              <w:rPr>
                <w:lang w:eastAsia="zh-CN"/>
              </w:rPr>
              <w:t xml:space="preserve">but RFC 5688 defines </w:t>
            </w:r>
            <w:r w:rsidR="00DA750B" w:rsidRPr="003C0E78">
              <w:rPr>
                <w:szCs w:val="21"/>
              </w:rPr>
              <w:t xml:space="preserve">sip.app-subtype </w:t>
            </w:r>
            <w:r w:rsidR="00DA750B" w:rsidRPr="003C0E78">
              <w:t xml:space="preserve">media feature tag and TS 26.114 defines </w:t>
            </w:r>
            <w:r w:rsidRPr="003C0E78">
              <w:rPr>
                <w:lang w:eastAsia="zh-CN"/>
              </w:rPr>
              <w:t xml:space="preserve">value </w:t>
            </w:r>
            <w:r w:rsidRPr="003C0E78">
              <w:rPr>
                <w:szCs w:val="21"/>
              </w:rPr>
              <w:t>"webrtc-datachannel" of the sip.app-subtype</w:t>
            </w:r>
            <w:r w:rsidRPr="003C0E78">
              <w:t xml:space="preserve"> media feature.</w:t>
            </w:r>
          </w:p>
          <w:p w14:paraId="60843809" w14:textId="0E40FCBB" w:rsidR="00DA750B" w:rsidRDefault="00DA750B" w:rsidP="00DA750B">
            <w:pPr>
              <w:pStyle w:val="CRCoverPage"/>
              <w:numPr>
                <w:ilvl w:val="0"/>
                <w:numId w:val="2"/>
              </w:numPr>
              <w:spacing w:after="0"/>
              <w:rPr>
                <w:lang w:eastAsia="zh-CN"/>
              </w:rPr>
            </w:pPr>
            <w:r w:rsidRPr="003C0E78">
              <w:t>DC1 and DC2 are used without any explanation what they represent.</w:t>
            </w:r>
          </w:p>
          <w:p w14:paraId="6D70FB0A" w14:textId="0E6CD897" w:rsidR="00E72814" w:rsidRDefault="00E72814" w:rsidP="00DA750B">
            <w:pPr>
              <w:pStyle w:val="CRCoverPage"/>
              <w:numPr>
                <w:ilvl w:val="0"/>
                <w:numId w:val="2"/>
              </w:numPr>
              <w:spacing w:after="0"/>
              <w:rPr>
                <w:lang w:eastAsia="zh-CN"/>
              </w:rPr>
            </w:pPr>
            <w:r>
              <w:t>Some a</w:t>
            </w:r>
            <w:r w:rsidRPr="003C0E78">
              <w:t xml:space="preserve">bbreviations </w:t>
            </w:r>
            <w:r>
              <w:t>are not listed in clause 3.2</w:t>
            </w:r>
            <w:r w:rsidRPr="003C0E78">
              <w:t>.</w:t>
            </w:r>
          </w:p>
          <w:p w14:paraId="377BB534" w14:textId="3A00F4E9" w:rsidR="001734A6" w:rsidRPr="003C0E78" w:rsidRDefault="001734A6" w:rsidP="00DA750B">
            <w:pPr>
              <w:pStyle w:val="CRCoverPage"/>
              <w:numPr>
                <w:ilvl w:val="0"/>
                <w:numId w:val="2"/>
              </w:numPr>
              <w:spacing w:after="0"/>
              <w:rPr>
                <w:lang w:eastAsia="zh-CN"/>
              </w:rPr>
            </w:pPr>
            <w:r>
              <w:t xml:space="preserve">The </w:t>
            </w:r>
            <w:r w:rsidR="00872373">
              <w:t>first bullet from</w:t>
            </w:r>
            <w:r>
              <w:t xml:space="preserve"> clause 9.1</w:t>
            </w:r>
            <w:r w:rsidR="00872373">
              <w:t xml:space="preserve"> gives impression </w:t>
            </w:r>
            <w:r w:rsidR="00872373">
              <w:t xml:space="preserve">that </w:t>
            </w:r>
            <w:r w:rsidR="00872373" w:rsidRPr="003C0E78">
              <w:rPr>
                <w:lang w:eastAsia="zh-CN"/>
              </w:rPr>
              <w:t xml:space="preserve">IMS data channel capability negotiation </w:t>
            </w:r>
            <w:r w:rsidR="00133B5E">
              <w:rPr>
                <w:lang w:eastAsia="zh-CN"/>
              </w:rPr>
              <w:t xml:space="preserve">procedure </w:t>
            </w:r>
            <w:r w:rsidR="006477E7">
              <w:rPr>
                <w:lang w:eastAsia="zh-CN"/>
              </w:rPr>
              <w:t xml:space="preserve">or </w:t>
            </w:r>
            <w:r w:rsidR="00872373" w:rsidRPr="003C0E78">
              <w:rPr>
                <w:lang w:eastAsia="zh-CN"/>
              </w:rPr>
              <w:t>indication during IMS initial registration, re-registration and session establishment</w:t>
            </w:r>
            <w:r w:rsidR="00133B5E">
              <w:rPr>
                <w:lang w:eastAsia="zh-CN"/>
              </w:rPr>
              <w:t xml:space="preserve"> p</w:t>
            </w:r>
            <w:r w:rsidR="005E5E93">
              <w:rPr>
                <w:lang w:eastAsia="zh-CN"/>
              </w:rPr>
              <w:t>rocedure</w:t>
            </w:r>
            <w:r w:rsidR="005B65D5">
              <w:rPr>
                <w:lang w:eastAsia="zh-CN"/>
              </w:rPr>
              <w:t xml:space="preserve"> is specified in the clause.</w:t>
            </w:r>
          </w:p>
          <w:p w14:paraId="1ACAF56E" w14:textId="2CA4D140" w:rsidR="001E41F3" w:rsidRPr="003C0E78" w:rsidRDefault="001E41F3">
            <w:pPr>
              <w:pStyle w:val="CRCoverPage"/>
              <w:spacing w:after="0"/>
              <w:ind w:left="100"/>
            </w:pPr>
          </w:p>
          <w:p w14:paraId="708AA7DE" w14:textId="3FB18252" w:rsidR="00B04B2E" w:rsidRPr="003C0E78" w:rsidRDefault="00B04B2E">
            <w:pPr>
              <w:pStyle w:val="CRCoverPage"/>
              <w:spacing w:after="0"/>
              <w:ind w:left="100"/>
            </w:pPr>
          </w:p>
        </w:tc>
      </w:tr>
      <w:tr w:rsidR="001E41F3" w:rsidRPr="003C0E78" w14:paraId="4CA74D09" w14:textId="77777777" w:rsidTr="00547111">
        <w:tc>
          <w:tcPr>
            <w:tcW w:w="2694" w:type="dxa"/>
            <w:gridSpan w:val="2"/>
            <w:tcBorders>
              <w:left w:val="single" w:sz="4" w:space="0" w:color="auto"/>
            </w:tcBorders>
          </w:tcPr>
          <w:p w14:paraId="2D0866D6" w14:textId="77777777" w:rsidR="001E41F3" w:rsidRPr="003C0E7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C0E78" w:rsidRDefault="001E41F3">
            <w:pPr>
              <w:pStyle w:val="CRCoverPage"/>
              <w:spacing w:after="0"/>
              <w:rPr>
                <w:sz w:val="8"/>
                <w:szCs w:val="8"/>
              </w:rPr>
            </w:pPr>
          </w:p>
        </w:tc>
      </w:tr>
      <w:tr w:rsidR="001E41F3" w:rsidRPr="003C0E78" w14:paraId="21016551" w14:textId="77777777" w:rsidTr="00547111">
        <w:tc>
          <w:tcPr>
            <w:tcW w:w="2694" w:type="dxa"/>
            <w:gridSpan w:val="2"/>
            <w:tcBorders>
              <w:left w:val="single" w:sz="4" w:space="0" w:color="auto"/>
            </w:tcBorders>
          </w:tcPr>
          <w:p w14:paraId="49433147" w14:textId="77777777" w:rsidR="001E41F3" w:rsidRPr="003C0E78" w:rsidRDefault="001E41F3">
            <w:pPr>
              <w:pStyle w:val="CRCoverPage"/>
              <w:tabs>
                <w:tab w:val="right" w:pos="2184"/>
              </w:tabs>
              <w:spacing w:after="0"/>
              <w:rPr>
                <w:b/>
                <w:i/>
              </w:rPr>
            </w:pPr>
            <w:r w:rsidRPr="003C0E78">
              <w:rPr>
                <w:b/>
                <w:i/>
              </w:rPr>
              <w:t>Summary of change</w:t>
            </w:r>
            <w:r w:rsidR="0051580D" w:rsidRPr="003C0E78">
              <w:rPr>
                <w:b/>
                <w:i/>
              </w:rPr>
              <w:t>:</w:t>
            </w:r>
          </w:p>
        </w:tc>
        <w:tc>
          <w:tcPr>
            <w:tcW w:w="6946" w:type="dxa"/>
            <w:gridSpan w:val="9"/>
            <w:tcBorders>
              <w:right w:val="single" w:sz="4" w:space="0" w:color="auto"/>
            </w:tcBorders>
            <w:shd w:val="pct30" w:color="FFFF00" w:fill="auto"/>
          </w:tcPr>
          <w:p w14:paraId="426C2A45" w14:textId="2F7B1C1A" w:rsidR="001E41F3" w:rsidRPr="003C0E78" w:rsidRDefault="00B6402E">
            <w:pPr>
              <w:pStyle w:val="CRCoverPage"/>
              <w:spacing w:after="0"/>
              <w:ind w:left="100"/>
            </w:pPr>
            <w:r w:rsidRPr="003C0E78">
              <w:t xml:space="preserve">Clause </w:t>
            </w:r>
            <w:r w:rsidR="005E18F9" w:rsidRPr="003C0E78">
              <w:rPr>
                <w:lang w:eastAsia="zh-CN"/>
              </w:rPr>
              <w:t>3.2</w:t>
            </w:r>
            <w:r w:rsidRPr="003C0E78">
              <w:t>:</w:t>
            </w:r>
            <w:r w:rsidR="00CB7E90" w:rsidRPr="003C0E78">
              <w:t xml:space="preserve"> ADC, BDC, </w:t>
            </w:r>
            <w:r w:rsidR="00CB7E90" w:rsidRPr="003C0E78">
              <w:rPr>
                <w:rFonts w:cs="Arial"/>
              </w:rPr>
              <w:t xml:space="preserve">OMA-DM, P2A, </w:t>
            </w:r>
            <w:r w:rsidR="00CB7E90" w:rsidRPr="003C0E78">
              <w:rPr>
                <w:rFonts w:eastAsia="SimSun" w:cs="Arial"/>
                <w:lang w:eastAsia="zh-CN"/>
              </w:rPr>
              <w:t xml:space="preserve">P2A2P, </w:t>
            </w:r>
            <w:r w:rsidR="00CB7E90" w:rsidRPr="003C0E78">
              <w:rPr>
                <w:rFonts w:cs="Arial"/>
              </w:rPr>
              <w:t>P2P, and SBI</w:t>
            </w:r>
            <w:r w:rsidR="00CB7E90" w:rsidRPr="003C0E78">
              <w:t xml:space="preserve"> abbreviations added.</w:t>
            </w:r>
          </w:p>
          <w:p w14:paraId="2A308852" w14:textId="77777777" w:rsidR="00B6402E" w:rsidRPr="003C0E78" w:rsidRDefault="00B6402E">
            <w:pPr>
              <w:pStyle w:val="CRCoverPage"/>
              <w:spacing w:after="0"/>
              <w:ind w:left="100"/>
            </w:pPr>
          </w:p>
          <w:p w14:paraId="25EF0CA9" w14:textId="117A9E53" w:rsidR="00B6402E" w:rsidRPr="003C0E78" w:rsidRDefault="005E18F9" w:rsidP="00B6402E">
            <w:pPr>
              <w:pStyle w:val="CRCoverPage"/>
              <w:spacing w:after="0"/>
              <w:ind w:left="100"/>
            </w:pPr>
            <w:r w:rsidRPr="003C0E78">
              <w:t>Added new c</w:t>
            </w:r>
            <w:r w:rsidR="00B6402E" w:rsidRPr="003C0E78">
              <w:t xml:space="preserve">lause </w:t>
            </w:r>
            <w:r w:rsidR="00CB7E90" w:rsidRPr="003C0E78">
              <w:t>3.3 for</w:t>
            </w:r>
            <w:r w:rsidRPr="003C0E78">
              <w:t xml:space="preserve"> the used symbols</w:t>
            </w:r>
            <w:r w:rsidR="00CB7E90" w:rsidRPr="003C0E78">
              <w:t xml:space="preserve"> DC1 and DC2</w:t>
            </w:r>
            <w:r w:rsidRPr="003C0E78">
              <w:t>.</w:t>
            </w:r>
          </w:p>
          <w:p w14:paraId="5EC567D0" w14:textId="77777777" w:rsidR="00B6402E" w:rsidRPr="003C0E78" w:rsidRDefault="00B6402E" w:rsidP="00B6402E">
            <w:pPr>
              <w:pStyle w:val="CRCoverPage"/>
              <w:spacing w:after="0"/>
              <w:ind w:left="100"/>
            </w:pPr>
          </w:p>
          <w:p w14:paraId="562C8E26" w14:textId="395C0078" w:rsidR="00B6402E" w:rsidRPr="003C0E78" w:rsidRDefault="00B6402E" w:rsidP="00B6402E">
            <w:pPr>
              <w:pStyle w:val="CRCoverPage"/>
              <w:spacing w:after="0"/>
              <w:ind w:left="100"/>
            </w:pPr>
            <w:r w:rsidRPr="003C0E78">
              <w:t>Clause</w:t>
            </w:r>
            <w:r w:rsidR="00B36CA4" w:rsidRPr="003C0E78">
              <w:t>s</w:t>
            </w:r>
            <w:r w:rsidRPr="003C0E78">
              <w:t xml:space="preserve"> </w:t>
            </w:r>
            <w:r w:rsidR="005E18F9" w:rsidRPr="003C0E78">
              <w:t>8.1</w:t>
            </w:r>
            <w:r w:rsidR="00B36CA4" w:rsidRPr="003C0E78">
              <w:t>, 8.2</w:t>
            </w:r>
            <w:r w:rsidR="00320EE5" w:rsidRPr="003C0E78">
              <w:t xml:space="preserve"> an</w:t>
            </w:r>
            <w:r w:rsidR="00B36CA4" w:rsidRPr="003C0E78">
              <w:t>d</w:t>
            </w:r>
            <w:r w:rsidR="00320EE5" w:rsidRPr="003C0E78">
              <w:t xml:space="preserve"> </w:t>
            </w:r>
            <w:r w:rsidR="00B36CA4" w:rsidRPr="003C0E78">
              <w:t>9.3.2.1.1</w:t>
            </w:r>
            <w:r w:rsidRPr="003C0E78">
              <w:t>:</w:t>
            </w:r>
            <w:r w:rsidR="00FF3B7F" w:rsidRPr="003C0E78">
              <w:t xml:space="preserve"> </w:t>
            </w:r>
            <w:r w:rsidR="00320EE5" w:rsidRPr="003C0E78">
              <w:t>identities of the referenced clauses</w:t>
            </w:r>
            <w:r w:rsidR="00B36CA4" w:rsidRPr="003C0E78">
              <w:t xml:space="preserve"> corrected</w:t>
            </w:r>
            <w:r w:rsidR="00320EE5" w:rsidRPr="003C0E78">
              <w:t>.</w:t>
            </w:r>
          </w:p>
          <w:p w14:paraId="06561DC0" w14:textId="77777777" w:rsidR="00B6402E" w:rsidRDefault="00B6402E" w:rsidP="00B6402E">
            <w:pPr>
              <w:pStyle w:val="CRCoverPage"/>
              <w:spacing w:after="0"/>
              <w:ind w:left="100"/>
            </w:pPr>
          </w:p>
          <w:p w14:paraId="33497779" w14:textId="3D1A4BD6" w:rsidR="006810FC" w:rsidRDefault="006810FC" w:rsidP="00B6402E">
            <w:pPr>
              <w:pStyle w:val="CRCoverPage"/>
              <w:spacing w:after="0"/>
              <w:ind w:left="100"/>
            </w:pPr>
            <w:r>
              <w:t>Clause 9.1: clarified that</w:t>
            </w:r>
            <w:r w:rsidR="00380799">
              <w:t xml:space="preserve"> procedures for</w:t>
            </w:r>
            <w:r>
              <w:t xml:space="preserve"> </w:t>
            </w:r>
            <w:r w:rsidRPr="003C0E78">
              <w:rPr>
                <w:lang w:eastAsia="zh-CN"/>
              </w:rPr>
              <w:t>IMS data channel capability negotiation during IMS initial registration</w:t>
            </w:r>
            <w:r w:rsidR="00891168">
              <w:rPr>
                <w:lang w:eastAsia="zh-CN"/>
              </w:rPr>
              <w:t xml:space="preserve"> and</w:t>
            </w:r>
            <w:r w:rsidRPr="003C0E78">
              <w:rPr>
                <w:lang w:eastAsia="zh-CN"/>
              </w:rPr>
              <w:t xml:space="preserve"> re-registration</w:t>
            </w:r>
            <w:r w:rsidR="00380799">
              <w:rPr>
                <w:lang w:eastAsia="zh-CN"/>
              </w:rPr>
              <w:t>,</w:t>
            </w:r>
            <w:r w:rsidRPr="003C0E78">
              <w:rPr>
                <w:lang w:eastAsia="zh-CN"/>
              </w:rPr>
              <w:t xml:space="preserve"> and </w:t>
            </w:r>
            <w:r w:rsidR="00380799">
              <w:t xml:space="preserve">procedures for </w:t>
            </w:r>
            <w:r w:rsidR="002A381C" w:rsidRPr="003C0E78">
              <w:rPr>
                <w:lang w:eastAsia="zh-CN"/>
              </w:rPr>
              <w:t>IMS data channel</w:t>
            </w:r>
            <w:r w:rsidR="00380799">
              <w:rPr>
                <w:lang w:eastAsia="zh-CN"/>
              </w:rPr>
              <w:t xml:space="preserve"> </w:t>
            </w:r>
            <w:r w:rsidR="00380799" w:rsidRPr="003C0E78">
              <w:rPr>
                <w:lang w:eastAsia="zh-CN"/>
              </w:rPr>
              <w:t>capability</w:t>
            </w:r>
            <w:r w:rsidR="00380799">
              <w:rPr>
                <w:lang w:eastAsia="zh-CN"/>
              </w:rPr>
              <w:t xml:space="preserve"> indication during</w:t>
            </w:r>
            <w:r w:rsidR="002A381C" w:rsidRPr="003C0E78">
              <w:rPr>
                <w:lang w:eastAsia="zh-CN"/>
              </w:rPr>
              <w:t xml:space="preserve"> </w:t>
            </w:r>
            <w:r w:rsidRPr="003C0E78">
              <w:rPr>
                <w:lang w:eastAsia="zh-CN"/>
              </w:rPr>
              <w:t>session establishment</w:t>
            </w:r>
            <w:r w:rsidR="00380799">
              <w:rPr>
                <w:lang w:eastAsia="zh-CN"/>
              </w:rPr>
              <w:t xml:space="preserve"> and modification are specified.</w:t>
            </w:r>
          </w:p>
          <w:p w14:paraId="4E99B01B" w14:textId="77777777" w:rsidR="006810FC" w:rsidRPr="003C0E78" w:rsidRDefault="006810FC" w:rsidP="00B6402E">
            <w:pPr>
              <w:pStyle w:val="CRCoverPage"/>
              <w:spacing w:after="0"/>
              <w:ind w:left="100"/>
            </w:pPr>
          </w:p>
          <w:p w14:paraId="0BA38148" w14:textId="19B5B0EA" w:rsidR="00B6402E" w:rsidRPr="003C0E78" w:rsidRDefault="00B6402E" w:rsidP="00B6402E">
            <w:pPr>
              <w:pStyle w:val="CRCoverPage"/>
              <w:spacing w:after="0"/>
              <w:ind w:left="100"/>
            </w:pPr>
            <w:r w:rsidRPr="003C0E78">
              <w:lastRenderedPageBreak/>
              <w:t xml:space="preserve">Clause </w:t>
            </w:r>
            <w:r w:rsidR="005E18F9" w:rsidRPr="003C0E78">
              <w:rPr>
                <w:lang w:eastAsia="zh-CN"/>
              </w:rPr>
              <w:t>9.2.2.1</w:t>
            </w:r>
            <w:r w:rsidRPr="003C0E78">
              <w:t>:</w:t>
            </w:r>
            <w:r w:rsidR="00FF3B7F" w:rsidRPr="003C0E78">
              <w:t xml:space="preserve"> </w:t>
            </w:r>
            <w:r w:rsidR="00320EE5" w:rsidRPr="003C0E78">
              <w:t xml:space="preserve">clarified that </w:t>
            </w:r>
            <w:r w:rsidR="00320EE5" w:rsidRPr="003C0E78">
              <w:rPr>
                <w:lang w:eastAsia="zh-CN"/>
              </w:rPr>
              <w:t>IMS data channel capability negotiation is not a separate procedure, but that it is performed within the indication during IMS initial registration, re-registration</w:t>
            </w:r>
            <w:r w:rsidR="00FE208E" w:rsidRPr="003C0E78">
              <w:rPr>
                <w:lang w:eastAsia="zh-CN"/>
              </w:rPr>
              <w:t>,</w:t>
            </w:r>
            <w:r w:rsidR="00320EE5" w:rsidRPr="003C0E78">
              <w:rPr>
                <w:lang w:eastAsia="zh-CN"/>
              </w:rPr>
              <w:t xml:space="preserve"> and session establishment procedures.</w:t>
            </w:r>
          </w:p>
          <w:p w14:paraId="1AA36A38" w14:textId="77777777" w:rsidR="00B6402E" w:rsidRPr="003C0E78" w:rsidRDefault="00B6402E" w:rsidP="00B6402E">
            <w:pPr>
              <w:pStyle w:val="CRCoverPage"/>
              <w:spacing w:after="0"/>
              <w:ind w:left="100"/>
            </w:pPr>
          </w:p>
          <w:p w14:paraId="0A2EAFA1" w14:textId="13907630" w:rsidR="00B6402E" w:rsidRPr="003C0E78" w:rsidRDefault="00B6402E" w:rsidP="00B6402E">
            <w:pPr>
              <w:pStyle w:val="CRCoverPage"/>
              <w:spacing w:after="0"/>
              <w:ind w:left="100"/>
            </w:pPr>
            <w:r w:rsidRPr="003C0E78">
              <w:t xml:space="preserve">Clause </w:t>
            </w:r>
            <w:r w:rsidR="005E18F9" w:rsidRPr="003C0E78">
              <w:rPr>
                <w:lang w:eastAsia="zh-CN"/>
              </w:rPr>
              <w:t>9.2.3.1</w:t>
            </w:r>
            <w:r w:rsidRPr="003C0E78">
              <w:t>:</w:t>
            </w:r>
            <w:r w:rsidR="00FF3B7F" w:rsidRPr="003C0E78">
              <w:t xml:space="preserve"> </w:t>
            </w:r>
            <w:r w:rsidR="00F21E31" w:rsidRPr="003C0E78">
              <w:t>corrected that the UE sends re-REGISTER request, not receives.</w:t>
            </w:r>
          </w:p>
          <w:p w14:paraId="3C145954" w14:textId="77777777" w:rsidR="00B6402E" w:rsidRPr="003C0E78" w:rsidRDefault="00B6402E" w:rsidP="00B6402E">
            <w:pPr>
              <w:pStyle w:val="CRCoverPage"/>
              <w:spacing w:after="0"/>
              <w:ind w:left="100"/>
            </w:pPr>
          </w:p>
          <w:p w14:paraId="73B3BAF0" w14:textId="7D02F300" w:rsidR="00B6402E" w:rsidRPr="003C0E78" w:rsidRDefault="00B6402E" w:rsidP="00B6402E">
            <w:pPr>
              <w:pStyle w:val="CRCoverPage"/>
              <w:spacing w:after="0"/>
              <w:ind w:left="100"/>
            </w:pPr>
            <w:r w:rsidRPr="003C0E78">
              <w:t xml:space="preserve">Clause </w:t>
            </w:r>
            <w:r w:rsidR="005E18F9" w:rsidRPr="003C0E78">
              <w:t>9.3.2.1.1</w:t>
            </w:r>
            <w:r w:rsidRPr="003C0E78">
              <w:t>:</w:t>
            </w:r>
            <w:r w:rsidR="00FF3B7F" w:rsidRPr="003C0E78">
              <w:t xml:space="preserve"> </w:t>
            </w:r>
            <w:r w:rsidR="0095748A" w:rsidRPr="003C0E78">
              <w:t xml:space="preserve">clarified that </w:t>
            </w:r>
            <w:r w:rsidR="0095748A" w:rsidRPr="003C0E78">
              <w:rPr>
                <w:szCs w:val="21"/>
              </w:rPr>
              <w:t>sip.app-subtype</w:t>
            </w:r>
            <w:r w:rsidR="0095748A" w:rsidRPr="003C0E78">
              <w:t xml:space="preserve"> media feature tag is defined in </w:t>
            </w:r>
            <w:r w:rsidR="0095748A" w:rsidRPr="003C0E78">
              <w:rPr>
                <w:lang w:eastAsia="zh-CN"/>
              </w:rPr>
              <w:t xml:space="preserve">RFC 5688 and that </w:t>
            </w:r>
            <w:r w:rsidR="004876C8" w:rsidRPr="003C0E78">
              <w:t xml:space="preserve">TS 26.114 specifies </w:t>
            </w:r>
            <w:r w:rsidR="0095748A" w:rsidRPr="003C0E78">
              <w:rPr>
                <w:lang w:eastAsia="zh-CN"/>
              </w:rPr>
              <w:t xml:space="preserve">the value </w:t>
            </w:r>
            <w:r w:rsidR="0095748A" w:rsidRPr="003C0E78">
              <w:rPr>
                <w:szCs w:val="21"/>
              </w:rPr>
              <w:t xml:space="preserve">"webrtc-datachannel" of </w:t>
            </w:r>
            <w:r w:rsidR="004876C8" w:rsidRPr="003C0E78">
              <w:rPr>
                <w:szCs w:val="21"/>
              </w:rPr>
              <w:t>the sip.app-subtype</w:t>
            </w:r>
            <w:r w:rsidR="004876C8" w:rsidRPr="003C0E78">
              <w:t xml:space="preserve"> media feature.</w:t>
            </w:r>
          </w:p>
          <w:p w14:paraId="31C656EC" w14:textId="3EF5EC7E" w:rsidR="00601244" w:rsidRPr="003C0E78" w:rsidRDefault="00601244" w:rsidP="007A098C">
            <w:pPr>
              <w:pStyle w:val="CRCoverPage"/>
              <w:spacing w:after="0"/>
              <w:ind w:left="100"/>
            </w:pPr>
          </w:p>
        </w:tc>
      </w:tr>
      <w:tr w:rsidR="001E41F3" w:rsidRPr="003C0E78" w14:paraId="1F886379" w14:textId="77777777" w:rsidTr="00547111">
        <w:tc>
          <w:tcPr>
            <w:tcW w:w="2694" w:type="dxa"/>
            <w:gridSpan w:val="2"/>
            <w:tcBorders>
              <w:left w:val="single" w:sz="4" w:space="0" w:color="auto"/>
            </w:tcBorders>
          </w:tcPr>
          <w:p w14:paraId="4D989623" w14:textId="77777777" w:rsidR="001E41F3" w:rsidRPr="003C0E7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C0E78" w:rsidRDefault="001E41F3">
            <w:pPr>
              <w:pStyle w:val="CRCoverPage"/>
              <w:spacing w:after="0"/>
              <w:rPr>
                <w:sz w:val="8"/>
                <w:szCs w:val="8"/>
              </w:rPr>
            </w:pPr>
          </w:p>
        </w:tc>
      </w:tr>
      <w:tr w:rsidR="001E41F3" w:rsidRPr="003C0E78" w14:paraId="678D7BF9" w14:textId="77777777" w:rsidTr="00547111">
        <w:tc>
          <w:tcPr>
            <w:tcW w:w="2694" w:type="dxa"/>
            <w:gridSpan w:val="2"/>
            <w:tcBorders>
              <w:left w:val="single" w:sz="4" w:space="0" w:color="auto"/>
              <w:bottom w:val="single" w:sz="4" w:space="0" w:color="auto"/>
            </w:tcBorders>
          </w:tcPr>
          <w:p w14:paraId="4E5CE1B6" w14:textId="77777777" w:rsidR="001E41F3" w:rsidRPr="003C0E78" w:rsidRDefault="001E41F3">
            <w:pPr>
              <w:pStyle w:val="CRCoverPage"/>
              <w:tabs>
                <w:tab w:val="right" w:pos="2184"/>
              </w:tabs>
              <w:spacing w:after="0"/>
              <w:rPr>
                <w:b/>
                <w:i/>
              </w:rPr>
            </w:pPr>
            <w:r w:rsidRPr="003C0E7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18DE1" w:rsidR="001E41F3" w:rsidRPr="003C0E78" w:rsidRDefault="00876659">
            <w:pPr>
              <w:pStyle w:val="CRCoverPage"/>
              <w:spacing w:after="0"/>
              <w:ind w:left="100"/>
            </w:pPr>
            <w:r>
              <w:t>Incorrect</w:t>
            </w:r>
            <w:r w:rsidR="006D514D" w:rsidRPr="003C0E78">
              <w:t xml:space="preserve"> and confusing text will stay in the specification.</w:t>
            </w:r>
          </w:p>
        </w:tc>
      </w:tr>
      <w:tr w:rsidR="001E41F3" w:rsidRPr="003C0E78" w14:paraId="034AF533" w14:textId="77777777" w:rsidTr="00547111">
        <w:tc>
          <w:tcPr>
            <w:tcW w:w="2694" w:type="dxa"/>
            <w:gridSpan w:val="2"/>
          </w:tcPr>
          <w:p w14:paraId="39D9EB5B" w14:textId="77777777" w:rsidR="001E41F3" w:rsidRPr="003C0E78" w:rsidRDefault="001E41F3">
            <w:pPr>
              <w:pStyle w:val="CRCoverPage"/>
              <w:spacing w:after="0"/>
              <w:rPr>
                <w:b/>
                <w:i/>
                <w:sz w:val="8"/>
                <w:szCs w:val="8"/>
              </w:rPr>
            </w:pPr>
          </w:p>
        </w:tc>
        <w:tc>
          <w:tcPr>
            <w:tcW w:w="6946" w:type="dxa"/>
            <w:gridSpan w:val="9"/>
          </w:tcPr>
          <w:p w14:paraId="7826CB1C" w14:textId="77777777" w:rsidR="001E41F3" w:rsidRPr="003C0E78" w:rsidRDefault="001E41F3">
            <w:pPr>
              <w:pStyle w:val="CRCoverPage"/>
              <w:spacing w:after="0"/>
              <w:rPr>
                <w:sz w:val="8"/>
                <w:szCs w:val="8"/>
              </w:rPr>
            </w:pPr>
          </w:p>
        </w:tc>
      </w:tr>
      <w:tr w:rsidR="001E41F3" w:rsidRPr="003C0E78" w14:paraId="6A17D7AC" w14:textId="77777777" w:rsidTr="00547111">
        <w:tc>
          <w:tcPr>
            <w:tcW w:w="2694" w:type="dxa"/>
            <w:gridSpan w:val="2"/>
            <w:tcBorders>
              <w:top w:val="single" w:sz="4" w:space="0" w:color="auto"/>
              <w:left w:val="single" w:sz="4" w:space="0" w:color="auto"/>
            </w:tcBorders>
          </w:tcPr>
          <w:p w14:paraId="6DAD5B19" w14:textId="77777777" w:rsidR="001E41F3" w:rsidRPr="003C0E78" w:rsidRDefault="001E41F3">
            <w:pPr>
              <w:pStyle w:val="CRCoverPage"/>
              <w:tabs>
                <w:tab w:val="right" w:pos="2184"/>
              </w:tabs>
              <w:spacing w:after="0"/>
              <w:rPr>
                <w:b/>
                <w:i/>
              </w:rPr>
            </w:pPr>
            <w:r w:rsidRPr="003C0E78">
              <w:rPr>
                <w:b/>
                <w:i/>
              </w:rPr>
              <w:t>Clauses affected:</w:t>
            </w:r>
          </w:p>
        </w:tc>
        <w:tc>
          <w:tcPr>
            <w:tcW w:w="6946" w:type="dxa"/>
            <w:gridSpan w:val="9"/>
            <w:tcBorders>
              <w:top w:val="single" w:sz="4" w:space="0" w:color="auto"/>
              <w:right w:val="single" w:sz="4" w:space="0" w:color="auto"/>
            </w:tcBorders>
            <w:shd w:val="pct30" w:color="FFFF00" w:fill="auto"/>
          </w:tcPr>
          <w:p w14:paraId="2E8CC96B" w14:textId="36407903" w:rsidR="001E41F3" w:rsidRPr="003C0E78" w:rsidRDefault="006D514D">
            <w:pPr>
              <w:pStyle w:val="CRCoverPage"/>
              <w:spacing w:after="0"/>
              <w:ind w:left="100"/>
            </w:pPr>
            <w:r w:rsidRPr="003C0E78">
              <w:rPr>
                <w:lang w:eastAsia="zh-CN"/>
              </w:rPr>
              <w:t xml:space="preserve">3.2, 3.3 (new), 8.1, 8.2, </w:t>
            </w:r>
            <w:r w:rsidR="0052575D">
              <w:rPr>
                <w:lang w:eastAsia="zh-CN"/>
              </w:rPr>
              <w:t xml:space="preserve">9.1, </w:t>
            </w:r>
            <w:r w:rsidRPr="003C0E78">
              <w:rPr>
                <w:lang w:eastAsia="zh-CN"/>
              </w:rPr>
              <w:t xml:space="preserve">9.2.2.1, 9.2.3.1, </w:t>
            </w:r>
            <w:r w:rsidRPr="003C0E78">
              <w:t>9.3.2.1.1</w:t>
            </w:r>
          </w:p>
        </w:tc>
      </w:tr>
      <w:tr w:rsidR="001E41F3" w:rsidRPr="003C0E78" w14:paraId="56E1E6C3" w14:textId="77777777" w:rsidTr="00547111">
        <w:tc>
          <w:tcPr>
            <w:tcW w:w="2694" w:type="dxa"/>
            <w:gridSpan w:val="2"/>
            <w:tcBorders>
              <w:left w:val="single" w:sz="4" w:space="0" w:color="auto"/>
            </w:tcBorders>
          </w:tcPr>
          <w:p w14:paraId="2FB9DE77" w14:textId="77777777" w:rsidR="001E41F3" w:rsidRPr="003C0E7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C0E78" w:rsidRDefault="001E41F3">
            <w:pPr>
              <w:pStyle w:val="CRCoverPage"/>
              <w:spacing w:after="0"/>
              <w:rPr>
                <w:sz w:val="8"/>
                <w:szCs w:val="8"/>
              </w:rPr>
            </w:pPr>
          </w:p>
        </w:tc>
      </w:tr>
      <w:tr w:rsidR="001E41F3" w:rsidRPr="003C0E78" w14:paraId="76F95A8B" w14:textId="77777777" w:rsidTr="00547111">
        <w:tc>
          <w:tcPr>
            <w:tcW w:w="2694" w:type="dxa"/>
            <w:gridSpan w:val="2"/>
            <w:tcBorders>
              <w:left w:val="single" w:sz="4" w:space="0" w:color="auto"/>
            </w:tcBorders>
          </w:tcPr>
          <w:p w14:paraId="335EAB52" w14:textId="77777777" w:rsidR="001E41F3" w:rsidRPr="003C0E7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C0E78" w:rsidRDefault="001E41F3">
            <w:pPr>
              <w:pStyle w:val="CRCoverPage"/>
              <w:spacing w:after="0"/>
              <w:jc w:val="center"/>
              <w:rPr>
                <w:b/>
                <w:caps/>
              </w:rPr>
            </w:pPr>
            <w:r w:rsidRPr="003C0E7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0E78" w:rsidRDefault="001E41F3">
            <w:pPr>
              <w:pStyle w:val="CRCoverPage"/>
              <w:spacing w:after="0"/>
              <w:jc w:val="center"/>
              <w:rPr>
                <w:b/>
                <w:caps/>
              </w:rPr>
            </w:pPr>
            <w:r w:rsidRPr="003C0E78">
              <w:rPr>
                <w:b/>
                <w:caps/>
              </w:rPr>
              <w:t>N</w:t>
            </w:r>
          </w:p>
        </w:tc>
        <w:tc>
          <w:tcPr>
            <w:tcW w:w="2977" w:type="dxa"/>
            <w:gridSpan w:val="4"/>
          </w:tcPr>
          <w:p w14:paraId="304CCBCB" w14:textId="77777777" w:rsidR="001E41F3" w:rsidRPr="003C0E7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C0E78" w:rsidRDefault="001E41F3">
            <w:pPr>
              <w:pStyle w:val="CRCoverPage"/>
              <w:spacing w:after="0"/>
              <w:ind w:left="99"/>
            </w:pPr>
          </w:p>
        </w:tc>
      </w:tr>
      <w:tr w:rsidR="001E41F3" w:rsidRPr="003C0E78" w14:paraId="34ACE2EB" w14:textId="77777777" w:rsidTr="00547111">
        <w:tc>
          <w:tcPr>
            <w:tcW w:w="2694" w:type="dxa"/>
            <w:gridSpan w:val="2"/>
            <w:tcBorders>
              <w:left w:val="single" w:sz="4" w:space="0" w:color="auto"/>
            </w:tcBorders>
          </w:tcPr>
          <w:p w14:paraId="571382F3" w14:textId="77777777" w:rsidR="001E41F3" w:rsidRPr="003C0E78" w:rsidRDefault="001E41F3">
            <w:pPr>
              <w:pStyle w:val="CRCoverPage"/>
              <w:tabs>
                <w:tab w:val="right" w:pos="2184"/>
              </w:tabs>
              <w:spacing w:after="0"/>
              <w:rPr>
                <w:b/>
                <w:i/>
              </w:rPr>
            </w:pPr>
            <w:r w:rsidRPr="003C0E7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0E7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3C0E78" w:rsidRDefault="006013C6">
            <w:pPr>
              <w:pStyle w:val="CRCoverPage"/>
              <w:spacing w:after="0"/>
              <w:jc w:val="center"/>
              <w:rPr>
                <w:b/>
                <w:caps/>
              </w:rPr>
            </w:pPr>
            <w:r w:rsidRPr="003C0E78">
              <w:rPr>
                <w:b/>
                <w:caps/>
              </w:rPr>
              <w:t>x</w:t>
            </w:r>
          </w:p>
        </w:tc>
        <w:tc>
          <w:tcPr>
            <w:tcW w:w="2977" w:type="dxa"/>
            <w:gridSpan w:val="4"/>
          </w:tcPr>
          <w:p w14:paraId="7DB274D8" w14:textId="77777777" w:rsidR="001E41F3" w:rsidRPr="003C0E78" w:rsidRDefault="001E41F3">
            <w:pPr>
              <w:pStyle w:val="CRCoverPage"/>
              <w:tabs>
                <w:tab w:val="right" w:pos="2893"/>
              </w:tabs>
              <w:spacing w:after="0"/>
            </w:pPr>
            <w:r w:rsidRPr="003C0E78">
              <w:t xml:space="preserve"> Other core specifications</w:t>
            </w:r>
            <w:r w:rsidRPr="003C0E78">
              <w:tab/>
            </w:r>
          </w:p>
        </w:tc>
        <w:tc>
          <w:tcPr>
            <w:tcW w:w="3401" w:type="dxa"/>
            <w:gridSpan w:val="3"/>
            <w:tcBorders>
              <w:right w:val="single" w:sz="4" w:space="0" w:color="auto"/>
            </w:tcBorders>
            <w:shd w:val="pct30" w:color="FFFF00" w:fill="auto"/>
          </w:tcPr>
          <w:p w14:paraId="42398B96" w14:textId="77777777" w:rsidR="001E41F3" w:rsidRPr="003C0E78" w:rsidRDefault="00145D43">
            <w:pPr>
              <w:pStyle w:val="CRCoverPage"/>
              <w:spacing w:after="0"/>
              <w:ind w:left="99"/>
            </w:pPr>
            <w:r w:rsidRPr="003C0E78">
              <w:t xml:space="preserve">TS/TR ... CR ... </w:t>
            </w:r>
          </w:p>
        </w:tc>
      </w:tr>
      <w:tr w:rsidR="001E41F3" w:rsidRPr="003C0E78" w14:paraId="446DDBAC" w14:textId="77777777" w:rsidTr="00547111">
        <w:tc>
          <w:tcPr>
            <w:tcW w:w="2694" w:type="dxa"/>
            <w:gridSpan w:val="2"/>
            <w:tcBorders>
              <w:left w:val="single" w:sz="4" w:space="0" w:color="auto"/>
            </w:tcBorders>
          </w:tcPr>
          <w:p w14:paraId="678A1AA6" w14:textId="77777777" w:rsidR="001E41F3" w:rsidRPr="003C0E78" w:rsidRDefault="001E41F3">
            <w:pPr>
              <w:pStyle w:val="CRCoverPage"/>
              <w:spacing w:after="0"/>
              <w:rPr>
                <w:b/>
                <w:i/>
              </w:rPr>
            </w:pPr>
            <w:r w:rsidRPr="003C0E7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0E7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3C0E78" w:rsidRDefault="006013C6">
            <w:pPr>
              <w:pStyle w:val="CRCoverPage"/>
              <w:spacing w:after="0"/>
              <w:jc w:val="center"/>
              <w:rPr>
                <w:b/>
                <w:caps/>
              </w:rPr>
            </w:pPr>
            <w:r w:rsidRPr="003C0E78">
              <w:rPr>
                <w:b/>
                <w:caps/>
              </w:rPr>
              <w:t>x</w:t>
            </w:r>
          </w:p>
        </w:tc>
        <w:tc>
          <w:tcPr>
            <w:tcW w:w="2977" w:type="dxa"/>
            <w:gridSpan w:val="4"/>
          </w:tcPr>
          <w:p w14:paraId="1A4306D9" w14:textId="77777777" w:rsidR="001E41F3" w:rsidRPr="003C0E78" w:rsidRDefault="001E41F3">
            <w:pPr>
              <w:pStyle w:val="CRCoverPage"/>
              <w:spacing w:after="0"/>
            </w:pPr>
            <w:r w:rsidRPr="003C0E78">
              <w:t xml:space="preserve"> Test specifications</w:t>
            </w:r>
          </w:p>
        </w:tc>
        <w:tc>
          <w:tcPr>
            <w:tcW w:w="3401" w:type="dxa"/>
            <w:gridSpan w:val="3"/>
            <w:tcBorders>
              <w:right w:val="single" w:sz="4" w:space="0" w:color="auto"/>
            </w:tcBorders>
            <w:shd w:val="pct30" w:color="FFFF00" w:fill="auto"/>
          </w:tcPr>
          <w:p w14:paraId="186A633D" w14:textId="77777777" w:rsidR="001E41F3" w:rsidRPr="003C0E78" w:rsidRDefault="00145D43">
            <w:pPr>
              <w:pStyle w:val="CRCoverPage"/>
              <w:spacing w:after="0"/>
              <w:ind w:left="99"/>
            </w:pPr>
            <w:r w:rsidRPr="003C0E78">
              <w:t xml:space="preserve">TS/TR ... CR ... </w:t>
            </w:r>
          </w:p>
        </w:tc>
      </w:tr>
      <w:tr w:rsidR="001E41F3" w:rsidRPr="003C0E78" w14:paraId="55C714D2" w14:textId="77777777" w:rsidTr="00547111">
        <w:tc>
          <w:tcPr>
            <w:tcW w:w="2694" w:type="dxa"/>
            <w:gridSpan w:val="2"/>
            <w:tcBorders>
              <w:left w:val="single" w:sz="4" w:space="0" w:color="auto"/>
            </w:tcBorders>
          </w:tcPr>
          <w:p w14:paraId="45913E62" w14:textId="77777777" w:rsidR="001E41F3" w:rsidRPr="003C0E78" w:rsidRDefault="00145D43">
            <w:pPr>
              <w:pStyle w:val="CRCoverPage"/>
              <w:spacing w:after="0"/>
              <w:rPr>
                <w:b/>
                <w:i/>
              </w:rPr>
            </w:pPr>
            <w:r w:rsidRPr="003C0E78">
              <w:rPr>
                <w:b/>
                <w:i/>
              </w:rPr>
              <w:t xml:space="preserve">(show </w:t>
            </w:r>
            <w:r w:rsidR="00592D74" w:rsidRPr="003C0E78">
              <w:rPr>
                <w:b/>
                <w:i/>
              </w:rPr>
              <w:t xml:space="preserve">related </w:t>
            </w:r>
            <w:r w:rsidRPr="003C0E78">
              <w:rPr>
                <w:b/>
                <w:i/>
              </w:rPr>
              <w:t>CR</w:t>
            </w:r>
            <w:r w:rsidR="00592D74" w:rsidRPr="003C0E78">
              <w:rPr>
                <w:b/>
                <w:i/>
              </w:rPr>
              <w:t>s</w:t>
            </w:r>
            <w:r w:rsidRPr="003C0E7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0E7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3C0E78" w:rsidRDefault="006013C6">
            <w:pPr>
              <w:pStyle w:val="CRCoverPage"/>
              <w:spacing w:after="0"/>
              <w:jc w:val="center"/>
              <w:rPr>
                <w:b/>
                <w:caps/>
              </w:rPr>
            </w:pPr>
            <w:r w:rsidRPr="003C0E78">
              <w:rPr>
                <w:b/>
                <w:caps/>
              </w:rPr>
              <w:t>x</w:t>
            </w:r>
          </w:p>
        </w:tc>
        <w:tc>
          <w:tcPr>
            <w:tcW w:w="2977" w:type="dxa"/>
            <w:gridSpan w:val="4"/>
          </w:tcPr>
          <w:p w14:paraId="1B4FF921" w14:textId="77777777" w:rsidR="001E41F3" w:rsidRPr="003C0E78" w:rsidRDefault="001E41F3">
            <w:pPr>
              <w:pStyle w:val="CRCoverPage"/>
              <w:spacing w:after="0"/>
            </w:pPr>
            <w:r w:rsidRPr="003C0E78">
              <w:t xml:space="preserve"> O&amp;M Specifications</w:t>
            </w:r>
          </w:p>
        </w:tc>
        <w:tc>
          <w:tcPr>
            <w:tcW w:w="3401" w:type="dxa"/>
            <w:gridSpan w:val="3"/>
            <w:tcBorders>
              <w:right w:val="single" w:sz="4" w:space="0" w:color="auto"/>
            </w:tcBorders>
            <w:shd w:val="pct30" w:color="FFFF00" w:fill="auto"/>
          </w:tcPr>
          <w:p w14:paraId="66152F5E" w14:textId="77777777" w:rsidR="001E41F3" w:rsidRPr="003C0E78" w:rsidRDefault="00145D43">
            <w:pPr>
              <w:pStyle w:val="CRCoverPage"/>
              <w:spacing w:after="0"/>
              <w:ind w:left="99"/>
            </w:pPr>
            <w:r w:rsidRPr="003C0E78">
              <w:t>TS</w:t>
            </w:r>
            <w:r w:rsidR="000A6394" w:rsidRPr="003C0E78">
              <w:t xml:space="preserve">/TR ... CR ... </w:t>
            </w:r>
          </w:p>
        </w:tc>
      </w:tr>
      <w:tr w:rsidR="001E41F3" w:rsidRPr="003C0E78" w14:paraId="60DF82CC" w14:textId="77777777" w:rsidTr="008863B9">
        <w:tc>
          <w:tcPr>
            <w:tcW w:w="2694" w:type="dxa"/>
            <w:gridSpan w:val="2"/>
            <w:tcBorders>
              <w:left w:val="single" w:sz="4" w:space="0" w:color="auto"/>
            </w:tcBorders>
          </w:tcPr>
          <w:p w14:paraId="517696CD" w14:textId="77777777" w:rsidR="001E41F3" w:rsidRPr="003C0E78" w:rsidRDefault="001E41F3">
            <w:pPr>
              <w:pStyle w:val="CRCoverPage"/>
              <w:spacing w:after="0"/>
              <w:rPr>
                <w:b/>
                <w:i/>
              </w:rPr>
            </w:pPr>
          </w:p>
        </w:tc>
        <w:tc>
          <w:tcPr>
            <w:tcW w:w="6946" w:type="dxa"/>
            <w:gridSpan w:val="9"/>
            <w:tcBorders>
              <w:right w:val="single" w:sz="4" w:space="0" w:color="auto"/>
            </w:tcBorders>
          </w:tcPr>
          <w:p w14:paraId="4D84207F" w14:textId="77777777" w:rsidR="001E41F3" w:rsidRPr="003C0E78" w:rsidRDefault="001E41F3">
            <w:pPr>
              <w:pStyle w:val="CRCoverPage"/>
              <w:spacing w:after="0"/>
            </w:pPr>
          </w:p>
        </w:tc>
      </w:tr>
      <w:tr w:rsidR="001E41F3" w:rsidRPr="003C0E78" w14:paraId="556B87B6" w14:textId="77777777" w:rsidTr="008863B9">
        <w:tc>
          <w:tcPr>
            <w:tcW w:w="2694" w:type="dxa"/>
            <w:gridSpan w:val="2"/>
            <w:tcBorders>
              <w:left w:val="single" w:sz="4" w:space="0" w:color="auto"/>
              <w:bottom w:val="single" w:sz="4" w:space="0" w:color="auto"/>
            </w:tcBorders>
          </w:tcPr>
          <w:p w14:paraId="79A9C411" w14:textId="77777777" w:rsidR="001E41F3" w:rsidRPr="003C0E78" w:rsidRDefault="001E41F3">
            <w:pPr>
              <w:pStyle w:val="CRCoverPage"/>
              <w:tabs>
                <w:tab w:val="right" w:pos="2184"/>
              </w:tabs>
              <w:spacing w:after="0"/>
              <w:rPr>
                <w:b/>
                <w:i/>
              </w:rPr>
            </w:pPr>
            <w:r w:rsidRPr="003C0E78">
              <w:rPr>
                <w:b/>
                <w:i/>
              </w:rPr>
              <w:t>Other comments:</w:t>
            </w:r>
          </w:p>
        </w:tc>
        <w:tc>
          <w:tcPr>
            <w:tcW w:w="6946" w:type="dxa"/>
            <w:gridSpan w:val="9"/>
            <w:tcBorders>
              <w:bottom w:val="single" w:sz="4" w:space="0" w:color="auto"/>
              <w:right w:val="single" w:sz="4" w:space="0" w:color="auto"/>
            </w:tcBorders>
            <w:shd w:val="pct30" w:color="FFFF00" w:fill="auto"/>
          </w:tcPr>
          <w:p w14:paraId="00D3B8F7" w14:textId="6D3D2DB7" w:rsidR="001E41F3" w:rsidRPr="003C0E78" w:rsidRDefault="001E41F3" w:rsidP="00D01790">
            <w:pPr>
              <w:pStyle w:val="CRCoverPage"/>
              <w:spacing w:after="0"/>
              <w:ind w:left="100"/>
            </w:pPr>
          </w:p>
        </w:tc>
      </w:tr>
      <w:tr w:rsidR="008863B9" w:rsidRPr="003C0E78" w14:paraId="45BFE792" w14:textId="77777777" w:rsidTr="008863B9">
        <w:tc>
          <w:tcPr>
            <w:tcW w:w="2694" w:type="dxa"/>
            <w:gridSpan w:val="2"/>
            <w:tcBorders>
              <w:top w:val="single" w:sz="4" w:space="0" w:color="auto"/>
              <w:bottom w:val="single" w:sz="4" w:space="0" w:color="auto"/>
            </w:tcBorders>
          </w:tcPr>
          <w:p w14:paraId="194242DD" w14:textId="77777777" w:rsidR="008863B9" w:rsidRPr="003C0E7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0E78" w:rsidRDefault="008863B9">
            <w:pPr>
              <w:pStyle w:val="CRCoverPage"/>
              <w:spacing w:after="0"/>
              <w:ind w:left="100"/>
              <w:rPr>
                <w:sz w:val="8"/>
                <w:szCs w:val="8"/>
              </w:rPr>
            </w:pPr>
          </w:p>
        </w:tc>
      </w:tr>
      <w:tr w:rsidR="008863B9" w:rsidRPr="003C0E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0E78" w:rsidRDefault="008863B9">
            <w:pPr>
              <w:pStyle w:val="CRCoverPage"/>
              <w:tabs>
                <w:tab w:val="right" w:pos="2184"/>
              </w:tabs>
              <w:spacing w:after="0"/>
              <w:rPr>
                <w:b/>
                <w:i/>
              </w:rPr>
            </w:pPr>
            <w:r w:rsidRPr="003C0E7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0E78" w:rsidRDefault="008863B9">
            <w:pPr>
              <w:pStyle w:val="CRCoverPage"/>
              <w:spacing w:after="0"/>
              <w:ind w:left="100"/>
            </w:pPr>
          </w:p>
        </w:tc>
      </w:tr>
    </w:tbl>
    <w:p w14:paraId="17759814" w14:textId="77777777" w:rsidR="001E41F3" w:rsidRPr="003C0E78" w:rsidRDefault="001E41F3">
      <w:pPr>
        <w:pStyle w:val="CRCoverPage"/>
        <w:spacing w:after="0"/>
        <w:rPr>
          <w:sz w:val="8"/>
          <w:szCs w:val="8"/>
        </w:rPr>
      </w:pPr>
    </w:p>
    <w:p w14:paraId="1557EA72" w14:textId="77777777" w:rsidR="001E41F3" w:rsidRPr="003C0E78" w:rsidRDefault="001E41F3">
      <w:pPr>
        <w:sectPr w:rsidR="001E41F3" w:rsidRPr="003C0E78">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lastRenderedPageBreak/>
        <w:t>*** First Change ***</w:t>
      </w:r>
    </w:p>
    <w:p w14:paraId="4E904900" w14:textId="77777777" w:rsidR="00410B6D" w:rsidRPr="003C0E78" w:rsidRDefault="00410B6D" w:rsidP="00410B6D">
      <w:pPr>
        <w:pStyle w:val="Heading2"/>
        <w:snapToGrid w:val="0"/>
      </w:pPr>
      <w:bookmarkStart w:id="1" w:name="_Toc9870"/>
      <w:bookmarkStart w:id="2" w:name="_Toc413"/>
      <w:bookmarkStart w:id="3" w:name="_Toc13791"/>
      <w:bookmarkStart w:id="4" w:name="_Toc136266615"/>
      <w:bookmarkStart w:id="5" w:name="_Toc178271395"/>
      <w:r w:rsidRPr="003C0E78">
        <w:t>3.</w:t>
      </w:r>
      <w:r w:rsidRPr="003C0E78">
        <w:rPr>
          <w:lang w:eastAsia="zh-CN"/>
        </w:rPr>
        <w:t>2</w:t>
      </w:r>
      <w:r w:rsidRPr="003C0E78">
        <w:tab/>
        <w:t>Abbreviations</w:t>
      </w:r>
      <w:bookmarkEnd w:id="1"/>
      <w:bookmarkEnd w:id="2"/>
      <w:bookmarkEnd w:id="3"/>
      <w:bookmarkEnd w:id="4"/>
      <w:bookmarkEnd w:id="5"/>
    </w:p>
    <w:p w14:paraId="104D6031" w14:textId="77777777" w:rsidR="00410B6D" w:rsidRPr="003C0E78" w:rsidRDefault="00410B6D" w:rsidP="00410B6D">
      <w:pPr>
        <w:keepNext/>
        <w:snapToGrid w:val="0"/>
        <w:rPr>
          <w:lang w:eastAsia="zh-CN"/>
        </w:rPr>
      </w:pPr>
      <w:r w:rsidRPr="003C0E78">
        <w:t>For the purposes of the present document, the abbreviations given in 3GPP TR 21.905 [1] and the following apply. An abbreviation defined in the present document takes precedence over the definition of the same abbreviation, if any, in 3GPP TR 21.905 [1].</w:t>
      </w:r>
    </w:p>
    <w:p w14:paraId="2F626F99" w14:textId="77777777" w:rsidR="00545A60" w:rsidRPr="003C0E78" w:rsidRDefault="00545A60" w:rsidP="00545A60">
      <w:pPr>
        <w:pStyle w:val="EW"/>
        <w:rPr>
          <w:ins w:id="6" w:author="Ericsson n bOctober-meet" w:date="2024-09-30T18:03:00Z"/>
        </w:rPr>
      </w:pPr>
      <w:ins w:id="7" w:author="Ericsson n bOctober-meet" w:date="2024-09-30T18:03:00Z">
        <w:r w:rsidRPr="003C0E78">
          <w:t>ADC</w:t>
        </w:r>
        <w:r w:rsidRPr="003C0E78">
          <w:tab/>
          <w:t>Application Data Channel</w:t>
        </w:r>
      </w:ins>
    </w:p>
    <w:p w14:paraId="036FED74" w14:textId="77777777" w:rsidR="00410B6D" w:rsidRPr="003C0E78" w:rsidRDefault="00410B6D" w:rsidP="00410B6D">
      <w:pPr>
        <w:pStyle w:val="EW"/>
      </w:pPr>
      <w:r w:rsidRPr="003C0E78">
        <w:t>AR</w:t>
      </w:r>
      <w:r w:rsidRPr="003C0E78">
        <w:tab/>
        <w:t>Augmented Reality</w:t>
      </w:r>
    </w:p>
    <w:p w14:paraId="77F530B6" w14:textId="77777777" w:rsidR="00410B6D" w:rsidRPr="003C0E78" w:rsidRDefault="00410B6D" w:rsidP="00410B6D">
      <w:pPr>
        <w:pStyle w:val="EW"/>
      </w:pPr>
      <w:r w:rsidRPr="003C0E78">
        <w:rPr>
          <w:lang w:eastAsia="zh-CN"/>
        </w:rPr>
        <w:t>AOC</w:t>
      </w:r>
      <w:r w:rsidRPr="003C0E78">
        <w:rPr>
          <w:lang w:eastAsia="zh-CN"/>
        </w:rPr>
        <w:tab/>
        <w:t>Advice Of Charge</w:t>
      </w:r>
    </w:p>
    <w:p w14:paraId="145AB174" w14:textId="77777777" w:rsidR="00410B6D" w:rsidRPr="003C0E78" w:rsidRDefault="00410B6D" w:rsidP="00410B6D">
      <w:pPr>
        <w:pStyle w:val="EW"/>
      </w:pPr>
      <w:r w:rsidRPr="003C0E78">
        <w:t>AS</w:t>
      </w:r>
      <w:r w:rsidRPr="003C0E78">
        <w:tab/>
        <w:t>Application Server</w:t>
      </w:r>
    </w:p>
    <w:p w14:paraId="635F2DA9" w14:textId="77777777" w:rsidR="00545A60" w:rsidRPr="003C0E78" w:rsidRDefault="00545A60" w:rsidP="00545A60">
      <w:pPr>
        <w:pStyle w:val="EW"/>
        <w:rPr>
          <w:ins w:id="8" w:author="Ericsson n bOctober-meet" w:date="2024-09-30T18:04:00Z"/>
        </w:rPr>
      </w:pPr>
      <w:ins w:id="9" w:author="Ericsson n bOctober-meet" w:date="2024-09-30T18:04:00Z">
        <w:r w:rsidRPr="003C0E78">
          <w:t>BDC</w:t>
        </w:r>
        <w:r w:rsidRPr="003C0E78">
          <w:tab/>
          <w:t>Bootstrap Data Channel</w:t>
        </w:r>
      </w:ins>
    </w:p>
    <w:p w14:paraId="76566204" w14:textId="77777777" w:rsidR="00410B6D" w:rsidRPr="003C0E78" w:rsidRDefault="00410B6D" w:rsidP="00410B6D">
      <w:pPr>
        <w:pStyle w:val="EW"/>
        <w:rPr>
          <w:lang w:eastAsia="zh-CN"/>
        </w:rPr>
      </w:pPr>
      <w:r w:rsidRPr="003C0E78">
        <w:rPr>
          <w:lang w:eastAsia="zh-CN"/>
        </w:rPr>
        <w:t>CAT</w:t>
      </w:r>
      <w:r w:rsidRPr="003C0E78">
        <w:rPr>
          <w:lang w:eastAsia="zh-CN"/>
        </w:rPr>
        <w:tab/>
        <w:t>Customized Alerting Tones</w:t>
      </w:r>
    </w:p>
    <w:p w14:paraId="6AFB1A1A" w14:textId="77777777" w:rsidR="00410B6D" w:rsidRPr="003C0E78" w:rsidRDefault="00410B6D" w:rsidP="00410B6D">
      <w:pPr>
        <w:pStyle w:val="EW"/>
      </w:pPr>
      <w:r w:rsidRPr="003C0E78">
        <w:rPr>
          <w:lang w:eastAsia="zh-CN"/>
        </w:rPr>
        <w:t>CB</w:t>
      </w:r>
      <w:r w:rsidRPr="003C0E78">
        <w:rPr>
          <w:lang w:eastAsia="zh-CN"/>
        </w:rPr>
        <w:tab/>
        <w:t>Communication Barring</w:t>
      </w:r>
    </w:p>
    <w:p w14:paraId="3E2551F4" w14:textId="77777777" w:rsidR="00410B6D" w:rsidRPr="003C0E78" w:rsidRDefault="00410B6D" w:rsidP="00410B6D">
      <w:pPr>
        <w:pStyle w:val="EW"/>
      </w:pPr>
      <w:r w:rsidRPr="003C0E78">
        <w:rPr>
          <w:lang w:eastAsia="zh-CN"/>
        </w:rPr>
        <w:t>CCBS</w:t>
      </w:r>
      <w:r w:rsidRPr="003C0E78">
        <w:tab/>
        <w:t>Completion of Communications to Busy Subscriber</w:t>
      </w:r>
    </w:p>
    <w:p w14:paraId="38C5D6E2" w14:textId="77777777" w:rsidR="00410B6D" w:rsidRPr="003C0E78" w:rsidRDefault="00410B6D" w:rsidP="00410B6D">
      <w:pPr>
        <w:pStyle w:val="EW"/>
        <w:rPr>
          <w:lang w:eastAsia="zh-CN"/>
        </w:rPr>
      </w:pPr>
      <w:r w:rsidRPr="003C0E78">
        <w:rPr>
          <w:lang w:eastAsia="zh-CN"/>
        </w:rPr>
        <w:t>CCNL</w:t>
      </w:r>
      <w:r w:rsidRPr="003C0E78">
        <w:rPr>
          <w:lang w:eastAsia="zh-CN"/>
        </w:rPr>
        <w:tab/>
        <w:t>Completion of Communications on Not Logged-in</w:t>
      </w:r>
    </w:p>
    <w:p w14:paraId="18D15C65" w14:textId="77777777" w:rsidR="00410B6D" w:rsidRPr="003C0E78" w:rsidRDefault="00410B6D" w:rsidP="00410B6D">
      <w:pPr>
        <w:pStyle w:val="EW"/>
        <w:rPr>
          <w:lang w:eastAsia="zh-CN"/>
        </w:rPr>
      </w:pPr>
      <w:r w:rsidRPr="003C0E78">
        <w:rPr>
          <w:lang w:eastAsia="zh-CN"/>
        </w:rPr>
        <w:t>CCNR</w:t>
      </w:r>
      <w:r w:rsidRPr="003C0E78">
        <w:tab/>
      </w:r>
      <w:r w:rsidRPr="003C0E78">
        <w:rPr>
          <w:lang w:eastAsia="zh-CN"/>
        </w:rPr>
        <w:t>Completion</w:t>
      </w:r>
      <w:r w:rsidRPr="003C0E78">
        <w:t xml:space="preserve"> </w:t>
      </w:r>
      <w:r w:rsidRPr="003C0E78">
        <w:rPr>
          <w:lang w:eastAsia="zh-CN"/>
        </w:rPr>
        <w:t>of</w:t>
      </w:r>
      <w:r w:rsidRPr="003C0E78">
        <w:t xml:space="preserve"> </w:t>
      </w:r>
      <w:r w:rsidRPr="003C0E78">
        <w:rPr>
          <w:lang w:eastAsia="zh-CN"/>
        </w:rPr>
        <w:t>Communications</w:t>
      </w:r>
      <w:r w:rsidRPr="003C0E78">
        <w:t xml:space="preserve"> </w:t>
      </w:r>
      <w:r w:rsidRPr="003C0E78">
        <w:rPr>
          <w:lang w:eastAsia="zh-CN"/>
        </w:rPr>
        <w:t>by No Reply</w:t>
      </w:r>
    </w:p>
    <w:p w14:paraId="32D23C53" w14:textId="77777777" w:rsidR="00410B6D" w:rsidRPr="003C0E78" w:rsidRDefault="00410B6D" w:rsidP="00410B6D">
      <w:pPr>
        <w:pStyle w:val="EW"/>
      </w:pPr>
      <w:r w:rsidRPr="003C0E78">
        <w:rPr>
          <w:bCs/>
          <w:lang w:eastAsia="zh-CN"/>
        </w:rPr>
        <w:t>CD</w:t>
      </w:r>
      <w:r w:rsidRPr="003C0E78">
        <w:tab/>
      </w:r>
      <w:r w:rsidRPr="003C0E78">
        <w:rPr>
          <w:bCs/>
          <w:lang w:eastAsia="zh-CN"/>
        </w:rPr>
        <w:t xml:space="preserve">Communication Deflection </w:t>
      </w:r>
    </w:p>
    <w:p w14:paraId="46610761" w14:textId="77777777" w:rsidR="00410B6D" w:rsidRPr="003C0E78" w:rsidRDefault="00410B6D" w:rsidP="00410B6D">
      <w:pPr>
        <w:pStyle w:val="EW"/>
      </w:pPr>
      <w:r w:rsidRPr="003C0E78">
        <w:t>CDIV</w:t>
      </w:r>
      <w:r w:rsidRPr="003C0E78">
        <w:tab/>
        <w:t>Communication DIVersion</w:t>
      </w:r>
    </w:p>
    <w:p w14:paraId="1364FC2B" w14:textId="77777777" w:rsidR="00410B6D" w:rsidRPr="003C0E78" w:rsidRDefault="00410B6D" w:rsidP="00410B6D">
      <w:pPr>
        <w:pStyle w:val="EW"/>
      </w:pPr>
      <w:r w:rsidRPr="003C0E78">
        <w:t>CFB</w:t>
      </w:r>
      <w:r w:rsidRPr="003C0E78">
        <w:tab/>
        <w:t>Communication Forwarding Busy</w:t>
      </w:r>
    </w:p>
    <w:p w14:paraId="242AAEA0" w14:textId="77777777" w:rsidR="00410B6D" w:rsidRPr="003C0E78" w:rsidRDefault="00410B6D" w:rsidP="00410B6D">
      <w:pPr>
        <w:pStyle w:val="EW"/>
      </w:pPr>
      <w:r w:rsidRPr="003C0E78">
        <w:t>CFNL</w:t>
      </w:r>
      <w:r w:rsidRPr="003C0E78">
        <w:tab/>
        <w:t>Communication Forwarding on Not Logged-in</w:t>
      </w:r>
    </w:p>
    <w:p w14:paraId="147A0206" w14:textId="77777777" w:rsidR="00410B6D" w:rsidRPr="003C0E78" w:rsidRDefault="00410B6D" w:rsidP="00410B6D">
      <w:pPr>
        <w:pStyle w:val="EW"/>
      </w:pPr>
      <w:r w:rsidRPr="003C0E78">
        <w:t>CFNR</w:t>
      </w:r>
      <w:r w:rsidRPr="003C0E78">
        <w:tab/>
        <w:t>Communication Forwarding No Reply</w:t>
      </w:r>
    </w:p>
    <w:p w14:paraId="27AC681D" w14:textId="77777777" w:rsidR="00410B6D" w:rsidRPr="003C0E78" w:rsidRDefault="00410B6D" w:rsidP="00410B6D">
      <w:pPr>
        <w:pStyle w:val="EW"/>
      </w:pPr>
      <w:r w:rsidRPr="003C0E78">
        <w:rPr>
          <w:lang w:eastAsia="zh-CN"/>
        </w:rPr>
        <w:t>CFNRc</w:t>
      </w:r>
      <w:r w:rsidRPr="003C0E78">
        <w:tab/>
        <w:t>Communication Forwarding on subscriber Not Reachable</w:t>
      </w:r>
    </w:p>
    <w:p w14:paraId="1C22E266" w14:textId="77777777" w:rsidR="00410B6D" w:rsidRPr="003C0E78" w:rsidRDefault="00410B6D" w:rsidP="00410B6D">
      <w:pPr>
        <w:pStyle w:val="EW"/>
      </w:pPr>
      <w:r w:rsidRPr="003C0E78">
        <w:rPr>
          <w:lang w:eastAsia="zh-CN"/>
        </w:rPr>
        <w:t>CFU</w:t>
      </w:r>
      <w:r w:rsidRPr="003C0E78">
        <w:tab/>
        <w:t>Communication Forwarding Unconditional</w:t>
      </w:r>
    </w:p>
    <w:p w14:paraId="01542FEF" w14:textId="77777777" w:rsidR="00410B6D" w:rsidRPr="003C0E78" w:rsidRDefault="00410B6D" w:rsidP="00410B6D">
      <w:pPr>
        <w:pStyle w:val="EW"/>
      </w:pPr>
      <w:r w:rsidRPr="003C0E78">
        <w:t>CN</w:t>
      </w:r>
      <w:r w:rsidRPr="003C0E78">
        <w:tab/>
        <w:t>Core Network</w:t>
      </w:r>
    </w:p>
    <w:p w14:paraId="15BFA53D" w14:textId="77777777" w:rsidR="00410B6D" w:rsidRPr="003C0E78" w:rsidRDefault="00410B6D" w:rsidP="00410B6D">
      <w:pPr>
        <w:pStyle w:val="EW"/>
        <w:rPr>
          <w:lang w:eastAsia="zh-CN"/>
        </w:rPr>
      </w:pPr>
      <w:r w:rsidRPr="003C0E78">
        <w:rPr>
          <w:lang w:eastAsia="zh-CN"/>
        </w:rPr>
        <w:t>CONF</w:t>
      </w:r>
      <w:r w:rsidRPr="003C0E78">
        <w:rPr>
          <w:lang w:eastAsia="zh-CN"/>
        </w:rPr>
        <w:tab/>
        <w:t>Conference</w:t>
      </w:r>
    </w:p>
    <w:p w14:paraId="7432DE97" w14:textId="77777777" w:rsidR="00410B6D" w:rsidRPr="003C0E78" w:rsidRDefault="00410B6D" w:rsidP="00410B6D">
      <w:pPr>
        <w:pStyle w:val="EW"/>
        <w:rPr>
          <w:lang w:eastAsia="zh-CN"/>
        </w:rPr>
      </w:pPr>
      <w:r w:rsidRPr="003C0E78">
        <w:rPr>
          <w:lang w:eastAsia="zh-CN"/>
        </w:rPr>
        <w:t>CRS</w:t>
      </w:r>
      <w:r w:rsidRPr="003C0E78">
        <w:rPr>
          <w:lang w:eastAsia="zh-CN"/>
        </w:rPr>
        <w:tab/>
        <w:t>Customized Ringing Signal</w:t>
      </w:r>
    </w:p>
    <w:p w14:paraId="5E922C7F" w14:textId="77777777" w:rsidR="00410B6D" w:rsidRPr="003C0E78" w:rsidRDefault="00410B6D" w:rsidP="00410B6D">
      <w:pPr>
        <w:pStyle w:val="EW"/>
        <w:rPr>
          <w:lang w:eastAsia="zh-CN"/>
        </w:rPr>
      </w:pPr>
      <w:r w:rsidRPr="003C0E78">
        <w:rPr>
          <w:lang w:eastAsia="zh-CN"/>
        </w:rPr>
        <w:t>CW</w:t>
      </w:r>
      <w:r w:rsidRPr="003C0E78">
        <w:rPr>
          <w:lang w:eastAsia="zh-CN"/>
        </w:rPr>
        <w:tab/>
        <w:t>Communication Waiting</w:t>
      </w:r>
    </w:p>
    <w:p w14:paraId="28C1DA15" w14:textId="77777777" w:rsidR="00410B6D" w:rsidRPr="003C0E78" w:rsidRDefault="00410B6D" w:rsidP="00410B6D">
      <w:pPr>
        <w:pStyle w:val="EW"/>
      </w:pPr>
      <w:r w:rsidRPr="003C0E78">
        <w:rPr>
          <w:lang w:eastAsia="zh-CN"/>
        </w:rPr>
        <w:t>DC</w:t>
      </w:r>
      <w:r w:rsidRPr="003C0E78">
        <w:tab/>
        <w:t>Data Channel</w:t>
      </w:r>
    </w:p>
    <w:p w14:paraId="2FD81838" w14:textId="77777777" w:rsidR="00410B6D" w:rsidRPr="003C0E78" w:rsidRDefault="00410B6D" w:rsidP="00410B6D">
      <w:pPr>
        <w:pStyle w:val="EW"/>
      </w:pPr>
      <w:r w:rsidRPr="003C0E78">
        <w:rPr>
          <w:lang w:eastAsia="zh-CN"/>
        </w:rPr>
        <w:t>DCSF</w:t>
      </w:r>
      <w:r w:rsidRPr="003C0E78">
        <w:rPr>
          <w:lang w:eastAsia="zh-CN"/>
        </w:rPr>
        <w:tab/>
        <w:t>Data Channel Signalling Function</w:t>
      </w:r>
    </w:p>
    <w:p w14:paraId="1025E5DA" w14:textId="77777777" w:rsidR="00410B6D" w:rsidRPr="003C0E78" w:rsidRDefault="00410B6D" w:rsidP="00410B6D">
      <w:pPr>
        <w:pStyle w:val="EW"/>
      </w:pPr>
      <w:r w:rsidRPr="003C0E78">
        <w:rPr>
          <w:lang w:eastAsia="zh-CN"/>
        </w:rPr>
        <w:t>CUG</w:t>
      </w:r>
      <w:r w:rsidRPr="003C0E78">
        <w:rPr>
          <w:lang w:eastAsia="zh-CN"/>
        </w:rPr>
        <w:tab/>
        <w:t>Closed User Group</w:t>
      </w:r>
    </w:p>
    <w:p w14:paraId="18EF96F1" w14:textId="77777777" w:rsidR="00410B6D" w:rsidRPr="003C0E78" w:rsidRDefault="00410B6D" w:rsidP="00410B6D">
      <w:pPr>
        <w:pStyle w:val="EW"/>
      </w:pPr>
      <w:r w:rsidRPr="003C0E78">
        <w:rPr>
          <w:rFonts w:eastAsiaTheme="minorEastAsia"/>
          <w:lang w:eastAsia="zh-CN"/>
        </w:rPr>
        <w:t>e</w:t>
      </w:r>
      <w:r w:rsidRPr="003C0E78">
        <w:rPr>
          <w:lang w:eastAsia="zh-CN"/>
        </w:rPr>
        <w:t>CNAM</w:t>
      </w:r>
      <w:r w:rsidRPr="003C0E78">
        <w:rPr>
          <w:lang w:eastAsia="zh-CN"/>
        </w:rPr>
        <w:tab/>
        <w:t>Enhanced Calling Name</w:t>
      </w:r>
    </w:p>
    <w:p w14:paraId="3A7E5E9D" w14:textId="77777777" w:rsidR="00410B6D" w:rsidRPr="003C0E78" w:rsidRDefault="00410B6D" w:rsidP="00410B6D">
      <w:pPr>
        <w:pStyle w:val="EW"/>
      </w:pPr>
      <w:r w:rsidRPr="003C0E78">
        <w:rPr>
          <w:lang w:eastAsia="zh-CN"/>
        </w:rPr>
        <w:t>ECT</w:t>
      </w:r>
      <w:r w:rsidRPr="003C0E78">
        <w:rPr>
          <w:lang w:eastAsia="zh-CN"/>
        </w:rPr>
        <w:tab/>
        <w:t>Explicit Communication Transfer</w:t>
      </w:r>
    </w:p>
    <w:p w14:paraId="1D007651" w14:textId="77777777" w:rsidR="00410B6D" w:rsidRPr="003C0E78" w:rsidRDefault="00410B6D" w:rsidP="00410B6D">
      <w:pPr>
        <w:pStyle w:val="EW"/>
      </w:pPr>
      <w:r w:rsidRPr="003C0E78">
        <w:t>FA</w:t>
      </w:r>
      <w:r w:rsidRPr="003C0E78">
        <w:tab/>
        <w:t>Flexible Alerting</w:t>
      </w:r>
    </w:p>
    <w:p w14:paraId="35C7CDA1" w14:textId="77777777" w:rsidR="00410B6D" w:rsidRPr="003C0E78" w:rsidRDefault="00410B6D" w:rsidP="00410B6D">
      <w:pPr>
        <w:pStyle w:val="EW"/>
      </w:pPr>
      <w:r w:rsidRPr="003C0E78">
        <w:rPr>
          <w:lang w:eastAsia="zh-CN"/>
        </w:rPr>
        <w:t>HOLD</w:t>
      </w:r>
      <w:r w:rsidRPr="003C0E78">
        <w:rPr>
          <w:lang w:eastAsia="zh-CN"/>
        </w:rPr>
        <w:tab/>
        <w:t>Communication Hold</w:t>
      </w:r>
    </w:p>
    <w:p w14:paraId="4D2868E9" w14:textId="77777777" w:rsidR="00410B6D" w:rsidRPr="003C0E78" w:rsidRDefault="00410B6D" w:rsidP="00410B6D">
      <w:pPr>
        <w:pStyle w:val="EW"/>
        <w:rPr>
          <w:lang w:eastAsia="zh-CN"/>
        </w:rPr>
      </w:pPr>
      <w:r w:rsidRPr="003C0E78">
        <w:rPr>
          <w:lang w:eastAsia="ja-JP"/>
        </w:rPr>
        <w:t>ICSI</w:t>
      </w:r>
      <w:r w:rsidRPr="003C0E78">
        <w:rPr>
          <w:lang w:eastAsia="ja-JP"/>
        </w:rPr>
        <w:tab/>
        <w:t>IMS Communication Service Identifier</w:t>
      </w:r>
    </w:p>
    <w:p w14:paraId="224DA12A" w14:textId="77777777" w:rsidR="00410B6D" w:rsidRPr="003C0E78" w:rsidRDefault="00410B6D" w:rsidP="00410B6D">
      <w:pPr>
        <w:pStyle w:val="EW"/>
      </w:pPr>
      <w:r w:rsidRPr="003C0E78">
        <w:t>IM</w:t>
      </w:r>
      <w:r w:rsidRPr="003C0E78">
        <w:tab/>
        <w:t>IP Multimedia</w:t>
      </w:r>
    </w:p>
    <w:p w14:paraId="172C9F07" w14:textId="77777777" w:rsidR="00410B6D" w:rsidRPr="003C0E78" w:rsidRDefault="00410B6D" w:rsidP="00410B6D">
      <w:pPr>
        <w:pStyle w:val="EW"/>
      </w:pPr>
      <w:r w:rsidRPr="003C0E78">
        <w:t>IMS</w:t>
      </w:r>
      <w:r w:rsidRPr="003C0E78">
        <w:tab/>
        <w:t>IP Multimedia Core Network Subsystem</w:t>
      </w:r>
    </w:p>
    <w:p w14:paraId="25DD900F" w14:textId="77777777" w:rsidR="00410B6D" w:rsidRPr="003C0E78" w:rsidRDefault="00410B6D" w:rsidP="00410B6D">
      <w:pPr>
        <w:pStyle w:val="EW"/>
      </w:pPr>
      <w:r w:rsidRPr="003C0E78">
        <w:t>ISIM</w:t>
      </w:r>
      <w:r w:rsidRPr="003C0E78">
        <w:tab/>
        <w:t>IM Subscriber Identity Module</w:t>
      </w:r>
    </w:p>
    <w:p w14:paraId="3FEC51FC" w14:textId="77777777" w:rsidR="00410B6D" w:rsidRPr="003C0E78" w:rsidRDefault="00410B6D" w:rsidP="00410B6D">
      <w:pPr>
        <w:pStyle w:val="EW"/>
        <w:rPr>
          <w:lang w:eastAsia="zh-CN"/>
        </w:rPr>
      </w:pPr>
      <w:r w:rsidRPr="003C0E78">
        <w:rPr>
          <w:lang w:eastAsia="zh-CN"/>
        </w:rPr>
        <w:t>MF</w:t>
      </w:r>
      <w:r w:rsidRPr="003C0E78">
        <w:rPr>
          <w:lang w:eastAsia="zh-CN"/>
        </w:rPr>
        <w:tab/>
        <w:t>Media Function</w:t>
      </w:r>
    </w:p>
    <w:p w14:paraId="681215C6" w14:textId="77777777" w:rsidR="00410B6D" w:rsidRPr="003C0E78" w:rsidRDefault="00410B6D" w:rsidP="00410B6D">
      <w:pPr>
        <w:pStyle w:val="EW"/>
        <w:rPr>
          <w:lang w:eastAsia="zh-CN"/>
        </w:rPr>
      </w:pPr>
      <w:r w:rsidRPr="003C0E78">
        <w:rPr>
          <w:lang w:eastAsia="zh-CN"/>
        </w:rPr>
        <w:t>MiD</w:t>
      </w:r>
      <w:r w:rsidRPr="003C0E78">
        <w:rPr>
          <w:lang w:eastAsia="zh-CN"/>
        </w:rPr>
        <w:tab/>
        <w:t>Multi-iDentity</w:t>
      </w:r>
    </w:p>
    <w:p w14:paraId="18DA35FB" w14:textId="77777777" w:rsidR="00410B6D" w:rsidRPr="003C0E78" w:rsidRDefault="00410B6D" w:rsidP="00410B6D">
      <w:pPr>
        <w:pStyle w:val="EW"/>
        <w:rPr>
          <w:lang w:eastAsia="zh-CN"/>
        </w:rPr>
      </w:pPr>
      <w:r w:rsidRPr="003C0E78">
        <w:rPr>
          <w:lang w:eastAsia="zh-CN"/>
        </w:rPr>
        <w:t>MMTel</w:t>
      </w:r>
      <w:r w:rsidRPr="003C0E78">
        <w:rPr>
          <w:lang w:eastAsia="zh-CN"/>
        </w:rPr>
        <w:tab/>
      </w:r>
      <w:r w:rsidRPr="003C0E78">
        <w:t>Multimedia Telephony</w:t>
      </w:r>
    </w:p>
    <w:p w14:paraId="0655AAFD" w14:textId="77777777" w:rsidR="00410B6D" w:rsidRPr="003C0E78" w:rsidRDefault="00410B6D" w:rsidP="00410B6D">
      <w:pPr>
        <w:pStyle w:val="EW"/>
        <w:rPr>
          <w:lang w:eastAsia="zh-CN"/>
        </w:rPr>
      </w:pPr>
      <w:r w:rsidRPr="003C0E78">
        <w:rPr>
          <w:lang w:eastAsia="zh-CN"/>
        </w:rPr>
        <w:t>MuD</w:t>
      </w:r>
      <w:r w:rsidRPr="003C0E78">
        <w:rPr>
          <w:lang w:eastAsia="zh-CN"/>
        </w:rPr>
        <w:tab/>
        <w:t>Multi-Device</w:t>
      </w:r>
    </w:p>
    <w:p w14:paraId="1F8D665B" w14:textId="77777777" w:rsidR="00410B6D" w:rsidRPr="003C0E78" w:rsidRDefault="00410B6D" w:rsidP="00410B6D">
      <w:pPr>
        <w:pStyle w:val="EW"/>
        <w:rPr>
          <w:lang w:eastAsia="zh-CN"/>
        </w:rPr>
      </w:pPr>
      <w:r w:rsidRPr="003C0E78">
        <w:rPr>
          <w:lang w:eastAsia="zh-CN"/>
        </w:rPr>
        <w:t>MWI</w:t>
      </w:r>
      <w:r w:rsidRPr="003C0E78">
        <w:rPr>
          <w:lang w:eastAsia="zh-CN"/>
        </w:rPr>
        <w:tab/>
        <w:t>Message Waiting Indication</w:t>
      </w:r>
    </w:p>
    <w:p w14:paraId="0E9C7E9D" w14:textId="77777777" w:rsidR="00410B6D" w:rsidRPr="003C0E78" w:rsidRDefault="00410B6D" w:rsidP="00410B6D">
      <w:pPr>
        <w:pStyle w:val="EW"/>
        <w:rPr>
          <w:lang w:eastAsia="zh-CN"/>
        </w:rPr>
      </w:pPr>
      <w:r w:rsidRPr="003C0E78">
        <w:rPr>
          <w:lang w:eastAsia="zh-CN"/>
        </w:rPr>
        <w:t>OIP</w:t>
      </w:r>
      <w:r w:rsidRPr="003C0E78">
        <w:rPr>
          <w:lang w:eastAsia="zh-CN"/>
        </w:rPr>
        <w:tab/>
        <w:t>Originating Identification Presentation</w:t>
      </w:r>
    </w:p>
    <w:p w14:paraId="24B20070" w14:textId="77777777" w:rsidR="00410B6D" w:rsidRPr="003C0E78" w:rsidRDefault="00410B6D" w:rsidP="00410B6D">
      <w:pPr>
        <w:pStyle w:val="EW"/>
        <w:rPr>
          <w:lang w:eastAsia="zh-CN"/>
        </w:rPr>
      </w:pPr>
      <w:r w:rsidRPr="003C0E78">
        <w:rPr>
          <w:lang w:eastAsia="zh-CN"/>
        </w:rPr>
        <w:t>OIR</w:t>
      </w:r>
      <w:r w:rsidRPr="003C0E78">
        <w:rPr>
          <w:lang w:eastAsia="zh-CN"/>
        </w:rPr>
        <w:tab/>
        <w:t>Originating Identification Restriction</w:t>
      </w:r>
    </w:p>
    <w:p w14:paraId="110A2E2A" w14:textId="77777777" w:rsidR="00545A60" w:rsidRPr="003C0E78" w:rsidRDefault="00545A60" w:rsidP="00545A60">
      <w:pPr>
        <w:pStyle w:val="EW"/>
        <w:rPr>
          <w:ins w:id="10" w:author="Ericsson n bOctober-meet" w:date="2024-09-30T18:04:00Z"/>
        </w:rPr>
      </w:pPr>
      <w:ins w:id="11" w:author="Ericsson n bOctober-meet" w:date="2024-09-30T18:04:00Z">
        <w:r w:rsidRPr="003C0E78">
          <w:t>OMA-DM</w:t>
        </w:r>
        <w:r w:rsidRPr="003C0E78">
          <w:tab/>
          <w:t>Open Mobile Alliance Device Management</w:t>
        </w:r>
      </w:ins>
    </w:p>
    <w:p w14:paraId="4E99BE79" w14:textId="77777777" w:rsidR="00545A60" w:rsidRPr="003C0E78" w:rsidRDefault="00545A60" w:rsidP="00545A60">
      <w:pPr>
        <w:pStyle w:val="EW"/>
        <w:rPr>
          <w:ins w:id="12" w:author="Ericsson n bOctober-meet" w:date="2024-09-30T18:04:00Z"/>
        </w:rPr>
      </w:pPr>
      <w:ins w:id="13" w:author="Ericsson n bOctober-meet" w:date="2024-09-30T18:04:00Z">
        <w:r w:rsidRPr="003C0E78">
          <w:t>P2A</w:t>
        </w:r>
        <w:r w:rsidRPr="003C0E78">
          <w:tab/>
          <w:t>Person to Application</w:t>
        </w:r>
      </w:ins>
    </w:p>
    <w:p w14:paraId="7B2D1127" w14:textId="77777777" w:rsidR="00545A60" w:rsidRPr="003C0E78" w:rsidRDefault="00545A60" w:rsidP="00545A60">
      <w:pPr>
        <w:pStyle w:val="EW"/>
        <w:rPr>
          <w:ins w:id="14" w:author="Ericsson n bOctober-meet" w:date="2024-09-30T18:04:00Z"/>
        </w:rPr>
      </w:pPr>
      <w:ins w:id="15" w:author="Ericsson n bOctober-meet" w:date="2024-09-30T18:04:00Z">
        <w:r w:rsidRPr="003C0E78">
          <w:rPr>
            <w:rFonts w:eastAsia="SimSun"/>
            <w:lang w:eastAsia="zh-CN"/>
          </w:rPr>
          <w:t>P2A2P</w:t>
        </w:r>
        <w:r w:rsidRPr="003C0E78">
          <w:tab/>
          <w:t>Person to Application and Application to Person</w:t>
        </w:r>
      </w:ins>
    </w:p>
    <w:p w14:paraId="0AF80646" w14:textId="77777777" w:rsidR="00545A60" w:rsidRPr="003C0E78" w:rsidRDefault="00545A60" w:rsidP="00545A60">
      <w:pPr>
        <w:pStyle w:val="EW"/>
        <w:rPr>
          <w:ins w:id="16" w:author="Ericsson n bOctober-meet" w:date="2024-09-30T18:04:00Z"/>
        </w:rPr>
      </w:pPr>
      <w:ins w:id="17" w:author="Ericsson n bOctober-meet" w:date="2024-09-30T18:04:00Z">
        <w:r w:rsidRPr="003C0E78">
          <w:t>P2P</w:t>
        </w:r>
        <w:r w:rsidRPr="003C0E78">
          <w:tab/>
          <w:t>Person to Person</w:t>
        </w:r>
      </w:ins>
    </w:p>
    <w:p w14:paraId="68155DB4" w14:textId="77777777" w:rsidR="00545A60" w:rsidRPr="003C0E78" w:rsidRDefault="00545A60" w:rsidP="00545A60">
      <w:pPr>
        <w:pStyle w:val="EW"/>
        <w:rPr>
          <w:ins w:id="18" w:author="Ericsson n bOctober-meet" w:date="2024-09-30T18:04:00Z"/>
        </w:rPr>
      </w:pPr>
      <w:ins w:id="19" w:author="Ericsson n bOctober-meet" w:date="2024-09-30T18:04:00Z">
        <w:r w:rsidRPr="003C0E78">
          <w:t>SBI</w:t>
        </w:r>
        <w:r w:rsidRPr="003C0E78">
          <w:tab/>
          <w:t>Service Based Interface</w:t>
        </w:r>
      </w:ins>
    </w:p>
    <w:p w14:paraId="5BC79364" w14:textId="77777777" w:rsidR="00410B6D" w:rsidRPr="003C0E78" w:rsidRDefault="00410B6D" w:rsidP="00410B6D">
      <w:pPr>
        <w:pStyle w:val="EW"/>
        <w:rPr>
          <w:lang w:eastAsia="zh-CN"/>
        </w:rPr>
      </w:pPr>
      <w:r w:rsidRPr="003C0E78">
        <w:rPr>
          <w:lang w:eastAsia="zh-CN"/>
        </w:rPr>
        <w:t>TIP</w:t>
      </w:r>
      <w:r w:rsidRPr="003C0E78">
        <w:rPr>
          <w:lang w:eastAsia="zh-CN"/>
        </w:rPr>
        <w:tab/>
        <w:t>Terminating Identification Presentation</w:t>
      </w:r>
    </w:p>
    <w:p w14:paraId="126E40D7" w14:textId="77777777" w:rsidR="00410B6D" w:rsidRPr="003C0E78" w:rsidRDefault="00410B6D" w:rsidP="00410B6D">
      <w:pPr>
        <w:pStyle w:val="EW"/>
        <w:rPr>
          <w:lang w:eastAsia="zh-CN"/>
        </w:rPr>
      </w:pPr>
      <w:r w:rsidRPr="003C0E78">
        <w:rPr>
          <w:lang w:eastAsia="zh-CN"/>
        </w:rPr>
        <w:t>TIR</w:t>
      </w:r>
      <w:r w:rsidRPr="003C0E78">
        <w:rPr>
          <w:lang w:eastAsia="zh-CN"/>
        </w:rPr>
        <w:tab/>
        <w:t>Terminating Identification Restriction</w:t>
      </w:r>
    </w:p>
    <w:p w14:paraId="2ABA45F5" w14:textId="77777777" w:rsidR="00410B6D" w:rsidRPr="003C0E78" w:rsidRDefault="00410B6D" w:rsidP="00410B6D">
      <w:pPr>
        <w:pStyle w:val="EW"/>
      </w:pPr>
      <w:r w:rsidRPr="003C0E78">
        <w:t>UE</w:t>
      </w:r>
      <w:r w:rsidRPr="003C0E78">
        <w:tab/>
        <w:t>User Equipment</w:t>
      </w:r>
    </w:p>
    <w:p w14:paraId="471A9747" w14:textId="77777777" w:rsidR="00410B6D" w:rsidRPr="003C0E78" w:rsidRDefault="00410B6D" w:rsidP="00410B6D">
      <w:pPr>
        <w:pStyle w:val="EW"/>
      </w:pPr>
      <w:r w:rsidRPr="003C0E78">
        <w:t>UICC</w:t>
      </w:r>
      <w:r w:rsidRPr="003C0E78">
        <w:tab/>
        <w:t>Universal Integrated Circuit Card</w:t>
      </w:r>
    </w:p>
    <w:p w14:paraId="622A5F60" w14:textId="77777777" w:rsidR="00410B6D" w:rsidRPr="003C0E78" w:rsidRDefault="00410B6D" w:rsidP="00410B6D">
      <w:pPr>
        <w:pStyle w:val="EW"/>
        <w:rPr>
          <w:lang w:eastAsia="zh-CN"/>
        </w:rPr>
      </w:pPr>
      <w:r w:rsidRPr="003C0E78">
        <w:rPr>
          <w:lang w:eastAsia="zh-CN"/>
        </w:rPr>
        <w:t>URN</w:t>
      </w:r>
      <w:r w:rsidRPr="003C0E78">
        <w:rPr>
          <w:lang w:eastAsia="zh-CN"/>
        </w:rPr>
        <w:tab/>
        <w:t>Uniform Resource Name</w:t>
      </w:r>
    </w:p>
    <w:p w14:paraId="0E99C4E3" w14:textId="77777777" w:rsidR="00410B6D" w:rsidRPr="003C0E78" w:rsidRDefault="00410B6D" w:rsidP="00410B6D">
      <w:pPr>
        <w:pStyle w:val="EW"/>
      </w:pPr>
      <w:r w:rsidRPr="003C0E78">
        <w:t>USIM</w:t>
      </w:r>
      <w:r w:rsidRPr="003C0E78">
        <w:tab/>
        <w:t>Universal Subscriber Identity Module</w:t>
      </w:r>
    </w:p>
    <w:p w14:paraId="3C22F83B" w14:textId="2854D690" w:rsidR="00410B6D" w:rsidRPr="003C0E78" w:rsidDel="00F0007F" w:rsidRDefault="00410B6D" w:rsidP="00410B6D">
      <w:pPr>
        <w:rPr>
          <w:del w:id="20" w:author="Ericsson n bOctober-meet" w:date="2024-09-30T18:04:00Z"/>
          <w:lang w:eastAsia="zh-CN"/>
        </w:rPr>
      </w:pPr>
    </w:p>
    <w:p w14:paraId="4218D769" w14:textId="77777777" w:rsidR="005F0EEE" w:rsidRPr="003C0E78" w:rsidRDefault="005F0EEE" w:rsidP="005F0EEE"/>
    <w:p w14:paraId="4E0CBAF3"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50053DFB" w14:textId="77777777" w:rsidR="00F0007F" w:rsidRPr="003C0E78" w:rsidRDefault="00F0007F" w:rsidP="00F0007F">
      <w:pPr>
        <w:pStyle w:val="Heading2"/>
        <w:rPr>
          <w:ins w:id="21" w:author="Ericsson n bOctober-meet" w:date="2024-09-30T18:05:00Z"/>
        </w:rPr>
      </w:pPr>
      <w:bookmarkStart w:id="22" w:name="_Toc177649750"/>
      <w:ins w:id="23" w:author="Ericsson n bOctober-meet" w:date="2024-09-30T18:05:00Z">
        <w:r w:rsidRPr="003C0E78">
          <w:lastRenderedPageBreak/>
          <w:t>3.3</w:t>
        </w:r>
        <w:r w:rsidRPr="003C0E78">
          <w:tab/>
          <w:t>Symbols</w:t>
        </w:r>
        <w:bookmarkEnd w:id="22"/>
      </w:ins>
    </w:p>
    <w:p w14:paraId="74279AB3" w14:textId="77777777" w:rsidR="00F0007F" w:rsidRPr="003C0E78" w:rsidRDefault="00F0007F" w:rsidP="00F0007F">
      <w:pPr>
        <w:rPr>
          <w:ins w:id="24" w:author="Ericsson n bOctober-meet" w:date="2024-09-30T18:05:00Z"/>
        </w:rPr>
      </w:pPr>
      <w:ins w:id="25" w:author="Ericsson n bOctober-meet" w:date="2024-09-30T18:05:00Z">
        <w:r w:rsidRPr="003C0E78">
          <w:t>For the purposes of the present document the following symbols apply:</w:t>
        </w:r>
      </w:ins>
    </w:p>
    <w:p w14:paraId="2E66C109" w14:textId="77777777" w:rsidR="00F0007F" w:rsidRPr="003C0E78" w:rsidRDefault="00F0007F" w:rsidP="00F0007F">
      <w:pPr>
        <w:pStyle w:val="EW"/>
        <w:rPr>
          <w:ins w:id="26" w:author="Ericsson n bOctober-meet" w:date="2024-09-30T18:05:00Z"/>
          <w:lang w:eastAsia="zh-CN"/>
        </w:rPr>
      </w:pPr>
      <w:ins w:id="27" w:author="Ericsson n bOctober-meet" w:date="2024-09-30T18:05:00Z">
        <w:r w:rsidRPr="003C0E78">
          <w:rPr>
            <w:lang w:eastAsia="zh-CN"/>
          </w:rPr>
          <w:t>DC1</w:t>
        </w:r>
        <w:r w:rsidRPr="003C0E78">
          <w:rPr>
            <w:lang w:eastAsia="zh-CN"/>
          </w:rPr>
          <w:tab/>
        </w:r>
        <w:r w:rsidRPr="003C0E78">
          <w:t>Reference Point between an SBI capable IMS AS and DCSF.</w:t>
        </w:r>
      </w:ins>
    </w:p>
    <w:p w14:paraId="3708416C" w14:textId="77777777" w:rsidR="00F0007F" w:rsidRPr="003C0E78" w:rsidRDefault="00F0007F" w:rsidP="00F0007F">
      <w:pPr>
        <w:pStyle w:val="EW"/>
        <w:rPr>
          <w:ins w:id="28" w:author="Ericsson n bOctober-meet" w:date="2024-09-30T18:05:00Z"/>
          <w:lang w:eastAsia="zh-CN"/>
        </w:rPr>
      </w:pPr>
      <w:ins w:id="29" w:author="Ericsson n bOctober-meet" w:date="2024-09-30T18:05:00Z">
        <w:r w:rsidRPr="003C0E78">
          <w:rPr>
            <w:lang w:eastAsia="zh-CN"/>
          </w:rPr>
          <w:t>DC2</w:t>
        </w:r>
        <w:r w:rsidRPr="003C0E78">
          <w:rPr>
            <w:lang w:eastAsia="zh-CN"/>
          </w:rPr>
          <w:tab/>
        </w:r>
        <w:r w:rsidRPr="003C0E78">
          <w:t>Reference Point between an SBI capable IMS AS and MF.</w:t>
        </w:r>
      </w:ins>
    </w:p>
    <w:p w14:paraId="5BF23DBA" w14:textId="77777777" w:rsidR="002A17EF" w:rsidRPr="003C0E78" w:rsidRDefault="002A17EF" w:rsidP="005F0EEE"/>
    <w:p w14:paraId="2D0B3B7E"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6FA6033A" w14:textId="77777777" w:rsidR="00376ACE" w:rsidRPr="003C0E78" w:rsidRDefault="00376ACE" w:rsidP="00376ACE">
      <w:pPr>
        <w:pStyle w:val="Heading2"/>
        <w:rPr>
          <w:lang w:eastAsia="zh-CN"/>
        </w:rPr>
      </w:pPr>
      <w:bookmarkStart w:id="30" w:name="_Toc27901"/>
      <w:bookmarkStart w:id="31" w:name="_Toc24934"/>
      <w:bookmarkStart w:id="32" w:name="_Toc4178"/>
      <w:bookmarkStart w:id="33" w:name="_Toc178271407"/>
      <w:r w:rsidRPr="003C0E78">
        <w:rPr>
          <w:lang w:eastAsia="zh-CN"/>
        </w:rPr>
        <w:t>8.1</w:t>
      </w:r>
      <w:r w:rsidRPr="003C0E78">
        <w:tab/>
      </w:r>
      <w:r w:rsidRPr="003C0E78">
        <w:rPr>
          <w:lang w:eastAsia="zh-CN"/>
        </w:rPr>
        <w:t>Procedures at the UE</w:t>
      </w:r>
      <w:bookmarkEnd w:id="30"/>
      <w:bookmarkEnd w:id="31"/>
      <w:bookmarkEnd w:id="32"/>
      <w:bookmarkEnd w:id="33"/>
    </w:p>
    <w:p w14:paraId="4ED6B28B" w14:textId="4C4DC64B" w:rsidR="00376ACE" w:rsidRPr="003C0E78" w:rsidRDefault="00376ACE" w:rsidP="00376ACE">
      <w:pPr>
        <w:rPr>
          <w:lang w:eastAsia="zh-CN"/>
        </w:rPr>
      </w:pPr>
      <w:r w:rsidRPr="003C0E78">
        <w:rPr>
          <w:lang w:eastAsia="zh-CN"/>
        </w:rPr>
        <w:t xml:space="preserve">Once the </w:t>
      </w:r>
      <w:r w:rsidRPr="003C0E78">
        <w:t>bootstrap data channels have been established</w:t>
      </w:r>
      <w:r w:rsidRPr="003C0E78">
        <w:rPr>
          <w:lang w:eastAsia="zh-CN"/>
        </w:rPr>
        <w:t xml:space="preserve">, if the IMS data channel applications are available, based on the IMS data channel applications list received </w:t>
      </w:r>
      <w:r w:rsidRPr="003C0E78">
        <w:t xml:space="preserve">via </w:t>
      </w:r>
      <w:r w:rsidRPr="003C0E78">
        <w:rPr>
          <w:lang w:eastAsia="zh-CN"/>
        </w:rPr>
        <w:t xml:space="preserve">the established </w:t>
      </w:r>
      <w:r w:rsidRPr="003C0E78">
        <w:t>bootstrap data channel</w:t>
      </w:r>
      <w:r w:rsidRPr="003C0E78">
        <w:rPr>
          <w:lang w:eastAsia="zh-CN"/>
        </w:rPr>
        <w:t>, the UE shall download through the established bootstrap data channel the IMS data channel applications. The UE shall follow the procedures in clause </w:t>
      </w:r>
      <w:r w:rsidRPr="003C0E78">
        <w:t>9.3.2.1.3</w:t>
      </w:r>
      <w:ins w:id="34" w:author="Ericsson n bOctober-meet" w:date="2024-09-30T18:06:00Z">
        <w:r w:rsidR="00CA3EF9" w:rsidRPr="003C0E78">
          <w:t>.2</w:t>
        </w:r>
      </w:ins>
      <w:r w:rsidRPr="003C0E78">
        <w:rPr>
          <w:lang w:eastAsia="zh-CN"/>
        </w:rPr>
        <w:t xml:space="preserve"> to set up </w:t>
      </w:r>
      <w:bookmarkStart w:id="35" w:name="OLE_LINK1"/>
      <w:r w:rsidRPr="003C0E78">
        <w:t xml:space="preserve">an </w:t>
      </w:r>
      <w:r w:rsidRPr="003C0E78">
        <w:rPr>
          <w:lang w:eastAsia="zh-CN"/>
        </w:rPr>
        <w:t xml:space="preserve">application data channel and include in the re-INVITE request the updated SDP offer with negotiated bootstrap data channel media description, the requested application data channel media description as well as the </w:t>
      </w:r>
      <w:r w:rsidRPr="003C0E78">
        <w:t xml:space="preserve">associated data channel application binding information (provided within the </w:t>
      </w:r>
      <w:r w:rsidRPr="003C0E78">
        <w:rPr>
          <w:lang w:eastAsia="zh-CN"/>
        </w:rPr>
        <w:t>"</w:t>
      </w:r>
      <w:r w:rsidRPr="003C0E78">
        <w:t>a=3gpp-req-app</w:t>
      </w:r>
      <w:r w:rsidRPr="003C0E78">
        <w:rPr>
          <w:lang w:eastAsia="zh-CN"/>
        </w:rPr>
        <w:t>" SDP attribute)</w:t>
      </w:r>
      <w:r w:rsidRPr="003C0E78">
        <w:t>, according to 3GPP TS 23.228 [3] and 3GPP TS </w:t>
      </w:r>
      <w:r w:rsidRPr="003C0E78">
        <w:rPr>
          <w:szCs w:val="21"/>
          <w:lang w:eastAsia="zh-CN"/>
        </w:rPr>
        <w:t>26.114</w:t>
      </w:r>
      <w:r w:rsidRPr="003C0E78">
        <w:t> [</w:t>
      </w:r>
      <w:r w:rsidRPr="003C0E78">
        <w:rPr>
          <w:lang w:eastAsia="zh-CN"/>
        </w:rPr>
        <w:t>4].</w:t>
      </w:r>
    </w:p>
    <w:bookmarkEnd w:id="35"/>
    <w:p w14:paraId="557DA0DB" w14:textId="77777777" w:rsidR="005F0EEE" w:rsidRPr="003C0E78" w:rsidRDefault="005F0EEE" w:rsidP="005F0EEE"/>
    <w:p w14:paraId="4F90E566"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5050E699" w14:textId="77777777" w:rsidR="00455CFA" w:rsidRPr="003C0E78" w:rsidRDefault="00455CFA" w:rsidP="00455CFA">
      <w:pPr>
        <w:pStyle w:val="Heading2"/>
        <w:rPr>
          <w:lang w:eastAsia="zh-CN"/>
        </w:rPr>
      </w:pPr>
      <w:bookmarkStart w:id="36" w:name="_Toc3690"/>
      <w:bookmarkStart w:id="37" w:name="_Toc20517"/>
      <w:bookmarkStart w:id="38" w:name="_Toc22842"/>
      <w:bookmarkStart w:id="39" w:name="_Toc178271408"/>
      <w:r w:rsidRPr="003C0E78">
        <w:rPr>
          <w:lang w:eastAsia="zh-CN"/>
        </w:rPr>
        <w:t>8.2</w:t>
      </w:r>
      <w:r w:rsidRPr="003C0E78">
        <w:tab/>
      </w:r>
      <w:r w:rsidRPr="003C0E78">
        <w:rPr>
          <w:lang w:eastAsia="zh-CN"/>
        </w:rPr>
        <w:t>Procedures at the IMS AS</w:t>
      </w:r>
      <w:bookmarkEnd w:id="36"/>
      <w:bookmarkEnd w:id="37"/>
      <w:bookmarkEnd w:id="38"/>
      <w:bookmarkEnd w:id="39"/>
    </w:p>
    <w:p w14:paraId="4AAB678E" w14:textId="60D994B9" w:rsidR="00455CFA" w:rsidRPr="003C0E78" w:rsidRDefault="00455CFA" w:rsidP="00455CFA">
      <w:pPr>
        <w:rPr>
          <w:lang w:eastAsia="zh-CN"/>
        </w:rPr>
      </w:pPr>
      <w:bookmarkStart w:id="40" w:name="_Toc27593"/>
      <w:bookmarkStart w:id="41" w:name="_Toc14677"/>
      <w:bookmarkStart w:id="42" w:name="_Toc32660"/>
      <w:r w:rsidRPr="003C0E78">
        <w:rPr>
          <w:lang w:eastAsia="zh-CN"/>
        </w:rPr>
        <w:t xml:space="preserve">After the </w:t>
      </w:r>
      <w:r w:rsidRPr="003C0E78">
        <w:t>bootstrap data channels have been established</w:t>
      </w:r>
      <w:r w:rsidRPr="003C0E78">
        <w:rPr>
          <w:rFonts w:eastAsia="SimSun"/>
          <w:lang w:eastAsia="zh-CN"/>
        </w:rPr>
        <w:t>,</w:t>
      </w:r>
      <w:r w:rsidRPr="003C0E78">
        <w:rPr>
          <w:lang w:eastAsia="zh-CN"/>
        </w:rPr>
        <w:t xml:space="preserve"> if the IMS AS received a re-INVITE request with an SDP offer containing application data channels media descriptions (</w:t>
      </w:r>
      <w:r w:rsidRPr="003C0E78">
        <w:t xml:space="preserve">identified by "dcmap" attribute lines containing "stream-id" parameter set to values </w:t>
      </w:r>
      <w:r w:rsidRPr="003C0E78">
        <w:rPr>
          <w:rFonts w:eastAsia="Malgun Gothic"/>
        </w:rPr>
        <w:t xml:space="preserve">starting at 1000 and associated "a=3gpp-req-app" </w:t>
      </w:r>
      <w:r w:rsidRPr="003C0E78">
        <w:t>attribute lines as specified in 3GPP TS </w:t>
      </w:r>
      <w:r w:rsidRPr="003C0E78">
        <w:rPr>
          <w:szCs w:val="21"/>
          <w:lang w:eastAsia="zh-CN"/>
        </w:rPr>
        <w:t>26.114</w:t>
      </w:r>
      <w:r w:rsidRPr="003C0E78">
        <w:t> [</w:t>
      </w:r>
      <w:r w:rsidRPr="003C0E78">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rsidRPr="003C0E78">
        <w:t>bootstrap data channel</w:t>
      </w:r>
      <w:r w:rsidRPr="003C0E78">
        <w:rPr>
          <w:rFonts w:eastAsia="SimSun"/>
          <w:lang w:eastAsia="zh-CN"/>
        </w:rPr>
        <w:t xml:space="preserve"> </w:t>
      </w:r>
      <w:r w:rsidRPr="003C0E78">
        <w:rPr>
          <w:lang w:eastAsia="zh-CN"/>
        </w:rPr>
        <w:t xml:space="preserve">media descriptions </w:t>
      </w:r>
      <w:r w:rsidRPr="003C0E78">
        <w:t xml:space="preserve">according to </w:t>
      </w:r>
      <w:r w:rsidRPr="003C0E78">
        <w:rPr>
          <w:rFonts w:eastAsia="SimSun"/>
          <w:lang w:eastAsia="zh-CN"/>
        </w:rPr>
        <w:t xml:space="preserve">the specific </w:t>
      </w:r>
      <w:r w:rsidRPr="003C0E78">
        <w:rPr>
          <w:lang w:eastAsia="zh-CN"/>
        </w:rPr>
        <w:t xml:space="preserve">data channel application </w:t>
      </w:r>
      <w:r w:rsidRPr="003C0E78">
        <w:rPr>
          <w:rFonts w:eastAsia="SimSun"/>
          <w:lang w:eastAsia="zh-CN"/>
        </w:rPr>
        <w:t xml:space="preserve">use case (e.g. P2P/P2A/P2A2P), following the procedures in </w:t>
      </w:r>
      <w:r w:rsidRPr="003C0E78">
        <w:t>3GPP TS 23.228 [3]</w:t>
      </w:r>
      <w:r w:rsidRPr="003C0E78">
        <w:rPr>
          <w:rFonts w:eastAsia="SimSun"/>
          <w:lang w:eastAsia="zh-CN"/>
        </w:rPr>
        <w:t xml:space="preserve"> and clauses</w:t>
      </w:r>
      <w:r w:rsidRPr="003C0E78">
        <w:rPr>
          <w:lang w:eastAsia="zh-CN"/>
        </w:rPr>
        <w:t> 9.3.2.2</w:t>
      </w:r>
      <w:ins w:id="43" w:author="Ericsson n bOctober-meet" w:date="2024-09-30T18:11:00Z">
        <w:r w:rsidR="007E61B0" w:rsidRPr="003C0E78">
          <w:rPr>
            <w:lang w:eastAsia="zh-CN"/>
          </w:rPr>
          <w:t>.2</w:t>
        </w:r>
      </w:ins>
      <w:ins w:id="44" w:author="Ericsson n bOctober-meet" w:date="2024-09-30T18:12:00Z">
        <w:r w:rsidR="00DB47A1" w:rsidRPr="003C0E78">
          <w:rPr>
            <w:lang w:eastAsia="zh-CN"/>
          </w:rPr>
          <w:t>.2</w:t>
        </w:r>
      </w:ins>
      <w:r w:rsidRPr="003C0E78">
        <w:rPr>
          <w:lang w:eastAsia="zh-CN"/>
        </w:rPr>
        <w:t xml:space="preserve"> and 9.3.3.2.2</w:t>
      </w:r>
      <w:ins w:id="45" w:author="Ericsson n bOctober-meet" w:date="2024-09-30T18:11:00Z">
        <w:r w:rsidR="007E61B0" w:rsidRPr="003C0E78">
          <w:rPr>
            <w:lang w:eastAsia="zh-CN"/>
          </w:rPr>
          <w:t>.2</w:t>
        </w:r>
      </w:ins>
      <w:r w:rsidRPr="003C0E78">
        <w:rPr>
          <w:lang w:eastAsia="zh-CN"/>
        </w:rPr>
        <w:t>.</w:t>
      </w:r>
    </w:p>
    <w:bookmarkEnd w:id="40"/>
    <w:bookmarkEnd w:id="41"/>
    <w:bookmarkEnd w:id="42"/>
    <w:p w14:paraId="2CB0829C" w14:textId="5FCF6AAC" w:rsidR="00455CFA" w:rsidRPr="003C0E78" w:rsidDel="00135D7D" w:rsidRDefault="00455CFA" w:rsidP="00455CFA">
      <w:pPr>
        <w:rPr>
          <w:del w:id="46" w:author="Ericsson n bOctober-meet" w:date="2024-09-30T19:36:00Z"/>
          <w:lang w:eastAsia="zh-CN"/>
        </w:rPr>
      </w:pPr>
    </w:p>
    <w:p w14:paraId="6D3A1604" w14:textId="77777777" w:rsidR="005F0EEE" w:rsidRPr="003C0E78" w:rsidRDefault="005F0EEE" w:rsidP="005F0EEE"/>
    <w:p w14:paraId="686B9AF3"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389C1850" w14:textId="77777777" w:rsidR="004E0700" w:rsidRPr="003C0E78" w:rsidRDefault="004E0700" w:rsidP="004E0700">
      <w:pPr>
        <w:pStyle w:val="Heading2"/>
        <w:snapToGrid w:val="0"/>
        <w:rPr>
          <w:lang w:eastAsia="zh-CN"/>
        </w:rPr>
      </w:pPr>
      <w:bookmarkStart w:id="47" w:name="_Toc24319"/>
      <w:bookmarkStart w:id="48" w:name="_Toc26316"/>
      <w:bookmarkStart w:id="49" w:name="_Toc136266626"/>
      <w:bookmarkStart w:id="50" w:name="_Toc17084"/>
      <w:bookmarkStart w:id="51" w:name="_Toc178271410"/>
      <w:r w:rsidRPr="003C0E78">
        <w:rPr>
          <w:lang w:eastAsia="zh-CN"/>
        </w:rPr>
        <w:t>9.1</w:t>
      </w:r>
      <w:r w:rsidRPr="003C0E78">
        <w:tab/>
      </w:r>
      <w:r w:rsidRPr="003C0E78">
        <w:rPr>
          <w:lang w:eastAsia="zh-CN"/>
        </w:rPr>
        <w:t>General</w:t>
      </w:r>
      <w:bookmarkEnd w:id="47"/>
      <w:bookmarkEnd w:id="48"/>
      <w:bookmarkEnd w:id="49"/>
      <w:bookmarkEnd w:id="50"/>
      <w:bookmarkEnd w:id="51"/>
    </w:p>
    <w:p w14:paraId="575D9784" w14:textId="77777777" w:rsidR="004E0700" w:rsidRPr="003C0E78" w:rsidRDefault="004E0700" w:rsidP="004E0700">
      <w:pPr>
        <w:snapToGrid w:val="0"/>
        <w:rPr>
          <w:lang w:eastAsia="zh-CN"/>
        </w:rPr>
      </w:pPr>
      <w:r w:rsidRPr="003C0E78">
        <w:rPr>
          <w:lang w:eastAsia="zh-CN"/>
        </w:rPr>
        <w:t>This clause provides the following signalling procedures for IMS data channel:</w:t>
      </w:r>
    </w:p>
    <w:p w14:paraId="2D89620A" w14:textId="061BC707" w:rsidR="00FB0106" w:rsidRDefault="004E0700" w:rsidP="004E0700">
      <w:pPr>
        <w:pStyle w:val="B1"/>
        <w:snapToGrid w:val="0"/>
        <w:rPr>
          <w:ins w:id="52" w:author="Ericsson n bOctober-meet" w:date="2024-10-07T10:52:00Z"/>
          <w:lang w:eastAsia="zh-CN"/>
        </w:rPr>
      </w:pPr>
      <w:r w:rsidRPr="003C0E78">
        <w:rPr>
          <w:lang w:eastAsia="zh-CN"/>
        </w:rPr>
        <w:t>-</w:t>
      </w:r>
      <w:r w:rsidRPr="003C0E78">
        <w:rPr>
          <w:lang w:eastAsia="zh-CN"/>
        </w:rPr>
        <w:tab/>
        <w:t xml:space="preserve">IMS data channel capability negotiation </w:t>
      </w:r>
      <w:del w:id="53" w:author="Ericsson n bOctober-meet" w:date="2024-09-30T18:17:00Z">
        <w:r w:rsidRPr="003C0E78" w:rsidDel="006516CA">
          <w:rPr>
            <w:lang w:eastAsia="zh-CN"/>
          </w:rPr>
          <w:delText xml:space="preserve">or </w:delText>
        </w:r>
      </w:del>
      <w:del w:id="54" w:author="Ericsson n bOctober-meet" w:date="2024-10-07T10:51:00Z">
        <w:r w:rsidRPr="003C0E78" w:rsidDel="00DD663D">
          <w:rPr>
            <w:lang w:eastAsia="zh-CN"/>
          </w:rPr>
          <w:delText xml:space="preserve">indication </w:delText>
        </w:r>
      </w:del>
      <w:r w:rsidRPr="003C0E78">
        <w:rPr>
          <w:lang w:eastAsia="zh-CN"/>
        </w:rPr>
        <w:t>during IMS initial registration</w:t>
      </w:r>
      <w:ins w:id="55" w:author="Ericsson n bOctober-meet" w:date="2024-10-07T10:51:00Z">
        <w:r w:rsidR="00DD663D">
          <w:rPr>
            <w:lang w:eastAsia="zh-CN"/>
          </w:rPr>
          <w:t xml:space="preserve"> and</w:t>
        </w:r>
      </w:ins>
      <w:del w:id="56" w:author="Ericsson n bOctober-meet" w:date="2024-10-07T10:51:00Z">
        <w:r w:rsidRPr="003C0E78" w:rsidDel="00DD663D">
          <w:rPr>
            <w:lang w:eastAsia="zh-CN"/>
          </w:rPr>
          <w:delText>,</w:delText>
        </w:r>
      </w:del>
      <w:r w:rsidRPr="003C0E78">
        <w:rPr>
          <w:lang w:eastAsia="zh-CN"/>
        </w:rPr>
        <w:t xml:space="preserve"> re-registration</w:t>
      </w:r>
      <w:ins w:id="57" w:author="Ericsson n bOctober-meet" w:date="2024-10-07T10:53:00Z">
        <w:r w:rsidR="00BC25D5">
          <w:rPr>
            <w:lang w:eastAsia="zh-CN"/>
          </w:rPr>
          <w:t>;</w:t>
        </w:r>
      </w:ins>
      <w:del w:id="58" w:author="Ericsson n bOctober-meet" w:date="2024-10-07T10:51:00Z">
        <w:r w:rsidRPr="003C0E78" w:rsidDel="00DD663D">
          <w:rPr>
            <w:lang w:eastAsia="zh-CN"/>
          </w:rPr>
          <w:delText xml:space="preserve"> and</w:delText>
        </w:r>
      </w:del>
      <w:del w:id="59" w:author="Ericsson n bOctober-meet" w:date="2024-10-07T10:52:00Z">
        <w:r w:rsidRPr="003C0E78" w:rsidDel="00E65CAD">
          <w:rPr>
            <w:lang w:eastAsia="zh-CN"/>
          </w:rPr>
          <w:delText xml:space="preserve"> </w:delText>
        </w:r>
      </w:del>
    </w:p>
    <w:p w14:paraId="3C8A96B8" w14:textId="357BC2D1" w:rsidR="004E0700" w:rsidRPr="003C0E78" w:rsidRDefault="00FB0106" w:rsidP="004E0700">
      <w:pPr>
        <w:pStyle w:val="B1"/>
        <w:snapToGrid w:val="0"/>
        <w:rPr>
          <w:lang w:eastAsia="zh-CN"/>
        </w:rPr>
      </w:pPr>
      <w:ins w:id="60" w:author="Ericsson n bOctober-meet" w:date="2024-10-07T10:52:00Z">
        <w:r w:rsidRPr="003C0E78">
          <w:rPr>
            <w:lang w:eastAsia="zh-CN"/>
          </w:rPr>
          <w:t>-</w:t>
        </w:r>
        <w:r w:rsidRPr="003C0E78">
          <w:rPr>
            <w:lang w:eastAsia="zh-CN"/>
          </w:rPr>
          <w:tab/>
        </w:r>
      </w:ins>
      <w:ins w:id="61" w:author="Ericsson n bOctober-meet" w:date="2024-10-07T10:51:00Z">
        <w:r w:rsidR="00DD663D" w:rsidRPr="003C0E78">
          <w:rPr>
            <w:lang w:eastAsia="zh-CN"/>
          </w:rPr>
          <w:t>IMS data channel capability</w:t>
        </w:r>
        <w:r w:rsidR="00DD663D" w:rsidRPr="003C0E78">
          <w:rPr>
            <w:lang w:eastAsia="zh-CN"/>
          </w:rPr>
          <w:t xml:space="preserve"> </w:t>
        </w:r>
        <w:r w:rsidR="00DD663D" w:rsidRPr="003C0E78">
          <w:rPr>
            <w:lang w:eastAsia="zh-CN"/>
          </w:rPr>
          <w:t>indication</w:t>
        </w:r>
        <w:r w:rsidR="00DD663D" w:rsidRPr="003C0E78">
          <w:rPr>
            <w:lang w:eastAsia="zh-CN"/>
          </w:rPr>
          <w:t xml:space="preserve"> </w:t>
        </w:r>
        <w:r w:rsidR="00DD663D">
          <w:rPr>
            <w:lang w:eastAsia="zh-CN"/>
          </w:rPr>
          <w:t xml:space="preserve">during </w:t>
        </w:r>
      </w:ins>
      <w:r w:rsidR="004E0700" w:rsidRPr="003C0E78">
        <w:rPr>
          <w:lang w:eastAsia="zh-CN"/>
        </w:rPr>
        <w:t>session establishment</w:t>
      </w:r>
      <w:ins w:id="62" w:author="Ericsson n bOctober-meet" w:date="2024-10-07T10:53:00Z">
        <w:r w:rsidR="0049500D">
          <w:rPr>
            <w:lang w:eastAsia="zh-CN"/>
          </w:rPr>
          <w:t xml:space="preserve"> and</w:t>
        </w:r>
        <w:r w:rsidR="0049500D">
          <w:rPr>
            <w:rFonts w:hint="eastAsia"/>
            <w:lang w:val="en-US" w:eastAsia="zh-CN"/>
          </w:rPr>
          <w:t xml:space="preserve"> modification</w:t>
        </w:r>
      </w:ins>
      <w:r w:rsidR="004E0700" w:rsidRPr="003C0E78">
        <w:rPr>
          <w:lang w:eastAsia="zh-CN"/>
        </w:rPr>
        <w:t>;</w:t>
      </w:r>
    </w:p>
    <w:p w14:paraId="2BC4DCAC" w14:textId="77777777" w:rsidR="004E0700" w:rsidRPr="003C0E78" w:rsidRDefault="004E0700" w:rsidP="004E0700">
      <w:pPr>
        <w:pStyle w:val="B1"/>
        <w:snapToGrid w:val="0"/>
        <w:rPr>
          <w:lang w:eastAsia="zh-CN"/>
        </w:rPr>
      </w:pPr>
      <w:r w:rsidRPr="003C0E78">
        <w:rPr>
          <w:lang w:eastAsia="zh-CN"/>
        </w:rPr>
        <w:t>-</w:t>
      </w:r>
      <w:r w:rsidRPr="003C0E78">
        <w:rPr>
          <w:lang w:eastAsia="zh-CN"/>
        </w:rPr>
        <w:tab/>
        <w:t>IMS data channel establishment which includes both bootstrap data channel and application data channel establishment during session establishment and modification;</w:t>
      </w:r>
    </w:p>
    <w:p w14:paraId="3A52856E" w14:textId="77777777" w:rsidR="004E0700" w:rsidRPr="003C0E78" w:rsidRDefault="004E0700" w:rsidP="004E0700">
      <w:pPr>
        <w:pStyle w:val="B1"/>
        <w:snapToGrid w:val="0"/>
        <w:rPr>
          <w:lang w:eastAsia="zh-CN"/>
        </w:rPr>
      </w:pPr>
      <w:r w:rsidRPr="003C0E78">
        <w:rPr>
          <w:lang w:eastAsia="zh-CN"/>
        </w:rPr>
        <w:t>-</w:t>
      </w:r>
      <w:r w:rsidRPr="003C0E78">
        <w:rPr>
          <w:lang w:eastAsia="zh-CN"/>
        </w:rPr>
        <w:tab/>
        <w:t>IMS data channel shutdown which includes both bootstrap data channel and application data channel; and</w:t>
      </w:r>
    </w:p>
    <w:p w14:paraId="0AD5A9BA" w14:textId="77777777" w:rsidR="004E0700" w:rsidRPr="003C0E78" w:rsidRDefault="004E0700" w:rsidP="004E0700">
      <w:pPr>
        <w:pStyle w:val="B1"/>
        <w:snapToGrid w:val="0"/>
        <w:rPr>
          <w:lang w:eastAsia="zh-CN"/>
        </w:rPr>
      </w:pPr>
      <w:r w:rsidRPr="003C0E78">
        <w:rPr>
          <w:lang w:eastAsia="zh-CN"/>
        </w:rPr>
        <w:t>-</w:t>
      </w:r>
      <w:r w:rsidRPr="003C0E78">
        <w:rPr>
          <w:lang w:eastAsia="zh-CN"/>
        </w:rPr>
        <w:tab/>
        <w:t>abnormal cases.</w:t>
      </w:r>
    </w:p>
    <w:p w14:paraId="23BABAD8" w14:textId="77777777" w:rsidR="005F0EEE" w:rsidRPr="003C0E78" w:rsidRDefault="005F0EEE" w:rsidP="005F0EEE"/>
    <w:p w14:paraId="4D9EA4B2"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1544687E" w14:textId="77777777" w:rsidR="004E0700" w:rsidRPr="003C0E78" w:rsidRDefault="004E0700" w:rsidP="004E0700">
      <w:pPr>
        <w:pStyle w:val="Heading4"/>
        <w:snapToGrid w:val="0"/>
      </w:pPr>
      <w:bookmarkStart w:id="63" w:name="_Toc11465"/>
      <w:bookmarkStart w:id="64" w:name="_Toc4802"/>
      <w:bookmarkStart w:id="65" w:name="_Toc136266631"/>
      <w:bookmarkStart w:id="66" w:name="_Toc944"/>
      <w:bookmarkStart w:id="67" w:name="_Toc178271416"/>
      <w:r w:rsidRPr="003C0E78">
        <w:rPr>
          <w:lang w:eastAsia="zh-CN"/>
        </w:rPr>
        <w:lastRenderedPageBreak/>
        <w:t>9.2.2.1</w:t>
      </w:r>
      <w:r w:rsidRPr="003C0E78">
        <w:tab/>
      </w:r>
      <w:r w:rsidRPr="003C0E78">
        <w:rPr>
          <w:lang w:eastAsia="zh-CN"/>
        </w:rPr>
        <w:t>Procedure at the UE</w:t>
      </w:r>
      <w:bookmarkEnd w:id="63"/>
      <w:bookmarkEnd w:id="64"/>
      <w:bookmarkEnd w:id="65"/>
      <w:bookmarkEnd w:id="66"/>
      <w:bookmarkEnd w:id="67"/>
    </w:p>
    <w:p w14:paraId="7C69796B" w14:textId="631F3391" w:rsidR="004E0700" w:rsidRPr="003C0E78" w:rsidRDefault="004E0700" w:rsidP="004E0700">
      <w:pPr>
        <w:snapToGrid w:val="0"/>
      </w:pPr>
      <w:r w:rsidRPr="003C0E78">
        <w:t xml:space="preserve">If the UE is allowed to use IMS data channel, on </w:t>
      </w:r>
      <w:ins w:id="68" w:author="Ericsson n bOctober-meet" w:date="2024-09-30T18:19:00Z">
        <w:r w:rsidR="006516CA" w:rsidRPr="003C0E78">
          <w:t>sending</w:t>
        </w:r>
      </w:ins>
      <w:del w:id="69" w:author="Ericsson n bOctober-meet" w:date="2024-09-30T18:19:00Z">
        <w:r w:rsidRPr="003C0E78" w:rsidDel="006516CA">
          <w:delText>reception</w:delText>
        </w:r>
      </w:del>
      <w:r w:rsidRPr="003C0E78">
        <w:t xml:space="preserve"> of </w:t>
      </w:r>
      <w:ins w:id="70" w:author="Ericsson n bOctober-meet" w:date="2024-09-30T18:07:00Z">
        <w:r w:rsidR="00CA3EF9" w:rsidRPr="003C0E78">
          <w:t>r</w:t>
        </w:r>
      </w:ins>
      <w:del w:id="71" w:author="Ericsson n bOctober-meet" w:date="2024-09-30T18:07:00Z">
        <w:r w:rsidRPr="003C0E78" w:rsidDel="00CA3EF9">
          <w:delText>R</w:delText>
        </w:r>
      </w:del>
      <w:r w:rsidRPr="003C0E78">
        <w:t>e-REGISTER request,</w:t>
      </w:r>
      <w:r w:rsidRPr="003C0E78">
        <w:rPr>
          <w:lang w:eastAsia="zh-CN"/>
        </w:rPr>
        <w:t xml:space="preserve"> f</w:t>
      </w:r>
      <w:r w:rsidRPr="003C0E78">
        <w:t xml:space="preserve">or user-initiated reregistration, the UE </w:t>
      </w:r>
      <w:r w:rsidRPr="003C0E78">
        <w:rPr>
          <w:lang w:eastAsia="zh-CN"/>
        </w:rPr>
        <w:t>supporting</w:t>
      </w:r>
      <w:r w:rsidRPr="003C0E78">
        <w:t xml:space="preserve"> </w:t>
      </w:r>
      <w:r w:rsidRPr="003C0E78">
        <w:rPr>
          <w:lang w:eastAsia="zh-CN"/>
        </w:rPr>
        <w:t xml:space="preserve">IMS </w:t>
      </w:r>
      <w:r w:rsidRPr="003C0E78">
        <w:t xml:space="preserve">data channel </w:t>
      </w:r>
      <w:r w:rsidRPr="003C0E78">
        <w:rPr>
          <w:lang w:eastAsia="zh-CN"/>
        </w:rPr>
        <w:t xml:space="preserve">shall </w:t>
      </w:r>
      <w:r w:rsidRPr="003C0E78">
        <w:t>include the media feature tag defined in IETF </w:t>
      </w:r>
      <w:r w:rsidRPr="003C0E78">
        <w:rPr>
          <w:lang w:eastAsia="zh-CN"/>
        </w:rPr>
        <w:t xml:space="preserve">RFC 5688 [5] for supported streaming media type. For the IMS data channel capability indication, the UE shall use </w:t>
      </w:r>
      <w:r w:rsidRPr="003C0E78">
        <w:rPr>
          <w:szCs w:val="21"/>
        </w:rPr>
        <w:t>+sip.app-subtype="webrtc-datachannel"</w:t>
      </w:r>
      <w:r w:rsidRPr="003C0E78">
        <w:rPr>
          <w:szCs w:val="21"/>
          <w:lang w:eastAsia="zh-CN"/>
        </w:rPr>
        <w:t xml:space="preserve"> as specified in </w:t>
      </w:r>
      <w:r w:rsidRPr="003C0E78">
        <w:t>3GPP TS </w:t>
      </w:r>
      <w:r w:rsidRPr="003C0E78">
        <w:rPr>
          <w:szCs w:val="21"/>
          <w:lang w:eastAsia="zh-CN"/>
        </w:rPr>
        <w:t>26.114</w:t>
      </w:r>
      <w:r w:rsidRPr="003C0E78">
        <w:t> [</w:t>
      </w:r>
      <w:r w:rsidRPr="003C0E78">
        <w:rPr>
          <w:lang w:eastAsia="zh-CN"/>
        </w:rPr>
        <w:t>4</w:t>
      </w:r>
      <w:r w:rsidRPr="003C0E78">
        <w:t>].</w:t>
      </w:r>
    </w:p>
    <w:p w14:paraId="7564014B" w14:textId="77777777" w:rsidR="004E0700" w:rsidRPr="003C0E78" w:rsidRDefault="004E0700" w:rsidP="004E0700">
      <w:pPr>
        <w:pStyle w:val="NO"/>
      </w:pPr>
      <w:r w:rsidRPr="003C0E78">
        <w:t>NOTE:</w:t>
      </w:r>
      <w:r w:rsidRPr="003C0E78">
        <w:tab/>
        <w:t>The policy related to the IMS data channel allowed at the UE, can be provided by the network to the UE using e.g., OMA-DM with the management objects specified in 3GPP TS 24.275 [11] or UICC configuration, as specified in clause 9.2.1.1.</w:t>
      </w:r>
    </w:p>
    <w:p w14:paraId="18928B2A" w14:textId="7D7222AF" w:rsidR="004E0700" w:rsidRPr="003C0E78" w:rsidRDefault="004E0700" w:rsidP="004E0700">
      <w:pPr>
        <w:snapToGrid w:val="0"/>
      </w:pPr>
      <w:r w:rsidRPr="003C0E78">
        <w:t xml:space="preserve">On receiving the 200 (OK) response to the </w:t>
      </w:r>
      <w:ins w:id="72" w:author="Ericsson n bOctober-meet" w:date="2024-09-30T18:07:00Z">
        <w:r w:rsidR="00CA3EF9" w:rsidRPr="003C0E78">
          <w:t>r</w:t>
        </w:r>
      </w:ins>
      <w:del w:id="73" w:author="Ericsson n bOctober-meet" w:date="2024-09-30T18:07:00Z">
        <w:r w:rsidRPr="003C0E78" w:rsidDel="00CA3EF9">
          <w:delText>R</w:delText>
        </w:r>
      </w:del>
      <w:r w:rsidRPr="003C0E78">
        <w:t>e-REGISTER request, if the 200 (OK) response includes a Feature-Caps header field</w:t>
      </w:r>
      <w:r w:rsidRPr="003C0E78">
        <w:rPr>
          <w:lang w:eastAsia="zh-CN"/>
        </w:rPr>
        <w:t xml:space="preserve"> containing feature-capability indicator </w:t>
      </w:r>
      <w:r w:rsidRPr="003C0E78">
        <w:rPr>
          <w:szCs w:val="21"/>
        </w:rPr>
        <w:t>"</w:t>
      </w:r>
      <w:r w:rsidRPr="003C0E78">
        <w:rPr>
          <w:lang w:eastAsia="zh-CN"/>
        </w:rPr>
        <w:t>g.3gpp.datachannel</w:t>
      </w:r>
      <w:r w:rsidRPr="003C0E78">
        <w:rPr>
          <w:szCs w:val="21"/>
        </w:rPr>
        <w:t>"</w:t>
      </w:r>
      <w:r w:rsidRPr="003C0E78">
        <w:t xml:space="preserve">, the UE shall determine that the </w:t>
      </w:r>
      <w:r w:rsidRPr="003C0E78">
        <w:rPr>
          <w:lang w:eastAsia="zh-CN"/>
        </w:rPr>
        <w:t xml:space="preserve">home </w:t>
      </w:r>
      <w:r w:rsidRPr="003C0E78">
        <w:t xml:space="preserve">network supports the </w:t>
      </w:r>
      <w:r w:rsidRPr="003C0E78">
        <w:rPr>
          <w:lang w:eastAsia="zh-CN"/>
        </w:rPr>
        <w:t xml:space="preserve">IMS </w:t>
      </w:r>
      <w:r w:rsidRPr="003C0E78">
        <w:t>data channel capability as specified in 3GPP TS </w:t>
      </w:r>
      <w:r w:rsidRPr="003C0E78">
        <w:rPr>
          <w:lang w:eastAsia="zh-CN"/>
        </w:rPr>
        <w:t>23.228</w:t>
      </w:r>
      <w:r w:rsidRPr="003C0E78">
        <w:t> [</w:t>
      </w:r>
      <w:r w:rsidRPr="003C0E78">
        <w:rPr>
          <w:lang w:eastAsia="zh-CN"/>
        </w:rPr>
        <w:t>3</w:t>
      </w:r>
      <w:r w:rsidRPr="003C0E78">
        <w:t>].</w:t>
      </w:r>
    </w:p>
    <w:p w14:paraId="48F199E8" w14:textId="77777777" w:rsidR="004E0700" w:rsidRPr="003C0E78" w:rsidRDefault="004E0700" w:rsidP="004E0700">
      <w:pPr>
        <w:snapToGrid w:val="0"/>
        <w:rPr>
          <w:lang w:eastAsia="zh-CN"/>
        </w:rPr>
      </w:pPr>
      <w:r w:rsidRPr="003C0E7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77AA3657" w14:textId="77777777" w:rsidR="004E0700" w:rsidRPr="003C0E78" w:rsidRDefault="004E0700" w:rsidP="004E0700">
      <w:pPr>
        <w:snapToGrid w:val="0"/>
        <w:rPr>
          <w:lang w:eastAsia="zh-CN"/>
        </w:rPr>
      </w:pPr>
      <w:r w:rsidRPr="003C0E78">
        <w:rPr>
          <w:lang w:eastAsia="zh-CN"/>
        </w:rPr>
        <w:t>On receiving the 200 (OK) response to the REGISTER request, if the 200 (OK) response does not include a Feature-Caps header field containing feature-capability indicator "g.3gpp.datachannel", the UE shall keep established data channel media of the UE's existing IMS session.</w:t>
      </w:r>
    </w:p>
    <w:p w14:paraId="442D8B16" w14:textId="77777777" w:rsidR="005F0EEE" w:rsidRPr="003C0E78" w:rsidRDefault="005F0EEE" w:rsidP="005F0EEE"/>
    <w:p w14:paraId="223D9DCA"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1D6A3B3C" w14:textId="77777777" w:rsidR="004E0700" w:rsidRPr="003C0E78" w:rsidRDefault="004E0700" w:rsidP="004E0700">
      <w:pPr>
        <w:pStyle w:val="Heading4"/>
        <w:snapToGrid w:val="0"/>
      </w:pPr>
      <w:bookmarkStart w:id="74" w:name="_Toc21429"/>
      <w:bookmarkStart w:id="75" w:name="_Toc9289"/>
      <w:bookmarkStart w:id="76" w:name="_Toc5250"/>
      <w:bookmarkStart w:id="77" w:name="_Toc178271419"/>
      <w:r w:rsidRPr="003C0E78">
        <w:rPr>
          <w:lang w:eastAsia="zh-CN"/>
        </w:rPr>
        <w:t>9.2.3.1</w:t>
      </w:r>
      <w:r w:rsidRPr="003C0E78">
        <w:tab/>
      </w:r>
      <w:r w:rsidRPr="003C0E78">
        <w:rPr>
          <w:lang w:eastAsia="zh-CN"/>
        </w:rPr>
        <w:t>Procedure at the UE</w:t>
      </w:r>
      <w:bookmarkEnd w:id="74"/>
      <w:bookmarkEnd w:id="75"/>
      <w:bookmarkEnd w:id="76"/>
      <w:bookmarkEnd w:id="77"/>
    </w:p>
    <w:p w14:paraId="0F6F2CF0" w14:textId="5441F7EE" w:rsidR="004E0700" w:rsidRPr="003C0E78" w:rsidRDefault="004E0700" w:rsidP="004E0700">
      <w:pPr>
        <w:snapToGrid w:val="0"/>
      </w:pPr>
      <w:r w:rsidRPr="003C0E78">
        <w:rPr>
          <w:snapToGrid w:val="0"/>
        </w:rPr>
        <w:t>Upon generating an initial INVITE request</w:t>
      </w:r>
      <w:r w:rsidRPr="003C0E78">
        <w:rPr>
          <w:snapToGrid w:val="0"/>
          <w:lang w:eastAsia="zh-CN"/>
        </w:rPr>
        <w:t xml:space="preserve"> or a re-INVITE request, </w:t>
      </w:r>
      <w:ins w:id="78" w:author="Ericsson n bOctober-meet" w:date="2024-09-30T18:21:00Z">
        <w:r w:rsidR="003E246A" w:rsidRPr="003C0E78">
          <w:rPr>
            <w:snapToGrid w:val="0"/>
            <w:lang w:eastAsia="zh-CN"/>
          </w:rPr>
          <w:t xml:space="preserve">if </w:t>
        </w:r>
      </w:ins>
      <w:r w:rsidRPr="003C0E78">
        <w:t xml:space="preserve">the UE </w:t>
      </w:r>
      <w:r w:rsidRPr="003C0E78">
        <w:rPr>
          <w:lang w:eastAsia="zh-CN"/>
        </w:rPr>
        <w:t>supporting</w:t>
      </w:r>
      <w:r w:rsidRPr="003C0E78">
        <w:t xml:space="preserve"> </w:t>
      </w:r>
      <w:r w:rsidRPr="003C0E78">
        <w:rPr>
          <w:lang w:eastAsia="zh-CN"/>
        </w:rPr>
        <w:t xml:space="preserve">IMS </w:t>
      </w:r>
      <w:r w:rsidRPr="003C0E78">
        <w:t xml:space="preserve">data channel </w:t>
      </w:r>
      <w:ins w:id="79" w:author="Ericsson n bOctober-meet" w:date="2024-10-03T14:14:00Z">
        <w:r w:rsidR="00112F85">
          <w:t xml:space="preserve">is </w:t>
        </w:r>
        <w:r w:rsidR="00112F85" w:rsidRPr="003C0E78">
          <w:t>configured with "</w:t>
        </w:r>
      </w:ins>
      <w:del w:id="80" w:author="Ericsson n bOctober-meet" w:date="2024-09-30T18:21:00Z">
        <w:r w:rsidRPr="003C0E78" w:rsidDel="003E246A">
          <w:delText xml:space="preserve">and </w:delText>
        </w:r>
      </w:del>
      <w:del w:id="81" w:author="Ericsson n bOctober-meet" w:date="2024-10-03T14:14:00Z">
        <w:r w:rsidRPr="003C0E78" w:rsidDel="00112F85">
          <w:delText xml:space="preserve">is allowed to use </w:delText>
        </w:r>
      </w:del>
      <w:r w:rsidRPr="003C0E78">
        <w:t>IMS data channel</w:t>
      </w:r>
      <w:ins w:id="82" w:author="Ericsson n bOctober-meet" w:date="2024-10-03T14:14:00Z">
        <w:r w:rsidR="00112F85">
          <w:t xml:space="preserve"> is allowed"</w:t>
        </w:r>
      </w:ins>
      <w:ins w:id="83" w:author="Ericsson n bOctober-meet" w:date="2024-10-03T14:15:00Z">
        <w:r w:rsidR="00112F85">
          <w:t xml:space="preserve"> option</w:t>
        </w:r>
      </w:ins>
      <w:r w:rsidRPr="003C0E78">
        <w:rPr>
          <w:lang w:eastAsia="zh-CN"/>
        </w:rPr>
        <w:t xml:space="preserve"> and if the UE determined its home network supports the IMS data channel capability, the UE shall </w:t>
      </w:r>
      <w:r w:rsidRPr="003C0E78">
        <w:t xml:space="preserve">include the </w:t>
      </w:r>
      <w:ins w:id="84" w:author="Ericsson n bOctober-meet" w:date="2024-09-30T18:32:00Z">
        <w:r w:rsidR="00712226" w:rsidRPr="003C0E78">
          <w:rPr>
            <w:szCs w:val="21"/>
          </w:rPr>
          <w:t>+sip.app-subtype</w:t>
        </w:r>
        <w:r w:rsidR="00712226" w:rsidRPr="003C0E78">
          <w:t xml:space="preserve"> </w:t>
        </w:r>
      </w:ins>
      <w:r w:rsidRPr="003C0E78">
        <w:t>media feature tag defined in IETF </w:t>
      </w:r>
      <w:r w:rsidRPr="003C0E78">
        <w:rPr>
          <w:lang w:eastAsia="zh-CN"/>
        </w:rPr>
        <w:t xml:space="preserve">RFC 5688 [5] for supported streaming media type in the </w:t>
      </w:r>
      <w:r w:rsidRPr="003C0E78">
        <w:t>Contact header field</w:t>
      </w:r>
      <w:r w:rsidRPr="003C0E78">
        <w:rPr>
          <w:lang w:eastAsia="zh-CN"/>
        </w:rPr>
        <w:t xml:space="preserve"> </w:t>
      </w:r>
      <w:ins w:id="85" w:author="Ericsson n bOctober-meet" w:date="2024-09-30T18:34:00Z">
        <w:r w:rsidR="00712226" w:rsidRPr="003C0E78">
          <w:t>set to the</w:t>
        </w:r>
      </w:ins>
      <w:ins w:id="86" w:author="Ericsson n bOctober-meet" w:date="2024-09-30T18:33:00Z">
        <w:r w:rsidR="00712226" w:rsidRPr="003C0E78">
          <w:t xml:space="preserve"> value</w:t>
        </w:r>
      </w:ins>
      <w:del w:id="87" w:author="Ericsson n bOctober-meet" w:date="2024-09-30T18:33:00Z">
        <w:r w:rsidRPr="003C0E78" w:rsidDel="00712226">
          <w:rPr>
            <w:lang w:eastAsia="zh-CN"/>
          </w:rPr>
          <w:delText xml:space="preserve">to the remote UE and use </w:delText>
        </w:r>
        <w:r w:rsidRPr="003C0E78" w:rsidDel="00712226">
          <w:rPr>
            <w:szCs w:val="21"/>
          </w:rPr>
          <w:delText>+sip.app-subtype=</w:delText>
        </w:r>
      </w:del>
      <w:r w:rsidRPr="003C0E78">
        <w:rPr>
          <w:szCs w:val="21"/>
        </w:rPr>
        <w:t>"webrtc-datachannel"</w:t>
      </w:r>
      <w:r w:rsidRPr="003C0E78">
        <w:rPr>
          <w:szCs w:val="21"/>
          <w:lang w:eastAsia="zh-CN"/>
        </w:rPr>
        <w:t xml:space="preserve"> as specified in </w:t>
      </w:r>
      <w:r w:rsidRPr="003C0E78">
        <w:t>3GPP TS </w:t>
      </w:r>
      <w:r w:rsidRPr="003C0E78">
        <w:rPr>
          <w:szCs w:val="21"/>
          <w:lang w:eastAsia="zh-CN"/>
        </w:rPr>
        <w:t>26.114</w:t>
      </w:r>
      <w:r w:rsidRPr="003C0E78">
        <w:t> [</w:t>
      </w:r>
      <w:r w:rsidRPr="003C0E78">
        <w:rPr>
          <w:lang w:eastAsia="zh-CN"/>
        </w:rPr>
        <w:t>4</w:t>
      </w:r>
      <w:r w:rsidRPr="003C0E78">
        <w:t>],</w:t>
      </w:r>
      <w:r w:rsidRPr="003C0E78">
        <w:rPr>
          <w:rFonts w:eastAsia="SimSun"/>
          <w:lang w:eastAsia="zh-CN"/>
        </w:rPr>
        <w:t xml:space="preserve"> regardless of IMS data channel media description being part of the SDP </w:t>
      </w:r>
      <w:ins w:id="88" w:author="Ericsson n bOctober-meet" w:date="2024-09-30T18:23:00Z">
        <w:r w:rsidR="003E246A" w:rsidRPr="003C0E78">
          <w:rPr>
            <w:rFonts w:eastAsia="SimSun"/>
            <w:lang w:eastAsia="zh-CN"/>
          </w:rPr>
          <w:t xml:space="preserve">offer </w:t>
        </w:r>
      </w:ins>
      <w:r w:rsidRPr="003C0E78">
        <w:rPr>
          <w:rFonts w:eastAsia="SimSun"/>
          <w:lang w:eastAsia="zh-CN"/>
        </w:rPr>
        <w:t>or not</w:t>
      </w:r>
      <w:r w:rsidRPr="003C0E78">
        <w:t>.</w:t>
      </w:r>
      <w:r w:rsidRPr="003C0E78">
        <w:rPr>
          <w:lang w:eastAsia="zh-CN"/>
        </w:rPr>
        <w:t xml:space="preserve"> The UE</w:t>
      </w:r>
      <w:r w:rsidRPr="003C0E78">
        <w:t xml:space="preserve"> may include </w:t>
      </w:r>
      <w:r w:rsidRPr="003C0E78">
        <w:rPr>
          <w:lang w:eastAsia="zh-CN"/>
        </w:rPr>
        <w:t xml:space="preserve">in the initial INVITE request </w:t>
      </w:r>
      <w:r w:rsidRPr="003C0E78">
        <w:t>an Accept-Contact header field containing the "sip.app-subtype" media feature tag defined in IETF RFC 5688 [5] with a value of "webrtc-datachannel"</w:t>
      </w:r>
      <w:r w:rsidRPr="003C0E78">
        <w:rPr>
          <w:lang w:eastAsia="zh-CN"/>
        </w:rPr>
        <w:t xml:space="preserve"> as </w:t>
      </w:r>
      <w:r w:rsidRPr="003C0E78">
        <w:rPr>
          <w:szCs w:val="21"/>
          <w:lang w:eastAsia="zh-CN"/>
        </w:rPr>
        <w:t xml:space="preserve">specified in </w:t>
      </w:r>
      <w:r w:rsidRPr="003C0E78">
        <w:t>3GPP TS </w:t>
      </w:r>
      <w:r w:rsidRPr="003C0E78">
        <w:rPr>
          <w:szCs w:val="21"/>
          <w:lang w:eastAsia="zh-CN"/>
        </w:rPr>
        <w:t>24.173</w:t>
      </w:r>
      <w:r w:rsidRPr="003C0E78">
        <w:t> [</w:t>
      </w:r>
      <w:r w:rsidRPr="003C0E78">
        <w:rPr>
          <w:lang w:eastAsia="zh-CN"/>
        </w:rPr>
        <w:t>10</w:t>
      </w:r>
      <w:r w:rsidRPr="003C0E78">
        <w:t>].</w:t>
      </w:r>
    </w:p>
    <w:p w14:paraId="371BB93F" w14:textId="5D430B36" w:rsidR="004E0700" w:rsidRPr="003C0E78" w:rsidRDefault="004E0700" w:rsidP="004E0700">
      <w:pPr>
        <w:rPr>
          <w:rFonts w:eastAsia="SimSun"/>
          <w:lang w:eastAsia="zh-CN"/>
        </w:rPr>
      </w:pPr>
      <w:r w:rsidRPr="003C0E78">
        <w:rPr>
          <w:snapToGrid w:val="0"/>
        </w:rPr>
        <w:t xml:space="preserve">Upon </w:t>
      </w:r>
      <w:r w:rsidRPr="003C0E78">
        <w:rPr>
          <w:rFonts w:eastAsia="SimSun"/>
          <w:snapToGrid w:val="0"/>
          <w:lang w:eastAsia="zh-CN"/>
        </w:rPr>
        <w:t>receiving</w:t>
      </w:r>
      <w:r w:rsidRPr="003C0E78">
        <w:rPr>
          <w:snapToGrid w:val="0"/>
        </w:rPr>
        <w:t xml:space="preserve"> an initial INVITE request</w:t>
      </w:r>
      <w:r w:rsidRPr="003C0E78">
        <w:rPr>
          <w:rFonts w:eastAsia="SimSun"/>
          <w:snapToGrid w:val="0"/>
          <w:lang w:eastAsia="zh-CN"/>
        </w:rPr>
        <w:t xml:space="preserve"> </w:t>
      </w:r>
      <w:r w:rsidRPr="003C0E78">
        <w:rPr>
          <w:snapToGrid w:val="0"/>
          <w:lang w:eastAsia="zh-CN"/>
        </w:rPr>
        <w:t xml:space="preserve">or a re-INVITE request, </w:t>
      </w:r>
      <w:ins w:id="89" w:author="Ericsson n bOctober-meet" w:date="2024-09-30T18:26:00Z">
        <w:r w:rsidR="003E246A" w:rsidRPr="003C0E78">
          <w:rPr>
            <w:snapToGrid w:val="0"/>
            <w:lang w:eastAsia="zh-CN"/>
          </w:rPr>
          <w:t xml:space="preserve">if </w:t>
        </w:r>
      </w:ins>
      <w:r w:rsidRPr="003C0E78">
        <w:rPr>
          <w:snapToGrid w:val="0"/>
          <w:lang w:eastAsia="zh-CN"/>
        </w:rPr>
        <w:t>the</w:t>
      </w:r>
      <w:r w:rsidRPr="003C0E78">
        <w:t xml:space="preserve"> UE </w:t>
      </w:r>
      <w:r w:rsidRPr="003C0E78">
        <w:rPr>
          <w:lang w:eastAsia="zh-CN"/>
        </w:rPr>
        <w:t>supporting</w:t>
      </w:r>
      <w:r w:rsidRPr="003C0E78">
        <w:t xml:space="preserve"> </w:t>
      </w:r>
      <w:r w:rsidRPr="003C0E78">
        <w:rPr>
          <w:lang w:eastAsia="zh-CN"/>
        </w:rPr>
        <w:t xml:space="preserve">IMS </w:t>
      </w:r>
      <w:r w:rsidRPr="003C0E78">
        <w:t xml:space="preserve">data channel </w:t>
      </w:r>
      <w:ins w:id="90" w:author="Ericsson n bOctober-meet" w:date="2024-09-30T18:27:00Z">
        <w:r w:rsidR="003E246A" w:rsidRPr="003C0E78">
          <w:t>is</w:t>
        </w:r>
      </w:ins>
      <w:del w:id="91" w:author="Ericsson n bOctober-meet" w:date="2024-09-30T18:27:00Z">
        <w:r w:rsidRPr="003C0E78" w:rsidDel="003E246A">
          <w:delText>a</w:delText>
        </w:r>
      </w:del>
      <w:del w:id="92" w:author="Ericsson n bOctober-meet" w:date="2024-09-30T18:26:00Z">
        <w:r w:rsidRPr="003C0E78" w:rsidDel="003E246A">
          <w:delText>nd</w:delText>
        </w:r>
      </w:del>
      <w:r w:rsidRPr="003C0E78">
        <w:t xml:space="preserve"> configured with </w:t>
      </w:r>
      <w:ins w:id="93" w:author="Ericsson n bOctober-meet" w:date="2024-09-30T18:28:00Z">
        <w:r w:rsidR="003100A2" w:rsidRPr="003C0E78">
          <w:t>"</w:t>
        </w:r>
      </w:ins>
      <w:r w:rsidRPr="003C0E78">
        <w:t>IMS data channel is allowed</w:t>
      </w:r>
      <w:ins w:id="94" w:author="Ericsson n bOctober-meet" w:date="2024-09-30T18:27:00Z">
        <w:r w:rsidR="003100A2" w:rsidRPr="003C0E78">
          <w:t>" option, the UE</w:t>
        </w:r>
      </w:ins>
      <w:r w:rsidRPr="003C0E78">
        <w:rPr>
          <w:rFonts w:eastAsia="SimSun"/>
          <w:lang w:eastAsia="zh-CN"/>
        </w:rPr>
        <w:t xml:space="preserve"> </w:t>
      </w:r>
      <w:r w:rsidRPr="003C0E78">
        <w:t xml:space="preserve">shall </w:t>
      </w:r>
      <w:ins w:id="95" w:author="Ericsson n bOctober-meet" w:date="2024-09-30T18:31:00Z">
        <w:r w:rsidR="003100A2" w:rsidRPr="003C0E78">
          <w:rPr>
            <w:lang w:eastAsia="zh-CN"/>
          </w:rPr>
          <w:t>include</w:t>
        </w:r>
      </w:ins>
      <w:del w:id="96" w:author="Ericsson n bOctober-meet" w:date="2024-09-30T18:31:00Z">
        <w:r w:rsidRPr="003C0E78" w:rsidDel="003100A2">
          <w:rPr>
            <w:lang w:eastAsia="zh-CN"/>
          </w:rPr>
          <w:delText>use</w:delText>
        </w:r>
      </w:del>
      <w:r w:rsidRPr="003C0E78">
        <w:rPr>
          <w:lang w:eastAsia="zh-CN"/>
        </w:rPr>
        <w:t xml:space="preserve"> </w:t>
      </w:r>
      <w:r w:rsidRPr="003C0E78">
        <w:rPr>
          <w:szCs w:val="21"/>
        </w:rPr>
        <w:t>+sip.app-subtype</w:t>
      </w:r>
      <w:ins w:id="97" w:author="Ericsson n bOctober-meet" w:date="2024-09-30T18:30:00Z">
        <w:r w:rsidR="003100A2" w:rsidRPr="003C0E78">
          <w:t xml:space="preserve"> media feature tag defined in IETF </w:t>
        </w:r>
        <w:r w:rsidR="003100A2" w:rsidRPr="003C0E78">
          <w:rPr>
            <w:lang w:eastAsia="zh-CN"/>
          </w:rPr>
          <w:t>RFC 5688 [5]</w:t>
        </w:r>
      </w:ins>
      <w:ins w:id="98" w:author="Ericsson n bOctober-meet" w:date="2024-09-30T18:31:00Z">
        <w:r w:rsidR="003100A2" w:rsidRPr="003C0E78">
          <w:rPr>
            <w:lang w:eastAsia="zh-CN"/>
          </w:rPr>
          <w:t xml:space="preserve"> set to </w:t>
        </w:r>
      </w:ins>
      <w:ins w:id="99" w:author="Ericsson n bOctober-meet" w:date="2024-09-30T18:34:00Z">
        <w:r w:rsidR="00712226" w:rsidRPr="003C0E78">
          <w:rPr>
            <w:lang w:eastAsia="zh-CN"/>
          </w:rPr>
          <w:t xml:space="preserve">the </w:t>
        </w:r>
      </w:ins>
      <w:ins w:id="100" w:author="Ericsson n bOctober-meet" w:date="2024-09-30T18:31:00Z">
        <w:r w:rsidR="003100A2" w:rsidRPr="003C0E78">
          <w:rPr>
            <w:lang w:eastAsia="zh-CN"/>
          </w:rPr>
          <w:t xml:space="preserve">value </w:t>
        </w:r>
      </w:ins>
      <w:del w:id="101" w:author="Ericsson n bOctober-meet" w:date="2024-09-30T18:30:00Z">
        <w:r w:rsidRPr="003C0E78" w:rsidDel="003100A2">
          <w:rPr>
            <w:szCs w:val="21"/>
          </w:rPr>
          <w:delText>=</w:delText>
        </w:r>
      </w:del>
      <w:r w:rsidRPr="003C0E78">
        <w:rPr>
          <w:szCs w:val="21"/>
        </w:rPr>
        <w:t>"webrtc-datachannel"</w:t>
      </w:r>
      <w:r w:rsidRPr="003C0E78">
        <w:rPr>
          <w:szCs w:val="21"/>
          <w:lang w:eastAsia="zh-CN"/>
        </w:rPr>
        <w:t xml:space="preserve"> as specified in </w:t>
      </w:r>
      <w:r w:rsidRPr="003C0E78">
        <w:t>3GPP TS </w:t>
      </w:r>
      <w:r w:rsidRPr="003C0E78">
        <w:rPr>
          <w:szCs w:val="21"/>
          <w:lang w:eastAsia="zh-CN"/>
        </w:rPr>
        <w:t>26.114</w:t>
      </w:r>
      <w:r w:rsidRPr="003C0E78">
        <w:t> [</w:t>
      </w:r>
      <w:r w:rsidRPr="003C0E78">
        <w:rPr>
          <w:lang w:eastAsia="zh-CN"/>
        </w:rPr>
        <w:t>4</w:t>
      </w:r>
      <w:r w:rsidRPr="003C0E78">
        <w:t>]</w:t>
      </w:r>
      <w:r w:rsidRPr="003C0E78">
        <w:rPr>
          <w:rFonts w:eastAsia="SimSun"/>
          <w:lang w:eastAsia="zh-CN"/>
        </w:rPr>
        <w:t xml:space="preserve"> </w:t>
      </w:r>
      <w:del w:id="102" w:author="Ericsson n bOctober-meet" w:date="2024-09-30T18:31:00Z">
        <w:r w:rsidRPr="003C0E78" w:rsidDel="003100A2">
          <w:rPr>
            <w:rFonts w:eastAsia="SimSun"/>
            <w:lang w:eastAsia="zh-CN"/>
          </w:rPr>
          <w:delText xml:space="preserve">when </w:delText>
        </w:r>
        <w:r w:rsidRPr="003C0E78" w:rsidDel="003100A2">
          <w:delText>includ</w:delText>
        </w:r>
        <w:r w:rsidRPr="003C0E78" w:rsidDel="003100A2">
          <w:rPr>
            <w:rFonts w:eastAsia="SimSun"/>
            <w:lang w:eastAsia="zh-CN"/>
          </w:rPr>
          <w:delText>ing</w:delText>
        </w:r>
        <w:r w:rsidRPr="003C0E78" w:rsidDel="003100A2">
          <w:delText xml:space="preserve"> the media feature tags defined </w:delText>
        </w:r>
        <w:r w:rsidRPr="003C0E78" w:rsidDel="003100A2">
          <w:rPr>
            <w:rFonts w:eastAsia="SimSun"/>
            <w:lang w:eastAsia="zh-CN"/>
          </w:rPr>
          <w:delText>in</w:delText>
        </w:r>
        <w:r w:rsidRPr="003C0E78" w:rsidDel="003100A2">
          <w:delText xml:space="preserve"> IETF </w:delText>
        </w:r>
        <w:r w:rsidRPr="003C0E78" w:rsidDel="003100A2">
          <w:rPr>
            <w:lang w:eastAsia="zh-CN"/>
          </w:rPr>
          <w:delText xml:space="preserve">RFC 5688 [5] for supported streaming media type </w:delText>
        </w:r>
      </w:del>
      <w:r w:rsidRPr="003C0E78">
        <w:rPr>
          <w:lang w:eastAsia="zh-CN"/>
        </w:rPr>
        <w:t xml:space="preserve">in the </w:t>
      </w:r>
      <w:r w:rsidRPr="003C0E78">
        <w:t>Contact header field</w:t>
      </w:r>
      <w:r w:rsidRPr="003C0E78">
        <w:rPr>
          <w:lang w:eastAsia="zh-CN"/>
        </w:rPr>
        <w:t xml:space="preserve"> in the SIP re</w:t>
      </w:r>
      <w:r w:rsidRPr="003C0E78">
        <w:rPr>
          <w:rFonts w:ascii="DengXian" w:hAnsi="DengXian"/>
          <w:lang w:eastAsia="zh-CN"/>
        </w:rPr>
        <w:t>s</w:t>
      </w:r>
      <w:r w:rsidRPr="003C0E78">
        <w:rPr>
          <w:lang w:eastAsia="zh-CN"/>
        </w:rPr>
        <w:t xml:space="preserve">ponse, </w:t>
      </w:r>
      <w:r w:rsidRPr="003C0E78">
        <w:rPr>
          <w:rFonts w:eastAsia="SimSun"/>
          <w:lang w:eastAsia="zh-CN"/>
        </w:rPr>
        <w:t>regardless of IMS data channel media description being part of the SDP</w:t>
      </w:r>
      <w:ins w:id="103" w:author="Ericsson n bOctober-meet" w:date="2024-09-30T18:28:00Z">
        <w:r w:rsidR="003100A2" w:rsidRPr="003C0E78">
          <w:rPr>
            <w:rFonts w:eastAsia="SimSun"/>
            <w:lang w:eastAsia="zh-CN"/>
          </w:rPr>
          <w:t xml:space="preserve"> </w:t>
        </w:r>
      </w:ins>
      <w:ins w:id="104" w:author="Ericsson n bOctober-meet" w:date="2024-09-30T18:35:00Z">
        <w:r w:rsidR="003379DA" w:rsidRPr="003C0E78">
          <w:rPr>
            <w:rFonts w:eastAsia="SimSun"/>
            <w:lang w:eastAsia="zh-CN"/>
          </w:rPr>
          <w:t>offer</w:t>
        </w:r>
      </w:ins>
      <w:r w:rsidRPr="003C0E78">
        <w:rPr>
          <w:rFonts w:eastAsia="SimSun"/>
          <w:lang w:eastAsia="zh-CN"/>
        </w:rPr>
        <w:t xml:space="preserve"> or not</w:t>
      </w:r>
      <w:r w:rsidRPr="003C0E78">
        <w:rPr>
          <w:lang w:eastAsia="zh-CN"/>
        </w:rPr>
        <w:t>.</w:t>
      </w:r>
    </w:p>
    <w:p w14:paraId="60FC5763" w14:textId="0FA637CF" w:rsidR="005F0EEE" w:rsidRPr="003C0E78" w:rsidRDefault="005F0EEE" w:rsidP="005F0EEE"/>
    <w:p w14:paraId="4BB168B3"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Next Change ***</w:t>
      </w:r>
    </w:p>
    <w:p w14:paraId="216D9E3C" w14:textId="77777777" w:rsidR="00820E4E" w:rsidRPr="003C0E78" w:rsidRDefault="00820E4E" w:rsidP="00820E4E">
      <w:pPr>
        <w:pStyle w:val="Heading5"/>
      </w:pPr>
      <w:bookmarkStart w:id="105" w:name="_Toc16285"/>
      <w:bookmarkStart w:id="106" w:name="_Toc279"/>
      <w:bookmarkStart w:id="107" w:name="_Toc5962"/>
      <w:bookmarkStart w:id="108" w:name="_Toc178271424"/>
      <w:r w:rsidRPr="003C0E78">
        <w:t>9.3.2.1.1</w:t>
      </w:r>
      <w:r w:rsidRPr="003C0E78">
        <w:tab/>
        <w:t>General</w:t>
      </w:r>
      <w:bookmarkEnd w:id="105"/>
      <w:bookmarkEnd w:id="106"/>
      <w:bookmarkEnd w:id="107"/>
      <w:bookmarkEnd w:id="108"/>
    </w:p>
    <w:p w14:paraId="055C29DC" w14:textId="77777777" w:rsidR="00820E4E" w:rsidRPr="003C0E78" w:rsidRDefault="00820E4E" w:rsidP="00820E4E">
      <w:r w:rsidRPr="003C0E78">
        <w:t xml:space="preserve">The UE shall only initiate an MMTel session with </w:t>
      </w:r>
      <w:r w:rsidRPr="003C0E78">
        <w:rPr>
          <w:lang w:eastAsia="zh-CN"/>
        </w:rPr>
        <w:t xml:space="preserve">an </w:t>
      </w:r>
      <w:r w:rsidRPr="003C0E78">
        <w:t xml:space="preserve">IMS data channel if the UE has determined that </w:t>
      </w:r>
      <w:r w:rsidRPr="003C0E78">
        <w:rPr>
          <w:lang w:eastAsia="zh-CN"/>
        </w:rPr>
        <w:t xml:space="preserve">the UE and </w:t>
      </w:r>
      <w:r w:rsidRPr="003C0E78">
        <w:t xml:space="preserve">the </w:t>
      </w:r>
      <w:r w:rsidRPr="003C0E78">
        <w:rPr>
          <w:lang w:eastAsia="zh-CN"/>
        </w:rPr>
        <w:t xml:space="preserve">home </w:t>
      </w:r>
      <w:r w:rsidRPr="003C0E78">
        <w:t>network supports the IMS data channel capability.</w:t>
      </w:r>
    </w:p>
    <w:p w14:paraId="3BBE8A08" w14:textId="77777777" w:rsidR="00820E4E" w:rsidRPr="003C0E78" w:rsidRDefault="00820E4E" w:rsidP="00820E4E">
      <w:r w:rsidRPr="003C0E78">
        <w:t xml:space="preserve">The policy related to </w:t>
      </w:r>
      <w:r w:rsidRPr="003C0E78">
        <w:rPr>
          <w:lang w:eastAsia="zh-CN"/>
        </w:rPr>
        <w:t xml:space="preserve">the </w:t>
      </w:r>
      <w:r w:rsidRPr="003C0E78">
        <w:t>UE supporting the IMS data channel</w:t>
      </w:r>
      <w:r w:rsidRPr="003C0E78">
        <w:rPr>
          <w:lang w:eastAsia="zh-CN"/>
        </w:rPr>
        <w:t xml:space="preserve"> </w:t>
      </w:r>
      <w:r w:rsidRPr="003C0E78">
        <w:t xml:space="preserve">can be provided by the </w:t>
      </w:r>
      <w:r w:rsidRPr="003C0E78">
        <w:rPr>
          <w:lang w:eastAsia="zh-CN"/>
        </w:rPr>
        <w:t xml:space="preserve">home </w:t>
      </w:r>
      <w:r w:rsidRPr="003C0E78">
        <w:t xml:space="preserve">network to the UE using e.g. OMA-DM with the management objects specified in 3GPP TS 24.275 [11] or UICC configuration, as specified in clause 9.2.1.1. When the UE is configured by </w:t>
      </w:r>
      <w:r w:rsidRPr="003C0E78">
        <w:rPr>
          <w:lang w:eastAsia="zh-CN"/>
        </w:rPr>
        <w:t xml:space="preserve">home </w:t>
      </w:r>
      <w:r w:rsidRPr="003C0E78">
        <w:t>network</w:t>
      </w:r>
      <w:r w:rsidRPr="003C0E78">
        <w:rPr>
          <w:lang w:eastAsia="zh-CN"/>
        </w:rPr>
        <w:t xml:space="preserve"> </w:t>
      </w:r>
      <w:r w:rsidRPr="003C0E78">
        <w:t xml:space="preserve">with configuration for IMS data channel, then the UE </w:t>
      </w:r>
      <w:r w:rsidRPr="003C0E78">
        <w:rPr>
          <w:lang w:eastAsia="zh-CN"/>
        </w:rPr>
        <w:t>may</w:t>
      </w:r>
      <w:r w:rsidRPr="003C0E78">
        <w:t xml:space="preserve"> setup the IMS </w:t>
      </w:r>
      <w:r w:rsidRPr="003C0E78">
        <w:rPr>
          <w:lang w:eastAsia="zh-CN"/>
        </w:rPr>
        <w:t>d</w:t>
      </w:r>
      <w:r w:rsidRPr="003C0E78">
        <w:t xml:space="preserve">ata </w:t>
      </w:r>
      <w:r w:rsidRPr="003C0E78">
        <w:rPr>
          <w:lang w:eastAsia="zh-CN"/>
        </w:rPr>
        <w:t>c</w:t>
      </w:r>
      <w:r w:rsidRPr="003C0E78">
        <w:t>hannel.</w:t>
      </w:r>
    </w:p>
    <w:p w14:paraId="17C215B9" w14:textId="77777777" w:rsidR="00820E4E" w:rsidRPr="003C0E78" w:rsidRDefault="00820E4E" w:rsidP="00820E4E">
      <w:pPr>
        <w:rPr>
          <w:lang w:eastAsia="zh-CN"/>
        </w:rPr>
      </w:pPr>
      <w:r w:rsidRPr="003C0E78">
        <w:t xml:space="preserve">If the UE is configured </w:t>
      </w:r>
      <w:r w:rsidRPr="003C0E78">
        <w:rPr>
          <w:lang w:eastAsia="zh-CN"/>
        </w:rPr>
        <w:t xml:space="preserve">with </w:t>
      </w:r>
      <w:r w:rsidRPr="003C0E78">
        <w:t>IMS_DC_configuration</w:t>
      </w:r>
      <w:r w:rsidRPr="003C0E78">
        <w:rPr>
          <w:lang w:eastAsia="zh-CN"/>
        </w:rPr>
        <w:t xml:space="preserve"> node specified in </w:t>
      </w:r>
      <w:r w:rsidRPr="003C0E78">
        <w:t>3GPP TS 24.275 [11</w:t>
      </w:r>
      <w:r w:rsidRPr="003C0E78">
        <w:rPr>
          <w:lang w:eastAsia="zh-CN"/>
        </w:rPr>
        <w:t>] and:</w:t>
      </w:r>
    </w:p>
    <w:p w14:paraId="0BC81242" w14:textId="2D8E2264" w:rsidR="00820E4E" w:rsidRPr="003C0E78" w:rsidRDefault="00820E4E" w:rsidP="00820E4E">
      <w:pPr>
        <w:pStyle w:val="B1"/>
        <w:numPr>
          <w:ilvl w:val="255"/>
          <w:numId w:val="0"/>
        </w:numPr>
        <w:ind w:left="284"/>
        <w:rPr>
          <w:lang w:eastAsia="zh-CN"/>
        </w:rPr>
      </w:pPr>
      <w:r w:rsidRPr="003C0E78">
        <w:rPr>
          <w:lang w:eastAsia="zh-CN"/>
        </w:rPr>
        <w:t>a)</w:t>
      </w:r>
      <w:r w:rsidRPr="003C0E78">
        <w:rPr>
          <w:lang w:eastAsia="zh-CN"/>
        </w:rPr>
        <w:tab/>
      </w:r>
      <w:ins w:id="109" w:author="Ericsson n bOctober-meet" w:date="2024-09-30T18:37:00Z">
        <w:r w:rsidR="002E26DA" w:rsidRPr="003C0E78">
          <w:rPr>
            <w:lang w:eastAsia="zh-CN"/>
          </w:rPr>
          <w:t xml:space="preserve">if </w:t>
        </w:r>
      </w:ins>
      <w:r w:rsidRPr="003C0E78">
        <w:rPr>
          <w:lang w:eastAsia="zh-CN"/>
        </w:rPr>
        <w:t>DC_allowed leaf indicates that IMS data channel is not allowed, the UE shall not include data channel capability indication and data channel related media description in SDP offer;</w:t>
      </w:r>
      <w:ins w:id="110" w:author="Ericsson n bOctober-meet" w:date="2024-09-30T18:37:00Z">
        <w:r w:rsidR="002E26DA" w:rsidRPr="003C0E78">
          <w:rPr>
            <w:lang w:eastAsia="zh-CN"/>
          </w:rPr>
          <w:t xml:space="preserve"> or</w:t>
        </w:r>
      </w:ins>
    </w:p>
    <w:p w14:paraId="15711C5C" w14:textId="1437688F" w:rsidR="00820E4E" w:rsidRPr="003C0E78" w:rsidRDefault="00820E4E" w:rsidP="00820E4E">
      <w:pPr>
        <w:pStyle w:val="B1"/>
        <w:numPr>
          <w:ilvl w:val="255"/>
          <w:numId w:val="0"/>
        </w:numPr>
        <w:ind w:left="284"/>
      </w:pPr>
      <w:r w:rsidRPr="003C0E78">
        <w:rPr>
          <w:lang w:eastAsia="zh-CN"/>
        </w:rPr>
        <w:t>b)</w:t>
      </w:r>
      <w:r w:rsidRPr="003C0E78">
        <w:rPr>
          <w:lang w:eastAsia="zh-CN"/>
        </w:rPr>
        <w:tab/>
      </w:r>
      <w:ins w:id="111" w:author="Ericsson n bOctober-meet" w:date="2024-09-30T18:37:00Z">
        <w:r w:rsidR="002E26DA" w:rsidRPr="003C0E78">
          <w:rPr>
            <w:lang w:eastAsia="zh-CN"/>
          </w:rPr>
          <w:t xml:space="preserve">if </w:t>
        </w:r>
      </w:ins>
      <w:r w:rsidRPr="003C0E78">
        <w:rPr>
          <w:lang w:eastAsia="zh-CN"/>
        </w:rPr>
        <w:t xml:space="preserve">DC_allowed leaf indicates </w:t>
      </w:r>
      <w:r w:rsidRPr="003C0E78">
        <w:t xml:space="preserve">that IMS data channel is allowed, </w:t>
      </w:r>
      <w:r w:rsidRPr="003C0E78">
        <w:rPr>
          <w:lang w:eastAsia="zh-CN"/>
        </w:rPr>
        <w:t>and:</w:t>
      </w:r>
    </w:p>
    <w:p w14:paraId="2F59B99C" w14:textId="77777777" w:rsidR="00820E4E" w:rsidRPr="003C0E78" w:rsidRDefault="00820E4E" w:rsidP="00820E4E">
      <w:pPr>
        <w:pStyle w:val="B2"/>
      </w:pPr>
      <w:r w:rsidRPr="003C0E78">
        <w:rPr>
          <w:lang w:eastAsia="zh-CN"/>
        </w:rPr>
        <w:t>1)</w:t>
      </w:r>
      <w:r w:rsidRPr="003C0E78">
        <w:rPr>
          <w:lang w:eastAsia="zh-CN"/>
        </w:rPr>
        <w:tab/>
        <w:t xml:space="preserve">if DC_Setup_Option leaf is configured and indicates the IMS data channel is allowed to be setup simultaneously while establishing an MMTel session, </w:t>
      </w:r>
      <w:r w:rsidRPr="003C0E78">
        <w:t>the UE:</w:t>
      </w:r>
    </w:p>
    <w:p w14:paraId="20325464" w14:textId="77777777" w:rsidR="00820E4E" w:rsidRPr="003C0E78" w:rsidRDefault="00820E4E" w:rsidP="00820E4E">
      <w:pPr>
        <w:pStyle w:val="B3"/>
        <w:rPr>
          <w:lang w:eastAsia="zh-CN"/>
        </w:rPr>
      </w:pPr>
      <w:r w:rsidRPr="003C0E78">
        <w:rPr>
          <w:rFonts w:eastAsia="SimSun"/>
          <w:lang w:eastAsia="zh-CN"/>
        </w:rPr>
        <w:lastRenderedPageBreak/>
        <w:t>-</w:t>
      </w:r>
      <w:r w:rsidRPr="003C0E78">
        <w:rPr>
          <w:lang w:eastAsia="zh-CN"/>
        </w:rPr>
        <w:tab/>
      </w:r>
      <w:r w:rsidRPr="003C0E78">
        <w:t xml:space="preserve">shall include the bootstrap data channel related media description in SDP offer within the initial INVITE request as described in </w:t>
      </w:r>
      <w:r w:rsidRPr="003C0E78">
        <w:rPr>
          <w:lang w:eastAsia="zh-CN"/>
        </w:rPr>
        <w:t>clause </w:t>
      </w:r>
      <w:r w:rsidRPr="003C0E78">
        <w:t>9.3.2.1.2 to setup the bootstrap data channel</w:t>
      </w:r>
      <w:r w:rsidRPr="003C0E78">
        <w:rPr>
          <w:lang w:eastAsia="zh-CN"/>
        </w:rPr>
        <w:t xml:space="preserve">; </w:t>
      </w:r>
    </w:p>
    <w:p w14:paraId="45DC3514" w14:textId="519CFD5C" w:rsidR="00820E4E" w:rsidRPr="003C0E78" w:rsidRDefault="00820E4E" w:rsidP="00820E4E">
      <w:pPr>
        <w:pStyle w:val="NO"/>
        <w:rPr>
          <w:lang w:eastAsia="zh-CN"/>
        </w:rPr>
      </w:pPr>
      <w:r w:rsidRPr="003C0E78">
        <w:rPr>
          <w:rFonts w:eastAsiaTheme="minorEastAsia"/>
        </w:rPr>
        <w:t>NOTE 1:</w:t>
      </w:r>
      <w:r w:rsidRPr="003C0E78">
        <w:rPr>
          <w:rFonts w:eastAsiaTheme="minorEastAsia"/>
        </w:rPr>
        <w:tab/>
        <w:t>If the bootstrap data channel was not established during the MMTel session establishment, the UE can try to setup the bootstrap data channel as described in clause 9.3.2.1.3</w:t>
      </w:r>
      <w:ins w:id="112" w:author="Ericsson n bOctober-meet" w:date="2024-09-30T18:44:00Z">
        <w:r w:rsidR="004C70AD" w:rsidRPr="003C0E78">
          <w:rPr>
            <w:rFonts w:eastAsiaTheme="minorEastAsia"/>
          </w:rPr>
          <w:t>.1</w:t>
        </w:r>
      </w:ins>
      <w:r w:rsidRPr="003C0E78">
        <w:rPr>
          <w:rFonts w:eastAsiaTheme="minorEastAsia"/>
        </w:rPr>
        <w:t>.</w:t>
      </w:r>
    </w:p>
    <w:p w14:paraId="2BED1550" w14:textId="05095444" w:rsidR="00820E4E" w:rsidRPr="003C0E78" w:rsidRDefault="00820E4E" w:rsidP="00820E4E">
      <w:pPr>
        <w:pStyle w:val="B2"/>
        <w:rPr>
          <w:rFonts w:eastAsia="SimSun"/>
          <w:lang w:eastAsia="zh-CN"/>
        </w:rPr>
      </w:pPr>
      <w:r w:rsidRPr="003C0E78">
        <w:rPr>
          <w:lang w:eastAsia="zh-CN"/>
        </w:rPr>
        <w:t>2)</w:t>
      </w:r>
      <w:r w:rsidRPr="003C0E78">
        <w:rPr>
          <w:lang w:eastAsia="zh-CN"/>
        </w:rPr>
        <w:tab/>
        <w:t>if</w:t>
      </w:r>
      <w:r w:rsidRPr="003C0E78">
        <w:t xml:space="preserve"> </w:t>
      </w:r>
      <w:r w:rsidRPr="003C0E78">
        <w:rPr>
          <w:lang w:eastAsia="zh-CN"/>
        </w:rPr>
        <w:t>DC_Setup_Option leaf is configured and indicates the IMS data channel is not allowed to be setup</w:t>
      </w:r>
      <w:r w:rsidRPr="003C0E78">
        <w:t xml:space="preserve"> </w:t>
      </w:r>
      <w:r w:rsidRPr="003C0E78">
        <w:rPr>
          <w:lang w:eastAsia="zh-CN"/>
        </w:rPr>
        <w:t>simultaneously while establishing</w:t>
      </w:r>
      <w:r w:rsidRPr="003C0E78">
        <w:t xml:space="preserve"> an </w:t>
      </w:r>
      <w:r w:rsidRPr="003C0E78">
        <w:rPr>
          <w:lang w:eastAsia="zh-CN"/>
        </w:rPr>
        <w:t xml:space="preserve">MMTel </w:t>
      </w:r>
      <w:r w:rsidRPr="003C0E78">
        <w:t>session, the UE shall generate a re</w:t>
      </w:r>
      <w:r w:rsidRPr="003C0E78">
        <w:rPr>
          <w:lang w:eastAsia="zh-CN"/>
        </w:rPr>
        <w:t>-</w:t>
      </w:r>
      <w:r w:rsidRPr="003C0E78">
        <w:t xml:space="preserve">INVITE request for the bootstrap data channel setup and include the bootstrap data channel related media description in SDP offer as described in </w:t>
      </w:r>
      <w:r w:rsidRPr="003C0E78">
        <w:rPr>
          <w:lang w:eastAsia="zh-CN"/>
        </w:rPr>
        <w:t>clause </w:t>
      </w:r>
      <w:r w:rsidRPr="003C0E78">
        <w:t>9.3.2.1.3</w:t>
      </w:r>
      <w:ins w:id="113" w:author="Ericsson n bOctober-meet" w:date="2024-09-30T18:44:00Z">
        <w:r w:rsidR="004C70AD" w:rsidRPr="003C0E78">
          <w:t>.1</w:t>
        </w:r>
      </w:ins>
      <w:r w:rsidRPr="003C0E78">
        <w:t xml:space="preserve"> </w:t>
      </w:r>
      <w:r w:rsidRPr="003C0E78">
        <w:rPr>
          <w:rFonts w:eastAsia="SimSun"/>
          <w:lang w:eastAsia="zh-CN"/>
        </w:rPr>
        <w:t xml:space="preserve">to setup </w:t>
      </w:r>
      <w:r w:rsidRPr="003C0E78">
        <w:rPr>
          <w:lang w:eastAsia="zh-CN"/>
        </w:rPr>
        <w:t>the bootstrap data channel</w:t>
      </w:r>
      <w:r w:rsidRPr="003C0E78">
        <w:rPr>
          <w:rFonts w:eastAsia="SimSun"/>
          <w:lang w:eastAsia="zh-CN"/>
        </w:rPr>
        <w:t>; and</w:t>
      </w:r>
    </w:p>
    <w:p w14:paraId="415757C2" w14:textId="58707262" w:rsidR="00820E4E" w:rsidRPr="003C0E78" w:rsidRDefault="00820E4E" w:rsidP="00820E4E">
      <w:pPr>
        <w:pStyle w:val="B2"/>
      </w:pPr>
      <w:r w:rsidRPr="003C0E78">
        <w:rPr>
          <w:rFonts w:eastAsia="SimSun"/>
          <w:lang w:eastAsia="zh-CN"/>
        </w:rPr>
        <w:t>3)</w:t>
      </w:r>
      <w:r w:rsidRPr="003C0E78">
        <w:rPr>
          <w:lang w:eastAsia="zh-CN"/>
        </w:rPr>
        <w:tab/>
        <w:t xml:space="preserve">if the </w:t>
      </w:r>
      <w:r w:rsidRPr="003C0E78">
        <w:rPr>
          <w:rFonts w:eastAsia="SimSun"/>
          <w:lang w:eastAsia="zh-CN"/>
        </w:rPr>
        <w:t>UE receives an initial INVITE or a re-INVITE request including the bootstrap data channel related media description in SDP offer, the UE shall generate an SDP answer as described in clause</w:t>
      </w:r>
      <w:ins w:id="114" w:author="Ericsson n bOctober-meet" w:date="2024-09-30T18:46:00Z">
        <w:r w:rsidR="004C70AD" w:rsidRPr="003C0E78">
          <w:rPr>
            <w:rFonts w:eastAsia="SimSun"/>
            <w:lang w:eastAsia="zh-CN"/>
          </w:rPr>
          <w:t>s</w:t>
        </w:r>
      </w:ins>
      <w:r w:rsidRPr="003C0E78">
        <w:rPr>
          <w:rFonts w:eastAsia="SimSun"/>
          <w:lang w:eastAsia="zh-CN"/>
        </w:rPr>
        <w:t> 9.3.3.1</w:t>
      </w:r>
      <w:ins w:id="115" w:author="Ericsson n bOctober-meet" w:date="2024-09-30T18:46:00Z">
        <w:r w:rsidR="004C70AD" w:rsidRPr="003C0E78">
          <w:rPr>
            <w:rFonts w:eastAsia="SimSun"/>
            <w:lang w:eastAsia="zh-CN"/>
          </w:rPr>
          <w:t>.</w:t>
        </w:r>
      </w:ins>
      <w:ins w:id="116" w:author="Ericsson n bOctober-meet" w:date="2024-09-30T18:47:00Z">
        <w:r w:rsidR="004C70AD" w:rsidRPr="003C0E78">
          <w:rPr>
            <w:rFonts w:eastAsia="SimSun"/>
            <w:lang w:eastAsia="zh-CN"/>
          </w:rPr>
          <w:t xml:space="preserve">2 and </w:t>
        </w:r>
        <w:r w:rsidR="004C70AD" w:rsidRPr="003C0E78">
          <w:rPr>
            <w:lang w:eastAsia="zh-CN"/>
          </w:rPr>
          <w:t>9.3.3.1.3</w:t>
        </w:r>
        <w:r w:rsidR="004C70AD" w:rsidRPr="003C0E78">
          <w:t>.1</w:t>
        </w:r>
      </w:ins>
      <w:r w:rsidRPr="003C0E78">
        <w:rPr>
          <w:lang w:eastAsia="zh-CN"/>
        </w:rPr>
        <w:t>.</w:t>
      </w:r>
    </w:p>
    <w:p w14:paraId="4ECE8212" w14:textId="77777777" w:rsidR="00820E4E" w:rsidRPr="003C0E78" w:rsidRDefault="00820E4E" w:rsidP="00820E4E">
      <w:pPr>
        <w:rPr>
          <w:lang w:eastAsia="zh-CN"/>
        </w:rPr>
      </w:pPr>
      <w:r w:rsidRPr="003C0E78">
        <w:t xml:space="preserve">If the UE is configured </w:t>
      </w:r>
      <w:r w:rsidRPr="003C0E78">
        <w:rPr>
          <w:lang w:eastAsia="zh-CN"/>
        </w:rPr>
        <w:t xml:space="preserve">with </w:t>
      </w:r>
      <w:r w:rsidRPr="003C0E78">
        <w:rPr>
          <w:rFonts w:eastAsia="SimSun"/>
          <w:lang w:eastAsia="zh-CN"/>
        </w:rPr>
        <w:t>E</w:t>
      </w:r>
      <w:r w:rsidRPr="003C0E78">
        <w:t>F</w:t>
      </w:r>
      <w:r w:rsidRPr="003C0E78">
        <w:rPr>
          <w:vertAlign w:val="subscript"/>
        </w:rPr>
        <w:t>I</w:t>
      </w:r>
      <w:r w:rsidRPr="003C0E78">
        <w:rPr>
          <w:rFonts w:eastAsia="SimSun"/>
          <w:vertAlign w:val="subscript"/>
          <w:lang w:eastAsia="zh-CN"/>
        </w:rPr>
        <w:t>M</w:t>
      </w:r>
      <w:r w:rsidRPr="003C0E78">
        <w:rPr>
          <w:vertAlign w:val="subscript"/>
        </w:rPr>
        <w:t>S</w:t>
      </w:r>
      <w:r w:rsidRPr="003C0E78">
        <w:rPr>
          <w:rFonts w:eastAsia="SimSun"/>
          <w:vertAlign w:val="subscript"/>
          <w:lang w:eastAsia="zh-CN"/>
        </w:rPr>
        <w:t xml:space="preserve">DCI </w:t>
      </w:r>
      <w:r w:rsidRPr="003C0E78">
        <w:rPr>
          <w:rFonts w:eastAsia="SimSun"/>
          <w:lang w:eastAsia="zh-CN"/>
        </w:rPr>
        <w:t xml:space="preserve"> file </w:t>
      </w:r>
      <w:r w:rsidRPr="003C0E78">
        <w:rPr>
          <w:lang w:eastAsia="zh-CN"/>
        </w:rPr>
        <w:t xml:space="preserve">specified in </w:t>
      </w:r>
      <w:r w:rsidRPr="003C0E78">
        <w:t>3GPP TS </w:t>
      </w:r>
      <w:r w:rsidRPr="003C0E78">
        <w:rPr>
          <w:rFonts w:eastAsia="SimSun"/>
          <w:lang w:eastAsia="zh-CN"/>
        </w:rPr>
        <w:t>31</w:t>
      </w:r>
      <w:r w:rsidRPr="003C0E78">
        <w:t>.</w:t>
      </w:r>
      <w:r w:rsidRPr="003C0E78">
        <w:rPr>
          <w:rFonts w:eastAsia="SimSun"/>
          <w:lang w:eastAsia="zh-CN"/>
        </w:rPr>
        <w:t>103</w:t>
      </w:r>
      <w:r w:rsidRPr="003C0E78">
        <w:t> [</w:t>
      </w:r>
      <w:r w:rsidRPr="003C0E78">
        <w:rPr>
          <w:rFonts w:eastAsia="SimSun"/>
          <w:lang w:eastAsia="zh-CN"/>
        </w:rPr>
        <w:t>30</w:t>
      </w:r>
      <w:r w:rsidRPr="003C0E78">
        <w:t>]</w:t>
      </w:r>
      <w:r w:rsidRPr="003C0E78">
        <w:rPr>
          <w:rFonts w:eastAsia="SimSun"/>
          <w:lang w:eastAsia="zh-CN"/>
        </w:rPr>
        <w:t xml:space="preserve"> or </w:t>
      </w:r>
      <w:r w:rsidRPr="003C0E78">
        <w:t>3GPP TS </w:t>
      </w:r>
      <w:r w:rsidRPr="003C0E78">
        <w:rPr>
          <w:rFonts w:eastAsia="SimSun"/>
          <w:lang w:eastAsia="zh-CN"/>
        </w:rPr>
        <w:t>31</w:t>
      </w:r>
      <w:r w:rsidRPr="003C0E78">
        <w:t>.</w:t>
      </w:r>
      <w:r w:rsidRPr="003C0E78">
        <w:rPr>
          <w:rFonts w:eastAsia="SimSun"/>
          <w:lang w:eastAsia="zh-CN"/>
        </w:rPr>
        <w:t>102</w:t>
      </w:r>
      <w:r w:rsidRPr="003C0E78">
        <w:t> [</w:t>
      </w:r>
      <w:r w:rsidRPr="003C0E78">
        <w:rPr>
          <w:rFonts w:eastAsia="SimSun"/>
          <w:lang w:eastAsia="zh-CN"/>
        </w:rPr>
        <w:t>31</w:t>
      </w:r>
      <w:r w:rsidRPr="003C0E78">
        <w:t>]</w:t>
      </w:r>
      <w:r w:rsidRPr="003C0E78">
        <w:rPr>
          <w:lang w:eastAsia="zh-CN"/>
        </w:rPr>
        <w:t xml:space="preserve"> and:</w:t>
      </w:r>
    </w:p>
    <w:p w14:paraId="6360C926" w14:textId="77777777" w:rsidR="00820E4E" w:rsidRPr="003C0E78" w:rsidRDefault="00820E4E" w:rsidP="00820E4E">
      <w:pPr>
        <w:pStyle w:val="B1"/>
        <w:rPr>
          <w:lang w:eastAsia="zh-CN"/>
        </w:rPr>
      </w:pPr>
      <w:r w:rsidRPr="003C0E78">
        <w:t>a)</w:t>
      </w:r>
      <w:r w:rsidRPr="003C0E78">
        <w:tab/>
      </w:r>
      <w:r w:rsidRPr="003C0E78">
        <w:rPr>
          <w:rFonts w:eastAsia="SimSun"/>
          <w:lang w:eastAsia="zh-CN"/>
        </w:rPr>
        <w:t xml:space="preserve">if </w:t>
      </w:r>
      <w:r w:rsidRPr="003C0E78">
        <w:t>I</w:t>
      </w:r>
      <w:r w:rsidRPr="003C0E78">
        <w:rPr>
          <w:rFonts w:eastAsia="SimSun"/>
          <w:lang w:eastAsia="zh-CN"/>
        </w:rPr>
        <w:t>MS DC</w:t>
      </w:r>
      <w:r w:rsidRPr="003C0E78">
        <w:t xml:space="preserve"> Establishment Indication</w:t>
      </w:r>
      <w:r w:rsidRPr="003C0E78">
        <w:rPr>
          <w:lang w:eastAsia="zh-CN"/>
        </w:rPr>
        <w:t xml:space="preserve"> indicates that IMS data channel is not allowed, the UE shall not include data channel capability indication and data channel related media description in SDP offer;</w:t>
      </w:r>
    </w:p>
    <w:p w14:paraId="1311A421" w14:textId="77777777" w:rsidR="00820E4E" w:rsidRPr="003C0E78" w:rsidRDefault="00820E4E" w:rsidP="00820E4E">
      <w:pPr>
        <w:pStyle w:val="B1"/>
        <w:rPr>
          <w:lang w:eastAsia="zh-CN"/>
        </w:rPr>
      </w:pPr>
      <w:r w:rsidRPr="003C0E78">
        <w:t>b)</w:t>
      </w:r>
      <w:r w:rsidRPr="003C0E78">
        <w:tab/>
      </w:r>
      <w:r w:rsidRPr="003C0E78">
        <w:rPr>
          <w:rFonts w:eastAsia="SimSun"/>
          <w:lang w:eastAsia="zh-CN"/>
        </w:rPr>
        <w:t xml:space="preserve">if </w:t>
      </w:r>
      <w:r w:rsidRPr="003C0E78">
        <w:t>I</w:t>
      </w:r>
      <w:r w:rsidRPr="003C0E78">
        <w:rPr>
          <w:rFonts w:eastAsia="SimSun"/>
          <w:lang w:eastAsia="zh-CN"/>
        </w:rPr>
        <w:t>MS DC</w:t>
      </w:r>
      <w:r w:rsidRPr="003C0E78">
        <w:t xml:space="preserve"> Establishment Indication</w:t>
      </w:r>
      <w:r w:rsidRPr="003C0E78">
        <w:rPr>
          <w:lang w:eastAsia="zh-CN"/>
        </w:rPr>
        <w:t xml:space="preserve"> indicates that IMS data channel is allowed and allowed to be setup simultaneously while establishing an MMTel session, </w:t>
      </w:r>
      <w:r w:rsidRPr="003C0E78">
        <w:t>the UE</w:t>
      </w:r>
      <w:r w:rsidRPr="003C0E78">
        <w:rPr>
          <w:rFonts w:eastAsia="SimSun"/>
          <w:lang w:eastAsia="zh-CN"/>
        </w:rPr>
        <w:t xml:space="preserve"> </w:t>
      </w:r>
      <w:r w:rsidRPr="003C0E78">
        <w:t xml:space="preserve">shall include the bootstrap data channel related media description in SDP offer within the initial INVITE request as described in </w:t>
      </w:r>
      <w:r w:rsidRPr="003C0E78">
        <w:rPr>
          <w:lang w:eastAsia="zh-CN"/>
        </w:rPr>
        <w:t>clause </w:t>
      </w:r>
      <w:r w:rsidRPr="003C0E78">
        <w:t>9.3.2.1.2</w:t>
      </w:r>
      <w:r w:rsidRPr="003C0E78">
        <w:rPr>
          <w:rFonts w:eastAsia="SimSun"/>
          <w:lang w:eastAsia="zh-CN"/>
        </w:rPr>
        <w:t xml:space="preserve"> </w:t>
      </w:r>
      <w:r w:rsidRPr="003C0E78">
        <w:t>to setup the bootstrap data channel</w:t>
      </w:r>
      <w:r w:rsidRPr="003C0E78">
        <w:rPr>
          <w:lang w:eastAsia="zh-CN"/>
        </w:rPr>
        <w:t>;</w:t>
      </w:r>
    </w:p>
    <w:p w14:paraId="26D239FE" w14:textId="5CE466D6" w:rsidR="00820E4E" w:rsidRPr="003C0E78" w:rsidRDefault="00820E4E" w:rsidP="00820E4E">
      <w:pPr>
        <w:pStyle w:val="NO"/>
        <w:rPr>
          <w:lang w:eastAsia="zh-CN"/>
        </w:rPr>
      </w:pPr>
      <w:r w:rsidRPr="003C0E78">
        <w:rPr>
          <w:rFonts w:eastAsiaTheme="minorEastAsia"/>
        </w:rPr>
        <w:t>NOTE 2:</w:t>
      </w:r>
      <w:r w:rsidRPr="003C0E78">
        <w:rPr>
          <w:rFonts w:eastAsiaTheme="minorEastAsia"/>
        </w:rPr>
        <w:tab/>
        <w:t>If the bootstrap data channel was not established during the MMTel session establishment, the UE can try to setup the bootstrap data channel as described in clause 9.3.2.1.3</w:t>
      </w:r>
      <w:ins w:id="117" w:author="Ericsson n bOctober-meet" w:date="2024-09-30T18:49:00Z">
        <w:r w:rsidR="004F611E" w:rsidRPr="003C0E78">
          <w:rPr>
            <w:rFonts w:eastAsiaTheme="minorEastAsia"/>
          </w:rPr>
          <w:t>.1</w:t>
        </w:r>
      </w:ins>
      <w:r w:rsidRPr="003C0E78">
        <w:rPr>
          <w:rFonts w:eastAsiaTheme="minorEastAsia"/>
        </w:rPr>
        <w:t>.</w:t>
      </w:r>
    </w:p>
    <w:p w14:paraId="6A077AFF" w14:textId="09CACF8F" w:rsidR="00820E4E" w:rsidRPr="003C0E78" w:rsidRDefault="00820E4E" w:rsidP="00820E4E">
      <w:pPr>
        <w:pStyle w:val="B1"/>
        <w:rPr>
          <w:lang w:eastAsia="zh-CN"/>
        </w:rPr>
      </w:pPr>
      <w:r w:rsidRPr="003C0E78">
        <w:t>c)</w:t>
      </w:r>
      <w:r w:rsidRPr="003C0E78">
        <w:tab/>
      </w:r>
      <w:r w:rsidRPr="003C0E78">
        <w:rPr>
          <w:rFonts w:eastAsia="SimSun"/>
          <w:lang w:eastAsia="zh-CN"/>
        </w:rPr>
        <w:t xml:space="preserve">if </w:t>
      </w:r>
      <w:r w:rsidRPr="003C0E78">
        <w:t>I</w:t>
      </w:r>
      <w:r w:rsidRPr="003C0E78">
        <w:rPr>
          <w:rFonts w:eastAsia="SimSun"/>
          <w:lang w:eastAsia="zh-CN"/>
        </w:rPr>
        <w:t>MS DC</w:t>
      </w:r>
      <w:r w:rsidRPr="003C0E78">
        <w:t xml:space="preserve"> Establishment Indication</w:t>
      </w:r>
      <w:r w:rsidRPr="003C0E78">
        <w:rPr>
          <w:lang w:eastAsia="zh-CN"/>
        </w:rPr>
        <w:t xml:space="preserve"> indicates that IMS data channel is allowed but not allowed to be setup </w:t>
      </w:r>
      <w:r w:rsidRPr="003C0E78">
        <w:t xml:space="preserve">simultaneously while establishing an </w:t>
      </w:r>
      <w:r w:rsidRPr="003C0E78">
        <w:rPr>
          <w:lang w:eastAsia="zh-CN"/>
        </w:rPr>
        <w:t xml:space="preserve">MMTel </w:t>
      </w:r>
      <w:r w:rsidRPr="003C0E78">
        <w:t>session, the UE shall generate a re</w:t>
      </w:r>
      <w:r w:rsidRPr="003C0E78">
        <w:rPr>
          <w:lang w:eastAsia="zh-CN"/>
        </w:rPr>
        <w:t>-</w:t>
      </w:r>
      <w:r w:rsidRPr="003C0E78">
        <w:t xml:space="preserve">INVITE request for the bootstrap data channel setup and include the bootstrap data channel related media description in SDP offer as described in </w:t>
      </w:r>
      <w:r w:rsidRPr="003C0E78">
        <w:rPr>
          <w:lang w:eastAsia="zh-CN"/>
        </w:rPr>
        <w:t>clause </w:t>
      </w:r>
      <w:r w:rsidRPr="003C0E78">
        <w:t>9.3.2.1.3</w:t>
      </w:r>
      <w:ins w:id="118" w:author="Ericsson n bOctober-meet" w:date="2024-09-30T18:49:00Z">
        <w:r w:rsidR="004F611E" w:rsidRPr="003C0E78">
          <w:t>.1</w:t>
        </w:r>
      </w:ins>
      <w:r w:rsidRPr="003C0E78">
        <w:rPr>
          <w:rFonts w:eastAsia="SimSun"/>
          <w:lang w:eastAsia="zh-CN"/>
        </w:rPr>
        <w:t xml:space="preserve"> to setup IMS data channel; and</w:t>
      </w:r>
    </w:p>
    <w:p w14:paraId="3C066B8B" w14:textId="48F6D1BF" w:rsidR="00820E4E" w:rsidRPr="003C0E78" w:rsidRDefault="00820E4E" w:rsidP="00820E4E">
      <w:pPr>
        <w:pStyle w:val="B1"/>
        <w:rPr>
          <w:lang w:eastAsia="zh-CN"/>
        </w:rPr>
      </w:pPr>
      <w:r w:rsidRPr="003C0E78">
        <w:t>d)</w:t>
      </w:r>
      <w:r w:rsidRPr="003C0E78">
        <w:tab/>
        <w:t>if IMS DC Establishment Indication indicates that IMS data channel is allowed, if the UE receives an initial INVITE or a re-INVITE request including the bootstrap data channel related media description in SDP offer, the UE shall generate an SDP an</w:t>
      </w:r>
      <w:r w:rsidRPr="003C0E78">
        <w:rPr>
          <w:rFonts w:eastAsia="SimSun"/>
          <w:lang w:eastAsia="zh-CN"/>
        </w:rPr>
        <w:t>swer as described in clause</w:t>
      </w:r>
      <w:ins w:id="119" w:author="Ericsson n bOctober-meet" w:date="2024-09-30T18:49:00Z">
        <w:r w:rsidR="004F611E" w:rsidRPr="003C0E78">
          <w:rPr>
            <w:rFonts w:eastAsia="SimSun"/>
            <w:lang w:eastAsia="zh-CN"/>
          </w:rPr>
          <w:t>s</w:t>
        </w:r>
      </w:ins>
      <w:r w:rsidRPr="003C0E78">
        <w:rPr>
          <w:rFonts w:eastAsia="SimSun"/>
          <w:lang w:eastAsia="zh-CN"/>
        </w:rPr>
        <w:t> 9.3.3.1</w:t>
      </w:r>
      <w:ins w:id="120" w:author="Ericsson n bOctober-meet" w:date="2024-09-30T18:49:00Z">
        <w:r w:rsidR="004F611E" w:rsidRPr="003C0E78">
          <w:rPr>
            <w:rFonts w:eastAsia="SimSun"/>
            <w:lang w:eastAsia="zh-CN"/>
          </w:rPr>
          <w:t xml:space="preserve">.2 and </w:t>
        </w:r>
      </w:ins>
      <w:ins w:id="121" w:author="Ericsson n bOctober-meet" w:date="2024-09-30T18:50:00Z">
        <w:r w:rsidR="004F611E" w:rsidRPr="003C0E78">
          <w:rPr>
            <w:lang w:eastAsia="zh-CN"/>
          </w:rPr>
          <w:t>9.3.3.1.3</w:t>
        </w:r>
        <w:r w:rsidR="004F611E" w:rsidRPr="003C0E78">
          <w:t>.1</w:t>
        </w:r>
      </w:ins>
      <w:r w:rsidRPr="003C0E78">
        <w:rPr>
          <w:rFonts w:eastAsia="SimSun"/>
          <w:lang w:eastAsia="zh-CN"/>
        </w:rPr>
        <w:t>.</w:t>
      </w:r>
    </w:p>
    <w:p w14:paraId="5D588458" w14:textId="26A3C160" w:rsidR="00820E4E" w:rsidRPr="003C0E78" w:rsidDel="002E26DA" w:rsidRDefault="00820E4E" w:rsidP="00820E4E">
      <w:pPr>
        <w:pStyle w:val="EditorsNote"/>
        <w:rPr>
          <w:del w:id="122" w:author="Ericsson n bOctober-meet" w:date="2024-09-30T18:38:00Z"/>
        </w:rPr>
      </w:pPr>
    </w:p>
    <w:p w14:paraId="20D3C563" w14:textId="77777777" w:rsidR="005F0EEE" w:rsidRPr="003C0E78" w:rsidRDefault="005F0EEE" w:rsidP="005F0EEE"/>
    <w:p w14:paraId="774833FD" w14:textId="77777777" w:rsidR="005F0EEE" w:rsidRPr="003C0E7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0E78">
        <w:rPr>
          <w:rFonts w:ascii="Arial" w:hAnsi="Arial" w:cs="Arial"/>
          <w:color w:val="0000FF"/>
          <w:sz w:val="28"/>
          <w:szCs w:val="28"/>
        </w:rPr>
        <w:t>*** End of Changes ***</w:t>
      </w:r>
    </w:p>
    <w:p w14:paraId="68C9CD36" w14:textId="77777777" w:rsidR="001E41F3" w:rsidRPr="003C0E78" w:rsidRDefault="001E41F3"/>
    <w:sectPr w:rsidR="001E41F3" w:rsidRPr="003C0E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E1C14" w14:textId="77777777" w:rsidR="009F50C2" w:rsidRDefault="009F50C2">
      <w:r>
        <w:separator/>
      </w:r>
    </w:p>
  </w:endnote>
  <w:endnote w:type="continuationSeparator" w:id="0">
    <w:p w14:paraId="7FCA342B" w14:textId="77777777" w:rsidR="009F50C2" w:rsidRDefault="009F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DCF6" w14:textId="77777777" w:rsidR="009F50C2" w:rsidRDefault="009F50C2">
      <w:r>
        <w:separator/>
      </w:r>
    </w:p>
  </w:footnote>
  <w:footnote w:type="continuationSeparator" w:id="0">
    <w:p w14:paraId="442AF5D8" w14:textId="77777777" w:rsidR="009F50C2" w:rsidRDefault="009F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83585"/>
    <w:multiLevelType w:val="hybridMultilevel"/>
    <w:tmpl w:val="D2A803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1"/>
  </w:num>
  <w:num w:numId="2" w16cid:durableId="1015695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677A1"/>
    <w:rsid w:val="00073EDA"/>
    <w:rsid w:val="00083ACC"/>
    <w:rsid w:val="000A6394"/>
    <w:rsid w:val="000B7FED"/>
    <w:rsid w:val="000C038A"/>
    <w:rsid w:val="000C6598"/>
    <w:rsid w:val="000D1BDD"/>
    <w:rsid w:val="000D44B3"/>
    <w:rsid w:val="000F1079"/>
    <w:rsid w:val="000F61A0"/>
    <w:rsid w:val="00112F85"/>
    <w:rsid w:val="00133B5E"/>
    <w:rsid w:val="00135D7D"/>
    <w:rsid w:val="00140272"/>
    <w:rsid w:val="00145D43"/>
    <w:rsid w:val="001734A6"/>
    <w:rsid w:val="00192C46"/>
    <w:rsid w:val="001A08B3"/>
    <w:rsid w:val="001A7B60"/>
    <w:rsid w:val="001B52F0"/>
    <w:rsid w:val="001B552A"/>
    <w:rsid w:val="001B7A65"/>
    <w:rsid w:val="001E41F3"/>
    <w:rsid w:val="0020112B"/>
    <w:rsid w:val="0022204A"/>
    <w:rsid w:val="00227124"/>
    <w:rsid w:val="00227FC3"/>
    <w:rsid w:val="0026004D"/>
    <w:rsid w:val="002640DD"/>
    <w:rsid w:val="002729C9"/>
    <w:rsid w:val="0027451E"/>
    <w:rsid w:val="00275D12"/>
    <w:rsid w:val="00284FEB"/>
    <w:rsid w:val="002860C4"/>
    <w:rsid w:val="002A17EF"/>
    <w:rsid w:val="002A381C"/>
    <w:rsid w:val="002A526C"/>
    <w:rsid w:val="002A6166"/>
    <w:rsid w:val="002B01AC"/>
    <w:rsid w:val="002B5741"/>
    <w:rsid w:val="002B741C"/>
    <w:rsid w:val="002E26DA"/>
    <w:rsid w:val="002E472E"/>
    <w:rsid w:val="00305409"/>
    <w:rsid w:val="003100A2"/>
    <w:rsid w:val="00313B54"/>
    <w:rsid w:val="00320EE5"/>
    <w:rsid w:val="00335317"/>
    <w:rsid w:val="003379DA"/>
    <w:rsid w:val="003609EF"/>
    <w:rsid w:val="0036231A"/>
    <w:rsid w:val="00374DD4"/>
    <w:rsid w:val="00376ACE"/>
    <w:rsid w:val="00380799"/>
    <w:rsid w:val="003A0A5D"/>
    <w:rsid w:val="003A16E4"/>
    <w:rsid w:val="003C0E78"/>
    <w:rsid w:val="003D2EAC"/>
    <w:rsid w:val="003E1A36"/>
    <w:rsid w:val="003E246A"/>
    <w:rsid w:val="004070F4"/>
    <w:rsid w:val="00410371"/>
    <w:rsid w:val="00410B6D"/>
    <w:rsid w:val="004213DD"/>
    <w:rsid w:val="004242F1"/>
    <w:rsid w:val="00455CFA"/>
    <w:rsid w:val="004733CC"/>
    <w:rsid w:val="004876C8"/>
    <w:rsid w:val="00491CFE"/>
    <w:rsid w:val="0049500D"/>
    <w:rsid w:val="00497936"/>
    <w:rsid w:val="004B5322"/>
    <w:rsid w:val="004B75B7"/>
    <w:rsid w:val="004C70AD"/>
    <w:rsid w:val="004E0700"/>
    <w:rsid w:val="004F611E"/>
    <w:rsid w:val="005058C7"/>
    <w:rsid w:val="005141D9"/>
    <w:rsid w:val="0051580D"/>
    <w:rsid w:val="00520CA3"/>
    <w:rsid w:val="0052575D"/>
    <w:rsid w:val="00545A60"/>
    <w:rsid w:val="00547111"/>
    <w:rsid w:val="00552DC8"/>
    <w:rsid w:val="00555DAA"/>
    <w:rsid w:val="00580FC5"/>
    <w:rsid w:val="00591AAC"/>
    <w:rsid w:val="00592D74"/>
    <w:rsid w:val="005A194C"/>
    <w:rsid w:val="005B65D5"/>
    <w:rsid w:val="005E18F9"/>
    <w:rsid w:val="005E2C44"/>
    <w:rsid w:val="005E5E93"/>
    <w:rsid w:val="005E61ED"/>
    <w:rsid w:val="005F0EEE"/>
    <w:rsid w:val="00601244"/>
    <w:rsid w:val="006013C6"/>
    <w:rsid w:val="006060CE"/>
    <w:rsid w:val="00621188"/>
    <w:rsid w:val="00622174"/>
    <w:rsid w:val="006257ED"/>
    <w:rsid w:val="006477E7"/>
    <w:rsid w:val="006516CA"/>
    <w:rsid w:val="00653DE4"/>
    <w:rsid w:val="00665C47"/>
    <w:rsid w:val="0066706F"/>
    <w:rsid w:val="00680D34"/>
    <w:rsid w:val="006810FC"/>
    <w:rsid w:val="006901F5"/>
    <w:rsid w:val="00695808"/>
    <w:rsid w:val="00697471"/>
    <w:rsid w:val="006A422A"/>
    <w:rsid w:val="006B46FB"/>
    <w:rsid w:val="006D514D"/>
    <w:rsid w:val="006E21FB"/>
    <w:rsid w:val="006F7EDC"/>
    <w:rsid w:val="00712226"/>
    <w:rsid w:val="0071375F"/>
    <w:rsid w:val="00714B95"/>
    <w:rsid w:val="00721853"/>
    <w:rsid w:val="00721F91"/>
    <w:rsid w:val="00723225"/>
    <w:rsid w:val="00735FC6"/>
    <w:rsid w:val="00743410"/>
    <w:rsid w:val="00744DF2"/>
    <w:rsid w:val="00750996"/>
    <w:rsid w:val="0075318C"/>
    <w:rsid w:val="007700A9"/>
    <w:rsid w:val="007830DB"/>
    <w:rsid w:val="00787D12"/>
    <w:rsid w:val="00792342"/>
    <w:rsid w:val="007977A8"/>
    <w:rsid w:val="007A098C"/>
    <w:rsid w:val="007B114B"/>
    <w:rsid w:val="007B512A"/>
    <w:rsid w:val="007C2097"/>
    <w:rsid w:val="007D2516"/>
    <w:rsid w:val="007D46C8"/>
    <w:rsid w:val="007D6A07"/>
    <w:rsid w:val="007D6A43"/>
    <w:rsid w:val="007E61B0"/>
    <w:rsid w:val="007F7259"/>
    <w:rsid w:val="008040A8"/>
    <w:rsid w:val="00820E4E"/>
    <w:rsid w:val="008279FA"/>
    <w:rsid w:val="008626E7"/>
    <w:rsid w:val="00870EE7"/>
    <w:rsid w:val="00872373"/>
    <w:rsid w:val="00876659"/>
    <w:rsid w:val="008863B9"/>
    <w:rsid w:val="00891168"/>
    <w:rsid w:val="008A0F35"/>
    <w:rsid w:val="008A3E9D"/>
    <w:rsid w:val="008A45A6"/>
    <w:rsid w:val="008A6B9B"/>
    <w:rsid w:val="008D3CCC"/>
    <w:rsid w:val="008E5186"/>
    <w:rsid w:val="008F3789"/>
    <w:rsid w:val="008F686C"/>
    <w:rsid w:val="009148DE"/>
    <w:rsid w:val="00932DCA"/>
    <w:rsid w:val="00941E30"/>
    <w:rsid w:val="00956AD8"/>
    <w:rsid w:val="0095748A"/>
    <w:rsid w:val="0097398B"/>
    <w:rsid w:val="009777D9"/>
    <w:rsid w:val="009833C5"/>
    <w:rsid w:val="009904C2"/>
    <w:rsid w:val="00991B88"/>
    <w:rsid w:val="00997870"/>
    <w:rsid w:val="009A5753"/>
    <w:rsid w:val="009A579D"/>
    <w:rsid w:val="009C3E4E"/>
    <w:rsid w:val="009E3297"/>
    <w:rsid w:val="009E4ADB"/>
    <w:rsid w:val="009F1324"/>
    <w:rsid w:val="009F50C2"/>
    <w:rsid w:val="009F734F"/>
    <w:rsid w:val="00A12E99"/>
    <w:rsid w:val="00A246B6"/>
    <w:rsid w:val="00A37755"/>
    <w:rsid w:val="00A46FBE"/>
    <w:rsid w:val="00A47E70"/>
    <w:rsid w:val="00A50CF0"/>
    <w:rsid w:val="00A560B6"/>
    <w:rsid w:val="00A7671C"/>
    <w:rsid w:val="00A826BA"/>
    <w:rsid w:val="00A84F79"/>
    <w:rsid w:val="00AA2CBC"/>
    <w:rsid w:val="00AC5820"/>
    <w:rsid w:val="00AD1CD8"/>
    <w:rsid w:val="00AF2A3A"/>
    <w:rsid w:val="00AF4EE2"/>
    <w:rsid w:val="00B04B2E"/>
    <w:rsid w:val="00B258BB"/>
    <w:rsid w:val="00B36CA4"/>
    <w:rsid w:val="00B6402E"/>
    <w:rsid w:val="00B67B97"/>
    <w:rsid w:val="00B968C8"/>
    <w:rsid w:val="00BA3EC5"/>
    <w:rsid w:val="00BA51D9"/>
    <w:rsid w:val="00BB5DFC"/>
    <w:rsid w:val="00BC25D5"/>
    <w:rsid w:val="00BC70BD"/>
    <w:rsid w:val="00BD279D"/>
    <w:rsid w:val="00BD6BB8"/>
    <w:rsid w:val="00BE04AD"/>
    <w:rsid w:val="00C034E4"/>
    <w:rsid w:val="00C20DD6"/>
    <w:rsid w:val="00C32D80"/>
    <w:rsid w:val="00C45DD5"/>
    <w:rsid w:val="00C557B4"/>
    <w:rsid w:val="00C66BA2"/>
    <w:rsid w:val="00C70F51"/>
    <w:rsid w:val="00C870F6"/>
    <w:rsid w:val="00C92C70"/>
    <w:rsid w:val="00C95985"/>
    <w:rsid w:val="00CA3EF9"/>
    <w:rsid w:val="00CA7622"/>
    <w:rsid w:val="00CB7E90"/>
    <w:rsid w:val="00CC5026"/>
    <w:rsid w:val="00CC68D0"/>
    <w:rsid w:val="00D01790"/>
    <w:rsid w:val="00D03F9A"/>
    <w:rsid w:val="00D06D51"/>
    <w:rsid w:val="00D1696D"/>
    <w:rsid w:val="00D24991"/>
    <w:rsid w:val="00D2583F"/>
    <w:rsid w:val="00D4411F"/>
    <w:rsid w:val="00D50255"/>
    <w:rsid w:val="00D503D8"/>
    <w:rsid w:val="00D66520"/>
    <w:rsid w:val="00D80124"/>
    <w:rsid w:val="00D80795"/>
    <w:rsid w:val="00D84AE9"/>
    <w:rsid w:val="00D90251"/>
    <w:rsid w:val="00D92329"/>
    <w:rsid w:val="00DA750B"/>
    <w:rsid w:val="00DB47A1"/>
    <w:rsid w:val="00DB52B8"/>
    <w:rsid w:val="00DB70DF"/>
    <w:rsid w:val="00DC3E88"/>
    <w:rsid w:val="00DD663D"/>
    <w:rsid w:val="00DE2960"/>
    <w:rsid w:val="00DE34CF"/>
    <w:rsid w:val="00E13F3D"/>
    <w:rsid w:val="00E34898"/>
    <w:rsid w:val="00E65CAD"/>
    <w:rsid w:val="00E72814"/>
    <w:rsid w:val="00E763FF"/>
    <w:rsid w:val="00E878D6"/>
    <w:rsid w:val="00E97304"/>
    <w:rsid w:val="00EB09B7"/>
    <w:rsid w:val="00EB534E"/>
    <w:rsid w:val="00EC7D70"/>
    <w:rsid w:val="00EE7D7C"/>
    <w:rsid w:val="00F0007F"/>
    <w:rsid w:val="00F21E31"/>
    <w:rsid w:val="00F25D98"/>
    <w:rsid w:val="00F300FB"/>
    <w:rsid w:val="00F30EEA"/>
    <w:rsid w:val="00F35B96"/>
    <w:rsid w:val="00F61657"/>
    <w:rsid w:val="00F90000"/>
    <w:rsid w:val="00F918C0"/>
    <w:rsid w:val="00F93627"/>
    <w:rsid w:val="00FB0106"/>
    <w:rsid w:val="00FB6386"/>
    <w:rsid w:val="00FE208E"/>
    <w:rsid w:val="00FE3FD5"/>
    <w:rsid w:val="00FF3B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820E4E"/>
    <w:rPr>
      <w:rFonts w:ascii="Times New Roman" w:hAnsi="Times New Roman"/>
      <w:lang w:val="en-GB" w:eastAsia="en-US"/>
    </w:rPr>
  </w:style>
  <w:style w:type="character" w:customStyle="1" w:styleId="B3Char">
    <w:name w:val="B3 Char"/>
    <w:link w:val="B3"/>
    <w:qFormat/>
    <w:rsid w:val="00820E4E"/>
    <w:rPr>
      <w:rFonts w:ascii="Times New Roman" w:hAnsi="Times New Roman"/>
      <w:lang w:val="en-GB" w:eastAsia="en-US"/>
    </w:rPr>
  </w:style>
  <w:style w:type="character" w:customStyle="1" w:styleId="EWChar">
    <w:name w:val="EW Char"/>
    <w:link w:val="EW"/>
    <w:locked/>
    <w:rsid w:val="00545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2138</Words>
  <Characters>12422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33</cp:revision>
  <cp:lastPrinted>1900-01-01T00:00:00Z</cp:lastPrinted>
  <dcterms:created xsi:type="dcterms:W3CDTF">2024-10-04T12:24:00Z</dcterms:created>
  <dcterms:modified xsi:type="dcterms:W3CDTF">2024-10-07T08:58:00Z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