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C6D54" w14:textId="13C6F767" w:rsidR="00910FA5" w:rsidRPr="00910FA5" w:rsidRDefault="00910FA5" w:rsidP="001032A0">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C1-24545</w:t>
        </w:r>
      </w:fldSimple>
      <w:r>
        <w:rPr>
          <w:b/>
          <w:i/>
          <w:noProof/>
          <w:sz w:val="28"/>
          <w:lang w:val="en-SE"/>
        </w:rPr>
        <w:t>9</w:t>
      </w:r>
    </w:p>
    <w:p w14:paraId="71AAED41" w14:textId="77777777" w:rsidR="00910FA5" w:rsidRDefault="00910FA5" w:rsidP="00910FA5">
      <w:pPr>
        <w:pStyle w:val="CRCoverPage"/>
        <w:outlineLvl w:val="0"/>
        <w:rPr>
          <w:b/>
          <w:noProof/>
          <w:sz w:val="24"/>
        </w:rPr>
      </w:pPr>
      <w:fldSimple w:instr=" DOCPROPERTY  Location  \* MERGEFORMAT ">
        <w:r w:rsidRPr="00BA51D9">
          <w:rPr>
            <w:b/>
            <w:noProof/>
            <w:sz w:val="24"/>
          </w:rPr>
          <w:t>Hefei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14th Oct 2024</w:t>
        </w:r>
      </w:fldSimple>
      <w:r>
        <w:rPr>
          <w:b/>
          <w:noProof/>
          <w:sz w:val="24"/>
        </w:rPr>
        <w:t xml:space="preserve"> - </w:t>
      </w:r>
      <w:fldSimple w:instr=" DOCPROPERTY  EndDate  \* MERGEFORMAT ">
        <w:r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13D68778" w:rsidR="001703E6" w:rsidRPr="00410371" w:rsidRDefault="001703E6" w:rsidP="0007018C">
            <w:pPr>
              <w:pStyle w:val="CRCoverPage"/>
              <w:spacing w:after="0"/>
              <w:jc w:val="right"/>
              <w:rPr>
                <w:b/>
                <w:noProof/>
                <w:sz w:val="28"/>
              </w:rPr>
            </w:pPr>
            <w:r>
              <w:rPr>
                <w:b/>
                <w:noProof/>
                <w:sz w:val="28"/>
              </w:rPr>
              <w:t>24.</w:t>
            </w:r>
            <w:r w:rsidR="00A10002">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4937C901" w:rsidR="001703E6" w:rsidRPr="00DC28E3" w:rsidRDefault="00704427" w:rsidP="0007018C">
            <w:pPr>
              <w:pStyle w:val="CRCoverPage"/>
              <w:spacing w:after="0"/>
              <w:rPr>
                <w:noProof/>
                <w:lang w:val="en-SE"/>
              </w:rPr>
            </w:pPr>
            <w:r>
              <w:rPr>
                <w:noProof/>
                <w:lang w:val="en-SE"/>
              </w:rPr>
              <w:t>41</w:t>
            </w:r>
            <w:r w:rsidR="00DC28E3">
              <w:rPr>
                <w:noProof/>
                <w:lang w:val="en-SE"/>
              </w:rPr>
              <w:t>40</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421EFC64" w:rsidR="001703E6" w:rsidRPr="004956ED" w:rsidRDefault="001703E6" w:rsidP="0007018C">
            <w:pPr>
              <w:pStyle w:val="CRCoverPage"/>
              <w:spacing w:after="0"/>
              <w:jc w:val="center"/>
              <w:rPr>
                <w:b/>
                <w:noProof/>
                <w:lang w:val="en-SE"/>
              </w:rPr>
            </w:pP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186DA9FD" w:rsidR="001703E6" w:rsidRPr="00410371" w:rsidRDefault="001703E6" w:rsidP="0007018C">
            <w:pPr>
              <w:pStyle w:val="CRCoverPage"/>
              <w:spacing w:after="0"/>
              <w:jc w:val="center"/>
              <w:rPr>
                <w:noProof/>
                <w:sz w:val="28"/>
              </w:rPr>
            </w:pPr>
            <w:r>
              <w:rPr>
                <w:b/>
                <w:noProof/>
                <w:sz w:val="28"/>
              </w:rPr>
              <w:t>1</w:t>
            </w:r>
            <w:r w:rsidR="00DC28E3">
              <w:rPr>
                <w:b/>
                <w:noProof/>
                <w:sz w:val="28"/>
                <w:lang w:val="en-SE"/>
              </w:rPr>
              <w:t>9</w:t>
            </w:r>
            <w:r>
              <w:rPr>
                <w:b/>
                <w:noProof/>
                <w:sz w:val="28"/>
              </w:rPr>
              <w:t>.</w:t>
            </w:r>
            <w:r w:rsidR="00DC28E3">
              <w:rPr>
                <w:b/>
                <w:noProof/>
                <w:sz w:val="28"/>
                <w:lang w:val="en-SE"/>
              </w:rPr>
              <w:t>0</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4FC61FD6" w:rsidR="001703E6" w:rsidRPr="00E77B2E" w:rsidRDefault="00535ED9" w:rsidP="0007018C">
            <w:pPr>
              <w:pStyle w:val="CRCoverPage"/>
              <w:spacing w:after="0"/>
              <w:ind w:left="100"/>
              <w:rPr>
                <w:noProof/>
                <w:lang w:val="en-SE"/>
              </w:rPr>
            </w:pPr>
            <w:r>
              <w:rPr>
                <w:lang w:val="en-SE"/>
              </w:rPr>
              <w:t xml:space="preserve">Clarification to </w:t>
            </w:r>
            <w:r w:rsidR="00E77C6A">
              <w:rPr>
                <w:lang w:val="en-SE"/>
              </w:rPr>
              <w:t xml:space="preserve">the </w:t>
            </w:r>
            <w:r w:rsidR="00E77B2E">
              <w:rPr>
                <w:lang w:val="en-SE"/>
              </w:rPr>
              <w:t xml:space="preserve">triggering </w:t>
            </w:r>
            <w:r w:rsidR="00E77C6A">
              <w:rPr>
                <w:lang w:val="en-SE"/>
              </w:rPr>
              <w:t xml:space="preserve">of </w:t>
            </w:r>
            <w:r w:rsidR="00E77B2E">
              <w:rPr>
                <w:lang w:val="en-SE"/>
              </w:rPr>
              <w:t>TAU after unavailability period when “UE needs to report unavailability”</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2E920405" w:rsidR="001703E6" w:rsidRPr="00E27CF5" w:rsidRDefault="001703E6" w:rsidP="0007018C">
            <w:pPr>
              <w:pStyle w:val="CRCoverPage"/>
              <w:spacing w:after="0"/>
              <w:ind w:left="100"/>
              <w:rPr>
                <w:noProof/>
                <w:lang w:val="en-SE"/>
              </w:rPr>
            </w:pPr>
            <w:r>
              <w:rPr>
                <w:noProof/>
              </w:rPr>
              <w:t>Huawei, HiSilicon</w:t>
            </w:r>
            <w:r w:rsidR="00E27CF5">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4EFF2C42" w:rsidR="001703E6" w:rsidRPr="00453EFD" w:rsidRDefault="00453EFD" w:rsidP="0007018C">
            <w:pPr>
              <w:pStyle w:val="CRCoverPage"/>
              <w:spacing w:after="0"/>
              <w:ind w:left="100"/>
              <w:rPr>
                <w:noProof/>
                <w:lang w:val="en-SE"/>
              </w:rPr>
            </w:pPr>
            <w:r>
              <w:rPr>
                <w:lang w:val="en-SE"/>
              </w:rPr>
              <w:t>SAES19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6BA7A1C0" w:rsidR="001703E6" w:rsidRPr="00910FA5" w:rsidRDefault="001703E6" w:rsidP="0007018C">
            <w:pPr>
              <w:pStyle w:val="CRCoverPage"/>
              <w:spacing w:after="0"/>
              <w:ind w:left="100"/>
              <w:rPr>
                <w:noProof/>
                <w:lang w:val="en-SE"/>
              </w:rPr>
            </w:pPr>
            <w:r>
              <w:t>2024-</w:t>
            </w:r>
            <w:r w:rsidR="00910FA5">
              <w:rPr>
                <w:lang w:val="en-SE"/>
              </w:rPr>
              <w:t>10</w:t>
            </w:r>
            <w:r>
              <w:t>-</w:t>
            </w:r>
            <w:r w:rsidR="00910FA5">
              <w:rPr>
                <w:lang w:val="en-SE"/>
              </w:rPr>
              <w:t>07</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2C1999B3" w:rsidR="001703E6" w:rsidRPr="00910FA5" w:rsidRDefault="001703E6" w:rsidP="0007018C">
            <w:pPr>
              <w:pStyle w:val="CRCoverPage"/>
              <w:spacing w:after="0"/>
              <w:ind w:left="100"/>
              <w:rPr>
                <w:noProof/>
                <w:lang w:val="en-SE"/>
              </w:rPr>
            </w:pPr>
            <w:r>
              <w:t>Rel-1</w:t>
            </w:r>
            <w:r w:rsidR="00910FA5">
              <w:rPr>
                <w:lang w:val="en-SE"/>
              </w:rPr>
              <w:t>9</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0BB28" w14:textId="55E14137" w:rsidR="00DC28E3" w:rsidRPr="009553C1" w:rsidRDefault="00DC28E3" w:rsidP="00DC28E3">
            <w:pPr>
              <w:pStyle w:val="CRCoverPage"/>
              <w:spacing w:after="0"/>
              <w:ind w:left="100"/>
              <w:rPr>
                <w:noProof/>
                <w:lang w:val="en-SE"/>
              </w:rPr>
            </w:pPr>
            <w:r>
              <w:rPr>
                <w:noProof/>
                <w:lang w:val="en-SE"/>
              </w:rPr>
              <w:t>This is exactly same as an agreed CR C1-2445</w:t>
            </w:r>
            <w:r w:rsidR="00910FA5">
              <w:rPr>
                <w:noProof/>
                <w:lang w:val="en-SE"/>
              </w:rPr>
              <w:t>83</w:t>
            </w:r>
            <w:r>
              <w:rPr>
                <w:noProof/>
                <w:lang w:val="en-SE"/>
              </w:rPr>
              <w:t xml:space="preserve"> (CT1 150 Maastricht meeting) and approved in CT plenary but later marked as ‘not pursued by MCC’ as the Release in the cover page indicated ‘Rel-18’ instead of ‘Rel-19’.</w:t>
            </w:r>
            <w:r w:rsidR="009553C1">
              <w:rPr>
                <w:noProof/>
                <w:lang w:val="en-SE"/>
              </w:rPr>
              <w:t xml:space="preserve"> As the CR was marked as ‘not Pursued’ a new CR is submitted instead of revising the old CR.</w:t>
            </w:r>
          </w:p>
          <w:p w14:paraId="0C38AA74" w14:textId="77777777" w:rsidR="00DC28E3" w:rsidRPr="00BC5796" w:rsidRDefault="00DC28E3" w:rsidP="00DC28E3">
            <w:pPr>
              <w:pStyle w:val="CRCoverPage"/>
              <w:spacing w:after="0"/>
              <w:ind w:left="100"/>
              <w:rPr>
                <w:noProof/>
                <w:lang w:val="en-SE"/>
              </w:rPr>
            </w:pPr>
            <w:r>
              <w:rPr>
                <w:noProof/>
                <w:lang w:val="en-SE"/>
              </w:rPr>
              <w:t>--------------------------------------------------------------------------------------------------</w:t>
            </w:r>
          </w:p>
          <w:p w14:paraId="7EAEEC00" w14:textId="77777777" w:rsidR="00DC28E3" w:rsidRDefault="00DC28E3" w:rsidP="00254B5F">
            <w:pPr>
              <w:pStyle w:val="CRCoverPage"/>
              <w:spacing w:after="0"/>
              <w:ind w:left="100"/>
              <w:rPr>
                <w:noProof/>
                <w:lang w:val="en-SE"/>
              </w:rPr>
            </w:pPr>
          </w:p>
          <w:p w14:paraId="01A208B0" w14:textId="65440CE0" w:rsidR="00535ED9" w:rsidRPr="001B41A7" w:rsidRDefault="00535ED9" w:rsidP="00254B5F">
            <w:pPr>
              <w:pStyle w:val="CRCoverPage"/>
              <w:spacing w:after="0"/>
              <w:ind w:left="100"/>
              <w:rPr>
                <w:noProof/>
                <w:lang w:val="en-SE"/>
              </w:rPr>
            </w:pPr>
            <w:r>
              <w:rPr>
                <w:noProof/>
                <w:lang w:val="en-SE"/>
              </w:rPr>
              <w:t>When the</w:t>
            </w:r>
            <w:r w:rsidR="001B41A7">
              <w:rPr>
                <w:noProof/>
                <w:lang w:val="en-SE"/>
              </w:rPr>
              <w:t xml:space="preserve"> NW configures the UE to report the end of unaavailability, UE shall trigger TAU only after the maximum offset timer has expired.</w:t>
            </w:r>
          </w:p>
          <w:p w14:paraId="5290A11A" w14:textId="77777777" w:rsidR="001B41A7" w:rsidRDefault="001B41A7" w:rsidP="00254B5F">
            <w:pPr>
              <w:pStyle w:val="CRCoverPage"/>
              <w:spacing w:after="0"/>
              <w:ind w:left="100"/>
              <w:rPr>
                <w:noProof/>
                <w:lang w:val="en-SE"/>
              </w:rPr>
            </w:pPr>
          </w:p>
          <w:p w14:paraId="258B9FD2" w14:textId="6B68F106" w:rsidR="00535ED9" w:rsidRPr="001B41A7" w:rsidRDefault="001B41A7" w:rsidP="00254B5F">
            <w:pPr>
              <w:pStyle w:val="CRCoverPage"/>
              <w:spacing w:after="0"/>
              <w:ind w:left="100"/>
              <w:rPr>
                <w:noProof/>
                <w:lang w:val="en-SE"/>
              </w:rPr>
            </w:pPr>
            <w:r>
              <w:rPr>
                <w:noProof/>
                <w:lang w:val="en-SE"/>
              </w:rPr>
              <w:t>This is mising in the current specification.</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AA7236E" w:rsidR="001703E6" w:rsidRPr="001B41A7" w:rsidRDefault="007513A2" w:rsidP="0007018C">
            <w:pPr>
              <w:pStyle w:val="CRCoverPage"/>
              <w:spacing w:after="0"/>
              <w:ind w:left="100"/>
              <w:rPr>
                <w:noProof/>
                <w:lang w:val="en-SE"/>
              </w:rPr>
            </w:pPr>
            <w:r>
              <w:rPr>
                <w:noProof/>
                <w:lang w:val="en-SE"/>
              </w:rPr>
              <w:t xml:space="preserve">Clarify that the UE shall </w:t>
            </w:r>
            <w:r w:rsidR="001B41A7">
              <w:rPr>
                <w:noProof/>
                <w:lang w:val="en-SE"/>
              </w:rPr>
              <w:t>perfrom TAU only after the maximum offset timer has expired when the NW wants the UE to report the end of unavailability period.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77F2B89" w:rsidR="001703E6" w:rsidRPr="001B41A7" w:rsidRDefault="001B41A7" w:rsidP="007513A2">
            <w:pPr>
              <w:pStyle w:val="CRCoverPage"/>
              <w:spacing w:after="0"/>
              <w:rPr>
                <w:noProof/>
                <w:lang w:val="en-SE"/>
              </w:rPr>
            </w:pPr>
            <w:r>
              <w:rPr>
                <w:noProof/>
                <w:lang w:val="en-SE"/>
              </w:rPr>
              <w:t>Incorrect specification.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1"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BF265D3" w14:textId="77777777" w:rsidR="009553C1" w:rsidRPr="00BC508A" w:rsidRDefault="009553C1" w:rsidP="009553C1">
      <w:pPr>
        <w:pStyle w:val="Heading3"/>
      </w:pPr>
      <w:bookmarkStart w:id="12" w:name="_Toc114484586"/>
      <w:bookmarkStart w:id="13" w:name="_Toc146295190"/>
      <w:bookmarkStart w:id="14" w:name="_Toc171601149"/>
      <w:bookmarkStart w:id="15" w:name="_Toc178419478"/>
      <w:r w:rsidRPr="00BC508A">
        <w:t>4.11.4</w:t>
      </w:r>
      <w:r w:rsidRPr="00BC508A">
        <w:tab/>
        <w:t>Support for enhanced discontinuous coverage</w:t>
      </w:r>
      <w:bookmarkEnd w:id="15"/>
      <w:r w:rsidRPr="00BC508A">
        <w:t xml:space="preserve"> </w:t>
      </w:r>
    </w:p>
    <w:p w14:paraId="4D3934F4" w14:textId="77777777" w:rsidR="009553C1" w:rsidRPr="00BC508A" w:rsidRDefault="009553C1" w:rsidP="009553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26B164A9" w14:textId="77777777" w:rsidR="009553C1" w:rsidRDefault="009553C1" w:rsidP="009553C1">
      <w:r w:rsidRPr="004B5AA8">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7E6F7012" w14:textId="77777777" w:rsidR="009553C1" w:rsidRPr="00951966" w:rsidRDefault="009553C1" w:rsidP="009553C1">
      <w:pPr>
        <w:pStyle w:val="NO"/>
      </w:pPr>
      <w:r w:rsidRPr="00925263">
        <w:t xml:space="preserve">NOTE: </w:t>
      </w:r>
      <w:r w:rsidRPr="00925263">
        <w:tab/>
        <w:t>If the UE supports MUSIM and the UE is registered with the support of unavailability period, then the UE can indicate different unavailability periods to each registered network.</w:t>
      </w:r>
    </w:p>
    <w:p w14:paraId="142B6A16" w14:textId="77777777" w:rsidR="009553C1" w:rsidRPr="00BC508A" w:rsidRDefault="009553C1" w:rsidP="009553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60919818" w14:textId="2D51D31A" w:rsidR="009553C1" w:rsidRPr="00BC508A" w:rsidRDefault="009553C1" w:rsidP="009553C1">
      <w:r w:rsidRPr="00BC508A">
        <w:t xml:space="preserve">If for discontinuous coverage the UE has stored a discontinuous coverage </w:t>
      </w:r>
      <w:r w:rsidRPr="00BC508A">
        <w:rPr>
          <w:lang w:eastAsia="zh-CN"/>
        </w:rPr>
        <w:t>maximum time offset</w:t>
      </w:r>
      <w:r w:rsidRPr="00BC508A">
        <w:t>,</w:t>
      </w:r>
      <w:ins w:id="16" w:author="Vishnu Preman" w:date="2024-10-07T13:09:00Z">
        <w:r w:rsidRPr="009553C1">
          <w:t xml:space="preserve"> </w:t>
        </w:r>
        <w:r>
          <w:t xml:space="preserve">and in the last </w:t>
        </w:r>
        <w:r>
          <w:rPr>
            <w:lang w:val="en-SE"/>
          </w:rPr>
          <w:t>TRACKING AREA UPDATE</w:t>
        </w:r>
        <w:r>
          <w:t xml:space="preserve"> ACCEPT message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t xml:space="preserve"> was set to "</w:t>
        </w:r>
        <w:r w:rsidRPr="003574B0">
          <w:t>UE needs to report end of unavailability period</w:t>
        </w:r>
        <w:r>
          <w:t>"</w:t>
        </w:r>
        <w:r>
          <w:rPr>
            <w:lang w:val="en-SE"/>
          </w:rPr>
          <w:t>,</w:t>
        </w:r>
      </w:ins>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42D1A">
        <w:t xml:space="preserve"> </w:t>
      </w:r>
      <w:r>
        <w:t xml:space="preserve">or </w:t>
      </w:r>
      <w:r w:rsidRPr="00BC508A">
        <w:rPr>
          <w:lang w:eastAsia="zh-CN"/>
        </w:rPr>
        <w:t xml:space="preserve">the MUSIM UE needs to request an IMSI offset value </w:t>
      </w:r>
      <w:r w:rsidRPr="00BC508A">
        <w:rPr>
          <w:rFonts w:eastAsia="DengXian"/>
          <w:lang w:eastAsia="ko-KR"/>
        </w:rPr>
        <w:t>as specified in clause 5.5.3.2.2</w:t>
      </w:r>
      <w:r w:rsidRPr="00BC508A">
        <w:t>.</w:t>
      </w:r>
    </w:p>
    <w:p w14:paraId="4C84C335" w14:textId="4F3B2B61" w:rsidR="009553C1" w:rsidRPr="00BC508A" w:rsidRDefault="009553C1" w:rsidP="009553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w:t>
      </w:r>
      <w:r>
        <w:rPr>
          <w:lang w:eastAsia="ko-KR"/>
        </w:rPr>
        <w:t>UPR</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t xml:space="preserve"> period</w:t>
      </w:r>
      <w:r w:rsidRPr="00BC508A">
        <w:t>"</w:t>
      </w:r>
      <w:r w:rsidRPr="00BC508A">
        <w:rPr>
          <w:rFonts w:eastAsia="SimSun"/>
          <w:color w:val="000000"/>
          <w:lang w:eastAsia="zh-CN"/>
        </w:rPr>
        <w:t xml:space="preserve">, </w:t>
      </w:r>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 xml:space="preserve">unavailability period duration has ended.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Pr>
          <w:lang w:eastAsia="ko-KR"/>
        </w:rPr>
        <w:t>EUPR</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w:t>
      </w:r>
      <w:r>
        <w:t xml:space="preserve"> period</w:t>
      </w:r>
      <w:r w:rsidRPr="00BC508A">
        <w:t>", the UE should trigger tracking area update procedure when the unavailability period duration has ended</w:t>
      </w:r>
      <w:ins w:id="17" w:author="Vishnu Preman" w:date="2024-10-07T13:09:00Z">
        <w:r w:rsidRPr="009553C1">
          <w:rPr>
            <w:lang w:val="en-SE"/>
          </w:rPr>
          <w:t xml:space="preserve"> </w:t>
        </w:r>
        <w:r>
          <w:rPr>
            <w:lang w:val="en-SE"/>
          </w:rPr>
          <w:t xml:space="preserve">and the </w:t>
        </w:r>
        <w:r w:rsidRPr="00BC508A">
          <w:t xml:space="preserve">discontinuous coverage </w:t>
        </w:r>
        <w:r w:rsidRPr="00BC508A">
          <w:rPr>
            <w:lang w:eastAsia="zh-CN"/>
          </w:rPr>
          <w:t xml:space="preserve">maximum time offset </w:t>
        </w:r>
        <w:r w:rsidRPr="00BC508A">
          <w:t>timer</w:t>
        </w:r>
        <w:r>
          <w:rPr>
            <w:lang w:val="en-SE"/>
          </w:rPr>
          <w:t xml:space="preserve"> has expired, if any</w:t>
        </w:r>
      </w:ins>
      <w:r w:rsidRPr="00BC508A">
        <w:t>.</w:t>
      </w:r>
    </w:p>
    <w:p w14:paraId="1C41B713" w14:textId="77777777" w:rsidR="009553C1" w:rsidRPr="00BC508A" w:rsidRDefault="009553C1" w:rsidP="009553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2019202E" w14:textId="77777777" w:rsidR="009553C1" w:rsidRPr="00BC508A" w:rsidRDefault="009553C1" w:rsidP="009553C1">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GoBack"/>
      <w:bookmarkEnd w:id="12"/>
      <w:bookmarkEnd w:id="13"/>
      <w:bookmarkEnd w:id="14"/>
      <w:bookmarkEnd w:id="18"/>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1"/>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33414" w14:textId="77777777" w:rsidR="004A6980" w:rsidRDefault="004A6980">
      <w:r>
        <w:separator/>
      </w:r>
    </w:p>
    <w:p w14:paraId="48A1E784" w14:textId="77777777" w:rsidR="004A6980" w:rsidRDefault="004A6980"/>
  </w:endnote>
  <w:endnote w:type="continuationSeparator" w:id="0">
    <w:p w14:paraId="3344F40F" w14:textId="77777777" w:rsidR="004A6980" w:rsidRDefault="004A6980">
      <w:r>
        <w:continuationSeparator/>
      </w:r>
    </w:p>
    <w:p w14:paraId="7753C1C8" w14:textId="77777777" w:rsidR="004A6980" w:rsidRDefault="004A6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2197E" w14:textId="77777777" w:rsidR="004A6980" w:rsidRDefault="004A6980">
      <w:r>
        <w:separator/>
      </w:r>
    </w:p>
    <w:p w14:paraId="09D8C8D3" w14:textId="77777777" w:rsidR="004A6980" w:rsidRDefault="004A6980"/>
  </w:footnote>
  <w:footnote w:type="continuationSeparator" w:id="0">
    <w:p w14:paraId="0C9C3C85" w14:textId="77777777" w:rsidR="004A6980" w:rsidRDefault="004A6980">
      <w:r>
        <w:continuationSeparator/>
      </w:r>
    </w:p>
    <w:p w14:paraId="60CA6194" w14:textId="77777777" w:rsidR="004A6980" w:rsidRDefault="004A69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213094DA"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6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6DDE0C4E"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6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2FA"/>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3D0"/>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0642"/>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8A6"/>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78D"/>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55E"/>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7"/>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3EFD"/>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6ED"/>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980"/>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69"/>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44"/>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3EE"/>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427"/>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1A18"/>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0FA5"/>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3C1"/>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54F"/>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02"/>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3F9"/>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101"/>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4C"/>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4FF"/>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B22"/>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8E3"/>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80C"/>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4FD0"/>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27CF5"/>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77C6A"/>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7FE"/>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89A422-3FE3-4A6A-97CC-93CB2836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56</cp:revision>
  <dcterms:created xsi:type="dcterms:W3CDTF">2024-07-11T20:03:00Z</dcterms:created>
  <dcterms:modified xsi:type="dcterms:W3CDTF">2024-10-07T11:10:00Z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