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7500" w14:textId="61F76BF9" w:rsidR="00220B91" w:rsidRPr="00F6135B" w:rsidRDefault="00220B91" w:rsidP="00996072">
      <w:pPr>
        <w:pStyle w:val="CRCoverPage"/>
        <w:tabs>
          <w:tab w:val="right" w:pos="9639"/>
        </w:tabs>
        <w:spacing w:after="0"/>
        <w:rPr>
          <w:b/>
          <w:i/>
          <w:noProof/>
          <w:sz w:val="28"/>
          <w:lang w:val="en-SE"/>
        </w:rPr>
      </w:pPr>
      <w:bookmarkStart w:id="0" w:name="_Hlk145491888"/>
      <w:r>
        <w:rPr>
          <w:b/>
          <w:noProof/>
          <w:sz w:val="24"/>
        </w:rPr>
        <w:t>3GPP TSG-CT WG1 Meeting #15</w:t>
      </w:r>
      <w:r w:rsidR="00B6627B">
        <w:rPr>
          <w:b/>
          <w:noProof/>
          <w:sz w:val="24"/>
          <w:lang w:val="en-SE"/>
        </w:rPr>
        <w:t>1</w:t>
      </w:r>
      <w:r>
        <w:rPr>
          <w:b/>
          <w:i/>
          <w:noProof/>
          <w:sz w:val="28"/>
        </w:rPr>
        <w:tab/>
      </w:r>
      <w:r>
        <w:rPr>
          <w:b/>
          <w:noProof/>
          <w:sz w:val="24"/>
        </w:rPr>
        <w:t>C1-24</w:t>
      </w:r>
      <w:r w:rsidR="00F6135B">
        <w:rPr>
          <w:b/>
          <w:noProof/>
          <w:sz w:val="24"/>
          <w:lang w:val="en-SE"/>
        </w:rPr>
        <w:t>5453</w:t>
      </w:r>
    </w:p>
    <w:p w14:paraId="1E953DB2" w14:textId="0DAA66CF" w:rsidR="00220B91" w:rsidRDefault="00B6627B" w:rsidP="00220B91">
      <w:pPr>
        <w:pStyle w:val="CRCoverPage"/>
        <w:outlineLvl w:val="0"/>
        <w:rPr>
          <w:b/>
          <w:noProof/>
          <w:sz w:val="24"/>
        </w:rPr>
      </w:pPr>
      <w:r>
        <w:rPr>
          <w:b/>
          <w:noProof/>
          <w:sz w:val="24"/>
          <w:lang w:val="en-SE"/>
        </w:rPr>
        <w:t>Hefei</w:t>
      </w:r>
      <w:r w:rsidR="00220B91">
        <w:rPr>
          <w:b/>
          <w:noProof/>
          <w:sz w:val="24"/>
        </w:rPr>
        <w:t xml:space="preserve">, </w:t>
      </w:r>
      <w:r>
        <w:rPr>
          <w:b/>
          <w:noProof/>
          <w:sz w:val="24"/>
          <w:lang w:val="en-SE"/>
        </w:rPr>
        <w:t>China</w:t>
      </w:r>
      <w:r w:rsidR="00220B91">
        <w:rPr>
          <w:b/>
          <w:noProof/>
          <w:sz w:val="24"/>
        </w:rPr>
        <w:t>, 1</w:t>
      </w:r>
      <w:r>
        <w:rPr>
          <w:b/>
          <w:noProof/>
          <w:sz w:val="24"/>
          <w:lang w:val="en-SE"/>
        </w:rPr>
        <w:t>4</w:t>
      </w:r>
      <w:r w:rsidR="00220B91">
        <w:rPr>
          <w:b/>
          <w:noProof/>
          <w:sz w:val="24"/>
        </w:rPr>
        <w:t>-</w:t>
      </w:r>
      <w:r>
        <w:rPr>
          <w:b/>
          <w:noProof/>
          <w:sz w:val="24"/>
          <w:lang w:val="en-SE"/>
        </w:rPr>
        <w:t>18</w:t>
      </w:r>
      <w:r w:rsidR="00220B91">
        <w:rPr>
          <w:b/>
          <w:noProof/>
          <w:sz w:val="24"/>
        </w:rPr>
        <w:t xml:space="preserve"> </w:t>
      </w:r>
      <w:r>
        <w:rPr>
          <w:b/>
          <w:noProof/>
          <w:sz w:val="24"/>
          <w:lang w:val="en-SE"/>
        </w:rPr>
        <w:t>October</w:t>
      </w:r>
      <w:r w:rsidR="00220B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69746EFB" w:rsidR="001E41F3" w:rsidRPr="00F6135B" w:rsidRDefault="00BD663B" w:rsidP="00547111">
            <w:pPr>
              <w:pStyle w:val="CRCoverPage"/>
              <w:spacing w:after="0"/>
              <w:rPr>
                <w:lang w:val="en-SE"/>
              </w:rPr>
            </w:pPr>
            <w:r>
              <w:rPr>
                <w:lang w:val="en-SE"/>
              </w:rPr>
              <w:t>12</w:t>
            </w:r>
            <w:r w:rsidR="00F6135B">
              <w:rPr>
                <w:lang w:val="en-SE"/>
              </w:rPr>
              <w:t>79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BF62CE2" w:rsidR="001E41F3" w:rsidRPr="00620087" w:rsidRDefault="001E41F3" w:rsidP="00747CFE">
            <w:pPr>
              <w:pStyle w:val="CRCoverPage"/>
              <w:spacing w:after="0"/>
              <w:jc w:val="center"/>
              <w:rPr>
                <w:b/>
                <w:sz w:val="28"/>
                <w:lang w:val="en-SE"/>
              </w:rPr>
            </w:pP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61C68409" w:rsidR="001E41F3" w:rsidRPr="00831810" w:rsidRDefault="00B8581E">
            <w:pPr>
              <w:pStyle w:val="CRCoverPage"/>
              <w:spacing w:after="0"/>
              <w:jc w:val="center"/>
              <w:rPr>
                <w:b/>
                <w:bCs/>
                <w:sz w:val="28"/>
              </w:rPr>
            </w:pPr>
            <w:r w:rsidRPr="00831810">
              <w:rPr>
                <w:b/>
                <w:bCs/>
                <w:sz w:val="28"/>
              </w:rPr>
              <w:t>1</w:t>
            </w:r>
            <w:r w:rsidR="006831CC">
              <w:rPr>
                <w:b/>
                <w:bCs/>
                <w:sz w:val="28"/>
                <w:lang w:val="en-SE"/>
              </w:rPr>
              <w:t>8</w:t>
            </w:r>
            <w:r w:rsidRPr="00831810">
              <w:rPr>
                <w:b/>
                <w:bCs/>
                <w:sz w:val="28"/>
              </w:rPr>
              <w:t>.</w:t>
            </w:r>
            <w:r w:rsidR="006831CC">
              <w:rPr>
                <w:b/>
                <w:bCs/>
                <w:sz w:val="28"/>
                <w:lang w:val="en-SE"/>
              </w:rPr>
              <w:t>8</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098D2789" w:rsidR="001E41F3" w:rsidRPr="006A6417" w:rsidRDefault="00ED4E3D">
            <w:pPr>
              <w:pStyle w:val="CRCoverPage"/>
              <w:spacing w:after="0"/>
              <w:ind w:left="100"/>
              <w:rPr>
                <w:lang w:val="en-SE"/>
              </w:rPr>
            </w:pPr>
            <w:r>
              <w:rPr>
                <w:rFonts w:cs="Arial"/>
                <w:color w:val="000000"/>
                <w:sz w:val="18"/>
                <w:szCs w:val="18"/>
                <w:lang w:val="en-SE"/>
              </w:rPr>
              <w:t>Alternative single timer solution for SOR in connected mode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073276A9" w:rsidR="001E41F3" w:rsidRPr="00231FEE"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w:t>
            </w:r>
            <w:r w:rsidR="00A954DF">
              <w:rPr>
                <w:lang w:val="en-SE"/>
              </w:rPr>
              <w:t xml:space="preserve"> Incorporated</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69051CF1" w:rsidR="001E41F3" w:rsidRPr="00831810" w:rsidRDefault="00B8581E">
            <w:pPr>
              <w:pStyle w:val="CRCoverPage"/>
              <w:spacing w:after="0"/>
              <w:ind w:left="100"/>
            </w:pPr>
            <w:r w:rsidRPr="00831810">
              <w:t>202</w:t>
            </w:r>
            <w:r w:rsidR="00930F67" w:rsidRPr="00831810">
              <w:t>4</w:t>
            </w:r>
            <w:r w:rsidRPr="00831810">
              <w:t>-</w:t>
            </w:r>
            <w:r w:rsidR="00F6135B">
              <w:rPr>
                <w:lang w:val="en-SE"/>
              </w:rPr>
              <w:t>10</w:t>
            </w:r>
            <w:r w:rsidRPr="00831810">
              <w:t>-</w:t>
            </w:r>
            <w:r w:rsidR="00F6135B">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7BD2C462" w:rsidR="001E41F3" w:rsidRPr="00C65061" w:rsidRDefault="00C65061" w:rsidP="00D24991">
            <w:pPr>
              <w:pStyle w:val="CRCoverPage"/>
              <w:spacing w:after="0"/>
              <w:ind w:left="100" w:right="-609"/>
              <w:rPr>
                <w:b/>
                <w:bCs/>
                <w:lang w:val="en-SE"/>
              </w:rPr>
            </w:pPr>
            <w:r>
              <w:rPr>
                <w:b/>
                <w:bCs/>
                <w:lang w:val="en-SE"/>
              </w:rPr>
              <w:t>A</w:t>
            </w:r>
            <w:bookmarkStart w:id="2" w:name="_GoBack"/>
            <w:bookmarkEnd w:id="2"/>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77CFEB5" w:rsidR="001E41F3" w:rsidRPr="006831CC" w:rsidRDefault="00B8581E">
            <w:pPr>
              <w:pStyle w:val="CRCoverPage"/>
              <w:spacing w:after="0"/>
              <w:ind w:left="100"/>
              <w:rPr>
                <w:lang w:val="en-SE"/>
              </w:rPr>
            </w:pPr>
            <w:r w:rsidRPr="00831810">
              <w:t>Rel-1</w:t>
            </w:r>
            <w:r w:rsidR="006831CC">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t>F</w:t>
            </w:r>
            <w:r w:rsidRPr="00831810">
              <w:rPr>
                <w:i/>
                <w:sz w:val="18"/>
              </w:rPr>
              <w:t xml:space="preserve">  (correction)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4530DBE0"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15003D00" w:rsidR="007E7801" w:rsidRPr="0052503A" w:rsidRDefault="0031764A" w:rsidP="007E7801">
            <w:pPr>
              <w:pStyle w:val="CRCoverPage"/>
              <w:ind w:left="100"/>
              <w:rPr>
                <w:lang w:val="en-SE"/>
              </w:rPr>
            </w:pPr>
            <w:r>
              <w:rPr>
                <w:lang w:val="en-SE"/>
              </w:rPr>
              <w:t xml:space="preserve">Right now in the specification, </w:t>
            </w:r>
            <w:r w:rsidR="007005E1">
              <w:rPr>
                <w:lang w:val="en-SE"/>
              </w:rPr>
              <w:t>it is mandatory for the UE to support SOR-CMCI</w:t>
            </w:r>
            <w:r w:rsidR="008250AF">
              <w:rPr>
                <w:lang w:val="en-SE"/>
              </w:rPr>
              <w:t xml:space="preserve"> and there are proposals in the </w:t>
            </w:r>
            <w:proofErr w:type="spellStart"/>
            <w:r w:rsidR="008250AF">
              <w:rPr>
                <w:lang w:val="en-SE"/>
              </w:rPr>
              <w:t>CRs</w:t>
            </w:r>
            <w:proofErr w:type="spellEnd"/>
            <w:r w:rsidR="008250AF">
              <w:rPr>
                <w:lang w:val="en-SE"/>
              </w:rPr>
              <w:t xml:space="preserve"> 1238 and 6269 to make the feature optional</w:t>
            </w:r>
            <w:r w:rsidR="0052503A">
              <w:rPr>
                <w:lang w:val="en-SE"/>
              </w:rPr>
              <w:t>.</w:t>
            </w:r>
          </w:p>
          <w:p w14:paraId="6312426A" w14:textId="00F76405" w:rsidR="008250AF" w:rsidRDefault="008250AF" w:rsidP="008250AF">
            <w:pPr>
              <w:pStyle w:val="CRCoverPage"/>
              <w:rPr>
                <w:lang w:val="en-SE"/>
              </w:rPr>
            </w:pPr>
            <w:r>
              <w:rPr>
                <w:lang w:val="en-SE"/>
              </w:rPr>
              <w:t xml:space="preserve">In the last CT1#150 meeting in Maastricht, DoCoMo submitted a discussion paper </w:t>
            </w:r>
            <w:r w:rsidR="00FC7122">
              <w:rPr>
                <w:lang w:val="en-SE"/>
              </w:rPr>
              <w:t xml:space="preserve">C1-244423 </w:t>
            </w:r>
            <w:r>
              <w:rPr>
                <w:lang w:val="en-SE"/>
              </w:rPr>
              <w:t xml:space="preserve">explaining the business importance of a roaming UE to perform PLMN selection (by forcefully releasing the N1 NAS signalling connection) without waiting for the UE to go to IDLE mode. </w:t>
            </w:r>
          </w:p>
          <w:p w14:paraId="1873AF0D" w14:textId="78DDA864" w:rsidR="008316FD" w:rsidRPr="008250AF" w:rsidRDefault="008250AF" w:rsidP="008316FD">
            <w:pPr>
              <w:pStyle w:val="CRCoverPage"/>
              <w:rPr>
                <w:lang w:val="en-SE"/>
              </w:rPr>
            </w:pPr>
            <w:r>
              <w:rPr>
                <w:lang w:val="en-SE"/>
              </w:rPr>
              <w:t>In order to address the concern from DoCoMo, an alternative solution is proposed where the UE that does not support SOR-CMCI can use a preconfigured timer value to start a timer to release the connection in order to perform PLMN selection</w:t>
            </w:r>
          </w:p>
          <w:p w14:paraId="5F10A87E" w14:textId="5F0B8BE8"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r w:rsidR="00FC7122" w:rsidRPr="0097267F">
              <w:rPr>
                <w:b/>
                <w:u w:val="single"/>
                <w:lang w:val="en-SE"/>
              </w:rPr>
              <w:t>analysis: -</w:t>
            </w:r>
          </w:p>
          <w:p w14:paraId="1D1CC1AB" w14:textId="4A1BB89A" w:rsidR="003B2B1D" w:rsidRPr="008250AF" w:rsidRDefault="003B2B1D" w:rsidP="003B2B1D">
            <w:pPr>
              <w:pStyle w:val="CRCoverPage"/>
              <w:ind w:left="460"/>
              <w:rPr>
                <w:lang w:val="en-SE"/>
              </w:rPr>
            </w:pPr>
            <w:r>
              <w:rPr>
                <w:lang w:val="en-SE"/>
              </w:rPr>
              <w:t xml:space="preserve">The CR is backward compatible as the </w:t>
            </w:r>
            <w:r w:rsidR="008250AF">
              <w:rPr>
                <w:lang w:val="en-SE"/>
              </w:rPr>
              <w:t>functionality only impacts the PLMN selection in the UE.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F23959B" w:rsidR="00D12396" w:rsidRPr="007005E1" w:rsidRDefault="00D12396" w:rsidP="00D12396">
            <w:pPr>
              <w:pStyle w:val="CRCoverPage"/>
              <w:numPr>
                <w:ilvl w:val="0"/>
                <w:numId w:val="3"/>
              </w:numPr>
              <w:rPr>
                <w:lang w:val="en-SE"/>
              </w:rPr>
            </w:pPr>
            <w:r>
              <w:rPr>
                <w:lang w:val="en-SE"/>
              </w:rPr>
              <w:t>It is added that the UE may use a pre-configured timer from HPLMN to release the connection in order to perform PLMN selection to prevent the UE from being in connected mode for a longer time.</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DFDD7" w:rsidR="001E41F3" w:rsidRPr="00E31E0C" w:rsidRDefault="00E31E0C" w:rsidP="005D6A12">
            <w:pPr>
              <w:pStyle w:val="CRCoverPage"/>
              <w:ind w:left="100"/>
              <w:rPr>
                <w:lang w:val="en-SE"/>
              </w:rPr>
            </w:pPr>
            <w:r>
              <w:rPr>
                <w:lang w:val="en-SE"/>
              </w:rPr>
              <w:t xml:space="preserve">In some cases, a UE that is not supporting SOR-CMCI may remain in connected mode </w:t>
            </w:r>
            <w:r w:rsidR="005802CD">
              <w:rPr>
                <w:lang w:val="en-SE"/>
              </w:rPr>
              <w:t xml:space="preserve">slightly </w:t>
            </w:r>
            <w:r>
              <w:rPr>
                <w:lang w:val="en-SE"/>
              </w:rPr>
              <w:t>longer time.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9FAC9E2" w:rsidR="001E41F3" w:rsidRPr="001F34B4" w:rsidRDefault="001F34B4">
            <w:pPr>
              <w:pStyle w:val="CRCoverPage"/>
              <w:spacing w:after="0"/>
              <w:ind w:left="100"/>
              <w:rPr>
                <w:lang w:val="en-SE"/>
              </w:rPr>
            </w:pPr>
            <w:r>
              <w:rPr>
                <w:lang w:val="en-SE"/>
              </w:rPr>
              <w:t>C.1.1, C.1.2</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05BD3B" w:rsidR="001E41F3" w:rsidRPr="00171F90" w:rsidRDefault="00171F90">
            <w:pPr>
              <w:pStyle w:val="CRCoverPage"/>
              <w:spacing w:after="0"/>
              <w:jc w:val="center"/>
              <w:rPr>
                <w:b/>
                <w:caps/>
                <w:lang w:val="en-SE"/>
              </w:rPr>
            </w:pPr>
            <w:r>
              <w:rPr>
                <w:b/>
                <w:caps/>
                <w:lang w:val="en-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96523" w:rsidR="001E41F3" w:rsidRPr="00831810" w:rsidRDefault="001E41F3">
            <w:pPr>
              <w:pStyle w:val="CRCoverPage"/>
              <w:spacing w:after="0"/>
              <w:jc w:val="center"/>
              <w:rPr>
                <w:b/>
                <w:caps/>
              </w:rPr>
            </w:pP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122AC663" w:rsidR="001E41F3" w:rsidRPr="00831810" w:rsidRDefault="00145D43">
            <w:pPr>
              <w:pStyle w:val="CRCoverPage"/>
              <w:spacing w:after="0"/>
              <w:ind w:left="99"/>
            </w:pPr>
            <w:r w:rsidRPr="00831810">
              <w:t>TS</w:t>
            </w:r>
            <w:r w:rsidR="00171F90">
              <w:rPr>
                <w:lang w:val="en-SE"/>
              </w:rPr>
              <w:t xml:space="preserve"> 23.122</w:t>
            </w:r>
            <w:r w:rsidRPr="00831810">
              <w:t>. CR</w:t>
            </w:r>
            <w:r w:rsidR="00051A60">
              <w:rPr>
                <w:lang w:val="en-SE"/>
              </w:rPr>
              <w:t xml:space="preserve"> </w:t>
            </w:r>
            <w:r w:rsidR="00171F90">
              <w:rPr>
                <w:lang w:val="en-SE"/>
              </w:rPr>
              <w:t>123</w:t>
            </w:r>
            <w:r w:rsidR="00AC0593">
              <w:rPr>
                <w:lang w:val="en-SE"/>
              </w:rPr>
              <w:t>9</w:t>
            </w:r>
            <w:r w:rsidRPr="00831810">
              <w:t xml:space="preserve">.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A7C93" w:rsidR="008863B9" w:rsidRPr="00582410" w:rsidRDefault="008863B9">
            <w:pPr>
              <w:pStyle w:val="CRCoverPage"/>
              <w:spacing w:after="0"/>
              <w:ind w:left="100"/>
              <w:rPr>
                <w:lang w:val="en-SE"/>
              </w:rPr>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47FE06AF" w14:textId="77777777" w:rsidR="007C6E7C" w:rsidRDefault="007C6E7C" w:rsidP="00F32F05">
      <w:pPr>
        <w:pStyle w:val="Heading2"/>
      </w:pPr>
      <w:bookmarkStart w:id="3" w:name="_Toc123561643"/>
    </w:p>
    <w:p w14:paraId="72EF4387" w14:textId="77777777" w:rsidR="007C6E7C" w:rsidRPr="00FB2E19" w:rsidRDefault="007C6E7C" w:rsidP="007C6E7C">
      <w:pPr>
        <w:pStyle w:val="Heading2"/>
      </w:pPr>
      <w:bookmarkStart w:id="4" w:name="_Toc17152347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
    </w:p>
    <w:p w14:paraId="5FFE7925" w14:textId="77777777" w:rsidR="007C6E7C" w:rsidRDefault="007C6E7C" w:rsidP="007C6E7C">
      <w:r>
        <w:t>The purpose of the c</w:t>
      </w:r>
      <w:r w:rsidRPr="0000171B">
        <w:t xml:space="preserve">ontrol plane solution for steering of roaming in 5GS </w:t>
      </w:r>
      <w:r>
        <w:t>procedure in a PLMN is to allow the HPLMN to update one or more of the following via NAS signalling:</w:t>
      </w:r>
    </w:p>
    <w:p w14:paraId="407A57E2" w14:textId="77777777" w:rsidR="007C6E7C" w:rsidRPr="00797D72" w:rsidRDefault="007C6E7C" w:rsidP="007C6E7C">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308A51F8" w14:textId="77777777" w:rsidR="007C6E7C" w:rsidRPr="00797D72" w:rsidRDefault="007C6E7C" w:rsidP="007C6E7C">
      <w:pPr>
        <w:pStyle w:val="B1"/>
      </w:pPr>
      <w:r w:rsidRPr="00797D72">
        <w:t>b)</w:t>
      </w:r>
      <w:r w:rsidRPr="00797D72">
        <w:tab/>
        <w:t>the SOR-CMCI;</w:t>
      </w:r>
    </w:p>
    <w:p w14:paraId="45775AE7" w14:textId="77777777" w:rsidR="007C6E7C" w:rsidRPr="00797D72" w:rsidRDefault="007C6E7C" w:rsidP="007C6E7C">
      <w:pPr>
        <w:pStyle w:val="B1"/>
      </w:pPr>
      <w:r w:rsidRPr="00797D72">
        <w:t>c)</w:t>
      </w:r>
      <w:r w:rsidRPr="00797D72">
        <w:tab/>
        <w:t xml:space="preserve">the SOR-SNPN-SI associated with the selected PLMN subscription in the ME; </w:t>
      </w:r>
    </w:p>
    <w:p w14:paraId="0EE73885" w14:textId="77777777" w:rsidR="007C6E7C" w:rsidRPr="00797D72" w:rsidRDefault="007C6E7C" w:rsidP="007C6E7C">
      <w:pPr>
        <w:pStyle w:val="B1"/>
      </w:pPr>
      <w:r w:rsidRPr="00797D72">
        <w:t>d)</w:t>
      </w:r>
      <w:r w:rsidRPr="00797D72">
        <w:tab/>
        <w:t xml:space="preserve">the SOR-SNPN-SI-LS associated with the selected PLMN subscription in the ME; </w:t>
      </w:r>
      <w:r>
        <w:t>and</w:t>
      </w:r>
    </w:p>
    <w:p w14:paraId="57700FAC" w14:textId="77777777" w:rsidR="007C6E7C" w:rsidRPr="00797D72" w:rsidRDefault="007C6E7C" w:rsidP="007C6E7C">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01160CA9" w14:textId="77777777" w:rsidR="007C6E7C" w:rsidRDefault="007C6E7C" w:rsidP="007C6E7C">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5F05456" w14:textId="77777777" w:rsidR="007C6E7C" w:rsidRDefault="007C6E7C" w:rsidP="007C6E7C">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FE02FC6" w14:textId="77777777" w:rsidR="007C6E7C" w:rsidRPr="004776AA" w:rsidRDefault="007C6E7C" w:rsidP="007C6E7C">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6959DA4" w14:textId="77777777" w:rsidR="007C6E7C" w:rsidRDefault="007C6E7C" w:rsidP="007C6E7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4CD66D4" w14:textId="77777777" w:rsidR="007C6E7C" w:rsidRDefault="007C6E7C" w:rsidP="007C6E7C">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6EED372" w14:textId="77777777" w:rsidR="007C6E7C" w:rsidRDefault="007C6E7C" w:rsidP="007C6E7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3327CC8" w14:textId="77777777" w:rsidR="007C6E7C" w:rsidRDefault="007C6E7C" w:rsidP="007C6E7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7B534BB4" w14:textId="2F1C1446" w:rsidR="007C6E7C" w:rsidRPr="007C6E7C" w:rsidRDefault="007C6E7C" w:rsidP="007C6E7C">
      <w:pPr>
        <w:rPr>
          <w:lang w:val="en-SE"/>
        </w:rPr>
      </w:pPr>
      <w:ins w:id="5" w:author="Vishnu Preman" w:date="2024-09-27T09:58:00Z">
        <w:r>
          <w:rPr>
            <w:lang w:val="en-SE"/>
          </w:rPr>
          <w:t xml:space="preserve">If the UE does not support SOR-CMCI, the UE may use a pre-configured timer value configured by the HPLMN </w:t>
        </w:r>
      </w:ins>
      <w:ins w:id="6" w:author="Vishnu Preman" w:date="2024-09-27T09:59:00Z">
        <w:r>
          <w:rPr>
            <w:lang w:val="en-SE"/>
          </w:rPr>
          <w:t xml:space="preserve">to start a timer </w:t>
        </w:r>
      </w:ins>
      <w:ins w:id="7" w:author="Vishnu Preman" w:date="2024-09-27T10:04:00Z">
        <w:r>
          <w:rPr>
            <w:lang w:val="en-SE"/>
          </w:rPr>
          <w:t xml:space="preserve">in order </w:t>
        </w:r>
      </w:ins>
      <w:ins w:id="8" w:author="Vishnu Preman" w:date="2024-09-27T09:59:00Z">
        <w:r>
          <w:rPr>
            <w:lang w:val="en-SE"/>
          </w:rPr>
          <w:t xml:space="preserve">to release the </w:t>
        </w:r>
      </w:ins>
      <w:ins w:id="9" w:author="Vishnu Preman" w:date="2024-09-27T10:08:00Z">
        <w:r>
          <w:rPr>
            <w:lang w:val="en-SE"/>
          </w:rPr>
          <w:t xml:space="preserve">N1 NAS signalling </w:t>
        </w:r>
      </w:ins>
      <w:ins w:id="10" w:author="Vishnu Preman" w:date="2024-09-27T10:00:00Z">
        <w:r>
          <w:rPr>
            <w:lang w:val="en-SE"/>
          </w:rPr>
          <w:t xml:space="preserve">connection. The timer is started with the pre-configured value when the UE is in </w:t>
        </w:r>
      </w:ins>
      <w:ins w:id="11" w:author="Vishnu Preman" w:date="2024-09-27T10:04:00Z">
        <w:r>
          <w:rPr>
            <w:lang w:val="en-SE"/>
          </w:rPr>
          <w:t xml:space="preserve">connected mode in </w:t>
        </w:r>
      </w:ins>
      <w:ins w:id="12" w:author="Vishnu Preman" w:date="2024-09-27T10:00:00Z">
        <w:r>
          <w:rPr>
            <w:lang w:val="en-SE"/>
          </w:rPr>
          <w:t>a VPLMN and the UE receive</w:t>
        </w:r>
      </w:ins>
      <w:ins w:id="13" w:author="Vishnu Preman" w:date="2024-09-27T10:02:00Z">
        <w:r>
          <w:rPr>
            <w:lang w:val="en-SE"/>
          </w:rPr>
          <w:t>s</w:t>
        </w:r>
      </w:ins>
      <w:ins w:id="14" w:author="Vishnu Preman" w:date="2024-09-27T10:00:00Z">
        <w:r>
          <w:rPr>
            <w:lang w:val="en-SE"/>
          </w:rPr>
          <w:t xml:space="preserve"> </w:t>
        </w:r>
      </w:ins>
      <w:ins w:id="15" w:author="Vishnu Preman" w:date="2024-09-27T10:02:00Z">
        <w:r>
          <w:rPr>
            <w:lang w:val="en-SE"/>
          </w:rPr>
          <w:t xml:space="preserve">a new </w:t>
        </w:r>
      </w:ins>
      <w:ins w:id="16" w:author="Vishnu Preman" w:date="2024-10-03T13:15:00Z">
        <w:r>
          <w:rPr>
            <w:noProof/>
          </w:rPr>
          <w:t xml:space="preserve">steering of roaming information </w:t>
        </w:r>
      </w:ins>
      <w:ins w:id="17" w:author="Vishnu Preman" w:date="2024-09-27T10:02:00Z">
        <w:r>
          <w:rPr>
            <w:lang w:val="en-SE"/>
          </w:rPr>
          <w:t>and the UE needs to trigger a new PLM</w:t>
        </w:r>
      </w:ins>
      <w:ins w:id="18" w:author="Vishnu Preman" w:date="2024-09-27T10:03:00Z">
        <w:r>
          <w:rPr>
            <w:lang w:val="en-SE"/>
          </w:rPr>
          <w:t>N selection based on the received</w:t>
        </w:r>
      </w:ins>
      <w:ins w:id="19" w:author="Vishnu Preman" w:date="2024-10-03T13:15:00Z">
        <w:r>
          <w:rPr>
            <w:noProof/>
          </w:rPr>
          <w:t xml:space="preserve"> steering of roaming information</w:t>
        </w:r>
      </w:ins>
      <w:ins w:id="20" w:author="Vishnu Preman" w:date="2024-09-27T10:03:00Z">
        <w:r>
          <w:rPr>
            <w:lang w:val="en-SE"/>
          </w:rPr>
          <w:t>.</w:t>
        </w:r>
      </w:ins>
      <w:ins w:id="21" w:author="Vishnu Preman" w:date="2024-09-27T10:05:00Z">
        <w:r>
          <w:rPr>
            <w:lang w:val="en-SE"/>
          </w:rPr>
          <w:t xml:space="preserve"> At the expiry of the timer, UE shall re</w:t>
        </w:r>
      </w:ins>
      <w:ins w:id="22" w:author="Vishnu Preman" w:date="2024-09-27T10:06:00Z">
        <w:r w:rsidRPr="006310B8">
          <w:rPr>
            <w:noProof/>
          </w:rPr>
          <w:t xml:space="preserv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ins>
      <w:ins w:id="23" w:author="Vishnu Preman" w:date="2024-09-27T10:07:00Z">
        <w:r>
          <w:rPr>
            <w:lang w:val="en-SE"/>
          </w:rPr>
          <w:t>.</w:t>
        </w:r>
      </w:ins>
      <w:ins w:id="24" w:author="Vishnu Preman" w:date="2024-10-03T13:30:00Z">
        <w:r w:rsidRPr="00A43EF5">
          <w:rPr>
            <w:noProof/>
          </w:rPr>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w:t>
        </w:r>
        <w:r>
          <w:rPr>
            <w:lang w:val="en-SE"/>
          </w:rPr>
          <w:t>UE shall not start the timer until the emergency PDU session is released.</w:t>
        </w:r>
      </w:ins>
    </w:p>
    <w:p w14:paraId="12E9B942" w14:textId="0B98ADE1" w:rsidR="007C6E7C" w:rsidRDefault="007C6E7C" w:rsidP="007C6E7C">
      <w:pPr>
        <w:rPr>
          <w:noProof/>
        </w:rPr>
      </w:pPr>
      <w:r>
        <w:rPr>
          <w:noProof/>
        </w:rPr>
        <w:t xml:space="preserve">The following requirements are applicable for </w:t>
      </w:r>
      <w:r>
        <w:t xml:space="preserve">the </w:t>
      </w:r>
      <w:r>
        <w:rPr>
          <w:noProof/>
        </w:rPr>
        <w:t>SOR-CMCI:</w:t>
      </w:r>
    </w:p>
    <w:p w14:paraId="2B74E016" w14:textId="77777777" w:rsidR="007C6E7C" w:rsidRDefault="007C6E7C" w:rsidP="007C6E7C">
      <w:pPr>
        <w:pStyle w:val="B1"/>
      </w:pPr>
      <w:r>
        <w:t>-</w:t>
      </w:r>
      <w:r>
        <w:tab/>
        <w:t>The HPLMN may configure SOR-CMCI in the UE and may also send SOR-CMCI over N1 NAS signalling. The SOR-CMCI received over N1 NAS signalling has precedence over the SOR-CMCI configured in the UE.</w:t>
      </w:r>
    </w:p>
    <w:p w14:paraId="3DC56DEE" w14:textId="77777777" w:rsidR="007C6E7C" w:rsidRDefault="007C6E7C" w:rsidP="007C6E7C">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5A17174E" w14:textId="77777777" w:rsidR="007C6E7C" w:rsidRDefault="007C6E7C" w:rsidP="007C6E7C">
      <w:pPr>
        <w:pStyle w:val="B1"/>
      </w:pPr>
      <w:r>
        <w:t>-</w:t>
      </w:r>
      <w:r>
        <w:tab/>
        <w:t>The UE shall indicate ME's support for SOR-CMCI to the HPLMN.</w:t>
      </w:r>
    </w:p>
    <w:p w14:paraId="42E5EEFE" w14:textId="77777777" w:rsidR="007C6E7C" w:rsidRDefault="007C6E7C" w:rsidP="007C6E7C">
      <w:pPr>
        <w:pStyle w:val="NO"/>
      </w:pPr>
      <w:r>
        <w:t>NOTE 4</w:t>
      </w:r>
      <w:r w:rsidRPr="00671744">
        <w:t>:</w:t>
      </w:r>
      <w:r w:rsidRPr="00671744">
        <w:tab/>
        <w:t>The HPLMN has the knowledge of the USIM's capabilities in supporting SOR-CMCI.</w:t>
      </w:r>
    </w:p>
    <w:p w14:paraId="0A0E5015" w14:textId="77777777" w:rsidR="007C6E7C" w:rsidRDefault="007C6E7C" w:rsidP="007C6E7C">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222E5E2" w14:textId="77777777" w:rsidR="007C6E7C" w:rsidRPr="00850C86" w:rsidRDefault="007C6E7C" w:rsidP="007C6E7C">
      <w:pPr>
        <w:pStyle w:val="B1"/>
      </w:pPr>
      <w:r>
        <w:t>-</w:t>
      </w:r>
      <w:r>
        <w:tab/>
        <w:t>The HPLMN may provision the SOR-CMCI in the UE over N1 NAS signalling. The UE shall store the configured SOR-CMCI in the non-volatile memory of the ME or in the USIM as described in clause C.4.</w:t>
      </w:r>
    </w:p>
    <w:p w14:paraId="6FD9E80A" w14:textId="77777777" w:rsidR="007C6E7C" w:rsidRDefault="007C6E7C" w:rsidP="007C6E7C">
      <w:pPr>
        <w:rPr>
          <w:noProof/>
        </w:rPr>
      </w:pPr>
      <w:r>
        <w:rPr>
          <w:noProof/>
        </w:rPr>
        <w:t xml:space="preserve">The following requirement is applicable for </w:t>
      </w:r>
      <w:r>
        <w:t xml:space="preserve">the </w:t>
      </w:r>
      <w:r>
        <w:rPr>
          <w:noProof/>
        </w:rPr>
        <w:t>SOR-SNPN-SI:</w:t>
      </w:r>
    </w:p>
    <w:p w14:paraId="15A7B8C7" w14:textId="77777777" w:rsidR="007C6E7C" w:rsidRDefault="007C6E7C" w:rsidP="007C6E7C">
      <w:pPr>
        <w:pStyle w:val="B1"/>
      </w:pPr>
      <w:r>
        <w:t>-</w:t>
      </w:r>
      <w:r>
        <w:tab/>
        <w:t>If the UE supports access to an SNPN using credentials from a credentials holder, the UE shall indicate ME's support for SOR-SNPN-SI to the HPLMN</w:t>
      </w:r>
      <w:r w:rsidRPr="000662F9">
        <w:t xml:space="preserve"> </w:t>
      </w:r>
      <w:r w:rsidRPr="007F2770">
        <w:t>or EHPLMN</w:t>
      </w:r>
      <w:r>
        <w:t>.</w:t>
      </w:r>
    </w:p>
    <w:p w14:paraId="5E68688F" w14:textId="77777777" w:rsidR="007C6E7C" w:rsidRPr="00595E7A" w:rsidRDefault="007C6E7C" w:rsidP="007C6E7C">
      <w:r w:rsidRPr="00595E7A">
        <w:t>The following requirement is applicable for the SOR-SNPN-SI-LS:</w:t>
      </w:r>
    </w:p>
    <w:p w14:paraId="66800D9D" w14:textId="77777777" w:rsidR="007C6E7C" w:rsidRDefault="007C6E7C" w:rsidP="007C6E7C">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59972DCE" w14:textId="77777777" w:rsidR="007C6E7C" w:rsidRDefault="007C6E7C" w:rsidP="007C6E7C">
      <w:pPr>
        <w:rPr>
          <w:noProof/>
        </w:rPr>
      </w:pPr>
      <w:r w:rsidRPr="00B571F8">
        <w:t>In order to support various deployment scenarios,</w:t>
      </w:r>
      <w:r>
        <w:t xml:space="preserve"> the UDM </w:t>
      </w:r>
      <w:r>
        <w:rPr>
          <w:noProof/>
        </w:rPr>
        <w:t>may support at least one of the following functionalities:</w:t>
      </w:r>
    </w:p>
    <w:p w14:paraId="17C515A6" w14:textId="77777777" w:rsidR="007C6E7C" w:rsidRPr="009A4B40" w:rsidRDefault="007C6E7C" w:rsidP="007C6E7C">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7EDC44A9" w14:textId="77777777" w:rsidR="007C6E7C" w:rsidRDefault="007C6E7C" w:rsidP="007C6E7C">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34312E9" w14:textId="77777777" w:rsidR="007C6E7C" w:rsidRPr="009A4B40" w:rsidRDefault="007C6E7C" w:rsidP="007C6E7C">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1F3956E1" w14:textId="77777777" w:rsidR="007C6E7C" w:rsidRDefault="007C6E7C" w:rsidP="007C6E7C">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5C6AE3B" w14:textId="77777777" w:rsidR="007C6E7C" w:rsidRDefault="007C6E7C" w:rsidP="007C6E7C">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2170BFC" w14:textId="77777777" w:rsidR="007C6E7C" w:rsidRDefault="007C6E7C" w:rsidP="007C6E7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2933BACF" w14:textId="77777777" w:rsidR="007C6E7C" w:rsidRPr="00170395" w:rsidRDefault="007C6E7C" w:rsidP="007C6E7C">
      <w:r w:rsidRPr="00170395">
        <w:t>If:</w:t>
      </w:r>
    </w:p>
    <w:p w14:paraId="40925F21" w14:textId="77777777" w:rsidR="007C6E7C" w:rsidRPr="00170395" w:rsidRDefault="007C6E7C" w:rsidP="007C6E7C">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4A585D37" w14:textId="77777777" w:rsidR="007C6E7C" w:rsidRPr="00170395" w:rsidRDefault="007C6E7C" w:rsidP="007C6E7C">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3AFCD3DC" w14:textId="77777777" w:rsidR="007C6E7C" w:rsidRPr="00170395" w:rsidRDefault="007C6E7C" w:rsidP="007C6E7C">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10586056" w14:textId="77777777" w:rsidR="007C6E7C" w:rsidRPr="00170395" w:rsidRDefault="007C6E7C" w:rsidP="007C6E7C">
      <w:pPr>
        <w:pStyle w:val="B1"/>
      </w:pPr>
      <w:r>
        <w:t>d)</w:t>
      </w:r>
      <w:r>
        <w:tab/>
      </w:r>
      <w:r w:rsidRPr="00170395">
        <w:t>the UE is not in manual mode of operation</w:t>
      </w:r>
      <w:r>
        <w:t>;</w:t>
      </w:r>
    </w:p>
    <w:p w14:paraId="29748CAC" w14:textId="77777777" w:rsidR="007C6E7C" w:rsidRPr="004776AA" w:rsidRDefault="007C6E7C" w:rsidP="007C6E7C">
      <w:r w:rsidRPr="00170395">
        <w:t xml:space="preserve">then the UE will perform PLMN selection with </w:t>
      </w:r>
      <w:r w:rsidRPr="00170395">
        <w:rPr>
          <w:noProof/>
        </w:rPr>
        <w:t>the current VPLMN considered as lowest priority</w:t>
      </w:r>
      <w:r w:rsidRPr="00170395">
        <w:t>.</w:t>
      </w:r>
    </w:p>
    <w:p w14:paraId="77457C9F" w14:textId="77777777" w:rsidR="007C6E7C" w:rsidRPr="00230AB9" w:rsidRDefault="007C6E7C" w:rsidP="007C6E7C">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3FCACD4F" w14:textId="77777777" w:rsidR="007C6E7C" w:rsidRDefault="007C6E7C" w:rsidP="007C6E7C">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23318C1" w14:textId="77777777" w:rsidR="007C6E7C" w:rsidRDefault="007C6E7C" w:rsidP="007C6E7C">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04B61170" w14:textId="0E2B9F10" w:rsidR="00F140EA" w:rsidRPr="00831810" w:rsidRDefault="007C6E7C" w:rsidP="00F140E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bookmarkEnd w:id="3"/>
    </w:p>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2D3EBAC" w14:textId="77777777" w:rsidR="00E81D16" w:rsidRDefault="00E81D16" w:rsidP="006831CC">
      <w:pPr>
        <w:pStyle w:val="Heading2"/>
        <w:ind w:left="0" w:firstLine="0"/>
      </w:pPr>
      <w:bookmarkStart w:id="25" w:name="_Toc123561644"/>
    </w:p>
    <w:p w14:paraId="4791AB94" w14:textId="77777777" w:rsidR="00E81D16" w:rsidRPr="00FB2E19" w:rsidRDefault="00E81D16" w:rsidP="00E81D16">
      <w:pPr>
        <w:pStyle w:val="Heading2"/>
      </w:pPr>
      <w:bookmarkStart w:id="26" w:name="_Toc17152347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26"/>
    </w:p>
    <w:p w14:paraId="3A703524" w14:textId="77777777" w:rsidR="00E81D16" w:rsidRDefault="00E81D16" w:rsidP="00E81D16">
      <w:r>
        <w:t>The purpose of the c</w:t>
      </w:r>
      <w:r w:rsidRPr="0000171B">
        <w:t xml:space="preserve">ontrol plane solution for steering of roaming in 5GS </w:t>
      </w:r>
      <w:r>
        <w:t>procedure in an SNPN is to allow the HPLMN or subscribed SNPN to update one or more of the following via NAS signalling:</w:t>
      </w:r>
    </w:p>
    <w:p w14:paraId="7DB38C5A" w14:textId="77777777" w:rsidR="00E81D16" w:rsidRDefault="00E81D16" w:rsidP="00E81D16">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6C1C5693" w14:textId="77777777" w:rsidR="00E81D16" w:rsidRDefault="00E81D16" w:rsidP="00E81D16">
      <w:pPr>
        <w:pStyle w:val="B1"/>
      </w:pPr>
      <w:r>
        <w:t>b)</w:t>
      </w:r>
      <w:r>
        <w:tab/>
        <w:t>the SOR-CMCI; and</w:t>
      </w:r>
    </w:p>
    <w:p w14:paraId="1632253D" w14:textId="77777777" w:rsidR="00E81D16" w:rsidRPr="00595E7A" w:rsidRDefault="00E81D16" w:rsidP="00E81D16">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CCB54ED" w14:textId="77777777" w:rsidR="00E81D16" w:rsidRDefault="00E81D16" w:rsidP="00E81D16">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3F85D1AD" w14:textId="77777777" w:rsidR="00E81D16" w:rsidRPr="00DA2A88" w:rsidRDefault="00E81D16" w:rsidP="00E81D16">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0BC9C1ED" w14:textId="77777777" w:rsidR="00E81D16" w:rsidRDefault="00E81D16" w:rsidP="00E81D16">
      <w:r>
        <w:t>If the UE supports access to an SNPN using credentials from a credentials holder:</w:t>
      </w:r>
    </w:p>
    <w:p w14:paraId="56216009" w14:textId="77777777" w:rsidR="00E81D16" w:rsidRDefault="00E81D16" w:rsidP="00E81D16">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596E2949" w14:textId="77777777" w:rsidR="00E81D16" w:rsidRDefault="00E81D16" w:rsidP="00E81D16">
      <w:pPr>
        <w:pStyle w:val="B1"/>
      </w:pPr>
      <w:r>
        <w:t>aa)</w:t>
      </w:r>
      <w:r>
        <w:tab/>
        <w:t xml:space="preserve">the UE supporting equivalent SNPNs shall indicate ME's support for </w:t>
      </w:r>
      <w:r w:rsidRPr="00A5234E">
        <w:t>SOR-SNPN-SI</w:t>
      </w:r>
      <w:r>
        <w:t xml:space="preserve"> when registering in a non-subscribed SNPN; and</w:t>
      </w:r>
    </w:p>
    <w:p w14:paraId="7232C48F" w14:textId="77777777" w:rsidR="00E81D16" w:rsidRDefault="00E81D16" w:rsidP="00E81D16">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20ABA97F" w14:textId="77777777" w:rsidR="00E81D16" w:rsidRDefault="00E81D16" w:rsidP="00E81D16">
      <w:r w:rsidRPr="00CE3FDB">
        <w:t>When the UE indicates ME's support for SOR-SNPN-SI in the 5GMM capability in initial registration or emergency registration or when ME's support for SOR-SNPN-SI changes in mobility registration update, the AMF shall inform the UDM</w:t>
      </w:r>
      <w:r>
        <w:t>.</w:t>
      </w:r>
    </w:p>
    <w:p w14:paraId="7492373D" w14:textId="77777777" w:rsidR="00E81D16" w:rsidRDefault="00E81D16" w:rsidP="00E81D16">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285E11A7" w14:textId="77777777" w:rsidR="00E81D16" w:rsidRPr="004776AA" w:rsidRDefault="00E81D16" w:rsidP="00E81D16">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3BD7FC20" w14:textId="77777777" w:rsidR="00E81D16" w:rsidRDefault="00E81D16" w:rsidP="00E81D16">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7F023E6" w14:textId="77777777" w:rsidR="00E81D16" w:rsidRDefault="00E81D16" w:rsidP="00E81D16">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29E2B50" w14:textId="77777777" w:rsidR="00E81D16" w:rsidRDefault="00E81D16" w:rsidP="00E81D16">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08F0601A" w14:textId="01DEAA09" w:rsidR="00E81D16" w:rsidRDefault="00E81D16" w:rsidP="00E81D16">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36C302AA" w14:textId="2063F374" w:rsidR="00E81D16" w:rsidRPr="00450164" w:rsidRDefault="00E81D16" w:rsidP="00E81D16">
      <w:pPr>
        <w:rPr>
          <w:ins w:id="27" w:author="Vishnu Preman" w:date="2024-10-03T13:07:00Z"/>
          <w:lang w:val="en-SE"/>
        </w:rPr>
      </w:pPr>
      <w:ins w:id="28" w:author="Vishnu Preman" w:date="2024-10-03T13:07:00Z">
        <w:r>
          <w:rPr>
            <w:lang w:val="en-SE"/>
          </w:rPr>
          <w:t xml:space="preserve">If the UE does not support SOR-CMCI, the UE may use a pre-configured timer value configured by the HPLMN </w:t>
        </w:r>
        <w:r>
          <w:rPr>
            <w:noProof/>
          </w:rPr>
          <w:t>or subscribed SNPN</w:t>
        </w:r>
        <w:r>
          <w:rPr>
            <w:lang w:val="en-SE"/>
          </w:rPr>
          <w:t xml:space="preserve"> to start a timer in order to release the N1 NAS signalling connection. The timer is started with the pre-configured value when the UE is in connected mode in a </w:t>
        </w:r>
      </w:ins>
      <w:ins w:id="29" w:author="Vishnu Preman" w:date="2024-10-03T13:08:00Z">
        <w:r>
          <w:rPr>
            <w:noProof/>
          </w:rPr>
          <w:t>non-subscribed SNPN</w:t>
        </w:r>
      </w:ins>
      <w:ins w:id="30" w:author="Vishnu Preman" w:date="2024-10-03T13:17:00Z">
        <w:r>
          <w:rPr>
            <w:lang w:val="en-SE"/>
          </w:rPr>
          <w:t>,</w:t>
        </w:r>
      </w:ins>
      <w:ins w:id="31" w:author="Vishnu Preman" w:date="2024-10-03T13:07:00Z">
        <w:r>
          <w:rPr>
            <w:lang w:val="en-SE"/>
          </w:rPr>
          <w:t xml:space="preserve"> the UE </w:t>
        </w:r>
      </w:ins>
      <w:ins w:id="32" w:author="Vishnu Preman" w:date="2024-10-03T13:16:00Z">
        <w:r>
          <w:rPr>
            <w:noProof/>
            <w:lang w:val="en-SE"/>
          </w:rPr>
          <w:t>receives a new</w:t>
        </w:r>
        <w:r>
          <w:rPr>
            <w:noProof/>
          </w:rPr>
          <w:t xml:space="preserve"> steering of roaming information</w:t>
        </w:r>
      </w:ins>
      <w:ins w:id="33" w:author="Vishnu Preman" w:date="2024-10-03T13:07:00Z">
        <w:r>
          <w:rPr>
            <w:lang w:val="en-SE"/>
          </w:rPr>
          <w:t xml:space="preserve"> and the UE needs to trigger a new </w:t>
        </w:r>
      </w:ins>
      <w:ins w:id="34" w:author="Vishnu Preman" w:date="2024-10-03T13:09:00Z">
        <w:r>
          <w:rPr>
            <w:lang w:val="en-SE"/>
          </w:rPr>
          <w:t>SNPN</w:t>
        </w:r>
      </w:ins>
      <w:ins w:id="35" w:author="Vishnu Preman" w:date="2024-10-03T13:07:00Z">
        <w:r>
          <w:rPr>
            <w:lang w:val="en-SE"/>
          </w:rPr>
          <w:t xml:space="preserve"> selection based on the</w:t>
        </w:r>
      </w:ins>
      <w:ins w:id="36" w:author="Vishnu Preman" w:date="2024-10-03T13:16:00Z">
        <w:r>
          <w:rPr>
            <w:lang w:val="en-SE"/>
          </w:rPr>
          <w:t xml:space="preserve"> new</w:t>
        </w:r>
        <w:r>
          <w:rPr>
            <w:noProof/>
          </w:rPr>
          <w:t xml:space="preserve"> steering of roaming information</w:t>
        </w:r>
      </w:ins>
      <w:ins w:id="37" w:author="Vishnu Preman" w:date="2024-10-03T13:07:00Z">
        <w:r>
          <w:rPr>
            <w:lang w:val="en-SE"/>
          </w:rPr>
          <w:t>. At the expiry of the timer, UE shall re</w:t>
        </w:r>
        <w:r w:rsidRPr="006310B8">
          <w:rPr>
            <w:noProof/>
          </w:rPr>
          <w:t xml:space="preserv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ins>
      <w:ins w:id="38" w:author="Vishnu Preman" w:date="2024-10-03T13:18:00Z">
        <w:r>
          <w:rPr>
            <w:lang w:val="en-SE"/>
          </w:rPr>
          <w:t>SNPN</w:t>
        </w:r>
      </w:ins>
      <w:ins w:id="39" w:author="Vishnu Preman" w:date="2024-10-03T13:07:00Z">
        <w:r w:rsidRPr="00D27A95">
          <w:t xml:space="preserve"> as specified in </w:t>
        </w:r>
        <w:r>
          <w:t>clause </w:t>
        </w:r>
        <w:r w:rsidRPr="00D27A95">
          <w:t>4.</w:t>
        </w:r>
      </w:ins>
      <w:ins w:id="40" w:author="Vishnu Preman" w:date="2024-10-05T08:48:00Z">
        <w:r w:rsidR="007C0E3E">
          <w:rPr>
            <w:lang w:val="en-SE"/>
          </w:rPr>
          <w:t>9.3</w:t>
        </w:r>
      </w:ins>
      <w:ins w:id="41" w:author="Vishnu Preman" w:date="2024-10-03T13:07:00Z">
        <w:r>
          <w:rPr>
            <w:lang w:val="en-SE"/>
          </w:rPr>
          <w:t>.</w:t>
        </w:r>
      </w:ins>
      <w:ins w:id="42" w:author="Vishnu Preman" w:date="2024-10-05T08:48:00Z">
        <w:r w:rsidR="007C0E3E">
          <w:rPr>
            <w:lang w:val="en-SE"/>
          </w:rPr>
          <w:t xml:space="preserve"> </w:t>
        </w:r>
      </w:ins>
      <w:ins w:id="43" w:author="Vishnu Preman" w:date="2024-10-03T13:27:00Z">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w:t>
        </w:r>
      </w:ins>
      <w:ins w:id="44" w:author="Vishnu Preman" w:date="2024-10-03T13:28:00Z">
        <w:r>
          <w:rPr>
            <w:lang w:val="en-SE"/>
          </w:rPr>
          <w:t>UE shall not start the timer until the emergency PDU session is released.</w:t>
        </w:r>
      </w:ins>
    </w:p>
    <w:p w14:paraId="08A3763B" w14:textId="77777777" w:rsidR="00E81D16" w:rsidRDefault="00E81D16" w:rsidP="00E81D16">
      <w:pPr>
        <w:rPr>
          <w:noProof/>
        </w:rPr>
      </w:pPr>
      <w:r>
        <w:rPr>
          <w:noProof/>
        </w:rPr>
        <w:t xml:space="preserve">The following requirements are applicable for </w:t>
      </w:r>
      <w:r>
        <w:t xml:space="preserve">the </w:t>
      </w:r>
      <w:r>
        <w:rPr>
          <w:noProof/>
        </w:rPr>
        <w:t>SOR-CMCI:</w:t>
      </w:r>
    </w:p>
    <w:p w14:paraId="01FB630F" w14:textId="77777777" w:rsidR="00E81D16" w:rsidRDefault="00E81D16" w:rsidP="00E81D16">
      <w:pPr>
        <w:pStyle w:val="B1"/>
      </w:pPr>
      <w:r>
        <w:t>-</w:t>
      </w:r>
      <w:r>
        <w:tab/>
        <w:t>The HPLMN or subscribed SNPN may configure SOR-CMCI in the UE and may also send SOR-CMCI over N1 NAS signalling. The SOR-CMCI received over N1 NAS signalling has precedence over the SOR-CMCI configured in the UE.</w:t>
      </w:r>
    </w:p>
    <w:p w14:paraId="2413F26C" w14:textId="77777777" w:rsidR="00E81D16" w:rsidRDefault="00E81D16" w:rsidP="00E81D16">
      <w:pPr>
        <w:pStyle w:val="B1"/>
      </w:pPr>
      <w:r>
        <w:t>-</w:t>
      </w:r>
      <w:r>
        <w:tab/>
        <w:t>The UE shall indicate ME's support for SOR-CMCI to the HPLMN or subscribed SNPN.</w:t>
      </w:r>
    </w:p>
    <w:p w14:paraId="2C47E01C" w14:textId="77777777" w:rsidR="00E81D16" w:rsidRDefault="00E81D16" w:rsidP="00E81D16">
      <w:pPr>
        <w:pStyle w:val="NO"/>
      </w:pPr>
      <w:r>
        <w:t>NOTE 3</w:t>
      </w:r>
      <w:r w:rsidRPr="00671744">
        <w:t>:</w:t>
      </w:r>
      <w:r w:rsidRPr="00671744">
        <w:tab/>
      </w:r>
      <w:r>
        <w:t>If the credentials holder is the HPLMN, t</w:t>
      </w:r>
      <w:r w:rsidRPr="00671744">
        <w:t>he HPLMN has the knowledge of the USIM's capabilities in supporting SOR-CMCI.</w:t>
      </w:r>
    </w:p>
    <w:p w14:paraId="5C6D6D52" w14:textId="77777777" w:rsidR="00E81D16" w:rsidRDefault="00E81D16" w:rsidP="00E81D16">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6D07CE7F" w14:textId="77777777" w:rsidR="00E81D16" w:rsidRDefault="00E81D16" w:rsidP="00E81D16">
      <w:pPr>
        <w:pStyle w:val="B1"/>
      </w:pPr>
      <w:r>
        <w:t>-</w:t>
      </w:r>
      <w:r>
        <w:tab/>
        <w:t>The HPLMN or subscribed SNPN may provision the SOR-CMCI in the UE over N1 NAS signalling. The UE shall store the configured SOR-CMCI in the non-volatile memory of the ME or in the USIM as described in clause C.4.</w:t>
      </w:r>
    </w:p>
    <w:p w14:paraId="5F89CF47" w14:textId="77777777" w:rsidR="00E81D16" w:rsidRPr="00595E7A" w:rsidRDefault="00E81D16" w:rsidP="00E81D16">
      <w:r w:rsidRPr="00595E7A">
        <w:t>The following requirement is applicable for the SOR-SNPN-SI-LS:</w:t>
      </w:r>
    </w:p>
    <w:p w14:paraId="44E1BB6C" w14:textId="77777777" w:rsidR="00E81D16" w:rsidRPr="00850C86" w:rsidRDefault="00E81D16" w:rsidP="00E81D16">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22DFF5E7" w14:textId="77777777" w:rsidR="00E81D16" w:rsidRDefault="00E81D16" w:rsidP="00E81D16">
      <w:pPr>
        <w:rPr>
          <w:noProof/>
        </w:rPr>
      </w:pPr>
      <w:r w:rsidRPr="00B571F8">
        <w:t>In order to support various deployment scenarios,</w:t>
      </w:r>
      <w:r>
        <w:t xml:space="preserve"> the UDM </w:t>
      </w:r>
      <w:r>
        <w:rPr>
          <w:noProof/>
        </w:rPr>
        <w:t>may support:</w:t>
      </w:r>
    </w:p>
    <w:p w14:paraId="04E96654" w14:textId="77777777" w:rsidR="00E81D16" w:rsidRDefault="00E81D16" w:rsidP="00E81D16">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09075BF7" w14:textId="77777777" w:rsidR="00E81D16" w:rsidRDefault="00E81D16" w:rsidP="00E81D16">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7A5FD616" w14:textId="77777777" w:rsidR="00E81D16" w:rsidRDefault="00E81D16" w:rsidP="00E81D16">
      <w:pPr>
        <w:pStyle w:val="B1"/>
        <w:rPr>
          <w:noProof/>
        </w:rPr>
      </w:pPr>
      <w:r>
        <w:t>-</w:t>
      </w:r>
      <w:r>
        <w:tab/>
      </w:r>
      <w:r>
        <w:rPr>
          <w:noProof/>
        </w:rPr>
        <w:t>both of the above.</w:t>
      </w:r>
    </w:p>
    <w:p w14:paraId="49A51582" w14:textId="77777777" w:rsidR="00E81D16" w:rsidRDefault="00E81D16" w:rsidP="00E81D16">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5D36FE75" w14:textId="77777777" w:rsidR="00E81D16" w:rsidRDefault="00E81D16" w:rsidP="00E81D16">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21CCAD5E" w14:textId="77777777" w:rsidR="00E81D16" w:rsidRDefault="00E81D16" w:rsidP="00E81D16">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4423A0FA" w14:textId="77777777" w:rsidR="00E81D16" w:rsidRDefault="00E81D16" w:rsidP="00E81D16">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25E368A5" w14:textId="77777777" w:rsidR="00E81D16" w:rsidRDefault="00E81D16" w:rsidP="00E81D16">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03242E8" w14:textId="77777777" w:rsidR="00E81D16" w:rsidRPr="00170395" w:rsidRDefault="00E81D16" w:rsidP="00E81D16">
      <w:r w:rsidRPr="00170395">
        <w:t>If:</w:t>
      </w:r>
    </w:p>
    <w:p w14:paraId="433D8444" w14:textId="77777777" w:rsidR="00E81D16" w:rsidRDefault="00E81D16" w:rsidP="00E81D16">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A07F135" w14:textId="77777777" w:rsidR="00E81D16" w:rsidRDefault="00E81D16" w:rsidP="00E81D16">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DBD4331" w14:textId="77777777" w:rsidR="00E81D16" w:rsidRPr="00170395" w:rsidRDefault="00E81D16" w:rsidP="00E81D16">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30C76679" w14:textId="77777777" w:rsidR="00E81D16" w:rsidRPr="00170395" w:rsidRDefault="00E81D16" w:rsidP="00E81D16">
      <w:pPr>
        <w:pStyle w:val="B1"/>
      </w:pPr>
      <w:r w:rsidRPr="00170395">
        <w:t>-</w:t>
      </w:r>
      <w:r w:rsidRPr="00170395">
        <w:tab/>
        <w:t>the UE is not in manual mode of operation</w:t>
      </w:r>
      <w:r>
        <w:t>;</w:t>
      </w:r>
    </w:p>
    <w:p w14:paraId="6CB30838" w14:textId="77777777" w:rsidR="00E81D16" w:rsidRPr="004776AA" w:rsidRDefault="00E81D16" w:rsidP="00E81D16">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2B4F4B80" w14:textId="77777777" w:rsidR="00E81D16" w:rsidRPr="00230AB9" w:rsidRDefault="00E81D16" w:rsidP="00E81D16">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C102A6B" w14:textId="77777777" w:rsidR="00E81D16" w:rsidRDefault="00E81D16" w:rsidP="00E81D16">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33381833" w14:textId="77777777" w:rsidR="00E81D16" w:rsidRPr="00230AB9" w:rsidRDefault="00E81D16" w:rsidP="00E81D16">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62F82506" w14:textId="77777777" w:rsidR="00E81D16" w:rsidRDefault="00E81D16" w:rsidP="00882D14">
      <w:pPr>
        <w:pStyle w:val="Heading2"/>
      </w:pPr>
    </w:p>
    <w:bookmarkEnd w:id="25"/>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sectPr w:rsidR="0092618A" w:rsidRPr="00831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E03EA" w14:textId="77777777" w:rsidR="00496749" w:rsidRDefault="00496749">
      <w:r>
        <w:separator/>
      </w:r>
    </w:p>
  </w:endnote>
  <w:endnote w:type="continuationSeparator" w:id="0">
    <w:p w14:paraId="5A1D3A2C" w14:textId="77777777" w:rsidR="00496749" w:rsidRDefault="0049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BAB1B" w14:textId="77777777" w:rsidR="00496749" w:rsidRDefault="00496749">
      <w:r>
        <w:separator/>
      </w:r>
    </w:p>
  </w:footnote>
  <w:footnote w:type="continuationSeparator" w:id="0">
    <w:p w14:paraId="72B0F848" w14:textId="77777777" w:rsidR="00496749" w:rsidRDefault="00496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6345" w:rsidRDefault="00DD6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DD6345" w:rsidRDefault="00DD63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DD6345" w:rsidRDefault="00DD63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DD6345" w:rsidRDefault="00DD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071A9"/>
    <w:multiLevelType w:val="hybridMultilevel"/>
    <w:tmpl w:val="109ECEDA"/>
    <w:lvl w:ilvl="0" w:tplc="383E137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1382"/>
    <w:rsid w:val="00043396"/>
    <w:rsid w:val="00043627"/>
    <w:rsid w:val="00051A60"/>
    <w:rsid w:val="0007229A"/>
    <w:rsid w:val="00084E2A"/>
    <w:rsid w:val="000A6394"/>
    <w:rsid w:val="000B7FED"/>
    <w:rsid w:val="000C038A"/>
    <w:rsid w:val="000C6598"/>
    <w:rsid w:val="000D0971"/>
    <w:rsid w:val="000D44B3"/>
    <w:rsid w:val="000E0822"/>
    <w:rsid w:val="00113684"/>
    <w:rsid w:val="00114C04"/>
    <w:rsid w:val="00126887"/>
    <w:rsid w:val="001316CD"/>
    <w:rsid w:val="00133DE1"/>
    <w:rsid w:val="00142BDC"/>
    <w:rsid w:val="00145D43"/>
    <w:rsid w:val="00171A30"/>
    <w:rsid w:val="00171F90"/>
    <w:rsid w:val="00180CB6"/>
    <w:rsid w:val="001842B3"/>
    <w:rsid w:val="00192C46"/>
    <w:rsid w:val="001A08B3"/>
    <w:rsid w:val="001A7B60"/>
    <w:rsid w:val="001B371B"/>
    <w:rsid w:val="001B52F0"/>
    <w:rsid w:val="001B7A65"/>
    <w:rsid w:val="001D48B3"/>
    <w:rsid w:val="001D77A3"/>
    <w:rsid w:val="001E41F3"/>
    <w:rsid w:val="001F34B4"/>
    <w:rsid w:val="00216278"/>
    <w:rsid w:val="00220B91"/>
    <w:rsid w:val="00231FEE"/>
    <w:rsid w:val="0026004D"/>
    <w:rsid w:val="002640DD"/>
    <w:rsid w:val="00270E71"/>
    <w:rsid w:val="00275D12"/>
    <w:rsid w:val="00275E70"/>
    <w:rsid w:val="00284FEB"/>
    <w:rsid w:val="00285A7A"/>
    <w:rsid w:val="002860C4"/>
    <w:rsid w:val="0029087B"/>
    <w:rsid w:val="00292297"/>
    <w:rsid w:val="002B036C"/>
    <w:rsid w:val="002B554A"/>
    <w:rsid w:val="002B5741"/>
    <w:rsid w:val="002E387F"/>
    <w:rsid w:val="002E472E"/>
    <w:rsid w:val="00305409"/>
    <w:rsid w:val="00306266"/>
    <w:rsid w:val="00316DB6"/>
    <w:rsid w:val="0031764A"/>
    <w:rsid w:val="00317BC3"/>
    <w:rsid w:val="00320085"/>
    <w:rsid w:val="00322B4C"/>
    <w:rsid w:val="00334E28"/>
    <w:rsid w:val="003464A4"/>
    <w:rsid w:val="00356C77"/>
    <w:rsid w:val="003609EF"/>
    <w:rsid w:val="0036231A"/>
    <w:rsid w:val="00374DD4"/>
    <w:rsid w:val="003843BA"/>
    <w:rsid w:val="003A473D"/>
    <w:rsid w:val="003A4B48"/>
    <w:rsid w:val="003B2B1D"/>
    <w:rsid w:val="003B6AB3"/>
    <w:rsid w:val="003D3212"/>
    <w:rsid w:val="003E1A36"/>
    <w:rsid w:val="00406DFB"/>
    <w:rsid w:val="00410371"/>
    <w:rsid w:val="004242F1"/>
    <w:rsid w:val="00431D05"/>
    <w:rsid w:val="00433EDB"/>
    <w:rsid w:val="00435B06"/>
    <w:rsid w:val="00450164"/>
    <w:rsid w:val="00453F3E"/>
    <w:rsid w:val="00464633"/>
    <w:rsid w:val="0046628E"/>
    <w:rsid w:val="00496749"/>
    <w:rsid w:val="004A5684"/>
    <w:rsid w:val="004A603A"/>
    <w:rsid w:val="004B75B7"/>
    <w:rsid w:val="004E6E9C"/>
    <w:rsid w:val="00505192"/>
    <w:rsid w:val="005141D9"/>
    <w:rsid w:val="00514F03"/>
    <w:rsid w:val="0051580D"/>
    <w:rsid w:val="00520CA3"/>
    <w:rsid w:val="0052503A"/>
    <w:rsid w:val="00531014"/>
    <w:rsid w:val="00532F8C"/>
    <w:rsid w:val="005424FB"/>
    <w:rsid w:val="00542776"/>
    <w:rsid w:val="00547111"/>
    <w:rsid w:val="00547A14"/>
    <w:rsid w:val="005802CD"/>
    <w:rsid w:val="00582410"/>
    <w:rsid w:val="00592D74"/>
    <w:rsid w:val="0059462A"/>
    <w:rsid w:val="005973C3"/>
    <w:rsid w:val="005A3ACE"/>
    <w:rsid w:val="005B407F"/>
    <w:rsid w:val="005C077D"/>
    <w:rsid w:val="005C3050"/>
    <w:rsid w:val="005C5B77"/>
    <w:rsid w:val="005D6A12"/>
    <w:rsid w:val="005E2C44"/>
    <w:rsid w:val="006036F8"/>
    <w:rsid w:val="00620087"/>
    <w:rsid w:val="00621188"/>
    <w:rsid w:val="006257ED"/>
    <w:rsid w:val="0063347E"/>
    <w:rsid w:val="00633852"/>
    <w:rsid w:val="00653DE4"/>
    <w:rsid w:val="00665C47"/>
    <w:rsid w:val="00675B33"/>
    <w:rsid w:val="006831CC"/>
    <w:rsid w:val="006946EB"/>
    <w:rsid w:val="00695808"/>
    <w:rsid w:val="006A2DCA"/>
    <w:rsid w:val="006A6417"/>
    <w:rsid w:val="006B46FB"/>
    <w:rsid w:val="006C71ED"/>
    <w:rsid w:val="006D2192"/>
    <w:rsid w:val="006E21FB"/>
    <w:rsid w:val="006F1180"/>
    <w:rsid w:val="006F7EDC"/>
    <w:rsid w:val="007005E1"/>
    <w:rsid w:val="00700D2F"/>
    <w:rsid w:val="007204A6"/>
    <w:rsid w:val="00747CFE"/>
    <w:rsid w:val="0076093A"/>
    <w:rsid w:val="00767D53"/>
    <w:rsid w:val="00770A27"/>
    <w:rsid w:val="00791EAC"/>
    <w:rsid w:val="00792342"/>
    <w:rsid w:val="00795E00"/>
    <w:rsid w:val="007977A8"/>
    <w:rsid w:val="007A6E3F"/>
    <w:rsid w:val="007B0B4D"/>
    <w:rsid w:val="007B27A3"/>
    <w:rsid w:val="007B44AB"/>
    <w:rsid w:val="007B512A"/>
    <w:rsid w:val="007C0E3E"/>
    <w:rsid w:val="007C1F57"/>
    <w:rsid w:val="007C2097"/>
    <w:rsid w:val="007C3CA2"/>
    <w:rsid w:val="007C4010"/>
    <w:rsid w:val="007C5677"/>
    <w:rsid w:val="007C6E7C"/>
    <w:rsid w:val="007D6A07"/>
    <w:rsid w:val="007D6A43"/>
    <w:rsid w:val="007E0334"/>
    <w:rsid w:val="007E7801"/>
    <w:rsid w:val="007F7259"/>
    <w:rsid w:val="008040A8"/>
    <w:rsid w:val="00814D22"/>
    <w:rsid w:val="008250AF"/>
    <w:rsid w:val="008279FA"/>
    <w:rsid w:val="00830990"/>
    <w:rsid w:val="008316FD"/>
    <w:rsid w:val="00831810"/>
    <w:rsid w:val="0084250B"/>
    <w:rsid w:val="00846179"/>
    <w:rsid w:val="00854900"/>
    <w:rsid w:val="00856297"/>
    <w:rsid w:val="00857381"/>
    <w:rsid w:val="00857599"/>
    <w:rsid w:val="008626E7"/>
    <w:rsid w:val="0086527F"/>
    <w:rsid w:val="008653BE"/>
    <w:rsid w:val="00870EE7"/>
    <w:rsid w:val="00875FCF"/>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41E30"/>
    <w:rsid w:val="00951E49"/>
    <w:rsid w:val="0096458C"/>
    <w:rsid w:val="009777D9"/>
    <w:rsid w:val="009848E8"/>
    <w:rsid w:val="00991B88"/>
    <w:rsid w:val="00996072"/>
    <w:rsid w:val="00996E19"/>
    <w:rsid w:val="009A4380"/>
    <w:rsid w:val="009A5753"/>
    <w:rsid w:val="009A579D"/>
    <w:rsid w:val="009A78C3"/>
    <w:rsid w:val="009E3297"/>
    <w:rsid w:val="009F0CEE"/>
    <w:rsid w:val="009F2345"/>
    <w:rsid w:val="009F734F"/>
    <w:rsid w:val="00A01D03"/>
    <w:rsid w:val="00A0511F"/>
    <w:rsid w:val="00A13AE2"/>
    <w:rsid w:val="00A246B6"/>
    <w:rsid w:val="00A43EF5"/>
    <w:rsid w:val="00A47E70"/>
    <w:rsid w:val="00A50CF0"/>
    <w:rsid w:val="00A635F3"/>
    <w:rsid w:val="00A673F2"/>
    <w:rsid w:val="00A678C6"/>
    <w:rsid w:val="00A7671C"/>
    <w:rsid w:val="00A9234C"/>
    <w:rsid w:val="00A954DF"/>
    <w:rsid w:val="00AA2CBC"/>
    <w:rsid w:val="00AB551F"/>
    <w:rsid w:val="00AC0593"/>
    <w:rsid w:val="00AC5820"/>
    <w:rsid w:val="00AD0EF8"/>
    <w:rsid w:val="00AD1CD8"/>
    <w:rsid w:val="00AD4D04"/>
    <w:rsid w:val="00AF69EC"/>
    <w:rsid w:val="00B22424"/>
    <w:rsid w:val="00B258BB"/>
    <w:rsid w:val="00B442BC"/>
    <w:rsid w:val="00B6627B"/>
    <w:rsid w:val="00B67B97"/>
    <w:rsid w:val="00B8581E"/>
    <w:rsid w:val="00B9081F"/>
    <w:rsid w:val="00B9231E"/>
    <w:rsid w:val="00B9676A"/>
    <w:rsid w:val="00B968C8"/>
    <w:rsid w:val="00BA3EC5"/>
    <w:rsid w:val="00BA51D9"/>
    <w:rsid w:val="00BB0D9C"/>
    <w:rsid w:val="00BB5DFC"/>
    <w:rsid w:val="00BD279D"/>
    <w:rsid w:val="00BD5D52"/>
    <w:rsid w:val="00BD663B"/>
    <w:rsid w:val="00BD6BB8"/>
    <w:rsid w:val="00BF0F92"/>
    <w:rsid w:val="00C65061"/>
    <w:rsid w:val="00C66BA2"/>
    <w:rsid w:val="00C66E10"/>
    <w:rsid w:val="00C870F6"/>
    <w:rsid w:val="00C95985"/>
    <w:rsid w:val="00CB7845"/>
    <w:rsid w:val="00CC5026"/>
    <w:rsid w:val="00CC68D0"/>
    <w:rsid w:val="00CD052C"/>
    <w:rsid w:val="00CD12C5"/>
    <w:rsid w:val="00CD208B"/>
    <w:rsid w:val="00CD25FF"/>
    <w:rsid w:val="00CD6A81"/>
    <w:rsid w:val="00CE1AAD"/>
    <w:rsid w:val="00CE26B4"/>
    <w:rsid w:val="00CF6233"/>
    <w:rsid w:val="00D03F9A"/>
    <w:rsid w:val="00D06D51"/>
    <w:rsid w:val="00D12396"/>
    <w:rsid w:val="00D24991"/>
    <w:rsid w:val="00D30AAE"/>
    <w:rsid w:val="00D33134"/>
    <w:rsid w:val="00D50255"/>
    <w:rsid w:val="00D50D15"/>
    <w:rsid w:val="00D62602"/>
    <w:rsid w:val="00D66520"/>
    <w:rsid w:val="00D80124"/>
    <w:rsid w:val="00D84AE9"/>
    <w:rsid w:val="00DB19C8"/>
    <w:rsid w:val="00DB25CE"/>
    <w:rsid w:val="00DC4FC1"/>
    <w:rsid w:val="00DD2B2D"/>
    <w:rsid w:val="00DD6345"/>
    <w:rsid w:val="00DE34CF"/>
    <w:rsid w:val="00DE6C69"/>
    <w:rsid w:val="00DF4120"/>
    <w:rsid w:val="00E13DA2"/>
    <w:rsid w:val="00E13F3D"/>
    <w:rsid w:val="00E21477"/>
    <w:rsid w:val="00E31E0C"/>
    <w:rsid w:val="00E34898"/>
    <w:rsid w:val="00E4711A"/>
    <w:rsid w:val="00E5033F"/>
    <w:rsid w:val="00E50824"/>
    <w:rsid w:val="00E70576"/>
    <w:rsid w:val="00E81D16"/>
    <w:rsid w:val="00E8756B"/>
    <w:rsid w:val="00E87C74"/>
    <w:rsid w:val="00E938F7"/>
    <w:rsid w:val="00EA00A5"/>
    <w:rsid w:val="00EA59C7"/>
    <w:rsid w:val="00EA76D9"/>
    <w:rsid w:val="00EB09B7"/>
    <w:rsid w:val="00ED4E3D"/>
    <w:rsid w:val="00EE7D7C"/>
    <w:rsid w:val="00EF3FB7"/>
    <w:rsid w:val="00F0337B"/>
    <w:rsid w:val="00F11502"/>
    <w:rsid w:val="00F140EA"/>
    <w:rsid w:val="00F17D04"/>
    <w:rsid w:val="00F25D98"/>
    <w:rsid w:val="00F300FB"/>
    <w:rsid w:val="00F30DA8"/>
    <w:rsid w:val="00F32F05"/>
    <w:rsid w:val="00F46394"/>
    <w:rsid w:val="00F47B4E"/>
    <w:rsid w:val="00F47F9D"/>
    <w:rsid w:val="00F539D7"/>
    <w:rsid w:val="00F6135B"/>
    <w:rsid w:val="00F61657"/>
    <w:rsid w:val="00F71C74"/>
    <w:rsid w:val="00F81E1E"/>
    <w:rsid w:val="00F90B5E"/>
    <w:rsid w:val="00F918C0"/>
    <w:rsid w:val="00F94636"/>
    <w:rsid w:val="00F96AB8"/>
    <w:rsid w:val="00FB6386"/>
    <w:rsid w:val="00FC3A3C"/>
    <w:rsid w:val="00FC5BAB"/>
    <w:rsid w:val="00FC5FAB"/>
    <w:rsid w:val="00FC7122"/>
    <w:rsid w:val="00FD5EB1"/>
    <w:rsid w:val="00FE0CD7"/>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85973-6935-454F-A2E3-03FD24E9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1</Pages>
  <Words>3671</Words>
  <Characters>20925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108</cp:revision>
  <cp:lastPrinted>1900-01-01T00:00:00Z</cp:lastPrinted>
  <dcterms:created xsi:type="dcterms:W3CDTF">2024-05-15T08:18:00Z</dcterms:created>
  <dcterms:modified xsi:type="dcterms:W3CDTF">2024-10-07T11:01:00Z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