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47EBBF" w14:textId="3622E4A9" w:rsidR="000A1CE9" w:rsidRPr="00DC07AB" w:rsidRDefault="000A1CE9" w:rsidP="000A1CE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DC07AB">
        <w:rPr>
          <w:b/>
          <w:sz w:val="24"/>
        </w:rPr>
        <w:t>3GPP TSG-CT WG1 Meeting #151</w:t>
      </w:r>
      <w:r w:rsidRPr="00DC07AB">
        <w:rPr>
          <w:b/>
          <w:i/>
          <w:sz w:val="28"/>
        </w:rPr>
        <w:tab/>
      </w:r>
      <w:r w:rsidRPr="00DC07AB">
        <w:rPr>
          <w:b/>
          <w:sz w:val="24"/>
        </w:rPr>
        <w:t>C1-24</w:t>
      </w:r>
      <w:r w:rsidR="001741A2">
        <w:rPr>
          <w:b/>
          <w:sz w:val="24"/>
        </w:rPr>
        <w:t>5394</w:t>
      </w:r>
    </w:p>
    <w:p w14:paraId="50718B3F" w14:textId="582BE14A" w:rsidR="00D70F07" w:rsidRPr="00DC07AB" w:rsidRDefault="000A1CE9" w:rsidP="000A1CE9">
      <w:pPr>
        <w:pStyle w:val="CRCoverPage"/>
        <w:outlineLvl w:val="0"/>
        <w:rPr>
          <w:b/>
          <w:sz w:val="24"/>
        </w:rPr>
      </w:pPr>
      <w:r w:rsidRPr="00DC07AB"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18BD" w:rsidRPr="00E1017C" w14:paraId="6A0D370F" w14:textId="77777777" w:rsidTr="00087C7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9A21BE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i/>
              </w:rPr>
            </w:pPr>
            <w:r w:rsidRPr="00E1017C">
              <w:rPr>
                <w:i/>
                <w:sz w:val="14"/>
              </w:rPr>
              <w:t>CR-Form-v12.2</w:t>
            </w:r>
          </w:p>
        </w:tc>
      </w:tr>
      <w:tr w:rsidR="00BB18BD" w:rsidRPr="00E1017C" w14:paraId="40168096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62DC4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32"/>
              </w:rPr>
              <w:t>CHANGE REQUEST</w:t>
            </w:r>
          </w:p>
        </w:tc>
      </w:tr>
      <w:tr w:rsidR="00BB18BD" w:rsidRPr="00E1017C" w14:paraId="207DF5FD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FBFCD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875F9C7" w14:textId="77777777" w:rsidTr="00087C73">
        <w:tc>
          <w:tcPr>
            <w:tcW w:w="142" w:type="dxa"/>
            <w:tcBorders>
              <w:left w:val="single" w:sz="4" w:space="0" w:color="auto"/>
            </w:tcBorders>
          </w:tcPr>
          <w:p w14:paraId="1B52AE93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FFF1B4" w14:textId="3FEEA8A3" w:rsidR="00BB18BD" w:rsidRPr="00410371" w:rsidRDefault="00BB18BD" w:rsidP="00087C7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2</w:t>
            </w:r>
            <w:r w:rsidR="00E303BA">
              <w:rPr>
                <w:rFonts w:hint="eastAsia"/>
                <w:b/>
                <w:sz w:val="28"/>
                <w:lang w:eastAsia="ko-KR"/>
              </w:rPr>
              <w:t>4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F67B91">
              <w:rPr>
                <w:b/>
                <w:sz w:val="28"/>
                <w:lang w:eastAsia="ko-KR"/>
              </w:rPr>
              <w:t>5</w:t>
            </w:r>
            <w:r w:rsidR="00E303BA">
              <w:rPr>
                <w:rFonts w:hint="eastAsia"/>
                <w:b/>
                <w:sz w:val="28"/>
                <w:lang w:eastAsia="ko-KR"/>
              </w:rPr>
              <w:t>01</w:t>
            </w:r>
          </w:p>
        </w:tc>
        <w:tc>
          <w:tcPr>
            <w:tcW w:w="709" w:type="dxa"/>
          </w:tcPr>
          <w:p w14:paraId="6EE857FC" w14:textId="77777777" w:rsidR="00BB18BD" w:rsidRPr="00E1017C" w:rsidRDefault="00BB18BD" w:rsidP="00087C73">
            <w:pPr>
              <w:pStyle w:val="CRCoverPage"/>
              <w:spacing w:after="0"/>
              <w:jc w:val="center"/>
            </w:pPr>
            <w:r w:rsidRPr="00E1017C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845754" w14:textId="459A959B" w:rsidR="00BB18BD" w:rsidRPr="00410371" w:rsidRDefault="001741A2" w:rsidP="00087C73">
            <w:pPr>
              <w:pStyle w:val="CRCoverPage"/>
              <w:spacing w:after="0"/>
            </w:pPr>
            <w:r>
              <w:rPr>
                <w:b/>
                <w:sz w:val="28"/>
                <w:lang w:eastAsia="ko-KR"/>
              </w:rPr>
              <w:t>6499</w:t>
            </w:r>
          </w:p>
        </w:tc>
        <w:tc>
          <w:tcPr>
            <w:tcW w:w="709" w:type="dxa"/>
          </w:tcPr>
          <w:p w14:paraId="0A172A3B" w14:textId="77777777" w:rsidR="00BB18BD" w:rsidRPr="00E1017C" w:rsidRDefault="00BB18BD" w:rsidP="00087C7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017C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BBBE73" w14:textId="77777777" w:rsidR="00BB18BD" w:rsidRPr="00410371" w:rsidRDefault="00BB18BD" w:rsidP="00087C7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7E861146" w14:textId="77777777" w:rsidR="00BB18BD" w:rsidRPr="00E1017C" w:rsidRDefault="00BB18BD" w:rsidP="00087C7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017C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519FEA" w14:textId="6FA50E05" w:rsidR="00BB18BD" w:rsidRPr="00410371" w:rsidRDefault="00BB18BD" w:rsidP="00087C7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ko-KR"/>
              </w:rPr>
              <w:t>1</w:t>
            </w:r>
            <w:r w:rsidR="00E303BA">
              <w:rPr>
                <w:rFonts w:hint="eastAsia"/>
                <w:b/>
                <w:sz w:val="28"/>
                <w:lang w:eastAsia="ko-KR"/>
              </w:rPr>
              <w:t>9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  <w:r>
              <w:rPr>
                <w:rFonts w:hint="eastAsia"/>
                <w:b/>
                <w:sz w:val="28"/>
                <w:lang w:eastAsia="ko-KR"/>
              </w:rPr>
              <w:t>.</w:t>
            </w:r>
            <w:r w:rsidR="00E303BA">
              <w:rPr>
                <w:rFonts w:hint="eastAsia"/>
                <w:b/>
                <w:sz w:val="28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70CD0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4658C707" w14:textId="77777777" w:rsidTr="00087C7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FC33B6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3C368D71" w14:textId="77777777" w:rsidTr="00087C7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F53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017C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E1017C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E1017C">
              <w:rPr>
                <w:rFonts w:cs="Arial"/>
                <w:b/>
                <w:i/>
                <w:color w:val="FF0000"/>
              </w:rPr>
              <w:t xml:space="preserve"> </w:t>
            </w:r>
            <w:r w:rsidRPr="00E1017C">
              <w:rPr>
                <w:rFonts w:cs="Arial"/>
                <w:i/>
              </w:rPr>
              <w:t xml:space="preserve">on using this form: comprehensive instructions can be found at </w:t>
            </w:r>
            <w:r w:rsidRPr="00E1017C">
              <w:rPr>
                <w:rFonts w:cs="Arial"/>
                <w:i/>
              </w:rPr>
              <w:br/>
            </w:r>
            <w:hyperlink r:id="rId14" w:history="1">
              <w:r w:rsidRPr="00E1017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E1017C">
              <w:rPr>
                <w:rFonts w:cs="Arial"/>
                <w:i/>
              </w:rPr>
              <w:t>.</w:t>
            </w:r>
          </w:p>
        </w:tc>
      </w:tr>
      <w:tr w:rsidR="00BB18BD" w:rsidRPr="00E1017C" w14:paraId="1FE941A6" w14:textId="77777777" w:rsidTr="00087C73">
        <w:tc>
          <w:tcPr>
            <w:tcW w:w="9641" w:type="dxa"/>
            <w:gridSpan w:val="9"/>
          </w:tcPr>
          <w:p w14:paraId="13DCFD2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0"/>
    </w:tbl>
    <w:p w14:paraId="53540664" w14:textId="77777777" w:rsidR="001E41F3" w:rsidRPr="00DC0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C07AB" w14:paraId="0EE45D52" w14:textId="77777777" w:rsidTr="00A7671C">
        <w:tc>
          <w:tcPr>
            <w:tcW w:w="2835" w:type="dxa"/>
          </w:tcPr>
          <w:p w14:paraId="59860FA1" w14:textId="77777777" w:rsidR="00F25D98" w:rsidRPr="00DC0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C07AB">
              <w:rPr>
                <w:b/>
                <w:i/>
              </w:rPr>
              <w:t>Proposed change</w:t>
            </w:r>
            <w:r w:rsidR="00A7671C" w:rsidRPr="00DC07AB">
              <w:rPr>
                <w:b/>
                <w:i/>
              </w:rPr>
              <w:t xml:space="preserve"> </w:t>
            </w:r>
            <w:r w:rsidRPr="00DC07A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F56DD1" w:rsidR="00F25D98" w:rsidRPr="00DC07AB" w:rsidRDefault="00D6177B" w:rsidP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C07A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C07A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C07A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C07AB" w:rsidRDefault="00F25D98" w:rsidP="001E41F3">
            <w:pPr>
              <w:pStyle w:val="CRCoverPage"/>
              <w:spacing w:after="0"/>
              <w:jc w:val="right"/>
            </w:pPr>
            <w:r w:rsidRPr="00DC07A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FF0941" w:rsidR="00F25D98" w:rsidRPr="00DC07AB" w:rsidRDefault="00D617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ko-KR"/>
              </w:rPr>
            </w:pPr>
            <w:r>
              <w:rPr>
                <w:rFonts w:hint="eastAsia"/>
                <w:b/>
                <w:bCs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DC0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18BD" w:rsidRPr="00E1017C" w14:paraId="5F74E0A6" w14:textId="77777777" w:rsidTr="00087C73">
        <w:tc>
          <w:tcPr>
            <w:tcW w:w="9640" w:type="dxa"/>
            <w:gridSpan w:val="11"/>
          </w:tcPr>
          <w:p w14:paraId="29C0AB35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C911484" w14:textId="77777777" w:rsidTr="00087C7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DB3CB0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Title:</w:t>
            </w:r>
            <w:r w:rsidRPr="00E1017C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3F37E" w14:textId="7A836882" w:rsidR="00BB18BD" w:rsidRDefault="00D6177B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IEI assignment for RAT utilization control</w:t>
            </w:r>
          </w:p>
        </w:tc>
      </w:tr>
      <w:tr w:rsidR="00BB18BD" w:rsidRPr="00E1017C" w14:paraId="034284C9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4CD13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31ED4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F79B2A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29ECB75D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4321EE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Nokia</w:t>
            </w:r>
          </w:p>
        </w:tc>
      </w:tr>
      <w:tr w:rsidR="00BB18BD" w:rsidRPr="00E1017C" w14:paraId="69073382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AC88392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6C4106" w14:textId="77777777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C1</w:t>
            </w:r>
          </w:p>
        </w:tc>
      </w:tr>
      <w:tr w:rsidR="00BB18BD" w:rsidRPr="00E1017C" w14:paraId="67F7645D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544FE22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31F60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C4038BE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18D2305C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95F477" w14:textId="0C2E616C" w:rsidR="00BB18BD" w:rsidRDefault="00D6177B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5DD0582A" w14:textId="77777777" w:rsidR="00BB18BD" w:rsidRPr="00E1017C" w:rsidRDefault="00BB18BD" w:rsidP="00087C7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3226B" w14:textId="77777777" w:rsidR="00BB18BD" w:rsidRPr="00E1017C" w:rsidRDefault="00BB18BD" w:rsidP="00087C73">
            <w:pPr>
              <w:pStyle w:val="CRCoverPage"/>
              <w:spacing w:after="0"/>
              <w:jc w:val="right"/>
            </w:pPr>
            <w:r w:rsidRPr="00E1017C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DC3092" w14:textId="06C247AF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2024-</w:t>
            </w:r>
            <w:r w:rsidR="00D6177B">
              <w:rPr>
                <w:rFonts w:hint="eastAsia"/>
                <w:lang w:eastAsia="ko-KR"/>
              </w:rPr>
              <w:t>10</w:t>
            </w:r>
            <w:r>
              <w:rPr>
                <w:rFonts w:hint="eastAsia"/>
                <w:lang w:eastAsia="ko-KR"/>
              </w:rPr>
              <w:t>-</w:t>
            </w:r>
            <w:r w:rsidR="00D6177B">
              <w:rPr>
                <w:rFonts w:hint="eastAsia"/>
                <w:lang w:eastAsia="ko-KR"/>
              </w:rPr>
              <w:t>03</w:t>
            </w:r>
          </w:p>
        </w:tc>
      </w:tr>
      <w:tr w:rsidR="00BB18BD" w:rsidRPr="00E1017C" w14:paraId="04184EB0" w14:textId="77777777" w:rsidTr="00087C73">
        <w:tc>
          <w:tcPr>
            <w:tcW w:w="1843" w:type="dxa"/>
            <w:tcBorders>
              <w:left w:val="single" w:sz="4" w:space="0" w:color="auto"/>
            </w:tcBorders>
          </w:tcPr>
          <w:p w14:paraId="66CD937C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9FDA4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86CF82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D37ABB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181CDE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A32E741" w14:textId="77777777" w:rsidTr="00087C7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38F67D7" w14:textId="77777777" w:rsidR="00BB18BD" w:rsidRPr="00E1017C" w:rsidRDefault="00BB18BD" w:rsidP="00087C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8F7BE6" w14:textId="696D6F7B" w:rsidR="00BB18BD" w:rsidRDefault="00D6177B" w:rsidP="00087C7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90E365" w14:textId="77777777" w:rsidR="00BB18BD" w:rsidRPr="00E1017C" w:rsidRDefault="00BB18BD" w:rsidP="00087C7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708669" w14:textId="77777777" w:rsidR="00BB18BD" w:rsidRPr="00E1017C" w:rsidRDefault="00BB18BD" w:rsidP="00087C7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017C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E1597D" w14:textId="75109F7F" w:rsidR="00BB18BD" w:rsidRDefault="00BB18BD" w:rsidP="00087C73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Rel-1</w:t>
            </w:r>
            <w:r w:rsidR="00D6177B">
              <w:rPr>
                <w:rFonts w:hint="eastAsia"/>
                <w:lang w:eastAsia="ko-KR"/>
              </w:rPr>
              <w:t>9</w:t>
            </w:r>
          </w:p>
        </w:tc>
      </w:tr>
      <w:tr w:rsidR="00BB18BD" w:rsidRPr="00E1017C" w14:paraId="5A0B5DFF" w14:textId="77777777" w:rsidTr="00087C7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DE7018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7F2D7F" w14:textId="77777777" w:rsidR="00BB18BD" w:rsidRPr="00E1017C" w:rsidRDefault="00BB18BD" w:rsidP="00087C7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categories:</w:t>
            </w:r>
            <w:r w:rsidRPr="00E1017C">
              <w:rPr>
                <w:b/>
                <w:i/>
                <w:sz w:val="18"/>
              </w:rPr>
              <w:br/>
              <w:t>F</w:t>
            </w:r>
            <w:r w:rsidRPr="00E1017C">
              <w:rPr>
                <w:i/>
                <w:sz w:val="18"/>
              </w:rPr>
              <w:t xml:space="preserve">  (correction)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A</w:t>
            </w:r>
            <w:r w:rsidRPr="00E1017C">
              <w:rPr>
                <w:i/>
                <w:sz w:val="18"/>
              </w:rPr>
              <w:t xml:space="preserve">  (mirror corresponding to a change in an earlier </w:t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</w:r>
            <w:r w:rsidRPr="00E1017C">
              <w:rPr>
                <w:i/>
                <w:sz w:val="18"/>
              </w:rPr>
              <w:tab/>
              <w:t>release)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B</w:t>
            </w:r>
            <w:r w:rsidRPr="00E1017C">
              <w:rPr>
                <w:i/>
                <w:sz w:val="18"/>
              </w:rPr>
              <w:t xml:space="preserve">  (addition of feature), 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C</w:t>
            </w:r>
            <w:r w:rsidRPr="00E1017C">
              <w:rPr>
                <w:i/>
                <w:sz w:val="18"/>
              </w:rPr>
              <w:t xml:space="preserve">  (functional modification of feature)</w:t>
            </w:r>
            <w:r w:rsidRPr="00E1017C">
              <w:rPr>
                <w:i/>
                <w:sz w:val="18"/>
              </w:rPr>
              <w:br/>
            </w:r>
            <w:r w:rsidRPr="00E1017C">
              <w:rPr>
                <w:b/>
                <w:i/>
                <w:sz w:val="18"/>
              </w:rPr>
              <w:t>D</w:t>
            </w:r>
            <w:r w:rsidRPr="00E1017C">
              <w:rPr>
                <w:i/>
                <w:sz w:val="18"/>
              </w:rPr>
              <w:t xml:space="preserve">  (editorial modification)</w:t>
            </w:r>
          </w:p>
          <w:p w14:paraId="5F0146BD" w14:textId="77777777" w:rsidR="00BB18BD" w:rsidRPr="00E1017C" w:rsidRDefault="00BB18BD" w:rsidP="00087C73">
            <w:pPr>
              <w:pStyle w:val="CRCoverPage"/>
            </w:pPr>
            <w:r w:rsidRPr="00E1017C">
              <w:rPr>
                <w:sz w:val="18"/>
              </w:rPr>
              <w:t>Detailed explanations of the above categories can</w:t>
            </w:r>
            <w:r w:rsidRPr="00E1017C">
              <w:rPr>
                <w:sz w:val="18"/>
              </w:rPr>
              <w:br/>
              <w:t xml:space="preserve">be found in 3GPP </w:t>
            </w:r>
            <w:hyperlink r:id="rId15" w:history="1">
              <w:r w:rsidRPr="00E1017C">
                <w:rPr>
                  <w:rStyle w:val="Hyperlink"/>
                  <w:sz w:val="18"/>
                </w:rPr>
                <w:t>TR 21.900</w:t>
              </w:r>
            </w:hyperlink>
            <w:r w:rsidRPr="00E1017C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03A630" w14:textId="77777777" w:rsidR="00BB18BD" w:rsidRPr="00E1017C" w:rsidRDefault="00BB18BD" w:rsidP="00087C7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017C">
              <w:rPr>
                <w:i/>
                <w:sz w:val="18"/>
              </w:rPr>
              <w:t xml:space="preserve">Use </w:t>
            </w:r>
            <w:r w:rsidRPr="00E1017C">
              <w:rPr>
                <w:i/>
                <w:sz w:val="18"/>
                <w:u w:val="single"/>
              </w:rPr>
              <w:t>one</w:t>
            </w:r>
            <w:r w:rsidRPr="00E1017C">
              <w:rPr>
                <w:i/>
                <w:sz w:val="18"/>
              </w:rPr>
              <w:t xml:space="preserve"> of the following releases:</w:t>
            </w:r>
            <w:r w:rsidRPr="00E1017C">
              <w:rPr>
                <w:i/>
                <w:sz w:val="18"/>
              </w:rPr>
              <w:br/>
              <w:t>Rel-8</w:t>
            </w:r>
            <w:r w:rsidRPr="00E1017C">
              <w:rPr>
                <w:i/>
                <w:sz w:val="18"/>
              </w:rPr>
              <w:tab/>
              <w:t>(Release 8)</w:t>
            </w:r>
            <w:r w:rsidRPr="00E1017C">
              <w:rPr>
                <w:i/>
                <w:sz w:val="18"/>
              </w:rPr>
              <w:br/>
              <w:t>Rel-9</w:t>
            </w:r>
            <w:r w:rsidRPr="00E1017C">
              <w:rPr>
                <w:i/>
                <w:sz w:val="18"/>
              </w:rPr>
              <w:tab/>
              <w:t>(Release 9)</w:t>
            </w:r>
            <w:r w:rsidRPr="00E1017C">
              <w:rPr>
                <w:i/>
                <w:sz w:val="18"/>
              </w:rPr>
              <w:br/>
              <w:t>Rel-10</w:t>
            </w:r>
            <w:r w:rsidRPr="00E1017C">
              <w:rPr>
                <w:i/>
                <w:sz w:val="18"/>
              </w:rPr>
              <w:tab/>
              <w:t>(Release 10)</w:t>
            </w:r>
            <w:r w:rsidRPr="00E1017C">
              <w:rPr>
                <w:i/>
                <w:sz w:val="18"/>
              </w:rPr>
              <w:br/>
              <w:t>Rel-11</w:t>
            </w:r>
            <w:r w:rsidRPr="00E1017C">
              <w:rPr>
                <w:i/>
                <w:sz w:val="18"/>
              </w:rPr>
              <w:tab/>
              <w:t>(Release 11)</w:t>
            </w:r>
            <w:r w:rsidRPr="00E1017C">
              <w:rPr>
                <w:i/>
                <w:sz w:val="18"/>
              </w:rPr>
              <w:br/>
              <w:t>…</w:t>
            </w:r>
            <w:r w:rsidRPr="00E1017C">
              <w:rPr>
                <w:i/>
                <w:sz w:val="18"/>
              </w:rPr>
              <w:br/>
              <w:t>Rel-16</w:t>
            </w:r>
            <w:r w:rsidRPr="00E1017C">
              <w:rPr>
                <w:i/>
                <w:sz w:val="18"/>
              </w:rPr>
              <w:tab/>
              <w:t>(Release 16)</w:t>
            </w:r>
            <w:r w:rsidRPr="00E1017C">
              <w:rPr>
                <w:i/>
                <w:sz w:val="18"/>
              </w:rPr>
              <w:br/>
              <w:t>Rel-17</w:t>
            </w:r>
            <w:r w:rsidRPr="00E1017C">
              <w:rPr>
                <w:i/>
                <w:sz w:val="18"/>
              </w:rPr>
              <w:tab/>
              <w:t>(Release 17)</w:t>
            </w:r>
            <w:r w:rsidRPr="00E1017C">
              <w:rPr>
                <w:i/>
                <w:sz w:val="18"/>
              </w:rPr>
              <w:br/>
              <w:t>Rel-18</w:t>
            </w:r>
            <w:r w:rsidRPr="00E1017C">
              <w:rPr>
                <w:i/>
                <w:sz w:val="18"/>
              </w:rPr>
              <w:tab/>
              <w:t>(Release 18)</w:t>
            </w:r>
            <w:r w:rsidRPr="00E1017C">
              <w:rPr>
                <w:i/>
                <w:sz w:val="18"/>
              </w:rPr>
              <w:br/>
              <w:t>Rel-19</w:t>
            </w:r>
            <w:r w:rsidRPr="00E1017C">
              <w:rPr>
                <w:i/>
                <w:sz w:val="18"/>
              </w:rPr>
              <w:tab/>
              <w:t>(Release 19)</w:t>
            </w:r>
          </w:p>
        </w:tc>
      </w:tr>
      <w:tr w:rsidR="00BB18BD" w:rsidRPr="00E1017C" w14:paraId="2F722EC3" w14:textId="77777777" w:rsidTr="00087C73">
        <w:tc>
          <w:tcPr>
            <w:tcW w:w="1843" w:type="dxa"/>
          </w:tcPr>
          <w:p w14:paraId="0121E25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F41FB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EAF382B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78CE6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372FE" w14:textId="27ABCA21" w:rsidR="00BB18BD" w:rsidRPr="00E1017C" w:rsidRDefault="00D6177B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RAT utilization control IE requires an IEI.</w:t>
            </w:r>
            <w:r w:rsidR="004B7539">
              <w:rPr>
                <w:lang w:eastAsia="ko-KR"/>
              </w:rPr>
              <w:t xml:space="preserve"> Therefore</w:t>
            </w:r>
            <w:r w:rsidR="00953AEF">
              <w:rPr>
                <w:lang w:eastAsia="ko-KR"/>
              </w:rPr>
              <w:t>,</w:t>
            </w:r>
            <w:r w:rsidR="004B7539">
              <w:rPr>
                <w:lang w:eastAsia="ko-KR"/>
              </w:rPr>
              <w:t xml:space="preserve"> the reference needs to be fixed according to TS 24.301</w:t>
            </w:r>
          </w:p>
        </w:tc>
      </w:tr>
      <w:tr w:rsidR="00BB18BD" w:rsidRPr="00E1017C" w14:paraId="7B06AC88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A7E71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A1B76C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77681F39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D8D0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2B83B2" w14:textId="5BDBA88B" w:rsidR="00BB18BD" w:rsidRPr="00E1017C" w:rsidRDefault="00034D14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9.</w:t>
            </w:r>
            <w:r w:rsidR="007014E5">
              <w:rPr>
                <w:lang w:eastAsia="ko-KR"/>
              </w:rPr>
              <w:t>9</w:t>
            </w:r>
            <w:r>
              <w:rPr>
                <w:lang w:eastAsia="ko-KR"/>
              </w:rPr>
              <w:t>.3.3x is changed to 9.</w:t>
            </w:r>
            <w:r w:rsidR="007014E5">
              <w:rPr>
                <w:lang w:eastAsia="ko-KR"/>
              </w:rPr>
              <w:t>9</w:t>
            </w:r>
            <w:r>
              <w:rPr>
                <w:lang w:eastAsia="ko-KR"/>
              </w:rPr>
              <w:t>.3.3A</w:t>
            </w:r>
          </w:p>
        </w:tc>
      </w:tr>
      <w:tr w:rsidR="00BB18BD" w:rsidRPr="00E1017C" w14:paraId="2B73ABB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2CC8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E77B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25C624F8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8FEF44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ABE60" w14:textId="0C6A3D04" w:rsidR="00BB18BD" w:rsidRPr="00E1017C" w:rsidRDefault="00D6177B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The IE cannot be used.</w:t>
            </w:r>
          </w:p>
        </w:tc>
      </w:tr>
      <w:tr w:rsidR="00BB18BD" w:rsidRPr="00E1017C" w14:paraId="6AA820AC" w14:textId="77777777" w:rsidTr="00087C73">
        <w:tc>
          <w:tcPr>
            <w:tcW w:w="2694" w:type="dxa"/>
            <w:gridSpan w:val="2"/>
          </w:tcPr>
          <w:p w14:paraId="3D850B7F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16D2F7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10493ECD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FA699C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B25A90" w14:textId="6A32A8AB" w:rsidR="00BB18BD" w:rsidRPr="00E1017C" w:rsidRDefault="00D6177B" w:rsidP="00087C73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8.2.</w:t>
            </w:r>
            <w:r w:rsidR="00034D14">
              <w:rPr>
                <w:lang w:eastAsia="ko-KR"/>
              </w:rPr>
              <w:t>7</w:t>
            </w:r>
            <w:r>
              <w:rPr>
                <w:rFonts w:hint="eastAsia"/>
                <w:lang w:eastAsia="ko-KR"/>
              </w:rPr>
              <w:t>.</w:t>
            </w:r>
            <w:r w:rsidR="00034D14">
              <w:rPr>
                <w:lang w:eastAsia="ko-KR"/>
              </w:rPr>
              <w:t>62</w:t>
            </w:r>
            <w:r>
              <w:rPr>
                <w:rFonts w:hint="eastAsia"/>
                <w:lang w:eastAsia="ko-KR"/>
              </w:rPr>
              <w:t xml:space="preserve">, </w:t>
            </w:r>
            <w:r w:rsidR="00034D14">
              <w:rPr>
                <w:lang w:eastAsia="ko-KR"/>
              </w:rPr>
              <w:t>9.11.3.110</w:t>
            </w:r>
          </w:p>
        </w:tc>
      </w:tr>
      <w:tr w:rsidR="00BB18BD" w:rsidRPr="00E1017C" w14:paraId="61CA774B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AF4F2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3C3C8" w14:textId="77777777" w:rsidR="00BB18BD" w:rsidRPr="00E1017C" w:rsidRDefault="00BB18BD" w:rsidP="00087C7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B18BD" w:rsidRPr="00E1017C" w14:paraId="0500DE2A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F5575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E41D9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80DB3B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017C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F671F27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230844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</w:p>
        </w:tc>
      </w:tr>
      <w:tr w:rsidR="00BB18BD" w:rsidRPr="00E1017C" w14:paraId="6E267DCE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7B359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818BF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2A592A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BAB6AD0" w14:textId="77777777" w:rsidR="00BB18BD" w:rsidRPr="00E1017C" w:rsidRDefault="00BB18BD" w:rsidP="00087C73">
            <w:pPr>
              <w:pStyle w:val="CRCoverPage"/>
              <w:tabs>
                <w:tab w:val="right" w:pos="2893"/>
              </w:tabs>
              <w:spacing w:after="0"/>
            </w:pPr>
            <w:r w:rsidRPr="00E1017C">
              <w:t xml:space="preserve"> Other core specifications</w:t>
            </w:r>
            <w:r w:rsidRPr="00E1017C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2D7D2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2391876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B53CB9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E76CD6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47093C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93A252E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B11C25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4EC9A3E3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03D9E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CB2CD7" w14:textId="77777777" w:rsidR="00BB18BD" w:rsidRPr="00E1017C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3F73E" w14:textId="77777777" w:rsidR="00BB18BD" w:rsidRDefault="00BB18BD" w:rsidP="00087C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DB0D5C5" w14:textId="77777777" w:rsidR="00BB18BD" w:rsidRPr="00E1017C" w:rsidRDefault="00BB18BD" w:rsidP="00087C73">
            <w:pPr>
              <w:pStyle w:val="CRCoverPage"/>
              <w:spacing w:after="0"/>
            </w:pPr>
            <w:r w:rsidRPr="00E1017C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05D502" w14:textId="77777777" w:rsidR="00BB18BD" w:rsidRPr="00E1017C" w:rsidRDefault="00BB18BD" w:rsidP="00087C73">
            <w:pPr>
              <w:pStyle w:val="CRCoverPage"/>
              <w:spacing w:after="0"/>
              <w:ind w:left="99"/>
            </w:pPr>
            <w:r w:rsidRPr="00E1017C">
              <w:t xml:space="preserve">TS/TR ... CR ... </w:t>
            </w:r>
          </w:p>
        </w:tc>
      </w:tr>
      <w:tr w:rsidR="00BB18BD" w:rsidRPr="00E1017C" w14:paraId="39379614" w14:textId="77777777" w:rsidTr="00087C7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A12677" w14:textId="77777777" w:rsidR="00BB18BD" w:rsidRPr="00E1017C" w:rsidRDefault="00BB18BD" w:rsidP="00087C7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D6564" w14:textId="77777777" w:rsidR="00BB18BD" w:rsidRPr="00E1017C" w:rsidRDefault="00BB18BD" w:rsidP="00087C73">
            <w:pPr>
              <w:pStyle w:val="CRCoverPage"/>
              <w:spacing w:after="0"/>
            </w:pPr>
          </w:p>
        </w:tc>
      </w:tr>
      <w:tr w:rsidR="00BB18BD" w:rsidRPr="00E1017C" w14:paraId="529FCFCA" w14:textId="77777777" w:rsidTr="00087C7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85548F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09BCE1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  <w:tr w:rsidR="00BB18BD" w:rsidRPr="00E1017C" w14:paraId="0A8A8A2F" w14:textId="77777777" w:rsidTr="00087C7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F3603B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BFAE32" w14:textId="77777777" w:rsidR="00BB18BD" w:rsidRPr="00E1017C" w:rsidRDefault="00BB18BD" w:rsidP="00087C7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B18BD" w:rsidRPr="00E1017C" w14:paraId="3871CF6E" w14:textId="77777777" w:rsidTr="00087C7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E3F4A1" w14:textId="77777777" w:rsidR="00BB18BD" w:rsidRPr="00E1017C" w:rsidRDefault="00BB18BD" w:rsidP="00087C7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017C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CB03C" w14:textId="77777777" w:rsidR="00BB18BD" w:rsidRPr="00E1017C" w:rsidRDefault="00BB18BD" w:rsidP="00087C73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C07A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C07AB" w:rsidRDefault="001E41F3">
      <w:pPr>
        <w:sectPr w:rsidR="001E41F3" w:rsidRPr="00DC07A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35F4B5" w14:textId="77777777" w:rsidR="00DC07AB" w:rsidRPr="00D27B9A" w:rsidRDefault="00DC07AB" w:rsidP="00DC0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563E1340" w14:textId="77777777" w:rsidR="00352F35" w:rsidRPr="007F2770" w:rsidRDefault="00352F35" w:rsidP="00352F35">
      <w:pPr>
        <w:pStyle w:val="Heading4"/>
      </w:pPr>
      <w:bookmarkStart w:id="1" w:name="_Toc178426009"/>
      <w:r w:rsidRPr="006A6394">
        <w:t>8.2.</w:t>
      </w:r>
      <w:r>
        <w:rPr>
          <w:lang w:eastAsia="ja-JP"/>
        </w:rPr>
        <w:t>7</w:t>
      </w:r>
      <w:r w:rsidRPr="006A6394">
        <w:t>.</w:t>
      </w:r>
      <w:r>
        <w:t>62</w:t>
      </w:r>
      <w:r w:rsidRPr="007F2770">
        <w:tab/>
      </w:r>
      <w:r w:rsidRPr="00DE20F8">
        <w:t xml:space="preserve">RAT </w:t>
      </w:r>
      <w:r>
        <w:t>utilization control</w:t>
      </w:r>
      <w:bookmarkEnd w:id="1"/>
    </w:p>
    <w:p w14:paraId="26756428" w14:textId="150E6977" w:rsidR="00352F35" w:rsidRPr="00495EC6" w:rsidRDefault="00352F35" w:rsidP="00352F35">
      <w:pPr>
        <w:rPr>
          <w:lang w:eastAsia="zh-CN"/>
        </w:rPr>
      </w:pPr>
      <w:r w:rsidRPr="007F2770">
        <w:t>See subclause 9.9.</w:t>
      </w:r>
      <w:r>
        <w:t>3</w:t>
      </w:r>
      <w:r w:rsidRPr="007F2770">
        <w:t>.</w:t>
      </w:r>
      <w:r>
        <w:t>3</w:t>
      </w:r>
      <w:ins w:id="2" w:author="Nokia1" w:date="2024-10-05T16:58:00Z" w16du:dateUtc="2024-10-05T11:28:00Z">
        <w:r w:rsidR="007014E5">
          <w:t>A</w:t>
        </w:r>
      </w:ins>
      <w:del w:id="3" w:author="Nokia1" w:date="2024-10-05T16:58:00Z" w16du:dateUtc="2024-10-05T11:28:00Z">
        <w:r w:rsidDel="007014E5">
          <w:delText>x</w:delText>
        </w:r>
      </w:del>
      <w:r w:rsidRPr="007F2770">
        <w:t xml:space="preserve"> in 3GPP TS 24.301 [15].</w:t>
      </w:r>
    </w:p>
    <w:p w14:paraId="2FF96E64" w14:textId="77777777" w:rsidR="00DC07AB" w:rsidRPr="00D27B9A" w:rsidRDefault="00DC07AB" w:rsidP="00DC0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39435178" w14:textId="77777777" w:rsidR="00D708A4" w:rsidRPr="007F2770" w:rsidRDefault="00D708A4" w:rsidP="00D708A4">
      <w:pPr>
        <w:pStyle w:val="Heading4"/>
      </w:pPr>
      <w:bookmarkStart w:id="4" w:name="_Toc178426531"/>
      <w:r>
        <w:t>9.11.3.110</w:t>
      </w:r>
      <w:r w:rsidRPr="007F2770">
        <w:tab/>
      </w:r>
      <w:r>
        <w:t>RAT utilization control</w:t>
      </w:r>
      <w:bookmarkEnd w:id="4"/>
    </w:p>
    <w:p w14:paraId="5D2614D5" w14:textId="020748F4" w:rsidR="003905CF" w:rsidRPr="00BC508A" w:rsidRDefault="00D708A4" w:rsidP="003905CF">
      <w:r w:rsidRPr="007F2770">
        <w:t>See subclause 9.9.</w:t>
      </w:r>
      <w:r>
        <w:t>3</w:t>
      </w:r>
      <w:r w:rsidRPr="007F2770">
        <w:t>.</w:t>
      </w:r>
      <w:r>
        <w:t>3</w:t>
      </w:r>
      <w:ins w:id="5" w:author="Nokia1" w:date="2024-10-05T16:58:00Z" w16du:dateUtc="2024-10-05T11:28:00Z">
        <w:r w:rsidR="007014E5">
          <w:t>A</w:t>
        </w:r>
      </w:ins>
      <w:del w:id="6" w:author="Nokia1" w:date="2024-10-05T16:58:00Z" w16du:dateUtc="2024-10-05T11:28:00Z">
        <w:r w:rsidDel="007014E5">
          <w:delText>x</w:delText>
        </w:r>
      </w:del>
      <w:r w:rsidRPr="007F2770">
        <w:t xml:space="preserve"> in 3GPP TS 24.301 [15].</w:t>
      </w:r>
    </w:p>
    <w:p w14:paraId="28B41D7A" w14:textId="77777777" w:rsidR="00DC07AB" w:rsidRPr="00D27B9A" w:rsidRDefault="00DC07AB" w:rsidP="00DC07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DC07AB" w:rsidRDefault="001E41F3" w:rsidP="00DC07AB"/>
    <w:sectPr w:rsidR="001E41F3" w:rsidRPr="00DC07AB" w:rsidSect="00DC07AB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3C8D3E" w14:textId="77777777" w:rsidR="00245874" w:rsidRDefault="00245874">
      <w:r>
        <w:separator/>
      </w:r>
    </w:p>
  </w:endnote>
  <w:endnote w:type="continuationSeparator" w:id="0">
    <w:p w14:paraId="1FCAA060" w14:textId="77777777" w:rsidR="00245874" w:rsidRDefault="00245874">
      <w:r>
        <w:continuationSeparator/>
      </w:r>
    </w:p>
  </w:endnote>
  <w:endnote w:type="continuationNotice" w:id="1">
    <w:p w14:paraId="684A503B" w14:textId="77777777" w:rsidR="00243D39" w:rsidRDefault="00243D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74B5DC" w14:textId="77777777" w:rsidR="00245874" w:rsidRDefault="00245874">
      <w:r>
        <w:separator/>
      </w:r>
    </w:p>
  </w:footnote>
  <w:footnote w:type="continuationSeparator" w:id="0">
    <w:p w14:paraId="73FE35AC" w14:textId="77777777" w:rsidR="00245874" w:rsidRDefault="00245874">
      <w:r>
        <w:continuationSeparator/>
      </w:r>
    </w:p>
  </w:footnote>
  <w:footnote w:type="continuationNotice" w:id="1">
    <w:p w14:paraId="04179F96" w14:textId="77777777" w:rsidR="00243D39" w:rsidRDefault="00243D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D14"/>
    <w:rsid w:val="000A1CE9"/>
    <w:rsid w:val="000A6394"/>
    <w:rsid w:val="000B7FED"/>
    <w:rsid w:val="000C038A"/>
    <w:rsid w:val="000C6598"/>
    <w:rsid w:val="000D44B3"/>
    <w:rsid w:val="0011544E"/>
    <w:rsid w:val="00145D43"/>
    <w:rsid w:val="001645DD"/>
    <w:rsid w:val="001710B6"/>
    <w:rsid w:val="001741A2"/>
    <w:rsid w:val="00192C46"/>
    <w:rsid w:val="001A08B3"/>
    <w:rsid w:val="001A7B60"/>
    <w:rsid w:val="001B52F0"/>
    <w:rsid w:val="001B7A65"/>
    <w:rsid w:val="001E41F3"/>
    <w:rsid w:val="001F5200"/>
    <w:rsid w:val="002019F1"/>
    <w:rsid w:val="00221571"/>
    <w:rsid w:val="00230D07"/>
    <w:rsid w:val="00243D39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2F35"/>
    <w:rsid w:val="003609EF"/>
    <w:rsid w:val="0036231A"/>
    <w:rsid w:val="00374DD4"/>
    <w:rsid w:val="003905CF"/>
    <w:rsid w:val="003E1A36"/>
    <w:rsid w:val="00410371"/>
    <w:rsid w:val="00416780"/>
    <w:rsid w:val="004242F1"/>
    <w:rsid w:val="0042640D"/>
    <w:rsid w:val="00453F3E"/>
    <w:rsid w:val="004B7539"/>
    <w:rsid w:val="004B75B7"/>
    <w:rsid w:val="005141D9"/>
    <w:rsid w:val="0051580D"/>
    <w:rsid w:val="00520CA3"/>
    <w:rsid w:val="00547111"/>
    <w:rsid w:val="005625CB"/>
    <w:rsid w:val="00592D74"/>
    <w:rsid w:val="005A6D06"/>
    <w:rsid w:val="005D3A45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014E5"/>
    <w:rsid w:val="00762914"/>
    <w:rsid w:val="007645B6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274BA"/>
    <w:rsid w:val="00941E30"/>
    <w:rsid w:val="00953AEF"/>
    <w:rsid w:val="009777D9"/>
    <w:rsid w:val="00991B88"/>
    <w:rsid w:val="009A5753"/>
    <w:rsid w:val="009A579D"/>
    <w:rsid w:val="009D7DD4"/>
    <w:rsid w:val="009E145F"/>
    <w:rsid w:val="009E3297"/>
    <w:rsid w:val="009F734F"/>
    <w:rsid w:val="00A246B6"/>
    <w:rsid w:val="00A312E5"/>
    <w:rsid w:val="00A47E70"/>
    <w:rsid w:val="00A50CF0"/>
    <w:rsid w:val="00A7671C"/>
    <w:rsid w:val="00A80F6E"/>
    <w:rsid w:val="00AA170C"/>
    <w:rsid w:val="00AA2CBC"/>
    <w:rsid w:val="00AB1C15"/>
    <w:rsid w:val="00AC5820"/>
    <w:rsid w:val="00AD1CD8"/>
    <w:rsid w:val="00AF5D1C"/>
    <w:rsid w:val="00B258BB"/>
    <w:rsid w:val="00B67B97"/>
    <w:rsid w:val="00B875B6"/>
    <w:rsid w:val="00B9005E"/>
    <w:rsid w:val="00B968C8"/>
    <w:rsid w:val="00BA3EC5"/>
    <w:rsid w:val="00BA51D9"/>
    <w:rsid w:val="00BB18BD"/>
    <w:rsid w:val="00BB5DFC"/>
    <w:rsid w:val="00BD279D"/>
    <w:rsid w:val="00BD6BB8"/>
    <w:rsid w:val="00C66BA2"/>
    <w:rsid w:val="00C870F6"/>
    <w:rsid w:val="00C95985"/>
    <w:rsid w:val="00CC5026"/>
    <w:rsid w:val="00CC68D0"/>
    <w:rsid w:val="00CD269A"/>
    <w:rsid w:val="00D03F9A"/>
    <w:rsid w:val="00D06D51"/>
    <w:rsid w:val="00D24991"/>
    <w:rsid w:val="00D33202"/>
    <w:rsid w:val="00D50255"/>
    <w:rsid w:val="00D52ADE"/>
    <w:rsid w:val="00D6177B"/>
    <w:rsid w:val="00D66520"/>
    <w:rsid w:val="00D708A4"/>
    <w:rsid w:val="00D70F07"/>
    <w:rsid w:val="00D80124"/>
    <w:rsid w:val="00D84AE9"/>
    <w:rsid w:val="00DC07AB"/>
    <w:rsid w:val="00DE34CF"/>
    <w:rsid w:val="00E13F3D"/>
    <w:rsid w:val="00E303BA"/>
    <w:rsid w:val="00E34898"/>
    <w:rsid w:val="00E459C4"/>
    <w:rsid w:val="00E513BA"/>
    <w:rsid w:val="00E651E7"/>
    <w:rsid w:val="00E7711D"/>
    <w:rsid w:val="00E80CE9"/>
    <w:rsid w:val="00EB09B7"/>
    <w:rsid w:val="00EE7B2B"/>
    <w:rsid w:val="00EE7D7C"/>
    <w:rsid w:val="00F25D98"/>
    <w:rsid w:val="00F300FB"/>
    <w:rsid w:val="00F61657"/>
    <w:rsid w:val="00F67B91"/>
    <w:rsid w:val="00F918C0"/>
    <w:rsid w:val="00FB6386"/>
    <w:rsid w:val="00FD664C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05C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DC07A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303B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303B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03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875B6"/>
    <w:rPr>
      <w:rFonts w:ascii="Times New Roman" w:hAnsi="Times New Roman"/>
      <w:color w:val="FF0000"/>
      <w:lang w:val="en-GB" w:eastAsia="en-US"/>
    </w:rPr>
  </w:style>
  <w:style w:type="character" w:customStyle="1" w:styleId="TALZchn">
    <w:name w:val="TAL Zchn"/>
    <w:link w:val="TAL"/>
    <w:rsid w:val="003905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90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90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05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3905C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05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RBI5PAMIO524-1616901215-30971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https://nokia.sharepoint.com/sites/gxp/_layouts/15/DocIdRedir.aspx?ID=RBI5PAMIO524-1616901215-30971</Url>
      <Description>RBI5PAMIO524-1616901215-30971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0B7CAFD-1D83-4183-BA81-9C537B0DBDC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83A394-E4CB-4DCF-8EEC-5D2C49CF7D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13D6BB-0AC4-4568-8422-DE7D2D0EFF4B}">
  <ds:schemaRefs>
    <ds:schemaRef ds:uri="http://www.w3.org/XML/1998/namespace"/>
    <ds:schemaRef ds:uri="71c5aaf6-e6ce-465b-b873-5148d2a4c105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7275bb01-7583-478d-bc14-e839a2dd5989"/>
    <ds:schemaRef ds:uri="http://schemas.openxmlformats.org/package/2006/metadata/core-properties"/>
    <ds:schemaRef ds:uri="3f2ce089-3858-4176-9a21-a30f9204848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E5BC3C1-0907-4430-982E-68DCB7054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6A6E73-F3D5-47E7-A1F3-59ACC83328D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13</cp:revision>
  <cp:lastPrinted>1900-01-01T06:00:00Z</cp:lastPrinted>
  <dcterms:created xsi:type="dcterms:W3CDTF">2024-10-05T09:46:00Z</dcterms:created>
  <dcterms:modified xsi:type="dcterms:W3CDTF">2024-10-07T04:55:00Z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31edde74-e80e-484a-b8e3-d6cec8a9f376</vt:lpwstr>
  </property>
  <property fmtid="{D5CDD505-2E9C-101B-9397-08002B2CF9AE}" pid="23" name="MediaServiceImageTags">
    <vt:lpwstr/>
  </property>
</Properties>
</file>