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0318E77C"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8A2A72" w:rsidRPr="008A2A72">
        <w:rPr>
          <w:b/>
          <w:noProof/>
          <w:sz w:val="24"/>
        </w:rPr>
        <w:t>C1-245366</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4167CB" w:rsidR="00D400D6" w:rsidRPr="00410371" w:rsidRDefault="008A2A72" w:rsidP="00C3404E">
            <w:pPr>
              <w:pStyle w:val="CRCoverPage"/>
              <w:spacing w:after="0"/>
              <w:rPr>
                <w:noProof/>
              </w:rPr>
            </w:pPr>
            <w:r>
              <w:rPr>
                <w:b/>
                <w:noProof/>
                <w:sz w:val="28"/>
              </w:rPr>
              <w:t>0047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1193423"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A7278">
                <w:rPr>
                  <w:b/>
                  <w:noProof/>
                  <w:sz w:val="28"/>
                </w:rPr>
                <w:t>9</w:t>
              </w:r>
              <w:r w:rsidR="00D400D6" w:rsidRPr="00410371">
                <w:rPr>
                  <w:b/>
                  <w:noProof/>
                  <w:sz w:val="28"/>
                </w:rPr>
                <w:t>.</w:t>
              </w:r>
              <w:r w:rsidR="007A7278">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ED636E" w:rsidR="00D400D6" w:rsidRPr="00437ACD" w:rsidRDefault="007F17FE" w:rsidP="008618CF">
            <w:pPr>
              <w:pStyle w:val="CRCoverPage"/>
              <w:spacing w:after="0"/>
              <w:ind w:left="100"/>
              <w:rPr>
                <w:noProof/>
                <w:lang w:val="en-US"/>
              </w:rPr>
            </w:pPr>
            <w:r w:rsidRPr="00437ACD">
              <w:rPr>
                <w:lang w:val="en-US"/>
              </w:rPr>
              <w:t xml:space="preserve">Update </w:t>
            </w:r>
            <w:r w:rsidR="00A61E44">
              <w:rPr>
                <w:lang w:val="en-US"/>
              </w:rPr>
              <w:t xml:space="preserve">XML </w:t>
            </w:r>
            <w:r w:rsidR="00D02705">
              <w:rPr>
                <w:lang w:val="en-US"/>
              </w:rPr>
              <w:t xml:space="preserve">coding to support </w:t>
            </w:r>
            <w:r w:rsidR="008B6F1A" w:rsidRPr="008B6F1A">
              <w:rPr>
                <w:lang w:val="en-US"/>
              </w:rPr>
              <w:t>UAS provided flight routes</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843B784" w:rsidR="00D400D6" w:rsidRDefault="007F491C" w:rsidP="008618CF">
            <w:pPr>
              <w:pStyle w:val="CRCoverPage"/>
              <w:spacing w:after="0"/>
              <w:ind w:left="100"/>
              <w:rPr>
                <w:noProof/>
              </w:rPr>
            </w:pPr>
            <w:r>
              <w:t>202</w:t>
            </w:r>
            <w:r w:rsidR="00992338">
              <w:t>4</w:t>
            </w:r>
            <w:r>
              <w:t>-</w:t>
            </w:r>
            <w:r w:rsidR="00F22C3E">
              <w:t>10</w:t>
            </w:r>
            <w:r>
              <w:t>-</w:t>
            </w:r>
            <w:r w:rsidR="00F22C3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32B3E2FF" w:rsidR="00C15187" w:rsidRDefault="006C295C" w:rsidP="00EE6CF2">
            <w:pPr>
              <w:pStyle w:val="CRCoverPage"/>
              <w:spacing w:after="0"/>
              <w:ind w:left="100"/>
              <w:rPr>
                <w:noProof/>
              </w:rPr>
            </w:pPr>
            <w:r>
              <w:rPr>
                <w:noProof/>
              </w:rPr>
              <w:t xml:space="preserve">In </w:t>
            </w:r>
            <w:r w:rsidR="00F02723">
              <w:rPr>
                <w:noProof/>
              </w:rPr>
              <w:t>CT#150</w:t>
            </w:r>
            <w:r w:rsidR="003F14AB">
              <w:rPr>
                <w:noProof/>
              </w:rPr>
              <w:t xml:space="preserve"> CR 00</w:t>
            </w:r>
            <w:r w:rsidR="00F464E3">
              <w:rPr>
                <w:noProof/>
              </w:rPr>
              <w:t>39</w:t>
            </w:r>
            <w:r w:rsidR="003F14AB">
              <w:rPr>
                <w:noProof/>
              </w:rPr>
              <w:t xml:space="preserve"> was agreed and</w:t>
            </w:r>
            <w:r w:rsidR="00F02723">
              <w:rPr>
                <w:noProof/>
              </w:rPr>
              <w:t xml:space="preserve"> the </w:t>
            </w:r>
            <w:r>
              <w:rPr>
                <w:noProof/>
              </w:rPr>
              <w:t xml:space="preserve">clause </w:t>
            </w:r>
            <w:r w:rsidR="00F02723">
              <w:rPr>
                <w:noProof/>
              </w:rPr>
              <w:t>6.</w:t>
            </w:r>
            <w:r w:rsidR="008B6F1A">
              <w:rPr>
                <w:noProof/>
              </w:rPr>
              <w:t>11</w:t>
            </w:r>
            <w:r w:rsidR="00E27CBD">
              <w:rPr>
                <w:noProof/>
              </w:rPr>
              <w:t xml:space="preserve"> in TS 24.257</w:t>
            </w:r>
            <w:r w:rsidR="008B6F1A">
              <w:rPr>
                <w:noProof/>
              </w:rPr>
              <w:t xml:space="preserve"> </w:t>
            </w:r>
            <w:r w:rsidR="00E27CBD">
              <w:rPr>
                <w:noProof/>
              </w:rPr>
              <w:t>is updated to</w:t>
            </w:r>
            <w:r w:rsidR="00F02723" w:rsidRPr="00F02723">
              <w:rPr>
                <w:noProof/>
              </w:rPr>
              <w:t xml:space="preserve"> support </w:t>
            </w:r>
            <w:r w:rsidR="008B6F1A" w:rsidRPr="008B6F1A">
              <w:rPr>
                <w:noProof/>
              </w:rPr>
              <w:t>UAS provided flight routes</w:t>
            </w:r>
            <w:r w:rsidR="00F02723" w:rsidRPr="00F02723">
              <w:rPr>
                <w:noProof/>
              </w:rPr>
              <w:t>.</w:t>
            </w:r>
            <w:r w:rsidR="00E27CBD">
              <w:rPr>
                <w:noProof/>
              </w:rPr>
              <w:t xml:space="preserve"> </w:t>
            </w:r>
          </w:p>
          <w:p w14:paraId="17B22956" w14:textId="77777777" w:rsidR="00C15187" w:rsidRDefault="00C15187" w:rsidP="00EE6CF2">
            <w:pPr>
              <w:pStyle w:val="CRCoverPage"/>
              <w:spacing w:after="0"/>
              <w:ind w:left="100"/>
              <w:rPr>
                <w:noProof/>
              </w:rPr>
            </w:pPr>
          </w:p>
          <w:p w14:paraId="24ABD935" w14:textId="440E2B8A" w:rsidR="00EE6CF2" w:rsidRPr="00F733EA" w:rsidRDefault="00C15187" w:rsidP="00EE6CF2">
            <w:pPr>
              <w:pStyle w:val="CRCoverPage"/>
              <w:spacing w:after="0"/>
              <w:ind w:left="100"/>
              <w:rPr>
                <w:noProof/>
              </w:rPr>
            </w:pPr>
            <w:r>
              <w:rPr>
                <w:noProof/>
              </w:rPr>
              <w:t xml:space="preserve">In this CR updates are proposed for XML Schema </w:t>
            </w:r>
            <w:r w:rsidR="00924F89">
              <w:rPr>
                <w:noProof/>
              </w:rPr>
              <w:t>under the</w:t>
            </w:r>
            <w:r>
              <w:rPr>
                <w:noProof/>
              </w:rPr>
              <w:t xml:space="preserve"> </w:t>
            </w:r>
            <w:r w:rsidR="00D13BE4">
              <w:rPr>
                <w:noProof/>
              </w:rPr>
              <w:t>coding section to</w:t>
            </w:r>
            <w:r w:rsidR="00924F89">
              <w:rPr>
                <w:noProof/>
              </w:rPr>
              <w:t xml:space="preserve"> align</w:t>
            </w:r>
            <w:r w:rsidR="00FA5248">
              <w:rPr>
                <w:noProof/>
              </w:rPr>
              <w:t xml:space="preserve"> with cluase 6.</w:t>
            </w:r>
            <w:r w:rsidR="008B6F1A">
              <w:rPr>
                <w:noProof/>
              </w:rPr>
              <w:t>11</w:t>
            </w:r>
            <w:r w:rsidR="00FA5248">
              <w:rPr>
                <w:noProof/>
              </w:rPr>
              <w:t xml:space="preserve"> to support the </w:t>
            </w:r>
            <w:r w:rsidR="008B6F1A" w:rsidRPr="008B6F1A">
              <w:rPr>
                <w:noProof/>
              </w:rPr>
              <w:t>UAS provided flight routes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7AEB3B9"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w:t>
            </w:r>
            <w:r w:rsidR="006A4DE7" w:rsidRPr="006A4DE7">
              <w:t>UAS provided flight routes</w:t>
            </w:r>
            <w:r w:rsidR="00C31BE0">
              <w:t>, which includes</w:t>
            </w:r>
            <w:r w:rsidR="009C2A9A">
              <w:t>:</w:t>
            </w:r>
          </w:p>
          <w:p w14:paraId="534D71B4" w14:textId="05484534" w:rsidR="00C31BE0" w:rsidRPr="00C264B2" w:rsidRDefault="00C31BE0" w:rsidP="00A61E44">
            <w:pPr>
              <w:pStyle w:val="CRCoverPage"/>
              <w:numPr>
                <w:ilvl w:val="0"/>
                <w:numId w:val="4"/>
              </w:numPr>
              <w:spacing w:after="0"/>
              <w:rPr>
                <w:noProof/>
              </w:rPr>
            </w:pPr>
            <w:r>
              <w:rPr>
                <w:noProof/>
              </w:rPr>
              <w:t>XML schema</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E08EB4B" w:rsidR="00116EF4" w:rsidRPr="00C264B2" w:rsidRDefault="006078B3" w:rsidP="0010344F">
            <w:pPr>
              <w:pStyle w:val="CRCoverPage"/>
              <w:spacing w:after="0"/>
              <w:rPr>
                <w:noProof/>
              </w:rPr>
            </w:pPr>
            <w:r>
              <w:rPr>
                <w:noProof/>
              </w:rPr>
              <w:t xml:space="preserve">Incomplete </w:t>
            </w:r>
            <w:r w:rsidR="00D53623">
              <w:rPr>
                <w:noProof/>
              </w:rPr>
              <w:t xml:space="preserve">XML schema, </w:t>
            </w:r>
            <w:r w:rsidR="005810C4">
              <w:rPr>
                <w:noProof/>
              </w:rPr>
              <w:t>feature</w:t>
            </w:r>
            <w:r w:rsidR="00C3706E">
              <w:rPr>
                <w:noProof/>
              </w:rPr>
              <w:t xml:space="preserve"> </w:t>
            </w:r>
            <w:r>
              <w:rPr>
                <w:noProof/>
              </w:rPr>
              <w:t>can not be imple</w:t>
            </w:r>
            <w:r w:rsidR="00C3706E">
              <w:rPr>
                <w:noProof/>
              </w:rPr>
              <w:t>mented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27F901" w:rsidR="001E41F3" w:rsidRPr="005F4248" w:rsidRDefault="00EE6CF2" w:rsidP="00342210">
            <w:pPr>
              <w:pStyle w:val="CRCoverPage"/>
              <w:spacing w:after="0"/>
              <w:ind w:left="100"/>
              <w:rPr>
                <w:noProof/>
              </w:rPr>
            </w:pPr>
            <w:r>
              <w:rPr>
                <w:noProof/>
              </w:rPr>
              <w:t>7.3.2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12AF991B"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 * * * *</w:t>
      </w:r>
    </w:p>
    <w:p w14:paraId="38AF204A" w14:textId="77777777" w:rsidR="00246516" w:rsidRPr="00A07BBE" w:rsidRDefault="00246516" w:rsidP="00246516">
      <w:pPr>
        <w:pStyle w:val="Heading3"/>
        <w:rPr>
          <w:lang w:eastAsia="zh-CN"/>
        </w:rPr>
      </w:pPr>
      <w:bookmarkStart w:id="2" w:name="_Toc43231232"/>
      <w:bookmarkStart w:id="3" w:name="_Toc43296163"/>
      <w:bookmarkStart w:id="4" w:name="_Toc43400280"/>
      <w:bookmarkStart w:id="5" w:name="_Toc43400897"/>
      <w:bookmarkStart w:id="6" w:name="_Toc45216722"/>
      <w:bookmarkStart w:id="7" w:name="_Toc51938268"/>
      <w:bookmarkStart w:id="8" w:name="_Toc51938803"/>
      <w:bookmarkStart w:id="9" w:name="_Toc88808516"/>
      <w:bookmarkStart w:id="10" w:name="_Toc178281555"/>
      <w:bookmarkStart w:id="11" w:name="_Toc34309595"/>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
      <w:bookmarkEnd w:id="3"/>
      <w:bookmarkEnd w:id="4"/>
      <w:bookmarkEnd w:id="5"/>
      <w:bookmarkEnd w:id="6"/>
      <w:bookmarkEnd w:id="7"/>
      <w:bookmarkEnd w:id="8"/>
      <w:bookmarkEnd w:id="9"/>
      <w:bookmarkEnd w:id="10"/>
    </w:p>
    <w:p w14:paraId="31769764" w14:textId="77777777" w:rsidR="00246516" w:rsidRPr="00C83612" w:rsidRDefault="00246516" w:rsidP="00246516">
      <w:pPr>
        <w:pStyle w:val="PL"/>
      </w:pPr>
      <w:r w:rsidRPr="00C83612">
        <w:t>&lt;?xml version="1.0" encoding="UTF-8"?&gt;</w:t>
      </w:r>
    </w:p>
    <w:p w14:paraId="2D9AAF5F" w14:textId="77777777" w:rsidR="00246516" w:rsidRDefault="00246516" w:rsidP="00246516">
      <w:pPr>
        <w:pStyle w:val="PL"/>
      </w:pPr>
      <w:r w:rsidRPr="00A07BBE">
        <w:t>&lt;xs:schema xmlns:xs=</w:t>
      </w:r>
      <w:r>
        <w:t>"</w:t>
      </w:r>
      <w:hyperlink r:id="rId13" w:history="1">
        <w:r w:rsidRPr="002D5AD2">
          <w:rPr>
            <w:rStyle w:val="Hyperlink"/>
          </w:rPr>
          <w:t>http://www.w3.org/2001/XMLSchema</w:t>
        </w:r>
      </w:hyperlink>
      <w:r>
        <w:t>"</w:t>
      </w:r>
    </w:p>
    <w:p w14:paraId="22469366" w14:textId="77777777" w:rsidR="00246516" w:rsidRPr="00A07BBE" w:rsidRDefault="00246516" w:rsidP="00246516">
      <w:pPr>
        <w:pStyle w:val="PL"/>
      </w:pPr>
      <w:r w:rsidRPr="00A07BBE">
        <w:t>targetNamespace="urn:3gpp:ns:</w:t>
      </w:r>
      <w:r>
        <w:t>uae</w:t>
      </w:r>
      <w:r w:rsidRPr="00A07BBE">
        <w:t>Info:1.0"</w:t>
      </w:r>
    </w:p>
    <w:p w14:paraId="08917943" w14:textId="77777777" w:rsidR="00246516" w:rsidRPr="00A07BBE" w:rsidRDefault="00246516" w:rsidP="00246516">
      <w:pPr>
        <w:pStyle w:val="PL"/>
      </w:pPr>
      <w:r w:rsidRPr="00A07BBE">
        <w:t>xmlns:</w:t>
      </w:r>
      <w:r>
        <w:t>uaeinfo</w:t>
      </w:r>
      <w:r w:rsidRPr="00A07BBE">
        <w:t>="urn:3gpp:ns:</w:t>
      </w:r>
      <w:r>
        <w:t>uae</w:t>
      </w:r>
      <w:r w:rsidRPr="00A07BBE">
        <w:t>Info:1.0"</w:t>
      </w:r>
    </w:p>
    <w:p w14:paraId="4FE5C493" w14:textId="77777777" w:rsidR="00246516" w:rsidRPr="00A07BBE" w:rsidRDefault="00246516" w:rsidP="00246516">
      <w:pPr>
        <w:pStyle w:val="PL"/>
      </w:pPr>
      <w:r w:rsidRPr="00A07BBE">
        <w:t>elementFormDefault="qualified"</w:t>
      </w:r>
    </w:p>
    <w:p w14:paraId="3CB30EF3" w14:textId="77777777" w:rsidR="00246516" w:rsidRPr="00A07BBE" w:rsidRDefault="00246516" w:rsidP="00246516">
      <w:pPr>
        <w:pStyle w:val="PL"/>
      </w:pPr>
      <w:r w:rsidRPr="00A07BBE">
        <w:t>attributeFormDefault="unqualified"</w:t>
      </w:r>
    </w:p>
    <w:p w14:paraId="3C51480F" w14:textId="77777777" w:rsidR="00246516" w:rsidRPr="00A07BBE" w:rsidRDefault="00246516" w:rsidP="00246516">
      <w:pPr>
        <w:pStyle w:val="PL"/>
      </w:pPr>
      <w:r w:rsidRPr="00A07BBE">
        <w:t>xmlns:xenc="http://www.w3.org/2001/04/xmlenc#"&gt;</w:t>
      </w:r>
    </w:p>
    <w:p w14:paraId="154641BE" w14:textId="77777777" w:rsidR="00246516" w:rsidRPr="0073469F" w:rsidRDefault="00246516" w:rsidP="00246516">
      <w:pPr>
        <w:pStyle w:val="PL"/>
      </w:pPr>
      <w:r w:rsidRPr="00CA3F2A">
        <w:t xml:space="preserve">  &lt;!-- root XML element --&gt;</w:t>
      </w:r>
    </w:p>
    <w:p w14:paraId="4354C4C7" w14:textId="77777777" w:rsidR="00246516" w:rsidRPr="0073469F" w:rsidRDefault="00246516" w:rsidP="00246516">
      <w:pPr>
        <w:pStyle w:val="PL"/>
      </w:pPr>
      <w:r w:rsidRPr="0073469F">
        <w:t xml:space="preserve">  &lt;xs:element name="</w:t>
      </w:r>
      <w:r>
        <w:t>uae-info</w:t>
      </w:r>
      <w:r w:rsidRPr="0073469F">
        <w:t>" type="</w:t>
      </w:r>
      <w:r>
        <w:t>uaeinfo:uae</w:t>
      </w:r>
      <w:r w:rsidRPr="0073469F">
        <w:t>info-Type"</w:t>
      </w:r>
      <w:r>
        <w:t xml:space="preserve"> id="uae"</w:t>
      </w:r>
      <w:r w:rsidRPr="0073469F">
        <w:t>/&gt;</w:t>
      </w:r>
    </w:p>
    <w:p w14:paraId="260DED52" w14:textId="77777777" w:rsidR="00246516" w:rsidRPr="0073469F" w:rsidRDefault="00246516" w:rsidP="00246516">
      <w:pPr>
        <w:pStyle w:val="PL"/>
      </w:pPr>
      <w:r w:rsidRPr="0073469F">
        <w:t xml:space="preserve">  &lt;xs:complexType name="</w:t>
      </w:r>
      <w:r>
        <w:t>uae</w:t>
      </w:r>
      <w:r w:rsidRPr="0073469F">
        <w:t>info-Type"&gt;</w:t>
      </w:r>
    </w:p>
    <w:p w14:paraId="7F563342" w14:textId="77777777" w:rsidR="00246516" w:rsidRPr="00D864AE" w:rsidRDefault="00246516" w:rsidP="00246516">
      <w:pPr>
        <w:pStyle w:val="PL"/>
        <w:rPr>
          <w:lang w:val="fr-FR"/>
        </w:rPr>
      </w:pPr>
      <w:r w:rsidRPr="0073469F">
        <w:t xml:space="preserve">    </w:t>
      </w:r>
      <w:r w:rsidRPr="00D864AE">
        <w:rPr>
          <w:lang w:val="fr-FR"/>
        </w:rPr>
        <w:t>&lt;xs:sequence&gt;</w:t>
      </w:r>
    </w:p>
    <w:p w14:paraId="28F96E54" w14:textId="77777777" w:rsidR="00246516" w:rsidRPr="00D864AE" w:rsidRDefault="00246516" w:rsidP="00246516">
      <w:pPr>
        <w:pStyle w:val="PL"/>
        <w:rPr>
          <w:lang w:val="fr-FR"/>
        </w:rPr>
      </w:pPr>
      <w:r w:rsidRPr="00D864AE">
        <w:rPr>
          <w:lang w:val="fr-FR"/>
        </w:rPr>
        <w:t xml:space="preserve">      &lt;xs:element name="c2-communication-modes-configuration-info" type="uaeinfo:tC2CommunicationModesConfigurationType" minOccurs="0"/&gt;</w:t>
      </w:r>
    </w:p>
    <w:p w14:paraId="040A5008" w14:textId="77777777" w:rsidR="00246516" w:rsidRPr="00D864AE" w:rsidRDefault="00246516" w:rsidP="00246516">
      <w:pPr>
        <w:pStyle w:val="PL"/>
        <w:rPr>
          <w:lang w:val="fr-FR"/>
        </w:rPr>
      </w:pPr>
      <w:r w:rsidRPr="00D864AE">
        <w:rPr>
          <w:lang w:val="fr-FR"/>
        </w:rPr>
        <w:t xml:space="preserve">      &lt;xs:element name="c2-communication-mode-notification-info " type="uaeinfo:tC2CommunicationModeNotificationType" minOccurs="0"/&gt;</w:t>
      </w:r>
    </w:p>
    <w:p w14:paraId="1AACE946" w14:textId="77777777" w:rsidR="00246516" w:rsidRDefault="00246516" w:rsidP="00246516">
      <w:pPr>
        <w:pStyle w:val="PL"/>
        <w:rPr>
          <w:lang w:val="en-US"/>
        </w:rPr>
      </w:pPr>
      <w:r w:rsidRPr="00D864AE">
        <w:rPr>
          <w:lang w:val="fr-FR"/>
        </w:rPr>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767DD5E7" w14:textId="77777777" w:rsidR="00246516" w:rsidRDefault="00246516" w:rsidP="00246516">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5483F6F4" w14:textId="77777777" w:rsidR="00246516" w:rsidRDefault="00246516" w:rsidP="00246516">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65A5C82E" w14:textId="77777777" w:rsidR="00246516" w:rsidRDefault="00246516" w:rsidP="00246516">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23FD68E0" w14:textId="77777777" w:rsidR="00246516" w:rsidRDefault="00246516" w:rsidP="00246516">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4BAD1CE3" w14:textId="77777777" w:rsidR="00246516" w:rsidRDefault="00246516" w:rsidP="00246516">
      <w:pPr>
        <w:pStyle w:val="PL"/>
        <w:rPr>
          <w:lang w:val="en-US"/>
        </w:rPr>
      </w:pPr>
      <w:r>
        <w:t xml:space="preserve">      </w:t>
      </w:r>
      <w:r>
        <w:rPr>
          <w:lang w:val="en-US"/>
        </w:rPr>
        <w:t>&lt;xs:element name="</w:t>
      </w:r>
      <w:r>
        <w:t>de-registration</w:t>
      </w:r>
      <w:r>
        <w:rPr>
          <w:lang w:val="en-US"/>
        </w:rPr>
        <w:t>-info" type="uaeinfo:tDe-registrationInfoType" minOccurs="0"/&gt;</w:t>
      </w:r>
    </w:p>
    <w:p w14:paraId="4B39FD31" w14:textId="77777777" w:rsidR="00246516" w:rsidRPr="005064A9" w:rsidRDefault="00246516" w:rsidP="00246516">
      <w:pPr>
        <w:pStyle w:val="PL"/>
        <w:rPr>
          <w:lang w:val="en-US"/>
        </w:rPr>
      </w:pPr>
      <w:bookmarkStart w:id="12" w:name="_Hlk161924035"/>
      <w:r>
        <w:rPr>
          <w:lang w:val="en-US"/>
        </w:rPr>
        <w:t xml:space="preserve">      </w:t>
      </w:r>
      <w:r w:rsidRPr="005064A9">
        <w:rPr>
          <w:lang w:val="en-US"/>
        </w:rPr>
        <w:t>&lt;xs:element name="DAA-client-event-info" type="uaeinfo:tDAAClientEventInfoType" minOccurs="0"/&gt;</w:t>
      </w:r>
    </w:p>
    <w:p w14:paraId="0AB31AA5" w14:textId="77777777" w:rsidR="00246516" w:rsidRDefault="00246516" w:rsidP="00246516">
      <w:pPr>
        <w:pStyle w:val="PL"/>
        <w:rPr>
          <w:lang w:val="en-US"/>
        </w:rPr>
      </w:pPr>
      <w:r>
        <w:rPr>
          <w:lang w:val="en-US"/>
        </w:rPr>
        <w:t xml:space="preserve">      </w:t>
      </w:r>
      <w:r w:rsidRPr="005064A9">
        <w:rPr>
          <w:lang w:val="en-US"/>
        </w:rPr>
        <w:t>&lt;xs:element name="DAA-server-event-info" type="uaeinfo:tDAAServerEventInfoType" minOccurs="0"/&gt;</w:t>
      </w:r>
    </w:p>
    <w:p w14:paraId="1411D741" w14:textId="77777777" w:rsidR="00246516" w:rsidRPr="005064A9" w:rsidRDefault="00246516" w:rsidP="00246516">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0B7B8BA5" w14:textId="77777777" w:rsidR="00246516" w:rsidRDefault="00246516" w:rsidP="00246516">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1DA8E0CE" w14:textId="77777777" w:rsidR="00246516" w:rsidRPr="005064A9" w:rsidRDefault="00246516" w:rsidP="00246516">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72C50A96" w14:textId="77777777" w:rsidR="00246516" w:rsidRDefault="00246516" w:rsidP="00246516">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12"/>
    </w:p>
    <w:p w14:paraId="0C340ED6" w14:textId="77777777" w:rsidR="00246516" w:rsidRDefault="00246516" w:rsidP="00246516">
      <w:pPr>
        <w:pStyle w:val="PL"/>
      </w:pPr>
      <w:r>
        <w:t xml:space="preserve">      &lt;xs:any namespace="##other" processContents="lax"/&gt;</w:t>
      </w:r>
    </w:p>
    <w:p w14:paraId="4429E269" w14:textId="77777777" w:rsidR="00246516" w:rsidRPr="00505353" w:rsidRDefault="00246516" w:rsidP="00246516">
      <w:pPr>
        <w:pStyle w:val="PL"/>
        <w:rPr>
          <w:lang w:val="en-US"/>
        </w:rPr>
      </w:pPr>
      <w:r w:rsidRPr="0073469F">
        <w:t xml:space="preserve">    &lt;/xs:sequence&gt;</w:t>
      </w:r>
    </w:p>
    <w:p w14:paraId="15DFB89A" w14:textId="77777777" w:rsidR="00246516" w:rsidRPr="0073469F" w:rsidRDefault="00246516" w:rsidP="00246516">
      <w:pPr>
        <w:pStyle w:val="PL"/>
      </w:pPr>
      <w:r w:rsidRPr="0073469F">
        <w:t xml:space="preserve">    &lt;xs:anyAttribute namespace="##any" processContents="lax"/&gt;</w:t>
      </w:r>
    </w:p>
    <w:p w14:paraId="42B9B959" w14:textId="77777777" w:rsidR="00246516" w:rsidRDefault="00246516" w:rsidP="00246516">
      <w:pPr>
        <w:pStyle w:val="PL"/>
      </w:pPr>
      <w:r w:rsidRPr="0073469F">
        <w:t xml:space="preserve">  </w:t>
      </w:r>
      <w:r>
        <w:t>&lt;/xs:complexType&gt;</w:t>
      </w:r>
    </w:p>
    <w:p w14:paraId="6A085728" w14:textId="77777777" w:rsidR="00246516" w:rsidRDefault="00246516" w:rsidP="00246516">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D0492D7" w14:textId="77777777" w:rsidR="00246516" w:rsidRDefault="00246516" w:rsidP="00246516">
      <w:pPr>
        <w:pStyle w:val="PL"/>
      </w:pPr>
      <w:r>
        <w:t xml:space="preserve">    &lt;xs:</w:t>
      </w:r>
      <w:r w:rsidRPr="0073469F">
        <w:t>sequence</w:t>
      </w:r>
      <w:r>
        <w:t>&gt;</w:t>
      </w:r>
    </w:p>
    <w:p w14:paraId="13821EDF" w14:textId="77777777" w:rsidR="00246516" w:rsidRDefault="00246516" w:rsidP="00246516">
      <w:pPr>
        <w:pStyle w:val="PL"/>
      </w:pPr>
      <w:r>
        <w:t xml:space="preserve">      &lt;xs:element name="UAS-id" type="uaeinfo:contentType"</w:t>
      </w:r>
      <w:r w:rsidRPr="002774D2">
        <w:t xml:space="preserve"> </w:t>
      </w:r>
      <w:r w:rsidRPr="0073469F">
        <w:t>minOccurs="0" maxOccurs="</w:t>
      </w:r>
      <w:r>
        <w:t>1</w:t>
      </w:r>
      <w:r w:rsidRPr="0073469F">
        <w:t>"</w:t>
      </w:r>
      <w:r>
        <w:t>/&gt;</w:t>
      </w:r>
    </w:p>
    <w:p w14:paraId="01E6FF8C" w14:textId="77777777" w:rsidR="00246516" w:rsidRDefault="00246516" w:rsidP="00246516">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15E6499F" w14:textId="77777777" w:rsidR="00246516" w:rsidRDefault="00246516" w:rsidP="00246516">
      <w:pPr>
        <w:pStyle w:val="PL"/>
      </w:pPr>
      <w:r>
        <w:t xml:space="preserve">      &lt;xs:element name="result" type="xs:string"</w:t>
      </w:r>
      <w:r w:rsidRPr="002774D2">
        <w:t xml:space="preserve"> </w:t>
      </w:r>
      <w:r w:rsidRPr="0073469F">
        <w:t>minOccurs="0" maxOccurs="</w:t>
      </w:r>
      <w:r>
        <w:t>1</w:t>
      </w:r>
      <w:r w:rsidRPr="0073469F">
        <w:t>"</w:t>
      </w:r>
      <w:r>
        <w:t>/&gt;</w:t>
      </w:r>
    </w:p>
    <w:p w14:paraId="3EA30F3D" w14:textId="77777777" w:rsidR="00246516" w:rsidRDefault="00246516" w:rsidP="00246516">
      <w:pPr>
        <w:pStyle w:val="PL"/>
      </w:pPr>
      <w:r>
        <w:t xml:space="preserve">      &lt;xs:any namespace="##other" processContents="lax"/&gt;</w:t>
      </w:r>
    </w:p>
    <w:p w14:paraId="108C63AA" w14:textId="77777777" w:rsidR="00246516" w:rsidRDefault="00246516" w:rsidP="00246516">
      <w:pPr>
        <w:pStyle w:val="PL"/>
      </w:pPr>
      <w:r>
        <w:t xml:space="preserve">    &lt;/xs:</w:t>
      </w:r>
      <w:r w:rsidRPr="0073469F">
        <w:t>sequence</w:t>
      </w:r>
      <w:r>
        <w:t>&gt;</w:t>
      </w:r>
    </w:p>
    <w:p w14:paraId="74D835B0" w14:textId="77777777" w:rsidR="00246516" w:rsidRDefault="00246516" w:rsidP="00246516">
      <w:pPr>
        <w:pStyle w:val="PL"/>
      </w:pPr>
      <w:r>
        <w:t xml:space="preserve">    &lt;xs:anyAttribute namespace="##any" processContents="lax"/&gt;</w:t>
      </w:r>
    </w:p>
    <w:p w14:paraId="2590A556" w14:textId="77777777" w:rsidR="00246516" w:rsidRDefault="00246516" w:rsidP="00246516">
      <w:pPr>
        <w:pStyle w:val="PL"/>
      </w:pPr>
      <w:r>
        <w:t xml:space="preserve">  &lt;/xs:complexType&gt;</w:t>
      </w:r>
    </w:p>
    <w:p w14:paraId="3923AC95" w14:textId="77777777" w:rsidR="00246516" w:rsidRDefault="00246516" w:rsidP="00246516">
      <w:pPr>
        <w:pStyle w:val="PL"/>
      </w:pPr>
      <w:r>
        <w:t xml:space="preserve">  &lt;xs:complexType name="</w:t>
      </w:r>
      <w:r>
        <w:rPr>
          <w:lang w:val="en-US"/>
        </w:rPr>
        <w:t>tC2CommunicationModeNotification</w:t>
      </w:r>
      <w:r w:rsidRPr="00192D15">
        <w:rPr>
          <w:lang w:val="en-US"/>
        </w:rPr>
        <w:t>Type</w:t>
      </w:r>
      <w:r>
        <w:t>"&gt;</w:t>
      </w:r>
    </w:p>
    <w:p w14:paraId="28A0AFE4" w14:textId="77777777" w:rsidR="00246516" w:rsidRDefault="00246516" w:rsidP="00246516">
      <w:pPr>
        <w:pStyle w:val="PL"/>
      </w:pPr>
      <w:r>
        <w:t xml:space="preserve">    &lt;xs:</w:t>
      </w:r>
      <w:r w:rsidRPr="0073469F">
        <w:t>sequence</w:t>
      </w:r>
      <w:r>
        <w:t>&gt;</w:t>
      </w:r>
    </w:p>
    <w:p w14:paraId="3788768D" w14:textId="77777777" w:rsidR="00246516" w:rsidRDefault="00246516" w:rsidP="00246516">
      <w:pPr>
        <w:pStyle w:val="PL"/>
      </w:pPr>
      <w:r>
        <w:t xml:space="preserve">      &lt;xs:element name="UAS-id" type="uaeinfo:contentType"</w:t>
      </w:r>
      <w:r w:rsidRPr="002774D2">
        <w:t xml:space="preserve"> </w:t>
      </w:r>
      <w:r w:rsidRPr="0073469F">
        <w:t>minOccurs="0" maxOccurs="</w:t>
      </w:r>
      <w:r>
        <w:t>1</w:t>
      </w:r>
      <w:r w:rsidRPr="0073469F">
        <w:t>"</w:t>
      </w:r>
      <w:r>
        <w:t>/&gt;</w:t>
      </w:r>
    </w:p>
    <w:p w14:paraId="0938C5F5" w14:textId="77777777" w:rsidR="00246516" w:rsidRDefault="00246516" w:rsidP="00246516">
      <w:pPr>
        <w:pStyle w:val="PL"/>
      </w:pPr>
      <w:r>
        <w:t xml:space="preserve">      &lt;xs:element name="</w:t>
      </w:r>
      <w:r w:rsidRPr="00420542">
        <w:t>selected-primary-C2-communication-mode</w:t>
      </w:r>
      <w:r>
        <w:t>" type="xs:string</w:t>
      </w:r>
      <w:r w:rsidRPr="00936DC3">
        <w:t>" minOccurs="</w:t>
      </w:r>
      <w:r>
        <w:t>0</w:t>
      </w:r>
      <w:r w:rsidRPr="00936DC3">
        <w:t>" maxOccurs="1"</w:t>
      </w:r>
      <w:r>
        <w:t>/&gt;</w:t>
      </w:r>
    </w:p>
    <w:p w14:paraId="620F0D76" w14:textId="77777777" w:rsidR="00246516" w:rsidRPr="00AC3D1D" w:rsidRDefault="00246516" w:rsidP="00246516">
      <w:pPr>
        <w:pStyle w:val="PL"/>
      </w:pPr>
      <w:r>
        <w:t xml:space="preserve">      &lt;xs:element name="selected-</w:t>
      </w:r>
      <w:r w:rsidRPr="00AC3D1D">
        <w:t>secondary-C2-communication-mode</w:t>
      </w:r>
      <w:r>
        <w:t>" type="xs:string</w:t>
      </w:r>
      <w:r w:rsidRPr="00936DC3">
        <w:t>" minOccurs="</w:t>
      </w:r>
      <w:r>
        <w:t>0</w:t>
      </w:r>
      <w:r w:rsidRPr="00936DC3">
        <w:t>" maxOccurs="1"</w:t>
      </w:r>
      <w:r>
        <w:t>/&gt;</w:t>
      </w:r>
    </w:p>
    <w:p w14:paraId="76845050" w14:textId="77777777" w:rsidR="00246516" w:rsidRDefault="00246516" w:rsidP="00246516">
      <w:pPr>
        <w:pStyle w:val="PL"/>
      </w:pPr>
      <w:r>
        <w:t xml:space="preserve">      &lt;xs:element name="acknowlegement" type="xs:string"</w:t>
      </w:r>
      <w:r w:rsidRPr="002774D2">
        <w:t xml:space="preserve"> </w:t>
      </w:r>
      <w:r w:rsidRPr="0073469F">
        <w:t>minOccurs="0" maxOccurs="</w:t>
      </w:r>
      <w:r>
        <w:t>1</w:t>
      </w:r>
      <w:r w:rsidRPr="0073469F">
        <w:t>"</w:t>
      </w:r>
      <w:r>
        <w:t>/&gt;</w:t>
      </w:r>
    </w:p>
    <w:p w14:paraId="4D0A1535" w14:textId="77777777" w:rsidR="00246516" w:rsidRDefault="00246516" w:rsidP="00246516">
      <w:pPr>
        <w:pStyle w:val="PL"/>
      </w:pPr>
      <w:r>
        <w:t xml:space="preserve">      &lt;xs:any namespace="##other" processContents="lax"/&gt;</w:t>
      </w:r>
    </w:p>
    <w:p w14:paraId="16DC6DBF" w14:textId="77777777" w:rsidR="00246516" w:rsidRDefault="00246516" w:rsidP="00246516">
      <w:pPr>
        <w:pStyle w:val="PL"/>
      </w:pPr>
      <w:r>
        <w:t xml:space="preserve">    &lt;/xs:</w:t>
      </w:r>
      <w:r w:rsidRPr="0073469F">
        <w:t>sequence</w:t>
      </w:r>
      <w:r>
        <w:t>&gt;</w:t>
      </w:r>
    </w:p>
    <w:p w14:paraId="216AE38C" w14:textId="77777777" w:rsidR="00246516" w:rsidRDefault="00246516" w:rsidP="00246516">
      <w:pPr>
        <w:pStyle w:val="PL"/>
      </w:pPr>
      <w:r>
        <w:t xml:space="preserve">    &lt;xs:anyAttribute namespace="##any" processContents="lax"/&gt;</w:t>
      </w:r>
    </w:p>
    <w:p w14:paraId="1CA83D51" w14:textId="77777777" w:rsidR="00246516" w:rsidRDefault="00246516" w:rsidP="00246516">
      <w:pPr>
        <w:pStyle w:val="PL"/>
      </w:pPr>
      <w:r>
        <w:t xml:space="preserve">  &lt;/xs:complexType&gt;</w:t>
      </w:r>
    </w:p>
    <w:p w14:paraId="7D44FC87" w14:textId="77777777" w:rsidR="00246516" w:rsidRDefault="00246516" w:rsidP="00246516">
      <w:pPr>
        <w:pStyle w:val="PL"/>
      </w:pPr>
      <w:r>
        <w:t xml:space="preserve">  &lt;xs:complexType name="</w:t>
      </w:r>
      <w:r>
        <w:rPr>
          <w:lang w:val="en-US"/>
        </w:rPr>
        <w:t>tC2RelatedTriggerEventReport</w:t>
      </w:r>
      <w:r w:rsidRPr="00192D15">
        <w:rPr>
          <w:lang w:val="en-US"/>
        </w:rPr>
        <w:t>Type</w:t>
      </w:r>
      <w:r>
        <w:t>"&gt;</w:t>
      </w:r>
    </w:p>
    <w:p w14:paraId="5A98B868" w14:textId="77777777" w:rsidR="00246516" w:rsidRDefault="00246516" w:rsidP="00246516">
      <w:pPr>
        <w:pStyle w:val="PL"/>
      </w:pPr>
      <w:r>
        <w:t xml:space="preserve">    &lt;xs:</w:t>
      </w:r>
      <w:r w:rsidRPr="0073469F">
        <w:t>sequence</w:t>
      </w:r>
      <w:r>
        <w:t>&gt;</w:t>
      </w:r>
    </w:p>
    <w:p w14:paraId="2FE7673E" w14:textId="77777777" w:rsidR="00246516" w:rsidRDefault="00246516" w:rsidP="00246516">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5B7079DB" w14:textId="77777777" w:rsidR="00246516" w:rsidRDefault="00246516" w:rsidP="00246516">
      <w:pPr>
        <w:pStyle w:val="PL"/>
      </w:pPr>
      <w:r>
        <w:t xml:space="preserve">      &lt;xs:element name="</w:t>
      </w:r>
      <w:r w:rsidRPr="0039222A">
        <w:t>application-QoS-related-event</w:t>
      </w:r>
      <w:r>
        <w:t>" type="xs:string</w:t>
      </w:r>
      <w:r w:rsidRPr="00936DC3">
        <w:t>" minOccurs="</w:t>
      </w:r>
      <w:r>
        <w:t>0</w:t>
      </w:r>
      <w:r w:rsidRPr="00936DC3">
        <w:t>" maxOccurs="1"</w:t>
      </w:r>
      <w:r>
        <w:t>/&gt;</w:t>
      </w:r>
    </w:p>
    <w:p w14:paraId="04FFB994" w14:textId="77777777" w:rsidR="00246516" w:rsidRDefault="00246516" w:rsidP="00246516">
      <w:pPr>
        <w:pStyle w:val="PL"/>
      </w:pPr>
      <w:r>
        <w:t xml:space="preserve">      &lt;xs:any namespace="##other" processContents="lax"/&gt;</w:t>
      </w:r>
    </w:p>
    <w:p w14:paraId="617F0F45" w14:textId="77777777" w:rsidR="00246516" w:rsidRDefault="00246516" w:rsidP="00246516">
      <w:pPr>
        <w:pStyle w:val="PL"/>
      </w:pPr>
      <w:r>
        <w:t xml:space="preserve">    &lt;/xs:</w:t>
      </w:r>
      <w:r w:rsidRPr="0073469F">
        <w:t>sequence</w:t>
      </w:r>
      <w:r>
        <w:t>&gt;</w:t>
      </w:r>
    </w:p>
    <w:p w14:paraId="6279C639" w14:textId="77777777" w:rsidR="00246516" w:rsidRDefault="00246516" w:rsidP="00246516">
      <w:pPr>
        <w:pStyle w:val="PL"/>
      </w:pPr>
      <w:r>
        <w:t xml:space="preserve">    &lt;xs:anyAttribute namespace="##any" processContents="lax"/&gt;</w:t>
      </w:r>
    </w:p>
    <w:p w14:paraId="74B651B8" w14:textId="77777777" w:rsidR="00246516" w:rsidRDefault="00246516" w:rsidP="00246516">
      <w:pPr>
        <w:pStyle w:val="PL"/>
      </w:pPr>
      <w:r>
        <w:t xml:space="preserve">  &lt;/xs:complexType&gt;</w:t>
      </w:r>
    </w:p>
    <w:p w14:paraId="1169F7F5" w14:textId="77777777" w:rsidR="00246516" w:rsidRDefault="00246516" w:rsidP="00246516">
      <w:pPr>
        <w:pStyle w:val="PL"/>
      </w:pPr>
      <w:r>
        <w:lastRenderedPageBreak/>
        <w:t xml:space="preserve">  &lt;xs:complexType name="</w:t>
      </w:r>
      <w:r>
        <w:rPr>
          <w:lang w:val="en-US"/>
        </w:rPr>
        <w:t>tC2OperationModeSwitching</w:t>
      </w:r>
      <w:r w:rsidRPr="00192D15">
        <w:rPr>
          <w:lang w:val="en-US"/>
        </w:rPr>
        <w:t>Type</w:t>
      </w:r>
      <w:r>
        <w:t>"&gt;</w:t>
      </w:r>
    </w:p>
    <w:p w14:paraId="295A2C13" w14:textId="77777777" w:rsidR="00246516" w:rsidRDefault="00246516" w:rsidP="00246516">
      <w:pPr>
        <w:pStyle w:val="PL"/>
      </w:pPr>
      <w:r>
        <w:t xml:space="preserve">    &lt;xs:</w:t>
      </w:r>
      <w:r w:rsidRPr="0073469F">
        <w:t>sequence</w:t>
      </w:r>
      <w:r>
        <w:t>&gt;</w:t>
      </w:r>
    </w:p>
    <w:p w14:paraId="0359A5FB" w14:textId="77777777" w:rsidR="00246516" w:rsidRDefault="00246516" w:rsidP="00246516">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21412FD4" w14:textId="77777777" w:rsidR="00246516" w:rsidRDefault="00246516" w:rsidP="00246516">
      <w:pPr>
        <w:pStyle w:val="PL"/>
      </w:pPr>
      <w:r>
        <w:t xml:space="preserve">      &lt;xs:element name="</w:t>
      </w:r>
      <w:r w:rsidRPr="00A8089B">
        <w:t>C2-operation-mode-switching-requirement</w:t>
      </w:r>
      <w:r>
        <w:t>" type="xs:string</w:t>
      </w:r>
      <w:r w:rsidRPr="00936DC3">
        <w:t>" minOccurs="</w:t>
      </w:r>
      <w:r>
        <w:t>0</w:t>
      </w:r>
      <w:r w:rsidRPr="00936DC3">
        <w:t>" maxOccurs="1"</w:t>
      </w:r>
      <w:r>
        <w:t>/&gt;</w:t>
      </w:r>
    </w:p>
    <w:p w14:paraId="5CD4A0D8" w14:textId="77777777" w:rsidR="00246516" w:rsidRDefault="00246516" w:rsidP="00246516">
      <w:pPr>
        <w:pStyle w:val="PL"/>
      </w:pPr>
      <w:r>
        <w:t xml:space="preserve">      &lt;xs:element name="</w:t>
      </w:r>
      <w:r w:rsidRPr="00A8089B">
        <w:t>time-validity</w:t>
      </w:r>
      <w:r>
        <w:t>" type="xs:string</w:t>
      </w:r>
      <w:r w:rsidRPr="00936DC3">
        <w:t>" minOccurs="</w:t>
      </w:r>
      <w:r>
        <w:t>0</w:t>
      </w:r>
      <w:r w:rsidRPr="00936DC3">
        <w:t>" maxOccurs="1"</w:t>
      </w:r>
      <w:r>
        <w:t>/&gt;</w:t>
      </w:r>
    </w:p>
    <w:p w14:paraId="642B6D96" w14:textId="77777777" w:rsidR="00246516" w:rsidRDefault="00246516" w:rsidP="00246516">
      <w:pPr>
        <w:pStyle w:val="PL"/>
      </w:pPr>
      <w:r w:rsidRPr="00A8089B">
        <w:t xml:space="preserve">      &lt;xs:element name="g</w:t>
      </w:r>
      <w:r>
        <w:t>eographical-area-change" type="u</w:t>
      </w:r>
      <w:r w:rsidRPr="00A8089B">
        <w:t>aeinfo:tGeographicalAreaChange"/&gt;</w:t>
      </w:r>
    </w:p>
    <w:p w14:paraId="7117FBA4" w14:textId="77777777" w:rsidR="00246516" w:rsidRDefault="00246516" w:rsidP="00246516">
      <w:pPr>
        <w:pStyle w:val="PL"/>
      </w:pPr>
      <w:r>
        <w:t xml:space="preserve">      &lt;xs:any namespace="##other" processContents="lax"/&gt;</w:t>
      </w:r>
    </w:p>
    <w:p w14:paraId="401DAEDA" w14:textId="77777777" w:rsidR="00246516" w:rsidRDefault="00246516" w:rsidP="00246516">
      <w:pPr>
        <w:pStyle w:val="PL"/>
      </w:pPr>
      <w:r>
        <w:t xml:space="preserve">    &lt;/xs:</w:t>
      </w:r>
      <w:r w:rsidRPr="0073469F">
        <w:t>sequence</w:t>
      </w:r>
      <w:r>
        <w:t>&gt;</w:t>
      </w:r>
    </w:p>
    <w:p w14:paraId="4DC9A6CE" w14:textId="77777777" w:rsidR="00246516" w:rsidRDefault="00246516" w:rsidP="00246516">
      <w:pPr>
        <w:pStyle w:val="PL"/>
      </w:pPr>
      <w:r>
        <w:t xml:space="preserve">    &lt;xs:anyAttribute namespace="##any" processContents="lax"/&gt;</w:t>
      </w:r>
    </w:p>
    <w:p w14:paraId="4C10FCDC" w14:textId="77777777" w:rsidR="00246516" w:rsidRDefault="00246516" w:rsidP="00246516">
      <w:pPr>
        <w:pStyle w:val="PL"/>
      </w:pPr>
      <w:r>
        <w:t xml:space="preserve">  &lt;/xs:complexType&gt;</w:t>
      </w:r>
    </w:p>
    <w:p w14:paraId="42C15D76" w14:textId="77777777" w:rsidR="00246516" w:rsidRDefault="00246516" w:rsidP="00246516">
      <w:pPr>
        <w:pStyle w:val="PL"/>
      </w:pPr>
      <w:r>
        <w:t xml:space="preserve">  &lt;xs:complexType name="</w:t>
      </w:r>
      <w:r w:rsidRPr="005A77A9">
        <w:rPr>
          <w:lang w:val="en-US"/>
        </w:rPr>
        <w:t>tUAVApplicationMessageInfoType</w:t>
      </w:r>
      <w:r>
        <w:t>"&gt;</w:t>
      </w:r>
    </w:p>
    <w:p w14:paraId="0F2B5408" w14:textId="77777777" w:rsidR="00246516" w:rsidRDefault="00246516" w:rsidP="00246516">
      <w:pPr>
        <w:pStyle w:val="PL"/>
      </w:pPr>
      <w:r>
        <w:t xml:space="preserve">    &lt;xs:</w:t>
      </w:r>
      <w:r w:rsidRPr="0073469F">
        <w:t>sequence</w:t>
      </w:r>
      <w:r>
        <w:t>&gt;</w:t>
      </w:r>
    </w:p>
    <w:p w14:paraId="0C437A6C" w14:textId="77777777" w:rsidR="00246516" w:rsidRDefault="00246516" w:rsidP="00246516">
      <w:pPr>
        <w:pStyle w:val="PL"/>
      </w:pPr>
      <w:r>
        <w:t xml:space="preserve">      &lt;xs:element name="UAV-id" type="xs:string</w:t>
      </w:r>
      <w:r w:rsidRPr="00936DC3">
        <w:t>"</w:t>
      </w:r>
      <w:r w:rsidRPr="002774D2">
        <w:t xml:space="preserve"> </w:t>
      </w:r>
      <w:r w:rsidRPr="0073469F">
        <w:t>minOccurs="0" maxOccurs="</w:t>
      </w:r>
      <w:r>
        <w:t>1</w:t>
      </w:r>
      <w:r w:rsidRPr="0073469F">
        <w:t>"</w:t>
      </w:r>
      <w:r>
        <w:t>/&gt;</w:t>
      </w:r>
    </w:p>
    <w:p w14:paraId="13BC279A" w14:textId="77777777" w:rsidR="00246516" w:rsidRDefault="00246516" w:rsidP="00246516">
      <w:pPr>
        <w:pStyle w:val="PL"/>
      </w:pPr>
      <w:r>
        <w:t xml:space="preserve">      &lt;xs:element name="</w:t>
      </w:r>
      <w:r w:rsidRPr="00F020E6">
        <w:t>application-defined-proximity-range-info</w:t>
      </w:r>
      <w:r>
        <w:t>" type="xs:string</w:t>
      </w:r>
      <w:r w:rsidRPr="00936DC3">
        <w:t>" minOccurs="</w:t>
      </w:r>
      <w:r>
        <w:t>0</w:t>
      </w:r>
      <w:r w:rsidRPr="00936DC3">
        <w:t>" maxOccurs="1"</w:t>
      </w:r>
      <w:r>
        <w:t>/&gt;</w:t>
      </w:r>
    </w:p>
    <w:p w14:paraId="3447F26C" w14:textId="77777777" w:rsidR="00246516" w:rsidRPr="00AC3D1D" w:rsidRDefault="00246516" w:rsidP="00246516">
      <w:pPr>
        <w:pStyle w:val="PL"/>
      </w:pPr>
      <w:r>
        <w:t xml:space="preserve">      &lt;xs:element name="</w:t>
      </w:r>
      <w:r w:rsidRPr="00A45DED">
        <w:t>application-payload</w:t>
      </w:r>
      <w:r>
        <w:t>" type="xs:string</w:t>
      </w:r>
      <w:r w:rsidRPr="00936DC3">
        <w:t>" minOccurs="</w:t>
      </w:r>
      <w:r>
        <w:t>0</w:t>
      </w:r>
      <w:r w:rsidRPr="00936DC3">
        <w:t>" maxOccurs="1"</w:t>
      </w:r>
      <w:r>
        <w:t>/&gt;</w:t>
      </w:r>
    </w:p>
    <w:p w14:paraId="472BEAE8" w14:textId="77777777" w:rsidR="00246516" w:rsidRDefault="00246516" w:rsidP="00246516">
      <w:pPr>
        <w:pStyle w:val="PL"/>
      </w:pPr>
      <w:r>
        <w:t xml:space="preserve">      &lt;xs:element name="acknowlegement" type="xs:string"</w:t>
      </w:r>
      <w:r w:rsidRPr="002774D2">
        <w:t xml:space="preserve"> </w:t>
      </w:r>
      <w:r w:rsidRPr="0073469F">
        <w:t>minOccurs="0" maxOccurs="</w:t>
      </w:r>
      <w:r>
        <w:t>1</w:t>
      </w:r>
      <w:r w:rsidRPr="0073469F">
        <w:t>"</w:t>
      </w:r>
      <w:r>
        <w:t>/&gt;</w:t>
      </w:r>
    </w:p>
    <w:p w14:paraId="7ADF9FAB" w14:textId="77777777" w:rsidR="00246516" w:rsidRDefault="00246516" w:rsidP="00246516">
      <w:pPr>
        <w:pStyle w:val="PL"/>
      </w:pPr>
      <w:r>
        <w:t xml:space="preserve">      &lt;xs:any namespace="##other" processContents="lax"/&gt;</w:t>
      </w:r>
    </w:p>
    <w:p w14:paraId="6FFD57B5" w14:textId="77777777" w:rsidR="00246516" w:rsidRDefault="00246516" w:rsidP="00246516">
      <w:pPr>
        <w:pStyle w:val="PL"/>
      </w:pPr>
      <w:r>
        <w:t xml:space="preserve">    &lt;/xs:</w:t>
      </w:r>
      <w:r w:rsidRPr="0073469F">
        <w:t>sequence</w:t>
      </w:r>
      <w:r>
        <w:t>&gt;</w:t>
      </w:r>
    </w:p>
    <w:p w14:paraId="651AACDE" w14:textId="77777777" w:rsidR="00246516" w:rsidRDefault="00246516" w:rsidP="00246516">
      <w:pPr>
        <w:pStyle w:val="PL"/>
      </w:pPr>
      <w:r>
        <w:t xml:space="preserve">    &lt;xs:anyAttribute namespace="##any" processContents="lax"/&gt;</w:t>
      </w:r>
    </w:p>
    <w:p w14:paraId="4B66B310" w14:textId="77777777" w:rsidR="00246516" w:rsidRDefault="00246516" w:rsidP="00246516">
      <w:pPr>
        <w:pStyle w:val="PL"/>
      </w:pPr>
      <w:r>
        <w:t xml:space="preserve">  &lt;/xs:complexType&gt;</w:t>
      </w:r>
    </w:p>
    <w:p w14:paraId="3DF054AA" w14:textId="77777777" w:rsidR="00246516" w:rsidRDefault="00246516" w:rsidP="00246516">
      <w:pPr>
        <w:pStyle w:val="PL"/>
      </w:pPr>
      <w:r>
        <w:t xml:space="preserve">  &lt;xs:complexType name="</w:t>
      </w:r>
      <w:r>
        <w:rPr>
          <w:lang w:val="en-US"/>
        </w:rPr>
        <w:t>tC2OperationModesSwitchingPerformed</w:t>
      </w:r>
      <w:r w:rsidRPr="00192D15">
        <w:rPr>
          <w:lang w:val="en-US"/>
        </w:rPr>
        <w:t>Type</w:t>
      </w:r>
      <w:r>
        <w:t>"&gt;</w:t>
      </w:r>
    </w:p>
    <w:p w14:paraId="47ECCE28" w14:textId="77777777" w:rsidR="00246516" w:rsidRDefault="00246516" w:rsidP="00246516">
      <w:pPr>
        <w:pStyle w:val="PL"/>
      </w:pPr>
      <w:r>
        <w:t xml:space="preserve">    &lt;xs:</w:t>
      </w:r>
      <w:r w:rsidRPr="0073469F">
        <w:t>sequence</w:t>
      </w:r>
      <w:r>
        <w:t>&gt;</w:t>
      </w:r>
    </w:p>
    <w:p w14:paraId="62ADAA8C" w14:textId="77777777" w:rsidR="00246516" w:rsidRDefault="00246516" w:rsidP="00246516">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3B74AAC8" w14:textId="77777777" w:rsidR="00246516" w:rsidRDefault="00246516" w:rsidP="00246516">
      <w:pPr>
        <w:pStyle w:val="PL"/>
      </w:pPr>
      <w:r>
        <w:t xml:space="preserve">      &lt;xs:any namespace="##other" processContents="lax"/&gt;</w:t>
      </w:r>
    </w:p>
    <w:p w14:paraId="05C8800B" w14:textId="77777777" w:rsidR="00246516" w:rsidRDefault="00246516" w:rsidP="00246516">
      <w:pPr>
        <w:pStyle w:val="PL"/>
      </w:pPr>
      <w:r>
        <w:t xml:space="preserve">    &lt;/xs:</w:t>
      </w:r>
      <w:r w:rsidRPr="0073469F">
        <w:t>sequence</w:t>
      </w:r>
      <w:r>
        <w:t>&gt;</w:t>
      </w:r>
    </w:p>
    <w:p w14:paraId="77E4E11D" w14:textId="77777777" w:rsidR="00246516" w:rsidRDefault="00246516" w:rsidP="00246516">
      <w:pPr>
        <w:pStyle w:val="PL"/>
      </w:pPr>
      <w:r>
        <w:t xml:space="preserve">    &lt;xs:anyAttribute namespace="##any" processContents="lax"/&gt;</w:t>
      </w:r>
    </w:p>
    <w:p w14:paraId="229CFB71" w14:textId="77777777" w:rsidR="00246516" w:rsidRDefault="00246516" w:rsidP="00246516">
      <w:pPr>
        <w:pStyle w:val="PL"/>
      </w:pPr>
      <w:r>
        <w:t xml:space="preserve">  &lt;/xs:complexType&gt;</w:t>
      </w:r>
    </w:p>
    <w:p w14:paraId="7B66D2B9" w14:textId="77777777" w:rsidR="00246516" w:rsidRDefault="00246516" w:rsidP="00246516">
      <w:pPr>
        <w:pStyle w:val="PL"/>
      </w:pPr>
      <w:r>
        <w:t xml:space="preserve">  &lt;xs:complexType name="</w:t>
      </w:r>
      <w:r>
        <w:rPr>
          <w:lang w:val="en-US"/>
        </w:rPr>
        <w:t>tR</w:t>
      </w:r>
      <w:r>
        <w:t>egistration</w:t>
      </w:r>
      <w:r>
        <w:rPr>
          <w:lang w:val="en-US"/>
        </w:rPr>
        <w:t>InfoType</w:t>
      </w:r>
      <w:r>
        <w:t>"&gt;</w:t>
      </w:r>
    </w:p>
    <w:p w14:paraId="32AEF7A6" w14:textId="77777777" w:rsidR="00246516" w:rsidRDefault="00246516" w:rsidP="00246516">
      <w:pPr>
        <w:pStyle w:val="PL"/>
      </w:pPr>
      <w:r>
        <w:t xml:space="preserve">    &lt;xs:sequence&gt;</w:t>
      </w:r>
    </w:p>
    <w:p w14:paraId="7D5F5944" w14:textId="77777777" w:rsidR="00246516" w:rsidRDefault="00246516" w:rsidP="00246516">
      <w:pPr>
        <w:pStyle w:val="PL"/>
      </w:pPr>
      <w:r>
        <w:t xml:space="preserve">      &lt;xs:element name="UAV-id" type="xs:string" minOccurs="0" maxOccurs="1"/&gt;</w:t>
      </w:r>
    </w:p>
    <w:p w14:paraId="4DF08E39" w14:textId="77777777" w:rsidR="00246516" w:rsidRDefault="00246516" w:rsidP="00246516">
      <w:pPr>
        <w:pStyle w:val="PL"/>
      </w:pPr>
      <w:r>
        <w:t xml:space="preserve">      &lt;xs:element name="UAS-UE-information" type="xs:string" minOccurs="0" maxOccurs="1"/&gt;</w:t>
      </w:r>
    </w:p>
    <w:p w14:paraId="208CF8C0" w14:textId="77777777" w:rsidR="00246516" w:rsidRDefault="00246516" w:rsidP="00246516">
      <w:pPr>
        <w:pStyle w:val="PL"/>
      </w:pPr>
      <w:r>
        <w:t xml:space="preserve">      &lt;xs:element name="proposed-registration-lifetime" type="xs:integer" minOccurs="0" maxOccurs="1"/&gt;</w:t>
      </w:r>
    </w:p>
    <w:p w14:paraId="5B2FA1A2" w14:textId="77777777" w:rsidR="00246516" w:rsidRDefault="00246516" w:rsidP="00246516">
      <w:pPr>
        <w:pStyle w:val="PL"/>
      </w:pPr>
      <w:r>
        <w:t xml:space="preserve">      &lt;xs:element name="registration-lifetime" type="xs:integer" minOccurs="0" maxOccurs="1"/&gt;</w:t>
      </w:r>
    </w:p>
    <w:p w14:paraId="4D58B36B" w14:textId="77777777" w:rsidR="00246516" w:rsidRDefault="00246516" w:rsidP="00246516">
      <w:pPr>
        <w:pStyle w:val="PL"/>
      </w:pPr>
      <w:r>
        <w:t xml:space="preserve">      &lt;xs:element name="</w:t>
      </w:r>
      <w:r>
        <w:rPr>
          <w:lang w:val="en-US"/>
        </w:rPr>
        <w:t>result</w:t>
      </w:r>
      <w:r>
        <w:t>" type="xs:string" minOccurs="0" maxOccurs="1"/&gt;</w:t>
      </w:r>
    </w:p>
    <w:p w14:paraId="5EE7FB77" w14:textId="77777777" w:rsidR="00246516" w:rsidRDefault="00246516" w:rsidP="00246516">
      <w:pPr>
        <w:pStyle w:val="PL"/>
      </w:pPr>
      <w:r>
        <w:t xml:space="preserve">      &lt;xs:any namespace="##other" processContents="lax"/&gt;</w:t>
      </w:r>
    </w:p>
    <w:p w14:paraId="04A6FE25" w14:textId="77777777" w:rsidR="00246516" w:rsidRDefault="00246516" w:rsidP="00246516">
      <w:pPr>
        <w:pStyle w:val="PL"/>
      </w:pPr>
      <w:r>
        <w:t xml:space="preserve">    &lt;/xs:sequence&gt;</w:t>
      </w:r>
    </w:p>
    <w:p w14:paraId="157072DD" w14:textId="77777777" w:rsidR="00246516" w:rsidRDefault="00246516" w:rsidP="00246516">
      <w:pPr>
        <w:pStyle w:val="PL"/>
      </w:pPr>
      <w:r>
        <w:t xml:space="preserve">    &lt;xs:anyAttribute namespace="##any" processContents="lax"/&gt;</w:t>
      </w:r>
    </w:p>
    <w:p w14:paraId="15F33C37" w14:textId="77777777" w:rsidR="00246516" w:rsidRDefault="00246516" w:rsidP="00246516">
      <w:pPr>
        <w:pStyle w:val="PL"/>
      </w:pPr>
      <w:r>
        <w:t xml:space="preserve">  &lt;/xs:complexType&gt;</w:t>
      </w:r>
    </w:p>
    <w:p w14:paraId="2F59B8BD" w14:textId="77777777" w:rsidR="00246516" w:rsidRDefault="00246516" w:rsidP="00246516">
      <w:pPr>
        <w:pStyle w:val="PL"/>
      </w:pPr>
      <w:r>
        <w:t xml:space="preserve">  &lt;xs:complexType name="</w:t>
      </w:r>
      <w:r>
        <w:rPr>
          <w:lang w:val="en-US"/>
        </w:rPr>
        <w:t>tDe-registrationInfoType</w:t>
      </w:r>
      <w:r>
        <w:t>"&gt;</w:t>
      </w:r>
    </w:p>
    <w:p w14:paraId="2010EB53" w14:textId="77777777" w:rsidR="00246516" w:rsidRDefault="00246516" w:rsidP="00246516">
      <w:pPr>
        <w:pStyle w:val="PL"/>
      </w:pPr>
      <w:r>
        <w:t xml:space="preserve">    &lt;xs:sequence&gt;</w:t>
      </w:r>
    </w:p>
    <w:p w14:paraId="44209FA0" w14:textId="77777777" w:rsidR="00246516" w:rsidRDefault="00246516" w:rsidP="00246516">
      <w:pPr>
        <w:pStyle w:val="PL"/>
      </w:pPr>
      <w:r>
        <w:t xml:space="preserve">      &lt;xs:element name="UAV-id" type="xs:string" minOccurs="0" maxOccurs="1"/&gt;</w:t>
      </w:r>
    </w:p>
    <w:p w14:paraId="32989A1D" w14:textId="77777777" w:rsidR="00246516" w:rsidRDefault="00246516" w:rsidP="00246516">
      <w:pPr>
        <w:pStyle w:val="PL"/>
      </w:pPr>
      <w:r>
        <w:t xml:space="preserve">      &lt;xs:element name="</w:t>
      </w:r>
      <w:r>
        <w:rPr>
          <w:lang w:val="en-US"/>
        </w:rPr>
        <w:t>result</w:t>
      </w:r>
      <w:r>
        <w:t>" type="xs:string" minOccurs="0" maxOccurs="1"/&gt;</w:t>
      </w:r>
    </w:p>
    <w:p w14:paraId="235D0DF9" w14:textId="77777777" w:rsidR="00246516" w:rsidRDefault="00246516" w:rsidP="00246516">
      <w:pPr>
        <w:pStyle w:val="PL"/>
      </w:pPr>
      <w:r>
        <w:t xml:space="preserve">      &lt;xs:any namespace="##other" processContents="lax"/&gt;</w:t>
      </w:r>
    </w:p>
    <w:p w14:paraId="43EDCF37" w14:textId="77777777" w:rsidR="00246516" w:rsidRDefault="00246516" w:rsidP="00246516">
      <w:pPr>
        <w:pStyle w:val="PL"/>
      </w:pPr>
      <w:r>
        <w:t xml:space="preserve">    &lt;/xs:sequence&gt;</w:t>
      </w:r>
    </w:p>
    <w:p w14:paraId="15334EF2" w14:textId="77777777" w:rsidR="00246516" w:rsidRDefault="00246516" w:rsidP="00246516">
      <w:pPr>
        <w:pStyle w:val="PL"/>
      </w:pPr>
      <w:r>
        <w:t xml:space="preserve">    &lt;xs:anyAttribute namespace="##any" processContents="lax"/&gt;</w:t>
      </w:r>
    </w:p>
    <w:p w14:paraId="6C6844D8" w14:textId="77777777" w:rsidR="00246516" w:rsidRDefault="00246516" w:rsidP="00246516">
      <w:pPr>
        <w:pStyle w:val="PL"/>
      </w:pPr>
      <w:r>
        <w:t xml:space="preserve">  &lt;/xs:complexType&gt;</w:t>
      </w:r>
    </w:p>
    <w:p w14:paraId="772615BD" w14:textId="77777777" w:rsidR="00246516" w:rsidRDefault="00246516" w:rsidP="00246516">
      <w:pPr>
        <w:pStyle w:val="PL"/>
      </w:pPr>
      <w:r>
        <w:t xml:space="preserve">  &lt;xs:complexType name="contentType"&gt;</w:t>
      </w:r>
    </w:p>
    <w:p w14:paraId="0B1CFCDB" w14:textId="77777777" w:rsidR="00246516" w:rsidRDefault="00246516" w:rsidP="00246516">
      <w:pPr>
        <w:pStyle w:val="PL"/>
      </w:pPr>
      <w:r>
        <w:t xml:space="preserve">    &lt;xs:choice&gt;</w:t>
      </w:r>
    </w:p>
    <w:p w14:paraId="721D2783" w14:textId="77777777" w:rsidR="00246516" w:rsidRDefault="00246516" w:rsidP="00246516">
      <w:pPr>
        <w:pStyle w:val="PL"/>
      </w:pPr>
      <w:r>
        <w:t xml:space="preserve">      &lt;xs:element name="</w:t>
      </w:r>
      <w:r>
        <w:rPr>
          <w:rFonts w:hint="eastAsia"/>
          <w:lang w:eastAsia="zh-CN"/>
        </w:rPr>
        <w:t>u</w:t>
      </w:r>
      <w:r>
        <w:t>aeURI" type="xs:anyURI"/&gt;</w:t>
      </w:r>
    </w:p>
    <w:p w14:paraId="6381B124" w14:textId="77777777" w:rsidR="00246516" w:rsidRDefault="00246516" w:rsidP="00246516">
      <w:pPr>
        <w:pStyle w:val="PL"/>
      </w:pPr>
      <w:r>
        <w:t xml:space="preserve">      &lt;xs:element name="uaeString" type="xs:string"/&gt;</w:t>
      </w:r>
    </w:p>
    <w:p w14:paraId="0175A94B" w14:textId="77777777" w:rsidR="00246516" w:rsidRDefault="00246516" w:rsidP="00246516">
      <w:pPr>
        <w:pStyle w:val="PL"/>
      </w:pPr>
      <w:r>
        <w:t xml:space="preserve">      &lt;xs:element name="uaeBoolean" type="xs:boolean"/&gt;</w:t>
      </w:r>
    </w:p>
    <w:p w14:paraId="19EC555A" w14:textId="77777777" w:rsidR="00246516" w:rsidRDefault="00246516" w:rsidP="00246516">
      <w:pPr>
        <w:pStyle w:val="PL"/>
      </w:pPr>
      <w:r>
        <w:t xml:space="preserve">      &lt;xs:any namespace="##other" processContents="lax"/&gt;</w:t>
      </w:r>
    </w:p>
    <w:p w14:paraId="1A930C87" w14:textId="77777777" w:rsidR="00246516" w:rsidRDefault="00246516" w:rsidP="00246516">
      <w:pPr>
        <w:pStyle w:val="PL"/>
      </w:pPr>
      <w:r>
        <w:t xml:space="preserve">    &lt;/xs:choice&gt;</w:t>
      </w:r>
    </w:p>
    <w:p w14:paraId="16546A2E" w14:textId="77777777" w:rsidR="00246516" w:rsidRDefault="00246516" w:rsidP="00246516">
      <w:pPr>
        <w:pStyle w:val="PL"/>
      </w:pPr>
      <w:r>
        <w:t xml:space="preserve">    &lt;xs:anyAttribute namespace="##any" processContents="lax"/&gt;</w:t>
      </w:r>
    </w:p>
    <w:p w14:paraId="3F7A1B59" w14:textId="77777777" w:rsidR="00246516" w:rsidRDefault="00246516" w:rsidP="00246516">
      <w:pPr>
        <w:pStyle w:val="PL"/>
      </w:pPr>
      <w:r>
        <w:t xml:space="preserve">  &lt;/xs:complexType&gt;</w:t>
      </w:r>
    </w:p>
    <w:p w14:paraId="4A78031B" w14:textId="77777777" w:rsidR="00246516" w:rsidRDefault="00246516" w:rsidP="00246516">
      <w:pPr>
        <w:pStyle w:val="PL"/>
      </w:pPr>
      <w:r>
        <w:t xml:space="preserve">  &lt;xs:complexType name="tC2OperationModeManagementConfigurationType"&gt;</w:t>
      </w:r>
    </w:p>
    <w:p w14:paraId="791BF5D3" w14:textId="77777777" w:rsidR="00246516" w:rsidRDefault="00246516" w:rsidP="00246516">
      <w:pPr>
        <w:pStyle w:val="PL"/>
      </w:pPr>
      <w:r>
        <w:t xml:space="preserve">    &lt;xs:sequence&gt;</w:t>
      </w:r>
    </w:p>
    <w:p w14:paraId="40B2A9BF" w14:textId="77777777" w:rsidR="00246516" w:rsidRDefault="00246516" w:rsidP="0024651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2126D53D" w14:textId="77777777" w:rsidR="00246516" w:rsidRDefault="00246516" w:rsidP="00246516">
      <w:pPr>
        <w:pStyle w:val="PL"/>
      </w:pPr>
      <w:r>
        <w:t xml:space="preserve">      &lt;xs:element name="</w:t>
      </w:r>
      <w:r w:rsidRPr="00AC3D1D">
        <w:t>allowed-C2-communication-modes</w:t>
      </w:r>
      <w:r>
        <w:t>" type="xs:string</w:t>
      </w:r>
      <w:r w:rsidRPr="00936DC3">
        <w:t>" minOccurs="</w:t>
      </w:r>
      <w:r>
        <w:t>1</w:t>
      </w:r>
      <w:r w:rsidRPr="00936DC3">
        <w:t>" maxOccurs="1"</w:t>
      </w:r>
      <w:r>
        <w:t>/&gt;</w:t>
      </w:r>
    </w:p>
    <w:p w14:paraId="69CF3842" w14:textId="77777777" w:rsidR="00246516" w:rsidRDefault="00246516" w:rsidP="00246516">
      <w:pPr>
        <w:pStyle w:val="PL"/>
      </w:pPr>
      <w:r>
        <w:t xml:space="preserve">      &lt;xs:element name="primary</w:t>
      </w:r>
      <w:r w:rsidRPr="00AC3D1D">
        <w:t>-C2-communication-modes</w:t>
      </w:r>
      <w:r>
        <w:t>" type="xs:string</w:t>
      </w:r>
      <w:r w:rsidRPr="00936DC3">
        <w:t>" minOccurs="</w:t>
      </w:r>
      <w:r>
        <w:t>1</w:t>
      </w:r>
      <w:r w:rsidRPr="00936DC3">
        <w:t>" maxOccurs="1"</w:t>
      </w:r>
      <w:r>
        <w:t>/&gt;</w:t>
      </w:r>
    </w:p>
    <w:p w14:paraId="4DAE3788" w14:textId="77777777" w:rsidR="00246516" w:rsidRDefault="00246516" w:rsidP="00246516">
      <w:pPr>
        <w:pStyle w:val="PL"/>
      </w:pPr>
      <w:r>
        <w:t xml:space="preserve">      &lt;xs:element name="</w:t>
      </w:r>
      <w:r w:rsidRPr="00AC3D1D">
        <w:t>secondary-C2-communication-mode</w:t>
      </w:r>
      <w:r>
        <w:t>" type="xs:string</w:t>
      </w:r>
      <w:r w:rsidRPr="00936DC3">
        <w:t>" minOccurs="</w:t>
      </w:r>
      <w:r>
        <w:t>0</w:t>
      </w:r>
      <w:r w:rsidRPr="00936DC3">
        <w:t>" maxOccurs="1"</w:t>
      </w:r>
      <w:r>
        <w:t>/&gt;</w:t>
      </w:r>
    </w:p>
    <w:p w14:paraId="2F954A67" w14:textId="77777777" w:rsidR="00246516" w:rsidRDefault="00246516" w:rsidP="00246516">
      <w:pPr>
        <w:pStyle w:val="PL"/>
      </w:pPr>
      <w:r>
        <w:t xml:space="preserve">      &lt;xs:element name="</w:t>
      </w:r>
      <w:r w:rsidRPr="00AC3D1D">
        <w:t>policy-of –C2-switching</w:t>
      </w:r>
      <w:r>
        <w:t>" type="xs:string</w:t>
      </w:r>
      <w:r w:rsidRPr="00936DC3">
        <w:t>" minOccurs="</w:t>
      </w:r>
      <w:r>
        <w:t>1</w:t>
      </w:r>
      <w:r w:rsidRPr="00936DC3">
        <w:t>" maxOccurs="1"</w:t>
      </w:r>
      <w:r>
        <w:t>/&gt;</w:t>
      </w:r>
    </w:p>
    <w:p w14:paraId="0D541DC6" w14:textId="77777777" w:rsidR="00246516" w:rsidRDefault="00246516" w:rsidP="00246516">
      <w:pPr>
        <w:pStyle w:val="PL"/>
      </w:pPr>
      <w:r>
        <w:t xml:space="preserve">      &lt;xs:any namespace="##other" processContents="lax"/&gt;</w:t>
      </w:r>
    </w:p>
    <w:p w14:paraId="6F06EBED" w14:textId="77777777" w:rsidR="00246516" w:rsidRPr="008E24AA" w:rsidRDefault="00246516" w:rsidP="00246516">
      <w:pPr>
        <w:pStyle w:val="PL"/>
      </w:pPr>
      <w:r>
        <w:t xml:space="preserve">    </w:t>
      </w:r>
      <w:r w:rsidRPr="008E24AA">
        <w:t>&lt;/xs:sequence&gt;</w:t>
      </w:r>
    </w:p>
    <w:p w14:paraId="7795C95F" w14:textId="77777777" w:rsidR="00246516" w:rsidRPr="008E24AA" w:rsidRDefault="00246516" w:rsidP="00246516">
      <w:pPr>
        <w:pStyle w:val="PL"/>
      </w:pPr>
      <w:r w:rsidRPr="008E24AA">
        <w:t xml:space="preserve">    &lt;xs:anyAttribute namespace="##any" processContents="lax"/&gt;</w:t>
      </w:r>
    </w:p>
    <w:p w14:paraId="485B3F77" w14:textId="77777777" w:rsidR="00246516" w:rsidRPr="008E24AA" w:rsidRDefault="00246516" w:rsidP="00246516">
      <w:pPr>
        <w:pStyle w:val="PL"/>
      </w:pPr>
      <w:r w:rsidRPr="008E24AA">
        <w:t xml:space="preserve">  &lt;/xs:complexType&gt;</w:t>
      </w:r>
    </w:p>
    <w:p w14:paraId="6F9E9F1B" w14:textId="77777777" w:rsidR="00246516" w:rsidRPr="008E24AA" w:rsidRDefault="00246516" w:rsidP="00246516">
      <w:pPr>
        <w:pStyle w:val="PL"/>
      </w:pPr>
      <w:r w:rsidRPr="008E24AA">
        <w:t xml:space="preserve">  &lt;xs:complexType name="tMultiUssConfigurationType"&gt;</w:t>
      </w:r>
    </w:p>
    <w:p w14:paraId="334AB7B6" w14:textId="77777777" w:rsidR="00246516" w:rsidRPr="008E24AA" w:rsidRDefault="00246516" w:rsidP="00246516">
      <w:pPr>
        <w:pStyle w:val="PL"/>
      </w:pPr>
      <w:r w:rsidRPr="008E24AA">
        <w:t xml:space="preserve">    &lt;xs:sequence&gt;</w:t>
      </w:r>
    </w:p>
    <w:p w14:paraId="54767FFB" w14:textId="77777777" w:rsidR="00246516" w:rsidRPr="008E24AA" w:rsidRDefault="00246516" w:rsidP="00246516">
      <w:pPr>
        <w:pStyle w:val="PL"/>
      </w:pPr>
      <w:r w:rsidRPr="008E24AA">
        <w:t xml:space="preserve">      &lt;xs:element name="UAS-id" type="xs:string" minOccurs="1" maxOccurs="1"/&gt;</w:t>
      </w:r>
    </w:p>
    <w:p w14:paraId="6118A93B" w14:textId="77777777" w:rsidR="00246516" w:rsidRPr="008E24AA" w:rsidRDefault="00246516" w:rsidP="00246516">
      <w:pPr>
        <w:pStyle w:val="PL"/>
      </w:pPr>
      <w:r w:rsidRPr="008E24AA">
        <w:t xml:space="preserve">      &lt;xs:element name="Multi-USS-policy-management-configuration" type="xs:string" minOccurs="1" maxOccurs="1"/&gt;</w:t>
      </w:r>
    </w:p>
    <w:p w14:paraId="0A212F9A" w14:textId="77777777" w:rsidR="00246516" w:rsidRPr="008E24AA" w:rsidRDefault="00246516" w:rsidP="00246516">
      <w:pPr>
        <w:pStyle w:val="PL"/>
      </w:pPr>
      <w:r w:rsidRPr="008E24AA">
        <w:lastRenderedPageBreak/>
        <w:t xml:space="preserve">      &lt;xs:element name="Allowed-USS" type="xs:string" minOccurs="1" maxOccurs="1"/&gt;</w:t>
      </w:r>
    </w:p>
    <w:p w14:paraId="362BE164" w14:textId="77777777" w:rsidR="00246516" w:rsidRPr="008E24AA" w:rsidRDefault="00246516" w:rsidP="00246516">
      <w:pPr>
        <w:pStyle w:val="PL"/>
      </w:pPr>
      <w:r w:rsidRPr="008E24AA">
        <w:t xml:space="preserve">      &lt;xs:element name="Serving-USS-information" type="xs:string" minOccurs="0" maxOccurs="1"/&gt;</w:t>
      </w:r>
    </w:p>
    <w:p w14:paraId="4C7286E1" w14:textId="77777777" w:rsidR="00246516" w:rsidRPr="008E24AA" w:rsidRDefault="00246516" w:rsidP="00246516">
      <w:pPr>
        <w:pStyle w:val="PL"/>
      </w:pPr>
      <w:r w:rsidRPr="008E24AA">
        <w:t xml:space="preserve">      &lt;xs:element name="Additional-information-for-change-of-USS" type="xs:string" minOccurs="1" maxOccurs="1"/&gt;</w:t>
      </w:r>
    </w:p>
    <w:p w14:paraId="60AD3F80" w14:textId="77777777" w:rsidR="00246516" w:rsidRPr="008E24AA" w:rsidRDefault="00246516" w:rsidP="00246516">
      <w:pPr>
        <w:pStyle w:val="PL"/>
      </w:pPr>
      <w:r w:rsidRPr="008E24AA">
        <w:t xml:space="preserve">      &lt;xs:element name="Area-for-change-of-USS" type="xs:string" minOccurs="1" maxOccurs="1"/&gt;</w:t>
      </w:r>
    </w:p>
    <w:p w14:paraId="716A0290" w14:textId="77777777" w:rsidR="00246516" w:rsidRPr="008E24AA" w:rsidRDefault="00246516" w:rsidP="00246516">
      <w:pPr>
        <w:pStyle w:val="PL"/>
      </w:pPr>
      <w:r w:rsidRPr="008E24AA">
        <w:t xml:space="preserve">      &lt;xs:any namespace="##other" processContents="lax"/&gt;</w:t>
      </w:r>
    </w:p>
    <w:p w14:paraId="0AF15231" w14:textId="77777777" w:rsidR="00246516" w:rsidRPr="008E24AA" w:rsidRDefault="00246516" w:rsidP="00246516">
      <w:pPr>
        <w:pStyle w:val="PL"/>
      </w:pPr>
      <w:r w:rsidRPr="008E24AA">
        <w:t xml:space="preserve">    &lt;/xs:sequence&gt;</w:t>
      </w:r>
    </w:p>
    <w:p w14:paraId="66EAC949" w14:textId="77777777" w:rsidR="00246516" w:rsidRPr="008E24AA" w:rsidRDefault="00246516" w:rsidP="00246516">
      <w:pPr>
        <w:pStyle w:val="PL"/>
      </w:pPr>
      <w:r w:rsidRPr="008E24AA">
        <w:t xml:space="preserve">  &lt;/xs:complexType&gt;</w:t>
      </w:r>
    </w:p>
    <w:p w14:paraId="5838EB28" w14:textId="77777777" w:rsidR="00246516" w:rsidRPr="008E24AA" w:rsidRDefault="00246516" w:rsidP="00246516">
      <w:pPr>
        <w:pStyle w:val="PL"/>
      </w:pPr>
      <w:r w:rsidRPr="008E24AA">
        <w:t xml:space="preserve">  &lt;xs:complexType name="tUssChangeRequestType"&gt;</w:t>
      </w:r>
    </w:p>
    <w:p w14:paraId="1AA23E1E" w14:textId="77777777" w:rsidR="00246516" w:rsidRPr="008E24AA" w:rsidRDefault="00246516" w:rsidP="00246516">
      <w:pPr>
        <w:pStyle w:val="PL"/>
      </w:pPr>
      <w:r w:rsidRPr="008E24AA">
        <w:t xml:space="preserve">    &lt;xs:sequence&gt;</w:t>
      </w:r>
    </w:p>
    <w:p w14:paraId="5D35BD8B" w14:textId="77777777" w:rsidR="00246516" w:rsidRPr="008E24AA" w:rsidRDefault="00246516" w:rsidP="00246516">
      <w:pPr>
        <w:pStyle w:val="PL"/>
      </w:pPr>
      <w:r w:rsidRPr="008E24AA">
        <w:t xml:space="preserve">      &lt;xs:element name="UASS-id" type="xs:string" minOccurs="1" maxOccurs="1"/&gt;</w:t>
      </w:r>
    </w:p>
    <w:p w14:paraId="71B5639F" w14:textId="77777777" w:rsidR="00246516" w:rsidRPr="008E24AA" w:rsidRDefault="00246516" w:rsidP="00246516">
      <w:pPr>
        <w:pStyle w:val="PL"/>
      </w:pPr>
      <w:r w:rsidRPr="008E24AA">
        <w:t xml:space="preserve">      &lt;xs:element name="UAS-id" type="xs:string" minOccurs="1" maxOccurs="1"/&gt;</w:t>
      </w:r>
    </w:p>
    <w:p w14:paraId="56BBBAB4" w14:textId="77777777" w:rsidR="00246516" w:rsidRPr="008E24AA" w:rsidRDefault="00246516" w:rsidP="00246516">
      <w:pPr>
        <w:pStyle w:val="PL"/>
      </w:pPr>
      <w:r w:rsidRPr="008E24AA">
        <w:t xml:space="preserve">      &lt;xs:element name="USS-change-authorization-information" type="xs:string" minOccurs="1" maxOccurs="1"/&gt;</w:t>
      </w:r>
    </w:p>
    <w:p w14:paraId="7AF6739D" w14:textId="77777777" w:rsidR="00246516" w:rsidRPr="008E24AA" w:rsidRDefault="00246516" w:rsidP="00246516">
      <w:pPr>
        <w:pStyle w:val="PL"/>
      </w:pPr>
      <w:r w:rsidRPr="008E24AA">
        <w:t xml:space="preserve">      &lt;xs:element name="Target-USS" type="xs:string" minOccurs="1" maxOccurs="1"/&gt;</w:t>
      </w:r>
    </w:p>
    <w:p w14:paraId="5BBE4146" w14:textId="77777777" w:rsidR="00246516" w:rsidRPr="008E24AA" w:rsidRDefault="00246516" w:rsidP="00246516">
      <w:pPr>
        <w:pStyle w:val="PL"/>
      </w:pPr>
      <w:r w:rsidRPr="008E24AA">
        <w:t xml:space="preserve">      &lt;xs:element name="Target-USS-info" type="xs:string" minOccurs="0" maxOccurs="1"/&gt;</w:t>
      </w:r>
    </w:p>
    <w:p w14:paraId="2CDB025B" w14:textId="77777777" w:rsidR="00246516" w:rsidRPr="008E24AA" w:rsidRDefault="00246516" w:rsidP="00246516">
      <w:pPr>
        <w:pStyle w:val="PL"/>
      </w:pPr>
      <w:r w:rsidRPr="008E24AA">
        <w:t xml:space="preserve">      &lt;xs:element name="USS-endpoint" type="xs:string" minOccurs="1" maxOccurs="1"/&gt;</w:t>
      </w:r>
    </w:p>
    <w:p w14:paraId="68F6346C" w14:textId="77777777" w:rsidR="00246516" w:rsidRPr="008E24AA" w:rsidRDefault="00246516" w:rsidP="00246516">
      <w:pPr>
        <w:pStyle w:val="PL"/>
      </w:pPr>
      <w:r w:rsidRPr="008E24AA">
        <w:t xml:space="preserve">      &lt;xs:element name="USS-capabilities" type="xs:string" minOccurs="1" maxOccurs="1"/&gt;</w:t>
      </w:r>
    </w:p>
    <w:p w14:paraId="48460B7E" w14:textId="77777777" w:rsidR="00246516" w:rsidRPr="008E24AA" w:rsidRDefault="00246516" w:rsidP="00246516">
      <w:pPr>
        <w:pStyle w:val="PL"/>
      </w:pPr>
      <w:r w:rsidRPr="008E24AA">
        <w:t xml:space="preserve">      &lt;xs:element name="LUN-id" type="xs:string" minOccurs="1" maxOccurs="1"/&gt;</w:t>
      </w:r>
    </w:p>
    <w:p w14:paraId="4233CF11" w14:textId="77777777" w:rsidR="00246516" w:rsidRPr="008E24AA" w:rsidRDefault="00246516" w:rsidP="00246516">
      <w:pPr>
        <w:pStyle w:val="PL"/>
      </w:pPr>
      <w:r w:rsidRPr="008E24AA">
        <w:t xml:space="preserve">      &lt;xs:element name="List-of-USS-DNAI(s)" type="xs:string" minOccurs="1" maxOccurs="1"/&gt;</w:t>
      </w:r>
    </w:p>
    <w:p w14:paraId="589BA766" w14:textId="77777777" w:rsidR="00246516" w:rsidRPr="008E24AA" w:rsidRDefault="00246516" w:rsidP="00246516">
      <w:pPr>
        <w:pStyle w:val="PL"/>
      </w:pPr>
      <w:r w:rsidRPr="008E24AA">
        <w:t xml:space="preserve">      &lt;xs:any namespace="##other" processContents="lax"/&gt;</w:t>
      </w:r>
    </w:p>
    <w:p w14:paraId="6671E74B" w14:textId="77777777" w:rsidR="00246516" w:rsidRPr="008E24AA" w:rsidRDefault="00246516" w:rsidP="00246516">
      <w:pPr>
        <w:pStyle w:val="PL"/>
      </w:pPr>
      <w:r w:rsidRPr="008E24AA">
        <w:t xml:space="preserve">    &lt;/xs:sequence&gt;</w:t>
      </w:r>
    </w:p>
    <w:p w14:paraId="3AC31006" w14:textId="77777777" w:rsidR="00246516" w:rsidRPr="008E24AA" w:rsidRDefault="00246516" w:rsidP="00246516">
      <w:pPr>
        <w:pStyle w:val="PL"/>
      </w:pPr>
      <w:r w:rsidRPr="008E24AA">
        <w:t xml:space="preserve">  &lt;/xs:complexType&gt;</w:t>
      </w:r>
    </w:p>
    <w:p w14:paraId="684A7F9B" w14:textId="77777777" w:rsidR="00246516" w:rsidRPr="008E24AA" w:rsidRDefault="00246516" w:rsidP="00246516">
      <w:pPr>
        <w:pStyle w:val="PL"/>
      </w:pPr>
      <w:r w:rsidRPr="008E24AA">
        <w:t xml:space="preserve">  &lt;xs:complexType name="tSubscribeHostUAVDynamicInfoType"&gt;</w:t>
      </w:r>
    </w:p>
    <w:p w14:paraId="0D0E5DD0" w14:textId="77777777" w:rsidR="00246516" w:rsidRPr="008E24AA" w:rsidRDefault="00246516" w:rsidP="00246516">
      <w:pPr>
        <w:pStyle w:val="PL"/>
      </w:pPr>
      <w:r w:rsidRPr="008E24AA">
        <w:t xml:space="preserve">    &lt;xs:sequence&gt;</w:t>
      </w:r>
    </w:p>
    <w:p w14:paraId="7B31BBBE" w14:textId="77777777" w:rsidR="00246516" w:rsidRPr="008E24AA" w:rsidRDefault="00246516" w:rsidP="00246516">
      <w:pPr>
        <w:pStyle w:val="PL"/>
      </w:pPr>
      <w:r w:rsidRPr="008E24AA">
        <w:t xml:space="preserve">      &lt;xs:element name="UAS-id" type="xs:string" minOccurs="1" maxOccurs="1"/&gt;</w:t>
      </w:r>
    </w:p>
    <w:p w14:paraId="3DFC574B" w14:textId="77777777" w:rsidR="00246516" w:rsidRPr="008E24AA" w:rsidRDefault="00246516" w:rsidP="00246516">
      <w:pPr>
        <w:pStyle w:val="PL"/>
      </w:pPr>
      <w:r w:rsidRPr="008E24AA">
        <w:t xml:space="preserve">      &lt;xs:element name="application-defined-proximity-range-info" type="xs:string" minOccurs="1" maxOccurs="1"/&gt;</w:t>
      </w:r>
    </w:p>
    <w:p w14:paraId="14ADA80C" w14:textId="77777777" w:rsidR="00246516" w:rsidRPr="008E24AA" w:rsidRDefault="00246516" w:rsidP="00246516">
      <w:pPr>
        <w:pStyle w:val="PL"/>
      </w:pPr>
      <w:r w:rsidRPr="008E24AA">
        <w:t xml:space="preserve">      &lt;xs:element name="subscription-ID" type="xs:string" minOccurs="1" maxOccurs="1"/&gt;</w:t>
      </w:r>
    </w:p>
    <w:p w14:paraId="651498FE" w14:textId="77777777" w:rsidR="00246516" w:rsidRPr="008E24AA" w:rsidRDefault="00246516" w:rsidP="00246516">
      <w:pPr>
        <w:pStyle w:val="PL"/>
      </w:pPr>
      <w:r w:rsidRPr="008E24AA">
        <w:t xml:space="preserve">      &lt;xs:element name="result" type="xs:string" minOccurs="0" maxOccurs="1"/&gt;</w:t>
      </w:r>
    </w:p>
    <w:p w14:paraId="623E30CC" w14:textId="77777777" w:rsidR="00246516" w:rsidRPr="008E24AA" w:rsidRDefault="00246516" w:rsidP="00246516">
      <w:pPr>
        <w:pStyle w:val="PL"/>
      </w:pPr>
      <w:r w:rsidRPr="008E24AA">
        <w:t xml:space="preserve">      &lt;xs:any namespace="##other" processContents="lax"/&gt;</w:t>
      </w:r>
    </w:p>
    <w:p w14:paraId="06E2EADD" w14:textId="77777777" w:rsidR="00246516" w:rsidRPr="008E24AA" w:rsidRDefault="00246516" w:rsidP="00246516">
      <w:pPr>
        <w:pStyle w:val="PL"/>
      </w:pPr>
      <w:r w:rsidRPr="008E24AA">
        <w:t xml:space="preserve">    &lt;/xs:sequence&gt;</w:t>
      </w:r>
    </w:p>
    <w:p w14:paraId="4A58D137" w14:textId="77777777" w:rsidR="00246516" w:rsidRPr="008E24AA" w:rsidRDefault="00246516" w:rsidP="00246516">
      <w:pPr>
        <w:pStyle w:val="PL"/>
      </w:pPr>
      <w:r w:rsidRPr="008E24AA">
        <w:t xml:space="preserve">  &lt;/xs:complexType&gt;</w:t>
      </w:r>
    </w:p>
    <w:p w14:paraId="4C5EF5E9" w14:textId="77777777" w:rsidR="00246516" w:rsidRPr="008E24AA" w:rsidRDefault="00246516" w:rsidP="00246516">
      <w:pPr>
        <w:pStyle w:val="PL"/>
      </w:pPr>
      <w:r w:rsidRPr="008E24AA">
        <w:t xml:space="preserve">  &lt;xs:complexType name="tNotificationOfHostUAVDynamicInfoType"&gt;</w:t>
      </w:r>
    </w:p>
    <w:p w14:paraId="720CB7B2" w14:textId="77777777" w:rsidR="00246516" w:rsidRPr="002B2DC7" w:rsidRDefault="00246516" w:rsidP="00246516">
      <w:pPr>
        <w:pStyle w:val="PL"/>
      </w:pPr>
      <w:r w:rsidRPr="008E24AA">
        <w:t xml:space="preserve">    &lt;xs:sequence&gt;</w:t>
      </w:r>
    </w:p>
    <w:p w14:paraId="6CF00F83" w14:textId="77777777" w:rsidR="00246516" w:rsidRPr="002B2DC7" w:rsidRDefault="00246516" w:rsidP="00246516">
      <w:pPr>
        <w:pStyle w:val="PL"/>
      </w:pPr>
      <w:r w:rsidRPr="002B2DC7">
        <w:t xml:space="preserve">      &lt;xs:element name="</w:t>
      </w:r>
      <w:r w:rsidRPr="00783C73">
        <w:t>subscription-ID</w:t>
      </w:r>
      <w:r w:rsidRPr="002B2DC7">
        <w:t>" type="xs:string" minOccurs="1" maxOccurs="1"/&gt;</w:t>
      </w:r>
    </w:p>
    <w:p w14:paraId="50900B80" w14:textId="77777777" w:rsidR="00246516" w:rsidRPr="002B2DC7" w:rsidRDefault="00246516" w:rsidP="00246516">
      <w:pPr>
        <w:pStyle w:val="PL"/>
      </w:pPr>
      <w:r w:rsidRPr="002B2DC7">
        <w:t xml:space="preserve">      &lt;xs:element name="</w:t>
      </w:r>
      <w:r w:rsidRPr="003964ED">
        <w:t>location-of-the-host-UAV</w:t>
      </w:r>
      <w:r w:rsidRPr="002B2DC7">
        <w:t>" type="xs:string" minOccurs="1" maxOccurs="1"/&gt;</w:t>
      </w:r>
    </w:p>
    <w:p w14:paraId="41161188" w14:textId="77777777" w:rsidR="00246516" w:rsidRPr="002B2DC7" w:rsidRDefault="00246516" w:rsidP="00246516">
      <w:pPr>
        <w:pStyle w:val="PL"/>
      </w:pPr>
      <w:r w:rsidRPr="002B2DC7">
        <w:t xml:space="preserve">      &lt;xs:element name="</w:t>
      </w:r>
      <w:r w:rsidRPr="0009258E">
        <w:t>list-of-UAVs-info</w:t>
      </w:r>
      <w:r w:rsidRPr="002B2DC7">
        <w:t>" type="xs:string" minOccurs="1" maxOccurs="1"/&gt;</w:t>
      </w:r>
    </w:p>
    <w:p w14:paraId="06AB54B1" w14:textId="77777777" w:rsidR="00246516" w:rsidRPr="002B2DC7" w:rsidRDefault="00246516" w:rsidP="00246516">
      <w:pPr>
        <w:pStyle w:val="PL"/>
      </w:pPr>
      <w:r w:rsidRPr="002B2DC7">
        <w:t xml:space="preserve">      &lt;xs:element name="</w:t>
      </w:r>
      <w:r w:rsidRPr="0028402F">
        <w:t>nearby-UAV-ID</w:t>
      </w:r>
      <w:r w:rsidRPr="002B2DC7">
        <w:t>" type="xs:string" minOccurs="0" maxOccurs="1"/&gt;</w:t>
      </w:r>
    </w:p>
    <w:p w14:paraId="75DCCC4F" w14:textId="77777777" w:rsidR="00246516" w:rsidRPr="002B2DC7" w:rsidRDefault="00246516" w:rsidP="00246516">
      <w:pPr>
        <w:pStyle w:val="PL"/>
      </w:pPr>
      <w:r w:rsidRPr="002B2DC7">
        <w:t xml:space="preserve">      &lt;xs:element name="</w:t>
      </w:r>
      <w:r w:rsidRPr="00E7103E">
        <w:t>location-information</w:t>
      </w:r>
      <w:r w:rsidRPr="002B2DC7">
        <w:t>" type="xs:string" minOccurs="1" maxOccurs="1"/&gt;</w:t>
      </w:r>
    </w:p>
    <w:p w14:paraId="3296F3E0" w14:textId="77777777" w:rsidR="00246516" w:rsidRPr="002B2DC7" w:rsidRDefault="00246516" w:rsidP="00246516">
      <w:pPr>
        <w:pStyle w:val="PL"/>
      </w:pPr>
      <w:r w:rsidRPr="002B2DC7">
        <w:t xml:space="preserve">      &lt;xs:element name="</w:t>
      </w:r>
      <w:r w:rsidRPr="00F70D80">
        <w:t>distance-information</w:t>
      </w:r>
      <w:r w:rsidRPr="002B2DC7">
        <w:t>" type="xs:string" minOccurs="1" maxOccurs="1"/&gt;</w:t>
      </w:r>
    </w:p>
    <w:p w14:paraId="6416B7E8" w14:textId="77777777" w:rsidR="00246516" w:rsidRPr="002B2DC7" w:rsidRDefault="00246516" w:rsidP="00246516">
      <w:pPr>
        <w:pStyle w:val="PL"/>
      </w:pPr>
      <w:r w:rsidRPr="002B2DC7">
        <w:t xml:space="preserve">      &lt;xs:any namespace="##other" processContents="lax"/&gt;</w:t>
      </w:r>
    </w:p>
    <w:p w14:paraId="569A2FD3" w14:textId="77777777" w:rsidR="00246516" w:rsidRDefault="00246516" w:rsidP="00246516">
      <w:pPr>
        <w:pStyle w:val="PL"/>
      </w:pPr>
      <w:r w:rsidRPr="002B2DC7">
        <w:t xml:space="preserve">    &lt;/xs:sequence&gt;</w:t>
      </w:r>
    </w:p>
    <w:p w14:paraId="742984BF" w14:textId="77777777" w:rsidR="00246516" w:rsidRDefault="00246516" w:rsidP="00246516">
      <w:pPr>
        <w:pStyle w:val="PL"/>
      </w:pPr>
      <w:r w:rsidRPr="00FC1BFD">
        <w:t xml:space="preserve">  &lt;/xs:complexType&gt;</w:t>
      </w:r>
    </w:p>
    <w:p w14:paraId="77D67E15" w14:textId="77777777" w:rsidR="00246516" w:rsidRPr="00186A63" w:rsidRDefault="00246516" w:rsidP="00246516">
      <w:pPr>
        <w:pStyle w:val="PL"/>
      </w:pPr>
      <w:r>
        <w:t xml:space="preserve">  </w:t>
      </w:r>
      <w:r w:rsidRPr="00186A63">
        <w:t>&lt;xs:complexType name="tDAASupportConfigurationInfoType"&gt;</w:t>
      </w:r>
    </w:p>
    <w:p w14:paraId="7AAFDEA4" w14:textId="77777777" w:rsidR="00246516" w:rsidRPr="00186A63" w:rsidRDefault="00246516" w:rsidP="00246516">
      <w:pPr>
        <w:pStyle w:val="PL"/>
      </w:pPr>
      <w:r w:rsidRPr="00186A63">
        <w:t xml:space="preserve">    &lt;xs:sequence&gt;</w:t>
      </w:r>
    </w:p>
    <w:p w14:paraId="336240D9" w14:textId="6F236C6A" w:rsidR="0012610E" w:rsidRPr="00186A63" w:rsidRDefault="00246516" w:rsidP="00246516">
      <w:pPr>
        <w:pStyle w:val="PL"/>
      </w:pPr>
      <w:r w:rsidRPr="00186A63">
        <w:t xml:space="preserve">      &lt;xs:element name="UAS-id" type="xs:string" minOccurs="1" maxOccurs="1"/&gt;</w:t>
      </w:r>
    </w:p>
    <w:p w14:paraId="5A379811" w14:textId="7C99BDCE" w:rsidR="006C4426" w:rsidRPr="00186A63" w:rsidRDefault="00246516" w:rsidP="00246516">
      <w:pPr>
        <w:pStyle w:val="PL"/>
      </w:pPr>
      <w:r w:rsidRPr="00186A63">
        <w:t xml:space="preserve">      &lt;xs:element name="DAA-application-policy" type="xs:string" minOccurs="1" maxOccurs="1"/&gt;</w:t>
      </w:r>
    </w:p>
    <w:p w14:paraId="323C64D6" w14:textId="77777777" w:rsidR="00246516" w:rsidRPr="00186A63" w:rsidRDefault="00246516" w:rsidP="00246516">
      <w:pPr>
        <w:pStyle w:val="PL"/>
      </w:pPr>
      <w:r w:rsidRPr="00186A63">
        <w:t xml:space="preserve">      &lt;xs:any namespace="##other" processContents="lax"/&gt;</w:t>
      </w:r>
    </w:p>
    <w:p w14:paraId="51F533BE" w14:textId="77777777" w:rsidR="00246516" w:rsidRDefault="00246516" w:rsidP="00246516">
      <w:pPr>
        <w:pStyle w:val="PL"/>
      </w:pPr>
      <w:r w:rsidRPr="00186A63">
        <w:t xml:space="preserve">    &lt;/xs:sequence&gt;</w:t>
      </w:r>
    </w:p>
    <w:p w14:paraId="46CEDD3C" w14:textId="77777777" w:rsidR="00246516" w:rsidRDefault="00246516" w:rsidP="00246516">
      <w:pPr>
        <w:pStyle w:val="PL"/>
      </w:pPr>
      <w:r w:rsidRPr="00FC1BFD">
        <w:t xml:space="preserve">  &lt;/xs:complexType&gt;</w:t>
      </w:r>
    </w:p>
    <w:p w14:paraId="090A1F24" w14:textId="77777777" w:rsidR="00246516" w:rsidRPr="00186A63" w:rsidRDefault="00246516" w:rsidP="00246516">
      <w:pPr>
        <w:pStyle w:val="PL"/>
      </w:pPr>
      <w:r w:rsidRPr="00186A63">
        <w:t xml:space="preserve">  &lt;xs:complexType name="tDAA</w:t>
      </w:r>
      <w:r>
        <w:t>Client</w:t>
      </w:r>
      <w:r w:rsidRPr="00186A63">
        <w:t>EventInfoType"&gt;</w:t>
      </w:r>
    </w:p>
    <w:p w14:paraId="64596179" w14:textId="77777777" w:rsidR="00246516" w:rsidRPr="00186A63" w:rsidRDefault="00246516" w:rsidP="00246516">
      <w:pPr>
        <w:pStyle w:val="PL"/>
      </w:pPr>
      <w:r w:rsidRPr="00186A63">
        <w:t xml:space="preserve">    &lt;xs:sequence&gt;</w:t>
      </w:r>
    </w:p>
    <w:p w14:paraId="53FD3E0A" w14:textId="77777777" w:rsidR="00246516" w:rsidRPr="00186A63" w:rsidRDefault="00246516" w:rsidP="00246516">
      <w:pPr>
        <w:pStyle w:val="PL"/>
      </w:pPr>
      <w:r w:rsidRPr="00186A63">
        <w:t xml:space="preserve">      &lt;xs:element name="UAS-id" type="xs:string" minOccurs="1" maxOccurs="1"/&gt;</w:t>
      </w:r>
    </w:p>
    <w:p w14:paraId="3541F2BB" w14:textId="77777777" w:rsidR="00246516" w:rsidRPr="00186A63" w:rsidRDefault="00246516" w:rsidP="00246516">
      <w:pPr>
        <w:pStyle w:val="PL"/>
      </w:pPr>
      <w:r w:rsidRPr="00186A63">
        <w:t xml:space="preserve">      &lt;xs:element name="UAE-layer-detected-information" type="xs:string" minOccurs="1" maxOccurs="1"/&gt;</w:t>
      </w:r>
    </w:p>
    <w:p w14:paraId="3E09B564" w14:textId="77777777" w:rsidR="00246516" w:rsidRPr="00186A63" w:rsidRDefault="00246516" w:rsidP="00246516">
      <w:pPr>
        <w:pStyle w:val="PL"/>
      </w:pPr>
      <w:r w:rsidRPr="00186A63">
        <w:t xml:space="preserve">      &lt;xs:element name="UAS-identity" type="xs:string" minOccurs="0" maxOccurs="1"/&gt;</w:t>
      </w:r>
    </w:p>
    <w:p w14:paraId="1580A5C8" w14:textId="77777777" w:rsidR="00246516" w:rsidRPr="00186A63" w:rsidRDefault="00246516" w:rsidP="00246516">
      <w:pPr>
        <w:pStyle w:val="PL"/>
      </w:pPr>
      <w:r w:rsidRPr="00186A63">
        <w:t xml:space="preserve">      &lt;xs:element name="Location-information" type="xs:string" minOccurs="0" maxOccurs="1"/&gt;</w:t>
      </w:r>
    </w:p>
    <w:p w14:paraId="0364A514" w14:textId="77777777" w:rsidR="00246516" w:rsidRPr="00186A63" w:rsidRDefault="00246516" w:rsidP="00246516">
      <w:pPr>
        <w:pStyle w:val="PL"/>
      </w:pPr>
      <w:r w:rsidRPr="00186A63">
        <w:t xml:space="preserve">      &lt;xs:any namespace="##other" processContents="lax"/&gt;</w:t>
      </w:r>
    </w:p>
    <w:p w14:paraId="471DA551" w14:textId="77777777" w:rsidR="00246516" w:rsidRDefault="00246516" w:rsidP="00246516">
      <w:pPr>
        <w:pStyle w:val="PL"/>
      </w:pPr>
      <w:r w:rsidRPr="00186A63">
        <w:t xml:space="preserve">    &lt;/xs:sequence&gt;</w:t>
      </w:r>
    </w:p>
    <w:p w14:paraId="575BDEFA" w14:textId="77777777" w:rsidR="00246516" w:rsidRPr="00186A63" w:rsidRDefault="00246516" w:rsidP="00246516">
      <w:pPr>
        <w:pStyle w:val="PL"/>
      </w:pPr>
      <w:r w:rsidRPr="00FC1BFD">
        <w:t xml:space="preserve">  &lt;/xs:complexType&gt;</w:t>
      </w:r>
    </w:p>
    <w:p w14:paraId="7A8612C1" w14:textId="77777777" w:rsidR="00246516" w:rsidRPr="00186A63" w:rsidRDefault="00246516" w:rsidP="00246516">
      <w:pPr>
        <w:pStyle w:val="PL"/>
      </w:pPr>
      <w:r w:rsidRPr="00186A63">
        <w:t xml:space="preserve">  &lt;xs:complexType name="tDAA</w:t>
      </w:r>
      <w:r>
        <w:t>Client</w:t>
      </w:r>
      <w:r w:rsidRPr="00186A63">
        <w:t>EventInfo</w:t>
      </w:r>
      <w:r>
        <w:t>Ack</w:t>
      </w:r>
      <w:r w:rsidRPr="00186A63">
        <w:t>Type"&gt;</w:t>
      </w:r>
    </w:p>
    <w:p w14:paraId="048A7293" w14:textId="77777777" w:rsidR="00246516" w:rsidRPr="00186A63" w:rsidRDefault="00246516" w:rsidP="00246516">
      <w:pPr>
        <w:pStyle w:val="PL"/>
      </w:pPr>
      <w:r w:rsidRPr="00186A63">
        <w:t xml:space="preserve">    &lt;xs:sequence&gt;</w:t>
      </w:r>
    </w:p>
    <w:p w14:paraId="4E5A19A3" w14:textId="77777777" w:rsidR="00246516" w:rsidRPr="00186A63" w:rsidRDefault="00246516" w:rsidP="00246516">
      <w:pPr>
        <w:pStyle w:val="PL"/>
      </w:pPr>
      <w:r w:rsidRPr="00186A63">
        <w:t xml:space="preserve">      &lt;xs:element name="acknowledgement" type="xs:string" minOccurs="1" maxOccurs="1"/&gt;</w:t>
      </w:r>
    </w:p>
    <w:p w14:paraId="719670CE" w14:textId="77777777" w:rsidR="00246516" w:rsidRPr="00186A63" w:rsidRDefault="00246516" w:rsidP="00246516">
      <w:pPr>
        <w:pStyle w:val="PL"/>
      </w:pPr>
      <w:r w:rsidRPr="00186A63">
        <w:t xml:space="preserve">      &lt;xs:element name="UAS-id" type="xs:string" minOccurs="1" maxOccurs="1"/&gt;</w:t>
      </w:r>
    </w:p>
    <w:p w14:paraId="337292F0" w14:textId="77777777" w:rsidR="00246516" w:rsidRPr="00186A63" w:rsidRDefault="00246516" w:rsidP="00246516">
      <w:pPr>
        <w:pStyle w:val="PL"/>
      </w:pPr>
      <w:r w:rsidRPr="00186A63">
        <w:t xml:space="preserve">      &lt;xs:element name="UAE-layer-detected-information" type="xs:string" minOccurs="1" maxOccurs="1"/&gt;</w:t>
      </w:r>
    </w:p>
    <w:p w14:paraId="4D7BBDA7" w14:textId="77777777" w:rsidR="00246516" w:rsidRPr="00186A63" w:rsidRDefault="00246516" w:rsidP="00246516">
      <w:pPr>
        <w:pStyle w:val="PL"/>
      </w:pPr>
      <w:r w:rsidRPr="00186A63">
        <w:t xml:space="preserve">      &lt;xs:element name="UAS-identity" type="xs:string" minOccurs="0" maxOccurs="1"/&gt;</w:t>
      </w:r>
    </w:p>
    <w:p w14:paraId="1F279FEA" w14:textId="77777777" w:rsidR="00246516" w:rsidRPr="00186A63" w:rsidRDefault="00246516" w:rsidP="00246516">
      <w:pPr>
        <w:pStyle w:val="PL"/>
      </w:pPr>
      <w:r w:rsidRPr="00186A63">
        <w:t xml:space="preserve">      &lt;xs:element name="Location-information" type="xs:string" minOccurs="0" maxOccurs="1"/&gt;</w:t>
      </w:r>
    </w:p>
    <w:p w14:paraId="4E2E8B3B" w14:textId="77777777" w:rsidR="00246516" w:rsidRPr="00186A63" w:rsidRDefault="00246516" w:rsidP="00246516">
      <w:pPr>
        <w:pStyle w:val="PL"/>
      </w:pPr>
      <w:r w:rsidRPr="00186A63">
        <w:t xml:space="preserve">      &lt;xs:any namespace="##other" processContents="lax"/&gt;</w:t>
      </w:r>
    </w:p>
    <w:p w14:paraId="6AA02B40" w14:textId="77777777" w:rsidR="00246516" w:rsidRDefault="00246516" w:rsidP="00246516">
      <w:pPr>
        <w:pStyle w:val="PL"/>
      </w:pPr>
      <w:r w:rsidRPr="00186A63">
        <w:t xml:space="preserve">    &lt;/xs:sequence&gt;</w:t>
      </w:r>
    </w:p>
    <w:p w14:paraId="1DA827C5" w14:textId="77777777" w:rsidR="00246516" w:rsidRPr="00186A63" w:rsidRDefault="00246516" w:rsidP="00246516">
      <w:pPr>
        <w:pStyle w:val="PL"/>
      </w:pPr>
      <w:r w:rsidRPr="00FC1BFD">
        <w:t xml:space="preserve">  &lt;/xs:complexType&gt;</w:t>
      </w:r>
    </w:p>
    <w:p w14:paraId="570A6B29" w14:textId="77777777" w:rsidR="00246516" w:rsidRPr="00186A63" w:rsidRDefault="00246516" w:rsidP="00246516">
      <w:pPr>
        <w:pStyle w:val="PL"/>
      </w:pPr>
      <w:r w:rsidRPr="00186A63">
        <w:t xml:space="preserve">  &lt;xs:complexType name="tDAA</w:t>
      </w:r>
      <w:r w:rsidRPr="005B42A1">
        <w:t>Server</w:t>
      </w:r>
      <w:r w:rsidRPr="00186A63">
        <w:t>EventInfoType"&gt;</w:t>
      </w:r>
    </w:p>
    <w:p w14:paraId="45BDDF62" w14:textId="77777777" w:rsidR="00246516" w:rsidRPr="00186A63" w:rsidRDefault="00246516" w:rsidP="00246516">
      <w:pPr>
        <w:pStyle w:val="PL"/>
      </w:pPr>
      <w:r w:rsidRPr="00186A63">
        <w:t xml:space="preserve">    &lt;xs:sequence&gt;</w:t>
      </w:r>
    </w:p>
    <w:p w14:paraId="202F8420" w14:textId="77777777" w:rsidR="00246516" w:rsidRPr="00186A63" w:rsidRDefault="00246516" w:rsidP="00246516">
      <w:pPr>
        <w:pStyle w:val="PL"/>
      </w:pPr>
      <w:r w:rsidRPr="00186A63">
        <w:t xml:space="preserve">      &lt;xs:element name="UAS-id" type="xs:string" minOccurs="1" maxOccurs="1"/&gt;</w:t>
      </w:r>
    </w:p>
    <w:p w14:paraId="59EC8B14" w14:textId="77777777" w:rsidR="00246516" w:rsidRPr="00186A63" w:rsidRDefault="00246516" w:rsidP="00246516">
      <w:pPr>
        <w:pStyle w:val="PL"/>
      </w:pPr>
      <w:r w:rsidRPr="00186A63">
        <w:t xml:space="preserve">      &lt;xs:element name="UAE-layer-detected-information" type="xs:string" minOccurs="1" maxOccurs="1"/&gt;</w:t>
      </w:r>
    </w:p>
    <w:p w14:paraId="62A054BB" w14:textId="77777777" w:rsidR="00246516" w:rsidRPr="00186A63" w:rsidRDefault="00246516" w:rsidP="00246516">
      <w:pPr>
        <w:pStyle w:val="PL"/>
      </w:pPr>
      <w:r w:rsidRPr="00186A63">
        <w:t xml:space="preserve">      &lt;xs:element name="UAS-identity" type="xs:string" minOccurs="1" maxOccurs="1"/&gt;</w:t>
      </w:r>
    </w:p>
    <w:p w14:paraId="3BDF7B4D" w14:textId="77777777" w:rsidR="00246516" w:rsidRPr="00186A63" w:rsidRDefault="00246516" w:rsidP="00246516">
      <w:pPr>
        <w:pStyle w:val="PL"/>
      </w:pPr>
      <w:r w:rsidRPr="00186A63">
        <w:lastRenderedPageBreak/>
        <w:t xml:space="preserve">      &lt;xs:element name="Location-information" type="xs:string" minOccurs="0" maxOccurs="1"/&gt;</w:t>
      </w:r>
    </w:p>
    <w:p w14:paraId="078A0BFF" w14:textId="77777777" w:rsidR="00246516" w:rsidRPr="00186A63" w:rsidRDefault="00246516" w:rsidP="00246516">
      <w:pPr>
        <w:pStyle w:val="PL"/>
      </w:pPr>
      <w:r w:rsidRPr="00186A63">
        <w:t xml:space="preserve">      &lt;xs:any namespace="##other" processContents="lax"/&gt;</w:t>
      </w:r>
    </w:p>
    <w:p w14:paraId="55FAF301" w14:textId="77777777" w:rsidR="00246516" w:rsidRDefault="00246516" w:rsidP="00246516">
      <w:pPr>
        <w:pStyle w:val="PL"/>
      </w:pPr>
      <w:r w:rsidRPr="00186A63">
        <w:t xml:space="preserve">    &lt;/xs:sequence&gt;</w:t>
      </w:r>
    </w:p>
    <w:p w14:paraId="17493E24" w14:textId="77777777" w:rsidR="00246516" w:rsidRDefault="00246516" w:rsidP="00246516">
      <w:pPr>
        <w:pStyle w:val="PL"/>
      </w:pPr>
      <w:r w:rsidRPr="00FC1BFD">
        <w:t xml:space="preserve">  &lt;/xs:complexType&gt;</w:t>
      </w:r>
    </w:p>
    <w:p w14:paraId="6FE19735" w14:textId="77777777" w:rsidR="00246516" w:rsidRPr="00186A63" w:rsidRDefault="00246516" w:rsidP="00246516">
      <w:pPr>
        <w:pStyle w:val="PL"/>
      </w:pPr>
      <w:r w:rsidRPr="00186A63">
        <w:t xml:space="preserve">  &lt;xs:complexType name="tDAA</w:t>
      </w:r>
      <w:r w:rsidRPr="005B42A1">
        <w:t>Server</w:t>
      </w:r>
      <w:r w:rsidRPr="00186A63">
        <w:t>EventInfo</w:t>
      </w:r>
      <w:r>
        <w:t>Ack</w:t>
      </w:r>
      <w:r w:rsidRPr="00186A63">
        <w:t>Type"&gt;</w:t>
      </w:r>
    </w:p>
    <w:p w14:paraId="3C72CBEF" w14:textId="77777777" w:rsidR="00246516" w:rsidRDefault="00246516" w:rsidP="00246516">
      <w:pPr>
        <w:pStyle w:val="PL"/>
      </w:pPr>
      <w:r w:rsidRPr="00186A63">
        <w:t xml:space="preserve">    &lt;xs:sequence&gt;</w:t>
      </w:r>
    </w:p>
    <w:p w14:paraId="1B065715" w14:textId="77777777" w:rsidR="00246516" w:rsidRPr="00186A63" w:rsidRDefault="00246516" w:rsidP="00246516">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5D479080" w14:textId="77777777" w:rsidR="00246516" w:rsidRPr="00186A63" w:rsidRDefault="00246516" w:rsidP="00246516">
      <w:pPr>
        <w:pStyle w:val="PL"/>
      </w:pPr>
      <w:r w:rsidRPr="00186A63">
        <w:t xml:space="preserve">      &lt;xs:any namespace="##other" processContents="lax"/&gt;</w:t>
      </w:r>
    </w:p>
    <w:p w14:paraId="1D7F7078" w14:textId="77777777" w:rsidR="00246516" w:rsidRDefault="00246516" w:rsidP="00246516">
      <w:pPr>
        <w:pStyle w:val="PL"/>
      </w:pPr>
      <w:r w:rsidRPr="00186A63">
        <w:t xml:space="preserve">    &lt;/xs:sequence&gt;</w:t>
      </w:r>
    </w:p>
    <w:p w14:paraId="3D0A69A3" w14:textId="77777777" w:rsidR="00246516" w:rsidRDefault="00246516" w:rsidP="00246516">
      <w:pPr>
        <w:pStyle w:val="PL"/>
      </w:pPr>
      <w:r w:rsidRPr="00FC1BFD">
        <w:t xml:space="preserve">  &lt;/xs:complexType&gt;</w:t>
      </w:r>
    </w:p>
    <w:p w14:paraId="203B5EBA" w14:textId="547D3190" w:rsidR="00D461BA" w:rsidRPr="008E24AA" w:rsidRDefault="00246516" w:rsidP="00D461BA">
      <w:pPr>
        <w:pStyle w:val="PL"/>
        <w:rPr>
          <w:ins w:id="13" w:author="Taimoor" w:date="2024-10-06T18:09:00Z" w16du:dateUtc="2024-10-06T22:09:00Z"/>
        </w:rPr>
      </w:pPr>
      <w:r>
        <w:t xml:space="preserve">  </w:t>
      </w:r>
      <w:ins w:id="14" w:author="Taimoor" w:date="2024-10-06T18:09:00Z" w16du:dateUtc="2024-10-06T22:09:00Z">
        <w:r w:rsidR="00D461BA" w:rsidRPr="008E24AA">
          <w:t>&lt;xs:complexType name="t</w:t>
        </w:r>
      </w:ins>
      <w:ins w:id="15" w:author="Taimoor" w:date="2024-10-06T18:10:00Z" w16du:dateUtc="2024-10-06T22:10:00Z">
        <w:r w:rsidR="006F26A1">
          <w:t>FlightRoute</w:t>
        </w:r>
      </w:ins>
      <w:ins w:id="16" w:author="Taimoor" w:date="2024-10-06T18:09:00Z" w16du:dateUtc="2024-10-06T22:09:00Z">
        <w:r w:rsidR="00D461BA" w:rsidRPr="008E24AA">
          <w:t>InfoType"&gt;</w:t>
        </w:r>
      </w:ins>
    </w:p>
    <w:p w14:paraId="20ADD4FF" w14:textId="77777777" w:rsidR="00D461BA" w:rsidRPr="002B2DC7" w:rsidRDefault="00D461BA" w:rsidP="00D461BA">
      <w:pPr>
        <w:pStyle w:val="PL"/>
        <w:rPr>
          <w:ins w:id="17" w:author="Taimoor" w:date="2024-10-06T18:09:00Z" w16du:dateUtc="2024-10-06T22:09:00Z"/>
        </w:rPr>
      </w:pPr>
      <w:ins w:id="18" w:author="Taimoor" w:date="2024-10-06T18:09:00Z" w16du:dateUtc="2024-10-06T22:09:00Z">
        <w:r w:rsidRPr="008E24AA">
          <w:t xml:space="preserve">    &lt;xs:sequence&gt;</w:t>
        </w:r>
      </w:ins>
    </w:p>
    <w:p w14:paraId="47D102CB" w14:textId="505FFE13" w:rsidR="00D461BA" w:rsidRPr="002B2DC7" w:rsidRDefault="00D461BA" w:rsidP="00D461BA">
      <w:pPr>
        <w:pStyle w:val="PL"/>
        <w:rPr>
          <w:ins w:id="19" w:author="Taimoor" w:date="2024-10-06T18:09:00Z" w16du:dateUtc="2024-10-06T22:09:00Z"/>
        </w:rPr>
      </w:pPr>
      <w:ins w:id="20" w:author="Taimoor" w:date="2024-10-06T18:09:00Z" w16du:dateUtc="2024-10-06T22:09:00Z">
        <w:r w:rsidRPr="002B2DC7">
          <w:t xml:space="preserve">      &lt;xs:element name="</w:t>
        </w:r>
      </w:ins>
      <w:ins w:id="21" w:author="Taimoor" w:date="2024-10-06T18:11:00Z" w16du:dateUtc="2024-10-06T22:11:00Z">
        <w:r w:rsidR="005245B7">
          <w:t>UASS-id</w:t>
        </w:r>
      </w:ins>
      <w:ins w:id="22" w:author="Taimoor" w:date="2024-10-06T18:09:00Z" w16du:dateUtc="2024-10-06T22:09:00Z">
        <w:r w:rsidRPr="002B2DC7">
          <w:t>" type="xs:string" minOccurs="1" maxOccurs="1"/&gt;</w:t>
        </w:r>
      </w:ins>
    </w:p>
    <w:p w14:paraId="3864FC84" w14:textId="3D0A906A" w:rsidR="00D461BA" w:rsidRPr="002B2DC7" w:rsidRDefault="00D461BA" w:rsidP="00D461BA">
      <w:pPr>
        <w:pStyle w:val="PL"/>
        <w:rPr>
          <w:ins w:id="23" w:author="Taimoor" w:date="2024-10-06T18:09:00Z" w16du:dateUtc="2024-10-06T22:09:00Z"/>
        </w:rPr>
      </w:pPr>
      <w:ins w:id="24" w:author="Taimoor" w:date="2024-10-06T18:09:00Z" w16du:dateUtc="2024-10-06T22:09:00Z">
        <w:r w:rsidRPr="002B2DC7">
          <w:t xml:space="preserve">      &lt;xs:element name="</w:t>
        </w:r>
      </w:ins>
      <w:ins w:id="25" w:author="Taimoor" w:date="2024-10-06T18:11:00Z" w16du:dateUtc="2024-10-06T22:11:00Z">
        <w:r w:rsidR="005245B7">
          <w:t>UA</w:t>
        </w:r>
      </w:ins>
      <w:ins w:id="26" w:author="Taimoor" w:date="2024-10-06T18:12:00Z" w16du:dateUtc="2024-10-06T22:12:00Z">
        <w:r w:rsidR="00CF6DA2">
          <w:t>V</w:t>
        </w:r>
      </w:ins>
      <w:ins w:id="27" w:author="Taimoor" w:date="2024-10-06T18:11:00Z" w16du:dateUtc="2024-10-06T22:11:00Z">
        <w:r w:rsidR="005245B7">
          <w:t>-id</w:t>
        </w:r>
      </w:ins>
      <w:ins w:id="28" w:author="Taimoor" w:date="2024-10-06T18:09:00Z" w16du:dateUtc="2024-10-06T22:09:00Z">
        <w:r w:rsidRPr="002B2DC7">
          <w:t>" type="xs:string" minOccurs="1" maxOccurs="1"/&gt;</w:t>
        </w:r>
      </w:ins>
    </w:p>
    <w:p w14:paraId="15381478" w14:textId="2363846D" w:rsidR="00D461BA" w:rsidRPr="002B2DC7" w:rsidRDefault="00D461BA" w:rsidP="00D461BA">
      <w:pPr>
        <w:pStyle w:val="PL"/>
        <w:rPr>
          <w:ins w:id="29" w:author="Taimoor" w:date="2024-10-06T18:09:00Z" w16du:dateUtc="2024-10-06T22:09:00Z"/>
        </w:rPr>
      </w:pPr>
      <w:ins w:id="30" w:author="Taimoor" w:date="2024-10-06T18:09:00Z" w16du:dateUtc="2024-10-06T22:09:00Z">
        <w:r w:rsidRPr="002B2DC7">
          <w:t xml:space="preserve">      &lt;xs:element name="</w:t>
        </w:r>
      </w:ins>
      <w:ins w:id="31" w:author="Taimoor" w:date="2024-10-06T18:12:00Z" w16du:dateUtc="2024-10-06T22:12:00Z">
        <w:r w:rsidR="00CF6DA2">
          <w:t>start-point</w:t>
        </w:r>
      </w:ins>
      <w:ins w:id="32" w:author="Taimoor" w:date="2024-10-06T18:09:00Z" w16du:dateUtc="2024-10-06T22:09:00Z">
        <w:r w:rsidRPr="002B2DC7">
          <w:t>" type="xs:string" minOccurs="1" maxOccurs="1"/&gt;</w:t>
        </w:r>
      </w:ins>
    </w:p>
    <w:p w14:paraId="23760222" w14:textId="013477C4" w:rsidR="00D461BA" w:rsidRPr="002B2DC7" w:rsidRDefault="00D461BA" w:rsidP="00D461BA">
      <w:pPr>
        <w:pStyle w:val="PL"/>
        <w:rPr>
          <w:ins w:id="33" w:author="Taimoor" w:date="2024-10-06T18:09:00Z" w16du:dateUtc="2024-10-06T22:09:00Z"/>
        </w:rPr>
      </w:pPr>
      <w:ins w:id="34" w:author="Taimoor" w:date="2024-10-06T18:09:00Z" w16du:dateUtc="2024-10-06T22:09:00Z">
        <w:r w:rsidRPr="002B2DC7">
          <w:t xml:space="preserve">      &lt;xs:element name="</w:t>
        </w:r>
      </w:ins>
      <w:ins w:id="35" w:author="Taimoor" w:date="2024-10-06T18:12:00Z" w16du:dateUtc="2024-10-06T22:12:00Z">
        <w:r w:rsidR="00CF6DA2">
          <w:t>start-time</w:t>
        </w:r>
      </w:ins>
      <w:ins w:id="36" w:author="Taimoor" w:date="2024-10-06T18:09:00Z" w16du:dateUtc="2024-10-06T22:09:00Z">
        <w:r w:rsidRPr="002B2DC7">
          <w:t>" type="xs:string" minOccurs="0" maxOccurs="1"/&gt;</w:t>
        </w:r>
      </w:ins>
    </w:p>
    <w:p w14:paraId="013C9138" w14:textId="759A07DE" w:rsidR="00D461BA" w:rsidRPr="002B2DC7" w:rsidRDefault="00D461BA" w:rsidP="00D461BA">
      <w:pPr>
        <w:pStyle w:val="PL"/>
        <w:rPr>
          <w:ins w:id="37" w:author="Taimoor" w:date="2024-10-06T18:09:00Z" w16du:dateUtc="2024-10-06T22:09:00Z"/>
        </w:rPr>
      </w:pPr>
      <w:ins w:id="38" w:author="Taimoor" w:date="2024-10-06T18:09:00Z" w16du:dateUtc="2024-10-06T22:09:00Z">
        <w:r w:rsidRPr="002B2DC7">
          <w:t xml:space="preserve">      &lt;xs:element name="</w:t>
        </w:r>
      </w:ins>
      <w:ins w:id="39" w:author="Taimoor" w:date="2024-10-06T18:13:00Z" w16du:dateUtc="2024-10-06T22:13:00Z">
        <w:r w:rsidR="00CF6DA2" w:rsidRPr="00CF6DA2">
          <w:t>destination-point</w:t>
        </w:r>
      </w:ins>
      <w:ins w:id="40" w:author="Taimoor" w:date="2024-10-06T18:09:00Z" w16du:dateUtc="2024-10-06T22:09:00Z">
        <w:r w:rsidRPr="002B2DC7">
          <w:t>" type="xs:string" minOccurs="1" maxOccurs="1"/&gt;</w:t>
        </w:r>
      </w:ins>
    </w:p>
    <w:p w14:paraId="0B9BD409" w14:textId="7D34A958" w:rsidR="00D461BA" w:rsidRPr="002B2DC7" w:rsidRDefault="00D461BA" w:rsidP="00D461BA">
      <w:pPr>
        <w:pStyle w:val="PL"/>
        <w:rPr>
          <w:ins w:id="41" w:author="Taimoor" w:date="2024-10-06T18:09:00Z" w16du:dateUtc="2024-10-06T22:09:00Z"/>
        </w:rPr>
      </w:pPr>
      <w:ins w:id="42" w:author="Taimoor" w:date="2024-10-06T18:09:00Z" w16du:dateUtc="2024-10-06T22:09:00Z">
        <w:r w:rsidRPr="002B2DC7">
          <w:t xml:space="preserve">      &lt;xs:element name="</w:t>
        </w:r>
      </w:ins>
      <w:ins w:id="43" w:author="Taimoor" w:date="2024-10-06T18:13:00Z" w16du:dateUtc="2024-10-06T22:13:00Z">
        <w:r w:rsidR="00CF6DA2" w:rsidRPr="00CF6DA2">
          <w:t>destination-time</w:t>
        </w:r>
      </w:ins>
      <w:ins w:id="44" w:author="Taimoor" w:date="2024-10-06T18:09:00Z" w16du:dateUtc="2024-10-06T22:09:00Z">
        <w:r w:rsidRPr="002B2DC7">
          <w:t>" type="xs:string" minOccurs="1" maxOccurs="1"/&gt;</w:t>
        </w:r>
      </w:ins>
    </w:p>
    <w:p w14:paraId="5B5078A7" w14:textId="3F48E662" w:rsidR="00CF6DA2" w:rsidRPr="002B2DC7" w:rsidRDefault="00CF6DA2" w:rsidP="00CF6DA2">
      <w:pPr>
        <w:pStyle w:val="PL"/>
        <w:rPr>
          <w:ins w:id="45" w:author="Taimoor" w:date="2024-10-06T18:14:00Z" w16du:dateUtc="2024-10-06T22:14:00Z"/>
        </w:rPr>
      </w:pPr>
      <w:ins w:id="46" w:author="Taimoor" w:date="2024-10-06T18:14:00Z" w16du:dateUtc="2024-10-06T22:14:00Z">
        <w:r w:rsidRPr="002B2DC7">
          <w:t xml:space="preserve">      &lt;xs:element name="</w:t>
        </w:r>
        <w:r>
          <w:rPr>
            <w:rFonts w:eastAsia="Malgun Gothic" w:hint="eastAsia"/>
            <w:lang w:eastAsia="ko-KR"/>
          </w:rPr>
          <w:t>required-minimum-QoS</w:t>
        </w:r>
        <w:r w:rsidRPr="002B2DC7">
          <w:t>" type="xs:string" minOccurs="1" maxOccurs="1"/&gt;</w:t>
        </w:r>
      </w:ins>
    </w:p>
    <w:p w14:paraId="39318313" w14:textId="68DEF055" w:rsidR="00CF6DA2" w:rsidRPr="002B2DC7" w:rsidRDefault="00CF6DA2" w:rsidP="00CF6DA2">
      <w:pPr>
        <w:pStyle w:val="PL"/>
        <w:rPr>
          <w:ins w:id="47" w:author="Taimoor" w:date="2024-10-06T18:14:00Z" w16du:dateUtc="2024-10-06T22:14:00Z"/>
        </w:rPr>
      </w:pPr>
      <w:ins w:id="48" w:author="Taimoor" w:date="2024-10-06T18:14:00Z" w16du:dateUtc="2024-10-06T22:14:00Z">
        <w:r w:rsidRPr="002B2DC7">
          <w:t xml:space="preserve">      &lt;xs:element name="</w:t>
        </w:r>
        <w:r w:rsidRPr="00CF6DA2">
          <w:t>service-availablity</w:t>
        </w:r>
        <w:r w:rsidRPr="002B2DC7">
          <w:t>" type="xs:string" minOccurs="0" maxOccurs="1"/&gt;</w:t>
        </w:r>
      </w:ins>
    </w:p>
    <w:p w14:paraId="3B7E32AA" w14:textId="53258AB6" w:rsidR="00CF6DA2" w:rsidRPr="002B2DC7" w:rsidRDefault="00CF6DA2" w:rsidP="00CF6DA2">
      <w:pPr>
        <w:pStyle w:val="PL"/>
        <w:rPr>
          <w:ins w:id="49" w:author="Taimoor" w:date="2024-10-06T18:14:00Z" w16du:dateUtc="2024-10-06T22:14:00Z"/>
        </w:rPr>
      </w:pPr>
      <w:ins w:id="50" w:author="Taimoor" w:date="2024-10-06T18:14:00Z" w16du:dateUtc="2024-10-06T22:14:00Z">
        <w:r w:rsidRPr="002B2DC7">
          <w:t xml:space="preserve">      &lt;xs:element name="</w:t>
        </w:r>
      </w:ins>
      <w:ins w:id="51" w:author="Taimoor" w:date="2024-10-06T18:15:00Z" w16du:dateUtc="2024-10-06T22:15:00Z">
        <w:r w:rsidR="00FC638F" w:rsidRPr="00FC638F">
          <w:t>shortest-route-indicator</w:t>
        </w:r>
      </w:ins>
      <w:ins w:id="52" w:author="Taimoor" w:date="2024-10-06T18:14:00Z" w16du:dateUtc="2024-10-06T22:14:00Z">
        <w:r w:rsidRPr="002B2DC7">
          <w:t>" type="xs:string" minOccurs="1" maxOccurs="1"/&gt;</w:t>
        </w:r>
      </w:ins>
    </w:p>
    <w:p w14:paraId="736A7786" w14:textId="57BE3F43" w:rsidR="00CF6DA2" w:rsidRPr="002B2DC7" w:rsidRDefault="00CF6DA2" w:rsidP="00CF6DA2">
      <w:pPr>
        <w:pStyle w:val="PL"/>
        <w:rPr>
          <w:ins w:id="53" w:author="Taimoor" w:date="2024-10-06T18:14:00Z" w16du:dateUtc="2024-10-06T22:14:00Z"/>
        </w:rPr>
      </w:pPr>
      <w:ins w:id="54" w:author="Taimoor" w:date="2024-10-06T18:14:00Z" w16du:dateUtc="2024-10-06T22:14:00Z">
        <w:r w:rsidRPr="002B2DC7">
          <w:t xml:space="preserve">      &lt;xs:element name="</w:t>
        </w:r>
      </w:ins>
      <w:ins w:id="55" w:author="Taimoor" w:date="2024-10-06T18:15:00Z" w16du:dateUtc="2024-10-06T22:15:00Z">
        <w:r w:rsidR="00FC638F">
          <w:t>result</w:t>
        </w:r>
      </w:ins>
      <w:ins w:id="56" w:author="Taimoor" w:date="2024-10-06T18:14:00Z" w16du:dateUtc="2024-10-06T22:14:00Z">
        <w:r w:rsidRPr="002B2DC7">
          <w:t>" type="xs:string" minOccurs="1" maxOccurs="1"/&gt;</w:t>
        </w:r>
      </w:ins>
    </w:p>
    <w:p w14:paraId="742203B5" w14:textId="77777777" w:rsidR="00D461BA" w:rsidRPr="002B2DC7" w:rsidRDefault="00D461BA" w:rsidP="00D461BA">
      <w:pPr>
        <w:pStyle w:val="PL"/>
        <w:rPr>
          <w:ins w:id="57" w:author="Taimoor" w:date="2024-10-06T18:09:00Z" w16du:dateUtc="2024-10-06T22:09:00Z"/>
        </w:rPr>
      </w:pPr>
      <w:ins w:id="58" w:author="Taimoor" w:date="2024-10-06T18:09:00Z" w16du:dateUtc="2024-10-06T22:09:00Z">
        <w:r w:rsidRPr="002B2DC7">
          <w:t xml:space="preserve">      &lt;xs:any namespace="##other" processContents="lax"/&gt;</w:t>
        </w:r>
      </w:ins>
    </w:p>
    <w:p w14:paraId="57F52310" w14:textId="77777777" w:rsidR="00D461BA" w:rsidRDefault="00D461BA" w:rsidP="00D461BA">
      <w:pPr>
        <w:pStyle w:val="PL"/>
        <w:rPr>
          <w:ins w:id="59" w:author="Taimoor" w:date="2024-10-06T18:09:00Z" w16du:dateUtc="2024-10-06T22:09:00Z"/>
        </w:rPr>
      </w:pPr>
      <w:ins w:id="60" w:author="Taimoor" w:date="2024-10-06T18:09:00Z" w16du:dateUtc="2024-10-06T22:09:00Z">
        <w:r w:rsidRPr="002B2DC7">
          <w:t xml:space="preserve">    &lt;/xs:sequence&gt;</w:t>
        </w:r>
      </w:ins>
    </w:p>
    <w:p w14:paraId="724EF90C" w14:textId="77777777" w:rsidR="00D461BA" w:rsidRDefault="00D461BA" w:rsidP="00D461BA">
      <w:pPr>
        <w:pStyle w:val="PL"/>
        <w:rPr>
          <w:ins w:id="61" w:author="Taimoor" w:date="2024-10-06T18:09:00Z" w16du:dateUtc="2024-10-06T22:09:00Z"/>
        </w:rPr>
      </w:pPr>
      <w:ins w:id="62" w:author="Taimoor" w:date="2024-10-06T18:09:00Z" w16du:dateUtc="2024-10-06T22:09:00Z">
        <w:r w:rsidRPr="00FC1BFD">
          <w:t xml:space="preserve">  &lt;/xs:complexType&gt;</w:t>
        </w:r>
      </w:ins>
    </w:p>
    <w:p w14:paraId="538354FA" w14:textId="5AB53233" w:rsidR="00246516" w:rsidRDefault="00246516" w:rsidP="00246516">
      <w:pPr>
        <w:pStyle w:val="PL"/>
      </w:pPr>
      <w:r>
        <w:t>&lt;xs:complexType name="tGeographicalAreaChange"&gt;</w:t>
      </w:r>
    </w:p>
    <w:p w14:paraId="705FCE96" w14:textId="77777777" w:rsidR="00246516" w:rsidRDefault="00246516" w:rsidP="00246516">
      <w:pPr>
        <w:pStyle w:val="PL"/>
      </w:pPr>
      <w:r>
        <w:t xml:space="preserve">    &lt;xs:sequence&gt;</w:t>
      </w:r>
    </w:p>
    <w:p w14:paraId="2685538B" w14:textId="77777777" w:rsidR="00246516" w:rsidRDefault="00246516" w:rsidP="00246516">
      <w:pPr>
        <w:pStyle w:val="PL"/>
      </w:pPr>
      <w:r>
        <w:t xml:space="preserve">      &lt;xs:element name="any-area-change" type="uaeinfo:tEmptyTypeAttribute" minOccurs="0"/&gt;</w:t>
      </w:r>
    </w:p>
    <w:p w14:paraId="63E2C97F" w14:textId="77777777" w:rsidR="00246516" w:rsidRDefault="00246516" w:rsidP="00246516">
      <w:pPr>
        <w:pStyle w:val="PL"/>
      </w:pPr>
      <w:r>
        <w:t xml:space="preserve">      &lt;xs:element name="enter-specific-area" type="uaeinfo:tSpecificAreaType" minOccurs="0"/&gt;</w:t>
      </w:r>
    </w:p>
    <w:p w14:paraId="0E58EA5A" w14:textId="77777777" w:rsidR="00246516" w:rsidRDefault="00246516" w:rsidP="00246516">
      <w:pPr>
        <w:pStyle w:val="PL"/>
      </w:pPr>
      <w:r>
        <w:t xml:space="preserve">      &lt;xs:element name="exit-specific-area-type" type="uaeinfo:tSpecificAreaType" minOccurs="0"/&gt;</w:t>
      </w:r>
    </w:p>
    <w:p w14:paraId="042330AD" w14:textId="77777777" w:rsidR="00246516" w:rsidRDefault="00246516" w:rsidP="00246516">
      <w:pPr>
        <w:pStyle w:val="PL"/>
      </w:pPr>
      <w:r>
        <w:t xml:space="preserve">      &lt;xs:any namespace="##other" processContents="lax" minOccurs="0" maxOccurs="unbounded"/&gt;</w:t>
      </w:r>
    </w:p>
    <w:p w14:paraId="550F163E"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3ED5279C" w14:textId="77777777" w:rsidR="00246516" w:rsidRDefault="00246516" w:rsidP="00246516">
      <w:pPr>
        <w:pStyle w:val="PL"/>
      </w:pPr>
      <w:r>
        <w:t xml:space="preserve">    &lt;/xs:sequence&gt;</w:t>
      </w:r>
    </w:p>
    <w:p w14:paraId="125D5268" w14:textId="77777777" w:rsidR="00246516" w:rsidRDefault="00246516" w:rsidP="00246516">
      <w:pPr>
        <w:pStyle w:val="PL"/>
      </w:pPr>
      <w:r>
        <w:t xml:space="preserve">    &lt;xs:anyAttribute namespace="##any" processContents="lax"/&gt;</w:t>
      </w:r>
    </w:p>
    <w:p w14:paraId="212F253E" w14:textId="77777777" w:rsidR="00246516" w:rsidRDefault="00246516" w:rsidP="00246516">
      <w:pPr>
        <w:pStyle w:val="PL"/>
      </w:pPr>
      <w:r>
        <w:t xml:space="preserve">  &lt;/xs:complexType&gt;</w:t>
      </w:r>
    </w:p>
    <w:p w14:paraId="28B47D9D" w14:textId="77777777" w:rsidR="00246516" w:rsidRDefault="00246516" w:rsidP="00246516">
      <w:pPr>
        <w:pStyle w:val="PL"/>
      </w:pPr>
      <w:r>
        <w:t xml:space="preserve">  &lt;xs:complexType name="tEmptyTypeAttribute"&gt;</w:t>
      </w:r>
    </w:p>
    <w:p w14:paraId="2F43AB74" w14:textId="77777777" w:rsidR="00246516" w:rsidRDefault="00246516" w:rsidP="00246516">
      <w:pPr>
        <w:pStyle w:val="PL"/>
      </w:pPr>
      <w:r>
        <w:t xml:space="preserve">    &lt;xs:complexContent&gt;</w:t>
      </w:r>
    </w:p>
    <w:p w14:paraId="52155C8D" w14:textId="77777777" w:rsidR="00246516" w:rsidRDefault="00246516" w:rsidP="00246516">
      <w:pPr>
        <w:pStyle w:val="PL"/>
      </w:pPr>
      <w:r>
        <w:t xml:space="preserve">      &lt;xs:extension base="uaeinfo:tEmptyType"&gt;</w:t>
      </w:r>
    </w:p>
    <w:p w14:paraId="188C7E24" w14:textId="77777777" w:rsidR="00246516" w:rsidRDefault="00246516" w:rsidP="00246516">
      <w:pPr>
        <w:pStyle w:val="PL"/>
      </w:pPr>
      <w:r>
        <w:t xml:space="preserve">      &lt;xs:attribute name="trigger-id" type="xs:string" use="required"/&gt;</w:t>
      </w:r>
    </w:p>
    <w:p w14:paraId="60CFFAA6" w14:textId="77777777" w:rsidR="00246516" w:rsidRPr="00C34F7F" w:rsidRDefault="00246516" w:rsidP="00246516">
      <w:pPr>
        <w:pStyle w:val="PL"/>
        <w:rPr>
          <w:lang w:val="fr-FR"/>
        </w:rPr>
      </w:pPr>
      <w:r>
        <w:t xml:space="preserve">      </w:t>
      </w:r>
      <w:r w:rsidRPr="00C34F7F">
        <w:rPr>
          <w:lang w:val="fr-FR"/>
        </w:rPr>
        <w:t>&lt;/xs:extension&gt;</w:t>
      </w:r>
    </w:p>
    <w:p w14:paraId="25CFAEC3" w14:textId="77777777" w:rsidR="00246516" w:rsidRPr="00C34F7F" w:rsidRDefault="00246516" w:rsidP="00246516">
      <w:pPr>
        <w:pStyle w:val="PL"/>
        <w:rPr>
          <w:lang w:val="fr-FR"/>
        </w:rPr>
      </w:pPr>
      <w:r w:rsidRPr="00C34F7F">
        <w:rPr>
          <w:lang w:val="fr-FR"/>
        </w:rPr>
        <w:t xml:space="preserve">    &lt;/xs:complexContent&gt;</w:t>
      </w:r>
    </w:p>
    <w:p w14:paraId="2B703D5E" w14:textId="77777777" w:rsidR="00246516" w:rsidRPr="00C34F7F" w:rsidRDefault="00246516" w:rsidP="00246516">
      <w:pPr>
        <w:pStyle w:val="PL"/>
        <w:rPr>
          <w:lang w:val="fr-FR"/>
        </w:rPr>
      </w:pPr>
      <w:r w:rsidRPr="00C34F7F">
        <w:rPr>
          <w:lang w:val="fr-FR"/>
        </w:rPr>
        <w:t xml:space="preserve">  &lt;/xs:complexType&gt;</w:t>
      </w:r>
    </w:p>
    <w:p w14:paraId="0BEF006A" w14:textId="77777777" w:rsidR="00246516" w:rsidRDefault="00246516" w:rsidP="00246516">
      <w:pPr>
        <w:pStyle w:val="PL"/>
      </w:pPr>
      <w:r w:rsidRPr="00C34F7F">
        <w:rPr>
          <w:lang w:val="fr-FR"/>
        </w:rPr>
        <w:t xml:space="preserve">  </w:t>
      </w:r>
      <w:r>
        <w:t>&lt;xs:complexType name="tSpecificAreaType"&gt;</w:t>
      </w:r>
    </w:p>
    <w:p w14:paraId="6AEF9E00" w14:textId="77777777" w:rsidR="00246516" w:rsidRDefault="00246516" w:rsidP="00246516">
      <w:pPr>
        <w:pStyle w:val="PL"/>
      </w:pPr>
      <w:r>
        <w:t xml:space="preserve">    &lt;xs:sequence&gt;</w:t>
      </w:r>
    </w:p>
    <w:p w14:paraId="058D4862" w14:textId="77777777" w:rsidR="00246516" w:rsidRDefault="00246516" w:rsidP="00246516">
      <w:pPr>
        <w:pStyle w:val="PL"/>
      </w:pPr>
      <w:r>
        <w:t xml:space="preserve">      &lt;xs:element name="geographical-area" type="uaeinfo:tGeographicalAreaDef"/&gt;</w:t>
      </w:r>
    </w:p>
    <w:p w14:paraId="181E9E1D" w14:textId="77777777" w:rsidR="00246516" w:rsidRDefault="00246516" w:rsidP="00246516">
      <w:pPr>
        <w:pStyle w:val="PL"/>
      </w:pPr>
      <w:r>
        <w:t xml:space="preserve">      &lt;xs:any namespace="##other" processContents="lax" minOccurs="0" maxOccurs="unbounded"/&gt;</w:t>
      </w:r>
    </w:p>
    <w:p w14:paraId="69A46F16"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644693CE" w14:textId="77777777" w:rsidR="00246516" w:rsidRDefault="00246516" w:rsidP="00246516">
      <w:pPr>
        <w:pStyle w:val="PL"/>
      </w:pPr>
      <w:r>
        <w:t xml:space="preserve">    &lt;/xs:sequence&gt;</w:t>
      </w:r>
    </w:p>
    <w:p w14:paraId="02A1267F" w14:textId="77777777" w:rsidR="00246516" w:rsidRDefault="00246516" w:rsidP="00246516">
      <w:pPr>
        <w:pStyle w:val="PL"/>
      </w:pPr>
      <w:r>
        <w:t xml:space="preserve">    &lt;xs:attribute name="trigger-id" type="xs:string" use="required"/&gt;</w:t>
      </w:r>
    </w:p>
    <w:p w14:paraId="7B4E95BF" w14:textId="77777777" w:rsidR="00246516" w:rsidRDefault="00246516" w:rsidP="00246516">
      <w:pPr>
        <w:pStyle w:val="PL"/>
      </w:pPr>
      <w:r>
        <w:t xml:space="preserve">    &lt;xs:anyAttribute namespace="##any" processContents="lax"/&gt;</w:t>
      </w:r>
    </w:p>
    <w:p w14:paraId="10D3C8C3" w14:textId="77777777" w:rsidR="00246516" w:rsidRPr="00D14D48" w:rsidRDefault="00246516" w:rsidP="00246516">
      <w:pPr>
        <w:pStyle w:val="PL"/>
      </w:pPr>
      <w:r>
        <w:t xml:space="preserve">  &lt;/xs:complexType&gt;</w:t>
      </w:r>
    </w:p>
    <w:p w14:paraId="27C99B83" w14:textId="77777777" w:rsidR="00246516" w:rsidRDefault="00246516" w:rsidP="00246516">
      <w:pPr>
        <w:pStyle w:val="PL"/>
      </w:pPr>
      <w:r>
        <w:t xml:space="preserve">  &lt;xs:complexType name="tGeographicalAreaDef"&gt;</w:t>
      </w:r>
    </w:p>
    <w:p w14:paraId="7C5FACAE" w14:textId="77777777" w:rsidR="00246516" w:rsidRDefault="00246516" w:rsidP="00246516">
      <w:pPr>
        <w:pStyle w:val="PL"/>
      </w:pPr>
      <w:r>
        <w:t xml:space="preserve">    &lt;xs:sequence&gt;</w:t>
      </w:r>
    </w:p>
    <w:p w14:paraId="7D7082F9" w14:textId="77777777" w:rsidR="00246516" w:rsidRDefault="00246516" w:rsidP="00246516">
      <w:pPr>
        <w:pStyle w:val="PL"/>
      </w:pPr>
      <w:r>
        <w:t xml:space="preserve">      &lt;xs:element name="polygon-area" type="uaeinfo:tPolygonAreaType" minOccurs="0"/&gt;</w:t>
      </w:r>
    </w:p>
    <w:p w14:paraId="605D7CB9" w14:textId="77777777" w:rsidR="00246516" w:rsidRDefault="00246516" w:rsidP="00246516">
      <w:pPr>
        <w:pStyle w:val="PL"/>
      </w:pPr>
      <w:r>
        <w:t xml:space="preserve">      &lt;xs:element name="ellipsoid-arc-area" type="uaeinfo:tEllipsoidArcType" minOccurs="0"/&gt;</w:t>
      </w:r>
    </w:p>
    <w:p w14:paraId="7D869F31" w14:textId="77777777" w:rsidR="00246516" w:rsidRDefault="00246516" w:rsidP="00246516">
      <w:pPr>
        <w:pStyle w:val="PL"/>
      </w:pPr>
      <w:r>
        <w:t xml:space="preserve">      &lt;xs:any namespace="##other" processContents="lax" minOccurs="0" maxOccurs="unbounded"/&gt;</w:t>
      </w:r>
    </w:p>
    <w:p w14:paraId="309620C6"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0A741D15" w14:textId="77777777" w:rsidR="00246516" w:rsidRDefault="00246516" w:rsidP="00246516">
      <w:pPr>
        <w:pStyle w:val="PL"/>
      </w:pPr>
      <w:r>
        <w:t xml:space="preserve">    &lt;/xs:sequence&gt;</w:t>
      </w:r>
    </w:p>
    <w:p w14:paraId="238C573E" w14:textId="77777777" w:rsidR="00246516" w:rsidRDefault="00246516" w:rsidP="00246516">
      <w:pPr>
        <w:pStyle w:val="PL"/>
      </w:pPr>
      <w:r>
        <w:t xml:space="preserve">    &lt;xs:anyAttribute namespace="##any" processContents="lax"/&gt;</w:t>
      </w:r>
    </w:p>
    <w:p w14:paraId="59FBAA3B" w14:textId="77777777" w:rsidR="00246516" w:rsidRDefault="00246516" w:rsidP="00246516">
      <w:pPr>
        <w:pStyle w:val="PL"/>
      </w:pPr>
      <w:r>
        <w:t xml:space="preserve">  &lt;/xs:complexType&gt;</w:t>
      </w:r>
    </w:p>
    <w:p w14:paraId="26BE88EE" w14:textId="77777777" w:rsidR="00246516" w:rsidRDefault="00246516" w:rsidP="00246516">
      <w:pPr>
        <w:pStyle w:val="PL"/>
      </w:pPr>
      <w:r>
        <w:t xml:space="preserve">  &lt;xs:complexType name="tPolygonAreaType"&gt;</w:t>
      </w:r>
    </w:p>
    <w:p w14:paraId="7697D0B9" w14:textId="77777777" w:rsidR="00246516" w:rsidRDefault="00246516" w:rsidP="00246516">
      <w:pPr>
        <w:pStyle w:val="PL"/>
      </w:pPr>
      <w:r>
        <w:t xml:space="preserve">    &lt;xs:sequence&gt;</w:t>
      </w:r>
    </w:p>
    <w:p w14:paraId="392F473D" w14:textId="77777777" w:rsidR="00246516" w:rsidRDefault="00246516" w:rsidP="00246516">
      <w:pPr>
        <w:pStyle w:val="PL"/>
      </w:pPr>
      <w:r>
        <w:t xml:space="preserve">      &lt;xs:element name="corner" type="uaeinfo:tPointCoordinate" minOccurs="3" maxOccurs="15"/&gt;</w:t>
      </w:r>
    </w:p>
    <w:p w14:paraId="65CCB6B7" w14:textId="77777777" w:rsidR="00246516" w:rsidRDefault="00246516" w:rsidP="00246516">
      <w:pPr>
        <w:pStyle w:val="PL"/>
      </w:pPr>
      <w:r>
        <w:t xml:space="preserve">      &lt;xs:any namespace="##other" processContents="lax" minOccurs="0" maxOccurs="unbounded"/&gt;</w:t>
      </w:r>
    </w:p>
    <w:p w14:paraId="798A7639"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4FE6708D" w14:textId="77777777" w:rsidR="00246516" w:rsidRDefault="00246516" w:rsidP="00246516">
      <w:pPr>
        <w:pStyle w:val="PL"/>
      </w:pPr>
      <w:r>
        <w:t xml:space="preserve">    &lt;/xs:sequence&gt;</w:t>
      </w:r>
    </w:p>
    <w:p w14:paraId="5678B733" w14:textId="77777777" w:rsidR="00246516" w:rsidRDefault="00246516" w:rsidP="00246516">
      <w:pPr>
        <w:pStyle w:val="PL"/>
      </w:pPr>
      <w:r>
        <w:t xml:space="preserve">    &lt;xs:anyAttribute namespace="##any" processContents="lax"/&gt;</w:t>
      </w:r>
    </w:p>
    <w:p w14:paraId="70190188" w14:textId="77777777" w:rsidR="00246516" w:rsidRDefault="00246516" w:rsidP="00246516">
      <w:pPr>
        <w:pStyle w:val="PL"/>
      </w:pPr>
      <w:r>
        <w:t xml:space="preserve">  &lt;/xs:complexType&gt;</w:t>
      </w:r>
    </w:p>
    <w:p w14:paraId="0A5CAEBA" w14:textId="77777777" w:rsidR="00246516" w:rsidRDefault="00246516" w:rsidP="00246516">
      <w:pPr>
        <w:pStyle w:val="PL"/>
      </w:pPr>
      <w:r>
        <w:t xml:space="preserve">  &lt;xs:complexType name="tEllipsoidArcType"&gt;</w:t>
      </w:r>
    </w:p>
    <w:p w14:paraId="20A7D3D7" w14:textId="77777777" w:rsidR="00246516" w:rsidRDefault="00246516" w:rsidP="00246516">
      <w:pPr>
        <w:pStyle w:val="PL"/>
      </w:pPr>
      <w:r>
        <w:t xml:space="preserve">    &lt;xs:sequence&gt;</w:t>
      </w:r>
    </w:p>
    <w:p w14:paraId="61769068" w14:textId="77777777" w:rsidR="00246516" w:rsidRDefault="00246516" w:rsidP="00246516">
      <w:pPr>
        <w:pStyle w:val="PL"/>
      </w:pPr>
      <w:r>
        <w:t xml:space="preserve">      &lt;xs:element name="center" type="uaeinfo:tPointCoordinate"/&gt;</w:t>
      </w:r>
    </w:p>
    <w:p w14:paraId="1C8ED38E" w14:textId="77777777" w:rsidR="00246516" w:rsidRDefault="00246516" w:rsidP="00246516">
      <w:pPr>
        <w:pStyle w:val="PL"/>
      </w:pPr>
      <w:r>
        <w:t xml:space="preserve">      &lt;xs:element name="radius" type="xs:nonNegativeInteger"/&gt;</w:t>
      </w:r>
    </w:p>
    <w:p w14:paraId="2E56A609" w14:textId="77777777" w:rsidR="00246516" w:rsidRDefault="00246516" w:rsidP="00246516">
      <w:pPr>
        <w:pStyle w:val="PL"/>
      </w:pPr>
      <w:r>
        <w:t xml:space="preserve">      &lt;xs:element name="offset-angle" type="xs:unsignedByte"/&gt;</w:t>
      </w:r>
    </w:p>
    <w:p w14:paraId="4D2C6AA1" w14:textId="77777777" w:rsidR="00246516" w:rsidRDefault="00246516" w:rsidP="00246516">
      <w:pPr>
        <w:pStyle w:val="PL"/>
      </w:pPr>
      <w:r>
        <w:t xml:space="preserve">      &lt;xs:element name="included-angle" type="xs:unsignedByte"/&gt;</w:t>
      </w:r>
    </w:p>
    <w:p w14:paraId="3C0387A4" w14:textId="77777777" w:rsidR="00246516" w:rsidRDefault="00246516" w:rsidP="00246516">
      <w:pPr>
        <w:pStyle w:val="PL"/>
      </w:pPr>
      <w:r>
        <w:t xml:space="preserve">      &lt;xs:any namespace="##other" processContents="lax" minOccurs="0" maxOccurs="unbounded"/&gt;</w:t>
      </w:r>
    </w:p>
    <w:p w14:paraId="6E7780A8"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798FA450" w14:textId="77777777" w:rsidR="00246516" w:rsidRDefault="00246516" w:rsidP="00246516">
      <w:pPr>
        <w:pStyle w:val="PL"/>
      </w:pPr>
      <w:r>
        <w:t xml:space="preserve">    &lt;/xs:sequence&gt;</w:t>
      </w:r>
    </w:p>
    <w:p w14:paraId="169F97DD" w14:textId="77777777" w:rsidR="00246516" w:rsidRDefault="00246516" w:rsidP="00246516">
      <w:pPr>
        <w:pStyle w:val="PL"/>
      </w:pPr>
      <w:r>
        <w:t xml:space="preserve">    &lt;xs:anyAttribute namespace="##any" processContents="lax"/&gt;</w:t>
      </w:r>
    </w:p>
    <w:p w14:paraId="0391A413" w14:textId="77777777" w:rsidR="00246516" w:rsidRDefault="00246516" w:rsidP="00246516">
      <w:pPr>
        <w:pStyle w:val="PL"/>
      </w:pPr>
      <w:r>
        <w:lastRenderedPageBreak/>
        <w:t xml:space="preserve">  &lt;/xs:complexType&gt;</w:t>
      </w:r>
    </w:p>
    <w:p w14:paraId="05501584" w14:textId="77777777" w:rsidR="00246516" w:rsidRDefault="00246516" w:rsidP="00246516">
      <w:pPr>
        <w:pStyle w:val="PL"/>
      </w:pPr>
      <w:r>
        <w:t xml:space="preserve">  &lt;xs:complexType name="tPointCoordinate"&gt;</w:t>
      </w:r>
    </w:p>
    <w:p w14:paraId="6C562DA9" w14:textId="77777777" w:rsidR="00246516" w:rsidRDefault="00246516" w:rsidP="00246516">
      <w:pPr>
        <w:pStyle w:val="PL"/>
      </w:pPr>
      <w:r>
        <w:t xml:space="preserve">    &lt;xs:sequence&gt;</w:t>
      </w:r>
    </w:p>
    <w:p w14:paraId="41229BE3" w14:textId="77777777" w:rsidR="00246516" w:rsidRDefault="00246516" w:rsidP="00246516">
      <w:pPr>
        <w:pStyle w:val="PL"/>
      </w:pPr>
      <w:r>
        <w:t xml:space="preserve">      &lt;xs:element name="longitude" type="uaeinfo:tCoordinateType"/&gt;</w:t>
      </w:r>
    </w:p>
    <w:p w14:paraId="67C33817" w14:textId="77777777" w:rsidR="00246516" w:rsidRDefault="00246516" w:rsidP="00246516">
      <w:pPr>
        <w:pStyle w:val="PL"/>
      </w:pPr>
      <w:r>
        <w:t xml:space="preserve">      &lt;xs:element name="latitude" type="uaeinfo:tCoordinateType"/&gt;</w:t>
      </w:r>
    </w:p>
    <w:p w14:paraId="474BC862" w14:textId="77777777" w:rsidR="00246516" w:rsidRDefault="00246516" w:rsidP="00246516">
      <w:pPr>
        <w:pStyle w:val="PL"/>
      </w:pPr>
      <w:r>
        <w:t xml:space="preserve">      &lt;xs:any namespace="##other" processContents="lax" minOccurs="0" maxOccurs="unbounded"/&gt;</w:t>
      </w:r>
    </w:p>
    <w:p w14:paraId="4153455F"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32992B53" w14:textId="77777777" w:rsidR="00246516" w:rsidRDefault="00246516" w:rsidP="00246516">
      <w:pPr>
        <w:pStyle w:val="PL"/>
      </w:pPr>
      <w:r>
        <w:t xml:space="preserve">    &lt;/xs:sequence&gt;</w:t>
      </w:r>
    </w:p>
    <w:p w14:paraId="391FD283" w14:textId="77777777" w:rsidR="00246516" w:rsidRDefault="00246516" w:rsidP="00246516">
      <w:pPr>
        <w:pStyle w:val="PL"/>
      </w:pPr>
      <w:r>
        <w:t xml:space="preserve">    &lt;xs:anyAttribute namespace="##any" processContents="lax"/&gt;</w:t>
      </w:r>
    </w:p>
    <w:p w14:paraId="14DBD0BF" w14:textId="77777777" w:rsidR="00246516" w:rsidRDefault="00246516" w:rsidP="00246516">
      <w:pPr>
        <w:pStyle w:val="PL"/>
      </w:pPr>
      <w:r>
        <w:t xml:space="preserve">  &lt;/xs:complexType&gt;</w:t>
      </w:r>
    </w:p>
    <w:p w14:paraId="4FE3EB1B" w14:textId="77777777" w:rsidR="00246516" w:rsidRDefault="00246516" w:rsidP="00246516">
      <w:pPr>
        <w:pStyle w:val="PL"/>
      </w:pPr>
      <w:r>
        <w:t>&lt;xs:complexType name="tCoordinateType"&gt;</w:t>
      </w:r>
    </w:p>
    <w:p w14:paraId="75BF3BBA" w14:textId="77777777" w:rsidR="00246516" w:rsidRDefault="00246516" w:rsidP="00246516">
      <w:pPr>
        <w:pStyle w:val="PL"/>
      </w:pPr>
      <w:r>
        <w:t xml:space="preserve">     &lt;xs:choice minOccurs="1" maxOccurs="1"&gt;</w:t>
      </w:r>
    </w:p>
    <w:p w14:paraId="4463555E" w14:textId="77777777" w:rsidR="00246516" w:rsidRDefault="00246516" w:rsidP="00246516">
      <w:pPr>
        <w:pStyle w:val="PL"/>
      </w:pPr>
      <w:r>
        <w:t xml:space="preserve">       &lt;xs:element name="threebytes" type="uaeinfo:tThreeByteType" minOccurs="0"/&gt;</w:t>
      </w:r>
    </w:p>
    <w:p w14:paraId="31CEC84C" w14:textId="77777777" w:rsidR="00246516" w:rsidRDefault="00246516" w:rsidP="00246516">
      <w:pPr>
        <w:pStyle w:val="PL"/>
      </w:pPr>
      <w:r>
        <w:t xml:space="preserve">       &lt;xs:any namespace="##other" processContents="lax"/&gt;</w:t>
      </w:r>
    </w:p>
    <w:p w14:paraId="64E6DA95" w14:textId="77777777" w:rsidR="00246516" w:rsidRDefault="00246516" w:rsidP="00246516">
      <w:pPr>
        <w:pStyle w:val="PL"/>
      </w:pPr>
      <w:r>
        <w:t xml:space="preserve">       &lt;xs:element name="anyExt" type="uaeinfo:anyExtType" minOccurs="0"/&gt;</w:t>
      </w:r>
    </w:p>
    <w:p w14:paraId="075C7135" w14:textId="77777777" w:rsidR="00246516" w:rsidRDefault="00246516" w:rsidP="00246516">
      <w:pPr>
        <w:pStyle w:val="PL"/>
      </w:pPr>
      <w:r>
        <w:t xml:space="preserve">    &lt;/xs:choice&gt;</w:t>
      </w:r>
    </w:p>
    <w:p w14:paraId="006FA106" w14:textId="77777777" w:rsidR="00246516" w:rsidRDefault="00246516" w:rsidP="00246516">
      <w:pPr>
        <w:pStyle w:val="PL"/>
      </w:pPr>
      <w:r>
        <w:t xml:space="preserve">    &lt;xs:attribute name="type" type="xs:string"/&gt;</w:t>
      </w:r>
    </w:p>
    <w:p w14:paraId="55812172" w14:textId="77777777" w:rsidR="00246516" w:rsidRDefault="00246516" w:rsidP="00246516">
      <w:pPr>
        <w:pStyle w:val="PL"/>
      </w:pPr>
      <w:r>
        <w:t xml:space="preserve">    &lt;xs:anyAttribute namespace="##any" processContents="lax"/&gt;</w:t>
      </w:r>
    </w:p>
    <w:p w14:paraId="55ECEA15" w14:textId="77777777" w:rsidR="00246516" w:rsidRDefault="00246516" w:rsidP="00246516">
      <w:pPr>
        <w:pStyle w:val="PL"/>
      </w:pPr>
      <w:r>
        <w:t xml:space="preserve">  &lt;/xs:complexType&gt;</w:t>
      </w:r>
    </w:p>
    <w:p w14:paraId="7CDCFA7F" w14:textId="77777777" w:rsidR="00246516" w:rsidRDefault="00246516" w:rsidP="00246516">
      <w:pPr>
        <w:pStyle w:val="PL"/>
      </w:pPr>
      <w:r>
        <w:t xml:space="preserve">  &lt;xs:simpleType name="tThreeByteType"&gt;</w:t>
      </w:r>
    </w:p>
    <w:p w14:paraId="4482D64B" w14:textId="77777777" w:rsidR="00246516" w:rsidRDefault="00246516" w:rsidP="00246516">
      <w:pPr>
        <w:pStyle w:val="PL"/>
      </w:pPr>
      <w:r>
        <w:t xml:space="preserve">    &lt;xs:restriction base="xs:integer"&gt;</w:t>
      </w:r>
    </w:p>
    <w:p w14:paraId="6A63D455" w14:textId="77777777" w:rsidR="00246516" w:rsidRDefault="00246516" w:rsidP="00246516">
      <w:pPr>
        <w:pStyle w:val="PL"/>
      </w:pPr>
      <w:r>
        <w:t xml:space="preserve">      &lt;xs:minInclusive value="0"/&gt;</w:t>
      </w:r>
    </w:p>
    <w:p w14:paraId="12D5BFF6" w14:textId="77777777" w:rsidR="00246516" w:rsidRDefault="00246516" w:rsidP="00246516">
      <w:pPr>
        <w:pStyle w:val="PL"/>
      </w:pPr>
      <w:r>
        <w:t xml:space="preserve">      &lt;xs:maxInclusive value="16777215"/&gt;</w:t>
      </w:r>
    </w:p>
    <w:p w14:paraId="2D31F63E" w14:textId="77777777" w:rsidR="00246516" w:rsidRDefault="00246516" w:rsidP="00246516">
      <w:pPr>
        <w:pStyle w:val="PL"/>
      </w:pPr>
      <w:r>
        <w:t xml:space="preserve">    &lt;/xs:restriction&gt;</w:t>
      </w:r>
    </w:p>
    <w:p w14:paraId="70C07300" w14:textId="77777777" w:rsidR="00246516" w:rsidRDefault="00246516" w:rsidP="00246516">
      <w:pPr>
        <w:pStyle w:val="PL"/>
      </w:pPr>
      <w:r>
        <w:t xml:space="preserve">  &lt;/xs:simpleType&gt;</w:t>
      </w:r>
    </w:p>
    <w:p w14:paraId="2208B5F9" w14:textId="77777777" w:rsidR="00246516" w:rsidRDefault="00246516" w:rsidP="00246516">
      <w:pPr>
        <w:pStyle w:val="PL"/>
      </w:pPr>
    </w:p>
    <w:p w14:paraId="4339C562" w14:textId="77777777" w:rsidR="00246516" w:rsidRDefault="00246516" w:rsidP="00246516">
      <w:pPr>
        <w:pStyle w:val="PL"/>
      </w:pPr>
      <w:r>
        <w:t>&lt;xs:complexType name="tEmptyType"/&gt;</w:t>
      </w:r>
    </w:p>
    <w:p w14:paraId="1A5615B9" w14:textId="77777777" w:rsidR="00246516" w:rsidRDefault="00246516" w:rsidP="00246516">
      <w:pPr>
        <w:pStyle w:val="PL"/>
        <w:rPr>
          <w:lang w:eastAsia="zh-CN"/>
        </w:rPr>
      </w:pPr>
      <w:r>
        <w:rPr>
          <w:lang w:eastAsia="zh-CN"/>
        </w:rPr>
        <w:t xml:space="preserve">  &lt;xs:complexType name="anyExtType"&gt;</w:t>
      </w:r>
    </w:p>
    <w:p w14:paraId="738C1ADE" w14:textId="77777777" w:rsidR="00246516" w:rsidRDefault="00246516" w:rsidP="00246516">
      <w:pPr>
        <w:pStyle w:val="PL"/>
        <w:rPr>
          <w:lang w:eastAsia="zh-CN"/>
        </w:rPr>
      </w:pPr>
      <w:r>
        <w:rPr>
          <w:lang w:eastAsia="zh-CN"/>
        </w:rPr>
        <w:t xml:space="preserve">    &lt;xs:sequence&gt;</w:t>
      </w:r>
    </w:p>
    <w:p w14:paraId="60EFAD7C" w14:textId="77777777" w:rsidR="00246516" w:rsidRDefault="00246516" w:rsidP="00246516">
      <w:pPr>
        <w:pStyle w:val="PL"/>
        <w:rPr>
          <w:lang w:eastAsia="zh-CN"/>
        </w:rPr>
      </w:pPr>
      <w:r>
        <w:rPr>
          <w:lang w:eastAsia="zh-CN"/>
        </w:rPr>
        <w:t xml:space="preserve">      &lt;xs:any namespace="##any" processContents="lax" minOccurs="0" maxOccurs="unbounded"/&gt;</w:t>
      </w:r>
    </w:p>
    <w:p w14:paraId="65DF4B2E" w14:textId="77777777" w:rsidR="00246516" w:rsidRDefault="00246516" w:rsidP="00246516">
      <w:pPr>
        <w:pStyle w:val="PL"/>
        <w:rPr>
          <w:lang w:eastAsia="zh-CN"/>
        </w:rPr>
      </w:pPr>
      <w:r>
        <w:rPr>
          <w:lang w:eastAsia="zh-CN"/>
        </w:rPr>
        <w:t xml:space="preserve">    &lt;/xs:sequence&gt;</w:t>
      </w:r>
    </w:p>
    <w:p w14:paraId="42541B72" w14:textId="77777777" w:rsidR="00246516" w:rsidRDefault="00246516" w:rsidP="00246516">
      <w:pPr>
        <w:pStyle w:val="PL"/>
        <w:rPr>
          <w:lang w:eastAsia="zh-CN"/>
        </w:rPr>
      </w:pPr>
      <w:r>
        <w:rPr>
          <w:lang w:eastAsia="zh-CN"/>
        </w:rPr>
        <w:t xml:space="preserve">  &lt;/xs:complexType&gt;</w:t>
      </w:r>
    </w:p>
    <w:p w14:paraId="2FADC84B" w14:textId="77777777" w:rsidR="00246516" w:rsidRPr="00A07BBE" w:rsidRDefault="00246516" w:rsidP="00246516">
      <w:pPr>
        <w:pStyle w:val="PL"/>
      </w:pPr>
    </w:p>
    <w:p w14:paraId="38E9C3F5" w14:textId="77777777" w:rsidR="00246516" w:rsidRDefault="00246516" w:rsidP="00246516">
      <w:pPr>
        <w:pStyle w:val="PL"/>
        <w:rPr>
          <w:lang w:eastAsia="zh-CN"/>
        </w:rPr>
      </w:pPr>
      <w:r w:rsidRPr="00A07BBE">
        <w:rPr>
          <w:rFonts w:hint="eastAsia"/>
          <w:lang w:eastAsia="zh-CN"/>
        </w:rPr>
        <w:t>&lt;</w:t>
      </w:r>
      <w:r w:rsidRPr="00A07BBE">
        <w:rPr>
          <w:lang w:eastAsia="zh-CN"/>
        </w:rPr>
        <w:t>/xs:schema&gt;</w:t>
      </w:r>
    </w:p>
    <w:p w14:paraId="67663641" w14:textId="77777777" w:rsidR="004B55D4" w:rsidRDefault="004B55D4" w:rsidP="00246516">
      <w:pPr>
        <w:pStyle w:val="PL"/>
        <w:rPr>
          <w:lang w:eastAsia="zh-CN"/>
        </w:rPr>
      </w:pPr>
    </w:p>
    <w:p w14:paraId="7B6BB72A" w14:textId="68288CC9" w:rsidR="004B55D4" w:rsidRPr="004B55D4" w:rsidRDefault="004B55D4" w:rsidP="004B5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EB49E6">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 * * * *</w:t>
      </w:r>
      <w:bookmarkEnd w:id="11"/>
    </w:p>
    <w:sectPr w:rsidR="004B55D4" w:rsidRPr="004B55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D43BE" w14:textId="77777777" w:rsidR="00E41750" w:rsidRDefault="00E41750">
      <w:r>
        <w:separator/>
      </w:r>
    </w:p>
  </w:endnote>
  <w:endnote w:type="continuationSeparator" w:id="0">
    <w:p w14:paraId="1D545840" w14:textId="77777777" w:rsidR="00E41750" w:rsidRDefault="00E4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B9ED1" w14:textId="77777777" w:rsidR="00E41750" w:rsidRDefault="00E41750">
      <w:r>
        <w:separator/>
      </w:r>
    </w:p>
  </w:footnote>
  <w:footnote w:type="continuationSeparator" w:id="0">
    <w:p w14:paraId="5667E721" w14:textId="77777777" w:rsidR="00E41750" w:rsidRDefault="00E41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992918"/>
    <w:multiLevelType w:val="multilevel"/>
    <w:tmpl w:val="812028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2"/>
  </w:num>
  <w:num w:numId="6" w16cid:durableId="341854916">
    <w:abstractNumId w:val="11"/>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19"/>
  </w:num>
  <w:num w:numId="11" w16cid:durableId="1585265585">
    <w:abstractNumId w:val="15"/>
  </w:num>
  <w:num w:numId="12" w16cid:durableId="35278891">
    <w:abstractNumId w:val="6"/>
  </w:num>
  <w:num w:numId="13" w16cid:durableId="1632051681">
    <w:abstractNumId w:val="7"/>
  </w:num>
  <w:num w:numId="14" w16cid:durableId="2061974561">
    <w:abstractNumId w:val="9"/>
  </w:num>
  <w:num w:numId="15" w16cid:durableId="658728492">
    <w:abstractNumId w:val="14"/>
  </w:num>
  <w:num w:numId="16" w16cid:durableId="1881896180">
    <w:abstractNumId w:val="18"/>
  </w:num>
  <w:num w:numId="17" w16cid:durableId="1456294120">
    <w:abstractNumId w:val="17"/>
  </w:num>
  <w:num w:numId="18" w16cid:durableId="468672546">
    <w:abstractNumId w:val="10"/>
  </w:num>
  <w:num w:numId="19" w16cid:durableId="1707942822">
    <w:abstractNumId w:val="5"/>
  </w:num>
  <w:num w:numId="20" w16cid:durableId="761800548">
    <w:abstractNumId w:val="13"/>
  </w:num>
  <w:num w:numId="21" w16cid:durableId="169031449">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0454"/>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E7F3F"/>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6BE"/>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90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2005B"/>
    <w:rsid w:val="0042045D"/>
    <w:rsid w:val="00421B90"/>
    <w:rsid w:val="00421DBC"/>
    <w:rsid w:val="004242F1"/>
    <w:rsid w:val="0042641B"/>
    <w:rsid w:val="00426FB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1687"/>
    <w:rsid w:val="00452892"/>
    <w:rsid w:val="004557FD"/>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5B7"/>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0C4"/>
    <w:rsid w:val="00581E11"/>
    <w:rsid w:val="005821B6"/>
    <w:rsid w:val="00582E05"/>
    <w:rsid w:val="00584D6C"/>
    <w:rsid w:val="00586AE4"/>
    <w:rsid w:val="00590310"/>
    <w:rsid w:val="00592212"/>
    <w:rsid w:val="00592D74"/>
    <w:rsid w:val="005933C6"/>
    <w:rsid w:val="00594370"/>
    <w:rsid w:val="00594478"/>
    <w:rsid w:val="00596AAB"/>
    <w:rsid w:val="00597DE3"/>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15D6"/>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25DA1"/>
    <w:rsid w:val="0062652B"/>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5DB4"/>
    <w:rsid w:val="00666866"/>
    <w:rsid w:val="006678C2"/>
    <w:rsid w:val="006720C4"/>
    <w:rsid w:val="00672C75"/>
    <w:rsid w:val="00674DCC"/>
    <w:rsid w:val="006764BF"/>
    <w:rsid w:val="00676BAC"/>
    <w:rsid w:val="006800D4"/>
    <w:rsid w:val="00680259"/>
    <w:rsid w:val="0068084D"/>
    <w:rsid w:val="00680DB7"/>
    <w:rsid w:val="006811C8"/>
    <w:rsid w:val="00681F18"/>
    <w:rsid w:val="006831DD"/>
    <w:rsid w:val="00684904"/>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4DE7"/>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6A1"/>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2926"/>
    <w:rsid w:val="00716DCA"/>
    <w:rsid w:val="00716E4A"/>
    <w:rsid w:val="00717C79"/>
    <w:rsid w:val="00717E4A"/>
    <w:rsid w:val="00721BA4"/>
    <w:rsid w:val="00721CEF"/>
    <w:rsid w:val="00722BBC"/>
    <w:rsid w:val="007240C6"/>
    <w:rsid w:val="00725805"/>
    <w:rsid w:val="007270F6"/>
    <w:rsid w:val="0072715E"/>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D8C"/>
    <w:rsid w:val="00760080"/>
    <w:rsid w:val="0076048A"/>
    <w:rsid w:val="007613B8"/>
    <w:rsid w:val="00761640"/>
    <w:rsid w:val="007635DB"/>
    <w:rsid w:val="007646CC"/>
    <w:rsid w:val="00764878"/>
    <w:rsid w:val="007673C1"/>
    <w:rsid w:val="0076756A"/>
    <w:rsid w:val="00770C6B"/>
    <w:rsid w:val="00771603"/>
    <w:rsid w:val="00771B88"/>
    <w:rsid w:val="00772150"/>
    <w:rsid w:val="007723EC"/>
    <w:rsid w:val="00776726"/>
    <w:rsid w:val="00776845"/>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A7278"/>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4B0"/>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2A72"/>
    <w:rsid w:val="008A45A6"/>
    <w:rsid w:val="008A56A4"/>
    <w:rsid w:val="008A5720"/>
    <w:rsid w:val="008A5CB8"/>
    <w:rsid w:val="008A61FD"/>
    <w:rsid w:val="008A68BD"/>
    <w:rsid w:val="008A77D1"/>
    <w:rsid w:val="008B1C25"/>
    <w:rsid w:val="008B4C3E"/>
    <w:rsid w:val="008B5928"/>
    <w:rsid w:val="008B6391"/>
    <w:rsid w:val="008B6F1A"/>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4F89"/>
    <w:rsid w:val="0092557F"/>
    <w:rsid w:val="00925A89"/>
    <w:rsid w:val="009261EB"/>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674C"/>
    <w:rsid w:val="009D7170"/>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1E4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7B0B"/>
    <w:rsid w:val="00AB1ECF"/>
    <w:rsid w:val="00AB2D66"/>
    <w:rsid w:val="00AB412C"/>
    <w:rsid w:val="00AB5C91"/>
    <w:rsid w:val="00AB5CCC"/>
    <w:rsid w:val="00AB7B97"/>
    <w:rsid w:val="00AC01AF"/>
    <w:rsid w:val="00AC0FCB"/>
    <w:rsid w:val="00AC284B"/>
    <w:rsid w:val="00AC4C96"/>
    <w:rsid w:val="00AC5078"/>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393C"/>
    <w:rsid w:val="00C44299"/>
    <w:rsid w:val="00C45B03"/>
    <w:rsid w:val="00C473AF"/>
    <w:rsid w:val="00C47BB5"/>
    <w:rsid w:val="00C47BCB"/>
    <w:rsid w:val="00C50090"/>
    <w:rsid w:val="00C518C6"/>
    <w:rsid w:val="00C53C11"/>
    <w:rsid w:val="00C55263"/>
    <w:rsid w:val="00C55FC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2CC2"/>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DA2"/>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61BA"/>
    <w:rsid w:val="00D4765D"/>
    <w:rsid w:val="00D50255"/>
    <w:rsid w:val="00D50BAA"/>
    <w:rsid w:val="00D51438"/>
    <w:rsid w:val="00D53623"/>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564"/>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CBD"/>
    <w:rsid w:val="00E27D93"/>
    <w:rsid w:val="00E30733"/>
    <w:rsid w:val="00E30861"/>
    <w:rsid w:val="00E31B6B"/>
    <w:rsid w:val="00E3226E"/>
    <w:rsid w:val="00E32C83"/>
    <w:rsid w:val="00E34898"/>
    <w:rsid w:val="00E3499E"/>
    <w:rsid w:val="00E36160"/>
    <w:rsid w:val="00E36AF9"/>
    <w:rsid w:val="00E36CA3"/>
    <w:rsid w:val="00E379D0"/>
    <w:rsid w:val="00E37AD1"/>
    <w:rsid w:val="00E41750"/>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49E6"/>
    <w:rsid w:val="00EB7604"/>
    <w:rsid w:val="00EB7A03"/>
    <w:rsid w:val="00EC1817"/>
    <w:rsid w:val="00EC36C7"/>
    <w:rsid w:val="00EC555B"/>
    <w:rsid w:val="00EC68C1"/>
    <w:rsid w:val="00EC7AE3"/>
    <w:rsid w:val="00ED16C7"/>
    <w:rsid w:val="00ED1DA1"/>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C3E"/>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4E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254F"/>
    <w:rsid w:val="00FB4912"/>
    <w:rsid w:val="00FB51B8"/>
    <w:rsid w:val="00FB6386"/>
    <w:rsid w:val="00FB7047"/>
    <w:rsid w:val="00FB71B6"/>
    <w:rsid w:val="00FB76D1"/>
    <w:rsid w:val="00FC0356"/>
    <w:rsid w:val="00FC3638"/>
    <w:rsid w:val="00FC4276"/>
    <w:rsid w:val="00FC638F"/>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744</TotalTime>
  <Pages>6</Pages>
  <Words>3043</Words>
  <Characters>17349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413</cp:revision>
  <cp:lastPrinted>1900-01-01T05:00:00Z</cp:lastPrinted>
  <dcterms:created xsi:type="dcterms:W3CDTF">2024-07-13T13:10:00Z</dcterms:created>
  <dcterms:modified xsi:type="dcterms:W3CDTF">2024-10-06T23:16:00Z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