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2511B0F0"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792054">
        <w:rPr>
          <w:b/>
          <w:noProof/>
          <w:sz w:val="24"/>
        </w:rPr>
        <w:t>1</w:t>
      </w:r>
      <w:r>
        <w:rPr>
          <w:b/>
          <w:i/>
          <w:noProof/>
          <w:sz w:val="28"/>
        </w:rPr>
        <w:tab/>
      </w:r>
      <w:r>
        <w:rPr>
          <w:b/>
          <w:noProof/>
          <w:sz w:val="24"/>
        </w:rPr>
        <w:t>C1-24</w:t>
      </w:r>
      <w:r w:rsidR="00C545D3" w:rsidRPr="00C545D3">
        <w:rPr>
          <w:b/>
          <w:noProof/>
          <w:sz w:val="24"/>
        </w:rPr>
        <w:t>5359</w:t>
      </w:r>
    </w:p>
    <w:p w14:paraId="7D59241D" w14:textId="3D5D8A15" w:rsidR="001848B4" w:rsidRDefault="008F585C" w:rsidP="001848B4">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137EB1F"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BB1F93">
                <w:rPr>
                  <w:b/>
                  <w:noProof/>
                  <w:sz w:val="28"/>
                  <w:lang w:eastAsia="zh-CN"/>
                </w:rPr>
                <w:t>7</w:t>
              </w:r>
              <w:r w:rsidR="001848B4">
                <w:rPr>
                  <w:b/>
                  <w:noProof/>
                  <w:sz w:val="28"/>
                  <w:lang w:eastAsia="zh-CN"/>
                </w:rPr>
                <w:t>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4A2E2EDD" w:rsidR="00866CB2" w:rsidRPr="00410371" w:rsidRDefault="00000000" w:rsidP="00D459A2">
            <w:pPr>
              <w:pStyle w:val="CRCoverPage"/>
              <w:spacing w:after="0"/>
              <w:rPr>
                <w:noProof/>
              </w:rPr>
            </w:pPr>
            <w:fldSimple w:instr=" DOCPROPERTY  Cr#  \* MERGEFORMAT ">
              <w:r w:rsidR="00C545D3">
                <w:rPr>
                  <w:b/>
                  <w:noProof/>
                  <w:sz w:val="28"/>
                </w:rPr>
                <w:t>0094</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44FE7A6"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F870FE">
                <w:rPr>
                  <w:b/>
                  <w:noProof/>
                  <w:sz w:val="28"/>
                </w:rPr>
                <w:t>9</w:t>
              </w:r>
              <w:r w:rsidR="00866CB2">
                <w:rPr>
                  <w:b/>
                  <w:noProof/>
                  <w:sz w:val="28"/>
                </w:rPr>
                <w:t>.</w:t>
              </w:r>
              <w:r w:rsidR="00F870FE">
                <w:rPr>
                  <w:b/>
                  <w:noProof/>
                  <w:sz w:val="28"/>
                </w:rPr>
                <w:t>0</w:t>
              </w:r>
              <w:r w:rsidR="00866CB2" w:rsidRPr="00452914">
                <w:rPr>
                  <w:b/>
                  <w:noProof/>
                  <w:sz w:val="28"/>
                </w:rPr>
                <w:t>.</w:t>
              </w:r>
              <w:r w:rsidR="00F619F8">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2CB1D161" w:rsidR="00866CB2" w:rsidRDefault="00D5281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0BA4A" w:rsidR="001E41F3" w:rsidRDefault="009472BC">
            <w:pPr>
              <w:pStyle w:val="CRCoverPage"/>
              <w:spacing w:after="0"/>
              <w:ind w:left="100"/>
              <w:rPr>
                <w:noProof/>
              </w:rPr>
            </w:pPr>
            <w:r>
              <w:rPr>
                <w:lang w:eastAsia="zh-CN"/>
              </w:rPr>
              <w:t>Correction to the i</w:t>
            </w:r>
            <w:r w:rsidR="00AD4EFE">
              <w:rPr>
                <w:lang w:eastAsia="zh-CN"/>
              </w:rPr>
              <w:t xml:space="preserve">nconsistent </w:t>
            </w:r>
            <w:r w:rsidR="00AD4EFE" w:rsidRPr="007F2770">
              <w:t>correlation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7FFE39" w:rsidR="001E41F3" w:rsidRDefault="00FC5CB0" w:rsidP="00CA27CD">
            <w:pPr>
              <w:pStyle w:val="CRCoverPage"/>
              <w:spacing w:after="0"/>
              <w:ind w:left="100"/>
              <w:rPr>
                <w:noProof/>
              </w:rPr>
            </w:pPr>
            <w:r>
              <w:rPr>
                <w:noProof/>
              </w:rPr>
              <w:t>Ericsson</w:t>
            </w:r>
            <w:r w:rsidR="00B92D31">
              <w:rPr>
                <w:noProof/>
              </w:rPr>
              <w:t>, CATT</w:t>
            </w:r>
            <w:r w:rsidR="006B00D7">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D1657" w:rsidR="001E41F3" w:rsidRDefault="00000000">
            <w:pPr>
              <w:pStyle w:val="CRCoverPage"/>
              <w:spacing w:after="0"/>
              <w:ind w:left="100"/>
              <w:rPr>
                <w:noProof/>
              </w:rPr>
            </w:pPr>
            <w:fldSimple w:instr=" DOCPROPERTY  RelatedWis  \* MERGEFORMAT ">
              <w:fldSimple w:instr=" DOCPROPERTY  RelatedWis  \* MERGEFORMAT ">
                <w:r w:rsidR="00A436D3">
                  <w:t>TEI</w:t>
                </w:r>
                <w:r w:rsidR="00E371C2" w:rsidRPr="00E371C2">
                  <w:t>1</w:t>
                </w:r>
                <w:r w:rsidR="00AF6E19">
                  <w:rPr>
                    <w:rFonts w:cs="Arial"/>
                    <w:lang w:val="fr-FR"/>
                  </w:rPr>
                  <w:t>9, 5</w:t>
                </w:r>
                <w:r w:rsidR="00393C27">
                  <w:rPr>
                    <w:lang w:val="en-US"/>
                  </w:rPr>
                  <w:t>G_eLCS</w:t>
                </w:r>
                <w:r w:rsidR="002B029A">
                  <w:rPr>
                    <w:lang w:val="en-US"/>
                  </w:rPr>
                  <w:t>,</w:t>
                </w:r>
                <w:r w:rsidR="009F3161">
                  <w:t xml:space="preserve"> </w:t>
                </w:r>
                <w:r w:rsidR="009F3161" w:rsidRPr="009F3161">
                  <w:rPr>
                    <w:lang w:val="en-US"/>
                  </w:rPr>
                  <w:t>Ranging_SL</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6435D"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A41B0D">
              <w:rPr>
                <w:noProof/>
                <w:lang w:eastAsia="zh-CN"/>
              </w:rPr>
              <w:t>10</w:t>
            </w:r>
            <w:r>
              <w:rPr>
                <w:noProof/>
              </w:rPr>
              <w:t>-</w:t>
            </w:r>
            <w:r w:rsidR="00A41B0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4E185" w:rsidR="001E41F3" w:rsidRDefault="00771F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FDBA6" w14:textId="3DB8D2F7" w:rsidR="00A41B0D" w:rsidRPr="00D751B0" w:rsidRDefault="00F52623" w:rsidP="002300B2">
            <w:pPr>
              <w:pStyle w:val="CRCoverPage"/>
              <w:spacing w:after="0"/>
              <w:ind w:left="100"/>
              <w:rPr>
                <w:lang w:val="en-US" w:eastAsia="zh-CN"/>
              </w:rPr>
            </w:pPr>
            <w:r>
              <w:rPr>
                <w:lang w:eastAsia="zh-CN"/>
              </w:rPr>
              <w:t xml:space="preserve">The names of </w:t>
            </w:r>
            <w:r w:rsidRPr="007F2770">
              <w:t>correlation identifier</w:t>
            </w:r>
            <w:r>
              <w:rPr>
                <w:lang w:eastAsia="zh-CN"/>
              </w:rPr>
              <w:t xml:space="preserve"> are not consistent</w:t>
            </w:r>
            <w:r w:rsidR="00D751B0">
              <w:rPr>
                <w:lang w:eastAsia="zh-CN"/>
              </w:rPr>
              <w:t>,</w:t>
            </w:r>
            <w:r w:rsidR="00A41B0D">
              <w:rPr>
                <w:lang w:eastAsia="zh-CN"/>
              </w:rPr>
              <w:t xml:space="preserve"> </w:t>
            </w:r>
            <w:proofErr w:type="spellStart"/>
            <w:r w:rsidR="00D751B0">
              <w:rPr>
                <w:lang w:eastAsia="zh-CN"/>
              </w:rPr>
              <w:t>e.g</w:t>
            </w:r>
            <w:proofErr w:type="spellEnd"/>
            <w:r w:rsidR="00D612F2">
              <w:t xml:space="preserve">, the </w:t>
            </w:r>
            <w:r w:rsidR="00D612F2" w:rsidRPr="007F2770">
              <w:t>"</w:t>
            </w:r>
            <w:r w:rsidR="00D612F2">
              <w:t>Correlation ID</w:t>
            </w:r>
            <w:r w:rsidR="00D612F2" w:rsidRPr="007F2770">
              <w:t xml:space="preserve">" </w:t>
            </w:r>
            <w:r w:rsidR="00D612F2">
              <w:t>is used</w:t>
            </w:r>
            <w:r w:rsidR="00D751B0">
              <w:t xml:space="preserve"> in subclause</w:t>
            </w:r>
            <w:r w:rsidR="00D751B0" w:rsidRPr="007F2770">
              <w:t> 4.</w:t>
            </w:r>
            <w:r w:rsidR="00D751B0">
              <w:rPr>
                <w:rFonts w:hint="eastAsia"/>
                <w:lang w:eastAsia="zh-CN"/>
              </w:rPr>
              <w:t>1</w:t>
            </w:r>
            <w:r w:rsidR="00D751B0" w:rsidRPr="007F2770">
              <w:t>.2</w:t>
            </w:r>
            <w:r w:rsidR="00D751B0">
              <w:rPr>
                <w:lang w:val="en-US" w:eastAsia="zh-CN"/>
              </w:rPr>
              <w:t xml:space="preserve">, while </w:t>
            </w:r>
            <w:r w:rsidR="00D751B0" w:rsidRPr="007F2770">
              <w:t>"</w:t>
            </w:r>
            <w:r w:rsidR="00D751B0">
              <w:t>Correlation Identifier</w:t>
            </w:r>
            <w:r w:rsidR="00D751B0" w:rsidRPr="007F2770">
              <w:t>"</w:t>
            </w:r>
            <w:r w:rsidR="00D751B0">
              <w:t xml:space="preserve"> is used in subclause</w:t>
            </w:r>
            <w:r w:rsidR="00D751B0" w:rsidRPr="007F2770">
              <w:t> </w:t>
            </w:r>
            <w:r w:rsidR="00D751B0">
              <w:t>5.2</w:t>
            </w:r>
            <w:r w:rsidR="00D751B0" w:rsidRPr="007F2770">
              <w:t>.</w:t>
            </w:r>
            <w:r w:rsidR="00D751B0">
              <w:rPr>
                <w:rFonts w:hint="eastAsia"/>
                <w:lang w:eastAsia="zh-CN"/>
              </w:rPr>
              <w:t>1</w:t>
            </w:r>
            <w:r w:rsidR="00D751B0" w:rsidRPr="007F2770">
              <w:t>.2</w:t>
            </w:r>
            <w:r w:rsidR="00D751B0">
              <w:t xml:space="preserve"> and subclause</w:t>
            </w:r>
            <w:r w:rsidR="00D751B0" w:rsidRPr="007F2770">
              <w:t> </w:t>
            </w:r>
            <w:r w:rsidR="00D751B0">
              <w:t>5.2</w:t>
            </w:r>
            <w:r w:rsidR="00D751B0" w:rsidRPr="007F2770">
              <w:t>.</w:t>
            </w:r>
            <w:r w:rsidR="00D751B0">
              <w:t>1.6,</w:t>
            </w:r>
            <w:r w:rsidR="00AF1FA4">
              <w:t xml:space="preserve"> and both </w:t>
            </w:r>
            <w:r w:rsidR="00F1199D" w:rsidRPr="007F2770">
              <w:t>"</w:t>
            </w:r>
            <w:r w:rsidR="00F1199D">
              <w:t>Correlation ID</w:t>
            </w:r>
            <w:r w:rsidR="00F1199D" w:rsidRPr="007F2770">
              <w:t>"</w:t>
            </w:r>
            <w:r w:rsidR="00F1199D">
              <w:t xml:space="preserve"> and </w:t>
            </w:r>
            <w:r w:rsidR="00F1199D" w:rsidRPr="007F2770">
              <w:t>"</w:t>
            </w:r>
            <w:r w:rsidR="00F1199D" w:rsidRPr="00311589">
              <w:t>Correlation identifier</w:t>
            </w:r>
            <w:r w:rsidR="00F1199D" w:rsidRPr="007F2770">
              <w:t>"</w:t>
            </w:r>
            <w:r w:rsidR="00F1199D" w:rsidRPr="00311589">
              <w:t xml:space="preserve"> </w:t>
            </w:r>
            <w:r w:rsidR="00AF1FA4">
              <w:t>are used in subclause</w:t>
            </w:r>
            <w:r w:rsidR="00AF5E6A">
              <w:t xml:space="preserve">s </w:t>
            </w:r>
            <w:r w:rsidR="00AF1FA4" w:rsidRPr="003521E6">
              <w:t>5.3.2.</w:t>
            </w:r>
            <w:r w:rsidR="00AF1FA4">
              <w:t xml:space="preserve">1 and </w:t>
            </w:r>
            <w:r w:rsidR="00AF1FA4" w:rsidRPr="003521E6">
              <w:t>5.3.2.</w:t>
            </w:r>
            <w:r w:rsidR="00AF1FA4">
              <w:t>2.</w:t>
            </w:r>
          </w:p>
          <w:p w14:paraId="6E575F7D" w14:textId="28ADE2E0" w:rsidR="00531008" w:rsidRDefault="00A41B0D" w:rsidP="002300B2">
            <w:pPr>
              <w:pStyle w:val="CRCoverPage"/>
              <w:spacing w:after="0"/>
              <w:ind w:left="100"/>
              <w:rPr>
                <w:lang w:eastAsia="zh-CN"/>
              </w:rPr>
            </w:pPr>
            <w:r>
              <w:rPr>
                <w:lang w:eastAsia="zh-CN"/>
              </w:rPr>
              <w:t xml:space="preserve">Given that the naming </w:t>
            </w:r>
            <w:r w:rsidRPr="007F2770">
              <w:t xml:space="preserve">"LCS correlation identifier" </w:t>
            </w:r>
            <w:r>
              <w:t xml:space="preserve">is used </w:t>
            </w:r>
            <w:r>
              <w:rPr>
                <w:lang w:eastAsia="zh-CN"/>
              </w:rPr>
              <w:t xml:space="preserve">in 24.501 and 24.572, the naming of </w:t>
            </w:r>
            <w:r w:rsidRPr="007F2770">
              <w:t>LCS correlation identifier</w:t>
            </w:r>
            <w:r>
              <w:t xml:space="preserve"> </w:t>
            </w:r>
            <w:r w:rsidR="005D27A4">
              <w:t xml:space="preserve">is recommended to be </w:t>
            </w:r>
            <w:r w:rsidR="0027426F">
              <w:rPr>
                <w:lang w:eastAsia="zh-CN"/>
              </w:rPr>
              <w:t>used in 24.571 as well</w:t>
            </w:r>
            <w:r>
              <w:rPr>
                <w:lang w:eastAsia="zh-CN"/>
              </w:rPr>
              <w:t>.</w:t>
            </w:r>
          </w:p>
          <w:p w14:paraId="6C681E43" w14:textId="77777777" w:rsidR="00531008" w:rsidRDefault="00531008" w:rsidP="002300B2">
            <w:pPr>
              <w:pStyle w:val="CRCoverPage"/>
              <w:spacing w:after="0"/>
              <w:ind w:left="100"/>
              <w:rPr>
                <w:lang w:eastAsia="zh-CN"/>
              </w:rPr>
            </w:pPr>
          </w:p>
          <w:p w14:paraId="35CC3AE7" w14:textId="47B030F3" w:rsidR="0027426F" w:rsidRDefault="00793544" w:rsidP="002300B2">
            <w:pPr>
              <w:pStyle w:val="CRCoverPage"/>
              <w:spacing w:after="0"/>
              <w:ind w:left="100"/>
              <w:rPr>
                <w:lang w:eastAsia="zh-CN"/>
              </w:rPr>
            </w:pPr>
            <w:r>
              <w:t xml:space="preserve">According to subclause 4.1.2, </w:t>
            </w:r>
            <w:r w:rsidR="006E4083">
              <w:t xml:space="preserve">it </w:t>
            </w:r>
            <w:r>
              <w:t>states</w:t>
            </w:r>
            <w:r w:rsidR="006E4083">
              <w:t xml:space="preserve"> that </w:t>
            </w:r>
            <w:r w:rsidR="006E4083">
              <w:rPr>
                <w:lang w:eastAsia="zh-CN"/>
              </w:rPr>
              <w:t>t</w:t>
            </w:r>
            <w:r w:rsidR="0027426F">
              <w:rPr>
                <w:lang w:eastAsia="zh-CN"/>
              </w:rPr>
              <w:t xml:space="preserve">he </w:t>
            </w:r>
            <w:r w:rsidR="00F97550">
              <w:rPr>
                <w:rFonts w:hint="eastAsia"/>
                <w:lang w:eastAsia="zh-CN"/>
              </w:rPr>
              <w:t>information</w:t>
            </w:r>
            <w:r w:rsidR="005D27A4">
              <w:rPr>
                <w:lang w:eastAsia="zh-CN"/>
              </w:rPr>
              <w:t xml:space="preserve"> </w:t>
            </w:r>
            <w:r w:rsidR="00F97550" w:rsidRPr="00F97550">
              <w:rPr>
                <w:lang w:eastAsia="zh-CN"/>
              </w:rPr>
              <w:t xml:space="preserve">in the Additional Information </w:t>
            </w:r>
            <w:r w:rsidR="00F97550">
              <w:rPr>
                <w:rFonts w:hint="eastAsia"/>
                <w:lang w:eastAsia="zh-CN"/>
              </w:rPr>
              <w:t xml:space="preserve">IE </w:t>
            </w:r>
            <w:r w:rsidR="00F97550" w:rsidRPr="00F97550">
              <w:rPr>
                <w:lang w:eastAsia="zh-CN"/>
              </w:rPr>
              <w:t>of UL</w:t>
            </w:r>
            <w:r w:rsidR="005D27A4">
              <w:rPr>
                <w:lang w:eastAsia="zh-CN"/>
              </w:rPr>
              <w:t xml:space="preserve"> </w:t>
            </w:r>
            <w:r w:rsidR="005D27A4" w:rsidRPr="00F97550">
              <w:rPr>
                <w:lang w:eastAsia="zh-CN"/>
              </w:rPr>
              <w:t xml:space="preserve">NAS TRANSPORT </w:t>
            </w:r>
            <w:r w:rsidR="005D27A4">
              <w:rPr>
                <w:lang w:eastAsia="zh-CN"/>
              </w:rPr>
              <w:t xml:space="preserve">and </w:t>
            </w:r>
            <w:r w:rsidR="00F97550" w:rsidRPr="00F97550">
              <w:rPr>
                <w:lang w:eastAsia="zh-CN"/>
              </w:rPr>
              <w:t>DL NAS TRANSPORT message</w:t>
            </w:r>
            <w:r w:rsidR="005D27A4">
              <w:rPr>
                <w:lang w:eastAsia="zh-CN"/>
              </w:rPr>
              <w:t>s</w:t>
            </w:r>
            <w:r w:rsidR="00F97550">
              <w:rPr>
                <w:rFonts w:hint="eastAsia"/>
                <w:lang w:eastAsia="zh-CN"/>
              </w:rPr>
              <w:t xml:space="preserve"> is </w:t>
            </w:r>
            <w:r w:rsidR="005D27A4">
              <w:rPr>
                <w:lang w:val="en-US" w:eastAsia="zh-CN"/>
              </w:rPr>
              <w:t xml:space="preserve">the </w:t>
            </w:r>
            <w:r>
              <w:rPr>
                <w:lang w:val="en-US" w:eastAsia="zh-CN"/>
              </w:rPr>
              <w:t>r</w:t>
            </w:r>
            <w:r w:rsidR="005D27A4" w:rsidRPr="00F97550">
              <w:rPr>
                <w:lang w:val="en-US" w:eastAsia="zh-CN"/>
              </w:rPr>
              <w:t xml:space="preserve">outing </w:t>
            </w:r>
            <w:r>
              <w:rPr>
                <w:lang w:val="en-US" w:eastAsia="zh-CN"/>
              </w:rPr>
              <w:t>information (</w:t>
            </w:r>
            <w:r w:rsidRPr="00F97550">
              <w:rPr>
                <w:lang w:val="en-US" w:eastAsia="zh-CN"/>
              </w:rPr>
              <w:t>Routing identifier</w:t>
            </w:r>
            <w:r>
              <w:rPr>
                <w:lang w:val="en-US" w:eastAsia="zh-CN"/>
              </w:rPr>
              <w:t xml:space="preserve"> in 24.571)</w:t>
            </w:r>
            <w:r w:rsidR="00F97550">
              <w:rPr>
                <w:lang w:val="en-US" w:eastAsia="zh-CN"/>
              </w:rPr>
              <w:t xml:space="preserve"> between UE and AMF, and the </w:t>
            </w:r>
            <w:r w:rsidR="00F97550" w:rsidRPr="00F97550">
              <w:rPr>
                <w:lang w:val="en-US" w:eastAsia="zh-CN"/>
              </w:rPr>
              <w:t xml:space="preserve">Routing identifier </w:t>
            </w:r>
            <w:r>
              <w:rPr>
                <w:lang w:val="en-US" w:eastAsia="zh-CN"/>
              </w:rPr>
              <w:t>is</w:t>
            </w:r>
            <w:r w:rsidR="00F97550">
              <w:rPr>
                <w:lang w:val="en-US" w:eastAsia="zh-CN"/>
              </w:rPr>
              <w:t xml:space="preserve"> the </w:t>
            </w:r>
            <w:r w:rsidR="00F97550" w:rsidRPr="007F2770">
              <w:t>LCS correlation identifier</w:t>
            </w:r>
            <w:r w:rsidR="00F97550">
              <w:t>.</w:t>
            </w:r>
            <w:r w:rsidR="006E4083">
              <w:t xml:space="preserve"> </w:t>
            </w:r>
            <w:proofErr w:type="gramStart"/>
            <w:r w:rsidR="00F97550">
              <w:rPr>
                <w:lang w:eastAsia="zh-CN"/>
              </w:rPr>
              <w:t>So</w:t>
            </w:r>
            <w:proofErr w:type="gramEnd"/>
            <w:r w:rsidR="00F97550">
              <w:rPr>
                <w:lang w:eastAsia="zh-CN"/>
              </w:rPr>
              <w:t xml:space="preserve"> i</w:t>
            </w:r>
            <w:r w:rsidR="0027426F">
              <w:rPr>
                <w:lang w:eastAsia="zh-CN"/>
              </w:rPr>
              <w:t>t is proposed to</w:t>
            </w:r>
            <w:r w:rsidR="00F97550">
              <w:rPr>
                <w:lang w:val="en-US" w:eastAsia="zh-CN"/>
              </w:rPr>
              <w:t xml:space="preserve"> </w:t>
            </w:r>
            <w:r w:rsidR="00620B9C">
              <w:rPr>
                <w:lang w:eastAsia="zh-CN"/>
              </w:rPr>
              <w:t xml:space="preserve">address the </w:t>
            </w:r>
            <w:r w:rsidR="006E4083" w:rsidRPr="007F2770">
              <w:t>"</w:t>
            </w:r>
            <w:r w:rsidR="006E4083" w:rsidRPr="00F97550">
              <w:rPr>
                <w:lang w:val="en-US" w:eastAsia="zh-CN"/>
              </w:rPr>
              <w:t xml:space="preserve">Routing </w:t>
            </w:r>
            <w:r w:rsidR="006E4083" w:rsidRPr="007F2770">
              <w:t>identifier"</w:t>
            </w:r>
            <w:r w:rsidR="006E4083">
              <w:t xml:space="preserve"> in the </w:t>
            </w:r>
            <w:r w:rsidR="00F97550" w:rsidRPr="00F97550">
              <w:rPr>
                <w:lang w:eastAsia="zh-CN"/>
              </w:rPr>
              <w:t xml:space="preserve">Additional Information </w:t>
            </w:r>
            <w:r w:rsidR="00F97550">
              <w:rPr>
                <w:rFonts w:hint="eastAsia"/>
                <w:lang w:eastAsia="zh-CN"/>
              </w:rPr>
              <w:t xml:space="preserve">IE </w:t>
            </w:r>
            <w:r w:rsidR="00F97550" w:rsidRPr="00F97550">
              <w:rPr>
                <w:lang w:eastAsia="zh-CN"/>
              </w:rPr>
              <w:t xml:space="preserve">of </w:t>
            </w:r>
            <w:r w:rsidR="006E4083" w:rsidRPr="00F97550">
              <w:rPr>
                <w:lang w:eastAsia="zh-CN"/>
              </w:rPr>
              <w:t>UL</w:t>
            </w:r>
            <w:r w:rsidR="006E4083">
              <w:rPr>
                <w:lang w:eastAsia="zh-CN"/>
              </w:rPr>
              <w:t xml:space="preserve"> </w:t>
            </w:r>
            <w:r w:rsidR="006E4083" w:rsidRPr="00F97550">
              <w:rPr>
                <w:lang w:eastAsia="zh-CN"/>
              </w:rPr>
              <w:t xml:space="preserve">NAS TRANSPORT </w:t>
            </w:r>
            <w:r w:rsidR="006E4083">
              <w:rPr>
                <w:lang w:eastAsia="zh-CN"/>
              </w:rPr>
              <w:t xml:space="preserve">and </w:t>
            </w:r>
            <w:r w:rsidR="00F97550" w:rsidRPr="00F97550">
              <w:rPr>
                <w:lang w:eastAsia="zh-CN"/>
              </w:rPr>
              <w:t>DL NAS TRANSPORT message</w:t>
            </w:r>
            <w:r w:rsidR="006E4083">
              <w:rPr>
                <w:lang w:eastAsia="zh-CN"/>
              </w:rPr>
              <w:t>s</w:t>
            </w:r>
            <w:r w:rsidR="00F97550">
              <w:rPr>
                <w:lang w:eastAsia="zh-CN"/>
              </w:rPr>
              <w:t xml:space="preserve"> </w:t>
            </w:r>
            <w:r w:rsidR="00620B9C">
              <w:rPr>
                <w:lang w:eastAsia="zh-CN"/>
              </w:rPr>
              <w:t xml:space="preserve">is the </w:t>
            </w:r>
            <w:r w:rsidR="00620B9C" w:rsidRPr="007F2770">
              <w:t>LCS correlation identifier</w:t>
            </w:r>
            <w:r w:rsidR="00620B9C">
              <w:t xml:space="preserve"> in some places missing the information</w:t>
            </w:r>
            <w:r w:rsidR="00F97550">
              <w:t>.</w:t>
            </w:r>
          </w:p>
          <w:p w14:paraId="02FBF066" w14:textId="77777777" w:rsidR="0027426F" w:rsidRDefault="0027426F" w:rsidP="002300B2">
            <w:pPr>
              <w:pStyle w:val="CRCoverPage"/>
              <w:spacing w:after="0"/>
              <w:ind w:left="100"/>
              <w:rPr>
                <w:lang w:eastAsia="zh-CN"/>
              </w:rPr>
            </w:pPr>
          </w:p>
          <w:p w14:paraId="25D1899E" w14:textId="5E897697" w:rsidR="00314561" w:rsidRDefault="00314561" w:rsidP="002300B2">
            <w:pPr>
              <w:pStyle w:val="CRCoverPage"/>
              <w:spacing w:after="0"/>
              <w:ind w:left="100"/>
              <w:rPr>
                <w:lang w:eastAsia="zh-CN"/>
              </w:rPr>
            </w:pPr>
            <w:r>
              <w:rPr>
                <w:lang w:eastAsia="zh-CN"/>
              </w:rPr>
              <w:t xml:space="preserve">Additionally, the wrong quotation style is fixed in </w:t>
            </w:r>
            <w:r w:rsidR="003E130B">
              <w:t>figure</w:t>
            </w:r>
            <w:r w:rsidR="001A03AF">
              <w:t>s</w:t>
            </w:r>
            <w:r>
              <w:t>.</w:t>
            </w:r>
          </w:p>
          <w:p w14:paraId="708AA7DE" w14:textId="58ABF113" w:rsidR="0035102C" w:rsidRDefault="0035102C" w:rsidP="003145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C55526" w14:textId="0DD92C2D" w:rsidR="00314561" w:rsidRDefault="00F52623" w:rsidP="00031934">
            <w:pPr>
              <w:pStyle w:val="CRCoverPage"/>
              <w:spacing w:after="0"/>
              <w:ind w:left="100"/>
            </w:pPr>
            <w:r>
              <w:t>Align the</w:t>
            </w:r>
            <w:r w:rsidR="00A04ABC">
              <w:t xml:space="preserve"> naming of</w:t>
            </w:r>
            <w:r>
              <w:t xml:space="preserve"> </w:t>
            </w:r>
            <w:r w:rsidRPr="007F2770">
              <w:t>"LCS correlation identifier"</w:t>
            </w:r>
            <w:r w:rsidR="005D27A4">
              <w:t xml:space="preserve"> </w:t>
            </w:r>
            <w:r w:rsidR="006E4083">
              <w:t xml:space="preserve">in the </w:t>
            </w:r>
            <w:r w:rsidR="006E4083">
              <w:rPr>
                <w:lang w:val="en-US" w:eastAsia="zh-CN"/>
              </w:rPr>
              <w:t>normative text,</w:t>
            </w:r>
            <w:r w:rsidR="006E4083">
              <w:t xml:space="preserve"> </w:t>
            </w:r>
            <w:r w:rsidR="005D27A4">
              <w:t xml:space="preserve">and address the </w:t>
            </w:r>
            <w:r w:rsidR="005D27A4" w:rsidRPr="00F97550">
              <w:rPr>
                <w:lang w:val="en-US" w:eastAsia="zh-CN"/>
              </w:rPr>
              <w:t>Routing identifier</w:t>
            </w:r>
            <w:r w:rsidR="005D27A4">
              <w:rPr>
                <w:lang w:val="en-US" w:eastAsia="zh-CN"/>
              </w:rPr>
              <w:t xml:space="preserve"> in the </w:t>
            </w:r>
            <w:r w:rsidR="005D27A4" w:rsidRPr="00F97550">
              <w:rPr>
                <w:lang w:eastAsia="zh-CN"/>
              </w:rPr>
              <w:t xml:space="preserve">Additional Information </w:t>
            </w:r>
            <w:r w:rsidR="005D27A4">
              <w:rPr>
                <w:rFonts w:hint="eastAsia"/>
                <w:lang w:eastAsia="zh-CN"/>
              </w:rPr>
              <w:t>IE</w:t>
            </w:r>
            <w:r w:rsidR="006E4083">
              <w:rPr>
                <w:lang w:eastAsia="zh-CN"/>
              </w:rPr>
              <w:t xml:space="preserve"> in the </w:t>
            </w:r>
            <w:r w:rsidR="006E4083" w:rsidRPr="00F97550">
              <w:rPr>
                <w:lang w:eastAsia="zh-CN"/>
              </w:rPr>
              <w:t>UL</w:t>
            </w:r>
            <w:r w:rsidR="006E4083">
              <w:rPr>
                <w:lang w:eastAsia="zh-CN"/>
              </w:rPr>
              <w:t xml:space="preserve"> </w:t>
            </w:r>
            <w:r w:rsidR="006E4083" w:rsidRPr="00F97550">
              <w:rPr>
                <w:lang w:eastAsia="zh-CN"/>
              </w:rPr>
              <w:t xml:space="preserve">NAS TRANSPORT </w:t>
            </w:r>
            <w:r w:rsidR="006E4083">
              <w:rPr>
                <w:lang w:eastAsia="zh-CN"/>
              </w:rPr>
              <w:t xml:space="preserve">and </w:t>
            </w:r>
            <w:r w:rsidR="006E4083" w:rsidRPr="00F97550">
              <w:rPr>
                <w:lang w:eastAsia="zh-CN"/>
              </w:rPr>
              <w:t>DL NAS TRANSPORT message</w:t>
            </w:r>
            <w:r w:rsidR="006E4083">
              <w:rPr>
                <w:lang w:eastAsia="zh-CN"/>
              </w:rPr>
              <w:t>s</w:t>
            </w:r>
            <w:r w:rsidR="00620B9C">
              <w:rPr>
                <w:lang w:eastAsia="zh-CN"/>
              </w:rPr>
              <w:t xml:space="preserve"> is the </w:t>
            </w:r>
            <w:r w:rsidR="00620B9C" w:rsidRPr="007F2770">
              <w:t xml:space="preserve">LCS correlation </w:t>
            </w:r>
            <w:proofErr w:type="gramStart"/>
            <w:r w:rsidR="00620B9C" w:rsidRPr="007F2770">
              <w:t>identifier</w:t>
            </w:r>
            <w:r w:rsidR="00314561">
              <w:t>;</w:t>
            </w:r>
            <w:proofErr w:type="gramEnd"/>
          </w:p>
          <w:p w14:paraId="7B791F3A" w14:textId="7366DE1A" w:rsidR="009C66D5" w:rsidRDefault="00314561" w:rsidP="00031934">
            <w:pPr>
              <w:pStyle w:val="CRCoverPage"/>
              <w:spacing w:after="0"/>
              <w:ind w:left="100"/>
            </w:pPr>
            <w:r>
              <w:rPr>
                <w:lang w:eastAsia="zh-CN"/>
              </w:rPr>
              <w:t xml:space="preserve">Fix the wrong quotation style in </w:t>
            </w:r>
            <w:r w:rsidR="003E130B">
              <w:t>figure</w:t>
            </w:r>
            <w:r w:rsidR="001A03AF">
              <w:t>s</w:t>
            </w:r>
            <w:r w:rsidR="00A04ABC">
              <w:t>.</w:t>
            </w:r>
          </w:p>
          <w:p w14:paraId="31C656EC" w14:textId="202D9E5F" w:rsidR="009A21A0" w:rsidRDefault="009A21A0" w:rsidP="00A04AB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39E75" w:rsidR="00253E03" w:rsidRDefault="007E1B4E" w:rsidP="00B74A4F">
            <w:pPr>
              <w:pStyle w:val="CRCoverPage"/>
              <w:spacing w:after="0"/>
              <w:ind w:left="100"/>
              <w:rPr>
                <w:noProof/>
              </w:rPr>
            </w:pPr>
            <w:r>
              <w:rPr>
                <w:noProof/>
              </w:rPr>
              <w:t>Inconsistent and misleading specification</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19A33" w:rsidR="001E41F3" w:rsidRDefault="00717E45">
            <w:pPr>
              <w:pStyle w:val="CRCoverPage"/>
              <w:spacing w:after="0"/>
              <w:ind w:left="100"/>
              <w:rPr>
                <w:noProof/>
              </w:rPr>
            </w:pPr>
            <w:r>
              <w:t>4.</w:t>
            </w:r>
            <w:r w:rsidR="00090582">
              <w:t>1</w:t>
            </w:r>
            <w:r>
              <w:t xml:space="preserve">.2, </w:t>
            </w:r>
            <w:r w:rsidR="004F5AC6" w:rsidRPr="007F2770">
              <w:t>5.</w:t>
            </w:r>
            <w:r w:rsidR="00090582">
              <w:t xml:space="preserve">2.1.2, </w:t>
            </w:r>
            <w:r w:rsidR="00314561">
              <w:t>5</w:t>
            </w:r>
            <w:r w:rsidR="00314561" w:rsidRPr="00A7451F">
              <w:t>.2.1.3</w:t>
            </w:r>
            <w:r w:rsidR="00314561">
              <w:t>.1, 5</w:t>
            </w:r>
            <w:r w:rsidR="00314561" w:rsidRPr="00A7451F">
              <w:t>.2.1.</w:t>
            </w:r>
            <w:r w:rsidR="00314561">
              <w:t xml:space="preserve">5.1, </w:t>
            </w:r>
            <w:r w:rsidR="004F5AC6" w:rsidRPr="007F2770">
              <w:t>5.2</w:t>
            </w:r>
            <w:r w:rsidR="00090582">
              <w:t xml:space="preserve">.1.6, </w:t>
            </w:r>
            <w:r w:rsidR="0057479F" w:rsidRPr="00631696">
              <w:rPr>
                <w:rFonts w:hint="eastAsia"/>
              </w:rPr>
              <w:t>5.</w:t>
            </w:r>
            <w:r w:rsidR="0057479F">
              <w:rPr>
                <w:rFonts w:hint="eastAsia"/>
              </w:rPr>
              <w:t>2.2</w:t>
            </w:r>
            <w:r w:rsidR="0057479F" w:rsidRPr="00631696">
              <w:rPr>
                <w:rFonts w:hint="eastAsia"/>
              </w:rPr>
              <w:t>.</w:t>
            </w:r>
            <w:r w:rsidR="0057479F">
              <w:rPr>
                <w:rFonts w:hint="eastAsia"/>
                <w:lang w:eastAsia="zh-CN"/>
              </w:rPr>
              <w:t>2</w:t>
            </w:r>
            <w:r w:rsidR="0057479F">
              <w:rPr>
                <w:rFonts w:hint="eastAsia"/>
              </w:rPr>
              <w:t>.1</w:t>
            </w:r>
            <w:r w:rsidR="0057479F">
              <w:t xml:space="preserve">, </w:t>
            </w:r>
            <w:r w:rsidR="00314561">
              <w:rPr>
                <w:rFonts w:hint="eastAsia"/>
              </w:rPr>
              <w:t>5.2.2.3</w:t>
            </w:r>
            <w:r w:rsidR="00314561">
              <w:t xml:space="preserve">, </w:t>
            </w:r>
            <w:r w:rsidR="00314561">
              <w:rPr>
                <w:rFonts w:hint="eastAsia"/>
              </w:rPr>
              <w:t>5.2.2.4</w:t>
            </w:r>
            <w:r w:rsidR="00314561" w:rsidRPr="0080063C">
              <w:rPr>
                <w:rFonts w:hint="eastAsia"/>
              </w:rPr>
              <w:t>.1</w:t>
            </w:r>
            <w:r w:rsidR="00314561">
              <w:t>, 5.3.2.1, 5.3.2.2, 5.3.3.1,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43C02E" w14:textId="77777777" w:rsidR="00F7467A" w:rsidRDefault="00F7467A" w:rsidP="00F7467A">
      <w:pPr>
        <w:pStyle w:val="Heading3"/>
        <w:rPr>
          <w:lang w:eastAsia="zh-CN"/>
        </w:rPr>
      </w:pPr>
      <w:bookmarkStart w:id="1" w:name="_Toc172530723"/>
      <w:bookmarkStart w:id="2" w:name="_Toc20232662"/>
      <w:bookmarkStart w:id="3" w:name="_Toc27746755"/>
      <w:bookmarkStart w:id="4" w:name="_Toc36212937"/>
      <w:bookmarkStart w:id="5" w:name="_Toc36657114"/>
      <w:bookmarkStart w:id="6" w:name="_Toc45286778"/>
      <w:bookmarkStart w:id="7" w:name="_Toc51948047"/>
      <w:bookmarkStart w:id="8" w:name="_Toc51949139"/>
      <w:bookmarkStart w:id="9" w:name="_Toc171624954"/>
      <w:bookmarkStart w:id="10" w:name="_Toc172531402"/>
      <w:bookmarkStart w:id="11" w:name="_Toc172038988"/>
      <w:bookmarkStart w:id="12" w:name="_Toc160553845"/>
      <w:bookmarkStart w:id="13" w:name="_Toc20233299"/>
      <w:bookmarkStart w:id="14" w:name="_Toc27747436"/>
      <w:bookmarkStart w:id="15" w:name="_Toc36213630"/>
      <w:bookmarkStart w:id="16" w:name="_Toc36657807"/>
      <w:bookmarkStart w:id="17" w:name="_Toc45287484"/>
      <w:bookmarkStart w:id="18" w:name="_Toc51948760"/>
      <w:bookmarkStart w:id="19" w:name="_Toc51949852"/>
      <w:bookmarkStart w:id="20" w:name="_Toc146296166"/>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155372057"/>
      <w:bookmarkStart w:id="29" w:name="_Toc20232462"/>
      <w:bookmarkStart w:id="30" w:name="_Toc27746548"/>
      <w:bookmarkStart w:id="31" w:name="_Toc36212729"/>
      <w:bookmarkStart w:id="32" w:name="_Toc36656906"/>
      <w:bookmarkStart w:id="33" w:name="_Toc45286567"/>
      <w:bookmarkStart w:id="34" w:name="_Toc51947834"/>
      <w:bookmarkStart w:id="35" w:name="_Toc51948926"/>
      <w:bookmarkStart w:id="36" w:name="_Toc155372148"/>
      <w:bookmarkStart w:id="37" w:name="_Toc146294943"/>
      <w:bookmarkStart w:id="38" w:name="_Toc20209080"/>
      <w:bookmarkStart w:id="39" w:name="_Toc27581328"/>
      <w:bookmarkStart w:id="40" w:name="_Toc36113479"/>
      <w:bookmarkStart w:id="41" w:name="_Toc45212737"/>
      <w:bookmarkStart w:id="42" w:name="_Toc51932250"/>
      <w:bookmarkStart w:id="43" w:name="_Toc138339432"/>
      <w:bookmarkStart w:id="44" w:name="_Toc131389957"/>
      <w:bookmarkStart w:id="45" w:name="_Hlk142900693"/>
      <w:bookmarkStart w:id="46" w:name="_Toc138339418"/>
      <w:bookmarkStart w:id="47" w:name="_Toc20209066"/>
      <w:bookmarkStart w:id="48" w:name="_Toc27581314"/>
      <w:bookmarkStart w:id="49" w:name="_Toc36113465"/>
      <w:bookmarkStart w:id="50" w:name="_Toc45212723"/>
      <w:bookmarkStart w:id="51" w:name="_Toc51932236"/>
      <w:bookmarkStart w:id="52" w:name="_Toc131299295"/>
      <w:bookmarkStart w:id="53" w:name="_Toc20209062"/>
      <w:bookmarkStart w:id="54" w:name="_Toc27581307"/>
      <w:bookmarkStart w:id="55" w:name="_Toc36113458"/>
      <w:bookmarkStart w:id="56" w:name="_Toc45212716"/>
      <w:bookmarkStart w:id="57" w:name="_Toc51932229"/>
      <w:bookmarkStart w:id="58" w:name="_Toc131299288"/>
      <w:bookmarkStart w:id="59" w:name="_Toc27581309"/>
      <w:bookmarkStart w:id="60" w:name="_Toc36113460"/>
      <w:bookmarkStart w:id="61" w:name="_Toc45212718"/>
      <w:bookmarkStart w:id="62" w:name="_Toc51932231"/>
      <w:bookmarkStart w:id="63" w:name="_Toc131299290"/>
      <w:bookmarkStart w:id="64" w:name="_Toc131299292"/>
      <w:bookmarkStart w:id="65" w:name="_Toc20209078"/>
      <w:bookmarkStart w:id="66" w:name="_Toc27581326"/>
      <w:bookmarkStart w:id="67" w:name="_Toc36113477"/>
      <w:bookmarkStart w:id="68" w:name="_Toc45212735"/>
      <w:bookmarkStart w:id="69" w:name="_Toc51932248"/>
      <w:bookmarkStart w:id="70" w:name="_Toc131299307"/>
      <w:bookmarkStart w:id="71" w:name="_Toc131692849"/>
      <w:bookmarkStart w:id="72" w:name="_Toc123644892"/>
      <w:bookmarkStart w:id="73" w:name="_Toc114863109"/>
      <w:bookmarkStart w:id="74" w:name="_Toc114476508"/>
      <w:bookmarkStart w:id="75" w:name="_Toc20232828"/>
      <w:bookmarkStart w:id="76" w:name="_Toc27746931"/>
      <w:bookmarkStart w:id="77" w:name="_Toc36213115"/>
      <w:bookmarkStart w:id="78" w:name="_Toc36657292"/>
      <w:bookmarkStart w:id="79" w:name="_Toc45286957"/>
      <w:bookmarkStart w:id="80" w:name="_Toc51948226"/>
      <w:bookmarkStart w:id="81" w:name="_Toc51949318"/>
      <w:bookmarkStart w:id="82" w:name="_Toc106796341"/>
      <w:bookmarkStart w:id="83" w:name="_Toc20232839"/>
      <w:bookmarkStart w:id="84" w:name="_Toc27746943"/>
      <w:bookmarkStart w:id="85" w:name="_Toc36213127"/>
      <w:bookmarkStart w:id="86" w:name="_Toc36657304"/>
      <w:bookmarkStart w:id="87" w:name="_Toc45286969"/>
      <w:bookmarkStart w:id="88" w:name="_Toc51948238"/>
      <w:bookmarkStart w:id="89" w:name="_Toc51949330"/>
      <w:bookmarkStart w:id="90" w:name="_Toc106796353"/>
      <w:bookmarkStart w:id="91" w:name="_Toc20232810"/>
      <w:bookmarkStart w:id="92" w:name="_Toc27746913"/>
      <w:bookmarkStart w:id="93" w:name="_Toc36213097"/>
      <w:bookmarkStart w:id="94" w:name="_Toc36657274"/>
      <w:bookmarkStart w:id="95" w:name="_Toc45286939"/>
      <w:bookmarkStart w:id="96" w:name="_Toc51948208"/>
      <w:bookmarkStart w:id="97" w:name="_Toc51949300"/>
      <w:bookmarkStart w:id="98" w:name="_Toc106796323"/>
      <w:bookmarkStart w:id="99" w:name="_Toc20232861"/>
      <w:bookmarkStart w:id="100" w:name="_Toc27746965"/>
      <w:bookmarkStart w:id="101" w:name="_Toc36213149"/>
      <w:bookmarkStart w:id="102" w:name="_Toc36657326"/>
      <w:bookmarkStart w:id="103" w:name="_Toc45286991"/>
      <w:bookmarkStart w:id="104" w:name="_Toc51948260"/>
      <w:bookmarkStart w:id="105" w:name="_Toc51949352"/>
      <w:bookmarkStart w:id="106" w:name="_Toc106796381"/>
      <w:bookmarkStart w:id="107" w:name="_Toc98350607"/>
      <w:bookmarkStart w:id="108" w:name="_Toc20218092"/>
      <w:bookmarkStart w:id="109" w:name="_Toc27743977"/>
      <w:bookmarkStart w:id="110" w:name="_Toc35959548"/>
      <w:bookmarkStart w:id="111" w:name="_Toc45202981"/>
      <w:bookmarkStart w:id="112" w:name="_Toc45700357"/>
      <w:bookmarkStart w:id="113" w:name="_Toc51920093"/>
      <w:bookmarkStart w:id="114" w:name="_Toc68251153"/>
      <w:bookmarkStart w:id="115" w:name="_Toc99061319"/>
      <w:bookmarkStart w:id="116" w:name="_Toc20233212"/>
      <w:bookmarkStart w:id="117" w:name="_Toc27747336"/>
      <w:bookmarkStart w:id="118" w:name="_Toc36213527"/>
      <w:bookmarkStart w:id="119" w:name="_Toc36657704"/>
      <w:bookmarkStart w:id="120" w:name="_Toc45287379"/>
      <w:bookmarkStart w:id="121" w:name="_Toc51948654"/>
      <w:bookmarkStart w:id="122" w:name="_Toc51949746"/>
      <w:bookmarkStart w:id="123" w:name="_Toc98754128"/>
      <w:r>
        <w:rPr>
          <w:rFonts w:hint="eastAsia"/>
          <w:lang w:eastAsia="zh-CN"/>
        </w:rPr>
        <w:t>4.1.2</w:t>
      </w:r>
      <w:r>
        <w:rPr>
          <w:rFonts w:hint="eastAsia"/>
          <w:lang w:eastAsia="zh-CN"/>
        </w:rPr>
        <w:tab/>
        <w:t>LCS aspect</w:t>
      </w:r>
    </w:p>
    <w:p w14:paraId="7E30A0DD" w14:textId="77777777" w:rsidR="00F7467A" w:rsidRDefault="00F7467A" w:rsidP="00F7467A">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2A983DBD" w14:textId="77777777" w:rsidR="00F7467A" w:rsidRDefault="00F7467A" w:rsidP="00F7467A">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2D855474" w14:textId="77777777" w:rsidR="00F7467A" w:rsidRPr="0017076C" w:rsidRDefault="00F7467A" w:rsidP="00F7467A">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Pr>
          <w:lang w:eastAsia="zh-CN"/>
        </w:rPr>
        <w:t>:</w:t>
      </w:r>
    </w:p>
    <w:p w14:paraId="6F05A2FB" w14:textId="77777777" w:rsidR="00F7467A" w:rsidRDefault="00F7467A" w:rsidP="00F7467A">
      <w:pPr>
        <w:pStyle w:val="B2"/>
        <w:rPr>
          <w:lang w:eastAsia="zh-CN"/>
        </w:rPr>
      </w:pPr>
      <w:r>
        <w:rPr>
          <w:rFonts w:hint="eastAsia"/>
          <w:lang w:eastAsia="zh-CN"/>
        </w:rPr>
        <w:t>-</w:t>
      </w:r>
      <w:r>
        <w:tab/>
      </w:r>
      <w:r>
        <w:rPr>
          <w:rFonts w:hint="eastAsia"/>
          <w:lang w:eastAsia="zh-CN"/>
        </w:rPr>
        <w:t>Both downlink and uplink LPP messages are supported</w:t>
      </w:r>
      <w:r>
        <w:rPr>
          <w:lang w:eastAsia="zh-CN"/>
        </w:rPr>
        <w:t>.</w:t>
      </w:r>
    </w:p>
    <w:p w14:paraId="464A63E8" w14:textId="77777777" w:rsidR="00F7467A" w:rsidRDefault="00F7467A" w:rsidP="00F7467A">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2EE78456" w14:textId="77777777" w:rsidR="00F7467A" w:rsidRPr="0017076C" w:rsidRDefault="00F7467A" w:rsidP="00F7467A">
      <w:pPr>
        <w:pStyle w:val="B1"/>
      </w:pPr>
      <w:r w:rsidRPr="0017076C">
        <w:rPr>
          <w:lang w:eastAsia="zh-CN"/>
        </w:rPr>
        <w:t>a</w:t>
      </w:r>
      <w:r>
        <w:rPr>
          <w:lang w:eastAsia="zh-CN"/>
        </w:rPr>
        <w:t>1</w:t>
      </w:r>
      <w:r w:rsidRPr="0017076C">
        <w:rPr>
          <w:lang w:eastAsia="zh-CN"/>
        </w:rPr>
        <w:t>)</w:t>
      </w:r>
      <w:r w:rsidRPr="0017076C">
        <w:rPr>
          <w:lang w:eastAsia="fr-FR"/>
        </w:rPr>
        <w:tab/>
      </w:r>
      <w:proofErr w:type="spellStart"/>
      <w:r>
        <w:rPr>
          <w:lang w:eastAsia="zh-CN"/>
        </w:rPr>
        <w:t>SideLink</w:t>
      </w:r>
      <w:proofErr w:type="spellEnd"/>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Pr>
          <w:lang w:eastAsia="fr-FR"/>
        </w:rPr>
        <w:t>a</w:t>
      </w:r>
      <w:r w:rsidRPr="0017076C">
        <w:rPr>
          <w:lang w:eastAsia="fr-FR"/>
        </w:rPr>
        <w:t>]</w:t>
      </w:r>
      <w:r w:rsidRPr="0017076C">
        <w:rPr>
          <w:lang w:eastAsia="zh-CN"/>
        </w:rPr>
        <w:t>)</w:t>
      </w:r>
      <w:r>
        <w:rPr>
          <w:lang w:eastAsia="zh-CN"/>
        </w:rPr>
        <w:t>:</w:t>
      </w:r>
    </w:p>
    <w:p w14:paraId="02CCB4E8" w14:textId="77777777" w:rsidR="00F7467A" w:rsidRDefault="00F7467A" w:rsidP="00F7467A">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0244DDB6" w14:textId="77777777" w:rsidR="00F7467A" w:rsidRDefault="00F7467A" w:rsidP="00F7467A">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26FA2FCA" w14:textId="77777777" w:rsidR="00F7467A" w:rsidRDefault="00F7467A" w:rsidP="00F7467A">
      <w:pPr>
        <w:pStyle w:val="B1"/>
      </w:pPr>
      <w:r>
        <w:rPr>
          <w:rFonts w:hint="eastAsia"/>
          <w:lang w:eastAsia="zh-CN"/>
        </w:rPr>
        <w:t>b)</w:t>
      </w:r>
      <w:r>
        <w:tab/>
      </w:r>
      <w:r>
        <w:rPr>
          <w:rFonts w:hint="eastAsia"/>
          <w:lang w:eastAsia="zh-CN"/>
        </w:rPr>
        <w:t>Location services messages</w:t>
      </w:r>
      <w:r>
        <w:rPr>
          <w:lang w:eastAsia="zh-CN"/>
        </w:rPr>
        <w:t>:</w:t>
      </w:r>
    </w:p>
    <w:p w14:paraId="67082A59" w14:textId="77777777" w:rsidR="00F7467A" w:rsidRDefault="00F7467A" w:rsidP="00F7467A">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3F4D85F4" w14:textId="77777777" w:rsidR="00F7467A" w:rsidRDefault="00F7467A" w:rsidP="00F7467A">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1C18B184" w14:textId="77777777" w:rsidR="00F7467A" w:rsidRDefault="00F7467A" w:rsidP="00F7467A">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7A5EE08D" w14:textId="77777777" w:rsidR="00F7467A" w:rsidRDefault="00F7467A" w:rsidP="00F7467A">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24D98BFE" w14:textId="77777777" w:rsidR="00F7467A" w:rsidRDefault="00F7467A" w:rsidP="00F7467A">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48DC5209" w14:textId="77777777" w:rsidR="00F7467A" w:rsidRDefault="00F7467A" w:rsidP="00F7467A">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743F70A" w14:textId="77777777" w:rsidR="00F7467A" w:rsidRPr="00AC174F" w:rsidRDefault="00F7467A" w:rsidP="00F7467A">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15691752" w14:textId="77777777" w:rsidR="00F7467A" w:rsidRDefault="00F7467A" w:rsidP="00F7467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7BB072B6" w14:textId="77777777" w:rsidR="00F7467A" w:rsidRDefault="00F7467A" w:rsidP="00F7467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p>
    <w:p w14:paraId="3B2DACB9" w14:textId="77777777" w:rsidR="00F7467A" w:rsidRPr="00AC174F" w:rsidRDefault="00F7467A" w:rsidP="00F7467A">
      <w:pPr>
        <w:pStyle w:val="B2"/>
        <w:rPr>
          <w:lang w:eastAsia="zh-CN"/>
        </w:rPr>
      </w:pPr>
      <w:r>
        <w:rPr>
          <w:rFonts w:hint="eastAsia"/>
          <w:lang w:eastAsia="zh-CN"/>
        </w:rPr>
        <w:t>-</w:t>
      </w:r>
      <w:r>
        <w:rPr>
          <w:lang w:eastAsia="zh-CN"/>
        </w:rPr>
        <w:tab/>
      </w:r>
      <w:r>
        <w:rPr>
          <w:rFonts w:hint="eastAsia"/>
          <w:lang w:eastAsia="zh-CN"/>
        </w:rPr>
        <w:t>Message</w:t>
      </w:r>
      <w:r>
        <w:rPr>
          <w:lang w:eastAsia="zh-CN"/>
        </w:rPr>
        <w:t>s for SL-M</w:t>
      </w:r>
      <w:r>
        <w:rPr>
          <w:rFonts w:hint="eastAsia"/>
          <w:lang w:eastAsia="zh-CN"/>
        </w:rPr>
        <w:t>T</w:t>
      </w:r>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p>
    <w:p w14:paraId="624811BE" w14:textId="77777777" w:rsidR="00F7467A" w:rsidRDefault="00F7467A" w:rsidP="00F7467A">
      <w:pPr>
        <w:pStyle w:val="B2"/>
        <w:rPr>
          <w:lang w:eastAsia="zh-CN"/>
        </w:rPr>
      </w:pPr>
      <w:r>
        <w:rPr>
          <w:lang w:eastAsia="zh-CN"/>
        </w:rPr>
        <w:t>-</w:t>
      </w: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r>
        <w:rPr>
          <w:lang w:eastAsia="zh-CN"/>
        </w:rPr>
        <w:t>.</w:t>
      </w:r>
    </w:p>
    <w:p w14:paraId="01DD8C61" w14:textId="77777777" w:rsidR="00F7467A" w:rsidRDefault="00F7467A" w:rsidP="00F7467A">
      <w:pPr>
        <w:pStyle w:val="B1"/>
        <w:rPr>
          <w:lang w:eastAsia="zh-CN"/>
        </w:rPr>
      </w:pPr>
      <w:r>
        <w:rPr>
          <w:rFonts w:hint="eastAsia"/>
          <w:lang w:eastAsia="zh-CN"/>
        </w:rPr>
        <w:t>c)</w:t>
      </w:r>
      <w:r>
        <w:tab/>
      </w:r>
      <w:r>
        <w:rPr>
          <w:rFonts w:hint="eastAsia"/>
          <w:lang w:eastAsia="zh-CN"/>
        </w:rPr>
        <w:t>RSPP transport messages</w:t>
      </w:r>
      <w:r>
        <w:rPr>
          <w:lang w:eastAsia="zh-CN"/>
        </w:rPr>
        <w:t>:</w:t>
      </w:r>
    </w:p>
    <w:p w14:paraId="2B5F1D5C" w14:textId="77777777" w:rsidR="00F7467A" w:rsidRDefault="00F7467A" w:rsidP="00F7467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proofErr w:type="spellStart"/>
      <w:r>
        <w:t>ULRSPPTransport</w:t>
      </w:r>
      <w:proofErr w:type="spellEnd"/>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7AF62E22" w14:textId="77777777" w:rsidR="00F7467A" w:rsidRDefault="00F7467A" w:rsidP="00F7467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proofErr w:type="spellStart"/>
      <w:r>
        <w:rPr>
          <w:rFonts w:hint="eastAsia"/>
          <w:lang w:eastAsia="zh-CN"/>
        </w:rPr>
        <w:t>D</w:t>
      </w:r>
      <w:r>
        <w:t>LRSPPTransport</w:t>
      </w:r>
      <w:proofErr w:type="spellEnd"/>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5154CBC8" w14:textId="264D4FAE" w:rsidR="00F7467A" w:rsidRDefault="00F7467A" w:rsidP="00F7467A">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information IE is the </w:t>
      </w:r>
      <w:ins w:id="124" w:author="Ericsson User" w:date="2024-10-01T12:50:00Z">
        <w:r>
          <w:t xml:space="preserve">LCS </w:t>
        </w:r>
        <w:r w:rsidRPr="007F2770">
          <w:t>correlation identifier</w:t>
        </w:r>
      </w:ins>
      <w:del w:id="125" w:author="Ericsson User" w:date="2024-10-01T12:50:00Z">
        <w:r w:rsidDel="00F7467A">
          <w:delText>Correlation ID</w:delText>
        </w:r>
      </w:del>
      <w:r>
        <w:t>,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proofErr w:type="gramStart"/>
      <w:r>
        <w:rPr>
          <w:lang w:val="x-none" w:eastAsia="zh-CN"/>
        </w:rPr>
        <w:t xml:space="preserve">particular </w:t>
      </w:r>
      <w:r>
        <w:t>LMF</w:t>
      </w:r>
      <w:proofErr w:type="gramEnd"/>
      <w:r>
        <w:t xml:space="preserve"> (see clause</w:t>
      </w:r>
      <w:r w:rsidRPr="00775331">
        <w:t> </w:t>
      </w:r>
      <w:r>
        <w:t>5.2.2).</w:t>
      </w:r>
    </w:p>
    <w:p w14:paraId="3D1A9431" w14:textId="77777777" w:rsidR="00F7467A" w:rsidRDefault="00F7467A" w:rsidP="00F7467A">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9</w:t>
      </w:r>
      <w:r w:rsidRPr="002060CF">
        <w:t>])</w:t>
      </w:r>
      <w:r>
        <w:t>.</w:t>
      </w:r>
    </w:p>
    <w:p w14:paraId="7D1152AA" w14:textId="77777777" w:rsidR="00F7467A" w:rsidRDefault="00F7467A" w:rsidP="00F7467A">
      <w:pPr>
        <w:rPr>
          <w:lang w:eastAsia="zh-CN"/>
        </w:rPr>
      </w:pPr>
    </w:p>
    <w:bookmarkEnd w:id="1"/>
    <w:p w14:paraId="65817626" w14:textId="77777777" w:rsidR="00216CA8" w:rsidRPr="006B5418" w:rsidRDefault="00216CA8" w:rsidP="00216C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CE9E41" w14:textId="77777777" w:rsidR="006859D0" w:rsidRDefault="006859D0" w:rsidP="006859D0">
      <w:pPr>
        <w:pStyle w:val="Heading4"/>
      </w:pPr>
      <w:bookmarkStart w:id="126" w:name="_Toc517469178"/>
      <w:bookmarkStart w:id="127" w:name="_Toc26193019"/>
      <w:bookmarkStart w:id="128" w:name="_Toc26193091"/>
      <w:bookmarkStart w:id="129" w:name="_Toc35266494"/>
      <w:bookmarkStart w:id="130" w:name="_Toc43195253"/>
      <w:bookmarkStart w:id="131" w:name="_Toc45264007"/>
      <w:bookmarkStart w:id="132" w:name="_Toc92299349"/>
      <w:bookmarkStart w:id="133" w:name="_Toc172530734"/>
      <w:r>
        <w:t>5.</w:t>
      </w:r>
      <w:r w:rsidRPr="00A7451F">
        <w:t>2.1</w:t>
      </w:r>
      <w:r>
        <w:t>.2</w:t>
      </w:r>
      <w:r>
        <w:tab/>
        <w:t>Positioning Information Transport</w:t>
      </w:r>
    </w:p>
    <w:p w14:paraId="0399EF12" w14:textId="51BD467C" w:rsidR="006859D0" w:rsidRDefault="006859D0" w:rsidP="006859D0">
      <w:r>
        <w:t>The AMF sends an LPP message and a</w:t>
      </w:r>
      <w:del w:id="134" w:author="Ericsson User" w:date="2024-10-01T12:52:00Z">
        <w:r w:rsidDel="006859D0">
          <w:delText>n</w:delText>
        </w:r>
      </w:del>
      <w:r>
        <w:t xml:space="preserve"> </w:t>
      </w:r>
      <w:ins w:id="135" w:author="Ericsson User" w:date="2024-10-01T12:52:00Z">
        <w:r w:rsidRPr="00F97550">
          <w:rPr>
            <w:lang w:val="en-US" w:eastAsia="zh-CN"/>
          </w:rPr>
          <w:t xml:space="preserve">Routing identifier which is the </w:t>
        </w:r>
        <w:r>
          <w:t xml:space="preserve">associated LCS </w:t>
        </w:r>
        <w:r w:rsidRPr="007F2770">
          <w:t xml:space="preserve">correlation </w:t>
        </w:r>
        <w:proofErr w:type="spellStart"/>
        <w:r w:rsidRPr="007F2770">
          <w:t>identifier</w:t>
        </w:r>
      </w:ins>
      <w:del w:id="136" w:author="Ericsson User" w:date="2024-10-01T12:52:00Z">
        <w:r w:rsidDel="006859D0">
          <w:delText xml:space="preserve">associated Correlation Identifier </w:delText>
        </w:r>
      </w:del>
      <w:r>
        <w:t>in</w:t>
      </w:r>
      <w:proofErr w:type="spellEnd"/>
      <w:r>
        <w:t xml:space="preserve"> the DL NAS Transport message (refer to 3GPP TS 24.501 [3] and 3GPP TS 23.273 [2] clause 6.11.1)</w:t>
      </w:r>
      <w:r>
        <w:rPr>
          <w:rFonts w:hint="eastAsia"/>
          <w:lang w:eastAsia="zh-CN"/>
        </w:rPr>
        <w:t xml:space="preserve"> to a UE, or a UE </w:t>
      </w:r>
      <w:r w:rsidRPr="00274CED">
        <w:t>operating as PRU</w:t>
      </w:r>
      <w:r>
        <w:rPr>
          <w:rFonts w:hint="eastAsia"/>
          <w:lang w:eastAsia="zh-CN"/>
        </w:rPr>
        <w:t>, or both</w:t>
      </w:r>
      <w:r>
        <w:t>. Figure 5.</w:t>
      </w:r>
      <w:r w:rsidRPr="00A7451F">
        <w:t>2.1</w:t>
      </w:r>
      <w:r>
        <w:t>.2.1 illustrates an example of the NAS signalling transport for downlink LPP messages.</w:t>
      </w:r>
    </w:p>
    <w:p w14:paraId="437535A5" w14:textId="6AFE3DC7" w:rsidR="006859D0" w:rsidRDefault="006859D0" w:rsidP="006859D0">
      <w:pPr>
        <w:pStyle w:val="TH"/>
      </w:pPr>
      <w:ins w:id="137" w:author="Ericsson User" w:date="2024-10-01T12:54:00Z">
        <w:r>
          <w:object w:dxaOrig="10510" w:dyaOrig="10175" w14:anchorId="283DE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6pt;height:509.7pt" o:ole="">
              <v:imagedata r:id="rId13" o:title=""/>
            </v:shape>
            <o:OLEObject Type="Embed" ProgID="Visio.Drawing.11" ShapeID="_x0000_i1025" DrawAspect="Content" ObjectID="_1789752922" r:id="rId14"/>
          </w:object>
        </w:r>
      </w:ins>
      <w:del w:id="138" w:author="Ericsson User" w:date="2024-10-01T12:54:00Z">
        <w:r w:rsidDel="006859D0">
          <w:object w:dxaOrig="10501" w:dyaOrig="10164" w14:anchorId="23915DF7">
            <v:shape id="_x0000_i1026" type="#_x0000_t75" style="width:525pt;height:509.1pt" o:ole="">
              <v:imagedata r:id="rId15" o:title=""/>
            </v:shape>
            <o:OLEObject Type="Embed" ProgID="Visio.Drawing.11" ShapeID="_x0000_i1026" DrawAspect="Content" ObjectID="_1789752923" r:id="rId16"/>
          </w:object>
        </w:r>
      </w:del>
    </w:p>
    <w:p w14:paraId="0297C5F3" w14:textId="77777777" w:rsidR="006859D0" w:rsidRDefault="006859D0" w:rsidP="006859D0">
      <w:pPr>
        <w:pStyle w:val="TF"/>
      </w:pPr>
      <w:bookmarkStart w:id="139" w:name="_CRFigure5_2_1_2_1"/>
      <w:r>
        <w:t>Figure </w:t>
      </w:r>
      <w:bookmarkEnd w:id="139"/>
      <w:r>
        <w:t>5.</w:t>
      </w:r>
      <w:r w:rsidRPr="00A7451F">
        <w:t>2.1</w:t>
      </w:r>
      <w:r>
        <w:t>.2.1: NAS signalling transport for downlink LPP messages</w:t>
      </w:r>
    </w:p>
    <w:p w14:paraId="1391A7F0" w14:textId="77777777" w:rsidR="006859D0" w:rsidRPr="00BF1D6D" w:rsidRDefault="006859D0" w:rsidP="006859D0">
      <w:pPr>
        <w:pStyle w:val="NO"/>
        <w:rPr>
          <w:rFonts w:eastAsia="DengXian"/>
        </w:rPr>
      </w:pPr>
      <w:r w:rsidRPr="00BF1D6D">
        <w:rPr>
          <w:rFonts w:eastAsia="DengXian"/>
        </w:rPr>
        <w:t>NOTE </w:t>
      </w:r>
      <w:r w:rsidRPr="00BF1D6D">
        <w:rPr>
          <w:rFonts w:eastAsia="DengXian" w:hint="eastAsia"/>
        </w:rPr>
        <w:t>1</w:t>
      </w:r>
      <w:r w:rsidRPr="00BF1D6D">
        <w:rPr>
          <w:rFonts w:eastAsia="DengXian"/>
        </w:rPr>
        <w:t>:</w:t>
      </w:r>
      <w:r w:rsidRPr="00BF1D6D">
        <w:rPr>
          <w:rFonts w:eastAsia="DengXian"/>
        </w:rPr>
        <w:tab/>
        <w:t>If a scheduled location time is received in the LPP message, the UE in 5GMM-IDLE mode can initiate a service request procedure shortly before the scheduled location time</w:t>
      </w:r>
      <w:r w:rsidRPr="00BF1D6D">
        <w:rPr>
          <w:rFonts w:eastAsia="DengXian" w:hint="eastAsia"/>
        </w:rPr>
        <w:t>.</w:t>
      </w:r>
    </w:p>
    <w:p w14:paraId="55E45F8E" w14:textId="77777777" w:rsidR="006859D0" w:rsidRDefault="006859D0" w:rsidP="006859D0">
      <w:pPr>
        <w:pStyle w:val="NO"/>
      </w:pPr>
      <w:r w:rsidRPr="00BF1D6D">
        <w:rPr>
          <w:rFonts w:eastAsia="DengXian"/>
        </w:rPr>
        <w:t>NOTE </w:t>
      </w:r>
      <w:r w:rsidRPr="00BF1D6D">
        <w:rPr>
          <w:rFonts w:eastAsia="DengXian" w:hint="eastAsia"/>
        </w:rPr>
        <w:t>2</w:t>
      </w:r>
      <w:r w:rsidRPr="00BF1D6D">
        <w:rPr>
          <w:rFonts w:eastAsia="DengXian"/>
        </w:rPr>
        <w:t>:</w:t>
      </w:r>
      <w:r w:rsidRPr="00BF1D6D">
        <w:rPr>
          <w:rFonts w:eastAsia="DengXian"/>
        </w:rPr>
        <w:tab/>
        <w:t xml:space="preserve">If the LMF determines that simultaneous measurements for UE and PRU(s) are needed, the LMF </w:t>
      </w:r>
      <w:r w:rsidRPr="00BF1D6D">
        <w:rPr>
          <w:rFonts w:eastAsia="DengXian" w:hint="eastAsia"/>
        </w:rPr>
        <w:t>may send the</w:t>
      </w:r>
      <w:r w:rsidRPr="00BF1D6D">
        <w:rPr>
          <w:rFonts w:eastAsia="DengXian"/>
        </w:rPr>
        <w:t xml:space="preserve"> time window(s) </w:t>
      </w:r>
      <w:r w:rsidRPr="00BF1D6D">
        <w:rPr>
          <w:rFonts w:eastAsia="DengXian" w:hint="eastAsia"/>
        </w:rPr>
        <w:t xml:space="preserve">rather than the </w:t>
      </w:r>
      <w:r w:rsidRPr="00BF1D6D">
        <w:rPr>
          <w:rFonts w:eastAsia="DengXian"/>
        </w:rPr>
        <w:t xml:space="preserve">scheduled location time in </w:t>
      </w:r>
      <w:r w:rsidRPr="00BF1D6D">
        <w:rPr>
          <w:rFonts w:eastAsia="DengXian" w:hint="eastAsia"/>
        </w:rPr>
        <w:t>the LPP messages</w:t>
      </w:r>
      <w:r w:rsidRPr="00BF1D6D">
        <w:rPr>
          <w:rFonts w:eastAsia="DengXian"/>
        </w:rPr>
        <w:t xml:space="preserve"> to </w:t>
      </w:r>
      <w:r w:rsidRPr="00BF1D6D">
        <w:rPr>
          <w:rFonts w:eastAsia="DengXian" w:hint="eastAsia"/>
        </w:rPr>
        <w:t xml:space="preserve">the </w:t>
      </w:r>
      <w:r w:rsidRPr="00BF1D6D">
        <w:rPr>
          <w:rFonts w:eastAsia="DengXian"/>
        </w:rPr>
        <w:t>UE, PRU(s) and NG-RAN. Definition of the time window and the associated configuration parameters are specified in TS 37.355 [</w:t>
      </w:r>
      <w:r w:rsidRPr="00BF1D6D">
        <w:rPr>
          <w:rFonts w:eastAsia="DengXian" w:hint="eastAsia"/>
        </w:rPr>
        <w:t>4</w:t>
      </w:r>
      <w:r w:rsidRPr="00BF1D6D">
        <w:rPr>
          <w:rFonts w:eastAsia="DengXian"/>
        </w:rPr>
        <w:t>] and TS 38.455 [</w:t>
      </w:r>
      <w:r>
        <w:rPr>
          <w:rFonts w:eastAsia="DengXian"/>
        </w:rPr>
        <w:t>11</w:t>
      </w:r>
      <w:r w:rsidRPr="00BF1D6D">
        <w:rPr>
          <w:rFonts w:eastAsia="DengXian"/>
        </w:rPr>
        <w:t>].</w:t>
      </w:r>
    </w:p>
    <w:bookmarkEnd w:id="126"/>
    <w:bookmarkEnd w:id="127"/>
    <w:bookmarkEnd w:id="128"/>
    <w:bookmarkEnd w:id="129"/>
    <w:bookmarkEnd w:id="130"/>
    <w:bookmarkEnd w:id="131"/>
    <w:bookmarkEnd w:id="132"/>
    <w:bookmarkEnd w:id="133"/>
    <w:p w14:paraId="1471E6A6" w14:textId="77777777" w:rsidR="00D26C22" w:rsidRDefault="00D26C22" w:rsidP="00D26C22"/>
    <w:p w14:paraId="57E7DEEE" w14:textId="77777777" w:rsidR="00090582" w:rsidRPr="006B5418" w:rsidRDefault="00090582" w:rsidP="00090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5590FC" w14:textId="77777777" w:rsidR="00B40C8E" w:rsidRDefault="00B40C8E" w:rsidP="00B40C8E">
      <w:pPr>
        <w:pStyle w:val="Heading5"/>
      </w:pPr>
      <w:bookmarkStart w:id="140" w:name="_Toc26193021"/>
      <w:bookmarkStart w:id="141" w:name="_Toc26193093"/>
      <w:bookmarkStart w:id="142" w:name="_Toc35266496"/>
      <w:bookmarkStart w:id="143" w:name="_Toc43195255"/>
      <w:bookmarkStart w:id="144" w:name="_Toc45264009"/>
      <w:bookmarkStart w:id="145" w:name="_Toc92299351"/>
      <w:bookmarkStart w:id="146" w:name="_Toc172530736"/>
      <w:r>
        <w:lastRenderedPageBreak/>
        <w:t>5</w:t>
      </w:r>
      <w:r w:rsidRPr="00A7451F">
        <w:t>.2.1.3</w:t>
      </w:r>
      <w:r>
        <w:t>.1</w:t>
      </w:r>
      <w:r>
        <w:tab/>
        <w:t>General</w:t>
      </w:r>
    </w:p>
    <w:p w14:paraId="72A7E78A" w14:textId="77777777" w:rsidR="00B40C8E" w:rsidRDefault="00B40C8E" w:rsidP="00B40C8E">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23.273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2E6A8ABA" w14:textId="77777777" w:rsidR="00B40C8E" w:rsidRDefault="00B40C8E" w:rsidP="00B40C8E">
      <w:r>
        <w:t>Figure 5.</w:t>
      </w:r>
      <w:r w:rsidRPr="00A7451F">
        <w:t>2.1</w:t>
      </w:r>
      <w:r>
        <w:t>.3.1.1 illustrates an example of the NAS signalling transport for initiation of periodic or triggered location.</w:t>
      </w:r>
    </w:p>
    <w:p w14:paraId="4858C322" w14:textId="77777777" w:rsidR="00B40C8E" w:rsidRDefault="00B40C8E" w:rsidP="00B40C8E">
      <w:pPr>
        <w:spacing w:before="120" w:after="40"/>
      </w:pPr>
    </w:p>
    <w:p w14:paraId="1042C6B9" w14:textId="26146265" w:rsidR="00B40C8E" w:rsidRDefault="00B40C8E" w:rsidP="00B40C8E">
      <w:pPr>
        <w:pStyle w:val="TH"/>
      </w:pPr>
      <w:ins w:id="147" w:author="Ericsson User" w:date="2024-10-01T12:56:00Z">
        <w:r w:rsidRPr="00E64E14">
          <w:object w:dxaOrig="10510" w:dyaOrig="11890" w14:anchorId="558E63B2">
            <v:shape id="_x0000_i1027" type="#_x0000_t75" style="width:528.6pt;height:596.4pt" o:ole="">
              <v:imagedata r:id="rId17" o:title=""/>
            </v:shape>
            <o:OLEObject Type="Embed" ProgID="Visio.Drawing.11" ShapeID="_x0000_i1027" DrawAspect="Content" ObjectID="_1789752924" r:id="rId18"/>
          </w:object>
        </w:r>
      </w:ins>
      <w:del w:id="148" w:author="Ericsson User" w:date="2024-10-01T12:56:00Z">
        <w:r w:rsidRPr="00E64E14" w:rsidDel="00B40C8E">
          <w:object w:dxaOrig="10501" w:dyaOrig="11881" w14:anchorId="4A4B6459">
            <v:shape id="_x0000_i1028" type="#_x0000_t75" style="width:528.3pt;height:595.8pt" o:ole="">
              <v:imagedata r:id="rId19" o:title=""/>
            </v:shape>
            <o:OLEObject Type="Embed" ProgID="Visio.Drawing.11" ShapeID="_x0000_i1028" DrawAspect="Content" ObjectID="_1789752925" r:id="rId20"/>
          </w:object>
        </w:r>
      </w:del>
    </w:p>
    <w:p w14:paraId="6CCE52BD" w14:textId="77777777" w:rsidR="00B40C8E" w:rsidRDefault="00B40C8E" w:rsidP="00B40C8E">
      <w:pPr>
        <w:pStyle w:val="TF"/>
      </w:pPr>
      <w:r>
        <w:t>Figure 5</w:t>
      </w:r>
      <w:r w:rsidRPr="00A7451F">
        <w:t>.2.1.</w:t>
      </w:r>
      <w:r>
        <w:t xml:space="preserve">3.1.1: NAS signalling transport for LCS </w:t>
      </w:r>
      <w:proofErr w:type="spellStart"/>
      <w:r>
        <w:t>PeriodicTriggered</w:t>
      </w:r>
      <w:proofErr w:type="spellEnd"/>
      <w:r>
        <w:t xml:space="preserve"> messages</w:t>
      </w:r>
    </w:p>
    <w:p w14:paraId="42490AF4" w14:textId="77777777" w:rsidR="00B40C8E" w:rsidRDefault="00B40C8E" w:rsidP="00B40C8E">
      <w:pPr>
        <w:pStyle w:val="NO"/>
      </w:pPr>
      <w:r>
        <w:t>NOTE:</w:t>
      </w:r>
      <w:r>
        <w:tab/>
        <w:t>If</w:t>
      </w:r>
      <w:r w:rsidRPr="008E04B2">
        <w:t xml:space="preserve"> a scheduled location time is received in the </w:t>
      </w:r>
      <w:r w:rsidRPr="00575DBB">
        <w:t xml:space="preserve">LCS </w:t>
      </w:r>
      <w:proofErr w:type="spellStart"/>
      <w:r w:rsidRPr="00575DBB">
        <w:t>PeriodicTriggered</w:t>
      </w:r>
      <w:proofErr w:type="spellEnd"/>
      <w:r w:rsidRPr="00575DBB">
        <w:t xml:space="preserve">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74BB23BB" w14:textId="77777777" w:rsidR="006859D0" w:rsidRDefault="006859D0" w:rsidP="006859D0"/>
    <w:bookmarkEnd w:id="140"/>
    <w:bookmarkEnd w:id="141"/>
    <w:bookmarkEnd w:id="142"/>
    <w:bookmarkEnd w:id="143"/>
    <w:bookmarkEnd w:id="144"/>
    <w:bookmarkEnd w:id="145"/>
    <w:bookmarkEnd w:id="146"/>
    <w:p w14:paraId="2C614480" w14:textId="77777777" w:rsidR="000B5D46" w:rsidRPr="006B5418" w:rsidRDefault="000B5D46" w:rsidP="000B5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3EF18F" w14:textId="77777777" w:rsidR="00FC36FE" w:rsidRPr="00F0027A" w:rsidRDefault="00FC36FE" w:rsidP="00FC36FE">
      <w:pPr>
        <w:keepNext/>
        <w:keepLines/>
        <w:spacing w:before="120"/>
        <w:ind w:left="1701" w:hanging="1701"/>
        <w:outlineLvl w:val="4"/>
        <w:rPr>
          <w:rFonts w:ascii="Arial" w:hAnsi="Arial"/>
          <w:sz w:val="22"/>
        </w:rPr>
      </w:pPr>
      <w:r w:rsidRPr="00F0027A">
        <w:rPr>
          <w:rFonts w:ascii="Arial" w:hAnsi="Arial" w:hint="eastAsia"/>
          <w:sz w:val="22"/>
        </w:rPr>
        <w:lastRenderedPageBreak/>
        <w:t>5.2.</w:t>
      </w:r>
      <w:r w:rsidRPr="00F0027A">
        <w:rPr>
          <w:rFonts w:ascii="Arial" w:hAnsi="Arial"/>
          <w:sz w:val="22"/>
        </w:rPr>
        <w:t>1</w:t>
      </w:r>
      <w:r w:rsidRPr="00F0027A">
        <w:rPr>
          <w:rFonts w:ascii="Arial" w:hAnsi="Arial" w:hint="eastAsia"/>
          <w:sz w:val="22"/>
        </w:rPr>
        <w:t>.</w:t>
      </w:r>
      <w:r>
        <w:rPr>
          <w:rFonts w:ascii="Arial" w:hAnsi="Arial"/>
          <w:sz w:val="22"/>
        </w:rPr>
        <w:t>5</w:t>
      </w:r>
      <w:r w:rsidRPr="00F0027A">
        <w:rPr>
          <w:rFonts w:ascii="Arial" w:hAnsi="Arial"/>
          <w:sz w:val="22"/>
        </w:rPr>
        <w:t>.</w:t>
      </w:r>
      <w:r w:rsidRPr="00F0027A">
        <w:rPr>
          <w:rFonts w:ascii="Arial" w:hAnsi="Arial" w:hint="eastAsia"/>
          <w:sz w:val="22"/>
        </w:rPr>
        <w:t>1</w:t>
      </w:r>
      <w:r w:rsidRPr="00F0027A">
        <w:rPr>
          <w:rFonts w:ascii="Arial" w:hAnsi="Arial" w:hint="eastAsia"/>
          <w:sz w:val="22"/>
        </w:rPr>
        <w:tab/>
        <w:t>General</w:t>
      </w:r>
    </w:p>
    <w:p w14:paraId="7CC5C606" w14:textId="77777777" w:rsidR="00FC36FE" w:rsidRPr="00F0027A" w:rsidRDefault="00FC36FE" w:rsidP="00FC36FE">
      <w:pPr>
        <w:rPr>
          <w:rFonts w:eastAsia="DengXian"/>
          <w:noProof/>
          <w:lang w:val="en-US" w:eastAsia="zh-CN"/>
        </w:rPr>
      </w:pPr>
      <w:r w:rsidRPr="00F0027A">
        <w:rPr>
          <w:noProof/>
          <w:lang w:val="en-US" w:eastAsia="zh-CN"/>
        </w:rPr>
        <w:t xml:space="preserve">The supplementary services PRU disassociation operation enables the LMF to disassociate the associated PRU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4A4AD488" w14:textId="77777777" w:rsidR="00FC36FE" w:rsidRPr="00F0027A" w:rsidRDefault="00FC36FE" w:rsidP="00FC36FE">
      <w:pPr>
        <w:rPr>
          <w:noProof/>
          <w:lang w:val="en-US" w:eastAsia="zh-CN"/>
        </w:rPr>
      </w:pPr>
      <w:r w:rsidRPr="00F0027A">
        <w:rPr>
          <w:noProof/>
          <w:lang w:val="en-US" w:eastAsia="zh-CN"/>
        </w:rPr>
        <w:t>Figure 5.2.1.</w:t>
      </w:r>
      <w:r>
        <w:rPr>
          <w:noProof/>
          <w:lang w:val="en-US" w:eastAsia="zh-CN"/>
        </w:rPr>
        <w:t>5</w:t>
      </w:r>
      <w:r w:rsidRPr="00F0027A">
        <w:rPr>
          <w:noProof/>
          <w:lang w:val="en-US" w:eastAsia="zh-CN"/>
        </w:rPr>
        <w:t>.1-1 illustrates an example of the NAS signaling transport for a PRU disassociation procedure.</w:t>
      </w:r>
    </w:p>
    <w:p w14:paraId="33C84517" w14:textId="3237FA51" w:rsidR="00FC36FE" w:rsidRPr="00F0027A" w:rsidRDefault="00FC36FE" w:rsidP="00FC36FE">
      <w:pPr>
        <w:keepLines/>
        <w:spacing w:after="240"/>
        <w:jc w:val="center"/>
        <w:rPr>
          <w:rFonts w:ascii="Arial" w:hAnsi="Arial"/>
          <w:b/>
        </w:rPr>
      </w:pPr>
      <w:ins w:id="149" w:author="Ericsson User" w:date="2024-10-01T13:00:00Z">
        <w:r w:rsidRPr="00F0027A">
          <w:rPr>
            <w:rFonts w:ascii="Arial" w:hAnsi="Arial"/>
            <w:b/>
          </w:rPr>
          <w:object w:dxaOrig="9072" w:dyaOrig="7227" w14:anchorId="7B060D45">
            <v:shape id="_x0000_i1029" type="#_x0000_t75" style="width:442.8pt;height:354.9pt" o:ole="">
              <v:imagedata r:id="rId21" o:title=""/>
            </v:shape>
            <o:OLEObject Type="Embed" ProgID="Word.Picture.8" ShapeID="_x0000_i1029" DrawAspect="Content" ObjectID="_1789752926" r:id="rId22"/>
          </w:object>
        </w:r>
      </w:ins>
      <w:del w:id="150" w:author="Ericsson User" w:date="2024-10-01T13:00:00Z">
        <w:r w:rsidRPr="00F0027A" w:rsidDel="00FC36FE">
          <w:rPr>
            <w:rFonts w:ascii="Arial" w:hAnsi="Arial"/>
            <w:b/>
          </w:rPr>
          <w:object w:dxaOrig="9072" w:dyaOrig="7227" w14:anchorId="5CB7B8F2">
            <v:shape id="_x0000_i1030" type="#_x0000_t75" style="width:442.8pt;height:354.9pt" o:ole="">
              <v:imagedata r:id="rId23" o:title=""/>
            </v:shape>
            <o:OLEObject Type="Embed" ProgID="Word.Picture.8" ShapeID="_x0000_i1030" DrawAspect="Content" ObjectID="_1789752927" r:id="rId24"/>
          </w:object>
        </w:r>
      </w:del>
      <w:r w:rsidRPr="00F0027A">
        <w:rPr>
          <w:rFonts w:ascii="Arial" w:hAnsi="Arial"/>
          <w:b/>
        </w:rPr>
        <w:t>Figure 5.2.1.</w:t>
      </w:r>
      <w:r>
        <w:rPr>
          <w:rFonts w:ascii="Arial" w:hAnsi="Arial"/>
          <w:b/>
        </w:rPr>
        <w:t>5</w:t>
      </w:r>
      <w:r w:rsidRPr="00F0027A">
        <w:rPr>
          <w:rFonts w:ascii="Arial" w:hAnsi="Arial"/>
          <w:b/>
        </w:rPr>
        <w:t>.1</w:t>
      </w:r>
      <w:r w:rsidRPr="00F0027A">
        <w:rPr>
          <w:rFonts w:ascii="Arial" w:hAnsi="Arial" w:hint="eastAsia"/>
          <w:b/>
          <w:lang w:eastAsia="zh-CN"/>
        </w:rPr>
        <w:t>-</w:t>
      </w:r>
      <w:r w:rsidRPr="00F0027A">
        <w:rPr>
          <w:rFonts w:ascii="Arial" w:hAnsi="Arial"/>
          <w:b/>
        </w:rPr>
        <w:t xml:space="preserve">1: NAS signalling transport for </w:t>
      </w:r>
      <w:r>
        <w:rPr>
          <w:rFonts w:ascii="Arial" w:hAnsi="Arial"/>
          <w:b/>
        </w:rPr>
        <w:t xml:space="preserve">network initiated </w:t>
      </w:r>
      <w:r w:rsidRPr="00F0027A">
        <w:rPr>
          <w:rFonts w:ascii="Arial" w:hAnsi="Arial"/>
          <w:b/>
          <w:lang w:eastAsia="zh-CN"/>
        </w:rPr>
        <w:t xml:space="preserve">PRU </w:t>
      </w:r>
      <w:r>
        <w:rPr>
          <w:rFonts w:ascii="Arial" w:hAnsi="Arial"/>
          <w:b/>
          <w:lang w:eastAsia="zh-CN"/>
        </w:rPr>
        <w:t>dis</w:t>
      </w:r>
      <w:r w:rsidRPr="00F0027A">
        <w:rPr>
          <w:rFonts w:ascii="Arial" w:hAnsi="Arial"/>
          <w:b/>
          <w:lang w:eastAsia="zh-CN"/>
        </w:rPr>
        <w:t xml:space="preserve">association </w:t>
      </w:r>
      <w:proofErr w:type="gramStart"/>
      <w:r w:rsidRPr="00F0027A">
        <w:rPr>
          <w:rFonts w:ascii="Arial" w:hAnsi="Arial"/>
          <w:b/>
          <w:lang w:eastAsia="zh-CN"/>
        </w:rPr>
        <w:t>procedure</w:t>
      </w:r>
      <w:proofErr w:type="gramEnd"/>
      <w:r w:rsidRPr="00F0027A">
        <w:rPr>
          <w:rFonts w:ascii="Arial" w:hAnsi="Arial"/>
          <w:b/>
        </w:rPr>
        <w:t xml:space="preserve"> </w:t>
      </w:r>
    </w:p>
    <w:p w14:paraId="57ED55AA" w14:textId="77777777" w:rsidR="00322464" w:rsidRDefault="00322464" w:rsidP="00322464"/>
    <w:p w14:paraId="08A1E3E2" w14:textId="77777777" w:rsidR="006C5697" w:rsidRPr="006B5418" w:rsidRDefault="006C5697" w:rsidP="006C5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E04E90" w14:textId="77777777" w:rsidR="00CE5CDF" w:rsidRDefault="00CE5CDF" w:rsidP="00CE5CDF">
      <w:pPr>
        <w:pStyle w:val="Heading4"/>
      </w:pPr>
      <w:bookmarkStart w:id="151" w:name="_Toc172530741"/>
      <w:r>
        <w:t>5.</w:t>
      </w:r>
      <w:r w:rsidRPr="00A7451F">
        <w:t>2.1</w:t>
      </w:r>
      <w:r>
        <w:t>.6</w:t>
      </w:r>
      <w:r>
        <w:tab/>
      </w:r>
      <w:proofErr w:type="spellStart"/>
      <w:r>
        <w:t>Sidelink</w:t>
      </w:r>
      <w:proofErr w:type="spellEnd"/>
      <w:r>
        <w:t xml:space="preserve"> Positioning Information Transport</w:t>
      </w:r>
    </w:p>
    <w:p w14:paraId="3032C6C6" w14:textId="0198AE9B" w:rsidR="00CE5CDF" w:rsidRDefault="00CE5CDF" w:rsidP="00CE5CDF">
      <w:r>
        <w:t>The AMF sends an SLPP message and a</w:t>
      </w:r>
      <w:del w:id="152" w:author="Ericsson User" w:date="2024-10-01T13:01:00Z">
        <w:r w:rsidDel="00CE5CDF">
          <w:delText>n</w:delText>
        </w:r>
      </w:del>
      <w:r>
        <w:t xml:space="preserve"> </w:t>
      </w:r>
      <w:ins w:id="153" w:author="Ericsson User" w:date="2024-10-01T13:01:00Z">
        <w:r w:rsidRPr="00F97550">
          <w:rPr>
            <w:lang w:val="en-US" w:eastAsia="zh-CN"/>
          </w:rPr>
          <w:t xml:space="preserve">Routing identifier which is the </w:t>
        </w:r>
        <w:r>
          <w:t xml:space="preserve">associated LCS </w:t>
        </w:r>
        <w:r w:rsidRPr="007F2770">
          <w:t>correlation identifier</w:t>
        </w:r>
      </w:ins>
      <w:del w:id="154" w:author="Ericsson User" w:date="2024-10-01T13:01:00Z">
        <w:r w:rsidDel="00CE5CDF">
          <w:delText>associated Correlation Identifier</w:delText>
        </w:r>
      </w:del>
      <w:r>
        <w:t xml:space="preserve"> in the DL NAS TRANSPORT message (refer to 3GPP TS 24.501 [3], 3GPP TS 23.586 [10], 3GPP TS 23.273 [2] clause 6.20). Figure 5.</w:t>
      </w:r>
      <w:r w:rsidRPr="00A7451F">
        <w:t>2.1</w:t>
      </w:r>
      <w:r>
        <w:t>.6 illustrates an example of the NAS signalling transport for downlink SLPP messages.</w:t>
      </w:r>
    </w:p>
    <w:p w14:paraId="27007951" w14:textId="385E6D83" w:rsidR="00CE5CDF" w:rsidRDefault="001509F3" w:rsidP="00CE5CDF">
      <w:pPr>
        <w:pStyle w:val="TH"/>
      </w:pPr>
      <w:ins w:id="155" w:author="Ericsson User" w:date="2024-10-01T13:02:00Z">
        <w:r>
          <w:object w:dxaOrig="12485" w:dyaOrig="10175" w14:anchorId="734EFD75">
            <v:shape id="_x0000_i1031" type="#_x0000_t75" style="width:537pt;height:437.1pt" o:ole="">
              <v:imagedata r:id="rId25" o:title=""/>
            </v:shape>
            <o:OLEObject Type="Embed" ProgID="Visio.Drawing.11" ShapeID="_x0000_i1031" DrawAspect="Content" ObjectID="_1789752928" r:id="rId26"/>
          </w:object>
        </w:r>
      </w:ins>
      <w:del w:id="156" w:author="Ericsson User" w:date="2024-10-01T13:02:00Z">
        <w:r w:rsidR="00CE5CDF" w:rsidDel="001509F3">
          <w:object w:dxaOrig="9880" w:dyaOrig="8032" w14:anchorId="1052F07B">
            <v:shape id="_x0000_i1032" type="#_x0000_t75" style="width:494.1pt;height:401.1pt" o:ole="">
              <v:imagedata r:id="rId27" o:title=""/>
            </v:shape>
            <o:OLEObject Type="Embed" ProgID="Visio.Drawing.11" ShapeID="_x0000_i1032" DrawAspect="Content" ObjectID="_1789752929" r:id="rId28"/>
          </w:object>
        </w:r>
      </w:del>
    </w:p>
    <w:p w14:paraId="583AD4AB" w14:textId="77777777" w:rsidR="00CE5CDF" w:rsidRDefault="00CE5CDF" w:rsidP="00CE5CDF">
      <w:pPr>
        <w:pStyle w:val="TF"/>
      </w:pPr>
      <w:r w:rsidRPr="00A06B49">
        <w:t>Figure 5.2.1.6.1: NAS signalling transport for downlink SLPP messages</w:t>
      </w:r>
    </w:p>
    <w:p w14:paraId="63FD7F75" w14:textId="77777777" w:rsidR="00CE5CDF" w:rsidRPr="00433842" w:rsidRDefault="00CE5CDF" w:rsidP="00CE5CDF">
      <w:pPr>
        <w:pStyle w:val="TF"/>
      </w:pPr>
    </w:p>
    <w:bookmarkEnd w:id="151"/>
    <w:p w14:paraId="4CA7A741" w14:textId="47034975" w:rsidR="00D26C22" w:rsidRDefault="00D26C22" w:rsidP="00D26C22"/>
    <w:p w14:paraId="16150605" w14:textId="77777777" w:rsidR="0057479F" w:rsidRPr="006B5418" w:rsidRDefault="0057479F" w:rsidP="00574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278D91" w14:textId="77777777" w:rsidR="00C24F48" w:rsidRDefault="00C24F48" w:rsidP="00C24F48">
      <w:pPr>
        <w:pStyle w:val="Heading5"/>
      </w:pPr>
      <w:bookmarkStart w:id="157" w:name="_Toc26193031"/>
      <w:bookmarkStart w:id="158" w:name="_Toc26193103"/>
      <w:bookmarkStart w:id="159" w:name="_Toc35266506"/>
      <w:bookmarkStart w:id="160" w:name="_Toc43195265"/>
      <w:bookmarkStart w:id="161" w:name="_Toc45264019"/>
      <w:bookmarkStart w:id="162" w:name="_Toc92299361"/>
      <w:bookmarkStart w:id="163" w:name="_Toc172530753"/>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p>
    <w:p w14:paraId="166EDC94" w14:textId="77777777" w:rsidR="00C24F48" w:rsidRDefault="00C24F48" w:rsidP="00C24F48">
      <w:r>
        <w:t xml:space="preserve">The supplementary services </w:t>
      </w:r>
      <w:proofErr w:type="spellStart"/>
      <w:r>
        <w:rPr>
          <w:lang w:eastAsia="zh-CN"/>
        </w:rPr>
        <w:t>MS</w:t>
      </w:r>
      <w:r>
        <w:t>CancelDeferredLocation</w:t>
      </w:r>
      <w:proofErr w:type="spellEnd"/>
      <w:r>
        <w:t xml:space="preserve">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proofErr w:type="gramStart"/>
      <w:r>
        <w:rPr>
          <w:lang w:eastAsia="zh-CN"/>
        </w:rPr>
        <w:t>23</w:t>
      </w:r>
      <w:r>
        <w:t>.</w:t>
      </w:r>
      <w:r>
        <w:rPr>
          <w:lang w:eastAsia="zh-CN"/>
        </w:rPr>
        <w:t>273</w:t>
      </w:r>
      <w:r>
        <w:t> </w:t>
      </w:r>
      <w:r>
        <w:rPr>
          <w:lang w:eastAsia="zh-CN"/>
        </w:rPr>
        <w:t xml:space="preserve"> </w:t>
      </w:r>
      <w:r>
        <w:rPr>
          <w:lang w:eastAsia="ja-JP"/>
        </w:rPr>
        <w:t>clause</w:t>
      </w:r>
      <w:proofErr w:type="gramEnd"/>
      <w:r>
        <w:t> </w:t>
      </w:r>
      <w:r>
        <w:rPr>
          <w:lang w:eastAsia="zh-CN"/>
        </w:rPr>
        <w:t>6</w:t>
      </w:r>
      <w:r>
        <w:rPr>
          <w:lang w:eastAsia="ja-JP"/>
        </w:rPr>
        <w:t>.</w:t>
      </w:r>
      <w:r>
        <w:rPr>
          <w:lang w:eastAsia="zh-CN"/>
        </w:rPr>
        <w:t>3.2</w:t>
      </w:r>
      <w:r>
        <w:t xml:space="preserve"> [2]. The supplementary services </w:t>
      </w:r>
      <w:proofErr w:type="spellStart"/>
      <w:r>
        <w:rPr>
          <w:lang w:eastAsia="zh-CN"/>
        </w:rPr>
        <w:t>M</w:t>
      </w:r>
      <w:r>
        <w:t>CancelDeferredLocation</w:t>
      </w:r>
      <w:proofErr w:type="spellEnd"/>
      <w:r>
        <w:t xml:space="preserve">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p w14:paraId="3610D8A2" w14:textId="2C69D211" w:rsidR="00C24F48" w:rsidRDefault="00C24F48" w:rsidP="00C24F48">
      <w:pPr>
        <w:pStyle w:val="TH"/>
        <w:rPr>
          <w:lang w:eastAsia="zh-CN"/>
        </w:rPr>
      </w:pPr>
      <w:ins w:id="164" w:author="Ericsson User" w:date="2024-10-01T13:04:00Z">
        <w:r>
          <w:object w:dxaOrig="10490" w:dyaOrig="10203" w14:anchorId="252C37EA">
            <v:shape id="_x0000_i1033" type="#_x0000_t75" style="width:478.2pt;height:467.7pt" o:ole="">
              <v:imagedata r:id="rId29" o:title=""/>
            </v:shape>
            <o:OLEObject Type="Embed" ProgID="Word.Picture.8" ShapeID="_x0000_i1033" DrawAspect="Content" ObjectID="_1789752930" r:id="rId30"/>
          </w:object>
        </w:r>
      </w:ins>
      <w:del w:id="165" w:author="Ericsson User" w:date="2024-10-01T13:04:00Z">
        <w:r w:rsidDel="00C24F48">
          <w:object w:dxaOrig="10490" w:dyaOrig="10203" w14:anchorId="46F95465">
            <v:shape id="_x0000_i1034" type="#_x0000_t75" style="width:477.9pt;height:467.7pt" o:ole="">
              <v:imagedata r:id="rId31" o:title=""/>
            </v:shape>
            <o:OLEObject Type="Embed" ProgID="Word.Picture.8" ShapeID="_x0000_i1034" DrawAspect="Content" ObjectID="_1789752931" r:id="rId32"/>
          </w:object>
        </w:r>
      </w:del>
    </w:p>
    <w:p w14:paraId="3F53818A" w14:textId="77777777" w:rsidR="00C24F48" w:rsidRDefault="00C24F48" w:rsidP="00C24F48">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-1: NAS signa</w:t>
      </w:r>
      <w:r>
        <w:rPr>
          <w:rFonts w:hint="eastAsia"/>
          <w:lang w:eastAsia="zh-CN"/>
        </w:rPr>
        <w:t>l</w:t>
      </w:r>
      <w:r w:rsidRPr="00D8362C">
        <w:t xml:space="preserve">ling transport for </w:t>
      </w:r>
      <w:r>
        <w:rPr>
          <w:rFonts w:hint="eastAsia"/>
          <w:lang w:eastAsia="zh-CN"/>
        </w:rPr>
        <w:t>UE initiated Cancel Deferred Location</w:t>
      </w:r>
    </w:p>
    <w:p w14:paraId="059A9F8F" w14:textId="77777777" w:rsidR="00275AFF" w:rsidRDefault="00275AFF" w:rsidP="00275AFF"/>
    <w:bookmarkEnd w:id="157"/>
    <w:bookmarkEnd w:id="158"/>
    <w:bookmarkEnd w:id="159"/>
    <w:bookmarkEnd w:id="160"/>
    <w:bookmarkEnd w:id="161"/>
    <w:bookmarkEnd w:id="162"/>
    <w:bookmarkEnd w:id="163"/>
    <w:p w14:paraId="611B6DB8" w14:textId="77777777" w:rsidR="00C85A25" w:rsidRPr="006B5418" w:rsidRDefault="00C85A25" w:rsidP="00C85A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B95EB1" w14:textId="77777777" w:rsidR="007B41F5" w:rsidRPr="008E3CB1" w:rsidRDefault="007B41F5" w:rsidP="007B41F5">
      <w:pPr>
        <w:pStyle w:val="Heading4"/>
        <w:rPr>
          <w:lang w:eastAsia="zh-CN"/>
        </w:rPr>
      </w:pPr>
      <w:bookmarkStart w:id="166" w:name="_Toc35266508"/>
      <w:bookmarkStart w:id="167" w:name="_Toc43195267"/>
      <w:bookmarkStart w:id="168" w:name="_Toc45264021"/>
      <w:bookmarkStart w:id="169" w:name="_Toc92299363"/>
      <w:bookmarkStart w:id="170" w:name="_Toc172530755"/>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p>
    <w:p w14:paraId="60726F23" w14:textId="77777777" w:rsidR="007B41F5" w:rsidRDefault="007B41F5" w:rsidP="007B41F5">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211E6C75" w14:textId="290DA2C2" w:rsidR="007B41F5" w:rsidRDefault="007B41F5" w:rsidP="007B41F5">
      <w:pPr>
        <w:pStyle w:val="TH"/>
        <w:rPr>
          <w:lang w:eastAsia="zh-CN"/>
        </w:rPr>
      </w:pPr>
      <w:ins w:id="171" w:author="Ericsson User" w:date="2024-10-01T13:08:00Z">
        <w:r>
          <w:object w:dxaOrig="10355" w:dyaOrig="9025" w14:anchorId="4F16642B">
            <v:shape id="_x0000_i1035" type="#_x0000_t75" style="width:431.4pt;height:375.3pt" o:ole="">
              <v:imagedata r:id="rId33" o:title=""/>
            </v:shape>
            <o:OLEObject Type="Embed" ProgID="Visio.Drawing.11" ShapeID="_x0000_i1035" DrawAspect="Content" ObjectID="_1789752932" r:id="rId34"/>
          </w:object>
        </w:r>
      </w:ins>
      <w:del w:id="172" w:author="Ericsson User" w:date="2024-10-01T13:08:00Z">
        <w:r w:rsidDel="007B41F5">
          <w:object w:dxaOrig="10350" w:dyaOrig="9015" w14:anchorId="09F4FDCD">
            <v:shape id="_x0000_i1036" type="#_x0000_t75" style="width:6in;height:375pt" o:ole="">
              <v:imagedata r:id="rId35" o:title=""/>
            </v:shape>
            <o:OLEObject Type="Embed" ProgID="Visio.Drawing.11" ShapeID="_x0000_i1036" DrawAspect="Content" ObjectID="_1789752933" r:id="rId36"/>
          </w:object>
        </w:r>
      </w:del>
    </w:p>
    <w:p w14:paraId="273376B5" w14:textId="77777777" w:rsidR="007B41F5" w:rsidRPr="0080063C" w:rsidRDefault="007B41F5" w:rsidP="007B41F5">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3AE2BD2" w14:textId="77777777" w:rsidR="007B41F5" w:rsidRDefault="007B41F5" w:rsidP="007B41F5"/>
    <w:bookmarkEnd w:id="166"/>
    <w:bookmarkEnd w:id="167"/>
    <w:bookmarkEnd w:id="168"/>
    <w:bookmarkEnd w:id="169"/>
    <w:bookmarkEnd w:id="170"/>
    <w:p w14:paraId="349CB42F" w14:textId="77777777" w:rsidR="00627675" w:rsidRPr="006B5418" w:rsidRDefault="00627675" w:rsidP="006276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DDBD97" w14:textId="77777777" w:rsidR="000402C9" w:rsidRPr="0080063C" w:rsidRDefault="000402C9" w:rsidP="000402C9">
      <w:pPr>
        <w:pStyle w:val="Heading5"/>
      </w:pPr>
      <w:bookmarkStart w:id="173" w:name="_Toc35266510"/>
      <w:bookmarkStart w:id="174" w:name="_Toc43195269"/>
      <w:bookmarkStart w:id="175" w:name="_Toc45264023"/>
      <w:bookmarkStart w:id="176" w:name="_Toc92299365"/>
      <w:bookmarkStart w:id="177" w:name="_Toc172530757"/>
      <w:r>
        <w:rPr>
          <w:rFonts w:hint="eastAsia"/>
        </w:rPr>
        <w:t>5.2.2.4</w:t>
      </w:r>
      <w:r w:rsidRPr="0080063C">
        <w:rPr>
          <w:rFonts w:hint="eastAsia"/>
        </w:rPr>
        <w:t>.1</w:t>
      </w:r>
      <w:r w:rsidRPr="0080063C">
        <w:rPr>
          <w:rFonts w:hint="eastAsia"/>
        </w:rPr>
        <w:tab/>
        <w:t>General</w:t>
      </w:r>
    </w:p>
    <w:p w14:paraId="2CBF220C" w14:textId="77777777" w:rsidR="000402C9" w:rsidRDefault="000402C9" w:rsidP="000402C9">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w:t>
      </w:r>
      <w:r>
        <w:t>UE sends</w:t>
      </w:r>
      <w:r w:rsidRPr="0078014A">
        <w:rPr>
          <w:noProof/>
          <w:lang w:val="en-US" w:eastAsia="zh-CN"/>
        </w:rPr>
        <w:t xml:space="preserve"> </w:t>
      </w:r>
      <w:r>
        <w:rPr>
          <w:noProof/>
          <w:lang w:val="en-US" w:eastAsia="zh-CN"/>
        </w:rPr>
        <w:t xml:space="preserve">supplementary services EventReport message when the UE is inside or outside the </w:t>
      </w:r>
      <w:proofErr w:type="spellStart"/>
      <w:r>
        <w:rPr>
          <w:lang w:eastAsia="zh-CN"/>
        </w:rPr>
        <w:t>e</w:t>
      </w:r>
      <w:r>
        <w:rPr>
          <w:rFonts w:hint="eastAsia"/>
          <w:lang w:eastAsia="zh-CN"/>
        </w:rPr>
        <w:t>ventReportAllowedArea</w:t>
      </w:r>
      <w:proofErr w:type="spellEnd"/>
      <w:r>
        <w:rPr>
          <w:noProof/>
          <w:lang w:val="en-US" w:eastAsia="zh-CN"/>
        </w:rPr>
        <w:t xml:space="preserve"> based on the </w:t>
      </w:r>
      <w:proofErr w:type="spellStart"/>
      <w:r>
        <w:t>reportingIndication</w:t>
      </w:r>
      <w:proofErr w:type="spellEnd"/>
      <w:r>
        <w:rPr>
          <w:noProof/>
          <w:lang w:val="en-US" w:eastAsia="zh-CN"/>
        </w:rPr>
        <w:t xml:space="preserve"> if received in LCS PeriodicTriggered Invoke message as described in clause 5.2.1.3</w:t>
      </w:r>
      <w:r>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 xml:space="preserve">refer to </w:t>
      </w:r>
      <w:proofErr w:type="gramStart"/>
      <w:r>
        <w:t>clause </w:t>
      </w:r>
      <w:r w:rsidRPr="004045C0">
        <w:t xml:space="preserve"> 6.3.1</w:t>
      </w:r>
      <w:proofErr w:type="gramEnd"/>
      <w:r>
        <w:t xml:space="preserve"> of 3GPP TS 23.273 [2]</w:t>
      </w:r>
      <w:r>
        <w:rPr>
          <w:noProof/>
          <w:lang w:val="en-US" w:eastAsia="zh-CN"/>
        </w:rPr>
        <w:t>).</w:t>
      </w:r>
    </w:p>
    <w:p w14:paraId="3B89F82F" w14:textId="77777777" w:rsidR="000402C9" w:rsidRDefault="000402C9" w:rsidP="000402C9">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3702E40A" w14:textId="77777777" w:rsidR="000402C9" w:rsidRDefault="000402C9" w:rsidP="000402C9">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04F3199F" w14:textId="6AE6A36A" w:rsidR="000402C9" w:rsidRDefault="000402C9" w:rsidP="000402C9">
      <w:pPr>
        <w:pStyle w:val="TH"/>
        <w:rPr>
          <w:lang w:eastAsia="zh-CN"/>
        </w:rPr>
      </w:pPr>
      <w:ins w:id="178" w:author="Ericsson User" w:date="2024-10-01T13:09:00Z">
        <w:r>
          <w:object w:dxaOrig="11825" w:dyaOrig="11000" w14:anchorId="64429F50">
            <v:shape id="_x0000_i1037" type="#_x0000_t75" style="width:483.6pt;height:447.3pt" o:ole="">
              <v:imagedata r:id="rId37" o:title=""/>
            </v:shape>
            <o:OLEObject Type="Embed" ProgID="Visio.Drawing.15" ShapeID="_x0000_i1037" DrawAspect="Content" ObjectID="_1789752934" r:id="rId38"/>
          </w:object>
        </w:r>
      </w:ins>
      <w:del w:id="179" w:author="Ericsson User" w:date="2024-10-01T13:09:00Z">
        <w:r w:rsidDel="000402C9">
          <w:object w:dxaOrig="11811" w:dyaOrig="10990" w14:anchorId="7511B871">
            <v:shape id="_x0000_i1038" type="#_x0000_t75" style="width:483pt;height:447.3pt" o:ole="">
              <v:imagedata r:id="rId39" o:title=""/>
            </v:shape>
            <o:OLEObject Type="Embed" ProgID="Visio.Drawing.15" ShapeID="_x0000_i1038" DrawAspect="Content" ObjectID="_1789752935" r:id="rId40"/>
          </w:object>
        </w:r>
      </w:del>
    </w:p>
    <w:p w14:paraId="7D2A8EE6" w14:textId="77777777" w:rsidR="000402C9" w:rsidRDefault="000402C9" w:rsidP="000402C9">
      <w:pPr>
        <w:pStyle w:val="TF"/>
      </w:pPr>
      <w:bookmarkStart w:id="180" w:name="_CRFigure5_2_2_4_11"/>
      <w:r>
        <w:t>Figure </w:t>
      </w:r>
      <w:bookmarkEnd w:id="180"/>
      <w:r>
        <w:t>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10AF5BA8" w14:textId="77777777" w:rsidR="00137B3D" w:rsidRDefault="00137B3D" w:rsidP="00137B3D"/>
    <w:bookmarkEnd w:id="173"/>
    <w:bookmarkEnd w:id="174"/>
    <w:bookmarkEnd w:id="175"/>
    <w:bookmarkEnd w:id="176"/>
    <w:bookmarkEnd w:id="177"/>
    <w:p w14:paraId="400258EA" w14:textId="77777777" w:rsidR="006C5697" w:rsidRPr="006B5418" w:rsidRDefault="006C5697" w:rsidP="006C5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C444E" w14:textId="77777777" w:rsidR="00CE6A73" w:rsidRPr="006916F6" w:rsidRDefault="00CE6A73" w:rsidP="00CE6A73">
      <w:pPr>
        <w:pStyle w:val="Heading4"/>
      </w:pPr>
      <w:bookmarkStart w:id="181" w:name="_Toc517469188"/>
      <w:bookmarkStart w:id="182" w:name="_Toc35266515"/>
      <w:bookmarkStart w:id="183" w:name="_Toc43195277"/>
      <w:bookmarkStart w:id="184" w:name="_Toc45264031"/>
      <w:bookmarkStart w:id="185" w:name="_Toc92299376"/>
      <w:bookmarkStart w:id="186" w:name="_Toc172530775"/>
      <w:r>
        <w:t>5.3.2.1</w:t>
      </w:r>
      <w:r w:rsidRPr="006916F6">
        <w:tab/>
        <w:t xml:space="preserve">Downlink Positioning Information Transport using LPP </w:t>
      </w:r>
      <w:proofErr w:type="gramStart"/>
      <w:r w:rsidRPr="006916F6">
        <w:t>messages</w:t>
      </w:r>
      <w:proofErr w:type="gramEnd"/>
    </w:p>
    <w:p w14:paraId="55F53063" w14:textId="77777777" w:rsidR="00CE6A73" w:rsidRPr="00EB4E5F" w:rsidRDefault="00CE6A73" w:rsidP="00CE6A73">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3A4E2DD1" w14:textId="77777777" w:rsidR="00CE6A73" w:rsidRDefault="00CE6A73" w:rsidP="00CE6A73">
      <w:r>
        <w:t>The AMF includes a Routing identifier in the Additional information IE of the DL NAS TRANSPORT message which identifies the LMF and the positioning session between the AMF and LMF when a positioning session is being used.</w:t>
      </w:r>
    </w:p>
    <w:p w14:paraId="64407B52" w14:textId="0E444FD7" w:rsidR="00CE6A73" w:rsidRPr="00311589" w:rsidRDefault="00CE6A73" w:rsidP="00CE6A73">
      <w:r w:rsidRPr="00311589">
        <w:t xml:space="preserve">The Routing identifier is the </w:t>
      </w:r>
      <w:ins w:id="187" w:author="Ericsson User" w:date="2024-10-01T13:11:00Z">
        <w:r w:rsidR="00614A46">
          <w:t xml:space="preserve">LCS </w:t>
        </w:r>
        <w:r w:rsidR="00614A46" w:rsidRPr="007F2770">
          <w:t>correlation identifier</w:t>
        </w:r>
      </w:ins>
      <w:del w:id="188" w:author="Ericsson User" w:date="2024-10-01T13:11:00Z">
        <w:r w:rsidRPr="00311589" w:rsidDel="00614A46">
          <w:delText>Correlation ID</w:delText>
        </w:r>
      </w:del>
      <w:r w:rsidRPr="00311589">
        <w:t>, which is defined</w:t>
      </w:r>
      <w:ins w:id="189" w:author="Ericsson User" w:date="2024-10-01T13:11:00Z">
        <w:r w:rsidR="00614A46">
          <w:t xml:space="preserve"> a</w:t>
        </w:r>
      </w:ins>
      <w:ins w:id="190" w:author="Ericsson User" w:date="2024-10-01T13:12:00Z">
        <w:r w:rsidR="00614A46">
          <w:t xml:space="preserve">s </w:t>
        </w:r>
        <w:r w:rsidR="00614A46" w:rsidRPr="00311589">
          <w:t>Correlation ID</w:t>
        </w:r>
      </w:ins>
      <w:r w:rsidRPr="00311589">
        <w:t xml:space="preserve">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ins w:id="191" w:author="Ericsson User" w:date="2024-10-01T13:11:00Z">
        <w:r w:rsidR="00614A46">
          <w:t xml:space="preserve">LCS </w:t>
        </w:r>
        <w:r w:rsidR="00614A46" w:rsidRPr="007F2770">
          <w:t>correlation identifier</w:t>
        </w:r>
      </w:ins>
      <w:del w:id="192" w:author="Ericsson User" w:date="2024-10-01T13:11:00Z">
        <w:r w:rsidRPr="00311589" w:rsidDel="00614A46">
          <w:delText>Correlation identifier</w:delText>
        </w:r>
      </w:del>
      <w:r w:rsidRPr="00311589">
        <w:t xml:space="preserve">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173ADC61" w14:textId="77777777" w:rsidR="00CE6A73" w:rsidRDefault="00CE6A73" w:rsidP="00CE6A73"/>
    <w:bookmarkEnd w:id="181"/>
    <w:bookmarkEnd w:id="182"/>
    <w:bookmarkEnd w:id="183"/>
    <w:bookmarkEnd w:id="184"/>
    <w:bookmarkEnd w:id="185"/>
    <w:bookmarkEnd w:id="186"/>
    <w:p w14:paraId="40742EA8" w14:textId="77777777" w:rsidR="006C5697" w:rsidRPr="006B5418" w:rsidRDefault="006C5697" w:rsidP="006C5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848C9" w14:textId="77777777" w:rsidR="00614A46" w:rsidRPr="00EB4E5F" w:rsidRDefault="00614A46" w:rsidP="00614A46">
      <w:pPr>
        <w:pStyle w:val="Heading4"/>
      </w:pPr>
      <w:bookmarkStart w:id="193" w:name="_Toc517469189"/>
      <w:bookmarkStart w:id="194" w:name="_Toc35266516"/>
      <w:bookmarkStart w:id="195" w:name="_Toc43195278"/>
      <w:bookmarkStart w:id="196" w:name="_Toc45264032"/>
      <w:bookmarkStart w:id="197" w:name="_Toc92299377"/>
      <w:bookmarkStart w:id="198" w:name="_Toc172530776"/>
      <w:r w:rsidRPr="003521E6">
        <w:lastRenderedPageBreak/>
        <w:t>5.3.2.2</w:t>
      </w:r>
      <w:r w:rsidRPr="003521E6">
        <w:tab/>
      </w:r>
      <w:r w:rsidRPr="00EB4E5F">
        <w:t xml:space="preserve">Uplink </w:t>
      </w:r>
      <w:r>
        <w:t>Positioning Information Transport</w:t>
      </w:r>
      <w:r w:rsidRPr="00EB4E5F">
        <w:t xml:space="preserve"> using LPP </w:t>
      </w:r>
      <w:proofErr w:type="gramStart"/>
      <w:r w:rsidRPr="00EB4E5F">
        <w:t>messages</w:t>
      </w:r>
      <w:proofErr w:type="gramEnd"/>
    </w:p>
    <w:p w14:paraId="4C5CFE18" w14:textId="77777777" w:rsidR="00614A46" w:rsidRPr="00EB4E5F" w:rsidRDefault="00614A46" w:rsidP="00614A46">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268CB11B" w14:textId="4625B5D1" w:rsidR="00614A46" w:rsidRDefault="00614A46" w:rsidP="00614A46">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 xml:space="preserve">The Routing identifier is the </w:t>
      </w:r>
      <w:ins w:id="199" w:author="Ericsson User" w:date="2024-10-01T13:13:00Z">
        <w:r>
          <w:t xml:space="preserve">LCS </w:t>
        </w:r>
        <w:r w:rsidRPr="007F2770">
          <w:t>correlation identifier</w:t>
        </w:r>
      </w:ins>
      <w:del w:id="200" w:author="Ericsson User" w:date="2024-10-01T13:13:00Z">
        <w:r w:rsidDel="00614A46">
          <w:delText>Correlation ID</w:delText>
        </w:r>
      </w:del>
      <w:r>
        <w:t xml:space="preserve">, which is defined </w:t>
      </w:r>
      <w:ins w:id="201" w:author="Ericsson User" w:date="2024-10-01T13:13:00Z">
        <w:r>
          <w:t xml:space="preserve">as Correlation ID </w:t>
        </w:r>
      </w:ins>
      <w:r>
        <w:t>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ins w:id="202" w:author="Ericsson User" w:date="2024-10-01T13:13:00Z">
        <w:r>
          <w:t xml:space="preserve">LCS </w:t>
        </w:r>
        <w:r w:rsidRPr="007F2770">
          <w:t>correlation identifier</w:t>
        </w:r>
      </w:ins>
      <w:del w:id="203" w:author="Ericsson User" w:date="2024-10-01T13:13:00Z">
        <w:r w:rsidDel="00614A46">
          <w:delText>Correlation identifier</w:delText>
        </w:r>
      </w:del>
      <w:r>
        <w:t xml:space="preserve"> when the </w:t>
      </w:r>
      <w:r>
        <w:rPr>
          <w:lang w:eastAsia="zh-CN"/>
        </w:rPr>
        <w:t>AMF</w:t>
      </w:r>
      <w:r>
        <w:t xml:space="preserve"> receives </w:t>
      </w:r>
      <w:r>
        <w:rPr>
          <w:lang w:eastAsia="zh-CN"/>
        </w:rPr>
        <w:t>the UL NAS TRANSPORT message</w:t>
      </w:r>
      <w:r>
        <w:t>.</w:t>
      </w:r>
    </w:p>
    <w:bookmarkEnd w:id="193"/>
    <w:bookmarkEnd w:id="194"/>
    <w:bookmarkEnd w:id="195"/>
    <w:bookmarkEnd w:id="196"/>
    <w:bookmarkEnd w:id="197"/>
    <w:bookmarkEnd w:id="198"/>
    <w:p w14:paraId="3DE107D7" w14:textId="77777777" w:rsidR="006C5697" w:rsidRDefault="006C5697" w:rsidP="00D26C22"/>
    <w:p w14:paraId="5872B764" w14:textId="77777777" w:rsidR="006C5697" w:rsidRPr="006B5418" w:rsidRDefault="006C5697" w:rsidP="006C5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D9F587" w14:textId="77777777" w:rsidR="00561DF5" w:rsidRPr="006916F6" w:rsidRDefault="00561DF5" w:rsidP="00561DF5">
      <w:pPr>
        <w:pStyle w:val="Heading4"/>
      </w:pPr>
      <w:bookmarkStart w:id="204" w:name="_Toc172530778"/>
      <w:r>
        <w:t>5.3.3.1</w:t>
      </w:r>
      <w:r w:rsidRPr="006916F6">
        <w:tab/>
        <w:t xml:space="preserve">Downlink Positioning Information Transport using </w:t>
      </w:r>
      <w:r>
        <w:rPr>
          <w:lang w:eastAsia="zh-CN"/>
        </w:rPr>
        <w:t>S</w:t>
      </w:r>
      <w:r>
        <w:rPr>
          <w:rFonts w:hint="eastAsia"/>
          <w:lang w:eastAsia="zh-CN"/>
        </w:rPr>
        <w:t>LPP</w:t>
      </w:r>
      <w:r w:rsidRPr="006916F6">
        <w:t xml:space="preserve"> </w:t>
      </w:r>
      <w:proofErr w:type="gramStart"/>
      <w:r w:rsidRPr="006916F6">
        <w:t>messages</w:t>
      </w:r>
      <w:proofErr w:type="gramEnd"/>
    </w:p>
    <w:p w14:paraId="29ACFEF5" w14:textId="77777777" w:rsidR="00561DF5" w:rsidRPr="00EB4E5F" w:rsidRDefault="00561DF5" w:rsidP="00561DF5">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6CBDB858" w14:textId="77777777" w:rsidR="00561DF5" w:rsidRDefault="00561DF5" w:rsidP="00561DF5">
      <w:r>
        <w:t>The AMF includes a routing identifier in the Additional information IE of the DL NAS TRANSPORT message which identifies the LMF and the positioning session between the AMF and LMF when a positioning session is being used.</w:t>
      </w:r>
    </w:p>
    <w:p w14:paraId="455602C7" w14:textId="631EC272" w:rsidR="00561DF5" w:rsidRPr="00311589" w:rsidRDefault="00561DF5" w:rsidP="00561DF5">
      <w:r w:rsidRPr="00311589">
        <w:t xml:space="preserve">The </w:t>
      </w:r>
      <w:r>
        <w:t>r</w:t>
      </w:r>
      <w:r w:rsidRPr="00311589">
        <w:t xml:space="preserve">outing identifier is the </w:t>
      </w:r>
      <w:ins w:id="205" w:author="Ericsson User" w:date="2024-10-01T13:14:00Z">
        <w:r>
          <w:t xml:space="preserve">LCS </w:t>
        </w:r>
        <w:r w:rsidRPr="007F2770">
          <w:t>correlation identifier</w:t>
        </w:r>
      </w:ins>
      <w:del w:id="206" w:author="Ericsson User" w:date="2024-10-01T13:14:00Z">
        <w:r w:rsidDel="00561DF5">
          <w:delText>c</w:delText>
        </w:r>
        <w:r w:rsidRPr="00311589" w:rsidDel="00561DF5">
          <w:delText>orrelation ID</w:delText>
        </w:r>
      </w:del>
      <w:r w:rsidRPr="00311589">
        <w:t xml:space="preserve">, which is defined </w:t>
      </w:r>
      <w:ins w:id="207" w:author="Ericsson User" w:date="2024-10-01T13:15:00Z">
        <w:r>
          <w:t xml:space="preserve">as Correlation ID </w:t>
        </w:r>
      </w:ins>
      <w:r w:rsidRPr="00311589">
        <w:t>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ins w:id="208" w:author="Ericsson User" w:date="2024-10-01T13:15:00Z">
        <w:r>
          <w:t xml:space="preserve">LCS </w:t>
        </w:r>
      </w:ins>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bookmarkEnd w:id="204"/>
    <w:p w14:paraId="4F1C33AD" w14:textId="77777777" w:rsidR="006C5697" w:rsidRDefault="006C5697" w:rsidP="00D26C22"/>
    <w:p w14:paraId="50FD9C9F" w14:textId="77777777" w:rsidR="006C5697" w:rsidRPr="006B5418" w:rsidRDefault="006C5697" w:rsidP="006C5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F34295" w14:textId="77777777" w:rsidR="00C1650F" w:rsidRPr="00EB4E5F" w:rsidRDefault="00C1650F" w:rsidP="00C1650F">
      <w:pPr>
        <w:pStyle w:val="Heading4"/>
      </w:pPr>
      <w:bookmarkStart w:id="209" w:name="_Toc172530779"/>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 xml:space="preserve">LPP </w:t>
      </w:r>
      <w:proofErr w:type="gramStart"/>
      <w:r w:rsidRPr="00EB4E5F">
        <w:t>messages</w:t>
      </w:r>
      <w:proofErr w:type="gramEnd"/>
    </w:p>
    <w:p w14:paraId="304E1C48" w14:textId="77777777" w:rsidR="00C1650F" w:rsidRPr="00EB4E5F" w:rsidRDefault="00C1650F" w:rsidP="00C1650F">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3F9FBAF1" w14:textId="0A5EA2BE" w:rsidR="00C1650F" w:rsidRPr="00FF286B" w:rsidRDefault="00C1650F" w:rsidP="00C1650F">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 xml:space="preserve">The routing identifier is the </w:t>
      </w:r>
      <w:ins w:id="210" w:author="Ericsson User" w:date="2024-10-01T13:14:00Z">
        <w:r>
          <w:t xml:space="preserve">LCS </w:t>
        </w:r>
        <w:r w:rsidRPr="007F2770">
          <w:t>correlation identifier</w:t>
        </w:r>
      </w:ins>
      <w:r>
        <w:t xml:space="preserve">, which is defined </w:t>
      </w:r>
      <w:ins w:id="211" w:author="Ericsson User" w:date="2024-10-01T13:15:00Z">
        <w:r>
          <w:t xml:space="preserve">as Correlation ID </w:t>
        </w:r>
      </w:ins>
      <w:r>
        <w:t>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ins w:id="212" w:author="Ericsson User" w:date="2024-10-01T13:16:00Z">
        <w:r>
          <w:rPr>
            <w:lang w:eastAsia="ja-JP"/>
          </w:rPr>
          <w:t xml:space="preserve">LCS </w:t>
        </w:r>
      </w:ins>
      <w:r>
        <w:t xml:space="preserve">correlation identifier when the </w:t>
      </w:r>
      <w:r>
        <w:rPr>
          <w:lang w:eastAsia="zh-CN"/>
        </w:rPr>
        <w:t>AMF</w:t>
      </w:r>
      <w:r>
        <w:t xml:space="preserve"> receives </w:t>
      </w:r>
      <w:r>
        <w:rPr>
          <w:lang w:eastAsia="zh-CN"/>
        </w:rPr>
        <w:t>the UL NAS TRANSPORT message</w:t>
      </w:r>
      <w:r>
        <w:t>.</w:t>
      </w:r>
    </w:p>
    <w:bookmarkEnd w:id="2"/>
    <w:bookmarkEnd w:id="3"/>
    <w:bookmarkEnd w:id="4"/>
    <w:bookmarkEnd w:id="5"/>
    <w:bookmarkEnd w:id="6"/>
    <w:bookmarkEnd w:id="7"/>
    <w:bookmarkEnd w:id="8"/>
    <w:bookmarkEnd w:id="9"/>
    <w:bookmarkEnd w:id="209"/>
    <w:p w14:paraId="64195444" w14:textId="77777777" w:rsidR="00F03113" w:rsidRPr="00F03113" w:rsidRDefault="00F03113" w:rsidP="00F03113">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DCAB2" w14:textId="77777777" w:rsidR="00576B2E" w:rsidRDefault="00576B2E">
      <w:r>
        <w:separator/>
      </w:r>
    </w:p>
  </w:endnote>
  <w:endnote w:type="continuationSeparator" w:id="0">
    <w:p w14:paraId="7F14338F" w14:textId="77777777" w:rsidR="00576B2E" w:rsidRDefault="00576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E11F5" w14:textId="77777777" w:rsidR="00576B2E" w:rsidRDefault="00576B2E">
      <w:r>
        <w:separator/>
      </w:r>
    </w:p>
  </w:footnote>
  <w:footnote w:type="continuationSeparator" w:id="0">
    <w:p w14:paraId="279A7175" w14:textId="77777777" w:rsidR="00576B2E" w:rsidRDefault="00576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9"/>
  </w:num>
  <w:num w:numId="17" w16cid:durableId="16435816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7"/>
  </w:num>
  <w:num w:numId="19" w16cid:durableId="1723213130">
    <w:abstractNumId w:val="17"/>
  </w:num>
  <w:num w:numId="20" w16cid:durableId="1966497750">
    <w:abstractNumId w:val="27"/>
  </w:num>
  <w:num w:numId="21" w16cid:durableId="1215970387">
    <w:abstractNumId w:val="36"/>
  </w:num>
  <w:num w:numId="22" w16cid:durableId="1862551946">
    <w:abstractNumId w:val="24"/>
  </w:num>
  <w:num w:numId="23" w16cid:durableId="166411242">
    <w:abstractNumId w:val="16"/>
  </w:num>
  <w:num w:numId="24" w16cid:durableId="1647931156">
    <w:abstractNumId w:val="31"/>
  </w:num>
  <w:num w:numId="25" w16cid:durableId="180167849">
    <w:abstractNumId w:val="40"/>
  </w:num>
  <w:num w:numId="26" w16cid:durableId="695619408">
    <w:abstractNumId w:val="22"/>
  </w:num>
  <w:num w:numId="27" w16cid:durableId="1928881274">
    <w:abstractNumId w:val="19"/>
  </w:num>
  <w:num w:numId="28" w16cid:durableId="2060322796">
    <w:abstractNumId w:val="13"/>
  </w:num>
  <w:num w:numId="29" w16cid:durableId="420418636">
    <w:abstractNumId w:val="18"/>
  </w:num>
  <w:num w:numId="30" w16cid:durableId="1238591124">
    <w:abstractNumId w:val="41"/>
  </w:num>
  <w:num w:numId="31" w16cid:durableId="12727020">
    <w:abstractNumId w:val="15"/>
  </w:num>
  <w:num w:numId="32" w16cid:durableId="1136021853">
    <w:abstractNumId w:val="34"/>
  </w:num>
  <w:num w:numId="33" w16cid:durableId="738017800">
    <w:abstractNumId w:val="21"/>
  </w:num>
  <w:num w:numId="34" w16cid:durableId="1928884468">
    <w:abstractNumId w:val="33"/>
  </w:num>
  <w:num w:numId="35" w16cid:durableId="93982398">
    <w:abstractNumId w:val="35"/>
  </w:num>
  <w:num w:numId="36" w16cid:durableId="1185902693">
    <w:abstractNumId w:val="20"/>
  </w:num>
  <w:num w:numId="37" w16cid:durableId="651834156">
    <w:abstractNumId w:val="29"/>
  </w:num>
  <w:num w:numId="38" w16cid:durableId="1646082038">
    <w:abstractNumId w:val="12"/>
  </w:num>
  <w:num w:numId="39" w16cid:durableId="187527967">
    <w:abstractNumId w:val="26"/>
  </w:num>
  <w:num w:numId="40" w16cid:durableId="947666052">
    <w:abstractNumId w:val="30"/>
  </w:num>
  <w:num w:numId="41" w16cid:durableId="1143163004">
    <w:abstractNumId w:val="32"/>
  </w:num>
  <w:num w:numId="42" w16cid:durableId="2096630862">
    <w:abstractNumId w:val="38"/>
  </w:num>
  <w:num w:numId="43" w16cid:durableId="1083182422">
    <w:abstractNumId w:val="25"/>
  </w:num>
  <w:num w:numId="44" w16cid:durableId="11885182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C17"/>
    <w:rsid w:val="000058A1"/>
    <w:rsid w:val="00006D2A"/>
    <w:rsid w:val="00007546"/>
    <w:rsid w:val="00007FBB"/>
    <w:rsid w:val="00011A5C"/>
    <w:rsid w:val="00012C8B"/>
    <w:rsid w:val="00012CB0"/>
    <w:rsid w:val="00013A5D"/>
    <w:rsid w:val="00013C39"/>
    <w:rsid w:val="0001669D"/>
    <w:rsid w:val="0002104B"/>
    <w:rsid w:val="00022301"/>
    <w:rsid w:val="00022313"/>
    <w:rsid w:val="00022E4A"/>
    <w:rsid w:val="000243E0"/>
    <w:rsid w:val="00024F24"/>
    <w:rsid w:val="0003099A"/>
    <w:rsid w:val="00031934"/>
    <w:rsid w:val="000345AB"/>
    <w:rsid w:val="00035925"/>
    <w:rsid w:val="0003695D"/>
    <w:rsid w:val="00037FD9"/>
    <w:rsid w:val="000402C9"/>
    <w:rsid w:val="000403F2"/>
    <w:rsid w:val="0004043D"/>
    <w:rsid w:val="00041C62"/>
    <w:rsid w:val="00042C89"/>
    <w:rsid w:val="00043EB0"/>
    <w:rsid w:val="00043F41"/>
    <w:rsid w:val="00044A2A"/>
    <w:rsid w:val="00045F8D"/>
    <w:rsid w:val="00046E08"/>
    <w:rsid w:val="00047DC5"/>
    <w:rsid w:val="00047EF9"/>
    <w:rsid w:val="000511CB"/>
    <w:rsid w:val="00053A9B"/>
    <w:rsid w:val="00053D50"/>
    <w:rsid w:val="00054823"/>
    <w:rsid w:val="00056AC3"/>
    <w:rsid w:val="00057F45"/>
    <w:rsid w:val="00060062"/>
    <w:rsid w:val="000628F9"/>
    <w:rsid w:val="00064304"/>
    <w:rsid w:val="0007236E"/>
    <w:rsid w:val="00073840"/>
    <w:rsid w:val="000743CD"/>
    <w:rsid w:val="00075C1F"/>
    <w:rsid w:val="00081AAF"/>
    <w:rsid w:val="00082567"/>
    <w:rsid w:val="0008291F"/>
    <w:rsid w:val="000830AD"/>
    <w:rsid w:val="000850DC"/>
    <w:rsid w:val="00085AC8"/>
    <w:rsid w:val="000878DE"/>
    <w:rsid w:val="00090582"/>
    <w:rsid w:val="00091C0F"/>
    <w:rsid w:val="00094176"/>
    <w:rsid w:val="00096F7E"/>
    <w:rsid w:val="000A28D0"/>
    <w:rsid w:val="000A29C4"/>
    <w:rsid w:val="000A2B9D"/>
    <w:rsid w:val="000A32DD"/>
    <w:rsid w:val="000A3B7D"/>
    <w:rsid w:val="000A5555"/>
    <w:rsid w:val="000A5EE2"/>
    <w:rsid w:val="000A6394"/>
    <w:rsid w:val="000A6A24"/>
    <w:rsid w:val="000B07DE"/>
    <w:rsid w:val="000B13D8"/>
    <w:rsid w:val="000B14FE"/>
    <w:rsid w:val="000B3FEE"/>
    <w:rsid w:val="000B509A"/>
    <w:rsid w:val="000B5D46"/>
    <w:rsid w:val="000B5EF8"/>
    <w:rsid w:val="000B7FED"/>
    <w:rsid w:val="000C038A"/>
    <w:rsid w:val="000C42BD"/>
    <w:rsid w:val="000C4C70"/>
    <w:rsid w:val="000C50B5"/>
    <w:rsid w:val="000C6598"/>
    <w:rsid w:val="000C6A6F"/>
    <w:rsid w:val="000C6DA1"/>
    <w:rsid w:val="000C70D6"/>
    <w:rsid w:val="000C7EFE"/>
    <w:rsid w:val="000D0ED3"/>
    <w:rsid w:val="000D44B3"/>
    <w:rsid w:val="000D4FB2"/>
    <w:rsid w:val="000D5894"/>
    <w:rsid w:val="000D5E45"/>
    <w:rsid w:val="000D79AE"/>
    <w:rsid w:val="000D7D2C"/>
    <w:rsid w:val="000E04F7"/>
    <w:rsid w:val="000E11A4"/>
    <w:rsid w:val="000E50F1"/>
    <w:rsid w:val="000E68B2"/>
    <w:rsid w:val="000E7555"/>
    <w:rsid w:val="000E7EF6"/>
    <w:rsid w:val="000F0CEA"/>
    <w:rsid w:val="000F28DC"/>
    <w:rsid w:val="000F5E51"/>
    <w:rsid w:val="000F60FE"/>
    <w:rsid w:val="00103087"/>
    <w:rsid w:val="0010354F"/>
    <w:rsid w:val="001058B2"/>
    <w:rsid w:val="00107259"/>
    <w:rsid w:val="0011222F"/>
    <w:rsid w:val="00116495"/>
    <w:rsid w:val="0011795C"/>
    <w:rsid w:val="00120D3A"/>
    <w:rsid w:val="00120ED4"/>
    <w:rsid w:val="00121901"/>
    <w:rsid w:val="001231AB"/>
    <w:rsid w:val="00125761"/>
    <w:rsid w:val="0012678C"/>
    <w:rsid w:val="00130F04"/>
    <w:rsid w:val="0013257F"/>
    <w:rsid w:val="001351C4"/>
    <w:rsid w:val="00137B3D"/>
    <w:rsid w:val="00141267"/>
    <w:rsid w:val="0014167C"/>
    <w:rsid w:val="00143EC9"/>
    <w:rsid w:val="0014407F"/>
    <w:rsid w:val="00145D43"/>
    <w:rsid w:val="001509F3"/>
    <w:rsid w:val="001517D7"/>
    <w:rsid w:val="00151A47"/>
    <w:rsid w:val="001520F9"/>
    <w:rsid w:val="00153332"/>
    <w:rsid w:val="00154B18"/>
    <w:rsid w:val="00155010"/>
    <w:rsid w:val="00156D41"/>
    <w:rsid w:val="00157F21"/>
    <w:rsid w:val="001616C6"/>
    <w:rsid w:val="0016208D"/>
    <w:rsid w:val="001620A6"/>
    <w:rsid w:val="00162C50"/>
    <w:rsid w:val="00163491"/>
    <w:rsid w:val="00164C6D"/>
    <w:rsid w:val="00170754"/>
    <w:rsid w:val="00171C46"/>
    <w:rsid w:val="00174176"/>
    <w:rsid w:val="001751D7"/>
    <w:rsid w:val="001764A7"/>
    <w:rsid w:val="00180634"/>
    <w:rsid w:val="00181925"/>
    <w:rsid w:val="00181D7B"/>
    <w:rsid w:val="00182CFD"/>
    <w:rsid w:val="001848B4"/>
    <w:rsid w:val="0018627B"/>
    <w:rsid w:val="00186E95"/>
    <w:rsid w:val="001873FF"/>
    <w:rsid w:val="00187E99"/>
    <w:rsid w:val="001917D3"/>
    <w:rsid w:val="00192BAA"/>
    <w:rsid w:val="00192C46"/>
    <w:rsid w:val="00193E68"/>
    <w:rsid w:val="00197032"/>
    <w:rsid w:val="001A03AF"/>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0AB"/>
    <w:rsid w:val="001C71EF"/>
    <w:rsid w:val="001C7A00"/>
    <w:rsid w:val="001D085A"/>
    <w:rsid w:val="001D4112"/>
    <w:rsid w:val="001D583F"/>
    <w:rsid w:val="001D7C72"/>
    <w:rsid w:val="001E1717"/>
    <w:rsid w:val="001E33AF"/>
    <w:rsid w:val="001E382B"/>
    <w:rsid w:val="001E41F3"/>
    <w:rsid w:val="001E71A6"/>
    <w:rsid w:val="001E7838"/>
    <w:rsid w:val="001F1AD1"/>
    <w:rsid w:val="001F43A4"/>
    <w:rsid w:val="001F6E2A"/>
    <w:rsid w:val="001F7988"/>
    <w:rsid w:val="00200D59"/>
    <w:rsid w:val="00201A77"/>
    <w:rsid w:val="00202E39"/>
    <w:rsid w:val="00205364"/>
    <w:rsid w:val="002058D2"/>
    <w:rsid w:val="00210564"/>
    <w:rsid w:val="00211E5F"/>
    <w:rsid w:val="00213FFD"/>
    <w:rsid w:val="00215D06"/>
    <w:rsid w:val="002163B6"/>
    <w:rsid w:val="00216AE5"/>
    <w:rsid w:val="00216CA8"/>
    <w:rsid w:val="00217D8D"/>
    <w:rsid w:val="00220127"/>
    <w:rsid w:val="00221ED4"/>
    <w:rsid w:val="0022758F"/>
    <w:rsid w:val="00227995"/>
    <w:rsid w:val="00227CC5"/>
    <w:rsid w:val="002300B2"/>
    <w:rsid w:val="00230BCB"/>
    <w:rsid w:val="002336A8"/>
    <w:rsid w:val="00234A79"/>
    <w:rsid w:val="0023633C"/>
    <w:rsid w:val="0024189B"/>
    <w:rsid w:val="002428D9"/>
    <w:rsid w:val="00244477"/>
    <w:rsid w:val="00245985"/>
    <w:rsid w:val="00246158"/>
    <w:rsid w:val="00253645"/>
    <w:rsid w:val="00253E03"/>
    <w:rsid w:val="00253E69"/>
    <w:rsid w:val="0025531A"/>
    <w:rsid w:val="00255B3F"/>
    <w:rsid w:val="00257D34"/>
    <w:rsid w:val="0026004D"/>
    <w:rsid w:val="00261D88"/>
    <w:rsid w:val="002640DD"/>
    <w:rsid w:val="0026509E"/>
    <w:rsid w:val="00265E5A"/>
    <w:rsid w:val="00265E88"/>
    <w:rsid w:val="00271917"/>
    <w:rsid w:val="00272103"/>
    <w:rsid w:val="00274139"/>
    <w:rsid w:val="0027426F"/>
    <w:rsid w:val="00274716"/>
    <w:rsid w:val="002754AB"/>
    <w:rsid w:val="00275AFF"/>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5A02"/>
    <w:rsid w:val="002960EA"/>
    <w:rsid w:val="002A11DC"/>
    <w:rsid w:val="002A172A"/>
    <w:rsid w:val="002A1AE6"/>
    <w:rsid w:val="002A5BB0"/>
    <w:rsid w:val="002A64D5"/>
    <w:rsid w:val="002A6959"/>
    <w:rsid w:val="002A6BA8"/>
    <w:rsid w:val="002A7B86"/>
    <w:rsid w:val="002B029A"/>
    <w:rsid w:val="002B198A"/>
    <w:rsid w:val="002B1D08"/>
    <w:rsid w:val="002B5741"/>
    <w:rsid w:val="002B7381"/>
    <w:rsid w:val="002C171C"/>
    <w:rsid w:val="002C3A98"/>
    <w:rsid w:val="002C3C1A"/>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2C65"/>
    <w:rsid w:val="002F78BB"/>
    <w:rsid w:val="00300953"/>
    <w:rsid w:val="003011C9"/>
    <w:rsid w:val="00305409"/>
    <w:rsid w:val="003057F3"/>
    <w:rsid w:val="00307321"/>
    <w:rsid w:val="00307A28"/>
    <w:rsid w:val="0031426F"/>
    <w:rsid w:val="00314547"/>
    <w:rsid w:val="00314561"/>
    <w:rsid w:val="0031527F"/>
    <w:rsid w:val="00317296"/>
    <w:rsid w:val="00320D9E"/>
    <w:rsid w:val="003220B3"/>
    <w:rsid w:val="00322464"/>
    <w:rsid w:val="00323302"/>
    <w:rsid w:val="00323483"/>
    <w:rsid w:val="0032522C"/>
    <w:rsid w:val="00325AF4"/>
    <w:rsid w:val="00326293"/>
    <w:rsid w:val="003265A4"/>
    <w:rsid w:val="003277B8"/>
    <w:rsid w:val="00333FF0"/>
    <w:rsid w:val="00334AB5"/>
    <w:rsid w:val="00335926"/>
    <w:rsid w:val="00336AFE"/>
    <w:rsid w:val="0034008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9A8"/>
    <w:rsid w:val="00364E73"/>
    <w:rsid w:val="00365C67"/>
    <w:rsid w:val="003665ED"/>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280D"/>
    <w:rsid w:val="00393C27"/>
    <w:rsid w:val="00396B6B"/>
    <w:rsid w:val="003A0E63"/>
    <w:rsid w:val="003A16BE"/>
    <w:rsid w:val="003A1786"/>
    <w:rsid w:val="003A232F"/>
    <w:rsid w:val="003A256B"/>
    <w:rsid w:val="003A2725"/>
    <w:rsid w:val="003A3BF0"/>
    <w:rsid w:val="003A4F25"/>
    <w:rsid w:val="003A55E7"/>
    <w:rsid w:val="003A5C8D"/>
    <w:rsid w:val="003A6508"/>
    <w:rsid w:val="003B08AB"/>
    <w:rsid w:val="003B0C60"/>
    <w:rsid w:val="003B0E3F"/>
    <w:rsid w:val="003B10B1"/>
    <w:rsid w:val="003B1D4E"/>
    <w:rsid w:val="003B1FCB"/>
    <w:rsid w:val="003B24BD"/>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30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5706"/>
    <w:rsid w:val="00407B0E"/>
    <w:rsid w:val="00410371"/>
    <w:rsid w:val="0041129C"/>
    <w:rsid w:val="00413004"/>
    <w:rsid w:val="004173FB"/>
    <w:rsid w:val="00423A75"/>
    <w:rsid w:val="004242F1"/>
    <w:rsid w:val="00425E40"/>
    <w:rsid w:val="004274BD"/>
    <w:rsid w:val="00432D26"/>
    <w:rsid w:val="00434A02"/>
    <w:rsid w:val="00434D7A"/>
    <w:rsid w:val="00435D7B"/>
    <w:rsid w:val="004413C4"/>
    <w:rsid w:val="004420C1"/>
    <w:rsid w:val="00442254"/>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4E97"/>
    <w:rsid w:val="00495BBC"/>
    <w:rsid w:val="00495ED7"/>
    <w:rsid w:val="00496C51"/>
    <w:rsid w:val="00496F9F"/>
    <w:rsid w:val="004A406B"/>
    <w:rsid w:val="004A549F"/>
    <w:rsid w:val="004A763D"/>
    <w:rsid w:val="004A7781"/>
    <w:rsid w:val="004A7B28"/>
    <w:rsid w:val="004B5E94"/>
    <w:rsid w:val="004B75B7"/>
    <w:rsid w:val="004C083D"/>
    <w:rsid w:val="004C0F8F"/>
    <w:rsid w:val="004C2E08"/>
    <w:rsid w:val="004C2EB3"/>
    <w:rsid w:val="004C60A3"/>
    <w:rsid w:val="004C77B8"/>
    <w:rsid w:val="004C77DA"/>
    <w:rsid w:val="004C7F2E"/>
    <w:rsid w:val="004D0300"/>
    <w:rsid w:val="004D0D57"/>
    <w:rsid w:val="004D103E"/>
    <w:rsid w:val="004D3CDF"/>
    <w:rsid w:val="004D674E"/>
    <w:rsid w:val="004D7C2E"/>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D22"/>
    <w:rsid w:val="004F6E64"/>
    <w:rsid w:val="005113EB"/>
    <w:rsid w:val="00513487"/>
    <w:rsid w:val="00514BF1"/>
    <w:rsid w:val="0051580D"/>
    <w:rsid w:val="00517E61"/>
    <w:rsid w:val="00522ACA"/>
    <w:rsid w:val="00524ED1"/>
    <w:rsid w:val="005257E2"/>
    <w:rsid w:val="00525A33"/>
    <w:rsid w:val="00527125"/>
    <w:rsid w:val="0052747A"/>
    <w:rsid w:val="00527503"/>
    <w:rsid w:val="00530076"/>
    <w:rsid w:val="00531008"/>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1DF5"/>
    <w:rsid w:val="00565808"/>
    <w:rsid w:val="005659AB"/>
    <w:rsid w:val="00565AEE"/>
    <w:rsid w:val="005661FF"/>
    <w:rsid w:val="005722E7"/>
    <w:rsid w:val="00572AB2"/>
    <w:rsid w:val="0057479F"/>
    <w:rsid w:val="00576226"/>
    <w:rsid w:val="00576B2E"/>
    <w:rsid w:val="00577965"/>
    <w:rsid w:val="00580519"/>
    <w:rsid w:val="00580E24"/>
    <w:rsid w:val="005827CE"/>
    <w:rsid w:val="00584E3A"/>
    <w:rsid w:val="00585191"/>
    <w:rsid w:val="005851B3"/>
    <w:rsid w:val="005861BD"/>
    <w:rsid w:val="0058699C"/>
    <w:rsid w:val="00592D74"/>
    <w:rsid w:val="0059341D"/>
    <w:rsid w:val="00594659"/>
    <w:rsid w:val="00594CB0"/>
    <w:rsid w:val="0059720D"/>
    <w:rsid w:val="00597EB9"/>
    <w:rsid w:val="005A1ABB"/>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27A4"/>
    <w:rsid w:val="005D352E"/>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6737"/>
    <w:rsid w:val="00600845"/>
    <w:rsid w:val="00601931"/>
    <w:rsid w:val="0060290F"/>
    <w:rsid w:val="00604E2E"/>
    <w:rsid w:val="006060C4"/>
    <w:rsid w:val="0060754A"/>
    <w:rsid w:val="006079C4"/>
    <w:rsid w:val="006112F7"/>
    <w:rsid w:val="00611B90"/>
    <w:rsid w:val="00612A0E"/>
    <w:rsid w:val="00612E8C"/>
    <w:rsid w:val="006135FC"/>
    <w:rsid w:val="0061365F"/>
    <w:rsid w:val="00613C0B"/>
    <w:rsid w:val="00614132"/>
    <w:rsid w:val="00614A46"/>
    <w:rsid w:val="00615D6F"/>
    <w:rsid w:val="00620B9C"/>
    <w:rsid w:val="00621188"/>
    <w:rsid w:val="00621746"/>
    <w:rsid w:val="00623E03"/>
    <w:rsid w:val="00624168"/>
    <w:rsid w:val="0062445C"/>
    <w:rsid w:val="00625207"/>
    <w:rsid w:val="006257ED"/>
    <w:rsid w:val="0062644F"/>
    <w:rsid w:val="006267D6"/>
    <w:rsid w:val="00626AC7"/>
    <w:rsid w:val="00627675"/>
    <w:rsid w:val="0062776D"/>
    <w:rsid w:val="00630795"/>
    <w:rsid w:val="0063385F"/>
    <w:rsid w:val="00633976"/>
    <w:rsid w:val="006352E6"/>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675FF"/>
    <w:rsid w:val="006776F3"/>
    <w:rsid w:val="00680991"/>
    <w:rsid w:val="00682809"/>
    <w:rsid w:val="00683174"/>
    <w:rsid w:val="006843A6"/>
    <w:rsid w:val="00684E24"/>
    <w:rsid w:val="006859D0"/>
    <w:rsid w:val="00687D5F"/>
    <w:rsid w:val="00691227"/>
    <w:rsid w:val="00692146"/>
    <w:rsid w:val="00692459"/>
    <w:rsid w:val="00692F18"/>
    <w:rsid w:val="00694280"/>
    <w:rsid w:val="0069525C"/>
    <w:rsid w:val="00695808"/>
    <w:rsid w:val="00695F67"/>
    <w:rsid w:val="0069662D"/>
    <w:rsid w:val="006A45E1"/>
    <w:rsid w:val="006A61E8"/>
    <w:rsid w:val="006B00D7"/>
    <w:rsid w:val="006B16F3"/>
    <w:rsid w:val="006B1869"/>
    <w:rsid w:val="006B2C9E"/>
    <w:rsid w:val="006B37B9"/>
    <w:rsid w:val="006B389E"/>
    <w:rsid w:val="006B3C22"/>
    <w:rsid w:val="006B402A"/>
    <w:rsid w:val="006B46FB"/>
    <w:rsid w:val="006B4F9F"/>
    <w:rsid w:val="006B5D99"/>
    <w:rsid w:val="006B63FE"/>
    <w:rsid w:val="006C53C5"/>
    <w:rsid w:val="006C5697"/>
    <w:rsid w:val="006C5CB7"/>
    <w:rsid w:val="006C6122"/>
    <w:rsid w:val="006C7E86"/>
    <w:rsid w:val="006D0F62"/>
    <w:rsid w:val="006D134D"/>
    <w:rsid w:val="006D2106"/>
    <w:rsid w:val="006D3070"/>
    <w:rsid w:val="006D3628"/>
    <w:rsid w:val="006D68B7"/>
    <w:rsid w:val="006E0FC4"/>
    <w:rsid w:val="006E21FB"/>
    <w:rsid w:val="006E2349"/>
    <w:rsid w:val="006E236A"/>
    <w:rsid w:val="006E3E52"/>
    <w:rsid w:val="006E4083"/>
    <w:rsid w:val="006E5DEB"/>
    <w:rsid w:val="006E624E"/>
    <w:rsid w:val="006E73D6"/>
    <w:rsid w:val="006F04A2"/>
    <w:rsid w:val="006F0C2F"/>
    <w:rsid w:val="006F1DE8"/>
    <w:rsid w:val="006F4743"/>
    <w:rsid w:val="006F6591"/>
    <w:rsid w:val="007018D6"/>
    <w:rsid w:val="0070206E"/>
    <w:rsid w:val="00702DA2"/>
    <w:rsid w:val="0070393C"/>
    <w:rsid w:val="00705FC1"/>
    <w:rsid w:val="00710C7D"/>
    <w:rsid w:val="00711E56"/>
    <w:rsid w:val="00714212"/>
    <w:rsid w:val="00716E08"/>
    <w:rsid w:val="00717E45"/>
    <w:rsid w:val="0072275B"/>
    <w:rsid w:val="00724E2D"/>
    <w:rsid w:val="00727A48"/>
    <w:rsid w:val="00731BBF"/>
    <w:rsid w:val="007327D6"/>
    <w:rsid w:val="00733F2D"/>
    <w:rsid w:val="00734EE0"/>
    <w:rsid w:val="00743625"/>
    <w:rsid w:val="00744ECB"/>
    <w:rsid w:val="00746B9B"/>
    <w:rsid w:val="00753984"/>
    <w:rsid w:val="00755984"/>
    <w:rsid w:val="0075645C"/>
    <w:rsid w:val="007602BA"/>
    <w:rsid w:val="007615FA"/>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054"/>
    <w:rsid w:val="00792342"/>
    <w:rsid w:val="00792BFE"/>
    <w:rsid w:val="00792DA3"/>
    <w:rsid w:val="00793544"/>
    <w:rsid w:val="00793C93"/>
    <w:rsid w:val="00794780"/>
    <w:rsid w:val="00794B8F"/>
    <w:rsid w:val="00795EB6"/>
    <w:rsid w:val="007977A8"/>
    <w:rsid w:val="007A6619"/>
    <w:rsid w:val="007A7437"/>
    <w:rsid w:val="007B1DD5"/>
    <w:rsid w:val="007B41F5"/>
    <w:rsid w:val="007B4D76"/>
    <w:rsid w:val="007B512A"/>
    <w:rsid w:val="007B55BF"/>
    <w:rsid w:val="007B673B"/>
    <w:rsid w:val="007C1631"/>
    <w:rsid w:val="007C1816"/>
    <w:rsid w:val="007C2097"/>
    <w:rsid w:val="007C2496"/>
    <w:rsid w:val="007C2A38"/>
    <w:rsid w:val="007C780F"/>
    <w:rsid w:val="007D0038"/>
    <w:rsid w:val="007D3056"/>
    <w:rsid w:val="007D3FEB"/>
    <w:rsid w:val="007D46F5"/>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DDA"/>
    <w:rsid w:val="007F7259"/>
    <w:rsid w:val="007F73E7"/>
    <w:rsid w:val="008016B5"/>
    <w:rsid w:val="00801754"/>
    <w:rsid w:val="008033EB"/>
    <w:rsid w:val="008040A8"/>
    <w:rsid w:val="00806890"/>
    <w:rsid w:val="00811561"/>
    <w:rsid w:val="00811AB8"/>
    <w:rsid w:val="00812D9C"/>
    <w:rsid w:val="00813DB7"/>
    <w:rsid w:val="008165F9"/>
    <w:rsid w:val="00823124"/>
    <w:rsid w:val="00824001"/>
    <w:rsid w:val="008256FF"/>
    <w:rsid w:val="00825D9E"/>
    <w:rsid w:val="008279FA"/>
    <w:rsid w:val="00832411"/>
    <w:rsid w:val="0083499E"/>
    <w:rsid w:val="00835CD8"/>
    <w:rsid w:val="00837A67"/>
    <w:rsid w:val="00840951"/>
    <w:rsid w:val="008417F5"/>
    <w:rsid w:val="00842597"/>
    <w:rsid w:val="0084436E"/>
    <w:rsid w:val="008453A6"/>
    <w:rsid w:val="0085036F"/>
    <w:rsid w:val="00851B71"/>
    <w:rsid w:val="008537C0"/>
    <w:rsid w:val="00856F10"/>
    <w:rsid w:val="008572BE"/>
    <w:rsid w:val="00861A82"/>
    <w:rsid w:val="008626E7"/>
    <w:rsid w:val="00866CB2"/>
    <w:rsid w:val="00867816"/>
    <w:rsid w:val="00870AE9"/>
    <w:rsid w:val="00870EE7"/>
    <w:rsid w:val="00872548"/>
    <w:rsid w:val="00873E06"/>
    <w:rsid w:val="008742DA"/>
    <w:rsid w:val="00880E2C"/>
    <w:rsid w:val="008863B9"/>
    <w:rsid w:val="00887CC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8FA"/>
    <w:rsid w:val="008B39D1"/>
    <w:rsid w:val="008B4635"/>
    <w:rsid w:val="008C1A57"/>
    <w:rsid w:val="008C220C"/>
    <w:rsid w:val="008C393D"/>
    <w:rsid w:val="008C4AD2"/>
    <w:rsid w:val="008C506F"/>
    <w:rsid w:val="008C696A"/>
    <w:rsid w:val="008C6EC1"/>
    <w:rsid w:val="008D2995"/>
    <w:rsid w:val="008D36F0"/>
    <w:rsid w:val="008D3F32"/>
    <w:rsid w:val="008D52EC"/>
    <w:rsid w:val="008D5E37"/>
    <w:rsid w:val="008D64D4"/>
    <w:rsid w:val="008D7E43"/>
    <w:rsid w:val="008E427C"/>
    <w:rsid w:val="008E4A7B"/>
    <w:rsid w:val="008E6507"/>
    <w:rsid w:val="008E6FFE"/>
    <w:rsid w:val="008F1840"/>
    <w:rsid w:val="008F1AE6"/>
    <w:rsid w:val="008F3789"/>
    <w:rsid w:val="008F4BCB"/>
    <w:rsid w:val="008F564B"/>
    <w:rsid w:val="008F585C"/>
    <w:rsid w:val="008F6169"/>
    <w:rsid w:val="008F686C"/>
    <w:rsid w:val="0090051B"/>
    <w:rsid w:val="009008D0"/>
    <w:rsid w:val="00903074"/>
    <w:rsid w:val="0090441B"/>
    <w:rsid w:val="009046A4"/>
    <w:rsid w:val="00907A48"/>
    <w:rsid w:val="00907CD0"/>
    <w:rsid w:val="009102EB"/>
    <w:rsid w:val="0091144E"/>
    <w:rsid w:val="0091443E"/>
    <w:rsid w:val="009148DE"/>
    <w:rsid w:val="0091495E"/>
    <w:rsid w:val="00916A68"/>
    <w:rsid w:val="0092174A"/>
    <w:rsid w:val="00921A6A"/>
    <w:rsid w:val="0092460A"/>
    <w:rsid w:val="009254B2"/>
    <w:rsid w:val="00925BE6"/>
    <w:rsid w:val="009269F8"/>
    <w:rsid w:val="0092768B"/>
    <w:rsid w:val="009322B1"/>
    <w:rsid w:val="00934697"/>
    <w:rsid w:val="00935DD5"/>
    <w:rsid w:val="009411BF"/>
    <w:rsid w:val="00941E30"/>
    <w:rsid w:val="009425A3"/>
    <w:rsid w:val="009428EC"/>
    <w:rsid w:val="00943151"/>
    <w:rsid w:val="0094495B"/>
    <w:rsid w:val="009457E2"/>
    <w:rsid w:val="009468B2"/>
    <w:rsid w:val="009472BC"/>
    <w:rsid w:val="00950FF7"/>
    <w:rsid w:val="009553B9"/>
    <w:rsid w:val="00955462"/>
    <w:rsid w:val="0095687F"/>
    <w:rsid w:val="00957051"/>
    <w:rsid w:val="00957A55"/>
    <w:rsid w:val="0096078E"/>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2D91"/>
    <w:rsid w:val="00984FE8"/>
    <w:rsid w:val="00991658"/>
    <w:rsid w:val="00991B88"/>
    <w:rsid w:val="00994125"/>
    <w:rsid w:val="009A21A0"/>
    <w:rsid w:val="009A2A11"/>
    <w:rsid w:val="009A4C3C"/>
    <w:rsid w:val="009A5502"/>
    <w:rsid w:val="009A5753"/>
    <w:rsid w:val="009A579D"/>
    <w:rsid w:val="009B1BC9"/>
    <w:rsid w:val="009B2C3D"/>
    <w:rsid w:val="009B30F1"/>
    <w:rsid w:val="009B678E"/>
    <w:rsid w:val="009B6960"/>
    <w:rsid w:val="009B73D8"/>
    <w:rsid w:val="009C02E3"/>
    <w:rsid w:val="009C4B1D"/>
    <w:rsid w:val="009C65EC"/>
    <w:rsid w:val="009C66D5"/>
    <w:rsid w:val="009C7049"/>
    <w:rsid w:val="009C79CE"/>
    <w:rsid w:val="009C79E9"/>
    <w:rsid w:val="009D1B62"/>
    <w:rsid w:val="009D2A9D"/>
    <w:rsid w:val="009D64D1"/>
    <w:rsid w:val="009E1617"/>
    <w:rsid w:val="009E189E"/>
    <w:rsid w:val="009E3297"/>
    <w:rsid w:val="009E50ED"/>
    <w:rsid w:val="009E5AA1"/>
    <w:rsid w:val="009E5BBE"/>
    <w:rsid w:val="009F2D21"/>
    <w:rsid w:val="009F3161"/>
    <w:rsid w:val="009F38C4"/>
    <w:rsid w:val="009F4493"/>
    <w:rsid w:val="009F46CA"/>
    <w:rsid w:val="009F5A63"/>
    <w:rsid w:val="009F7199"/>
    <w:rsid w:val="009F734F"/>
    <w:rsid w:val="00A00425"/>
    <w:rsid w:val="00A02A0D"/>
    <w:rsid w:val="00A03060"/>
    <w:rsid w:val="00A04ABC"/>
    <w:rsid w:val="00A04B26"/>
    <w:rsid w:val="00A0534F"/>
    <w:rsid w:val="00A076E3"/>
    <w:rsid w:val="00A11556"/>
    <w:rsid w:val="00A1567B"/>
    <w:rsid w:val="00A15A6B"/>
    <w:rsid w:val="00A214CF"/>
    <w:rsid w:val="00A23452"/>
    <w:rsid w:val="00A23516"/>
    <w:rsid w:val="00A23991"/>
    <w:rsid w:val="00A246B6"/>
    <w:rsid w:val="00A2550A"/>
    <w:rsid w:val="00A261F1"/>
    <w:rsid w:val="00A2714E"/>
    <w:rsid w:val="00A31330"/>
    <w:rsid w:val="00A3163F"/>
    <w:rsid w:val="00A31DA3"/>
    <w:rsid w:val="00A35593"/>
    <w:rsid w:val="00A37A91"/>
    <w:rsid w:val="00A402E7"/>
    <w:rsid w:val="00A41B0D"/>
    <w:rsid w:val="00A431D7"/>
    <w:rsid w:val="00A436D3"/>
    <w:rsid w:val="00A46032"/>
    <w:rsid w:val="00A471A0"/>
    <w:rsid w:val="00A47775"/>
    <w:rsid w:val="00A47CDA"/>
    <w:rsid w:val="00A47E70"/>
    <w:rsid w:val="00A50CF0"/>
    <w:rsid w:val="00A54DE6"/>
    <w:rsid w:val="00A558AD"/>
    <w:rsid w:val="00A569D5"/>
    <w:rsid w:val="00A56D8A"/>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4E0E"/>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4EFE"/>
    <w:rsid w:val="00AD6B6B"/>
    <w:rsid w:val="00AE2363"/>
    <w:rsid w:val="00AE2B5D"/>
    <w:rsid w:val="00AE2F30"/>
    <w:rsid w:val="00AE3F16"/>
    <w:rsid w:val="00AE4381"/>
    <w:rsid w:val="00AE48C3"/>
    <w:rsid w:val="00AF05A7"/>
    <w:rsid w:val="00AF1B1B"/>
    <w:rsid w:val="00AF1FA4"/>
    <w:rsid w:val="00AF2681"/>
    <w:rsid w:val="00AF2AB2"/>
    <w:rsid w:val="00AF5E6A"/>
    <w:rsid w:val="00AF6E19"/>
    <w:rsid w:val="00AF7904"/>
    <w:rsid w:val="00B0159D"/>
    <w:rsid w:val="00B01F6E"/>
    <w:rsid w:val="00B04504"/>
    <w:rsid w:val="00B05E1E"/>
    <w:rsid w:val="00B0680D"/>
    <w:rsid w:val="00B07597"/>
    <w:rsid w:val="00B1253A"/>
    <w:rsid w:val="00B12E2B"/>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0C8E"/>
    <w:rsid w:val="00B411E9"/>
    <w:rsid w:val="00B44065"/>
    <w:rsid w:val="00B4552C"/>
    <w:rsid w:val="00B4672F"/>
    <w:rsid w:val="00B50A09"/>
    <w:rsid w:val="00B5152F"/>
    <w:rsid w:val="00B52AAE"/>
    <w:rsid w:val="00B5313C"/>
    <w:rsid w:val="00B53178"/>
    <w:rsid w:val="00B536E0"/>
    <w:rsid w:val="00B57923"/>
    <w:rsid w:val="00B57973"/>
    <w:rsid w:val="00B60665"/>
    <w:rsid w:val="00B60F9B"/>
    <w:rsid w:val="00B61D90"/>
    <w:rsid w:val="00B65447"/>
    <w:rsid w:val="00B657C5"/>
    <w:rsid w:val="00B67B97"/>
    <w:rsid w:val="00B70498"/>
    <w:rsid w:val="00B7125D"/>
    <w:rsid w:val="00B71F89"/>
    <w:rsid w:val="00B7312F"/>
    <w:rsid w:val="00B7380D"/>
    <w:rsid w:val="00B74794"/>
    <w:rsid w:val="00B74A4F"/>
    <w:rsid w:val="00B832C0"/>
    <w:rsid w:val="00B87675"/>
    <w:rsid w:val="00B87EE1"/>
    <w:rsid w:val="00B905F4"/>
    <w:rsid w:val="00B91DAF"/>
    <w:rsid w:val="00B92D31"/>
    <w:rsid w:val="00B93DDD"/>
    <w:rsid w:val="00B952FD"/>
    <w:rsid w:val="00B968C8"/>
    <w:rsid w:val="00B96B07"/>
    <w:rsid w:val="00B9764C"/>
    <w:rsid w:val="00BA013A"/>
    <w:rsid w:val="00BA0533"/>
    <w:rsid w:val="00BA0A81"/>
    <w:rsid w:val="00BA3EC5"/>
    <w:rsid w:val="00BA4497"/>
    <w:rsid w:val="00BA51D9"/>
    <w:rsid w:val="00BB001F"/>
    <w:rsid w:val="00BB15E7"/>
    <w:rsid w:val="00BB1F93"/>
    <w:rsid w:val="00BB34F3"/>
    <w:rsid w:val="00BB566B"/>
    <w:rsid w:val="00BB5DFC"/>
    <w:rsid w:val="00BC0BBE"/>
    <w:rsid w:val="00BC0E3C"/>
    <w:rsid w:val="00BC1423"/>
    <w:rsid w:val="00BC35DB"/>
    <w:rsid w:val="00BC3888"/>
    <w:rsid w:val="00BC443E"/>
    <w:rsid w:val="00BC5D1E"/>
    <w:rsid w:val="00BC6ABB"/>
    <w:rsid w:val="00BC6E38"/>
    <w:rsid w:val="00BC70ED"/>
    <w:rsid w:val="00BD279D"/>
    <w:rsid w:val="00BD295A"/>
    <w:rsid w:val="00BD38AF"/>
    <w:rsid w:val="00BD45E5"/>
    <w:rsid w:val="00BD5A44"/>
    <w:rsid w:val="00BD6BB8"/>
    <w:rsid w:val="00BE01BB"/>
    <w:rsid w:val="00BE16EF"/>
    <w:rsid w:val="00BE20D1"/>
    <w:rsid w:val="00BE255F"/>
    <w:rsid w:val="00BE3CDB"/>
    <w:rsid w:val="00BE51F4"/>
    <w:rsid w:val="00BE5239"/>
    <w:rsid w:val="00BE6670"/>
    <w:rsid w:val="00BF0F22"/>
    <w:rsid w:val="00BF2161"/>
    <w:rsid w:val="00BF2A14"/>
    <w:rsid w:val="00BF2B45"/>
    <w:rsid w:val="00BF3FE5"/>
    <w:rsid w:val="00BF5F20"/>
    <w:rsid w:val="00BF7457"/>
    <w:rsid w:val="00BF77DE"/>
    <w:rsid w:val="00C02B95"/>
    <w:rsid w:val="00C03FFA"/>
    <w:rsid w:val="00C058E9"/>
    <w:rsid w:val="00C14894"/>
    <w:rsid w:val="00C1650F"/>
    <w:rsid w:val="00C16523"/>
    <w:rsid w:val="00C1776C"/>
    <w:rsid w:val="00C178ED"/>
    <w:rsid w:val="00C17CF4"/>
    <w:rsid w:val="00C218EE"/>
    <w:rsid w:val="00C22F1B"/>
    <w:rsid w:val="00C231F5"/>
    <w:rsid w:val="00C23A81"/>
    <w:rsid w:val="00C24407"/>
    <w:rsid w:val="00C24F48"/>
    <w:rsid w:val="00C316C1"/>
    <w:rsid w:val="00C322D7"/>
    <w:rsid w:val="00C32851"/>
    <w:rsid w:val="00C33B39"/>
    <w:rsid w:val="00C40229"/>
    <w:rsid w:val="00C41202"/>
    <w:rsid w:val="00C42F8A"/>
    <w:rsid w:val="00C45B36"/>
    <w:rsid w:val="00C4749E"/>
    <w:rsid w:val="00C50050"/>
    <w:rsid w:val="00C53461"/>
    <w:rsid w:val="00C545D3"/>
    <w:rsid w:val="00C54B36"/>
    <w:rsid w:val="00C5549B"/>
    <w:rsid w:val="00C555F3"/>
    <w:rsid w:val="00C5596E"/>
    <w:rsid w:val="00C56572"/>
    <w:rsid w:val="00C56734"/>
    <w:rsid w:val="00C56B76"/>
    <w:rsid w:val="00C570C7"/>
    <w:rsid w:val="00C60FAE"/>
    <w:rsid w:val="00C616E0"/>
    <w:rsid w:val="00C628FC"/>
    <w:rsid w:val="00C66BA2"/>
    <w:rsid w:val="00C71A20"/>
    <w:rsid w:val="00C71DC3"/>
    <w:rsid w:val="00C74425"/>
    <w:rsid w:val="00C74558"/>
    <w:rsid w:val="00C76691"/>
    <w:rsid w:val="00C81581"/>
    <w:rsid w:val="00C85A25"/>
    <w:rsid w:val="00C87155"/>
    <w:rsid w:val="00C872EA"/>
    <w:rsid w:val="00C92349"/>
    <w:rsid w:val="00C92D96"/>
    <w:rsid w:val="00C95985"/>
    <w:rsid w:val="00C979F1"/>
    <w:rsid w:val="00CA07E3"/>
    <w:rsid w:val="00CA0AB5"/>
    <w:rsid w:val="00CA1AF1"/>
    <w:rsid w:val="00CA27CD"/>
    <w:rsid w:val="00CA4A0E"/>
    <w:rsid w:val="00CA5053"/>
    <w:rsid w:val="00CA7914"/>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D5E01"/>
    <w:rsid w:val="00CD60E7"/>
    <w:rsid w:val="00CD7748"/>
    <w:rsid w:val="00CE1DA9"/>
    <w:rsid w:val="00CE26D1"/>
    <w:rsid w:val="00CE5CDF"/>
    <w:rsid w:val="00CE68C6"/>
    <w:rsid w:val="00CE6A73"/>
    <w:rsid w:val="00CE7BDB"/>
    <w:rsid w:val="00CF08AE"/>
    <w:rsid w:val="00CF2D80"/>
    <w:rsid w:val="00CF3456"/>
    <w:rsid w:val="00D007ED"/>
    <w:rsid w:val="00D0252E"/>
    <w:rsid w:val="00D029EA"/>
    <w:rsid w:val="00D03A8F"/>
    <w:rsid w:val="00D03F9A"/>
    <w:rsid w:val="00D06D51"/>
    <w:rsid w:val="00D10E54"/>
    <w:rsid w:val="00D114D5"/>
    <w:rsid w:val="00D117B9"/>
    <w:rsid w:val="00D12510"/>
    <w:rsid w:val="00D13A62"/>
    <w:rsid w:val="00D159FA"/>
    <w:rsid w:val="00D163AB"/>
    <w:rsid w:val="00D17FF0"/>
    <w:rsid w:val="00D206A4"/>
    <w:rsid w:val="00D21100"/>
    <w:rsid w:val="00D2172C"/>
    <w:rsid w:val="00D23ED7"/>
    <w:rsid w:val="00D24991"/>
    <w:rsid w:val="00D25F34"/>
    <w:rsid w:val="00D26923"/>
    <w:rsid w:val="00D26C22"/>
    <w:rsid w:val="00D31B86"/>
    <w:rsid w:val="00D32A0B"/>
    <w:rsid w:val="00D3473B"/>
    <w:rsid w:val="00D36AD4"/>
    <w:rsid w:val="00D40095"/>
    <w:rsid w:val="00D410E2"/>
    <w:rsid w:val="00D43532"/>
    <w:rsid w:val="00D4421C"/>
    <w:rsid w:val="00D45687"/>
    <w:rsid w:val="00D4646F"/>
    <w:rsid w:val="00D468D0"/>
    <w:rsid w:val="00D47C99"/>
    <w:rsid w:val="00D50255"/>
    <w:rsid w:val="00D50704"/>
    <w:rsid w:val="00D50CDE"/>
    <w:rsid w:val="00D511EA"/>
    <w:rsid w:val="00D52814"/>
    <w:rsid w:val="00D53303"/>
    <w:rsid w:val="00D56B0E"/>
    <w:rsid w:val="00D575C9"/>
    <w:rsid w:val="00D60D68"/>
    <w:rsid w:val="00D60EC8"/>
    <w:rsid w:val="00D610DE"/>
    <w:rsid w:val="00D610E6"/>
    <w:rsid w:val="00D612F2"/>
    <w:rsid w:val="00D649A0"/>
    <w:rsid w:val="00D64BB2"/>
    <w:rsid w:val="00D66520"/>
    <w:rsid w:val="00D73AFF"/>
    <w:rsid w:val="00D74FAF"/>
    <w:rsid w:val="00D751B0"/>
    <w:rsid w:val="00D7546B"/>
    <w:rsid w:val="00D7708B"/>
    <w:rsid w:val="00D77723"/>
    <w:rsid w:val="00D83A72"/>
    <w:rsid w:val="00D83AD7"/>
    <w:rsid w:val="00D83FEE"/>
    <w:rsid w:val="00D86EF8"/>
    <w:rsid w:val="00D87C12"/>
    <w:rsid w:val="00D91C2D"/>
    <w:rsid w:val="00D93016"/>
    <w:rsid w:val="00D9667C"/>
    <w:rsid w:val="00DA0701"/>
    <w:rsid w:val="00DA3449"/>
    <w:rsid w:val="00DA40E8"/>
    <w:rsid w:val="00DA4101"/>
    <w:rsid w:val="00DA4AEB"/>
    <w:rsid w:val="00DA4E32"/>
    <w:rsid w:val="00DA6812"/>
    <w:rsid w:val="00DA78A8"/>
    <w:rsid w:val="00DB06FE"/>
    <w:rsid w:val="00DB265D"/>
    <w:rsid w:val="00DB3598"/>
    <w:rsid w:val="00DB5F24"/>
    <w:rsid w:val="00DB702D"/>
    <w:rsid w:val="00DC0441"/>
    <w:rsid w:val="00DC15B0"/>
    <w:rsid w:val="00DC214A"/>
    <w:rsid w:val="00DC2549"/>
    <w:rsid w:val="00DC2FC0"/>
    <w:rsid w:val="00DC3440"/>
    <w:rsid w:val="00DC675C"/>
    <w:rsid w:val="00DD1FB2"/>
    <w:rsid w:val="00DD298A"/>
    <w:rsid w:val="00DD580A"/>
    <w:rsid w:val="00DD7EA8"/>
    <w:rsid w:val="00DE0D6D"/>
    <w:rsid w:val="00DE162C"/>
    <w:rsid w:val="00DE34CF"/>
    <w:rsid w:val="00DE3E68"/>
    <w:rsid w:val="00DE4E17"/>
    <w:rsid w:val="00DE6098"/>
    <w:rsid w:val="00DE6194"/>
    <w:rsid w:val="00DE7799"/>
    <w:rsid w:val="00DE7FB3"/>
    <w:rsid w:val="00DF13CA"/>
    <w:rsid w:val="00DF2098"/>
    <w:rsid w:val="00DF3B27"/>
    <w:rsid w:val="00DF5E3D"/>
    <w:rsid w:val="00DF7294"/>
    <w:rsid w:val="00E01D26"/>
    <w:rsid w:val="00E03198"/>
    <w:rsid w:val="00E12DD1"/>
    <w:rsid w:val="00E1363C"/>
    <w:rsid w:val="00E13F3D"/>
    <w:rsid w:val="00E15C4F"/>
    <w:rsid w:val="00E165E2"/>
    <w:rsid w:val="00E1695E"/>
    <w:rsid w:val="00E173E6"/>
    <w:rsid w:val="00E2088D"/>
    <w:rsid w:val="00E22AF6"/>
    <w:rsid w:val="00E22DA1"/>
    <w:rsid w:val="00E25287"/>
    <w:rsid w:val="00E26007"/>
    <w:rsid w:val="00E26F29"/>
    <w:rsid w:val="00E30654"/>
    <w:rsid w:val="00E313F3"/>
    <w:rsid w:val="00E31AF7"/>
    <w:rsid w:val="00E32AAC"/>
    <w:rsid w:val="00E341DA"/>
    <w:rsid w:val="00E34898"/>
    <w:rsid w:val="00E359B8"/>
    <w:rsid w:val="00E371C2"/>
    <w:rsid w:val="00E40FB3"/>
    <w:rsid w:val="00E41D11"/>
    <w:rsid w:val="00E43223"/>
    <w:rsid w:val="00E433BA"/>
    <w:rsid w:val="00E433FB"/>
    <w:rsid w:val="00E449F7"/>
    <w:rsid w:val="00E50C85"/>
    <w:rsid w:val="00E51278"/>
    <w:rsid w:val="00E53B23"/>
    <w:rsid w:val="00E55100"/>
    <w:rsid w:val="00E568BF"/>
    <w:rsid w:val="00E56CE4"/>
    <w:rsid w:val="00E615BC"/>
    <w:rsid w:val="00E62E21"/>
    <w:rsid w:val="00E642E1"/>
    <w:rsid w:val="00E65A55"/>
    <w:rsid w:val="00E660F0"/>
    <w:rsid w:val="00E66633"/>
    <w:rsid w:val="00E67E54"/>
    <w:rsid w:val="00E7107F"/>
    <w:rsid w:val="00E73038"/>
    <w:rsid w:val="00E7590B"/>
    <w:rsid w:val="00E76003"/>
    <w:rsid w:val="00E819BA"/>
    <w:rsid w:val="00E8276A"/>
    <w:rsid w:val="00E85E1A"/>
    <w:rsid w:val="00E90653"/>
    <w:rsid w:val="00E929DC"/>
    <w:rsid w:val="00E94973"/>
    <w:rsid w:val="00E94C6C"/>
    <w:rsid w:val="00EA0A98"/>
    <w:rsid w:val="00EA2FD5"/>
    <w:rsid w:val="00EA5009"/>
    <w:rsid w:val="00EA6D6D"/>
    <w:rsid w:val="00EA7127"/>
    <w:rsid w:val="00EB04D7"/>
    <w:rsid w:val="00EB054D"/>
    <w:rsid w:val="00EB09B7"/>
    <w:rsid w:val="00EB1151"/>
    <w:rsid w:val="00EB13D2"/>
    <w:rsid w:val="00EB660F"/>
    <w:rsid w:val="00EC245A"/>
    <w:rsid w:val="00EC5544"/>
    <w:rsid w:val="00EC5F15"/>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5663"/>
    <w:rsid w:val="00EF7623"/>
    <w:rsid w:val="00F0051D"/>
    <w:rsid w:val="00F0079E"/>
    <w:rsid w:val="00F03113"/>
    <w:rsid w:val="00F051A5"/>
    <w:rsid w:val="00F05F38"/>
    <w:rsid w:val="00F06403"/>
    <w:rsid w:val="00F0796B"/>
    <w:rsid w:val="00F1199D"/>
    <w:rsid w:val="00F11ECE"/>
    <w:rsid w:val="00F14629"/>
    <w:rsid w:val="00F1537A"/>
    <w:rsid w:val="00F15DE3"/>
    <w:rsid w:val="00F20179"/>
    <w:rsid w:val="00F202CA"/>
    <w:rsid w:val="00F20F4C"/>
    <w:rsid w:val="00F2102A"/>
    <w:rsid w:val="00F24000"/>
    <w:rsid w:val="00F25D98"/>
    <w:rsid w:val="00F27728"/>
    <w:rsid w:val="00F279B9"/>
    <w:rsid w:val="00F300E0"/>
    <w:rsid w:val="00F300FB"/>
    <w:rsid w:val="00F3194C"/>
    <w:rsid w:val="00F3574D"/>
    <w:rsid w:val="00F35AB6"/>
    <w:rsid w:val="00F37F3B"/>
    <w:rsid w:val="00F41422"/>
    <w:rsid w:val="00F4443C"/>
    <w:rsid w:val="00F4784F"/>
    <w:rsid w:val="00F51171"/>
    <w:rsid w:val="00F52623"/>
    <w:rsid w:val="00F54069"/>
    <w:rsid w:val="00F57D1B"/>
    <w:rsid w:val="00F619F8"/>
    <w:rsid w:val="00F638B8"/>
    <w:rsid w:val="00F63B98"/>
    <w:rsid w:val="00F65FD2"/>
    <w:rsid w:val="00F66FFB"/>
    <w:rsid w:val="00F73AF0"/>
    <w:rsid w:val="00F7467A"/>
    <w:rsid w:val="00F754F1"/>
    <w:rsid w:val="00F76321"/>
    <w:rsid w:val="00F81376"/>
    <w:rsid w:val="00F81750"/>
    <w:rsid w:val="00F8302B"/>
    <w:rsid w:val="00F840E8"/>
    <w:rsid w:val="00F86248"/>
    <w:rsid w:val="00F870FE"/>
    <w:rsid w:val="00F875FF"/>
    <w:rsid w:val="00F9013C"/>
    <w:rsid w:val="00F92551"/>
    <w:rsid w:val="00F9269B"/>
    <w:rsid w:val="00F96E06"/>
    <w:rsid w:val="00F97550"/>
    <w:rsid w:val="00FA404C"/>
    <w:rsid w:val="00FB1405"/>
    <w:rsid w:val="00FB1C57"/>
    <w:rsid w:val="00FB5EED"/>
    <w:rsid w:val="00FB6300"/>
    <w:rsid w:val="00FB6386"/>
    <w:rsid w:val="00FB64D3"/>
    <w:rsid w:val="00FB727B"/>
    <w:rsid w:val="00FB7A1C"/>
    <w:rsid w:val="00FC0179"/>
    <w:rsid w:val="00FC02E7"/>
    <w:rsid w:val="00FC1A96"/>
    <w:rsid w:val="00FC2AD4"/>
    <w:rsid w:val="00FC36FE"/>
    <w:rsid w:val="00FC4653"/>
    <w:rsid w:val="00FC5CB0"/>
    <w:rsid w:val="00FD0252"/>
    <w:rsid w:val="00FD034C"/>
    <w:rsid w:val="00FD102E"/>
    <w:rsid w:val="00FD1CB5"/>
    <w:rsid w:val="00FD3826"/>
    <w:rsid w:val="00FD5AFF"/>
    <w:rsid w:val="00FD7D53"/>
    <w:rsid w:val="00FE2FC1"/>
    <w:rsid w:val="00FE5524"/>
    <w:rsid w:val="00FF1E9F"/>
    <w:rsid w:val="00FF29AB"/>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6.vsd"/><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4.bin"/><Relationship Id="rId37" Type="http://schemas.openxmlformats.org/officeDocument/2006/relationships/image" Target="media/image13.emf"/><Relationship Id="rId40" Type="http://schemas.openxmlformats.org/officeDocument/2006/relationships/package" Target="embeddings/Microsoft_Visio_Drawing1.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7.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vsdx"/><Relationship Id="rId46" Type="http://schemas.openxmlformats.org/officeDocument/2006/relationships/theme" Target="theme/theme1.xml"/><Relationship Id="rId20" Type="http://schemas.openxmlformats.org/officeDocument/2006/relationships/oleObject" Target="embeddings/Microsoft_Visio_2003-2010_Drawing3.vsd"/><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11514</TotalTime>
  <Pages>21</Pages>
  <Words>2472</Words>
  <Characters>14095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Yumei Song</cp:lastModifiedBy>
  <cp:revision>866</cp:revision>
  <cp:lastPrinted>1900-01-01T00:00:00Z</cp:lastPrinted>
  <dcterms:created xsi:type="dcterms:W3CDTF">2022-06-17T11:54:00Z</dcterms:created>
  <dcterms:modified xsi:type="dcterms:W3CDTF">2024-10-06T18:49:00Z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