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D8CBC0" w14:textId="526F645B" w:rsidR="000A2BFB" w:rsidRDefault="000A2BFB" w:rsidP="0009636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</w:t>
      </w:r>
      <w:r w:rsidR="0074117C">
        <w:rPr>
          <w:b/>
          <w:noProof/>
          <w:sz w:val="24"/>
        </w:rPr>
        <w:t>5</w:t>
      </w:r>
      <w:r w:rsidR="00225B80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8B0010">
        <w:rPr>
          <w:b/>
          <w:noProof/>
          <w:sz w:val="24"/>
        </w:rPr>
        <w:t>24</w:t>
      </w:r>
      <w:r w:rsidR="005A5B5B" w:rsidRPr="005A5B5B">
        <w:rPr>
          <w:b/>
          <w:noProof/>
          <w:sz w:val="24"/>
        </w:rPr>
        <w:t>5351</w:t>
      </w:r>
    </w:p>
    <w:p w14:paraId="1EA06AAA" w14:textId="3F0B4D3F" w:rsidR="00395457" w:rsidRPr="00FD4748" w:rsidRDefault="00020056" w:rsidP="00FD474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Hefei, China, 14-18 October 202</w:t>
      </w:r>
      <w:r w:rsidR="00395457">
        <w:rPr>
          <w:b/>
          <w:noProof/>
          <w:sz w:val="24"/>
        </w:rPr>
        <w:t>4</w:t>
      </w:r>
      <w:r w:rsidR="00FD4748">
        <w:rPr>
          <w:b/>
          <w:i/>
          <w:noProof/>
          <w:sz w:val="28"/>
        </w:rPr>
        <w:tab/>
        <w:t xml:space="preserve">was </w:t>
      </w:r>
      <w:r w:rsidR="00FD4748">
        <w:rPr>
          <w:b/>
          <w:noProof/>
          <w:sz w:val="24"/>
        </w:rPr>
        <w:t>C1-</w:t>
      </w:r>
      <w:r w:rsidR="00FD4748" w:rsidRPr="00BB2042">
        <w:rPr>
          <w:b/>
          <w:noProof/>
          <w:sz w:val="24"/>
        </w:rPr>
        <w:t>2</w:t>
      </w:r>
      <w:r w:rsidR="00FD4748">
        <w:rPr>
          <w:b/>
          <w:noProof/>
          <w:sz w:val="24"/>
        </w:rPr>
        <w:t>4</w:t>
      </w:r>
      <w:r w:rsidR="00EF3D2A">
        <w:rPr>
          <w:b/>
          <w:noProof/>
          <w:sz w:val="24"/>
        </w:rPr>
        <w:t>4</w:t>
      </w:r>
      <w:r w:rsidR="00225B80">
        <w:rPr>
          <w:b/>
          <w:noProof/>
          <w:sz w:val="24"/>
        </w:rPr>
        <w:t>570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66CB2" w14:paraId="086A95D4" w14:textId="77777777" w:rsidTr="00D459A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5B0FCE4F" w14:textId="2C9BE00C" w:rsidR="00866CB2" w:rsidRDefault="00866CB2" w:rsidP="00D459A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E94C6C">
              <w:rPr>
                <w:i/>
                <w:noProof/>
                <w:sz w:val="14"/>
              </w:rPr>
              <w:t>2</w:t>
            </w:r>
          </w:p>
        </w:tc>
      </w:tr>
      <w:tr w:rsidR="00866CB2" w14:paraId="09DE72ED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02936B" w14:textId="77777777" w:rsidR="00866CB2" w:rsidRDefault="00866CB2" w:rsidP="00D459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66CB2" w14:paraId="29DC2A82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EB95BC" w14:textId="77777777" w:rsidR="00866CB2" w:rsidRDefault="00866CB2" w:rsidP="00D459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CB2" w14:paraId="29A51A24" w14:textId="77777777" w:rsidTr="00D459A2">
        <w:tc>
          <w:tcPr>
            <w:tcW w:w="142" w:type="dxa"/>
            <w:tcBorders>
              <w:left w:val="single" w:sz="4" w:space="0" w:color="auto"/>
            </w:tcBorders>
          </w:tcPr>
          <w:p w14:paraId="7E579590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111BB70" w14:textId="47619AF8" w:rsidR="00866CB2" w:rsidRPr="00410371" w:rsidRDefault="002317DC" w:rsidP="00D459A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66CB2">
                <w:rPr>
                  <w:b/>
                  <w:noProof/>
                  <w:sz w:val="28"/>
                </w:rPr>
                <w:t>24.</w:t>
              </w:r>
              <w:r w:rsidR="00E56B6F">
                <w:rPr>
                  <w:b/>
                  <w:noProof/>
                  <w:sz w:val="28"/>
                </w:rPr>
                <w:t>368</w:t>
              </w:r>
            </w:fldSimple>
          </w:p>
        </w:tc>
        <w:tc>
          <w:tcPr>
            <w:tcW w:w="709" w:type="dxa"/>
          </w:tcPr>
          <w:p w14:paraId="2050708F" w14:textId="77777777" w:rsidR="00866CB2" w:rsidRDefault="00866CB2" w:rsidP="00D459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FAF29E" w14:textId="75234733" w:rsidR="00866CB2" w:rsidRPr="00410371" w:rsidRDefault="002317DC" w:rsidP="00D459A2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433BA">
                <w:rPr>
                  <w:b/>
                  <w:noProof/>
                  <w:sz w:val="28"/>
                </w:rPr>
                <w:t>0</w:t>
              </w:r>
              <w:r w:rsidR="00AB2962">
                <w:rPr>
                  <w:b/>
                  <w:noProof/>
                  <w:sz w:val="28"/>
                </w:rPr>
                <w:t>0</w:t>
              </w:r>
              <w:r w:rsidR="003158BA">
                <w:rPr>
                  <w:b/>
                  <w:noProof/>
                  <w:sz w:val="28"/>
                </w:rPr>
                <w:t>75</w:t>
              </w:r>
            </w:fldSimple>
          </w:p>
        </w:tc>
        <w:tc>
          <w:tcPr>
            <w:tcW w:w="709" w:type="dxa"/>
          </w:tcPr>
          <w:p w14:paraId="5E3A867A" w14:textId="77777777" w:rsidR="00866CB2" w:rsidRDefault="00866CB2" w:rsidP="00D459A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45EE36" w14:textId="6C0D4660" w:rsidR="00866CB2" w:rsidRPr="00410371" w:rsidRDefault="00225B80" w:rsidP="00D459A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43D032B5" w14:textId="77777777" w:rsidR="00866CB2" w:rsidRDefault="00866CB2" w:rsidP="00D459A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5362039" w14:textId="7864AB88" w:rsidR="00866CB2" w:rsidRPr="00410371" w:rsidRDefault="002317DC" w:rsidP="00D459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66CB2">
                <w:rPr>
                  <w:b/>
                  <w:noProof/>
                  <w:sz w:val="28"/>
                </w:rPr>
                <w:t>1</w:t>
              </w:r>
              <w:r w:rsidR="00B1253A">
                <w:rPr>
                  <w:b/>
                  <w:noProof/>
                  <w:sz w:val="28"/>
                </w:rPr>
                <w:t>8</w:t>
              </w:r>
              <w:r w:rsidR="00866CB2" w:rsidRPr="003A5659">
                <w:rPr>
                  <w:b/>
                  <w:noProof/>
                  <w:sz w:val="28"/>
                </w:rPr>
                <w:t>.</w:t>
              </w:r>
              <w:r w:rsidR="00607FF3" w:rsidRPr="003A5659">
                <w:rPr>
                  <w:b/>
                  <w:noProof/>
                  <w:sz w:val="28"/>
                </w:rPr>
                <w:t>3</w:t>
              </w:r>
              <w:r w:rsidR="00866CB2" w:rsidRPr="00452914">
                <w:rPr>
                  <w:b/>
                  <w:noProof/>
                  <w:sz w:val="28"/>
                </w:rPr>
                <w:t>.</w:t>
              </w:r>
              <w:r w:rsidR="00D4646F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87EF5B6" w14:textId="77777777" w:rsidR="00866CB2" w:rsidRDefault="00866CB2" w:rsidP="00D459A2">
            <w:pPr>
              <w:pStyle w:val="CRCoverPage"/>
              <w:spacing w:after="0"/>
              <w:rPr>
                <w:noProof/>
              </w:rPr>
            </w:pPr>
          </w:p>
        </w:tc>
      </w:tr>
      <w:tr w:rsidR="00866CB2" w14:paraId="1E93AA30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E89472" w14:textId="77777777" w:rsidR="00866CB2" w:rsidRDefault="00866CB2" w:rsidP="00D459A2">
            <w:pPr>
              <w:pStyle w:val="CRCoverPage"/>
              <w:spacing w:after="0"/>
              <w:rPr>
                <w:noProof/>
              </w:rPr>
            </w:pPr>
          </w:p>
        </w:tc>
      </w:tr>
      <w:tr w:rsidR="00866CB2" w14:paraId="465A3B24" w14:textId="77777777" w:rsidTr="00D459A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F4C5F0" w14:textId="77777777" w:rsidR="00866CB2" w:rsidRPr="00F25D98" w:rsidRDefault="00866CB2" w:rsidP="00D459A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66CB2" w14:paraId="02A3021F" w14:textId="77777777" w:rsidTr="00D459A2">
        <w:tc>
          <w:tcPr>
            <w:tcW w:w="9641" w:type="dxa"/>
            <w:gridSpan w:val="9"/>
          </w:tcPr>
          <w:p w14:paraId="0E9B9B57" w14:textId="77777777" w:rsidR="00866CB2" w:rsidRDefault="00866CB2" w:rsidP="00D459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950480" w14:textId="77777777" w:rsidR="00866CB2" w:rsidRDefault="00866CB2" w:rsidP="00866CB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66CB2" w14:paraId="4A90002D" w14:textId="77777777" w:rsidTr="00D459A2">
        <w:tc>
          <w:tcPr>
            <w:tcW w:w="2835" w:type="dxa"/>
          </w:tcPr>
          <w:p w14:paraId="69DA86E7" w14:textId="77777777" w:rsidR="00866CB2" w:rsidRDefault="00866CB2" w:rsidP="00D459A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F764C0B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850330F" w14:textId="77777777" w:rsidR="00866CB2" w:rsidRDefault="00866CB2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7C3CA66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387FF2" w14:textId="731AF33E" w:rsidR="00866CB2" w:rsidRDefault="00D25F34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B915F66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305A8E5" w14:textId="77777777" w:rsidR="00866CB2" w:rsidRDefault="00866CB2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B2D0EB2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996A4D" w14:textId="557FBC97" w:rsidR="00866CB2" w:rsidRDefault="00CF08AE" w:rsidP="00D459A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122271" w:rsidR="001E41F3" w:rsidRDefault="00AA74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Add </w:t>
            </w:r>
            <w:r w:rsidR="002F0036">
              <w:rPr>
                <w:lang w:eastAsia="zh-CN"/>
              </w:rPr>
              <w:t xml:space="preserve">LCS-UPP MO for </w:t>
            </w:r>
            <w:r>
              <w:rPr>
                <w:lang w:eastAsia="zh-CN"/>
              </w:rPr>
              <w:t>PS data off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A66860" w:rsidR="001E41F3" w:rsidRPr="00C04FD9" w:rsidRDefault="00FC5CB0" w:rsidP="00CA27CD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03844B4" w:rsidR="001E41F3" w:rsidRDefault="002317D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3948C1">
                <w:rPr>
                  <w:rFonts w:cs="Arial"/>
                  <w:lang w:val="fr-FR"/>
                </w:rPr>
                <w:t>5</w:t>
              </w:r>
              <w:r w:rsidR="008F1D99" w:rsidRPr="007C1BE6">
                <w:t>GProtoc1</w:t>
              </w:r>
              <w:r w:rsidR="008F1D99">
                <w:rPr>
                  <w:rFonts w:hint="eastAsia"/>
                  <w:lang w:eastAsia="zh-CN"/>
                </w:rPr>
                <w:t>9</w:t>
              </w:r>
              <w:r w:rsidR="008F1D99">
                <w:rPr>
                  <w:lang w:eastAsia="zh-CN"/>
                </w:rPr>
                <w:t>, 5</w:t>
              </w:r>
              <w:r w:rsidR="003948C1" w:rsidRPr="003948C1">
                <w:rPr>
                  <w:rFonts w:cs="Arial"/>
                  <w:lang w:val="fr-FR"/>
                </w:rPr>
                <w:t>G_eLCS_Ph3</w:t>
              </w:r>
            </w:fldSimple>
            <w:fldSimple w:instr=" DOCPROPERTY  RelatedWis  \* MERGEFORMAT 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9A3EAAA" w:rsidR="001E41F3" w:rsidRDefault="00FD7D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B07DD"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</w:rPr>
              <w:t>-</w:t>
            </w:r>
            <w:r w:rsidR="00225B80">
              <w:rPr>
                <w:noProof/>
                <w:lang w:eastAsia="zh-CN"/>
              </w:rPr>
              <w:t>10</w:t>
            </w:r>
            <w:r>
              <w:rPr>
                <w:noProof/>
              </w:rPr>
              <w:t>-</w:t>
            </w:r>
            <w:r w:rsidR="00225B80">
              <w:rPr>
                <w:noProof/>
              </w:rPr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AC310C" w:rsidR="001E41F3" w:rsidRDefault="0013071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9BF6612" w:rsidR="001E41F3" w:rsidRDefault="00FD7D5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317DC">
              <w:t>9</w:t>
            </w:r>
          </w:p>
        </w:tc>
      </w:tr>
      <w:tr w:rsidR="00EA500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A5009" w:rsidRDefault="00EA5009" w:rsidP="00EA50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D141C7" w14:textId="77777777" w:rsidR="00EA5009" w:rsidRDefault="00EA5009" w:rsidP="00EA500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DD534E6" w:rsidR="00EA5009" w:rsidRDefault="00EA5009" w:rsidP="00EA500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5636418" w:rsidR="00EA5009" w:rsidRPr="007C2097" w:rsidRDefault="00EA5009" w:rsidP="00EA500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81F54E" w14:textId="136CBFB7" w:rsidR="0012633E" w:rsidRDefault="0012633E" w:rsidP="008C506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TS 22.011 states:</w:t>
            </w:r>
          </w:p>
          <w:p w14:paraId="3CB2CD9D" w14:textId="0E62AB9A" w:rsidR="0012633E" w:rsidRDefault="0012633E" w:rsidP="008C506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-------------------</w:t>
            </w:r>
          </w:p>
          <w:p w14:paraId="3F160CD4" w14:textId="77777777" w:rsidR="00A46B9E" w:rsidRDefault="00A46B9E" w:rsidP="00A46B9E">
            <w:pPr>
              <w:rPr>
                <w:lang w:eastAsia="ja-JP"/>
              </w:rPr>
            </w:pPr>
            <w:r>
              <w:rPr>
                <w:lang w:eastAsia="ja-JP"/>
              </w:rPr>
              <w:t>Each of the following operator services shall be configurable by the HPLMN operator to be part of the 3GPP PS Data Off Exempt Services:</w:t>
            </w:r>
          </w:p>
          <w:p w14:paraId="219118FD" w14:textId="2051B1A8" w:rsidR="00A46B9E" w:rsidRDefault="00A46B9E" w:rsidP="00A46B9E">
            <w:pPr>
              <w:pStyle w:val="B1"/>
            </w:pPr>
            <w:r>
              <w:t>-</w:t>
            </w:r>
            <w:r>
              <w:tab/>
              <w:t>…</w:t>
            </w:r>
            <w:r w:rsidRPr="00950252">
              <w:t>;</w:t>
            </w:r>
          </w:p>
          <w:p w14:paraId="56786B44" w14:textId="77777777" w:rsidR="00A46B9E" w:rsidRDefault="00A46B9E" w:rsidP="00A46B9E">
            <w:pPr>
              <w:pStyle w:val="B1"/>
            </w:pPr>
            <w:r>
              <w:t>-</w:t>
            </w:r>
            <w:r>
              <w:tab/>
            </w:r>
            <w:r w:rsidRPr="00BE16B1">
              <w:t>User plane location services protocol</w:t>
            </w:r>
            <w:r>
              <w:t xml:space="preserve"> (LCS-UPP)</w:t>
            </w:r>
            <w:r w:rsidRPr="00BE16B1">
              <w:t>.</w:t>
            </w:r>
          </w:p>
          <w:p w14:paraId="00FE5C28" w14:textId="2523A73A" w:rsidR="0012633E" w:rsidRDefault="0012633E" w:rsidP="008C506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-------------------</w:t>
            </w:r>
          </w:p>
          <w:p w14:paraId="62D55F00" w14:textId="77777777" w:rsidR="002A74A1" w:rsidRDefault="002A74A1" w:rsidP="008C506F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72E45765" w14:textId="6DB8F6C7" w:rsidR="002A74A1" w:rsidRDefault="002A74A1" w:rsidP="008C506F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 xml:space="preserve">To enable the operator to use LCS-UPP </w:t>
            </w:r>
            <w:r w:rsidR="0012633E">
              <w:rPr>
                <w:lang w:val="en-US"/>
              </w:rPr>
              <w:t xml:space="preserve">also </w:t>
            </w:r>
            <w:r>
              <w:rPr>
                <w:lang w:val="en-US"/>
              </w:rPr>
              <w:t xml:space="preserve">when the </w:t>
            </w:r>
            <w:r w:rsidRPr="00F16DA6">
              <w:rPr>
                <w:lang w:val="en-US"/>
              </w:rPr>
              <w:t>3GPP PS data off</w:t>
            </w:r>
            <w:r>
              <w:rPr>
                <w:lang w:val="en-US"/>
              </w:rPr>
              <w:t xml:space="preserve"> is activated, the operator needs to </w:t>
            </w:r>
            <w:r w:rsidR="0012633E">
              <w:rPr>
                <w:lang w:val="en-US"/>
              </w:rPr>
              <w:t xml:space="preserve">be able to </w:t>
            </w:r>
            <w:r>
              <w:rPr>
                <w:lang w:val="en-US"/>
              </w:rPr>
              <w:t xml:space="preserve">configure the UE that the LCS-UPP is a 3GPP PS data off exempt </w:t>
            </w:r>
            <w:r w:rsidRPr="00F16DA6">
              <w:rPr>
                <w:lang w:val="en-US"/>
              </w:rPr>
              <w:t>service</w:t>
            </w:r>
            <w:r>
              <w:rPr>
                <w:lang w:val="en-US"/>
              </w:rPr>
              <w:t>.</w:t>
            </w:r>
          </w:p>
          <w:p w14:paraId="65E83442" w14:textId="77777777" w:rsidR="002A74A1" w:rsidRDefault="002A74A1" w:rsidP="00007FBB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08AA7DE" w14:textId="540D71E0" w:rsidR="0035102C" w:rsidRDefault="0035102C" w:rsidP="0010095C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53F778D" w14:textId="379125DF" w:rsidR="009A21A0" w:rsidRDefault="00F16DA6" w:rsidP="00961F0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Add </w:t>
            </w:r>
            <w:r>
              <w:rPr>
                <w:lang w:val="en-US"/>
              </w:rPr>
              <w:t>parameter</w:t>
            </w:r>
            <w:r w:rsidR="0012633E">
              <w:rPr>
                <w:lang w:val="en-US"/>
              </w:rPr>
              <w:t>s</w:t>
            </w:r>
            <w:r>
              <w:rPr>
                <w:lang w:val="en-US"/>
              </w:rPr>
              <w:t xml:space="preserve"> </w:t>
            </w:r>
            <w:r w:rsidR="0012633E">
              <w:rPr>
                <w:lang w:val="en-US"/>
              </w:rPr>
              <w:t xml:space="preserve">enabling the operator to configure the UE that </w:t>
            </w:r>
            <w:r>
              <w:rPr>
                <w:lang w:val="en-US"/>
              </w:rPr>
              <w:t xml:space="preserve">LCS-UPP </w:t>
            </w:r>
            <w:r w:rsidR="0012633E">
              <w:rPr>
                <w:lang w:val="en-US"/>
              </w:rPr>
              <w:t xml:space="preserve">is a </w:t>
            </w:r>
            <w:r>
              <w:rPr>
                <w:lang w:val="en-US"/>
              </w:rPr>
              <w:t xml:space="preserve">3GPP PS data off </w:t>
            </w:r>
            <w:r w:rsidR="00D207CE">
              <w:t>e</w:t>
            </w:r>
            <w:r>
              <w:t>xempted service</w:t>
            </w:r>
            <w:r w:rsidR="00A23292">
              <w:rPr>
                <w:lang w:eastAsia="zh-CN"/>
              </w:rPr>
              <w:t>.</w:t>
            </w:r>
          </w:p>
          <w:p w14:paraId="577F3AD5" w14:textId="77777777" w:rsidR="002A74A1" w:rsidRDefault="002A74A1" w:rsidP="00961F0E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31C656EC" w14:textId="1D5F84A5" w:rsidR="002A74A1" w:rsidRDefault="002A74A1" w:rsidP="007F7E2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2963951" w:rsidR="00253E03" w:rsidRDefault="00A46B9E" w:rsidP="00B74A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Stage 1 requirement not fulfilled</w:t>
            </w:r>
            <w:r w:rsidR="0012633E">
              <w:rPr>
                <w:lang w:val="en-US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A5DA013" w:rsidR="001E41F3" w:rsidRDefault="00A2601A">
            <w:pPr>
              <w:pStyle w:val="CRCoverPage"/>
              <w:spacing w:after="0"/>
              <w:ind w:left="100"/>
              <w:rPr>
                <w:noProof/>
              </w:rPr>
            </w:pPr>
            <w:r>
              <w:t>4</w:t>
            </w:r>
            <w:r w:rsidR="004C4758">
              <w:t xml:space="preserve">, </w:t>
            </w:r>
            <w:r w:rsidR="00F16DA6">
              <w:t xml:space="preserve">5.10ja </w:t>
            </w:r>
            <w:r w:rsidR="004C4758">
              <w:t xml:space="preserve">(new), </w:t>
            </w:r>
            <w:r w:rsidR="00F16DA6">
              <w:t xml:space="preserve">5.10na </w:t>
            </w:r>
            <w:r w:rsidR="004C4758">
              <w:t>(new)</w:t>
            </w:r>
            <w:r w:rsidR="00F16DA6">
              <w:t>, 5.10ne (new), 5.10</w:t>
            </w:r>
            <w:r w:rsidR="00057DA8">
              <w:t>z</w:t>
            </w:r>
            <w:r w:rsidR="00B56CC3">
              <w:t>q</w:t>
            </w:r>
            <w:r w:rsidR="00212642">
              <w:t>1</w:t>
            </w:r>
            <w:r w:rsidR="00F16DA6">
              <w:t xml:space="preserve"> (new)</w:t>
            </w:r>
            <w:r w:rsidR="00057DA8">
              <w:t>, 5.10zv1 (new)</w:t>
            </w:r>
            <w:r w:rsidR="009E7EB7">
              <w:t>, Annex 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5D415B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451E422" w:rsidR="001E41F3" w:rsidRDefault="00EF5D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9307FAA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DC4525">
              <w:rPr>
                <w:noProof/>
              </w:rPr>
              <w:t>TS</w:t>
            </w:r>
            <w:r w:rsidR="00C81FB2">
              <w:rPr>
                <w:noProof/>
              </w:rPr>
              <w:t xml:space="preserve">/TR ... </w:t>
            </w:r>
            <w:r>
              <w:rPr>
                <w:noProof/>
              </w:rPr>
              <w:t xml:space="preserve">CR </w:t>
            </w:r>
            <w:r w:rsidR="00C81FB2">
              <w:rPr>
                <w:noProof/>
              </w:rPr>
              <w:t>…</w:t>
            </w:r>
            <w:r w:rsidR="00307A28"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1EEBB715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</w:t>
            </w:r>
            <w:r w:rsidR="000D6FE4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F943E6A" w:rsidR="008863B9" w:rsidRDefault="00C81F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 3: update </w:t>
            </w:r>
            <w:r w:rsidR="00FA0128">
              <w:rPr>
                <w:noProof/>
              </w:rPr>
              <w:t>due to</w:t>
            </w:r>
            <w:r>
              <w:rPr>
                <w:noProof/>
              </w:rPr>
              <w:t xml:space="preserve"> the linked SA1 CR </w:t>
            </w:r>
            <w:r w:rsidR="00D668AB" w:rsidRPr="00482BD1">
              <w:rPr>
                <w:noProof/>
              </w:rPr>
              <w:t>S1-242492</w:t>
            </w:r>
            <w:r w:rsidR="00D668AB">
              <w:rPr>
                <w:noProof/>
              </w:rPr>
              <w:t xml:space="preserve"> </w:t>
            </w:r>
            <w:r>
              <w:rPr>
                <w:noProof/>
              </w:rPr>
              <w:t>was approved.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pBdr>
          <w:bottom w:val="dotted" w:sz="24" w:space="1" w:color="auto"/>
        </w:pBd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B7C5CCF" w14:textId="77777777" w:rsidR="00A21F6A" w:rsidRDefault="00A21F6A" w:rsidP="00A21F6A">
      <w:pPr>
        <w:pStyle w:val="Heading1"/>
      </w:pPr>
      <w:bookmarkStart w:id="1" w:name="_Toc171666832"/>
      <w:bookmarkStart w:id="2" w:name="_Toc45199101"/>
      <w:bookmarkStart w:id="3" w:name="_Toc138330143"/>
      <w:bookmarkStart w:id="4" w:name="_Toc160553849"/>
      <w:bookmarkStart w:id="5" w:name="_Toc131389957"/>
      <w:bookmarkStart w:id="6" w:name="_Hlk142900693"/>
      <w:bookmarkStart w:id="7" w:name="_Toc138339418"/>
      <w:bookmarkStart w:id="8" w:name="_Toc20209066"/>
      <w:bookmarkStart w:id="9" w:name="_Toc27581314"/>
      <w:bookmarkStart w:id="10" w:name="_Toc36113465"/>
      <w:bookmarkStart w:id="11" w:name="_Toc45212723"/>
      <w:bookmarkStart w:id="12" w:name="_Toc51932236"/>
      <w:bookmarkStart w:id="13" w:name="_Toc131299295"/>
      <w:bookmarkStart w:id="14" w:name="_Toc20209062"/>
      <w:bookmarkStart w:id="15" w:name="_Toc27581307"/>
      <w:bookmarkStart w:id="16" w:name="_Toc36113458"/>
      <w:bookmarkStart w:id="17" w:name="_Toc45212716"/>
      <w:bookmarkStart w:id="18" w:name="_Toc51932229"/>
      <w:bookmarkStart w:id="19" w:name="_Toc131299288"/>
      <w:bookmarkStart w:id="20" w:name="_Toc27581309"/>
      <w:bookmarkStart w:id="21" w:name="_Toc36113460"/>
      <w:bookmarkStart w:id="22" w:name="_Toc45212718"/>
      <w:bookmarkStart w:id="23" w:name="_Toc51932231"/>
      <w:bookmarkStart w:id="24" w:name="_Toc131299290"/>
      <w:bookmarkStart w:id="25" w:name="_Toc131299292"/>
      <w:bookmarkStart w:id="26" w:name="_Toc20209078"/>
      <w:bookmarkStart w:id="27" w:name="_Toc27581326"/>
      <w:bookmarkStart w:id="28" w:name="_Toc36113477"/>
      <w:bookmarkStart w:id="29" w:name="_Toc45212735"/>
      <w:bookmarkStart w:id="30" w:name="_Toc51932248"/>
      <w:bookmarkStart w:id="31" w:name="_Toc131299307"/>
      <w:bookmarkStart w:id="32" w:name="_Toc131692849"/>
      <w:bookmarkStart w:id="33" w:name="_Toc123644892"/>
      <w:bookmarkStart w:id="34" w:name="_Toc114863109"/>
      <w:bookmarkStart w:id="35" w:name="_Toc114476508"/>
      <w:bookmarkStart w:id="36" w:name="_Toc20232828"/>
      <w:bookmarkStart w:id="37" w:name="_Toc27746931"/>
      <w:bookmarkStart w:id="38" w:name="_Toc36213115"/>
      <w:bookmarkStart w:id="39" w:name="_Toc36657292"/>
      <w:bookmarkStart w:id="40" w:name="_Toc45286957"/>
      <w:bookmarkStart w:id="41" w:name="_Toc51948226"/>
      <w:bookmarkStart w:id="42" w:name="_Toc51949318"/>
      <w:bookmarkStart w:id="43" w:name="_Toc106796341"/>
      <w:bookmarkStart w:id="44" w:name="_Toc20232839"/>
      <w:bookmarkStart w:id="45" w:name="_Toc27746943"/>
      <w:bookmarkStart w:id="46" w:name="_Toc36213127"/>
      <w:bookmarkStart w:id="47" w:name="_Toc36657304"/>
      <w:bookmarkStart w:id="48" w:name="_Toc45286969"/>
      <w:bookmarkStart w:id="49" w:name="_Toc51948238"/>
      <w:bookmarkStart w:id="50" w:name="_Toc51949330"/>
      <w:bookmarkStart w:id="51" w:name="_Toc106796353"/>
      <w:bookmarkStart w:id="52" w:name="_Toc20232810"/>
      <w:bookmarkStart w:id="53" w:name="_Toc27746913"/>
      <w:bookmarkStart w:id="54" w:name="_Toc36213097"/>
      <w:bookmarkStart w:id="55" w:name="_Toc36657274"/>
      <w:bookmarkStart w:id="56" w:name="_Toc45286939"/>
      <w:bookmarkStart w:id="57" w:name="_Toc51948208"/>
      <w:bookmarkStart w:id="58" w:name="_Toc51949300"/>
      <w:bookmarkStart w:id="59" w:name="_Toc106796323"/>
      <w:bookmarkStart w:id="60" w:name="_Toc20232861"/>
      <w:bookmarkStart w:id="61" w:name="_Toc27746965"/>
      <w:bookmarkStart w:id="62" w:name="_Toc36213149"/>
      <w:bookmarkStart w:id="63" w:name="_Toc36657326"/>
      <w:bookmarkStart w:id="64" w:name="_Toc45286991"/>
      <w:bookmarkStart w:id="65" w:name="_Toc51948260"/>
      <w:bookmarkStart w:id="66" w:name="_Toc51949352"/>
      <w:bookmarkStart w:id="67" w:name="_Toc106796381"/>
      <w:bookmarkStart w:id="68" w:name="_Toc98350607"/>
      <w:bookmarkStart w:id="69" w:name="_Toc20218092"/>
      <w:bookmarkStart w:id="70" w:name="_Toc27743977"/>
      <w:bookmarkStart w:id="71" w:name="_Toc35959548"/>
      <w:bookmarkStart w:id="72" w:name="_Toc45202981"/>
      <w:bookmarkStart w:id="73" w:name="_Toc45700357"/>
      <w:bookmarkStart w:id="74" w:name="_Toc51920093"/>
      <w:bookmarkStart w:id="75" w:name="_Toc68251153"/>
      <w:bookmarkStart w:id="76" w:name="_Toc99061319"/>
      <w:bookmarkStart w:id="77" w:name="_Toc20233212"/>
      <w:bookmarkStart w:id="78" w:name="_Toc27747336"/>
      <w:bookmarkStart w:id="79" w:name="_Toc36213527"/>
      <w:bookmarkStart w:id="80" w:name="_Toc36657704"/>
      <w:bookmarkStart w:id="81" w:name="_Toc45287379"/>
      <w:bookmarkStart w:id="82" w:name="_Toc51948654"/>
      <w:bookmarkStart w:id="83" w:name="_Toc51949746"/>
      <w:bookmarkStart w:id="84" w:name="_Toc98754128"/>
      <w:r>
        <w:t>4</w:t>
      </w:r>
      <w:r>
        <w:tab/>
        <w:t>NAS configuration MO</w:t>
      </w:r>
      <w:bookmarkEnd w:id="1"/>
    </w:p>
    <w:p w14:paraId="5D013036" w14:textId="77777777" w:rsidR="00A21F6A" w:rsidRPr="00364623" w:rsidRDefault="00A21F6A" w:rsidP="00A21F6A">
      <w:r w:rsidRPr="00364623">
        <w:t xml:space="preserve">The </w:t>
      </w:r>
      <w:r>
        <w:t xml:space="preserve">NAS configuration </w:t>
      </w:r>
      <w:r w:rsidRPr="00364623">
        <w:t xml:space="preserve">MO is used to manage </w:t>
      </w:r>
      <w:r>
        <w:t xml:space="preserve">configuration parameters related to NAS functionality for </w:t>
      </w:r>
      <w:r w:rsidRPr="00364623">
        <w:t>a UE supporting provisioning o</w:t>
      </w:r>
      <w:r>
        <w:t>f such information</w:t>
      </w:r>
      <w:r w:rsidRPr="00364623">
        <w:t>.</w:t>
      </w:r>
      <w:r>
        <w:t xml:space="preserve"> </w:t>
      </w:r>
      <w:r w:rsidRPr="003168A2">
        <w:rPr>
          <w:rFonts w:hint="eastAsia"/>
          <w:lang w:eastAsia="ja-JP"/>
        </w:rPr>
        <w:t>The presence a</w:t>
      </w:r>
      <w:r>
        <w:rPr>
          <w:rFonts w:hint="eastAsia"/>
          <w:lang w:eastAsia="ja-JP"/>
        </w:rPr>
        <w:t xml:space="preserve">nd format of </w:t>
      </w:r>
      <w:r>
        <w:rPr>
          <w:lang w:eastAsia="ja-JP"/>
        </w:rPr>
        <w:t>the non-access stratum configuration</w:t>
      </w:r>
      <w:r>
        <w:rPr>
          <w:rFonts w:hint="eastAsia"/>
          <w:lang w:eastAsia="ja-JP"/>
        </w:rPr>
        <w:t xml:space="preserve"> file</w:t>
      </w:r>
      <w:r w:rsidRPr="003168A2">
        <w:rPr>
          <w:rFonts w:hint="eastAsia"/>
          <w:lang w:eastAsia="ja-JP"/>
        </w:rPr>
        <w:t xml:space="preserve"> on the USIM is specified in 3GPP</w:t>
      </w:r>
      <w:r w:rsidRPr="003168A2">
        <w:rPr>
          <w:lang w:eastAsia="ja-JP"/>
        </w:rPr>
        <w:t> </w:t>
      </w:r>
      <w:r w:rsidRPr="003168A2">
        <w:rPr>
          <w:rFonts w:hint="eastAsia"/>
          <w:lang w:eastAsia="ja-JP"/>
        </w:rPr>
        <w:t>TS</w:t>
      </w:r>
      <w:r w:rsidRPr="003168A2">
        <w:rPr>
          <w:lang w:eastAsia="ja-JP"/>
        </w:rPr>
        <w:t> </w:t>
      </w:r>
      <w:r w:rsidRPr="003168A2">
        <w:rPr>
          <w:rFonts w:hint="eastAsia"/>
          <w:lang w:eastAsia="ja-JP"/>
        </w:rPr>
        <w:t>31.102</w:t>
      </w:r>
      <w:r w:rsidRPr="003168A2">
        <w:rPr>
          <w:lang w:eastAsia="ja-JP"/>
        </w:rPr>
        <w:t> </w:t>
      </w:r>
      <w:r w:rsidRPr="003168A2">
        <w:rPr>
          <w:rFonts w:hint="eastAsia"/>
          <w:lang w:eastAsia="ja-JP"/>
        </w:rPr>
        <w:t>[</w:t>
      </w:r>
      <w:r>
        <w:rPr>
          <w:lang w:eastAsia="ja-JP"/>
        </w:rPr>
        <w:t>6</w:t>
      </w:r>
      <w:r w:rsidRPr="003168A2">
        <w:rPr>
          <w:rFonts w:hint="eastAsia"/>
          <w:lang w:eastAsia="ja-JP"/>
        </w:rPr>
        <w:t>]</w:t>
      </w:r>
      <w:r w:rsidRPr="003168A2">
        <w:t>.</w:t>
      </w:r>
    </w:p>
    <w:p w14:paraId="11A37E9B" w14:textId="77777777" w:rsidR="00A21F6A" w:rsidRDefault="00A21F6A" w:rsidP="00A21F6A">
      <w:r w:rsidRPr="00364623">
        <w:t xml:space="preserve">The </w:t>
      </w:r>
      <w:r>
        <w:t xml:space="preserve">MO identifier is: </w:t>
      </w:r>
      <w:r w:rsidRPr="00D34B27">
        <w:t>urn:oma:</w:t>
      </w:r>
      <w:r>
        <w:t>mo</w:t>
      </w:r>
      <w:r w:rsidRPr="00D34B27">
        <w:t>:</w:t>
      </w:r>
      <w:r>
        <w:t>ext-3gpp-nas-config:1.0</w:t>
      </w:r>
      <w:r w:rsidRPr="00364623">
        <w:t>.</w:t>
      </w:r>
    </w:p>
    <w:p w14:paraId="483CC4DE" w14:textId="77777777" w:rsidR="00A21F6A" w:rsidRDefault="00A21F6A" w:rsidP="00A21F6A">
      <w:pPr>
        <w:rPr>
          <w:lang w:eastAsia="ko-KR"/>
        </w:rPr>
      </w:pPr>
      <w:r w:rsidRPr="0023678E">
        <w:t>The OMA DM Access Control List (ACL) property mechanism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(see </w:t>
      </w:r>
      <w:r>
        <w:t>OMA-ERELD-DM-V1_2</w:t>
      </w:r>
      <w:r>
        <w:rPr>
          <w:lang w:eastAsia="ko-KR"/>
        </w:rPr>
        <w:t> </w:t>
      </w:r>
      <w:r w:rsidRPr="0023678E">
        <w:rPr>
          <w:rFonts w:hint="eastAsia"/>
          <w:lang w:eastAsia="ko-KR"/>
        </w:rPr>
        <w:t>[</w:t>
      </w:r>
      <w:r>
        <w:rPr>
          <w:lang w:eastAsia="ko-KR"/>
        </w:rPr>
        <w:t>2</w:t>
      </w:r>
      <w:r w:rsidRPr="0023678E">
        <w:rPr>
          <w:rFonts w:hint="eastAsia"/>
          <w:lang w:eastAsia="ko-KR"/>
        </w:rPr>
        <w:t>]</w:t>
      </w:r>
      <w:r>
        <w:rPr>
          <w:lang w:eastAsia="ko-KR"/>
        </w:rPr>
        <w:t>)</w:t>
      </w:r>
      <w:r w:rsidRPr="0023678E">
        <w:t xml:space="preserve"> may be used to grant or deny access rights to OMA DM servers in order to modify nodes and leaf </w:t>
      </w:r>
      <w:r>
        <w:t>objects</w:t>
      </w:r>
      <w:r w:rsidRPr="0023678E">
        <w:t xml:space="preserve"> of the </w:t>
      </w:r>
      <w:r>
        <w:rPr>
          <w:lang w:eastAsia="ko-KR"/>
        </w:rPr>
        <w:t>NAS configuration</w:t>
      </w:r>
      <w:r w:rsidRPr="0023678E">
        <w:t xml:space="preserve"> MO.</w:t>
      </w:r>
    </w:p>
    <w:p w14:paraId="5E595A34" w14:textId="77777777" w:rsidR="00A21F6A" w:rsidRDefault="00A21F6A" w:rsidP="00A21F6A">
      <w:r w:rsidRPr="0023678E">
        <w:t xml:space="preserve">The following nodes and leaf </w:t>
      </w:r>
      <w:r>
        <w:t>objects</w:t>
      </w:r>
      <w:r w:rsidRPr="0023678E">
        <w:t xml:space="preserve"> are possible </w:t>
      </w:r>
      <w:r>
        <w:t xml:space="preserve">in </w:t>
      </w:r>
      <w:r w:rsidRPr="0023678E">
        <w:t xml:space="preserve">the </w:t>
      </w:r>
      <w:r>
        <w:rPr>
          <w:lang w:eastAsia="ko-KR"/>
        </w:rPr>
        <w:t>NAS configuration</w:t>
      </w:r>
      <w:r>
        <w:t xml:space="preserve"> MO as described in figure 4-1</w:t>
      </w:r>
      <w:r w:rsidRPr="0023678E">
        <w:t>:</w:t>
      </w:r>
    </w:p>
    <w:p w14:paraId="24E669C3" w14:textId="77777777" w:rsidR="00A21F6A" w:rsidRDefault="00A21F6A" w:rsidP="00A21F6A">
      <w:pPr>
        <w:pStyle w:val="TH"/>
      </w:pPr>
      <w:r>
        <w:object w:dxaOrig="7277" w:dyaOrig="10007" w14:anchorId="429DF06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4.5pt;height:500.4pt" o:ole="">
            <v:imagedata r:id="rId13" o:title=""/>
          </v:shape>
          <o:OLEObject Type="Embed" ProgID="Visio.Drawing.15" ShapeID="_x0000_i1025" DrawAspect="Content" ObjectID="_1789800833" r:id="rId14"/>
        </w:object>
      </w:r>
    </w:p>
    <w:p w14:paraId="367434C2" w14:textId="77777777" w:rsidR="00A21F6A" w:rsidRPr="004812CE" w:rsidRDefault="00A21F6A" w:rsidP="00A21F6A">
      <w:pPr>
        <w:pStyle w:val="TF"/>
      </w:pPr>
      <w:r w:rsidRPr="004812CE">
        <w:t xml:space="preserve">Figure </w:t>
      </w:r>
      <w:r>
        <w:t>4-</w:t>
      </w:r>
      <w:r w:rsidRPr="004812CE">
        <w:t xml:space="preserve">1: The </w:t>
      </w:r>
      <w:r>
        <w:t xml:space="preserve">NAS configuration </w:t>
      </w:r>
      <w:r w:rsidRPr="004812CE">
        <w:t>Management Object</w:t>
      </w:r>
      <w:r>
        <w:t xml:space="preserve"> (1 of 4)</w:t>
      </w:r>
    </w:p>
    <w:p w14:paraId="2318C4EE" w14:textId="77777777" w:rsidR="00A21F6A" w:rsidRDefault="00A21F6A" w:rsidP="00A21F6A">
      <w:pPr>
        <w:pStyle w:val="TH"/>
      </w:pPr>
      <w:r>
        <w:rPr>
          <w:noProof/>
        </w:rPr>
        <w:object w:dxaOrig="8457" w:dyaOrig="1568" w14:anchorId="401D5519">
          <v:shape id="_x0000_i1026" type="#_x0000_t75" alt="" style="width:366.9pt;height:66.6pt;mso-width-percent:0;mso-height-percent:0;mso-width-percent:0;mso-height-percent:0" o:ole="">
            <v:imagedata r:id="rId15" o:title=""/>
          </v:shape>
          <o:OLEObject Type="Embed" ProgID="Visio.Drawing.11" ShapeID="_x0000_i1026" DrawAspect="Content" ObjectID="_1789800834" r:id="rId16"/>
        </w:object>
      </w:r>
    </w:p>
    <w:p w14:paraId="084798C2" w14:textId="14A5817E" w:rsidR="00A21F6A" w:rsidRDefault="00A21F6A" w:rsidP="00A21F6A">
      <w:pPr>
        <w:pStyle w:val="TF"/>
        <w:rPr>
          <w:ins w:id="85" w:author="Ericsson User" w:date="2024-07-25T04:29:00Z"/>
          <w:noProof/>
        </w:rPr>
      </w:pPr>
      <w:r>
        <w:t>Figure</w:t>
      </w:r>
      <w:r w:rsidRPr="004D3578">
        <w:t> </w:t>
      </w:r>
      <w:r>
        <w:t>4-2</w:t>
      </w:r>
      <w:r w:rsidRPr="004812CE">
        <w:t xml:space="preserve">: The </w:t>
      </w:r>
      <w:r>
        <w:t xml:space="preserve">NAS configuration </w:t>
      </w:r>
      <w:r w:rsidRPr="004812CE">
        <w:t>Management Object</w:t>
      </w:r>
      <w:r>
        <w:t xml:space="preserve"> (2 of 4)</w:t>
      </w:r>
      <w:ins w:id="86" w:author="Ericsson User" w:date="2024-08-07T09:51:00Z">
        <w:r w:rsidR="00695B41" w:rsidDel="00695B41">
          <w:rPr>
            <w:noProof/>
          </w:rPr>
          <w:t xml:space="preserve"> </w:t>
        </w:r>
      </w:ins>
      <w:del w:id="87" w:author="Ericsson User" w:date="2024-08-07T09:51:00Z">
        <w:r w:rsidDel="00695B41">
          <w:rPr>
            <w:noProof/>
          </w:rPr>
          <w:object w:dxaOrig="9216" w:dyaOrig="4333" w14:anchorId="40566F35">
            <v:shape id="_x0000_i1027" type="#_x0000_t75" alt="" style="width:458.4pt;height:219.6pt;mso-width-percent:0;mso-height-percent:0;mso-width-percent:0;mso-height-percent:0" o:ole="">
              <v:imagedata r:id="rId17" o:title=""/>
            </v:shape>
            <o:OLEObject Type="Embed" ProgID="Visio.Drawing.15" ShapeID="_x0000_i1027" DrawAspect="Content" ObjectID="_1789800835" r:id="rId18"/>
          </w:object>
        </w:r>
      </w:del>
      <w:ins w:id="88" w:author="Ericsson User" w:date="2024-08-07T09:51:00Z">
        <w:r w:rsidR="0019002C">
          <w:rPr>
            <w:noProof/>
          </w:rPr>
          <w:object w:dxaOrig="9215" w:dyaOrig="4335" w14:anchorId="6612A2AC">
            <v:shape id="_x0000_i1028" type="#_x0000_t75" alt="" style="width:458.4pt;height:219.9pt" o:ole="">
              <v:imagedata r:id="rId19" o:title=""/>
            </v:shape>
            <o:OLEObject Type="Embed" ProgID="Visio.Drawing.15" ShapeID="_x0000_i1028" DrawAspect="Content" ObjectID="_1789800836" r:id="rId20"/>
          </w:object>
        </w:r>
      </w:ins>
    </w:p>
    <w:p w14:paraId="10240D17" w14:textId="618A55DF" w:rsidR="00A21F6A" w:rsidRDefault="00A21F6A" w:rsidP="00A21F6A">
      <w:pPr>
        <w:pStyle w:val="TF"/>
      </w:pPr>
    </w:p>
    <w:p w14:paraId="3DBC0A17" w14:textId="77777777" w:rsidR="00A21F6A" w:rsidRDefault="00A21F6A" w:rsidP="00A21F6A">
      <w:pPr>
        <w:pStyle w:val="TF"/>
      </w:pPr>
      <w:r w:rsidRPr="00D05469">
        <w:t>Figure 4-3</w:t>
      </w:r>
      <w:r w:rsidRPr="004812CE">
        <w:t xml:space="preserve">: The </w:t>
      </w:r>
      <w:r>
        <w:t xml:space="preserve">NAS configuration </w:t>
      </w:r>
      <w:r w:rsidRPr="004812CE">
        <w:t>Management Object</w:t>
      </w:r>
      <w:r>
        <w:t xml:space="preserve"> (3 of 4)</w:t>
      </w:r>
    </w:p>
    <w:p w14:paraId="7A88CB6E" w14:textId="3C9A48A6" w:rsidR="00695B41" w:rsidRDefault="00695B41" w:rsidP="00A21F6A">
      <w:pPr>
        <w:pStyle w:val="TH"/>
        <w:rPr>
          <w:noProof/>
        </w:rPr>
      </w:pPr>
      <w:del w:id="89" w:author="Ericsson User" w:date="2024-08-07T09:50:00Z">
        <w:r w:rsidRPr="00D05469" w:rsidDel="00695B41">
          <w:rPr>
            <w:noProof/>
          </w:rPr>
          <w:object w:dxaOrig="8851" w:dyaOrig="2791" w14:anchorId="7BD17B5C">
            <v:shape id="_x0000_i1029" type="#_x0000_t75" alt="" style="width:440.4pt;height:141.6pt;mso-width-percent:0;mso-height-percent:0;mso-width-percent:0;mso-height-percent:0" o:ole="">
              <v:imagedata r:id="rId21" o:title=""/>
            </v:shape>
            <o:OLEObject Type="Embed" ProgID="Visio.Drawing.15" ShapeID="_x0000_i1029" DrawAspect="Content" ObjectID="_1789800837" r:id="rId22"/>
          </w:object>
        </w:r>
      </w:del>
      <w:ins w:id="90" w:author="Ericsson User" w:date="2024-08-07T09:49:00Z">
        <w:r w:rsidR="00C55223">
          <w:rPr>
            <w:noProof/>
          </w:rPr>
          <w:object w:dxaOrig="8850" w:dyaOrig="2790" w14:anchorId="3257995A">
            <v:shape id="_x0000_i1030" type="#_x0000_t75" alt="" style="width:440.4pt;height:141.6pt" o:ole="">
              <v:imagedata r:id="rId23" o:title=""/>
            </v:shape>
            <o:OLEObject Type="Embed" ProgID="Visio.Drawing.15" ShapeID="_x0000_i1030" DrawAspect="Content" ObjectID="_1789800838" r:id="rId24"/>
          </w:object>
        </w:r>
      </w:ins>
    </w:p>
    <w:p w14:paraId="71DBF65C" w14:textId="5F73EFC8" w:rsidR="00A21F6A" w:rsidRDefault="00A21F6A" w:rsidP="00A21F6A">
      <w:pPr>
        <w:pStyle w:val="TH"/>
        <w:rPr>
          <w:noProof/>
        </w:rPr>
      </w:pPr>
    </w:p>
    <w:p w14:paraId="1E8717BE" w14:textId="77777777" w:rsidR="00A21F6A" w:rsidRDefault="00A21F6A" w:rsidP="00A21F6A">
      <w:pPr>
        <w:pStyle w:val="TH"/>
      </w:pPr>
      <w:r w:rsidRPr="00D05469">
        <w:rPr>
          <w:noProof/>
        </w:rPr>
        <w:fldChar w:fldCharType="begin"/>
      </w:r>
      <w:r w:rsidR="00000000">
        <w:rPr>
          <w:noProof/>
        </w:rPr>
        <w:fldChar w:fldCharType="separate"/>
      </w:r>
      <w:r w:rsidRPr="00D05469">
        <w:rPr>
          <w:noProof/>
        </w:rPr>
        <w:fldChar w:fldCharType="end"/>
      </w:r>
      <w:r w:rsidRPr="00D05469">
        <w:rPr>
          <w:noProof/>
        </w:rPr>
        <w:t>Figure 4-4</w:t>
      </w:r>
      <w:r w:rsidRPr="004812CE">
        <w:rPr>
          <w:noProof/>
        </w:rPr>
        <w:t xml:space="preserve">: The </w:t>
      </w:r>
      <w:r>
        <w:rPr>
          <w:noProof/>
        </w:rPr>
        <w:t xml:space="preserve">NAS configuration </w:t>
      </w:r>
      <w:r w:rsidRPr="004812CE">
        <w:rPr>
          <w:noProof/>
        </w:rPr>
        <w:t>Management Object</w:t>
      </w:r>
      <w:r>
        <w:rPr>
          <w:noProof/>
        </w:rPr>
        <w:t xml:space="preserve"> (4 of 4)</w:t>
      </w:r>
    </w:p>
    <w:bookmarkEnd w:id="2"/>
    <w:bookmarkEnd w:id="3"/>
    <w:p w14:paraId="302C37ED" w14:textId="765146EF" w:rsidR="000349B2" w:rsidRDefault="000349B2" w:rsidP="00CB0150">
      <w:pPr>
        <w:rPr>
          <w:lang w:eastAsia="zh-CN"/>
        </w:rPr>
      </w:pPr>
    </w:p>
    <w:p w14:paraId="160D7169" w14:textId="77777777" w:rsidR="007303A4" w:rsidRPr="006B5418" w:rsidRDefault="007303A4" w:rsidP="007303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4770692" w14:textId="33F9F480" w:rsidR="00177786" w:rsidRDefault="00177786" w:rsidP="00177786">
      <w:pPr>
        <w:pStyle w:val="Heading2"/>
        <w:rPr>
          <w:ins w:id="91" w:author="Ericsson User" w:date="2024-05-03T15:27:00Z"/>
        </w:rPr>
      </w:pPr>
      <w:bookmarkStart w:id="92" w:name="_Toc20154886"/>
      <w:bookmarkStart w:id="93" w:name="_Toc36049345"/>
      <w:bookmarkStart w:id="94" w:name="_Toc45199122"/>
      <w:bookmarkStart w:id="95" w:name="_Toc138330164"/>
      <w:ins w:id="96" w:author="Ericsson User" w:date="2024-05-03T15:27:00Z">
        <w:r>
          <w:t>5.10ja</w:t>
        </w:r>
        <w:r>
          <w:tab/>
          <w:t>/</w:t>
        </w:r>
        <w:r>
          <w:rPr>
            <w:i/>
            <w:iCs/>
          </w:rPr>
          <w:t>&lt;X&gt;</w:t>
        </w:r>
        <w:r>
          <w:t>/</w:t>
        </w:r>
        <w:r w:rsidRPr="000847EC">
          <w:t>3GPP</w:t>
        </w:r>
        <w:r>
          <w:t>_</w:t>
        </w:r>
        <w:r w:rsidRPr="000847EC">
          <w:t>PS</w:t>
        </w:r>
        <w:r>
          <w:t>_d</w:t>
        </w:r>
        <w:r w:rsidRPr="000847EC">
          <w:t>ata</w:t>
        </w:r>
        <w:r>
          <w:t>_o</w:t>
        </w:r>
        <w:r w:rsidRPr="000847EC">
          <w:t>ff</w:t>
        </w:r>
        <w:r>
          <w:t>/</w:t>
        </w:r>
        <w:proofErr w:type="spellStart"/>
        <w:r>
          <w:t>Exempted_service_list</w:t>
        </w:r>
        <w:proofErr w:type="spellEnd"/>
        <w:r>
          <w:t>/</w:t>
        </w:r>
      </w:ins>
      <w:bookmarkEnd w:id="92"/>
      <w:bookmarkEnd w:id="93"/>
      <w:bookmarkEnd w:id="94"/>
      <w:bookmarkEnd w:id="95"/>
      <w:ins w:id="97" w:author="Ericsson User" w:date="2024-05-03T15:31:00Z">
        <w:r>
          <w:t>LCS_</w:t>
        </w:r>
        <w:r>
          <w:rPr>
            <w:lang w:val="en-US"/>
          </w:rPr>
          <w:t>U</w:t>
        </w:r>
      </w:ins>
      <w:ins w:id="98" w:author="Ericsson User" w:date="2024-05-03T15:28:00Z">
        <w:r>
          <w:rPr>
            <w:lang w:val="en-US"/>
          </w:rPr>
          <w:t>PP</w:t>
        </w:r>
      </w:ins>
    </w:p>
    <w:p w14:paraId="4543FED5" w14:textId="3A680B70" w:rsidR="00177786" w:rsidRDefault="00177786" w:rsidP="00177786">
      <w:pPr>
        <w:rPr>
          <w:ins w:id="99" w:author="Ericsson User" w:date="2024-05-03T15:27:00Z"/>
        </w:rPr>
      </w:pPr>
      <w:ins w:id="100" w:author="Ericsson User" w:date="2024-05-03T15:27:00Z">
        <w:r>
          <w:t xml:space="preserve">The </w:t>
        </w:r>
      </w:ins>
      <w:ins w:id="101" w:author="Ericsson User" w:date="2024-05-03T15:29:00Z">
        <w:r>
          <w:rPr>
            <w:lang w:val="en-US"/>
          </w:rPr>
          <w:t>LCS_UPP</w:t>
        </w:r>
      </w:ins>
      <w:ins w:id="102" w:author="Ericsson User" w:date="2024-05-03T15:27:00Z">
        <w:r>
          <w:t xml:space="preserve"> leaf indicates whether </w:t>
        </w:r>
      </w:ins>
      <w:ins w:id="103" w:author="Ericsson User" w:date="2024-05-03T15:30:00Z">
        <w:r>
          <w:t>the Location Services User Plane protocol (LCS-UPP)</w:t>
        </w:r>
      </w:ins>
      <w:ins w:id="104" w:author="Ericsson User" w:date="2024-05-03T15:27:00Z">
        <w:r>
          <w:t xml:space="preserve"> i</w:t>
        </w:r>
        <w:r w:rsidRPr="000847EC">
          <w:t xml:space="preserve">s a </w:t>
        </w:r>
        <w:r>
          <w:t>3GPP PS data off exempt service</w:t>
        </w:r>
        <w:r w:rsidRPr="00E32F92">
          <w:t xml:space="preserve"> </w:t>
        </w:r>
        <w:r>
          <w:t>when the UE is in its HPLMN or EHPLMN.</w:t>
        </w:r>
      </w:ins>
    </w:p>
    <w:p w14:paraId="5C940B84" w14:textId="056F15A8" w:rsidR="00177786" w:rsidRPr="008050D9" w:rsidRDefault="00177786" w:rsidP="00177786">
      <w:pPr>
        <w:pStyle w:val="B1"/>
        <w:rPr>
          <w:ins w:id="105" w:author="Ericsson User" w:date="2024-05-03T15:27:00Z"/>
        </w:rPr>
      </w:pPr>
      <w:ins w:id="106" w:author="Ericsson User" w:date="2024-05-03T15:27:00Z">
        <w:r>
          <w:t>-</w:t>
        </w:r>
        <w:r>
          <w:tab/>
          <w:t xml:space="preserve">Occurrence: </w:t>
        </w:r>
      </w:ins>
      <w:bookmarkStart w:id="107" w:name="_Hlk165892540"/>
      <w:proofErr w:type="spellStart"/>
      <w:ins w:id="108" w:author="Ericsson User" w:date="2024-05-06T14:03:00Z">
        <w:r w:rsidR="003B241A" w:rsidRPr="008050D9">
          <w:t>ZeroOr</w:t>
        </w:r>
      </w:ins>
      <w:ins w:id="109" w:author="Ericsson User" w:date="2024-05-03T15:27:00Z">
        <w:r w:rsidRPr="008050D9">
          <w:t>One</w:t>
        </w:r>
        <w:bookmarkEnd w:id="107"/>
        <w:proofErr w:type="spellEnd"/>
      </w:ins>
    </w:p>
    <w:p w14:paraId="368AB480" w14:textId="77777777" w:rsidR="00177786" w:rsidRDefault="00177786" w:rsidP="00177786">
      <w:pPr>
        <w:pStyle w:val="B1"/>
        <w:rPr>
          <w:ins w:id="110" w:author="Ericsson User" w:date="2024-05-03T15:27:00Z"/>
        </w:rPr>
      </w:pPr>
      <w:ins w:id="111" w:author="Ericsson User" w:date="2024-05-03T15:27:00Z">
        <w:r>
          <w:t>-</w:t>
        </w:r>
        <w:r>
          <w:tab/>
          <w:t>Format: bool</w:t>
        </w:r>
      </w:ins>
    </w:p>
    <w:p w14:paraId="023B5B69" w14:textId="77777777" w:rsidR="00177786" w:rsidRDefault="00177786" w:rsidP="00177786">
      <w:pPr>
        <w:pStyle w:val="B1"/>
        <w:rPr>
          <w:ins w:id="112" w:author="Ericsson User" w:date="2024-05-03T15:27:00Z"/>
          <w:bCs/>
        </w:rPr>
      </w:pPr>
      <w:ins w:id="113" w:author="Ericsson User" w:date="2024-05-03T15:27:00Z">
        <w:r>
          <w:t>-</w:t>
        </w:r>
        <w:r>
          <w:tab/>
          <w:t>Access Types: Get, Replace</w:t>
        </w:r>
      </w:ins>
    </w:p>
    <w:p w14:paraId="3A2E7481" w14:textId="77777777" w:rsidR="00177786" w:rsidRDefault="00177786" w:rsidP="00177786">
      <w:pPr>
        <w:pStyle w:val="B1"/>
        <w:rPr>
          <w:ins w:id="114" w:author="Ericsson User" w:date="2024-05-03T15:27:00Z"/>
        </w:rPr>
      </w:pPr>
      <w:ins w:id="115" w:author="Ericsson User" w:date="2024-05-03T15:27:00Z">
        <w:r>
          <w:t>-</w:t>
        </w:r>
        <w:r>
          <w:tab/>
          <w:t>Values: 0, 1</w:t>
        </w:r>
      </w:ins>
    </w:p>
    <w:p w14:paraId="23385CE6" w14:textId="4E429B37" w:rsidR="00177786" w:rsidRDefault="00177786" w:rsidP="00177786">
      <w:pPr>
        <w:pStyle w:val="B2"/>
        <w:rPr>
          <w:ins w:id="116" w:author="Ericsson User" w:date="2024-05-03T15:27:00Z"/>
        </w:rPr>
      </w:pPr>
      <w:ins w:id="117" w:author="Ericsson User" w:date="2024-05-03T15:27:00Z">
        <w:r>
          <w:t xml:space="preserve">0 - </w:t>
        </w:r>
        <w:r w:rsidRPr="00730856">
          <w:t xml:space="preserve">Indicates that </w:t>
        </w:r>
        <w:r w:rsidRPr="000847EC">
          <w:t xml:space="preserve">the </w:t>
        </w:r>
      </w:ins>
      <w:ins w:id="118" w:author="Ericsson User" w:date="2024-05-03T15:32:00Z">
        <w:r>
          <w:t xml:space="preserve">LCS-UPP </w:t>
        </w:r>
      </w:ins>
      <w:ins w:id="119" w:author="Ericsson User" w:date="2024-05-03T15:27:00Z">
        <w:r w:rsidRPr="000847EC">
          <w:t xml:space="preserve">is </w:t>
        </w:r>
        <w:r>
          <w:t xml:space="preserve">not </w:t>
        </w:r>
        <w:r w:rsidRPr="000847EC">
          <w:t xml:space="preserve">a </w:t>
        </w:r>
        <w:r>
          <w:t>3GPP PS data off exempt service</w:t>
        </w:r>
        <w:r w:rsidRPr="00E32F92">
          <w:t xml:space="preserve"> </w:t>
        </w:r>
        <w:r>
          <w:t>when the UE is in its HPLMN or EHPLMN.</w:t>
        </w:r>
      </w:ins>
    </w:p>
    <w:p w14:paraId="44509A7A" w14:textId="197A95D9" w:rsidR="00177786" w:rsidRDefault="00177786" w:rsidP="00177786">
      <w:pPr>
        <w:pStyle w:val="B2"/>
        <w:rPr>
          <w:ins w:id="120" w:author="Ericsson User" w:date="2024-05-03T15:27:00Z"/>
        </w:rPr>
      </w:pPr>
      <w:ins w:id="121" w:author="Ericsson User" w:date="2024-05-03T15:27:00Z">
        <w:r>
          <w:t xml:space="preserve">1 - </w:t>
        </w:r>
        <w:r w:rsidRPr="00730856">
          <w:t xml:space="preserve">Indicates that </w:t>
        </w:r>
        <w:r w:rsidRPr="000847EC">
          <w:t xml:space="preserve">the </w:t>
        </w:r>
      </w:ins>
      <w:ins w:id="122" w:author="Ericsson User" w:date="2024-05-03T15:32:00Z">
        <w:r>
          <w:t xml:space="preserve">LCS-UPP </w:t>
        </w:r>
      </w:ins>
      <w:ins w:id="123" w:author="Ericsson User" w:date="2024-05-03T15:27:00Z">
        <w:r w:rsidRPr="000847EC">
          <w:t xml:space="preserve">is a </w:t>
        </w:r>
        <w:r>
          <w:t>3GPP PS data off exempt service</w:t>
        </w:r>
        <w:r w:rsidRPr="00E32F92">
          <w:t xml:space="preserve"> </w:t>
        </w:r>
        <w:r>
          <w:t>when the UE is in its HPLMN or EHPLMN.</w:t>
        </w:r>
      </w:ins>
    </w:p>
    <w:p w14:paraId="578585DE" w14:textId="296822B7" w:rsidR="001D66D5" w:rsidRDefault="00F573F1" w:rsidP="00CB0150">
      <w:pPr>
        <w:rPr>
          <w:ins w:id="124" w:author="Ericsson User" w:date="2024-05-13T09:52:00Z"/>
          <w:lang w:eastAsia="zh-CN"/>
        </w:rPr>
      </w:pPr>
      <w:ins w:id="125" w:author="Ericsson User" w:date="2024-05-13T09:52:00Z">
        <w:r>
          <w:t>The default value 0 applies if this leaf is not provisioned.</w:t>
        </w:r>
      </w:ins>
    </w:p>
    <w:p w14:paraId="635C2B87" w14:textId="77777777" w:rsidR="00F573F1" w:rsidRDefault="00F573F1" w:rsidP="00CB0150">
      <w:pPr>
        <w:rPr>
          <w:lang w:eastAsia="zh-CN"/>
        </w:rPr>
      </w:pPr>
    </w:p>
    <w:p w14:paraId="5FB0F3C3" w14:textId="6B7C4508" w:rsidR="00E72447" w:rsidRPr="006B5418" w:rsidRDefault="00E72447" w:rsidP="00E72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4A1228B" w14:textId="63DD9402" w:rsidR="00944AE8" w:rsidRDefault="00944AE8" w:rsidP="00944AE8">
      <w:pPr>
        <w:pStyle w:val="Heading2"/>
        <w:rPr>
          <w:ins w:id="126" w:author="Ericsson User" w:date="2024-05-03T15:34:00Z"/>
        </w:rPr>
      </w:pPr>
      <w:bookmarkStart w:id="127" w:name="_Toc20154890"/>
      <w:bookmarkStart w:id="128" w:name="_Toc36049349"/>
      <w:bookmarkStart w:id="129" w:name="_Toc45199126"/>
      <w:bookmarkStart w:id="130" w:name="_Toc138330168"/>
      <w:ins w:id="131" w:author="Ericsson User" w:date="2024-05-03T15:34:00Z">
        <w:r>
          <w:lastRenderedPageBreak/>
          <w:t>5.10na</w:t>
        </w:r>
        <w:r>
          <w:tab/>
          <w:t>/</w:t>
        </w:r>
        <w:r>
          <w:rPr>
            <w:i/>
            <w:iCs/>
          </w:rPr>
          <w:t>&lt;X&gt;</w:t>
        </w:r>
        <w:r>
          <w:t>/</w:t>
        </w:r>
        <w:r w:rsidRPr="000847EC">
          <w:t>3GPP</w:t>
        </w:r>
        <w:r>
          <w:t>_</w:t>
        </w:r>
        <w:r w:rsidRPr="000847EC">
          <w:t>PS</w:t>
        </w:r>
        <w:r>
          <w:t>_d</w:t>
        </w:r>
        <w:r w:rsidRPr="000847EC">
          <w:t>ata</w:t>
        </w:r>
        <w:r>
          <w:t>_o</w:t>
        </w:r>
        <w:r w:rsidRPr="000847EC">
          <w:t>ff</w:t>
        </w:r>
        <w:r>
          <w:t>/</w:t>
        </w:r>
        <w:proofErr w:type="spellStart"/>
        <w:r>
          <w:t>Exempted_service_list_roaming</w:t>
        </w:r>
        <w:proofErr w:type="spellEnd"/>
        <w:r>
          <w:t>/</w:t>
        </w:r>
        <w:bookmarkEnd w:id="127"/>
        <w:bookmarkEnd w:id="128"/>
        <w:bookmarkEnd w:id="129"/>
        <w:bookmarkEnd w:id="130"/>
        <w:r>
          <w:t>LCS_</w:t>
        </w:r>
        <w:r>
          <w:rPr>
            <w:lang w:val="en-US"/>
          </w:rPr>
          <w:t>UPP</w:t>
        </w:r>
      </w:ins>
    </w:p>
    <w:p w14:paraId="74B6FF61" w14:textId="65E8E335" w:rsidR="00944AE8" w:rsidRDefault="00944AE8" w:rsidP="00944AE8">
      <w:pPr>
        <w:rPr>
          <w:ins w:id="132" w:author="Ericsson User" w:date="2024-05-03T15:34:00Z"/>
        </w:rPr>
      </w:pPr>
      <w:ins w:id="133" w:author="Ericsson User" w:date="2024-05-03T15:34:00Z">
        <w:r>
          <w:t xml:space="preserve">The </w:t>
        </w:r>
      </w:ins>
      <w:ins w:id="134" w:author="Ericsson User" w:date="2024-05-06T09:58:00Z">
        <w:r w:rsidR="00AC31D5">
          <w:rPr>
            <w:lang w:val="en-US"/>
          </w:rPr>
          <w:t>LCS_UPP</w:t>
        </w:r>
      </w:ins>
      <w:ins w:id="135" w:author="Ericsson User" w:date="2024-05-03T15:34:00Z">
        <w:r>
          <w:t xml:space="preserve"> leaf indicates whether Location Services User Plane protocol (LCS-UPP) i</w:t>
        </w:r>
        <w:r w:rsidRPr="000847EC">
          <w:t xml:space="preserve">s a </w:t>
        </w:r>
        <w:r>
          <w:t>3GPP PS data off exempt service</w:t>
        </w:r>
        <w:r w:rsidRPr="00E32F92">
          <w:t xml:space="preserve"> </w:t>
        </w:r>
        <w:r>
          <w:t>when the UE is in the VPLMN.</w:t>
        </w:r>
      </w:ins>
    </w:p>
    <w:p w14:paraId="2B701C55" w14:textId="193E16C3" w:rsidR="00944AE8" w:rsidRDefault="00944AE8" w:rsidP="00944AE8">
      <w:pPr>
        <w:pStyle w:val="B1"/>
        <w:rPr>
          <w:ins w:id="136" w:author="Ericsson User" w:date="2024-05-03T15:34:00Z"/>
        </w:rPr>
      </w:pPr>
      <w:ins w:id="137" w:author="Ericsson User" w:date="2024-05-03T15:34:00Z">
        <w:r>
          <w:t>-</w:t>
        </w:r>
        <w:r>
          <w:tab/>
          <w:t xml:space="preserve">Occurrence: </w:t>
        </w:r>
      </w:ins>
      <w:proofErr w:type="spellStart"/>
      <w:ins w:id="138" w:author="Ericsson User" w:date="2024-05-06T14:03:00Z">
        <w:r w:rsidR="003B241A" w:rsidRPr="008050D9">
          <w:t>ZeroOr</w:t>
        </w:r>
      </w:ins>
      <w:ins w:id="139" w:author="Ericsson User" w:date="2024-05-03T15:34:00Z">
        <w:r>
          <w:t>One</w:t>
        </w:r>
        <w:proofErr w:type="spellEnd"/>
      </w:ins>
    </w:p>
    <w:p w14:paraId="06FBB888" w14:textId="77777777" w:rsidR="00944AE8" w:rsidRDefault="00944AE8" w:rsidP="00944AE8">
      <w:pPr>
        <w:pStyle w:val="B1"/>
        <w:rPr>
          <w:ins w:id="140" w:author="Ericsson User" w:date="2024-05-03T15:34:00Z"/>
        </w:rPr>
      </w:pPr>
      <w:ins w:id="141" w:author="Ericsson User" w:date="2024-05-03T15:34:00Z">
        <w:r>
          <w:t>-</w:t>
        </w:r>
        <w:r>
          <w:tab/>
          <w:t>Format: bool</w:t>
        </w:r>
      </w:ins>
    </w:p>
    <w:p w14:paraId="01E2F01C" w14:textId="77777777" w:rsidR="00944AE8" w:rsidRDefault="00944AE8" w:rsidP="00944AE8">
      <w:pPr>
        <w:pStyle w:val="B1"/>
        <w:rPr>
          <w:ins w:id="142" w:author="Ericsson User" w:date="2024-05-03T15:34:00Z"/>
          <w:bCs/>
        </w:rPr>
      </w:pPr>
      <w:ins w:id="143" w:author="Ericsson User" w:date="2024-05-03T15:34:00Z">
        <w:r>
          <w:t>-</w:t>
        </w:r>
        <w:r>
          <w:tab/>
          <w:t>Access Types: Get, Replace</w:t>
        </w:r>
      </w:ins>
    </w:p>
    <w:p w14:paraId="7A220636" w14:textId="77777777" w:rsidR="00944AE8" w:rsidRDefault="00944AE8" w:rsidP="00944AE8">
      <w:pPr>
        <w:pStyle w:val="B1"/>
        <w:rPr>
          <w:ins w:id="144" w:author="Ericsson User" w:date="2024-05-03T15:34:00Z"/>
        </w:rPr>
      </w:pPr>
      <w:ins w:id="145" w:author="Ericsson User" w:date="2024-05-03T15:34:00Z">
        <w:r>
          <w:t>-</w:t>
        </w:r>
        <w:r>
          <w:tab/>
          <w:t>Values: 0, 1</w:t>
        </w:r>
      </w:ins>
    </w:p>
    <w:p w14:paraId="06552DA0" w14:textId="69A6417A" w:rsidR="00944AE8" w:rsidRDefault="00944AE8" w:rsidP="00944AE8">
      <w:pPr>
        <w:pStyle w:val="B2"/>
        <w:rPr>
          <w:ins w:id="146" w:author="Ericsson User" w:date="2024-05-03T15:34:00Z"/>
        </w:rPr>
      </w:pPr>
      <w:ins w:id="147" w:author="Ericsson User" w:date="2024-05-03T15:34:00Z">
        <w:r>
          <w:t xml:space="preserve">0 - </w:t>
        </w:r>
        <w:r w:rsidRPr="00730856">
          <w:t xml:space="preserve">Indicates that </w:t>
        </w:r>
        <w:r w:rsidRPr="000847EC">
          <w:t xml:space="preserve">the </w:t>
        </w:r>
      </w:ins>
      <w:ins w:id="148" w:author="Ericsson User" w:date="2024-05-03T15:35:00Z">
        <w:r>
          <w:t>LCS-UPP</w:t>
        </w:r>
        <w:r w:rsidRPr="000847EC">
          <w:t xml:space="preserve"> </w:t>
        </w:r>
      </w:ins>
      <w:ins w:id="149" w:author="Ericsson User" w:date="2024-05-03T15:34:00Z">
        <w:r w:rsidRPr="000847EC">
          <w:t xml:space="preserve">is </w:t>
        </w:r>
        <w:r>
          <w:t xml:space="preserve">not </w:t>
        </w:r>
        <w:r w:rsidRPr="000847EC">
          <w:t xml:space="preserve">a </w:t>
        </w:r>
        <w:r>
          <w:t>3GPP PS data off exempt service</w:t>
        </w:r>
        <w:r w:rsidRPr="00EC1D2C">
          <w:t xml:space="preserve"> </w:t>
        </w:r>
        <w:r>
          <w:t>when the UE is in the VPLMN.</w:t>
        </w:r>
      </w:ins>
    </w:p>
    <w:p w14:paraId="0CC3FBD1" w14:textId="330A7C9C" w:rsidR="00944AE8" w:rsidRDefault="00944AE8" w:rsidP="00944AE8">
      <w:pPr>
        <w:pStyle w:val="B2"/>
        <w:rPr>
          <w:ins w:id="150" w:author="Ericsson User" w:date="2024-05-03T15:34:00Z"/>
        </w:rPr>
      </w:pPr>
      <w:ins w:id="151" w:author="Ericsson User" w:date="2024-05-03T15:34:00Z">
        <w:r>
          <w:t xml:space="preserve">1 - </w:t>
        </w:r>
        <w:r w:rsidRPr="00730856">
          <w:t xml:space="preserve">Indicates that </w:t>
        </w:r>
        <w:r w:rsidRPr="000847EC">
          <w:t xml:space="preserve">the </w:t>
        </w:r>
      </w:ins>
      <w:ins w:id="152" w:author="Ericsson User" w:date="2024-05-03T15:35:00Z">
        <w:r>
          <w:t>LCS-UPP</w:t>
        </w:r>
        <w:r w:rsidRPr="000847EC">
          <w:t xml:space="preserve"> </w:t>
        </w:r>
      </w:ins>
      <w:ins w:id="153" w:author="Ericsson User" w:date="2024-05-03T15:34:00Z">
        <w:r w:rsidRPr="000847EC">
          <w:t xml:space="preserve">is a </w:t>
        </w:r>
        <w:r>
          <w:t>3GPP PS data off exempt service</w:t>
        </w:r>
        <w:r w:rsidRPr="00EC1D2C">
          <w:t xml:space="preserve"> </w:t>
        </w:r>
        <w:r>
          <w:t>when the UE is in the VPLMN.</w:t>
        </w:r>
      </w:ins>
    </w:p>
    <w:p w14:paraId="6DA11076" w14:textId="13125B59" w:rsidR="00E72447" w:rsidRDefault="00CC75F3" w:rsidP="00CB0150">
      <w:pPr>
        <w:rPr>
          <w:ins w:id="154" w:author="Ericsson User" w:date="2024-05-13T09:54:00Z"/>
        </w:rPr>
      </w:pPr>
      <w:ins w:id="155" w:author="Ericsson User" w:date="2024-05-13T09:54:00Z">
        <w:r>
          <w:t>The default value 0 applies if this leaf is not provisioned.</w:t>
        </w:r>
      </w:ins>
    </w:p>
    <w:p w14:paraId="3EFE366E" w14:textId="77777777" w:rsidR="000349B2" w:rsidRPr="0090389B" w:rsidRDefault="000349B2" w:rsidP="00CB0150">
      <w:pPr>
        <w:rPr>
          <w:lang w:eastAsia="zh-CN"/>
        </w:rPr>
      </w:pPr>
    </w:p>
    <w:p w14:paraId="3CC59B65" w14:textId="77777777" w:rsidR="00E72447" w:rsidRPr="006B5418" w:rsidRDefault="00E72447" w:rsidP="00E72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6998150" w14:textId="5A5B787E" w:rsidR="005A5681" w:rsidRDefault="005A5681" w:rsidP="005A5681">
      <w:pPr>
        <w:pStyle w:val="Heading2"/>
        <w:rPr>
          <w:ins w:id="156" w:author="Ericsson User" w:date="2024-05-03T15:36:00Z"/>
        </w:rPr>
      </w:pPr>
      <w:bookmarkStart w:id="157" w:name="_Toc138330171"/>
      <w:ins w:id="158" w:author="Ericsson User" w:date="2024-05-03T15:36:00Z">
        <w:r>
          <w:t>5.10ne</w:t>
        </w:r>
        <w:r>
          <w:tab/>
          <w:t>/</w:t>
        </w:r>
        <w:r>
          <w:rPr>
            <w:i/>
            <w:iCs/>
          </w:rPr>
          <w:t>&lt;X&gt;</w:t>
        </w:r>
        <w:r>
          <w:t>/</w:t>
        </w:r>
        <w:r w:rsidRPr="000847EC">
          <w:t>3GPP</w:t>
        </w:r>
        <w:r>
          <w:t>_</w:t>
        </w:r>
        <w:r w:rsidRPr="000847EC">
          <w:t>PS</w:t>
        </w:r>
        <w:r>
          <w:t>_d</w:t>
        </w:r>
        <w:r w:rsidRPr="000847EC">
          <w:t>ata</w:t>
        </w:r>
        <w:r>
          <w:t>_o</w:t>
        </w:r>
        <w:r w:rsidRPr="000847EC">
          <w:t>ff</w:t>
        </w:r>
        <w:r>
          <w:t>/Exempted_service_list_non-subscribed_SNPN/</w:t>
        </w:r>
        <w:bookmarkEnd w:id="157"/>
        <w:r>
          <w:t>LCS_</w:t>
        </w:r>
        <w:r>
          <w:rPr>
            <w:lang w:val="en-US"/>
          </w:rPr>
          <w:t>UPP</w:t>
        </w:r>
      </w:ins>
    </w:p>
    <w:p w14:paraId="5A02ADC2" w14:textId="120784D3" w:rsidR="005A5681" w:rsidRDefault="005A5681" w:rsidP="005A5681">
      <w:pPr>
        <w:rPr>
          <w:ins w:id="159" w:author="Ericsson User" w:date="2024-05-03T15:36:00Z"/>
        </w:rPr>
      </w:pPr>
      <w:ins w:id="160" w:author="Ericsson User" w:date="2024-05-03T15:36:00Z">
        <w:r>
          <w:t xml:space="preserve">The </w:t>
        </w:r>
      </w:ins>
      <w:ins w:id="161" w:author="Ericsson User" w:date="2024-05-06T09:58:00Z">
        <w:r w:rsidR="00AC31D5">
          <w:rPr>
            <w:lang w:val="en-US"/>
          </w:rPr>
          <w:t>LCS_UPP</w:t>
        </w:r>
        <w:r w:rsidR="00AC31D5">
          <w:t xml:space="preserve"> </w:t>
        </w:r>
      </w:ins>
      <w:ins w:id="162" w:author="Ericsson User" w:date="2024-05-03T15:36:00Z">
        <w:r>
          <w:t>leaf indicates whether Location Services User Plane protocol (LCS-UPP) i</w:t>
        </w:r>
        <w:r w:rsidRPr="000847EC">
          <w:t xml:space="preserve">s a </w:t>
        </w:r>
        <w:r>
          <w:t>3GPP PS data off exempt service</w:t>
        </w:r>
        <w:r w:rsidRPr="00E32F92">
          <w:t xml:space="preserve"> </w:t>
        </w:r>
        <w:r>
          <w:t>when the UE with the selected PLMN subscription is in the non-subscribed SNPN.</w:t>
        </w:r>
      </w:ins>
    </w:p>
    <w:p w14:paraId="33D0C132" w14:textId="478FE053" w:rsidR="005A5681" w:rsidRDefault="005A5681" w:rsidP="005A5681">
      <w:pPr>
        <w:pStyle w:val="B1"/>
        <w:rPr>
          <w:ins w:id="163" w:author="Ericsson User" w:date="2024-05-03T15:36:00Z"/>
        </w:rPr>
      </w:pPr>
      <w:ins w:id="164" w:author="Ericsson User" w:date="2024-05-03T15:36:00Z">
        <w:r>
          <w:t>-</w:t>
        </w:r>
        <w:r>
          <w:tab/>
          <w:t xml:space="preserve">Occurrence: </w:t>
        </w:r>
      </w:ins>
      <w:proofErr w:type="spellStart"/>
      <w:ins w:id="165" w:author="Ericsson User" w:date="2024-05-06T14:03:00Z">
        <w:r w:rsidR="003B241A" w:rsidRPr="008050D9">
          <w:t>ZeroOr</w:t>
        </w:r>
      </w:ins>
      <w:ins w:id="166" w:author="Ericsson User" w:date="2024-05-03T15:36:00Z">
        <w:r>
          <w:t>One</w:t>
        </w:r>
        <w:proofErr w:type="spellEnd"/>
      </w:ins>
    </w:p>
    <w:p w14:paraId="6A906D35" w14:textId="77777777" w:rsidR="005A5681" w:rsidRDefault="005A5681" w:rsidP="005A5681">
      <w:pPr>
        <w:pStyle w:val="B1"/>
        <w:rPr>
          <w:ins w:id="167" w:author="Ericsson User" w:date="2024-05-03T15:36:00Z"/>
        </w:rPr>
      </w:pPr>
      <w:ins w:id="168" w:author="Ericsson User" w:date="2024-05-03T15:36:00Z">
        <w:r>
          <w:t>-</w:t>
        </w:r>
        <w:r>
          <w:tab/>
          <w:t>Format: bool</w:t>
        </w:r>
      </w:ins>
    </w:p>
    <w:p w14:paraId="41BA867C" w14:textId="77777777" w:rsidR="005A5681" w:rsidRDefault="005A5681" w:rsidP="005A5681">
      <w:pPr>
        <w:pStyle w:val="B1"/>
        <w:rPr>
          <w:ins w:id="169" w:author="Ericsson User" w:date="2024-05-03T15:36:00Z"/>
          <w:bCs/>
        </w:rPr>
      </w:pPr>
      <w:ins w:id="170" w:author="Ericsson User" w:date="2024-05-03T15:36:00Z">
        <w:r>
          <w:t>-</w:t>
        </w:r>
        <w:r>
          <w:tab/>
          <w:t>Access Types: Get, Replace</w:t>
        </w:r>
      </w:ins>
    </w:p>
    <w:p w14:paraId="2BC62308" w14:textId="77777777" w:rsidR="005A5681" w:rsidRDefault="005A5681" w:rsidP="005A5681">
      <w:pPr>
        <w:pStyle w:val="B1"/>
        <w:rPr>
          <w:ins w:id="171" w:author="Ericsson User" w:date="2024-05-03T15:36:00Z"/>
        </w:rPr>
      </w:pPr>
      <w:ins w:id="172" w:author="Ericsson User" w:date="2024-05-03T15:36:00Z">
        <w:r>
          <w:t>-</w:t>
        </w:r>
        <w:r>
          <w:tab/>
          <w:t>Values: 0, 1</w:t>
        </w:r>
      </w:ins>
    </w:p>
    <w:p w14:paraId="6B3AB788" w14:textId="3222B7F2" w:rsidR="005A5681" w:rsidRDefault="005A5681" w:rsidP="005A5681">
      <w:pPr>
        <w:pStyle w:val="B2"/>
        <w:rPr>
          <w:ins w:id="173" w:author="Ericsson User" w:date="2024-05-03T15:36:00Z"/>
        </w:rPr>
      </w:pPr>
      <w:ins w:id="174" w:author="Ericsson User" w:date="2024-05-03T15:36:00Z">
        <w:r>
          <w:t xml:space="preserve">0 - </w:t>
        </w:r>
        <w:r w:rsidRPr="00730856">
          <w:t xml:space="preserve">Indicates that </w:t>
        </w:r>
        <w:r w:rsidRPr="000847EC">
          <w:t xml:space="preserve">the </w:t>
        </w:r>
        <w:r>
          <w:t>LCS</w:t>
        </w:r>
      </w:ins>
      <w:ins w:id="175" w:author="Ericsson User" w:date="2024-05-03T15:38:00Z">
        <w:r w:rsidR="00B7368A">
          <w:t>-</w:t>
        </w:r>
      </w:ins>
      <w:ins w:id="176" w:author="Ericsson User" w:date="2024-05-03T15:36:00Z">
        <w:r>
          <w:rPr>
            <w:lang w:val="en-US"/>
          </w:rPr>
          <w:t>UPP</w:t>
        </w:r>
        <w:r w:rsidRPr="000847EC">
          <w:t xml:space="preserve"> is </w:t>
        </w:r>
        <w:r>
          <w:t xml:space="preserve">not </w:t>
        </w:r>
        <w:r w:rsidRPr="000847EC">
          <w:t xml:space="preserve">a </w:t>
        </w:r>
        <w:r>
          <w:t>3GPP PS data off exempt service</w:t>
        </w:r>
        <w:r w:rsidRPr="00EC1D2C">
          <w:t xml:space="preserve"> </w:t>
        </w:r>
        <w:r>
          <w:t xml:space="preserve">when the UE is in the non-subscribed SNPN (see </w:t>
        </w:r>
        <w:r w:rsidRPr="00CD6E5D">
          <w:t>3GPP TS 31.111 </w:t>
        </w:r>
        <w:r>
          <w:t>[7]).</w:t>
        </w:r>
      </w:ins>
    </w:p>
    <w:p w14:paraId="469FBD23" w14:textId="1E939EA9" w:rsidR="005A5681" w:rsidRDefault="005A5681" w:rsidP="005A5681">
      <w:pPr>
        <w:pStyle w:val="B2"/>
        <w:rPr>
          <w:ins w:id="177" w:author="Ericsson User" w:date="2024-05-03T15:36:00Z"/>
        </w:rPr>
      </w:pPr>
      <w:ins w:id="178" w:author="Ericsson User" w:date="2024-05-03T15:36:00Z">
        <w:r>
          <w:t xml:space="preserve">1 - </w:t>
        </w:r>
        <w:r w:rsidRPr="00730856">
          <w:t xml:space="preserve">Indicates that </w:t>
        </w:r>
        <w:r w:rsidRPr="000847EC">
          <w:t xml:space="preserve">the </w:t>
        </w:r>
        <w:r>
          <w:t>LCS</w:t>
        </w:r>
      </w:ins>
      <w:ins w:id="179" w:author="Ericsson User" w:date="2024-05-03T15:38:00Z">
        <w:r w:rsidR="00B7368A">
          <w:t>-</w:t>
        </w:r>
      </w:ins>
      <w:ins w:id="180" w:author="Ericsson User" w:date="2024-05-03T15:36:00Z">
        <w:r>
          <w:rPr>
            <w:lang w:val="en-US"/>
          </w:rPr>
          <w:t>UPP</w:t>
        </w:r>
        <w:r w:rsidRPr="000847EC">
          <w:t xml:space="preserve"> is a </w:t>
        </w:r>
        <w:r>
          <w:t>3GPP PS data off exempt service</w:t>
        </w:r>
        <w:r w:rsidRPr="00EC1D2C">
          <w:t xml:space="preserve"> </w:t>
        </w:r>
        <w:r>
          <w:t xml:space="preserve">when the UE is in the non-subscribed SNPN (see </w:t>
        </w:r>
        <w:r w:rsidRPr="00CD6E5D">
          <w:t>3GPP TS 31.111 </w:t>
        </w:r>
        <w:r>
          <w:t>[7]).</w:t>
        </w:r>
      </w:ins>
    </w:p>
    <w:p w14:paraId="07CDB653" w14:textId="6B4705D7" w:rsidR="00E72447" w:rsidRDefault="00CC75F3" w:rsidP="00CB0150">
      <w:pPr>
        <w:rPr>
          <w:ins w:id="181" w:author="Ericsson User" w:date="2024-05-13T09:54:00Z"/>
          <w:lang w:eastAsia="zh-CN"/>
        </w:rPr>
      </w:pPr>
      <w:ins w:id="182" w:author="Ericsson User" w:date="2024-05-13T09:54:00Z">
        <w:r>
          <w:t>The default value 0 applies if this leaf is not provisioned.</w:t>
        </w:r>
      </w:ins>
    </w:p>
    <w:p w14:paraId="7BB865C1" w14:textId="77777777" w:rsidR="000349B2" w:rsidRDefault="000349B2" w:rsidP="00CB0150">
      <w:pPr>
        <w:rPr>
          <w:lang w:val="en-US" w:eastAsia="zh-CN"/>
        </w:rPr>
      </w:pPr>
    </w:p>
    <w:p w14:paraId="5C2F52DA" w14:textId="77777777" w:rsidR="002D4707" w:rsidRPr="006B5418" w:rsidRDefault="002D4707" w:rsidP="002D47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E6A3D11" w14:textId="2F709667" w:rsidR="00B7368A" w:rsidRDefault="00B7368A" w:rsidP="00B7368A">
      <w:pPr>
        <w:pStyle w:val="Heading2"/>
        <w:rPr>
          <w:ins w:id="183" w:author="Ericsson User" w:date="2024-05-03T15:37:00Z"/>
        </w:rPr>
      </w:pPr>
      <w:bookmarkStart w:id="184" w:name="_Toc45199156"/>
      <w:bookmarkStart w:id="185" w:name="_Toc138330201"/>
      <w:ins w:id="186" w:author="Ericsson User" w:date="2024-05-03T15:37:00Z">
        <w:r>
          <w:t>5.10z</w:t>
        </w:r>
      </w:ins>
      <w:ins w:id="187" w:author="Ericsson User" w:date="2024-08-12T09:44:00Z">
        <w:r w:rsidR="00B56CC3">
          <w:t>q</w:t>
        </w:r>
      </w:ins>
      <w:ins w:id="188" w:author="Ericsson User" w:date="2024-08-12T09:45:00Z">
        <w:r w:rsidR="00212642">
          <w:t>1</w:t>
        </w:r>
      </w:ins>
      <w:ins w:id="189" w:author="Ericsson User" w:date="2024-05-03T15:37:00Z">
        <w:r>
          <w:tab/>
          <w:t>/</w:t>
        </w:r>
        <w:r>
          <w:rPr>
            <w:i/>
            <w:iCs/>
          </w:rPr>
          <w:t>&lt;X&gt;</w:t>
        </w:r>
        <w:r>
          <w:t>/</w:t>
        </w:r>
        <w:proofErr w:type="spellStart"/>
        <w:r>
          <w:t>SNPN_Configuration</w:t>
        </w:r>
        <w:proofErr w:type="spellEnd"/>
        <w:r>
          <w:t>/&lt;X&gt;/</w:t>
        </w:r>
        <w:r w:rsidRPr="000847EC">
          <w:t>3GPP</w:t>
        </w:r>
        <w:r>
          <w:t>_</w:t>
        </w:r>
        <w:r w:rsidRPr="000847EC">
          <w:t>PS</w:t>
        </w:r>
        <w:r>
          <w:t>_d</w:t>
        </w:r>
        <w:r w:rsidRPr="000847EC">
          <w:t>ata</w:t>
        </w:r>
        <w:r>
          <w:t>_o</w:t>
        </w:r>
        <w:r w:rsidRPr="000847EC">
          <w:t>ff</w:t>
        </w:r>
        <w:r>
          <w:t>/</w:t>
        </w:r>
        <w:r>
          <w:br/>
        </w:r>
        <w:proofErr w:type="spellStart"/>
        <w:r>
          <w:t>Exempted_service_list</w:t>
        </w:r>
        <w:proofErr w:type="spellEnd"/>
        <w:r>
          <w:t>/</w:t>
        </w:r>
      </w:ins>
      <w:bookmarkEnd w:id="184"/>
      <w:bookmarkEnd w:id="185"/>
      <w:ins w:id="190" w:author="Ericsson User" w:date="2024-05-03T15:43:00Z">
        <w:r w:rsidR="00FC6641">
          <w:t>LCS_</w:t>
        </w:r>
        <w:r w:rsidR="00FC6641">
          <w:rPr>
            <w:lang w:val="en-US"/>
          </w:rPr>
          <w:t>UPP</w:t>
        </w:r>
      </w:ins>
    </w:p>
    <w:p w14:paraId="0CB588E0" w14:textId="68CF1A95" w:rsidR="00B7368A" w:rsidRDefault="00B7368A" w:rsidP="00B7368A">
      <w:pPr>
        <w:rPr>
          <w:ins w:id="191" w:author="Ericsson User" w:date="2024-05-03T15:37:00Z"/>
        </w:rPr>
      </w:pPr>
      <w:ins w:id="192" w:author="Ericsson User" w:date="2024-05-03T15:37:00Z">
        <w:r>
          <w:t xml:space="preserve">This leaf indicates whether </w:t>
        </w:r>
      </w:ins>
      <w:ins w:id="193" w:author="Ericsson User" w:date="2024-05-03T15:43:00Z">
        <w:r w:rsidR="00FC6641">
          <w:t xml:space="preserve">Location Services User Plane protocol (LCS-UPP) </w:t>
        </w:r>
      </w:ins>
      <w:ins w:id="194" w:author="Ericsson User" w:date="2024-05-03T15:37:00Z">
        <w:r>
          <w:t>i</w:t>
        </w:r>
        <w:r w:rsidRPr="000847EC">
          <w:t xml:space="preserve">s a </w:t>
        </w:r>
        <w:r>
          <w:t>3GPP PS data off exempt service</w:t>
        </w:r>
        <w:r w:rsidRPr="00E32F92">
          <w:t xml:space="preserve"> </w:t>
        </w:r>
        <w:r>
          <w:t xml:space="preserve">when the UE is in the SNPN identified by the </w:t>
        </w:r>
        <w:proofErr w:type="spellStart"/>
        <w:r>
          <w:t>SNPN_identifier</w:t>
        </w:r>
        <w:proofErr w:type="spellEnd"/>
        <w:r>
          <w:t xml:space="preserve"> leaf.</w:t>
        </w:r>
      </w:ins>
    </w:p>
    <w:p w14:paraId="2B50A8BB" w14:textId="77777777" w:rsidR="00B7368A" w:rsidRDefault="00B7368A" w:rsidP="00B7368A">
      <w:pPr>
        <w:pStyle w:val="B1"/>
        <w:rPr>
          <w:ins w:id="195" w:author="Ericsson User" w:date="2024-05-03T15:37:00Z"/>
        </w:rPr>
      </w:pPr>
      <w:ins w:id="196" w:author="Ericsson User" w:date="2024-05-03T15:37:00Z">
        <w:r>
          <w:t>-</w:t>
        </w:r>
        <w:r>
          <w:tab/>
          <w:t xml:space="preserve">Occurrence: </w:t>
        </w:r>
        <w:proofErr w:type="spellStart"/>
        <w:r>
          <w:t>ZeroOrOne</w:t>
        </w:r>
        <w:proofErr w:type="spellEnd"/>
      </w:ins>
    </w:p>
    <w:p w14:paraId="5065DFFB" w14:textId="77777777" w:rsidR="00B7368A" w:rsidRDefault="00B7368A" w:rsidP="00B7368A">
      <w:pPr>
        <w:pStyle w:val="B1"/>
        <w:rPr>
          <w:ins w:id="197" w:author="Ericsson User" w:date="2024-05-03T15:37:00Z"/>
        </w:rPr>
      </w:pPr>
      <w:ins w:id="198" w:author="Ericsson User" w:date="2024-05-03T15:37:00Z">
        <w:r>
          <w:t>-</w:t>
        </w:r>
        <w:r>
          <w:tab/>
          <w:t>Format: bool</w:t>
        </w:r>
      </w:ins>
    </w:p>
    <w:p w14:paraId="6F4E760D" w14:textId="77777777" w:rsidR="00B7368A" w:rsidRDefault="00B7368A" w:rsidP="00B7368A">
      <w:pPr>
        <w:pStyle w:val="B1"/>
        <w:rPr>
          <w:ins w:id="199" w:author="Ericsson User" w:date="2024-05-03T15:37:00Z"/>
          <w:bCs/>
        </w:rPr>
      </w:pPr>
      <w:ins w:id="200" w:author="Ericsson User" w:date="2024-05-03T15:37:00Z">
        <w:r>
          <w:t>-</w:t>
        </w:r>
        <w:r>
          <w:tab/>
          <w:t>Access Types: Get, Replace</w:t>
        </w:r>
      </w:ins>
    </w:p>
    <w:p w14:paraId="3013B0B5" w14:textId="77777777" w:rsidR="00B7368A" w:rsidRDefault="00B7368A" w:rsidP="00B7368A">
      <w:pPr>
        <w:pStyle w:val="B1"/>
        <w:rPr>
          <w:ins w:id="201" w:author="Ericsson User" w:date="2024-05-03T15:37:00Z"/>
        </w:rPr>
      </w:pPr>
      <w:ins w:id="202" w:author="Ericsson User" w:date="2024-05-03T15:37:00Z">
        <w:r>
          <w:lastRenderedPageBreak/>
          <w:t>-</w:t>
        </w:r>
        <w:r>
          <w:tab/>
          <w:t>Values: 0, 1</w:t>
        </w:r>
      </w:ins>
    </w:p>
    <w:p w14:paraId="7E6EDD73" w14:textId="3267B640" w:rsidR="00B7368A" w:rsidRDefault="00B7368A" w:rsidP="00B7368A">
      <w:pPr>
        <w:pStyle w:val="B2"/>
        <w:rPr>
          <w:ins w:id="203" w:author="Ericsson User" w:date="2024-05-03T15:37:00Z"/>
        </w:rPr>
      </w:pPr>
      <w:ins w:id="204" w:author="Ericsson User" w:date="2024-05-03T15:37:00Z">
        <w:r>
          <w:t xml:space="preserve">0 - </w:t>
        </w:r>
        <w:r w:rsidRPr="00730856">
          <w:t xml:space="preserve">Indicates that </w:t>
        </w:r>
        <w:r w:rsidRPr="000847EC">
          <w:t xml:space="preserve">the </w:t>
        </w:r>
      </w:ins>
      <w:ins w:id="205" w:author="Ericsson User" w:date="2024-05-03T15:43:00Z">
        <w:r w:rsidR="00FC6641">
          <w:t>LCS-UPP</w:t>
        </w:r>
        <w:r w:rsidR="00FC6641" w:rsidRPr="000847EC">
          <w:t xml:space="preserve"> </w:t>
        </w:r>
      </w:ins>
      <w:ins w:id="206" w:author="Ericsson User" w:date="2024-05-03T15:37:00Z">
        <w:r w:rsidRPr="000847EC">
          <w:t xml:space="preserve">is </w:t>
        </w:r>
        <w:r>
          <w:t xml:space="preserve">not </w:t>
        </w:r>
        <w:r w:rsidRPr="000847EC">
          <w:t xml:space="preserve">a </w:t>
        </w:r>
        <w:r>
          <w:t>3GPP PS data off exempt service</w:t>
        </w:r>
        <w:r w:rsidRPr="00E32F92">
          <w:t xml:space="preserve"> </w:t>
        </w:r>
        <w:r>
          <w:t xml:space="preserve">when the UE is the SNPN identified by the </w:t>
        </w:r>
        <w:proofErr w:type="spellStart"/>
        <w:r>
          <w:t>SNPN_identifier</w:t>
        </w:r>
        <w:proofErr w:type="spellEnd"/>
        <w:r>
          <w:t xml:space="preserve"> leaf.</w:t>
        </w:r>
      </w:ins>
    </w:p>
    <w:p w14:paraId="7E3292D7" w14:textId="08A45A54" w:rsidR="00B7368A" w:rsidRDefault="00B7368A" w:rsidP="00B7368A">
      <w:pPr>
        <w:pStyle w:val="B2"/>
        <w:rPr>
          <w:ins w:id="207" w:author="Ericsson User" w:date="2024-05-03T15:37:00Z"/>
        </w:rPr>
      </w:pPr>
      <w:ins w:id="208" w:author="Ericsson User" w:date="2024-05-03T15:37:00Z">
        <w:r>
          <w:t xml:space="preserve">1 - </w:t>
        </w:r>
        <w:r w:rsidRPr="00730856">
          <w:t xml:space="preserve">Indicates that </w:t>
        </w:r>
        <w:r w:rsidRPr="000847EC">
          <w:t xml:space="preserve">the </w:t>
        </w:r>
      </w:ins>
      <w:ins w:id="209" w:author="Ericsson User" w:date="2024-05-03T15:44:00Z">
        <w:r w:rsidR="00FC6641">
          <w:t>LCS-UPP</w:t>
        </w:r>
        <w:r w:rsidR="00FC6641" w:rsidRPr="000847EC">
          <w:t xml:space="preserve"> </w:t>
        </w:r>
      </w:ins>
      <w:ins w:id="210" w:author="Ericsson User" w:date="2024-05-03T15:37:00Z">
        <w:r w:rsidRPr="000847EC">
          <w:t xml:space="preserve">is a </w:t>
        </w:r>
        <w:r>
          <w:t>3GPP PS data off exempt service</w:t>
        </w:r>
        <w:r w:rsidRPr="00E32F92">
          <w:t xml:space="preserve"> </w:t>
        </w:r>
        <w:r>
          <w:t xml:space="preserve">when the UE is the SNPN identified by the </w:t>
        </w:r>
        <w:proofErr w:type="spellStart"/>
        <w:r>
          <w:t>SNPN_identifier</w:t>
        </w:r>
        <w:proofErr w:type="spellEnd"/>
        <w:r>
          <w:t xml:space="preserve"> leaf.</w:t>
        </w:r>
      </w:ins>
    </w:p>
    <w:p w14:paraId="6E867573" w14:textId="3775C2AC" w:rsidR="002D4707" w:rsidRDefault="00CC75F3" w:rsidP="00CB0150">
      <w:pPr>
        <w:rPr>
          <w:ins w:id="211" w:author="Ericsson User" w:date="2024-05-13T09:54:00Z"/>
          <w:lang w:eastAsia="zh-CN"/>
        </w:rPr>
      </w:pPr>
      <w:ins w:id="212" w:author="Ericsson User" w:date="2024-05-13T09:54:00Z">
        <w:r>
          <w:t>The default value 0 applies if this leaf is not provisioned.</w:t>
        </w:r>
      </w:ins>
    </w:p>
    <w:p w14:paraId="1D6EB7C3" w14:textId="77777777" w:rsidR="00CC75F3" w:rsidRPr="00B7368A" w:rsidRDefault="00CC75F3" w:rsidP="00CB0150">
      <w:pPr>
        <w:rPr>
          <w:lang w:eastAsia="zh-CN"/>
          <w:rPrChange w:id="213" w:author="Ericsson User" w:date="2024-05-03T15:37:00Z">
            <w:rPr>
              <w:lang w:val="en-US" w:eastAsia="zh-CN"/>
            </w:rPr>
          </w:rPrChange>
        </w:rPr>
      </w:pPr>
    </w:p>
    <w:p w14:paraId="0F1D733E" w14:textId="77777777" w:rsidR="00FC6641" w:rsidRPr="006B5418" w:rsidRDefault="00FC6641" w:rsidP="00FC66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C001BF0" w14:textId="34B64AE3" w:rsidR="00FC6641" w:rsidRDefault="00FC6641" w:rsidP="00FC6641">
      <w:pPr>
        <w:pStyle w:val="Heading2"/>
        <w:rPr>
          <w:ins w:id="214" w:author="Ericsson User" w:date="2024-05-03T15:40:00Z"/>
        </w:rPr>
      </w:pPr>
      <w:bookmarkStart w:id="215" w:name="_Toc138330206"/>
      <w:ins w:id="216" w:author="Ericsson User" w:date="2024-05-03T15:40:00Z">
        <w:r>
          <w:t>5.10zv</w:t>
        </w:r>
      </w:ins>
      <w:ins w:id="217" w:author="Ericsson User" w:date="2024-05-03T15:41:00Z">
        <w:r>
          <w:t>1</w:t>
        </w:r>
      </w:ins>
      <w:ins w:id="218" w:author="Ericsson User" w:date="2024-05-03T15:40:00Z">
        <w:r>
          <w:tab/>
          <w:t>/</w:t>
        </w:r>
        <w:r>
          <w:rPr>
            <w:i/>
            <w:iCs/>
          </w:rPr>
          <w:t>&lt;X&gt;</w:t>
        </w:r>
        <w:r>
          <w:t>/</w:t>
        </w:r>
        <w:proofErr w:type="spellStart"/>
        <w:r>
          <w:t>SNPN_Configuration</w:t>
        </w:r>
        <w:proofErr w:type="spellEnd"/>
        <w:r>
          <w:t>/&lt;X&gt;/</w:t>
        </w:r>
        <w:r w:rsidRPr="000847EC">
          <w:t>3GPP</w:t>
        </w:r>
        <w:r>
          <w:t>_</w:t>
        </w:r>
        <w:r w:rsidRPr="000847EC">
          <w:t>PS</w:t>
        </w:r>
        <w:r>
          <w:t>_d</w:t>
        </w:r>
        <w:r w:rsidRPr="000847EC">
          <w:t>ata</w:t>
        </w:r>
        <w:r>
          <w:t>_o</w:t>
        </w:r>
        <w:r w:rsidRPr="000847EC">
          <w:t>ff</w:t>
        </w:r>
        <w:r>
          <w:t>/</w:t>
        </w:r>
        <w:r>
          <w:br/>
        </w:r>
        <w:proofErr w:type="spellStart"/>
        <w:r>
          <w:t>Exempted_service_list_non_subscribed_SNPN</w:t>
        </w:r>
        <w:proofErr w:type="spellEnd"/>
        <w:r>
          <w:t>/</w:t>
        </w:r>
        <w:r>
          <w:br/>
        </w:r>
      </w:ins>
      <w:bookmarkEnd w:id="215"/>
      <w:ins w:id="219" w:author="Ericsson User" w:date="2024-05-03T15:43:00Z">
        <w:r>
          <w:t>LCS_</w:t>
        </w:r>
        <w:r>
          <w:rPr>
            <w:lang w:val="en-US"/>
          </w:rPr>
          <w:t>UPP</w:t>
        </w:r>
      </w:ins>
    </w:p>
    <w:p w14:paraId="6B3C922A" w14:textId="38492427" w:rsidR="00FC6641" w:rsidRDefault="00FC6641" w:rsidP="00FC6641">
      <w:pPr>
        <w:rPr>
          <w:ins w:id="220" w:author="Ericsson User" w:date="2024-05-03T15:40:00Z"/>
        </w:rPr>
      </w:pPr>
      <w:ins w:id="221" w:author="Ericsson User" w:date="2024-05-03T15:40:00Z">
        <w:r>
          <w:t xml:space="preserve">This leaf indicates whether </w:t>
        </w:r>
      </w:ins>
      <w:ins w:id="222" w:author="Ericsson User" w:date="2024-05-03T15:43:00Z">
        <w:r>
          <w:t xml:space="preserve">Location Services User Plane protocol (LCS-UPP) </w:t>
        </w:r>
      </w:ins>
      <w:ins w:id="223" w:author="Ericsson User" w:date="2024-05-03T15:40:00Z">
        <w:r>
          <w:t>i</w:t>
        </w:r>
        <w:r w:rsidRPr="000847EC">
          <w:t xml:space="preserve">s a </w:t>
        </w:r>
        <w:r>
          <w:t>3GPP PS data off exempt service</w:t>
        </w:r>
        <w:r w:rsidRPr="00E32F92">
          <w:t xml:space="preserve"> </w:t>
        </w:r>
        <w:r>
          <w:t>when the UE is in the non-subscribed SNPN.</w:t>
        </w:r>
      </w:ins>
    </w:p>
    <w:p w14:paraId="0DC03625" w14:textId="77777777" w:rsidR="00FC6641" w:rsidRDefault="00FC6641" w:rsidP="00FC6641">
      <w:pPr>
        <w:pStyle w:val="B1"/>
        <w:rPr>
          <w:ins w:id="224" w:author="Ericsson User" w:date="2024-05-03T15:40:00Z"/>
        </w:rPr>
      </w:pPr>
      <w:ins w:id="225" w:author="Ericsson User" w:date="2024-05-03T15:40:00Z">
        <w:r>
          <w:t>-</w:t>
        </w:r>
        <w:r>
          <w:tab/>
          <w:t xml:space="preserve">Occurrence: </w:t>
        </w:r>
        <w:proofErr w:type="spellStart"/>
        <w:r>
          <w:t>ZeroOrOne</w:t>
        </w:r>
        <w:proofErr w:type="spellEnd"/>
      </w:ins>
    </w:p>
    <w:p w14:paraId="21E9D7AD" w14:textId="77777777" w:rsidR="00FC6641" w:rsidRDefault="00FC6641" w:rsidP="00FC6641">
      <w:pPr>
        <w:pStyle w:val="B1"/>
        <w:rPr>
          <w:ins w:id="226" w:author="Ericsson User" w:date="2024-05-03T15:40:00Z"/>
        </w:rPr>
      </w:pPr>
      <w:ins w:id="227" w:author="Ericsson User" w:date="2024-05-03T15:40:00Z">
        <w:r>
          <w:t>-</w:t>
        </w:r>
        <w:r>
          <w:tab/>
          <w:t>Format: bool</w:t>
        </w:r>
      </w:ins>
    </w:p>
    <w:p w14:paraId="2303BE19" w14:textId="77777777" w:rsidR="00FC6641" w:rsidRDefault="00FC6641" w:rsidP="00FC6641">
      <w:pPr>
        <w:pStyle w:val="B1"/>
        <w:rPr>
          <w:ins w:id="228" w:author="Ericsson User" w:date="2024-05-03T15:40:00Z"/>
          <w:bCs/>
        </w:rPr>
      </w:pPr>
      <w:ins w:id="229" w:author="Ericsson User" w:date="2024-05-03T15:40:00Z">
        <w:r>
          <w:t>-</w:t>
        </w:r>
        <w:r>
          <w:tab/>
          <w:t>Access Types: Get, Replace</w:t>
        </w:r>
      </w:ins>
    </w:p>
    <w:p w14:paraId="61A08C0A" w14:textId="77777777" w:rsidR="00FC6641" w:rsidRDefault="00FC6641" w:rsidP="00FC6641">
      <w:pPr>
        <w:pStyle w:val="B1"/>
        <w:rPr>
          <w:ins w:id="230" w:author="Ericsson User" w:date="2024-05-03T15:40:00Z"/>
        </w:rPr>
      </w:pPr>
      <w:ins w:id="231" w:author="Ericsson User" w:date="2024-05-03T15:40:00Z">
        <w:r>
          <w:t>-</w:t>
        </w:r>
        <w:r>
          <w:tab/>
          <w:t>Values: 0, 1</w:t>
        </w:r>
      </w:ins>
    </w:p>
    <w:p w14:paraId="672935FF" w14:textId="2D1332D1" w:rsidR="00FC6641" w:rsidRDefault="00FC6641" w:rsidP="00FC6641">
      <w:pPr>
        <w:pStyle w:val="B2"/>
        <w:rPr>
          <w:ins w:id="232" w:author="Ericsson User" w:date="2024-05-03T15:40:00Z"/>
        </w:rPr>
      </w:pPr>
      <w:ins w:id="233" w:author="Ericsson User" w:date="2024-05-03T15:40:00Z">
        <w:r>
          <w:t xml:space="preserve">0 - </w:t>
        </w:r>
        <w:r w:rsidRPr="00730856">
          <w:t xml:space="preserve">Indicates that </w:t>
        </w:r>
        <w:r w:rsidRPr="000847EC">
          <w:t xml:space="preserve">the </w:t>
        </w:r>
      </w:ins>
      <w:ins w:id="234" w:author="Ericsson User" w:date="2024-05-03T15:44:00Z">
        <w:r>
          <w:t>LCS-UPP</w:t>
        </w:r>
        <w:r w:rsidRPr="000847EC">
          <w:t xml:space="preserve"> </w:t>
        </w:r>
      </w:ins>
      <w:ins w:id="235" w:author="Ericsson User" w:date="2024-05-03T15:40:00Z">
        <w:r w:rsidRPr="000847EC">
          <w:t xml:space="preserve">is </w:t>
        </w:r>
        <w:r>
          <w:t xml:space="preserve">not </w:t>
        </w:r>
        <w:r w:rsidRPr="000847EC">
          <w:t xml:space="preserve">a </w:t>
        </w:r>
        <w:r>
          <w:t>3GPP PS data off exempt service</w:t>
        </w:r>
        <w:r w:rsidRPr="00E32F92">
          <w:t xml:space="preserve"> </w:t>
        </w:r>
        <w:r>
          <w:t xml:space="preserve">when the UE is in </w:t>
        </w:r>
        <w:r>
          <w:rPr>
            <w:lang w:val="en-US"/>
          </w:rPr>
          <w:t>the</w:t>
        </w:r>
        <w:r>
          <w:t xml:space="preserve"> non-subscribed SNPN.</w:t>
        </w:r>
      </w:ins>
    </w:p>
    <w:p w14:paraId="330953BA" w14:textId="4A8FBB6E" w:rsidR="00FC6641" w:rsidRDefault="00FC6641" w:rsidP="00FC6641">
      <w:pPr>
        <w:pStyle w:val="B2"/>
        <w:rPr>
          <w:ins w:id="236" w:author="Ericsson User" w:date="2024-05-13T09:54:00Z"/>
        </w:rPr>
      </w:pPr>
      <w:ins w:id="237" w:author="Ericsson User" w:date="2024-05-03T15:40:00Z">
        <w:r>
          <w:t xml:space="preserve">1 - </w:t>
        </w:r>
        <w:r w:rsidRPr="00730856">
          <w:t xml:space="preserve">Indicates that </w:t>
        </w:r>
        <w:r w:rsidRPr="000847EC">
          <w:t xml:space="preserve">the </w:t>
        </w:r>
      </w:ins>
      <w:ins w:id="238" w:author="Ericsson User" w:date="2024-05-03T15:44:00Z">
        <w:r>
          <w:t>LCS-UPP</w:t>
        </w:r>
        <w:r w:rsidRPr="000847EC">
          <w:t xml:space="preserve"> </w:t>
        </w:r>
      </w:ins>
      <w:ins w:id="239" w:author="Ericsson User" w:date="2024-05-03T15:40:00Z">
        <w:r w:rsidRPr="000847EC">
          <w:t xml:space="preserve">is a </w:t>
        </w:r>
        <w:r>
          <w:t>3GPP PS data off exempt service</w:t>
        </w:r>
        <w:r w:rsidRPr="00E32F92">
          <w:t xml:space="preserve"> </w:t>
        </w:r>
        <w:r>
          <w:t xml:space="preserve">when the UE is in </w:t>
        </w:r>
        <w:r>
          <w:rPr>
            <w:lang w:val="en-US"/>
          </w:rPr>
          <w:t>the</w:t>
        </w:r>
        <w:r>
          <w:t xml:space="preserve"> non-subscribed SNPN</w:t>
        </w:r>
      </w:ins>
      <w:ins w:id="240" w:author="Ericsson User" w:date="2024-05-03T15:44:00Z">
        <w:r>
          <w:t>.</w:t>
        </w:r>
      </w:ins>
    </w:p>
    <w:p w14:paraId="54DA00B0" w14:textId="3804FA1E" w:rsidR="00CC75F3" w:rsidRDefault="00CC75F3" w:rsidP="00CC75F3">
      <w:pPr>
        <w:rPr>
          <w:ins w:id="241" w:author="Ericsson User" w:date="2024-05-03T15:40:00Z"/>
        </w:rPr>
      </w:pPr>
      <w:ins w:id="242" w:author="Ericsson User" w:date="2024-05-13T09:54:00Z">
        <w:r>
          <w:t>The default value 0 applies if this leaf is not provisioned.</w:t>
        </w:r>
      </w:ins>
    </w:p>
    <w:p w14:paraId="14DD0739" w14:textId="77777777" w:rsidR="009E7EB7" w:rsidRPr="006B5418" w:rsidRDefault="009E7EB7" w:rsidP="009E7E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9B73CA5" w14:textId="77777777" w:rsidR="00C80691" w:rsidRPr="00364623" w:rsidRDefault="00C80691" w:rsidP="00C80691">
      <w:pPr>
        <w:pStyle w:val="Heading8"/>
      </w:pPr>
      <w:bookmarkStart w:id="243" w:name="_Toc171666910"/>
      <w:bookmarkStart w:id="244" w:name="_Toc138330216"/>
      <w:bookmarkStart w:id="245" w:name="_Toc20154909"/>
      <w:bookmarkStart w:id="246" w:name="_Toc36049374"/>
      <w:bookmarkStart w:id="247" w:name="_Toc45199159"/>
      <w:r w:rsidRPr="00364623">
        <w:t>Annex A (informative):</w:t>
      </w:r>
      <w:r w:rsidRPr="00364623">
        <w:br/>
      </w:r>
      <w:r>
        <w:t xml:space="preserve">NAS configuration </w:t>
      </w:r>
      <w:r w:rsidRPr="00364623">
        <w:t>M</w:t>
      </w:r>
      <w:r>
        <w:t>O</w:t>
      </w:r>
      <w:r w:rsidRPr="00364623">
        <w:t xml:space="preserve"> DDF</w:t>
      </w:r>
      <w:bookmarkEnd w:id="243"/>
    </w:p>
    <w:p w14:paraId="259E5392" w14:textId="77777777" w:rsidR="00C80691" w:rsidRDefault="00C80691" w:rsidP="00C80691">
      <w:r w:rsidRPr="00364623">
        <w:t>This DDF is the standardized minimal set. A vendor can define its own DDF for the complete device. This DDF can include more features than this minimal standardized version.</w:t>
      </w:r>
    </w:p>
    <w:p w14:paraId="45F8C268" w14:textId="77777777" w:rsidR="00C80691" w:rsidRPr="00364623" w:rsidRDefault="00C80691" w:rsidP="00C80691">
      <w:pPr>
        <w:pStyle w:val="PL"/>
      </w:pPr>
      <w:r w:rsidRPr="00364623">
        <w:t>&lt;?xml version="1.0" encoding="UTF-8"?&gt;</w:t>
      </w:r>
    </w:p>
    <w:p w14:paraId="7346FCB9" w14:textId="77777777" w:rsidR="00C80691" w:rsidRDefault="00C80691" w:rsidP="00C80691">
      <w:pPr>
        <w:pStyle w:val="PL"/>
      </w:pPr>
      <w:r>
        <w:t xml:space="preserve">&lt;!DOCTYPE MgmtTree PUBLIC "-//OMA//DTD-DM-DDF 1.2//EN" </w:t>
      </w:r>
    </w:p>
    <w:p w14:paraId="055A4976" w14:textId="77777777" w:rsidR="00C80691" w:rsidRDefault="00C80691" w:rsidP="00C80691">
      <w:pPr>
        <w:pStyle w:val="PL"/>
      </w:pPr>
      <w:r>
        <w:t>"http://www.openmobilealliance.org/tech/DTD/dm_ddf-v1_2.dtd"&gt;</w:t>
      </w:r>
    </w:p>
    <w:p w14:paraId="73C0D7E8" w14:textId="77777777" w:rsidR="00C80691" w:rsidRPr="00364623" w:rsidRDefault="00C80691" w:rsidP="00C80691">
      <w:pPr>
        <w:pStyle w:val="PL"/>
      </w:pPr>
    </w:p>
    <w:p w14:paraId="4827C748" w14:textId="77777777" w:rsidR="00C80691" w:rsidRPr="008D4088" w:rsidRDefault="00C80691" w:rsidP="00C80691">
      <w:pPr>
        <w:pStyle w:val="PL"/>
      </w:pPr>
      <w:r w:rsidRPr="008D4088">
        <w:t>&lt;MgmtTree&gt;</w:t>
      </w:r>
    </w:p>
    <w:p w14:paraId="3914F37E" w14:textId="77777777" w:rsidR="00C80691" w:rsidRPr="008D4088" w:rsidRDefault="00C80691" w:rsidP="00C80691">
      <w:pPr>
        <w:pStyle w:val="PL"/>
      </w:pPr>
      <w:r w:rsidRPr="008D4088">
        <w:tab/>
        <w:t>&lt;VerDTD&gt;1.2&lt;/VerDTD&gt;</w:t>
      </w:r>
    </w:p>
    <w:p w14:paraId="73CDF68C" w14:textId="77777777" w:rsidR="00C80691" w:rsidRPr="00364623" w:rsidRDefault="00C80691" w:rsidP="00C80691">
      <w:pPr>
        <w:pStyle w:val="PL"/>
      </w:pPr>
      <w:r w:rsidRPr="00364623">
        <w:tab/>
        <w:t>&lt;Man&gt;--The device manufacturer--&lt;/Man&gt;</w:t>
      </w:r>
    </w:p>
    <w:p w14:paraId="3F784787" w14:textId="77777777" w:rsidR="00C80691" w:rsidRPr="000538AA" w:rsidRDefault="00C80691" w:rsidP="00C80691">
      <w:pPr>
        <w:pStyle w:val="PL"/>
      </w:pPr>
      <w:r w:rsidRPr="00364623">
        <w:tab/>
      </w:r>
      <w:r w:rsidRPr="000538AA">
        <w:t>&lt;Mod&gt;--The device model--&lt;/Mod&gt;</w:t>
      </w:r>
    </w:p>
    <w:p w14:paraId="045CEAD3" w14:textId="77777777" w:rsidR="00C80691" w:rsidRPr="008D4088" w:rsidRDefault="00C80691" w:rsidP="00C80691">
      <w:pPr>
        <w:pStyle w:val="PL"/>
      </w:pPr>
    </w:p>
    <w:p w14:paraId="7BA95FE3" w14:textId="77777777" w:rsidR="00C80691" w:rsidRPr="008D4088" w:rsidRDefault="00C80691" w:rsidP="00C80691">
      <w:pPr>
        <w:pStyle w:val="PL"/>
      </w:pPr>
      <w:r w:rsidRPr="008D4088">
        <w:tab/>
        <w:t>&lt;Node&gt;</w:t>
      </w:r>
    </w:p>
    <w:p w14:paraId="2BD0935C" w14:textId="77777777" w:rsidR="00C80691" w:rsidRPr="008D4088" w:rsidRDefault="00C80691" w:rsidP="00C80691">
      <w:pPr>
        <w:pStyle w:val="PL"/>
      </w:pPr>
      <w:r w:rsidRPr="008D4088">
        <w:tab/>
      </w:r>
      <w:r w:rsidRPr="008D4088">
        <w:tab/>
        <w:t>&lt;NodeName</w:t>
      </w:r>
      <w:r>
        <w:t>/</w:t>
      </w:r>
      <w:r w:rsidRPr="008D4088">
        <w:t>&gt;</w:t>
      </w:r>
    </w:p>
    <w:p w14:paraId="7BB1E8B1" w14:textId="77777777" w:rsidR="00C80691" w:rsidRPr="008D4088" w:rsidRDefault="00C80691" w:rsidP="00C80691">
      <w:pPr>
        <w:pStyle w:val="PL"/>
      </w:pPr>
      <w:r w:rsidRPr="008D4088">
        <w:tab/>
      </w:r>
      <w:r w:rsidRPr="008D4088">
        <w:tab/>
        <w:t>&lt;DFProperties&gt;</w:t>
      </w:r>
    </w:p>
    <w:p w14:paraId="7338B7F2" w14:textId="77777777" w:rsidR="00C80691" w:rsidRPr="008D4088" w:rsidRDefault="00C80691" w:rsidP="00C80691">
      <w:pPr>
        <w:pStyle w:val="PL"/>
      </w:pPr>
      <w:r w:rsidRPr="008D4088">
        <w:tab/>
      </w:r>
      <w:r w:rsidRPr="008D4088">
        <w:tab/>
      </w:r>
      <w:r w:rsidRPr="008D4088">
        <w:tab/>
        <w:t>&lt;AccessType&gt;</w:t>
      </w:r>
    </w:p>
    <w:p w14:paraId="61F5C39C" w14:textId="77777777" w:rsidR="00C80691" w:rsidRPr="008D4088" w:rsidRDefault="00C80691" w:rsidP="00C80691">
      <w:pPr>
        <w:pStyle w:val="PL"/>
      </w:pPr>
      <w:r w:rsidRPr="008D4088">
        <w:tab/>
      </w:r>
      <w:r w:rsidRPr="008D4088">
        <w:tab/>
      </w:r>
      <w:r w:rsidRPr="008D4088">
        <w:tab/>
      </w:r>
      <w:r w:rsidRPr="008D4088">
        <w:tab/>
        <w:t>&lt;Get/&gt;</w:t>
      </w:r>
    </w:p>
    <w:p w14:paraId="2C5E2BE3" w14:textId="77777777" w:rsidR="00C80691" w:rsidRPr="00CC3D2A" w:rsidRDefault="00C80691" w:rsidP="00C80691">
      <w:pPr>
        <w:pStyle w:val="PL"/>
        <w:rPr>
          <w:lang w:val="fr-FR"/>
        </w:rPr>
      </w:pPr>
      <w:r w:rsidRPr="008D4088">
        <w:tab/>
      </w:r>
      <w:r w:rsidRPr="008D4088">
        <w:tab/>
      </w:r>
      <w:r w:rsidRPr="008D4088">
        <w:tab/>
      </w:r>
      <w:r w:rsidRPr="00CC3D2A">
        <w:rPr>
          <w:lang w:val="fr-FR"/>
        </w:rPr>
        <w:t>&lt;/AccessType&gt;</w:t>
      </w:r>
    </w:p>
    <w:p w14:paraId="33C672BD" w14:textId="77777777" w:rsidR="00C80691" w:rsidRPr="00CC3D2A" w:rsidRDefault="00C80691" w:rsidP="00C80691">
      <w:pPr>
        <w:pStyle w:val="PL"/>
        <w:rPr>
          <w:lang w:val="fr-FR"/>
        </w:rPr>
      </w:pPr>
      <w:r w:rsidRPr="00CC3D2A">
        <w:rPr>
          <w:lang w:val="fr-FR"/>
        </w:rPr>
        <w:tab/>
      </w:r>
      <w:r w:rsidRPr="00CC3D2A">
        <w:rPr>
          <w:lang w:val="fr-FR"/>
        </w:rPr>
        <w:tab/>
      </w:r>
      <w:r w:rsidRPr="00CC3D2A">
        <w:rPr>
          <w:lang w:val="fr-FR"/>
        </w:rPr>
        <w:tab/>
        <w:t>&lt;Description&gt;NAS configuration&lt;/Description&gt;</w:t>
      </w:r>
    </w:p>
    <w:p w14:paraId="5F2C9D3E" w14:textId="77777777" w:rsidR="00C80691" w:rsidRPr="008D4088" w:rsidRDefault="00C80691" w:rsidP="00C80691">
      <w:pPr>
        <w:pStyle w:val="PL"/>
      </w:pPr>
      <w:r w:rsidRPr="00CC3D2A">
        <w:rPr>
          <w:lang w:val="fr-FR"/>
        </w:rPr>
        <w:tab/>
      </w:r>
      <w:r w:rsidRPr="00CC3D2A">
        <w:rPr>
          <w:lang w:val="fr-FR"/>
        </w:rPr>
        <w:tab/>
      </w:r>
      <w:r w:rsidRPr="00CC3D2A">
        <w:rPr>
          <w:lang w:val="fr-FR"/>
        </w:rPr>
        <w:tab/>
      </w:r>
      <w:r w:rsidRPr="008D4088">
        <w:t>&lt;DFFormat&gt;</w:t>
      </w:r>
    </w:p>
    <w:p w14:paraId="4D993288" w14:textId="77777777" w:rsidR="00C80691" w:rsidRPr="008D4088" w:rsidRDefault="00C80691" w:rsidP="00C80691">
      <w:pPr>
        <w:pStyle w:val="PL"/>
      </w:pPr>
      <w:r w:rsidRPr="008D4088">
        <w:tab/>
      </w:r>
      <w:r w:rsidRPr="008D4088">
        <w:tab/>
      </w:r>
      <w:r w:rsidRPr="008D4088">
        <w:tab/>
      </w:r>
      <w:r w:rsidRPr="008D4088">
        <w:tab/>
        <w:t>&lt;node/&gt;</w:t>
      </w:r>
    </w:p>
    <w:p w14:paraId="0934718A" w14:textId="77777777" w:rsidR="00C80691" w:rsidRPr="008D4088" w:rsidRDefault="00C80691" w:rsidP="00C80691">
      <w:pPr>
        <w:pStyle w:val="PL"/>
      </w:pPr>
      <w:r w:rsidRPr="008D4088">
        <w:tab/>
      </w:r>
      <w:r w:rsidRPr="008D4088">
        <w:tab/>
      </w:r>
      <w:r w:rsidRPr="008D4088">
        <w:tab/>
        <w:t>&lt;/DFFormat&gt;</w:t>
      </w:r>
    </w:p>
    <w:p w14:paraId="3BF45E5A" w14:textId="77777777" w:rsidR="00C80691" w:rsidRPr="00360BC6" w:rsidRDefault="00C80691" w:rsidP="00C80691">
      <w:pPr>
        <w:pStyle w:val="PL"/>
      </w:pPr>
      <w:r w:rsidRPr="008D4088">
        <w:lastRenderedPageBreak/>
        <w:tab/>
      </w:r>
      <w:r w:rsidRPr="008D4088">
        <w:tab/>
      </w:r>
      <w:r w:rsidRPr="008D4088">
        <w:tab/>
      </w:r>
      <w:r w:rsidRPr="00360BC6">
        <w:t>&lt;Occurrence&gt;</w:t>
      </w:r>
    </w:p>
    <w:p w14:paraId="28D46469" w14:textId="77777777" w:rsidR="00C80691" w:rsidRPr="00360BC6" w:rsidRDefault="00C80691" w:rsidP="00C80691">
      <w:pPr>
        <w:pStyle w:val="PL"/>
      </w:pPr>
      <w:r w:rsidRPr="00360BC6">
        <w:tab/>
      </w:r>
      <w:r w:rsidRPr="00360BC6">
        <w:tab/>
      </w:r>
      <w:r w:rsidRPr="00360BC6">
        <w:tab/>
      </w:r>
      <w:r w:rsidRPr="00360BC6">
        <w:tab/>
        <w:t>&lt;ZeroOrOne/&gt;</w:t>
      </w:r>
    </w:p>
    <w:p w14:paraId="771CCF15" w14:textId="77777777" w:rsidR="00C80691" w:rsidRPr="00364623" w:rsidRDefault="00C80691" w:rsidP="00C80691">
      <w:pPr>
        <w:pStyle w:val="PL"/>
      </w:pPr>
      <w:r w:rsidRPr="00360BC6">
        <w:tab/>
      </w:r>
      <w:r w:rsidRPr="00360BC6">
        <w:tab/>
      </w:r>
      <w:r w:rsidRPr="00360BC6">
        <w:tab/>
      </w:r>
      <w:r w:rsidRPr="00364623">
        <w:t>&lt;/Occurrence&gt;</w:t>
      </w:r>
    </w:p>
    <w:p w14:paraId="274148A6" w14:textId="77777777" w:rsidR="00C80691" w:rsidRPr="00364623" w:rsidRDefault="00C80691" w:rsidP="00C80691">
      <w:pPr>
        <w:pStyle w:val="PL"/>
      </w:pPr>
      <w:r w:rsidRPr="00364623">
        <w:tab/>
      </w:r>
      <w:r w:rsidRPr="00364623">
        <w:tab/>
      </w:r>
      <w:r w:rsidRPr="00364623">
        <w:tab/>
        <w:t xml:space="preserve">&lt;DFTitle&gt;The </w:t>
      </w:r>
      <w:r>
        <w:t xml:space="preserve">NAS configuration </w:t>
      </w:r>
      <w:r w:rsidRPr="00364623">
        <w:t>Management Object.&lt;/DFTitle&gt;</w:t>
      </w:r>
    </w:p>
    <w:p w14:paraId="0E8CD110" w14:textId="77777777" w:rsidR="00C80691" w:rsidRPr="00364623" w:rsidRDefault="00C80691" w:rsidP="00C80691">
      <w:pPr>
        <w:pStyle w:val="PL"/>
      </w:pPr>
      <w:r w:rsidRPr="00364623">
        <w:tab/>
      </w:r>
      <w:r w:rsidRPr="00364623">
        <w:tab/>
      </w:r>
      <w:r w:rsidRPr="00364623">
        <w:tab/>
        <w:t>&lt;DFType&gt;</w:t>
      </w:r>
    </w:p>
    <w:p w14:paraId="4B3D1499" w14:textId="77777777" w:rsidR="00C80691" w:rsidRPr="00364623" w:rsidRDefault="00C80691" w:rsidP="00C80691">
      <w:pPr>
        <w:pStyle w:val="PL"/>
      </w:pPr>
      <w:r w:rsidRPr="00364623">
        <w:tab/>
      </w:r>
      <w:r w:rsidRPr="00364623">
        <w:tab/>
      </w:r>
      <w:r w:rsidRPr="00364623">
        <w:tab/>
      </w:r>
      <w:r w:rsidRPr="00364623">
        <w:tab/>
      </w:r>
      <w:r>
        <w:t>&lt;DDFName&gt;urn:oma:mo:ext-3gpp-nas-config:1.0</w:t>
      </w:r>
      <w:r w:rsidRPr="00364623">
        <w:t>&lt;</w:t>
      </w:r>
      <w:r>
        <w:t>/</w:t>
      </w:r>
      <w:r w:rsidRPr="00364623">
        <w:t>DDFName&gt;</w:t>
      </w:r>
    </w:p>
    <w:p w14:paraId="014C1DDC" w14:textId="77777777" w:rsidR="00C80691" w:rsidRPr="00364623" w:rsidRDefault="00C80691" w:rsidP="00C80691">
      <w:pPr>
        <w:pStyle w:val="PL"/>
      </w:pPr>
      <w:r w:rsidRPr="00364623">
        <w:tab/>
      </w:r>
      <w:r w:rsidRPr="00364623">
        <w:tab/>
      </w:r>
      <w:r w:rsidRPr="00364623">
        <w:tab/>
        <w:t>&lt;/DFType&gt;</w:t>
      </w:r>
    </w:p>
    <w:p w14:paraId="60222017" w14:textId="77777777" w:rsidR="00C80691" w:rsidRPr="00364623" w:rsidRDefault="00C80691" w:rsidP="00C80691">
      <w:pPr>
        <w:pStyle w:val="PL"/>
      </w:pPr>
      <w:r w:rsidRPr="00364623">
        <w:tab/>
      </w:r>
      <w:r w:rsidRPr="00364623">
        <w:tab/>
        <w:t>&lt;/DFProperties&gt;</w:t>
      </w:r>
    </w:p>
    <w:p w14:paraId="183601C7" w14:textId="77777777" w:rsidR="00C80691" w:rsidRPr="00364623" w:rsidRDefault="00C80691" w:rsidP="00C80691">
      <w:pPr>
        <w:pStyle w:val="PL"/>
      </w:pPr>
    </w:p>
    <w:p w14:paraId="6AEEF20D" w14:textId="77777777" w:rsidR="00C80691" w:rsidRPr="00511EAB" w:rsidRDefault="00C80691" w:rsidP="00C80691">
      <w:pPr>
        <w:pStyle w:val="PL"/>
      </w:pPr>
      <w:r w:rsidRPr="00511EAB">
        <w:tab/>
      </w:r>
      <w:r w:rsidRPr="00511EAB">
        <w:tab/>
        <w:t>&lt;Node&gt;</w:t>
      </w:r>
    </w:p>
    <w:p w14:paraId="6BC8D6DA" w14:textId="77777777" w:rsidR="00C80691" w:rsidRPr="00922BB9" w:rsidRDefault="00C80691" w:rsidP="00C80691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NAS_SignallingPriority</w:t>
      </w:r>
      <w:r w:rsidRPr="00922BB9">
        <w:t>&lt;/NodeName&gt;</w:t>
      </w:r>
    </w:p>
    <w:p w14:paraId="12E76C66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53363AA1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62740775" w14:textId="77777777" w:rsidR="00C80691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184EEC99" w14:textId="77777777" w:rsidR="00C80691" w:rsidRPr="00922BB9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26D75BF0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2EEEBC10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17B17C4B" w14:textId="77777777" w:rsidR="00C80691" w:rsidRPr="00922BB9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&lt;int</w:t>
      </w:r>
      <w:r w:rsidRPr="00922BB9">
        <w:t>/&gt;</w:t>
      </w:r>
    </w:p>
    <w:p w14:paraId="0EFA11DB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2A8BB269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4C48344B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090B0C66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07E74ECB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NAS Signalling Priority</w:t>
      </w:r>
      <w:r w:rsidRPr="00922BB9">
        <w:t>.&lt;/DFTitle&gt;</w:t>
      </w:r>
    </w:p>
    <w:p w14:paraId="4FC67BE4" w14:textId="77777777" w:rsidR="00C80691" w:rsidRPr="00511EAB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0C8BB1DF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66337BE5" w14:textId="77777777" w:rsidR="00C80691" w:rsidRPr="00511EAB" w:rsidRDefault="00C80691" w:rsidP="00C80691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6024EFC2" w14:textId="77777777" w:rsidR="00C80691" w:rsidRPr="00511EAB" w:rsidRDefault="00C80691" w:rsidP="00C80691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040ED114" w14:textId="77777777" w:rsidR="00C80691" w:rsidRPr="00511EAB" w:rsidRDefault="00C80691" w:rsidP="00C80691">
      <w:pPr>
        <w:pStyle w:val="PL"/>
      </w:pPr>
      <w:r w:rsidRPr="00511EAB">
        <w:tab/>
      </w:r>
      <w:r w:rsidRPr="00511EAB">
        <w:tab/>
        <w:t>&lt;/Node&gt;</w:t>
      </w:r>
    </w:p>
    <w:p w14:paraId="47779972" w14:textId="77777777" w:rsidR="00C80691" w:rsidRDefault="00C80691" w:rsidP="00C80691">
      <w:pPr>
        <w:pStyle w:val="PL"/>
      </w:pPr>
    </w:p>
    <w:p w14:paraId="5246988F" w14:textId="77777777" w:rsidR="00C80691" w:rsidRPr="00511EAB" w:rsidRDefault="00C80691" w:rsidP="00C80691">
      <w:pPr>
        <w:pStyle w:val="PL"/>
      </w:pPr>
      <w:r w:rsidRPr="00511EAB">
        <w:tab/>
      </w:r>
      <w:r w:rsidRPr="00511EAB">
        <w:tab/>
        <w:t>&lt;Node&gt;</w:t>
      </w:r>
    </w:p>
    <w:p w14:paraId="7957803C" w14:textId="77777777" w:rsidR="00C80691" w:rsidRPr="00922BB9" w:rsidRDefault="00C80691" w:rsidP="00C80691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AttachWithIMSI</w:t>
      </w:r>
      <w:r w:rsidRPr="00922BB9">
        <w:t>&lt;/NodeName&gt;</w:t>
      </w:r>
    </w:p>
    <w:p w14:paraId="2CDF7948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143C7FD3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70006BC2" w14:textId="77777777" w:rsidR="00C80691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5B32F4D3" w14:textId="77777777" w:rsidR="00C80691" w:rsidRPr="00922BB9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4CE72C87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5BA403C5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3E317668" w14:textId="77777777" w:rsidR="00C80691" w:rsidRPr="00922BB9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0A984575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0EAD4C89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295DCBA2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0E59D19C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26CAF34A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Attach with IMSI</w:t>
      </w:r>
      <w:r w:rsidRPr="00922BB9">
        <w:t>.&lt;/DFTitle&gt;</w:t>
      </w:r>
    </w:p>
    <w:p w14:paraId="52E41867" w14:textId="77777777" w:rsidR="00C80691" w:rsidRPr="00511EAB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1388FBF1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0935FBD6" w14:textId="77777777" w:rsidR="00C80691" w:rsidRPr="00511EAB" w:rsidRDefault="00C80691" w:rsidP="00C80691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770AE574" w14:textId="77777777" w:rsidR="00C80691" w:rsidRPr="00511EAB" w:rsidRDefault="00C80691" w:rsidP="00C80691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7811937D" w14:textId="77777777" w:rsidR="00C80691" w:rsidRPr="00511EAB" w:rsidRDefault="00C80691" w:rsidP="00C80691">
      <w:pPr>
        <w:pStyle w:val="PL"/>
      </w:pPr>
      <w:r w:rsidRPr="00511EAB">
        <w:tab/>
      </w:r>
      <w:r w:rsidRPr="00511EAB">
        <w:tab/>
        <w:t>&lt;/Node&gt;</w:t>
      </w:r>
    </w:p>
    <w:p w14:paraId="55542875" w14:textId="77777777" w:rsidR="00C80691" w:rsidRDefault="00C80691" w:rsidP="00C80691">
      <w:pPr>
        <w:pStyle w:val="PL"/>
      </w:pPr>
    </w:p>
    <w:p w14:paraId="18A0E8B2" w14:textId="77777777" w:rsidR="00C80691" w:rsidRPr="00511EAB" w:rsidRDefault="00C80691" w:rsidP="00C80691">
      <w:pPr>
        <w:pStyle w:val="PL"/>
      </w:pPr>
      <w:r w:rsidRPr="00511EAB">
        <w:tab/>
      </w:r>
      <w:r w:rsidRPr="00511EAB">
        <w:tab/>
        <w:t>&lt;Node&gt;</w:t>
      </w:r>
    </w:p>
    <w:p w14:paraId="700BC67C" w14:textId="77777777" w:rsidR="00C80691" w:rsidRPr="00922BB9" w:rsidRDefault="00C80691" w:rsidP="00C80691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MinimumPeriodicSearchTimer</w:t>
      </w:r>
      <w:r w:rsidRPr="00922BB9">
        <w:t>&lt;/NodeName&gt;</w:t>
      </w:r>
    </w:p>
    <w:p w14:paraId="0ECA6A60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065FAAF0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1F2D664C" w14:textId="77777777" w:rsidR="00C80691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2BBA326D" w14:textId="77777777" w:rsidR="00C80691" w:rsidRPr="00922BB9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212D37A5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5EBC89AF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01FAE920" w14:textId="77777777" w:rsidR="00C80691" w:rsidRPr="00922BB9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&lt;int</w:t>
      </w:r>
      <w:r w:rsidRPr="00922BB9">
        <w:t>/&gt;</w:t>
      </w:r>
    </w:p>
    <w:p w14:paraId="11CE2F58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2DFAF7B9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0FFE39E5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26FFB6D2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3B156BB5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Minimum periodic search timer</w:t>
      </w:r>
      <w:r w:rsidRPr="00922BB9">
        <w:t>.&lt;/DFTitle&gt;</w:t>
      </w:r>
    </w:p>
    <w:p w14:paraId="3FD1DB4A" w14:textId="77777777" w:rsidR="00C80691" w:rsidRPr="00511EAB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70D68C3B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71CEB847" w14:textId="77777777" w:rsidR="00C80691" w:rsidRPr="00511EAB" w:rsidRDefault="00C80691" w:rsidP="00C80691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22807DF2" w14:textId="77777777" w:rsidR="00C80691" w:rsidRPr="00511EAB" w:rsidRDefault="00C80691" w:rsidP="00C80691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366C7406" w14:textId="77777777" w:rsidR="00C80691" w:rsidRPr="00511EAB" w:rsidRDefault="00C80691" w:rsidP="00C80691">
      <w:pPr>
        <w:pStyle w:val="PL"/>
      </w:pPr>
      <w:r w:rsidRPr="00511EAB">
        <w:tab/>
      </w:r>
      <w:r w:rsidRPr="00511EAB">
        <w:tab/>
        <w:t>&lt;/Node&gt;</w:t>
      </w:r>
    </w:p>
    <w:p w14:paraId="79ABCC1D" w14:textId="77777777" w:rsidR="00C80691" w:rsidRDefault="00C80691" w:rsidP="00C80691">
      <w:pPr>
        <w:pStyle w:val="PL"/>
      </w:pPr>
    </w:p>
    <w:p w14:paraId="4EC26EBE" w14:textId="77777777" w:rsidR="00C80691" w:rsidRPr="00511EAB" w:rsidRDefault="00C80691" w:rsidP="00C80691">
      <w:pPr>
        <w:pStyle w:val="PL"/>
      </w:pPr>
      <w:r w:rsidRPr="00511EAB">
        <w:tab/>
      </w:r>
      <w:r w:rsidRPr="00511EAB">
        <w:tab/>
        <w:t>&lt;Node&gt;</w:t>
      </w:r>
    </w:p>
    <w:p w14:paraId="141F52C2" w14:textId="77777777" w:rsidR="00C80691" w:rsidRPr="00922BB9" w:rsidRDefault="00C80691" w:rsidP="00C80691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NMO_I_Behaviour</w:t>
      </w:r>
      <w:r w:rsidRPr="00922BB9">
        <w:t>&lt;/NodeName&gt;</w:t>
      </w:r>
    </w:p>
    <w:p w14:paraId="10B686E4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456184F6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4936AAAE" w14:textId="77777777" w:rsidR="00C80691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513EC2D5" w14:textId="77777777" w:rsidR="00C80691" w:rsidRPr="00922BB9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6FC53540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7B98CA36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2F928476" w14:textId="77777777" w:rsidR="00C80691" w:rsidRPr="00922BB9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22F06CAC" w14:textId="77777777" w:rsidR="00C80691" w:rsidRPr="00922BB9" w:rsidRDefault="00C80691" w:rsidP="00C80691">
      <w:pPr>
        <w:pStyle w:val="PL"/>
      </w:pPr>
      <w:r w:rsidRPr="00922BB9">
        <w:lastRenderedPageBreak/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7C85D919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35E69363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69B107D1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4785C85F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NMO I behaviour</w:t>
      </w:r>
      <w:r w:rsidRPr="00922BB9">
        <w:t>.&lt;/DFTitle&gt;</w:t>
      </w:r>
    </w:p>
    <w:p w14:paraId="7264D07B" w14:textId="77777777" w:rsidR="00C80691" w:rsidRPr="00511EAB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209EF513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0D2C8D15" w14:textId="77777777" w:rsidR="00C80691" w:rsidRPr="00511EAB" w:rsidRDefault="00C80691" w:rsidP="00C80691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012D146E" w14:textId="77777777" w:rsidR="00C80691" w:rsidRPr="00511EAB" w:rsidRDefault="00C80691" w:rsidP="00C80691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39758379" w14:textId="77777777" w:rsidR="00C80691" w:rsidRPr="00511EAB" w:rsidRDefault="00C80691" w:rsidP="00C80691">
      <w:pPr>
        <w:pStyle w:val="PL"/>
      </w:pPr>
      <w:r w:rsidRPr="00511EAB">
        <w:tab/>
      </w:r>
      <w:r w:rsidRPr="00511EAB">
        <w:tab/>
        <w:t>&lt;/Node&gt;</w:t>
      </w:r>
    </w:p>
    <w:p w14:paraId="6C4185AF" w14:textId="77777777" w:rsidR="00C80691" w:rsidRDefault="00C80691" w:rsidP="00C80691">
      <w:pPr>
        <w:pStyle w:val="PL"/>
      </w:pPr>
    </w:p>
    <w:p w14:paraId="28B26FE1" w14:textId="77777777" w:rsidR="00C80691" w:rsidRPr="00511EAB" w:rsidRDefault="00C80691" w:rsidP="00C80691">
      <w:pPr>
        <w:pStyle w:val="PL"/>
      </w:pPr>
      <w:r w:rsidRPr="00511EAB">
        <w:tab/>
      </w:r>
      <w:r w:rsidRPr="00511EAB">
        <w:tab/>
        <w:t>&lt;Node&gt;</w:t>
      </w:r>
    </w:p>
    <w:p w14:paraId="607AD464" w14:textId="77777777" w:rsidR="00C80691" w:rsidRPr="00922BB9" w:rsidRDefault="00C80691" w:rsidP="00C80691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Timer_T3245_Behaviour</w:t>
      </w:r>
      <w:r w:rsidRPr="00922BB9">
        <w:t>&lt;/NodeName&gt;</w:t>
      </w:r>
    </w:p>
    <w:p w14:paraId="6332EF5F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3415F0B2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48BFA6B1" w14:textId="77777777" w:rsidR="00C80691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7B6ABFD2" w14:textId="77777777" w:rsidR="00C80691" w:rsidRPr="00922BB9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494DCE3B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48ED797C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595A71E5" w14:textId="77777777" w:rsidR="00C80691" w:rsidRPr="00922BB9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7DD054F3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3C57EAA9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13D21CF4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7EAD8205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616201A9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Timer T3245 Behaviour</w:t>
      </w:r>
      <w:r w:rsidRPr="00922BB9">
        <w:t>.&lt;/DFTitle&gt;</w:t>
      </w:r>
    </w:p>
    <w:p w14:paraId="07E69660" w14:textId="77777777" w:rsidR="00C80691" w:rsidRPr="00511EAB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34239C85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55386445" w14:textId="77777777" w:rsidR="00C80691" w:rsidRPr="00511EAB" w:rsidRDefault="00C80691" w:rsidP="00C80691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6F6B8F9E" w14:textId="77777777" w:rsidR="00C80691" w:rsidRPr="00511EAB" w:rsidRDefault="00C80691" w:rsidP="00C80691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0C719777" w14:textId="77777777" w:rsidR="00C80691" w:rsidRPr="00511EAB" w:rsidRDefault="00C80691" w:rsidP="00C80691">
      <w:pPr>
        <w:pStyle w:val="PL"/>
      </w:pPr>
      <w:r w:rsidRPr="00511EAB">
        <w:tab/>
      </w:r>
      <w:r w:rsidRPr="00511EAB">
        <w:tab/>
        <w:t>&lt;/Node&gt;</w:t>
      </w:r>
    </w:p>
    <w:p w14:paraId="7CCC5577" w14:textId="77777777" w:rsidR="00C80691" w:rsidRDefault="00C80691" w:rsidP="00C80691">
      <w:pPr>
        <w:pStyle w:val="PL"/>
      </w:pPr>
    </w:p>
    <w:p w14:paraId="45F7C0FF" w14:textId="77777777" w:rsidR="00C80691" w:rsidRPr="00511EAB" w:rsidRDefault="00C80691" w:rsidP="00C80691">
      <w:pPr>
        <w:pStyle w:val="PL"/>
      </w:pPr>
      <w:r w:rsidRPr="00511EAB">
        <w:tab/>
      </w:r>
      <w:r w:rsidRPr="00511EAB">
        <w:tab/>
        <w:t>&lt;Node&gt;</w:t>
      </w:r>
    </w:p>
    <w:p w14:paraId="4CB3DFC3" w14:textId="77777777" w:rsidR="00C80691" w:rsidRPr="00922BB9" w:rsidRDefault="00C80691" w:rsidP="00C80691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ExtendedAccessBarring</w:t>
      </w:r>
      <w:r w:rsidRPr="00922BB9">
        <w:t>&lt;/NodeName&gt;</w:t>
      </w:r>
    </w:p>
    <w:p w14:paraId="2B9C0F9C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1D0FB05C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7DED8758" w14:textId="77777777" w:rsidR="00C80691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1C6E3794" w14:textId="77777777" w:rsidR="00C80691" w:rsidRPr="00922BB9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4B56DEF0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5EB3838A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27CA239F" w14:textId="77777777" w:rsidR="00C80691" w:rsidRPr="00922BB9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10C5401D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7A395898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0508CB0A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3D61F003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71417176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Extended Access Barring</w:t>
      </w:r>
      <w:r w:rsidRPr="00922BB9">
        <w:t>.&lt;/DFTitle&gt;</w:t>
      </w:r>
    </w:p>
    <w:p w14:paraId="76AABBEB" w14:textId="77777777" w:rsidR="00C80691" w:rsidRPr="00511EAB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0EF8108C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5D9F8D2B" w14:textId="77777777" w:rsidR="00C80691" w:rsidRPr="00511EAB" w:rsidRDefault="00C80691" w:rsidP="00C80691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4CF7A14F" w14:textId="77777777" w:rsidR="00C80691" w:rsidRPr="00511EAB" w:rsidRDefault="00C80691" w:rsidP="00C80691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52F422BF" w14:textId="77777777" w:rsidR="00C80691" w:rsidRPr="00511EAB" w:rsidRDefault="00C80691" w:rsidP="00C80691">
      <w:pPr>
        <w:pStyle w:val="PL"/>
      </w:pPr>
      <w:r w:rsidRPr="00511EAB">
        <w:tab/>
      </w:r>
      <w:r w:rsidRPr="00511EAB">
        <w:tab/>
        <w:t>&lt;/Node&gt;</w:t>
      </w:r>
    </w:p>
    <w:p w14:paraId="7AE5EB6D" w14:textId="77777777" w:rsidR="00C80691" w:rsidRDefault="00C80691" w:rsidP="00C80691">
      <w:pPr>
        <w:pStyle w:val="PL"/>
      </w:pPr>
    </w:p>
    <w:p w14:paraId="61859FF8" w14:textId="77777777" w:rsidR="00C80691" w:rsidRPr="00511EAB" w:rsidRDefault="00C80691" w:rsidP="00C80691">
      <w:pPr>
        <w:pStyle w:val="PL"/>
      </w:pPr>
      <w:r w:rsidRPr="00511EAB">
        <w:tab/>
      </w:r>
      <w:r w:rsidRPr="00511EAB">
        <w:tab/>
        <w:t>&lt;Node&gt;</w:t>
      </w:r>
    </w:p>
    <w:p w14:paraId="5E56D22C" w14:textId="77777777" w:rsidR="00C80691" w:rsidRPr="00922BB9" w:rsidRDefault="00C80691" w:rsidP="00C80691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Override_NAS_SignallingLowPriority&lt;/NodeName</w:t>
      </w:r>
      <w:r w:rsidRPr="00922BB9">
        <w:t>&gt;</w:t>
      </w:r>
    </w:p>
    <w:p w14:paraId="43C9BD19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2D683D21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12FDD4B0" w14:textId="77777777" w:rsidR="00C80691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2ED5122B" w14:textId="77777777" w:rsidR="00C80691" w:rsidRPr="00922BB9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3F26D83C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50423CC1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1821927B" w14:textId="77777777" w:rsidR="00C80691" w:rsidRPr="00922BB9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5AFD2E68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3DEA2EB0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5C0DE6C9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1C5B867D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7E43183D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Override NAS Signalling Low Priority</w:t>
      </w:r>
      <w:r w:rsidRPr="00922BB9">
        <w:t>.&lt;/DFTitle&gt;</w:t>
      </w:r>
    </w:p>
    <w:p w14:paraId="6F05CA27" w14:textId="77777777" w:rsidR="00C80691" w:rsidRPr="00511EAB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4C292CE2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62ABB789" w14:textId="77777777" w:rsidR="00C80691" w:rsidRPr="00511EAB" w:rsidRDefault="00C80691" w:rsidP="00C80691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70ACF003" w14:textId="77777777" w:rsidR="00C80691" w:rsidRPr="00511EAB" w:rsidRDefault="00C80691" w:rsidP="00C80691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35809CD9" w14:textId="77777777" w:rsidR="00C80691" w:rsidRPr="00511EAB" w:rsidRDefault="00C80691" w:rsidP="00C80691">
      <w:pPr>
        <w:pStyle w:val="PL"/>
      </w:pPr>
      <w:r w:rsidRPr="00511EAB">
        <w:tab/>
      </w:r>
      <w:r w:rsidRPr="00511EAB">
        <w:tab/>
        <w:t>&lt;/Node&gt;</w:t>
      </w:r>
    </w:p>
    <w:p w14:paraId="220E111E" w14:textId="77777777" w:rsidR="00C80691" w:rsidRDefault="00C80691" w:rsidP="00C80691">
      <w:pPr>
        <w:pStyle w:val="PL"/>
      </w:pPr>
    </w:p>
    <w:p w14:paraId="10B36F0A" w14:textId="77777777" w:rsidR="00C80691" w:rsidRDefault="00C80691" w:rsidP="00C80691">
      <w:pPr>
        <w:pStyle w:val="PL"/>
      </w:pPr>
    </w:p>
    <w:p w14:paraId="4EB77C84" w14:textId="77777777" w:rsidR="00C80691" w:rsidRPr="00511EAB" w:rsidRDefault="00C80691" w:rsidP="00C80691">
      <w:pPr>
        <w:pStyle w:val="PL"/>
      </w:pPr>
      <w:r w:rsidRPr="00511EAB">
        <w:tab/>
      </w:r>
      <w:r w:rsidRPr="00511EAB">
        <w:tab/>
        <w:t>&lt;Node&gt;</w:t>
      </w:r>
    </w:p>
    <w:p w14:paraId="7030C265" w14:textId="77777777" w:rsidR="00C80691" w:rsidRPr="00922BB9" w:rsidRDefault="00C80691" w:rsidP="00C80691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Override_ExtendedAccessBarring&lt;/NodeName</w:t>
      </w:r>
      <w:r w:rsidRPr="00922BB9">
        <w:t>&gt;</w:t>
      </w:r>
    </w:p>
    <w:p w14:paraId="199E92DB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7374A044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5C354032" w14:textId="77777777" w:rsidR="00C80691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01ECA2CC" w14:textId="77777777" w:rsidR="00C80691" w:rsidRPr="00922BB9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6E2E1D69" w14:textId="77777777" w:rsidR="00C80691" w:rsidRPr="00922BB9" w:rsidRDefault="00C80691" w:rsidP="00C80691">
      <w:pPr>
        <w:pStyle w:val="PL"/>
      </w:pPr>
      <w:r w:rsidRPr="00922BB9">
        <w:lastRenderedPageBreak/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7A2B32EA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664D2FD2" w14:textId="77777777" w:rsidR="00C80691" w:rsidRPr="00922BB9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3A306C06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6EACE8C2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7A6A5EB9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5DC0CFF9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48F76B88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Override ExtendedAccessBarring</w:t>
      </w:r>
      <w:r w:rsidRPr="00922BB9">
        <w:t>.&lt;/DFTitle&gt;</w:t>
      </w:r>
    </w:p>
    <w:p w14:paraId="56E525B5" w14:textId="77777777" w:rsidR="00C80691" w:rsidRPr="00511EAB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2FE480C6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6C2CF49C" w14:textId="77777777" w:rsidR="00C80691" w:rsidRPr="00511EAB" w:rsidRDefault="00C80691" w:rsidP="00C80691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13B0E5DB" w14:textId="77777777" w:rsidR="00C80691" w:rsidRPr="00511EAB" w:rsidRDefault="00C80691" w:rsidP="00C80691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046ECCAB" w14:textId="77777777" w:rsidR="00C80691" w:rsidRPr="00511EAB" w:rsidRDefault="00C80691" w:rsidP="00C80691">
      <w:pPr>
        <w:pStyle w:val="PL"/>
      </w:pPr>
      <w:r w:rsidRPr="00511EAB">
        <w:tab/>
      </w:r>
      <w:r w:rsidRPr="00511EAB">
        <w:tab/>
        <w:t>&lt;/Node&gt;</w:t>
      </w:r>
    </w:p>
    <w:p w14:paraId="29AE61E3" w14:textId="77777777" w:rsidR="00C80691" w:rsidRDefault="00C80691" w:rsidP="00C80691">
      <w:pPr>
        <w:pStyle w:val="PL"/>
      </w:pPr>
    </w:p>
    <w:p w14:paraId="21EE09EC" w14:textId="77777777" w:rsidR="00C80691" w:rsidRDefault="00C80691" w:rsidP="00C80691">
      <w:pPr>
        <w:pStyle w:val="PL"/>
      </w:pPr>
      <w:r>
        <w:tab/>
      </w:r>
      <w:r>
        <w:tab/>
        <w:t>&lt;Node&gt;</w:t>
      </w:r>
    </w:p>
    <w:p w14:paraId="43FF6F03" w14:textId="77777777" w:rsidR="00C80691" w:rsidRDefault="00C80691" w:rsidP="00C80691">
      <w:pPr>
        <w:pStyle w:val="PL"/>
      </w:pPr>
      <w:r>
        <w:tab/>
      </w:r>
      <w:r>
        <w:tab/>
      </w:r>
      <w:r>
        <w:tab/>
        <w:t>&lt;NodeName&gt;FastFirs</w:t>
      </w:r>
      <w:r w:rsidRPr="009E57F8">
        <w:t>tHigherPriorityPL</w:t>
      </w:r>
      <w:r>
        <w:t>MNSearch&lt;/NodeName&gt;</w:t>
      </w:r>
    </w:p>
    <w:p w14:paraId="39529C7C" w14:textId="77777777" w:rsidR="00C80691" w:rsidRDefault="00C80691" w:rsidP="00C80691">
      <w:pPr>
        <w:pStyle w:val="PL"/>
      </w:pPr>
      <w:r>
        <w:tab/>
      </w:r>
      <w:r>
        <w:tab/>
      </w:r>
      <w:r>
        <w:tab/>
        <w:t>&lt;DFProperties&gt;</w:t>
      </w:r>
    </w:p>
    <w:p w14:paraId="314A0515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7FB1CDC4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632FE1EB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3EFAEF2E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3BB6866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644E532A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2BD94BE0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4A408D24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297383D5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4F954F7B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2E16F801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CC1995">
        <w:t xml:space="preserve"> </w:t>
      </w:r>
      <w:r>
        <w:t>FastFirs</w:t>
      </w:r>
      <w:r w:rsidRPr="009E57F8">
        <w:t>tHigherPriorityPLMN</w:t>
      </w:r>
      <w:r>
        <w:t>Search.&lt;/DFTitle&gt;</w:t>
      </w:r>
    </w:p>
    <w:p w14:paraId="4234FB6E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059E863A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2D901BB0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0C8306C2" w14:textId="77777777" w:rsidR="00C80691" w:rsidRDefault="00C80691" w:rsidP="00C80691">
      <w:pPr>
        <w:pStyle w:val="PL"/>
      </w:pPr>
      <w:r>
        <w:tab/>
      </w:r>
      <w:r>
        <w:tab/>
      </w:r>
      <w:r>
        <w:tab/>
        <w:t>&lt;/DFProperties&gt;</w:t>
      </w:r>
    </w:p>
    <w:p w14:paraId="19A6EF76" w14:textId="77777777" w:rsidR="00C80691" w:rsidRDefault="00C80691" w:rsidP="00C80691">
      <w:pPr>
        <w:pStyle w:val="PL"/>
      </w:pPr>
      <w:r>
        <w:tab/>
      </w:r>
      <w:r>
        <w:tab/>
        <w:t>&lt;/Node&gt;</w:t>
      </w:r>
    </w:p>
    <w:p w14:paraId="343D3113" w14:textId="77777777" w:rsidR="00C80691" w:rsidRDefault="00C80691" w:rsidP="00C80691">
      <w:pPr>
        <w:pStyle w:val="PL"/>
      </w:pPr>
    </w:p>
    <w:p w14:paraId="2A906A04" w14:textId="77777777" w:rsidR="00C80691" w:rsidRDefault="00C80691" w:rsidP="00C80691">
      <w:pPr>
        <w:pStyle w:val="PL"/>
      </w:pPr>
      <w:r>
        <w:tab/>
      </w:r>
      <w:r>
        <w:tab/>
        <w:t>&lt;Node&gt;</w:t>
      </w:r>
    </w:p>
    <w:p w14:paraId="013FD334" w14:textId="77777777" w:rsidR="00C80691" w:rsidRDefault="00C80691" w:rsidP="00C80691">
      <w:pPr>
        <w:pStyle w:val="PL"/>
      </w:pPr>
      <w:r>
        <w:tab/>
      </w:r>
      <w:r>
        <w:tab/>
      </w:r>
      <w:r>
        <w:tab/>
        <w:t>&lt;NodeName&gt;EUTRADisablingAllowedForEMMCause15&lt;/NodeName&gt;</w:t>
      </w:r>
    </w:p>
    <w:p w14:paraId="08962AC4" w14:textId="77777777" w:rsidR="00C80691" w:rsidRDefault="00C80691" w:rsidP="00C80691">
      <w:pPr>
        <w:pStyle w:val="PL"/>
      </w:pPr>
      <w:r>
        <w:tab/>
      </w:r>
      <w:r>
        <w:tab/>
      </w:r>
      <w:r>
        <w:tab/>
        <w:t>&lt;DFProperties&gt;</w:t>
      </w:r>
    </w:p>
    <w:p w14:paraId="03F34F84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283E1D4F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71F7312E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3326B33A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6EB67D87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69FA8C7E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4BEC9FB4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4FB7A5BD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535E2C56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5ED7AF90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13771CBA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CC1995">
        <w:t xml:space="preserve"> </w:t>
      </w:r>
      <w:r>
        <w:t>EUTRADisablingAllowedForEMMCause15.&lt;/DFTitle&gt;</w:t>
      </w:r>
    </w:p>
    <w:p w14:paraId="5B95D73F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1E6F774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353F03FB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4D888854" w14:textId="77777777" w:rsidR="00C80691" w:rsidRDefault="00C80691" w:rsidP="00C80691">
      <w:pPr>
        <w:pStyle w:val="PL"/>
      </w:pPr>
      <w:r>
        <w:tab/>
      </w:r>
      <w:r>
        <w:tab/>
      </w:r>
      <w:r>
        <w:tab/>
        <w:t>&lt;/DFProperties&gt;</w:t>
      </w:r>
    </w:p>
    <w:p w14:paraId="09E2D7AF" w14:textId="77777777" w:rsidR="00C80691" w:rsidRDefault="00C80691" w:rsidP="00C80691">
      <w:pPr>
        <w:pStyle w:val="PL"/>
      </w:pPr>
      <w:r>
        <w:tab/>
      </w:r>
      <w:r>
        <w:tab/>
        <w:t>&lt;/Node&gt;</w:t>
      </w:r>
    </w:p>
    <w:p w14:paraId="5E790DE5" w14:textId="77777777" w:rsidR="00C80691" w:rsidRDefault="00C80691" w:rsidP="00C80691">
      <w:pPr>
        <w:pStyle w:val="PL"/>
      </w:pPr>
    </w:p>
    <w:p w14:paraId="6516E24E" w14:textId="77777777" w:rsidR="00C80691" w:rsidRPr="00184E6C" w:rsidRDefault="00C80691" w:rsidP="00C80691">
      <w:pPr>
        <w:pStyle w:val="PL"/>
        <w:rPr>
          <w:lang w:val="en-US"/>
        </w:rPr>
      </w:pPr>
      <w:r w:rsidRPr="00511EAB">
        <w:tab/>
      </w:r>
      <w:r w:rsidRPr="00511EAB">
        <w:tab/>
      </w:r>
      <w:r w:rsidRPr="00184E6C">
        <w:rPr>
          <w:lang w:val="en-US"/>
        </w:rPr>
        <w:t>&lt;Node&gt;</w:t>
      </w:r>
    </w:p>
    <w:p w14:paraId="39F4BB8E" w14:textId="77777777" w:rsidR="00C80691" w:rsidRPr="00184E6C" w:rsidRDefault="00C80691" w:rsidP="00C80691">
      <w:pPr>
        <w:pStyle w:val="PL"/>
        <w:rPr>
          <w:lang w:val="en-US"/>
        </w:rPr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&lt;NodeName&gt;SM_RetryWaitTime&lt;/NodeName&gt;</w:t>
      </w:r>
    </w:p>
    <w:p w14:paraId="7CCBFBAB" w14:textId="77777777" w:rsidR="00C80691" w:rsidRPr="00184E6C" w:rsidRDefault="00C80691" w:rsidP="00C80691">
      <w:pPr>
        <w:pStyle w:val="PL"/>
        <w:rPr>
          <w:lang w:val="en-US"/>
        </w:rPr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&lt;DFProperties&gt;</w:t>
      </w:r>
    </w:p>
    <w:p w14:paraId="3882BB18" w14:textId="77777777" w:rsidR="00C80691" w:rsidRPr="00922BB9" w:rsidRDefault="00C80691" w:rsidP="00C80691">
      <w:pPr>
        <w:pStyle w:val="PL"/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922BB9">
        <w:t>&lt;AccessType&gt;</w:t>
      </w:r>
    </w:p>
    <w:p w14:paraId="0A5057D2" w14:textId="77777777" w:rsidR="00C80691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4745CD6F" w14:textId="77777777" w:rsidR="00C80691" w:rsidRPr="00767ABF" w:rsidRDefault="00C80691" w:rsidP="00C80691">
      <w:pPr>
        <w:pStyle w:val="PL"/>
        <w:rPr>
          <w:lang w:val="en-US"/>
        </w:rPr>
      </w:pPr>
      <w:r>
        <w:tab/>
      </w:r>
      <w:r>
        <w:tab/>
      </w:r>
      <w:r>
        <w:tab/>
      </w:r>
      <w:r>
        <w:tab/>
      </w:r>
      <w:r>
        <w:tab/>
      </w:r>
      <w:r w:rsidRPr="00767ABF">
        <w:rPr>
          <w:lang w:val="en-US"/>
        </w:rPr>
        <w:t>&lt;Replace/&gt;</w:t>
      </w:r>
    </w:p>
    <w:p w14:paraId="5BE6F35D" w14:textId="77777777" w:rsidR="00C80691" w:rsidRPr="0086461E" w:rsidRDefault="00C80691" w:rsidP="00C80691">
      <w:pPr>
        <w:pStyle w:val="PL"/>
        <w:rPr>
          <w:lang w:val="en-US"/>
        </w:rPr>
      </w:pPr>
      <w:r w:rsidRPr="00767ABF">
        <w:rPr>
          <w:lang w:val="en-US"/>
        </w:rPr>
        <w:tab/>
      </w:r>
      <w:r w:rsidRPr="00767ABF">
        <w:rPr>
          <w:lang w:val="en-US"/>
        </w:rPr>
        <w:tab/>
      </w:r>
      <w:r w:rsidRPr="00767ABF">
        <w:rPr>
          <w:lang w:val="en-US"/>
        </w:rPr>
        <w:tab/>
      </w:r>
      <w:r w:rsidRPr="00767ABF">
        <w:rPr>
          <w:lang w:val="en-US"/>
        </w:rPr>
        <w:tab/>
      </w:r>
      <w:r w:rsidRPr="0086461E">
        <w:rPr>
          <w:lang w:val="en-US"/>
        </w:rPr>
        <w:t>&lt;/AccessType&gt;</w:t>
      </w:r>
    </w:p>
    <w:p w14:paraId="46132109" w14:textId="77777777" w:rsidR="00C80691" w:rsidRPr="0086461E" w:rsidRDefault="00C80691" w:rsidP="00C80691">
      <w:pPr>
        <w:pStyle w:val="PL"/>
        <w:rPr>
          <w:lang w:val="en-US"/>
        </w:rPr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&lt;DFFormat&gt;</w:t>
      </w:r>
    </w:p>
    <w:p w14:paraId="66E71F79" w14:textId="77777777" w:rsidR="00C80691" w:rsidRPr="0086461E" w:rsidRDefault="00C80691" w:rsidP="00C80691">
      <w:pPr>
        <w:pStyle w:val="PL"/>
        <w:rPr>
          <w:lang w:val="en-US"/>
        </w:rPr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&lt;int/&gt;</w:t>
      </w:r>
    </w:p>
    <w:p w14:paraId="4BAF508E" w14:textId="77777777" w:rsidR="00C80691" w:rsidRPr="0086461E" w:rsidRDefault="00C80691" w:rsidP="00C80691">
      <w:pPr>
        <w:pStyle w:val="PL"/>
        <w:rPr>
          <w:lang w:val="en-US"/>
        </w:rPr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&lt;/DFFormat&gt;</w:t>
      </w:r>
    </w:p>
    <w:p w14:paraId="1FB22B22" w14:textId="77777777" w:rsidR="00C80691" w:rsidRPr="0086461E" w:rsidRDefault="00C80691" w:rsidP="00C80691">
      <w:pPr>
        <w:pStyle w:val="PL"/>
        <w:rPr>
          <w:lang w:val="en-US"/>
        </w:rPr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&lt;Occurrence&gt;</w:t>
      </w:r>
    </w:p>
    <w:p w14:paraId="112D7F23" w14:textId="77777777" w:rsidR="00C80691" w:rsidRPr="00922BB9" w:rsidRDefault="00C80691" w:rsidP="00C80691">
      <w:pPr>
        <w:pStyle w:val="PL"/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922BB9">
        <w:t>&lt;ZeroOrOne/&gt;</w:t>
      </w:r>
    </w:p>
    <w:p w14:paraId="197315A5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6F1209B2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 w:rsidRPr="00184E6C">
        <w:rPr>
          <w:lang w:val="en-US"/>
        </w:rPr>
        <w:t xml:space="preserve"> SM_RetryWaitTime</w:t>
      </w:r>
      <w:r w:rsidRPr="00922BB9">
        <w:t>&lt;/DFTitle&gt;</w:t>
      </w:r>
    </w:p>
    <w:p w14:paraId="220AD8B1" w14:textId="77777777" w:rsidR="00C80691" w:rsidRPr="00511EAB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1527CEDA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33373ECA" w14:textId="77777777" w:rsidR="00C80691" w:rsidRPr="00511EAB" w:rsidRDefault="00C80691" w:rsidP="00C80691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69708AB2" w14:textId="77777777" w:rsidR="00C80691" w:rsidRPr="00511EAB" w:rsidRDefault="00C80691" w:rsidP="00C80691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1D85BB2A" w14:textId="77777777" w:rsidR="00C80691" w:rsidRPr="00511EAB" w:rsidRDefault="00C80691" w:rsidP="00C80691">
      <w:pPr>
        <w:pStyle w:val="PL"/>
      </w:pPr>
      <w:r w:rsidRPr="00511EAB">
        <w:tab/>
      </w:r>
      <w:r w:rsidRPr="00511EAB">
        <w:tab/>
        <w:t>&lt;/Node&gt;</w:t>
      </w:r>
    </w:p>
    <w:p w14:paraId="2E69EE56" w14:textId="77777777" w:rsidR="00C80691" w:rsidRDefault="00C80691" w:rsidP="00C80691">
      <w:pPr>
        <w:pStyle w:val="PL"/>
      </w:pPr>
    </w:p>
    <w:p w14:paraId="30E915EF" w14:textId="77777777" w:rsidR="00C80691" w:rsidRPr="00184E6C" w:rsidRDefault="00C80691" w:rsidP="00C80691">
      <w:pPr>
        <w:pStyle w:val="PL"/>
      </w:pPr>
      <w:r>
        <w:tab/>
      </w:r>
      <w:r>
        <w:tab/>
      </w:r>
      <w:r w:rsidRPr="00184E6C">
        <w:t>&lt;Node&gt;</w:t>
      </w:r>
    </w:p>
    <w:p w14:paraId="78FB509B" w14:textId="77777777" w:rsidR="00C80691" w:rsidRPr="00184E6C" w:rsidRDefault="00C80691" w:rsidP="00C80691">
      <w:pPr>
        <w:pStyle w:val="PL"/>
      </w:pPr>
      <w:r w:rsidRPr="00184E6C">
        <w:tab/>
      </w:r>
      <w:r w:rsidRPr="00184E6C">
        <w:tab/>
      </w:r>
      <w:r w:rsidRPr="00184E6C">
        <w:tab/>
        <w:t>&lt;NodeName&gt;SM_RetryAtRATChange&lt;/NodeName&gt;</w:t>
      </w:r>
    </w:p>
    <w:p w14:paraId="5C5041E5" w14:textId="77777777" w:rsidR="00C80691" w:rsidRDefault="00C80691" w:rsidP="00C80691">
      <w:pPr>
        <w:pStyle w:val="PL"/>
      </w:pPr>
      <w:r w:rsidRPr="00184E6C">
        <w:tab/>
      </w:r>
      <w:r w:rsidRPr="00184E6C">
        <w:tab/>
      </w:r>
      <w:r w:rsidRPr="00184E6C">
        <w:tab/>
      </w:r>
      <w:r>
        <w:t>&lt;DFProperties&gt;</w:t>
      </w:r>
    </w:p>
    <w:p w14:paraId="0DFCC42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34FD334E" w14:textId="77777777" w:rsidR="00C80691" w:rsidRDefault="00C80691" w:rsidP="00C80691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  <w:t>&lt;Get/&gt;</w:t>
      </w:r>
    </w:p>
    <w:p w14:paraId="70A600D7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2B7B1937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2C83160B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3BF16D47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37FA08FF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0E37EE10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12B4A3F9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370337DD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1182D9CD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184E6C">
        <w:t xml:space="preserve"> SM_RetryAtRATChange</w:t>
      </w:r>
      <w:r>
        <w:t>&lt;/DFTitle&gt;</w:t>
      </w:r>
    </w:p>
    <w:p w14:paraId="63EA5002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2F0C41F5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044B16B2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4FB2511A" w14:textId="77777777" w:rsidR="00C80691" w:rsidRDefault="00C80691" w:rsidP="00C80691">
      <w:pPr>
        <w:pStyle w:val="PL"/>
      </w:pPr>
      <w:r>
        <w:tab/>
      </w:r>
      <w:r>
        <w:tab/>
      </w:r>
      <w:r>
        <w:tab/>
        <w:t>&lt;/DFProperties&gt;</w:t>
      </w:r>
    </w:p>
    <w:p w14:paraId="06DE3342" w14:textId="77777777" w:rsidR="00C80691" w:rsidRDefault="00C80691" w:rsidP="00C80691">
      <w:pPr>
        <w:pStyle w:val="PL"/>
      </w:pPr>
      <w:r>
        <w:tab/>
      </w:r>
      <w:r>
        <w:tab/>
        <w:t>&lt;/Node&gt;</w:t>
      </w:r>
    </w:p>
    <w:p w14:paraId="1561122B" w14:textId="77777777" w:rsidR="00C80691" w:rsidRDefault="00C80691" w:rsidP="00C80691">
      <w:pPr>
        <w:pStyle w:val="PL"/>
      </w:pPr>
    </w:p>
    <w:p w14:paraId="4802AF06" w14:textId="77777777" w:rsidR="00C80691" w:rsidRPr="00511EAB" w:rsidRDefault="00C80691" w:rsidP="00C80691">
      <w:pPr>
        <w:pStyle w:val="PL"/>
      </w:pPr>
      <w:r>
        <w:tab/>
      </w:r>
      <w:r>
        <w:tab/>
      </w:r>
      <w:r w:rsidRPr="00511EAB">
        <w:t>&lt;Node&gt;</w:t>
      </w:r>
    </w:p>
    <w:p w14:paraId="2A0143E3" w14:textId="77777777" w:rsidR="00C80691" w:rsidRPr="00922BB9" w:rsidRDefault="00C80691" w:rsidP="00C80691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ExceptionDataReportingAllowed</w:t>
      </w:r>
      <w:r w:rsidRPr="00922BB9">
        <w:t>&lt;/NodeName&gt;</w:t>
      </w:r>
    </w:p>
    <w:p w14:paraId="0D96129E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5154DEE3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3FF779BD" w14:textId="77777777" w:rsidR="00C80691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1406283F" w14:textId="77777777" w:rsidR="00C80691" w:rsidRPr="00922BB9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4B42B188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58A19488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49CC1559" w14:textId="77777777" w:rsidR="00C80691" w:rsidRPr="00922BB9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355BDF69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20967E16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486FDBA6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064A37FD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68529FBA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 w:rsidRPr="004630E4">
        <w:t xml:space="preserve"> </w:t>
      </w:r>
      <w:r>
        <w:t>ExceptionDataReportingAllowed</w:t>
      </w:r>
      <w:r w:rsidRPr="00922BB9">
        <w:t>.&lt;/DFTitle&gt;</w:t>
      </w:r>
    </w:p>
    <w:p w14:paraId="44C692F6" w14:textId="77777777" w:rsidR="00C80691" w:rsidRPr="00511EAB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1100D2E4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67A74167" w14:textId="77777777" w:rsidR="00C80691" w:rsidRPr="00511EAB" w:rsidRDefault="00C80691" w:rsidP="00C80691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1684FEB0" w14:textId="77777777" w:rsidR="00C80691" w:rsidRPr="00511EAB" w:rsidRDefault="00C80691" w:rsidP="00C80691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072B597E" w14:textId="77777777" w:rsidR="00C80691" w:rsidRDefault="00C80691" w:rsidP="00C80691">
      <w:pPr>
        <w:pStyle w:val="PL"/>
      </w:pPr>
      <w:r w:rsidRPr="00511EAB">
        <w:tab/>
      </w:r>
      <w:r w:rsidRPr="00511EAB">
        <w:tab/>
        <w:t>&lt;/Node&gt;</w:t>
      </w:r>
    </w:p>
    <w:p w14:paraId="2514E90D" w14:textId="77777777" w:rsidR="00C80691" w:rsidRDefault="00C80691" w:rsidP="00C80691">
      <w:pPr>
        <w:pStyle w:val="PL"/>
      </w:pPr>
    </w:p>
    <w:p w14:paraId="2E3D6CFE" w14:textId="77777777" w:rsidR="00C80691" w:rsidRPr="00184E6C" w:rsidRDefault="00C80691" w:rsidP="00C80691">
      <w:pPr>
        <w:pStyle w:val="PL"/>
        <w:rPr>
          <w:lang w:val="en-US"/>
        </w:rPr>
      </w:pPr>
      <w:r w:rsidRPr="00511EAB">
        <w:tab/>
      </w:r>
      <w:r w:rsidRPr="00511EAB">
        <w:tab/>
      </w:r>
      <w:r w:rsidRPr="00184E6C">
        <w:rPr>
          <w:lang w:val="en-US"/>
        </w:rPr>
        <w:t>&lt;Node&gt;</w:t>
      </w:r>
    </w:p>
    <w:p w14:paraId="058B1AE1" w14:textId="77777777" w:rsidR="00C80691" w:rsidRPr="00184E6C" w:rsidRDefault="00C80691" w:rsidP="00C80691">
      <w:pPr>
        <w:pStyle w:val="PL"/>
        <w:rPr>
          <w:lang w:val="en-US"/>
        </w:rPr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&lt;NodeName&gt;</w:t>
      </w:r>
      <w:r w:rsidRPr="00F40FA0">
        <w:t xml:space="preserve"> </w:t>
      </w:r>
      <w:r>
        <w:rPr>
          <w:lang w:val="en-US"/>
        </w:rPr>
        <w:t>Default_DCN_ID</w:t>
      </w:r>
      <w:r w:rsidRPr="00184E6C">
        <w:rPr>
          <w:lang w:val="en-US"/>
        </w:rPr>
        <w:t>&lt;/NodeName&gt;</w:t>
      </w:r>
    </w:p>
    <w:p w14:paraId="4492CB9B" w14:textId="77777777" w:rsidR="00C80691" w:rsidRPr="00184E6C" w:rsidRDefault="00C80691" w:rsidP="00C80691">
      <w:pPr>
        <w:pStyle w:val="PL"/>
        <w:rPr>
          <w:lang w:val="en-US"/>
        </w:rPr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&lt;DFProperties&gt;</w:t>
      </w:r>
    </w:p>
    <w:p w14:paraId="4E99D70B" w14:textId="77777777" w:rsidR="00C80691" w:rsidRPr="00922BB9" w:rsidRDefault="00C80691" w:rsidP="00C80691">
      <w:pPr>
        <w:pStyle w:val="PL"/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922BB9">
        <w:t>&lt;AccessType&gt;</w:t>
      </w:r>
    </w:p>
    <w:p w14:paraId="7EDBA3C0" w14:textId="77777777" w:rsidR="00C80691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4B25E606" w14:textId="77777777" w:rsidR="00C80691" w:rsidRPr="00767ABF" w:rsidRDefault="00C80691" w:rsidP="00C80691">
      <w:pPr>
        <w:pStyle w:val="PL"/>
        <w:rPr>
          <w:lang w:val="en-US"/>
        </w:rPr>
      </w:pPr>
      <w:r>
        <w:tab/>
      </w:r>
      <w:r>
        <w:tab/>
      </w:r>
      <w:r>
        <w:tab/>
      </w:r>
      <w:r>
        <w:tab/>
      </w:r>
      <w:r>
        <w:tab/>
      </w:r>
      <w:r w:rsidRPr="00767ABF">
        <w:rPr>
          <w:lang w:val="en-US"/>
        </w:rPr>
        <w:t>&lt;Replace/&gt;</w:t>
      </w:r>
    </w:p>
    <w:p w14:paraId="07F655F7" w14:textId="77777777" w:rsidR="00C80691" w:rsidRPr="0086461E" w:rsidRDefault="00C80691" w:rsidP="00C80691">
      <w:pPr>
        <w:pStyle w:val="PL"/>
        <w:rPr>
          <w:lang w:val="en-US"/>
        </w:rPr>
      </w:pPr>
      <w:r w:rsidRPr="00767ABF">
        <w:rPr>
          <w:lang w:val="en-US"/>
        </w:rPr>
        <w:tab/>
      </w:r>
      <w:r w:rsidRPr="00767ABF">
        <w:rPr>
          <w:lang w:val="en-US"/>
        </w:rPr>
        <w:tab/>
      </w:r>
      <w:r w:rsidRPr="00767ABF">
        <w:rPr>
          <w:lang w:val="en-US"/>
        </w:rPr>
        <w:tab/>
      </w:r>
      <w:r w:rsidRPr="00767ABF">
        <w:rPr>
          <w:lang w:val="en-US"/>
        </w:rPr>
        <w:tab/>
      </w:r>
      <w:r w:rsidRPr="0086461E">
        <w:rPr>
          <w:lang w:val="en-US"/>
        </w:rPr>
        <w:t>&lt;/AccessType&gt;</w:t>
      </w:r>
    </w:p>
    <w:p w14:paraId="104C99C8" w14:textId="77777777" w:rsidR="00C80691" w:rsidRPr="0086461E" w:rsidRDefault="00C80691" w:rsidP="00C80691">
      <w:pPr>
        <w:pStyle w:val="PL"/>
        <w:rPr>
          <w:lang w:val="en-US"/>
        </w:rPr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&lt;DFFormat&gt;</w:t>
      </w:r>
    </w:p>
    <w:p w14:paraId="65B45835" w14:textId="77777777" w:rsidR="00C80691" w:rsidRPr="0086461E" w:rsidRDefault="00C80691" w:rsidP="00C80691">
      <w:pPr>
        <w:pStyle w:val="PL"/>
        <w:rPr>
          <w:lang w:val="en-US"/>
        </w:rPr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&lt;int/&gt;</w:t>
      </w:r>
    </w:p>
    <w:p w14:paraId="52A8DF31" w14:textId="77777777" w:rsidR="00C80691" w:rsidRPr="0086461E" w:rsidRDefault="00C80691" w:rsidP="00C80691">
      <w:pPr>
        <w:pStyle w:val="PL"/>
        <w:rPr>
          <w:lang w:val="en-US"/>
        </w:rPr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&lt;/DFFormat&gt;</w:t>
      </w:r>
    </w:p>
    <w:p w14:paraId="338730E5" w14:textId="77777777" w:rsidR="00C80691" w:rsidRPr="0086461E" w:rsidRDefault="00C80691" w:rsidP="00C80691">
      <w:pPr>
        <w:pStyle w:val="PL"/>
        <w:rPr>
          <w:lang w:val="en-US"/>
        </w:rPr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&lt;Occurrence&gt;</w:t>
      </w:r>
    </w:p>
    <w:p w14:paraId="646B8FB7" w14:textId="77777777" w:rsidR="00C80691" w:rsidRPr="00922BB9" w:rsidRDefault="00C80691" w:rsidP="00C80691">
      <w:pPr>
        <w:pStyle w:val="PL"/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922BB9">
        <w:t>&lt;ZeroOrOne/&gt;</w:t>
      </w:r>
    </w:p>
    <w:p w14:paraId="0D75471C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6735B8AA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 w:rsidRPr="00F40FA0">
        <w:rPr>
          <w:lang w:val="en-US"/>
        </w:rPr>
        <w:t xml:space="preserve">Default_DCN_ID </w:t>
      </w:r>
      <w:r w:rsidRPr="00922BB9">
        <w:t>&lt;/DFTitle&gt;</w:t>
      </w:r>
    </w:p>
    <w:p w14:paraId="12FA3424" w14:textId="77777777" w:rsidR="00C80691" w:rsidRPr="00511EAB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23AF0F83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0DF2E48B" w14:textId="77777777" w:rsidR="00C80691" w:rsidRPr="00511EAB" w:rsidRDefault="00C80691" w:rsidP="00C80691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3A3654B4" w14:textId="77777777" w:rsidR="00C80691" w:rsidRPr="00511EAB" w:rsidRDefault="00C80691" w:rsidP="00C80691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515C5DAC" w14:textId="77777777" w:rsidR="00C80691" w:rsidRPr="00511EAB" w:rsidRDefault="00C80691" w:rsidP="00C80691">
      <w:pPr>
        <w:pStyle w:val="PL"/>
      </w:pPr>
      <w:r w:rsidRPr="00511EAB">
        <w:tab/>
      </w:r>
      <w:r w:rsidRPr="00511EAB">
        <w:tab/>
        <w:t>&lt;/Node&gt;</w:t>
      </w:r>
    </w:p>
    <w:p w14:paraId="5F8278FB" w14:textId="77777777" w:rsidR="00C80691" w:rsidRDefault="00C80691" w:rsidP="00C80691">
      <w:pPr>
        <w:pStyle w:val="PL"/>
      </w:pPr>
    </w:p>
    <w:p w14:paraId="2B682BCC" w14:textId="77777777" w:rsidR="00C80691" w:rsidRDefault="00C80691" w:rsidP="00C80691">
      <w:pPr>
        <w:pStyle w:val="PL"/>
      </w:pPr>
      <w:r>
        <w:tab/>
      </w:r>
      <w:r>
        <w:tab/>
        <w:t>&lt;Node&gt;</w:t>
      </w:r>
    </w:p>
    <w:p w14:paraId="5664F930" w14:textId="77777777" w:rsidR="00C80691" w:rsidRDefault="00C80691" w:rsidP="00C80691">
      <w:pPr>
        <w:pStyle w:val="PL"/>
      </w:pPr>
      <w:r>
        <w:tab/>
      </w:r>
      <w:r>
        <w:tab/>
      </w:r>
      <w:r>
        <w:tab/>
        <w:t>&lt;NodeName&gt;</w:t>
      </w:r>
      <w:r w:rsidRPr="000847EC">
        <w:t>3GPP</w:t>
      </w:r>
      <w:r>
        <w:t>_</w:t>
      </w:r>
      <w:r w:rsidRPr="000847EC">
        <w:t>PS</w:t>
      </w:r>
      <w:r>
        <w:t>_d</w:t>
      </w:r>
      <w:r w:rsidRPr="000847EC">
        <w:t>ata</w:t>
      </w:r>
      <w:r>
        <w:t>_o</w:t>
      </w:r>
      <w:r w:rsidRPr="000847EC">
        <w:t>ff</w:t>
      </w:r>
      <w:r>
        <w:t>&lt;/NodeName&gt;</w:t>
      </w:r>
    </w:p>
    <w:p w14:paraId="7AB89C99" w14:textId="77777777" w:rsidR="00C80691" w:rsidRDefault="00C80691" w:rsidP="00C80691">
      <w:pPr>
        <w:pStyle w:val="PL"/>
      </w:pPr>
      <w:r>
        <w:tab/>
      </w:r>
      <w:r>
        <w:tab/>
      </w:r>
      <w:r>
        <w:tab/>
        <w:t>&lt;DFProperties&gt;</w:t>
      </w:r>
    </w:p>
    <w:p w14:paraId="175C8495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53570A4A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4D32A1A2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2A6F9B25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169FA55F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0597F991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&lt;node/&gt;</w:t>
      </w:r>
    </w:p>
    <w:p w14:paraId="324DF12A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7329A8A7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20380B0D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210CB948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002CC48B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&lt;Scope&gt;</w:t>
      </w:r>
    </w:p>
    <w:p w14:paraId="507CC39D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5D6943F0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&lt;/Scope&gt;</w:t>
      </w:r>
    </w:p>
    <w:p w14:paraId="2A60379D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&lt;DFTitle&gt;Configuration parameters for 3GPP PS data off.&lt;/DFTitle&gt;</w:t>
      </w:r>
    </w:p>
    <w:p w14:paraId="48424B51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32502EA1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4919A5E9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77FECA29" w14:textId="77777777" w:rsidR="00C80691" w:rsidRDefault="00C80691" w:rsidP="00C80691">
      <w:pPr>
        <w:pStyle w:val="PL"/>
      </w:pPr>
      <w:r>
        <w:tab/>
      </w:r>
      <w:r>
        <w:tab/>
      </w:r>
      <w:r>
        <w:tab/>
        <w:t>&lt;/DFProperties&gt;</w:t>
      </w:r>
    </w:p>
    <w:p w14:paraId="049E8407" w14:textId="77777777" w:rsidR="00C80691" w:rsidRDefault="00C80691" w:rsidP="00C80691">
      <w:pPr>
        <w:pStyle w:val="PL"/>
      </w:pPr>
    </w:p>
    <w:p w14:paraId="503BC135" w14:textId="77777777" w:rsidR="00C80691" w:rsidRDefault="00C80691" w:rsidP="00C80691">
      <w:pPr>
        <w:pStyle w:val="PL"/>
      </w:pPr>
      <w:r>
        <w:lastRenderedPageBreak/>
        <w:tab/>
      </w:r>
      <w:r>
        <w:tab/>
      </w:r>
      <w:r>
        <w:tab/>
        <w:t>&lt;Node&gt;</w:t>
      </w:r>
    </w:p>
    <w:p w14:paraId="1F6FDEBB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&lt;NodeName&gt;E</w:t>
      </w:r>
      <w:r w:rsidRPr="00C86175">
        <w:t>xempt</w:t>
      </w:r>
      <w:r>
        <w:t>ed_service_list&lt;/NodeName&gt;</w:t>
      </w:r>
    </w:p>
    <w:p w14:paraId="21C0628F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14:paraId="6C91CB62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30345AB9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6389493D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24CBA7CA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33F0C92D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37628031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58DC9E28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22AC53E0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481A8F11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3DEF5F16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231F95A7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0DBCE629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22D6791B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18F0BBDB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&lt;DFTitle&gt;List of services which are exempted of 3GPP PS data off</w:t>
      </w:r>
      <w:r w:rsidRPr="00550F02">
        <w:t xml:space="preserve"> </w:t>
      </w:r>
      <w:r>
        <w:t>when the UE is in its HPLMN or EHPLMN.&lt;/DFTitle&gt;</w:t>
      </w:r>
    </w:p>
    <w:p w14:paraId="66637921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&lt;DFType&gt;</w:t>
      </w:r>
    </w:p>
    <w:p w14:paraId="112AC627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31006D82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7875D590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&lt;/DFProperties&gt;</w:t>
      </w:r>
    </w:p>
    <w:p w14:paraId="5B8EDE23" w14:textId="77777777" w:rsidR="00C80691" w:rsidRDefault="00C80691" w:rsidP="00C80691">
      <w:pPr>
        <w:pStyle w:val="PL"/>
      </w:pPr>
    </w:p>
    <w:p w14:paraId="12ECC30D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20039780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&lt;NodeName&gt;Device_management_over_PS&lt;/NodeName&gt;</w:t>
      </w:r>
    </w:p>
    <w:p w14:paraId="44D7D1CE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2698B08B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4AB97CC4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48F454DA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60680D61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12D62872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3CDA4799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1CF99C8A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2EF7197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589816E9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5DB3C315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544FDFAF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17451B5C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513769A5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55DCB4E2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&lt;DFTitle&gt;Device management over PS which is a 3GPP PS data off exempt service</w:t>
      </w:r>
      <w:r w:rsidRPr="00E93CAB">
        <w:t xml:space="preserve"> </w:t>
      </w:r>
      <w:r>
        <w:t>when the UE is in its HPLMN or EHPLMN.&lt;/DFTitle&gt;</w:t>
      </w:r>
    </w:p>
    <w:p w14:paraId="0F14290E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1377C798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7530CCF6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6C33E2CA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1D904F1A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44376BB1" w14:textId="77777777" w:rsidR="00C80691" w:rsidRDefault="00C80691" w:rsidP="00C80691">
      <w:pPr>
        <w:pStyle w:val="PL"/>
      </w:pPr>
    </w:p>
    <w:p w14:paraId="1D2B379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1DFFC6D0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&lt;NodeName&gt;Bearer_independent_protocol&lt;/NodeName&gt;</w:t>
      </w:r>
    </w:p>
    <w:p w14:paraId="787AED2E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1EE9F2D4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10155EE6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1EE653A8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05240D0E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53158E54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7D0207DA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51F42025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1D81FF4A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1F2B772D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6187C326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305685C9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025748F7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6996D025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59BBFFEC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&lt;DFTitle&gt;Bearer independent protocol which is a 3GPP PS data off exempt service</w:t>
      </w:r>
      <w:r w:rsidRPr="00E93CAB">
        <w:t xml:space="preserve"> </w:t>
      </w:r>
      <w:r>
        <w:t>when the UE is in its HPLMN or EHPLMN.&lt;/DFTitle&gt;</w:t>
      </w:r>
    </w:p>
    <w:p w14:paraId="1C55E178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25B77F2E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0B96BF3D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31332B21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130A4BA9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0D054E7E" w14:textId="77777777" w:rsidR="00C80691" w:rsidRDefault="00C80691" w:rsidP="00C80691">
      <w:pPr>
        <w:pStyle w:val="PL"/>
      </w:pPr>
    </w:p>
    <w:p w14:paraId="561A0680" w14:textId="77777777" w:rsidR="009B095E" w:rsidRDefault="009B095E" w:rsidP="009B095E">
      <w:pPr>
        <w:pStyle w:val="PL"/>
        <w:rPr>
          <w:ins w:id="248" w:author="Ericsson User" w:date="2024-07-25T04:16:00Z"/>
        </w:rPr>
      </w:pPr>
      <w:ins w:id="249" w:author="Ericsson User" w:date="2024-07-25T04:16:00Z">
        <w:r>
          <w:tab/>
        </w:r>
        <w:r>
          <w:tab/>
        </w:r>
        <w:r>
          <w:tab/>
        </w:r>
        <w:r>
          <w:tab/>
          <w:t>&lt;Node&gt;</w:t>
        </w:r>
      </w:ins>
    </w:p>
    <w:p w14:paraId="3F784F97" w14:textId="77777777" w:rsidR="009B095E" w:rsidRDefault="009B095E" w:rsidP="009B095E">
      <w:pPr>
        <w:pStyle w:val="PL"/>
        <w:rPr>
          <w:ins w:id="250" w:author="Ericsson User" w:date="2024-07-25T04:16:00Z"/>
        </w:rPr>
      </w:pPr>
      <w:ins w:id="251" w:author="Ericsson User" w:date="2024-07-25T04:16:00Z">
        <w:r>
          <w:tab/>
        </w:r>
        <w:r>
          <w:tab/>
        </w:r>
        <w:r>
          <w:tab/>
        </w:r>
        <w:r>
          <w:tab/>
        </w:r>
        <w:r>
          <w:tab/>
          <w:t>&lt;NodeName&gt;LCS_UPP&lt;/NodeName&gt;</w:t>
        </w:r>
      </w:ins>
    </w:p>
    <w:p w14:paraId="05922DB3" w14:textId="77777777" w:rsidR="009B095E" w:rsidRDefault="009B095E" w:rsidP="009B095E">
      <w:pPr>
        <w:pStyle w:val="PL"/>
        <w:rPr>
          <w:ins w:id="252" w:author="Ericsson User" w:date="2024-07-25T04:16:00Z"/>
        </w:rPr>
      </w:pPr>
      <w:ins w:id="253" w:author="Ericsson User" w:date="2024-07-25T04:16:00Z">
        <w:r>
          <w:tab/>
        </w:r>
        <w:r>
          <w:tab/>
        </w:r>
        <w:r>
          <w:tab/>
        </w:r>
        <w:r>
          <w:tab/>
        </w:r>
        <w:r>
          <w:tab/>
          <w:t>&lt;DFProperties&gt;</w:t>
        </w:r>
      </w:ins>
    </w:p>
    <w:p w14:paraId="53EFD756" w14:textId="77777777" w:rsidR="009B095E" w:rsidRDefault="009B095E" w:rsidP="009B095E">
      <w:pPr>
        <w:pStyle w:val="PL"/>
        <w:rPr>
          <w:ins w:id="254" w:author="Ericsson User" w:date="2024-07-25T04:16:00Z"/>
        </w:rPr>
      </w:pPr>
      <w:ins w:id="255" w:author="Ericsson User" w:date="2024-07-25T04:16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&lt;AccessType&gt;</w:t>
        </w:r>
      </w:ins>
    </w:p>
    <w:p w14:paraId="3324D7A2" w14:textId="77777777" w:rsidR="009B095E" w:rsidRDefault="009B095E" w:rsidP="009B095E">
      <w:pPr>
        <w:pStyle w:val="PL"/>
        <w:rPr>
          <w:ins w:id="256" w:author="Ericsson User" w:date="2024-07-25T04:16:00Z"/>
        </w:rPr>
      </w:pPr>
      <w:ins w:id="257" w:author="Ericsson User" w:date="2024-07-25T04:16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&lt;Get/&gt;</w:t>
        </w:r>
      </w:ins>
    </w:p>
    <w:p w14:paraId="27713014" w14:textId="77777777" w:rsidR="009B095E" w:rsidRDefault="009B095E" w:rsidP="009B095E">
      <w:pPr>
        <w:pStyle w:val="PL"/>
        <w:rPr>
          <w:ins w:id="258" w:author="Ericsson User" w:date="2024-07-25T04:16:00Z"/>
        </w:rPr>
      </w:pPr>
      <w:ins w:id="259" w:author="Ericsson User" w:date="2024-07-25T04:16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&lt;Replace/&gt;</w:t>
        </w:r>
      </w:ins>
    </w:p>
    <w:p w14:paraId="3C4E3B05" w14:textId="77777777" w:rsidR="009B095E" w:rsidRDefault="009B095E" w:rsidP="009B095E">
      <w:pPr>
        <w:pStyle w:val="PL"/>
        <w:rPr>
          <w:ins w:id="260" w:author="Ericsson User" w:date="2024-07-25T04:16:00Z"/>
        </w:rPr>
      </w:pPr>
      <w:ins w:id="261" w:author="Ericsson User" w:date="2024-07-25T04:16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&lt;/AccessType&gt;</w:t>
        </w:r>
      </w:ins>
    </w:p>
    <w:p w14:paraId="203AFACC" w14:textId="77777777" w:rsidR="009B095E" w:rsidRDefault="009B095E" w:rsidP="009B095E">
      <w:pPr>
        <w:pStyle w:val="PL"/>
        <w:rPr>
          <w:ins w:id="262" w:author="Ericsson User" w:date="2024-07-25T04:16:00Z"/>
        </w:rPr>
      </w:pPr>
      <w:ins w:id="263" w:author="Ericsson User" w:date="2024-07-25T04:16:00Z">
        <w:r>
          <w:lastRenderedPageBreak/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&lt;DFFormat&gt;</w:t>
        </w:r>
      </w:ins>
    </w:p>
    <w:p w14:paraId="11B41EA2" w14:textId="77777777" w:rsidR="009B095E" w:rsidRDefault="009B095E" w:rsidP="009B095E">
      <w:pPr>
        <w:pStyle w:val="PL"/>
        <w:rPr>
          <w:ins w:id="264" w:author="Ericsson User" w:date="2024-07-25T04:16:00Z"/>
        </w:rPr>
      </w:pPr>
      <w:ins w:id="265" w:author="Ericsson User" w:date="2024-07-25T04:16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&lt;bool/&gt;</w:t>
        </w:r>
      </w:ins>
    </w:p>
    <w:p w14:paraId="4607DB02" w14:textId="77777777" w:rsidR="009B095E" w:rsidRDefault="009B095E" w:rsidP="009B095E">
      <w:pPr>
        <w:pStyle w:val="PL"/>
        <w:rPr>
          <w:ins w:id="266" w:author="Ericsson User" w:date="2024-07-25T04:16:00Z"/>
        </w:rPr>
      </w:pPr>
      <w:ins w:id="267" w:author="Ericsson User" w:date="2024-07-25T04:16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&lt;/DFFormat&gt;</w:t>
        </w:r>
      </w:ins>
    </w:p>
    <w:p w14:paraId="3669B15F" w14:textId="77777777" w:rsidR="009B095E" w:rsidRDefault="009B095E" w:rsidP="009B095E">
      <w:pPr>
        <w:pStyle w:val="PL"/>
        <w:rPr>
          <w:ins w:id="268" w:author="Ericsson User" w:date="2024-07-25T04:16:00Z"/>
        </w:rPr>
      </w:pPr>
      <w:ins w:id="269" w:author="Ericsson User" w:date="2024-07-25T04:16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&lt;Occurrence&gt;</w:t>
        </w:r>
      </w:ins>
    </w:p>
    <w:p w14:paraId="0FC65498" w14:textId="77777777" w:rsidR="009B095E" w:rsidRDefault="009B095E" w:rsidP="009B095E">
      <w:pPr>
        <w:pStyle w:val="PL"/>
        <w:rPr>
          <w:ins w:id="270" w:author="Ericsson User" w:date="2024-07-25T04:16:00Z"/>
        </w:rPr>
      </w:pPr>
      <w:ins w:id="271" w:author="Ericsson User" w:date="2024-07-25T04:16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&lt;ZeroOrOne/&gt;</w:t>
        </w:r>
      </w:ins>
    </w:p>
    <w:p w14:paraId="46A7FED8" w14:textId="77777777" w:rsidR="009B095E" w:rsidRDefault="009B095E" w:rsidP="009B095E">
      <w:pPr>
        <w:pStyle w:val="PL"/>
        <w:rPr>
          <w:ins w:id="272" w:author="Ericsson User" w:date="2024-07-25T04:16:00Z"/>
        </w:rPr>
      </w:pPr>
      <w:ins w:id="273" w:author="Ericsson User" w:date="2024-07-25T04:16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&lt;/Occurrence&gt;</w:t>
        </w:r>
      </w:ins>
    </w:p>
    <w:p w14:paraId="35E88414" w14:textId="77777777" w:rsidR="009B095E" w:rsidRDefault="009B095E" w:rsidP="009B095E">
      <w:pPr>
        <w:pStyle w:val="PL"/>
        <w:rPr>
          <w:ins w:id="274" w:author="Ericsson User" w:date="2024-07-25T04:16:00Z"/>
        </w:rPr>
      </w:pPr>
      <w:ins w:id="275" w:author="Ericsson User" w:date="2024-07-25T04:16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&lt;Scope&gt;</w:t>
        </w:r>
      </w:ins>
    </w:p>
    <w:p w14:paraId="341FC46A" w14:textId="77777777" w:rsidR="009B095E" w:rsidRDefault="009B095E" w:rsidP="009B095E">
      <w:pPr>
        <w:pStyle w:val="PL"/>
        <w:rPr>
          <w:ins w:id="276" w:author="Ericsson User" w:date="2024-07-25T04:16:00Z"/>
        </w:rPr>
      </w:pPr>
      <w:ins w:id="277" w:author="Ericsson User" w:date="2024-07-25T04:16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&lt;Dynamic/&gt;</w:t>
        </w:r>
      </w:ins>
    </w:p>
    <w:p w14:paraId="41BEE57C" w14:textId="77777777" w:rsidR="009B095E" w:rsidRDefault="009B095E" w:rsidP="009B095E">
      <w:pPr>
        <w:pStyle w:val="PL"/>
        <w:rPr>
          <w:ins w:id="278" w:author="Ericsson User" w:date="2024-07-25T04:16:00Z"/>
        </w:rPr>
      </w:pPr>
      <w:ins w:id="279" w:author="Ericsson User" w:date="2024-07-25T04:16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&lt;/Scope&gt;</w:t>
        </w:r>
      </w:ins>
    </w:p>
    <w:p w14:paraId="53768AC1" w14:textId="521DBFB2" w:rsidR="009B095E" w:rsidRDefault="009B095E" w:rsidP="009B095E">
      <w:pPr>
        <w:pStyle w:val="PL"/>
        <w:rPr>
          <w:ins w:id="280" w:author="Ericsson User" w:date="2024-07-25T04:16:00Z"/>
        </w:rPr>
      </w:pPr>
      <w:ins w:id="281" w:author="Ericsson User" w:date="2024-07-25T04:16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&lt;DFTitle&gt;LCS-UPP </w:t>
        </w:r>
      </w:ins>
      <w:ins w:id="282" w:author="Ericsson User" w:date="2024-09-26T13:01:00Z">
        <w:r w:rsidR="00543A61">
          <w:t xml:space="preserve">which </w:t>
        </w:r>
      </w:ins>
      <w:ins w:id="283" w:author="Ericsson User" w:date="2024-07-25T04:16:00Z">
        <w:r>
          <w:t>is a 3GPP PS data off exempt service</w:t>
        </w:r>
        <w:r w:rsidRPr="00E93CAB">
          <w:t xml:space="preserve"> </w:t>
        </w:r>
        <w:r>
          <w:t>when the UE is in its HPLMN or EHPLMN.&lt;/DFTitle&gt;</w:t>
        </w:r>
      </w:ins>
    </w:p>
    <w:p w14:paraId="05B5FD9C" w14:textId="77777777" w:rsidR="009B095E" w:rsidRDefault="009B095E" w:rsidP="009B095E">
      <w:pPr>
        <w:pStyle w:val="PL"/>
        <w:rPr>
          <w:ins w:id="284" w:author="Ericsson User" w:date="2024-07-25T04:16:00Z"/>
        </w:rPr>
      </w:pPr>
      <w:ins w:id="285" w:author="Ericsson User" w:date="2024-07-25T04:16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&lt;DFType&gt;</w:t>
        </w:r>
      </w:ins>
    </w:p>
    <w:p w14:paraId="31CF07F0" w14:textId="77777777" w:rsidR="009B095E" w:rsidRDefault="009B095E" w:rsidP="009B095E">
      <w:pPr>
        <w:pStyle w:val="PL"/>
        <w:rPr>
          <w:ins w:id="286" w:author="Ericsson User" w:date="2024-07-25T04:16:00Z"/>
        </w:rPr>
      </w:pPr>
      <w:ins w:id="287" w:author="Ericsson User" w:date="2024-07-25T04:16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&lt;MIME&gt;text/plain&lt;/MIME&gt;</w:t>
        </w:r>
      </w:ins>
    </w:p>
    <w:p w14:paraId="6E7059DA" w14:textId="77777777" w:rsidR="009B095E" w:rsidRDefault="009B095E" w:rsidP="009B095E">
      <w:pPr>
        <w:pStyle w:val="PL"/>
        <w:rPr>
          <w:ins w:id="288" w:author="Ericsson User" w:date="2024-07-25T04:16:00Z"/>
        </w:rPr>
      </w:pPr>
      <w:ins w:id="289" w:author="Ericsson User" w:date="2024-07-25T04:16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&lt;/DFType&gt;</w:t>
        </w:r>
      </w:ins>
    </w:p>
    <w:p w14:paraId="6733EDF7" w14:textId="77777777" w:rsidR="009B095E" w:rsidRDefault="009B095E" w:rsidP="009B095E">
      <w:pPr>
        <w:pStyle w:val="PL"/>
        <w:rPr>
          <w:ins w:id="290" w:author="Ericsson User" w:date="2024-07-25T04:16:00Z"/>
        </w:rPr>
      </w:pPr>
      <w:ins w:id="291" w:author="Ericsson User" w:date="2024-07-25T04:16:00Z">
        <w:r>
          <w:tab/>
        </w:r>
        <w:r>
          <w:tab/>
        </w:r>
        <w:r>
          <w:tab/>
        </w:r>
        <w:r>
          <w:tab/>
        </w:r>
        <w:r>
          <w:tab/>
          <w:t>&lt;/DFProperties&gt;</w:t>
        </w:r>
      </w:ins>
    </w:p>
    <w:p w14:paraId="2B63ECA0" w14:textId="0BA5FC27" w:rsidR="009B095E" w:rsidRDefault="009B095E" w:rsidP="00C80691">
      <w:pPr>
        <w:pStyle w:val="PL"/>
        <w:rPr>
          <w:ins w:id="292" w:author="Ericsson User" w:date="2024-07-25T04:15:00Z"/>
        </w:rPr>
      </w:pPr>
      <w:ins w:id="293" w:author="Ericsson User" w:date="2024-07-25T04:16:00Z">
        <w:r>
          <w:tab/>
        </w:r>
        <w:r>
          <w:tab/>
        </w:r>
        <w:r>
          <w:tab/>
        </w:r>
        <w:r>
          <w:tab/>
          <w:t>&lt;/Node&gt;</w:t>
        </w:r>
      </w:ins>
    </w:p>
    <w:p w14:paraId="1FA0DED0" w14:textId="441316F1" w:rsidR="00C80691" w:rsidRDefault="00C80691" w:rsidP="00C80691">
      <w:pPr>
        <w:pStyle w:val="PL"/>
      </w:pPr>
      <w:r>
        <w:tab/>
      </w:r>
      <w:r>
        <w:tab/>
      </w:r>
      <w:r>
        <w:tab/>
        <w:t>&lt;/Node&gt;</w:t>
      </w:r>
    </w:p>
    <w:p w14:paraId="79909D63" w14:textId="77777777" w:rsidR="00C80691" w:rsidRDefault="00C80691" w:rsidP="00C80691">
      <w:pPr>
        <w:pStyle w:val="PL"/>
      </w:pPr>
    </w:p>
    <w:p w14:paraId="3BF2D846" w14:textId="77777777" w:rsidR="00C80691" w:rsidRDefault="00C80691" w:rsidP="00C80691">
      <w:pPr>
        <w:pStyle w:val="PL"/>
      </w:pPr>
      <w:r>
        <w:tab/>
      </w:r>
      <w:r>
        <w:tab/>
      </w:r>
      <w:r>
        <w:tab/>
        <w:t>&lt;Node&gt;</w:t>
      </w:r>
    </w:p>
    <w:p w14:paraId="6E5FD24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&lt;NodeName&gt;E</w:t>
      </w:r>
      <w:r w:rsidRPr="00C86175">
        <w:t>xempt</w:t>
      </w:r>
      <w:r>
        <w:t>ed_service_list_roaming&lt;/NodeName&gt;</w:t>
      </w:r>
    </w:p>
    <w:p w14:paraId="6D125690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14:paraId="738FC6D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6DCB77DF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31C2A385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1307E26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3084A4DE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6BB5954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302C2985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2941A8A9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56F030F6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579337D7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45D21137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26EB4A37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2B8AF4A7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0CD867E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&lt;DFTitle&gt;List of services which are exempted of 3GPP PS data off</w:t>
      </w:r>
      <w:r w:rsidRPr="00E579AA">
        <w:t xml:space="preserve"> </w:t>
      </w:r>
      <w:r>
        <w:t>when the UE is in the VPLMN.&lt;/DFTitle&gt;</w:t>
      </w:r>
    </w:p>
    <w:p w14:paraId="6516324D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&lt;DFType&gt;</w:t>
      </w:r>
    </w:p>
    <w:p w14:paraId="1F948EB7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2133B4AF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57A76BE0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&lt;/DFProperties&gt;</w:t>
      </w:r>
    </w:p>
    <w:p w14:paraId="4CE24318" w14:textId="77777777" w:rsidR="00C80691" w:rsidRDefault="00C80691" w:rsidP="00C80691">
      <w:pPr>
        <w:pStyle w:val="PL"/>
      </w:pPr>
      <w:r>
        <w:br/>
      </w:r>
    </w:p>
    <w:p w14:paraId="1F34DDF1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4A332172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&lt;NodeName&gt;Device_management_over_PS&lt;/NodeName&gt;</w:t>
      </w:r>
    </w:p>
    <w:p w14:paraId="2696E36A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059F1A8D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43CA39D0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4018A8F2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0D16113A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229F9239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5EB9585E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077FE8D1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51134529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6B510850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1EB8DDC6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3520C062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44814612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2E69EB8B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307E0685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&lt;DFTitle&gt;Device management over PS which is a 3GPP PS data off exempt service</w:t>
      </w:r>
      <w:r w:rsidRPr="00965A34">
        <w:t xml:space="preserve"> </w:t>
      </w:r>
      <w:r>
        <w:t>when the UE is in the VPLMN.&lt;/DFTitle&gt;</w:t>
      </w:r>
    </w:p>
    <w:p w14:paraId="6DCCD9AE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66C7DF58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1CD02BFB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7933FD11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5A8080EA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0EDE8812" w14:textId="77777777" w:rsidR="00C80691" w:rsidRDefault="00C80691" w:rsidP="00C80691">
      <w:pPr>
        <w:pStyle w:val="PL"/>
      </w:pPr>
    </w:p>
    <w:p w14:paraId="0A16E612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2B84F79D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&lt;NodeName&gt;Bearer_independent_protocol&lt;/NodeName&gt;</w:t>
      </w:r>
    </w:p>
    <w:p w14:paraId="271C08EB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798EF2C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7C042968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46B583AD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3C89584B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7C0D03EB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1A5C43F0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60A7018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01F1E8B1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38788992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03427385" w14:textId="77777777" w:rsidR="00C80691" w:rsidRDefault="00C80691" w:rsidP="00C80691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275678C1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3B6349E0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6B15E4F9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41FE130D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&lt;DFTitle&gt;Bearer independent protocol which is a 3GPP PS data off exempt service</w:t>
      </w:r>
      <w:r w:rsidRPr="00965A34">
        <w:t xml:space="preserve"> </w:t>
      </w:r>
      <w:r>
        <w:t>when the UE is in the VPLMN.&lt;/DFTitle&gt;</w:t>
      </w:r>
    </w:p>
    <w:p w14:paraId="4B2DB775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33E3E64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49055B40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6D8A87F4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768E9672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572E8887" w14:textId="77777777" w:rsidR="00C80691" w:rsidRDefault="00C80691" w:rsidP="00C80691">
      <w:pPr>
        <w:pStyle w:val="PL"/>
        <w:rPr>
          <w:ins w:id="294" w:author="Ericsson User" w:date="2024-07-25T04:17:00Z"/>
        </w:rPr>
      </w:pPr>
    </w:p>
    <w:p w14:paraId="4BA4AD9F" w14:textId="77777777" w:rsidR="004A0C97" w:rsidRDefault="004A0C97" w:rsidP="004A0C97">
      <w:pPr>
        <w:pStyle w:val="PL"/>
        <w:rPr>
          <w:ins w:id="295" w:author="Ericsson User" w:date="2024-07-25T04:17:00Z"/>
        </w:rPr>
      </w:pPr>
      <w:ins w:id="296" w:author="Ericsson User" w:date="2024-07-25T04:17:00Z">
        <w:r>
          <w:tab/>
        </w:r>
        <w:r>
          <w:tab/>
        </w:r>
        <w:r>
          <w:tab/>
        </w:r>
        <w:r>
          <w:tab/>
          <w:t>&lt;Node&gt;</w:t>
        </w:r>
      </w:ins>
    </w:p>
    <w:p w14:paraId="07A5876E" w14:textId="77777777" w:rsidR="004A0C97" w:rsidRDefault="004A0C97" w:rsidP="004A0C97">
      <w:pPr>
        <w:pStyle w:val="PL"/>
        <w:rPr>
          <w:ins w:id="297" w:author="Ericsson User" w:date="2024-07-25T04:17:00Z"/>
        </w:rPr>
      </w:pPr>
      <w:ins w:id="298" w:author="Ericsson User" w:date="2024-07-25T04:17:00Z">
        <w:r>
          <w:tab/>
        </w:r>
        <w:r>
          <w:tab/>
        </w:r>
        <w:r>
          <w:tab/>
        </w:r>
        <w:r>
          <w:tab/>
        </w:r>
        <w:r>
          <w:tab/>
          <w:t>&lt;NodeName&gt;LCS_UPP&lt;/NodeName&gt;</w:t>
        </w:r>
      </w:ins>
    </w:p>
    <w:p w14:paraId="74493231" w14:textId="77777777" w:rsidR="004A0C97" w:rsidRDefault="004A0C97" w:rsidP="004A0C97">
      <w:pPr>
        <w:pStyle w:val="PL"/>
        <w:rPr>
          <w:ins w:id="299" w:author="Ericsson User" w:date="2024-07-25T04:17:00Z"/>
        </w:rPr>
      </w:pPr>
      <w:ins w:id="300" w:author="Ericsson User" w:date="2024-07-25T04:17:00Z">
        <w:r>
          <w:tab/>
        </w:r>
        <w:r>
          <w:tab/>
        </w:r>
        <w:r>
          <w:tab/>
        </w:r>
        <w:r>
          <w:tab/>
        </w:r>
        <w:r>
          <w:tab/>
          <w:t>&lt;DFProperties&gt;</w:t>
        </w:r>
      </w:ins>
    </w:p>
    <w:p w14:paraId="37177A96" w14:textId="77777777" w:rsidR="004A0C97" w:rsidRDefault="004A0C97" w:rsidP="004A0C97">
      <w:pPr>
        <w:pStyle w:val="PL"/>
        <w:rPr>
          <w:ins w:id="301" w:author="Ericsson User" w:date="2024-07-25T04:17:00Z"/>
        </w:rPr>
      </w:pPr>
      <w:ins w:id="302" w:author="Ericsson User" w:date="2024-07-25T04:17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&lt;AccessType&gt;</w:t>
        </w:r>
      </w:ins>
    </w:p>
    <w:p w14:paraId="1AC69ED7" w14:textId="77777777" w:rsidR="004A0C97" w:rsidRDefault="004A0C97" w:rsidP="004A0C97">
      <w:pPr>
        <w:pStyle w:val="PL"/>
        <w:rPr>
          <w:ins w:id="303" w:author="Ericsson User" w:date="2024-07-25T04:17:00Z"/>
        </w:rPr>
      </w:pPr>
      <w:ins w:id="304" w:author="Ericsson User" w:date="2024-07-25T04:17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&lt;Get/&gt;</w:t>
        </w:r>
      </w:ins>
    </w:p>
    <w:p w14:paraId="50C8697C" w14:textId="77777777" w:rsidR="004A0C97" w:rsidRDefault="004A0C97" w:rsidP="004A0C97">
      <w:pPr>
        <w:pStyle w:val="PL"/>
        <w:rPr>
          <w:ins w:id="305" w:author="Ericsson User" w:date="2024-07-25T04:17:00Z"/>
        </w:rPr>
      </w:pPr>
      <w:ins w:id="306" w:author="Ericsson User" w:date="2024-07-25T04:17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&lt;Replace/&gt;</w:t>
        </w:r>
      </w:ins>
    </w:p>
    <w:p w14:paraId="3383898C" w14:textId="77777777" w:rsidR="004A0C97" w:rsidRDefault="004A0C97" w:rsidP="004A0C97">
      <w:pPr>
        <w:pStyle w:val="PL"/>
        <w:rPr>
          <w:ins w:id="307" w:author="Ericsson User" w:date="2024-07-25T04:17:00Z"/>
        </w:rPr>
      </w:pPr>
      <w:ins w:id="308" w:author="Ericsson User" w:date="2024-07-25T04:17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&lt;/AccessType&gt;</w:t>
        </w:r>
      </w:ins>
    </w:p>
    <w:p w14:paraId="58408EFC" w14:textId="77777777" w:rsidR="004A0C97" w:rsidRDefault="004A0C97" w:rsidP="004A0C97">
      <w:pPr>
        <w:pStyle w:val="PL"/>
        <w:rPr>
          <w:ins w:id="309" w:author="Ericsson User" w:date="2024-07-25T04:17:00Z"/>
        </w:rPr>
      </w:pPr>
      <w:ins w:id="310" w:author="Ericsson User" w:date="2024-07-25T04:17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&lt;DFFormat&gt;</w:t>
        </w:r>
      </w:ins>
    </w:p>
    <w:p w14:paraId="3FBA2C31" w14:textId="77777777" w:rsidR="004A0C97" w:rsidRDefault="004A0C97" w:rsidP="004A0C97">
      <w:pPr>
        <w:pStyle w:val="PL"/>
        <w:rPr>
          <w:ins w:id="311" w:author="Ericsson User" w:date="2024-07-25T04:17:00Z"/>
        </w:rPr>
      </w:pPr>
      <w:ins w:id="312" w:author="Ericsson User" w:date="2024-07-25T04:17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&lt;bool/&gt;</w:t>
        </w:r>
      </w:ins>
    </w:p>
    <w:p w14:paraId="643E3B0D" w14:textId="77777777" w:rsidR="004A0C97" w:rsidRDefault="004A0C97" w:rsidP="004A0C97">
      <w:pPr>
        <w:pStyle w:val="PL"/>
        <w:rPr>
          <w:ins w:id="313" w:author="Ericsson User" w:date="2024-07-25T04:17:00Z"/>
        </w:rPr>
      </w:pPr>
      <w:ins w:id="314" w:author="Ericsson User" w:date="2024-07-25T04:17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&lt;/DFFormat&gt;</w:t>
        </w:r>
      </w:ins>
    </w:p>
    <w:p w14:paraId="426C471A" w14:textId="77777777" w:rsidR="004A0C97" w:rsidRDefault="004A0C97" w:rsidP="004A0C97">
      <w:pPr>
        <w:pStyle w:val="PL"/>
        <w:rPr>
          <w:ins w:id="315" w:author="Ericsson User" w:date="2024-07-25T04:17:00Z"/>
        </w:rPr>
      </w:pPr>
      <w:ins w:id="316" w:author="Ericsson User" w:date="2024-07-25T04:17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&lt;Occurrence&gt;</w:t>
        </w:r>
      </w:ins>
    </w:p>
    <w:p w14:paraId="4EF08111" w14:textId="77777777" w:rsidR="004A0C97" w:rsidRDefault="004A0C97" w:rsidP="004A0C97">
      <w:pPr>
        <w:pStyle w:val="PL"/>
        <w:rPr>
          <w:ins w:id="317" w:author="Ericsson User" w:date="2024-07-25T04:17:00Z"/>
        </w:rPr>
      </w:pPr>
      <w:ins w:id="318" w:author="Ericsson User" w:date="2024-07-25T04:17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&lt;ZeroOrOne/&gt;</w:t>
        </w:r>
      </w:ins>
    </w:p>
    <w:p w14:paraId="7B945418" w14:textId="77777777" w:rsidR="004A0C97" w:rsidRDefault="004A0C97" w:rsidP="004A0C97">
      <w:pPr>
        <w:pStyle w:val="PL"/>
        <w:rPr>
          <w:ins w:id="319" w:author="Ericsson User" w:date="2024-07-25T04:17:00Z"/>
        </w:rPr>
      </w:pPr>
      <w:ins w:id="320" w:author="Ericsson User" w:date="2024-07-25T04:17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&lt;/Occurrence&gt;</w:t>
        </w:r>
      </w:ins>
    </w:p>
    <w:p w14:paraId="046B24A5" w14:textId="77777777" w:rsidR="004A0C97" w:rsidRDefault="004A0C97" w:rsidP="004A0C97">
      <w:pPr>
        <w:pStyle w:val="PL"/>
        <w:rPr>
          <w:ins w:id="321" w:author="Ericsson User" w:date="2024-07-25T04:17:00Z"/>
        </w:rPr>
      </w:pPr>
      <w:ins w:id="322" w:author="Ericsson User" w:date="2024-07-25T04:17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&lt;Scope&gt;</w:t>
        </w:r>
      </w:ins>
    </w:p>
    <w:p w14:paraId="1D696E3D" w14:textId="77777777" w:rsidR="004A0C97" w:rsidRDefault="004A0C97" w:rsidP="004A0C97">
      <w:pPr>
        <w:pStyle w:val="PL"/>
        <w:rPr>
          <w:ins w:id="323" w:author="Ericsson User" w:date="2024-07-25T04:17:00Z"/>
        </w:rPr>
      </w:pPr>
      <w:ins w:id="324" w:author="Ericsson User" w:date="2024-07-25T04:17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&lt;Dynamic/&gt;</w:t>
        </w:r>
      </w:ins>
    </w:p>
    <w:p w14:paraId="70B6D8A6" w14:textId="77777777" w:rsidR="004A0C97" w:rsidRDefault="004A0C97" w:rsidP="004A0C97">
      <w:pPr>
        <w:pStyle w:val="PL"/>
        <w:rPr>
          <w:ins w:id="325" w:author="Ericsson User" w:date="2024-07-25T04:17:00Z"/>
        </w:rPr>
      </w:pPr>
      <w:ins w:id="326" w:author="Ericsson User" w:date="2024-07-25T04:17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&lt;/Scope&gt;</w:t>
        </w:r>
      </w:ins>
    </w:p>
    <w:p w14:paraId="31A244E1" w14:textId="21FEE42B" w:rsidR="004A0C97" w:rsidRDefault="004A0C97" w:rsidP="004A0C97">
      <w:pPr>
        <w:pStyle w:val="PL"/>
        <w:rPr>
          <w:ins w:id="327" w:author="Ericsson User" w:date="2024-07-25T04:17:00Z"/>
        </w:rPr>
      </w:pPr>
      <w:ins w:id="328" w:author="Ericsson User" w:date="2024-07-25T04:17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&lt;DFTitle&gt;LCS-UPP </w:t>
        </w:r>
      </w:ins>
      <w:ins w:id="329" w:author="Ericsson User" w:date="2024-09-26T13:02:00Z">
        <w:r w:rsidR="00165C16">
          <w:t xml:space="preserve">which </w:t>
        </w:r>
      </w:ins>
      <w:ins w:id="330" w:author="Ericsson User" w:date="2024-07-25T04:17:00Z">
        <w:r>
          <w:t>is a 3GPP PS data off exempt service</w:t>
        </w:r>
        <w:r w:rsidRPr="00E93CAB">
          <w:t xml:space="preserve"> </w:t>
        </w:r>
        <w:r>
          <w:t>when the UE is in the VPLMN.&lt;/DFTitle&gt;</w:t>
        </w:r>
      </w:ins>
    </w:p>
    <w:p w14:paraId="393926DC" w14:textId="77777777" w:rsidR="004A0C97" w:rsidRDefault="004A0C97" w:rsidP="004A0C97">
      <w:pPr>
        <w:pStyle w:val="PL"/>
        <w:rPr>
          <w:ins w:id="331" w:author="Ericsson User" w:date="2024-07-25T04:17:00Z"/>
        </w:rPr>
      </w:pPr>
      <w:ins w:id="332" w:author="Ericsson User" w:date="2024-07-25T04:17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&lt;DFType&gt;</w:t>
        </w:r>
      </w:ins>
    </w:p>
    <w:p w14:paraId="60948576" w14:textId="77777777" w:rsidR="004A0C97" w:rsidRDefault="004A0C97" w:rsidP="004A0C97">
      <w:pPr>
        <w:pStyle w:val="PL"/>
        <w:rPr>
          <w:ins w:id="333" w:author="Ericsson User" w:date="2024-07-25T04:17:00Z"/>
        </w:rPr>
      </w:pPr>
      <w:ins w:id="334" w:author="Ericsson User" w:date="2024-07-25T04:17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&lt;MIME&gt;text/plain&lt;/MIME&gt;</w:t>
        </w:r>
      </w:ins>
    </w:p>
    <w:p w14:paraId="3CD0DAE8" w14:textId="77777777" w:rsidR="004A0C97" w:rsidRDefault="004A0C97" w:rsidP="004A0C97">
      <w:pPr>
        <w:pStyle w:val="PL"/>
        <w:rPr>
          <w:ins w:id="335" w:author="Ericsson User" w:date="2024-07-25T04:17:00Z"/>
        </w:rPr>
      </w:pPr>
      <w:ins w:id="336" w:author="Ericsson User" w:date="2024-07-25T04:17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&lt;/DFType&gt;</w:t>
        </w:r>
      </w:ins>
    </w:p>
    <w:p w14:paraId="336AC45C" w14:textId="77777777" w:rsidR="004A0C97" w:rsidRDefault="004A0C97" w:rsidP="004A0C97">
      <w:pPr>
        <w:pStyle w:val="PL"/>
        <w:rPr>
          <w:ins w:id="337" w:author="Ericsson User" w:date="2024-07-25T04:17:00Z"/>
        </w:rPr>
      </w:pPr>
      <w:ins w:id="338" w:author="Ericsson User" w:date="2024-07-25T04:17:00Z">
        <w:r>
          <w:tab/>
        </w:r>
        <w:r>
          <w:tab/>
        </w:r>
        <w:r>
          <w:tab/>
        </w:r>
        <w:r>
          <w:tab/>
        </w:r>
        <w:r>
          <w:tab/>
          <w:t>&lt;/DFProperties&gt;</w:t>
        </w:r>
      </w:ins>
    </w:p>
    <w:p w14:paraId="21FBBB3D" w14:textId="77777777" w:rsidR="004A0C97" w:rsidRDefault="004A0C97" w:rsidP="004A0C97">
      <w:pPr>
        <w:pStyle w:val="PL"/>
        <w:rPr>
          <w:ins w:id="339" w:author="Ericsson User" w:date="2024-07-25T04:17:00Z"/>
        </w:rPr>
      </w:pPr>
      <w:ins w:id="340" w:author="Ericsson User" w:date="2024-07-25T04:17:00Z">
        <w:r>
          <w:tab/>
        </w:r>
        <w:r>
          <w:tab/>
        </w:r>
        <w:r>
          <w:tab/>
        </w:r>
        <w:r>
          <w:tab/>
          <w:t>&lt;/Node&gt;</w:t>
        </w:r>
      </w:ins>
    </w:p>
    <w:p w14:paraId="36540B74" w14:textId="77777777" w:rsidR="004A0C97" w:rsidRDefault="004A0C97" w:rsidP="00C80691">
      <w:pPr>
        <w:pStyle w:val="PL"/>
      </w:pPr>
    </w:p>
    <w:p w14:paraId="2F387949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2491C1FC" w14:textId="77777777" w:rsidR="00C80691" w:rsidRDefault="00C80691" w:rsidP="00C80691">
      <w:pPr>
        <w:pStyle w:val="PL"/>
      </w:pPr>
    </w:p>
    <w:p w14:paraId="06CB9992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4BCF3248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&lt;NodeName&gt;Exempted_service_list_non_subscribed_SNPN&lt;/NodeName&gt;</w:t>
      </w:r>
    </w:p>
    <w:p w14:paraId="66C8CF7E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40CCFEB9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1354D2E8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382BBDA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0116E844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66D92835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33E8593D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73B4523F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67C439F7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6DF094F7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418FB89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41A8A828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7E47EEAE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289C757C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1553DBA8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&lt;DFTitle&gt;List of services which are exempted of 3GPP PS data off for a UE with the selected PLMN subscription in non-subscribed SNPN.&lt;/DFTitle&gt;</w:t>
      </w:r>
    </w:p>
    <w:p w14:paraId="4D1E8C0E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27EFCEA1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35D6AC4A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079C5666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13AB2D6C" w14:textId="77777777" w:rsidR="00C80691" w:rsidRDefault="00C80691" w:rsidP="00C80691">
      <w:pPr>
        <w:pStyle w:val="PL"/>
      </w:pPr>
    </w:p>
    <w:p w14:paraId="28FA3BB6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&lt;Node&gt;</w:t>
      </w:r>
    </w:p>
    <w:p w14:paraId="22D186CB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&lt;NodeName&gt;Device_management_over_PS&lt;/NodeName&gt;</w:t>
      </w:r>
    </w:p>
    <w:p w14:paraId="5B2CCCC5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60B89627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24654849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5C92E47F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0A54BD06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6FE43D55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2211E1E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23138C9F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40066A5B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512B008C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79C0CC61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746D970D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2B48CAA1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22925489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62C1E1A3" w14:textId="77777777" w:rsidR="00C80691" w:rsidRDefault="00C80691" w:rsidP="00C80691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&lt;DFTitle&gt;Device management over PS which is a 3GPP PS data off exempt service for a UE the selected PLMN subscription in non-subscribed SNPN.&lt;/DFTitle&gt;</w:t>
      </w:r>
    </w:p>
    <w:p w14:paraId="42FA0A3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0D661428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201FFCE7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0635F081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5E583C62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&lt;/Node&gt;</w:t>
      </w:r>
    </w:p>
    <w:p w14:paraId="7A116C4A" w14:textId="77777777" w:rsidR="00C80691" w:rsidRDefault="00C80691" w:rsidP="00C80691">
      <w:pPr>
        <w:pStyle w:val="PL"/>
      </w:pPr>
    </w:p>
    <w:p w14:paraId="09745A48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&lt;Node&gt;</w:t>
      </w:r>
    </w:p>
    <w:p w14:paraId="4FB8385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&lt;NodeName&gt;Bearer_independent_protocol&lt;/NodeName&gt;</w:t>
      </w:r>
    </w:p>
    <w:p w14:paraId="69559C85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14628864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2317114A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46FEF6C2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3E4D5721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381460FC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00D96EC7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307B89DB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0E646DEE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3DD9FA7F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6E6BB0B7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34674515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78D1FFFB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2B5639B8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25F1134C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&lt;DFTitle&gt;Bearer_independent_protocol which is a 3GPP PS data off exempt service for a UE the selected PLMN subscription in non-subscribed SNPN.&lt;/DFTitle&gt;</w:t>
      </w:r>
    </w:p>
    <w:p w14:paraId="2C7E2114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7DC7C744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74347516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1B7CB0B9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19947A0F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&lt;/Node&gt;</w:t>
      </w:r>
    </w:p>
    <w:p w14:paraId="701B448C" w14:textId="77777777" w:rsidR="00C80691" w:rsidRDefault="00C80691" w:rsidP="00C80691">
      <w:pPr>
        <w:pStyle w:val="PL"/>
      </w:pPr>
    </w:p>
    <w:p w14:paraId="62F38614" w14:textId="77777777" w:rsidR="004A0C97" w:rsidRDefault="004A0C97" w:rsidP="004A0C97">
      <w:pPr>
        <w:pStyle w:val="PL"/>
        <w:rPr>
          <w:ins w:id="341" w:author="Ericsson User" w:date="2024-07-25T04:19:00Z"/>
        </w:rPr>
      </w:pPr>
      <w:ins w:id="342" w:author="Ericsson User" w:date="2024-07-25T04:19:00Z">
        <w:r>
          <w:tab/>
        </w:r>
        <w:r>
          <w:tab/>
        </w:r>
        <w:r>
          <w:tab/>
        </w:r>
        <w:r>
          <w:tab/>
        </w:r>
        <w:r>
          <w:tab/>
          <w:t>&lt;Node&gt;</w:t>
        </w:r>
      </w:ins>
    </w:p>
    <w:p w14:paraId="336B9D0F" w14:textId="77777777" w:rsidR="004A0C97" w:rsidRDefault="004A0C97" w:rsidP="004A0C97">
      <w:pPr>
        <w:pStyle w:val="PL"/>
        <w:rPr>
          <w:ins w:id="343" w:author="Ericsson User" w:date="2024-07-25T04:19:00Z"/>
        </w:rPr>
      </w:pPr>
      <w:ins w:id="344" w:author="Ericsson User" w:date="2024-07-25T04:1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&lt;NodeName&gt;LCS_UPP&lt;/NodeName&gt;</w:t>
        </w:r>
      </w:ins>
    </w:p>
    <w:p w14:paraId="42752297" w14:textId="77777777" w:rsidR="004A0C97" w:rsidRDefault="004A0C97" w:rsidP="004A0C97">
      <w:pPr>
        <w:pStyle w:val="PL"/>
        <w:rPr>
          <w:ins w:id="345" w:author="Ericsson User" w:date="2024-07-25T04:19:00Z"/>
        </w:rPr>
      </w:pPr>
      <w:ins w:id="346" w:author="Ericsson User" w:date="2024-07-25T04:1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&lt;DFProperties&gt;</w:t>
        </w:r>
      </w:ins>
    </w:p>
    <w:p w14:paraId="22BCC20A" w14:textId="77777777" w:rsidR="004A0C97" w:rsidRDefault="004A0C97" w:rsidP="004A0C97">
      <w:pPr>
        <w:pStyle w:val="PL"/>
        <w:rPr>
          <w:ins w:id="347" w:author="Ericsson User" w:date="2024-07-25T04:19:00Z"/>
        </w:rPr>
      </w:pPr>
      <w:ins w:id="348" w:author="Ericsson User" w:date="2024-07-25T04:1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&lt;AccessType&gt;</w:t>
        </w:r>
      </w:ins>
    </w:p>
    <w:p w14:paraId="3E6CC28A" w14:textId="77777777" w:rsidR="004A0C97" w:rsidRDefault="004A0C97" w:rsidP="004A0C97">
      <w:pPr>
        <w:pStyle w:val="PL"/>
        <w:rPr>
          <w:ins w:id="349" w:author="Ericsson User" w:date="2024-07-25T04:19:00Z"/>
        </w:rPr>
      </w:pPr>
      <w:ins w:id="350" w:author="Ericsson User" w:date="2024-07-25T04:1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&lt;Get/&gt;</w:t>
        </w:r>
      </w:ins>
    </w:p>
    <w:p w14:paraId="6D6FF7DB" w14:textId="77777777" w:rsidR="004A0C97" w:rsidRDefault="004A0C97" w:rsidP="004A0C97">
      <w:pPr>
        <w:pStyle w:val="PL"/>
        <w:rPr>
          <w:ins w:id="351" w:author="Ericsson User" w:date="2024-07-25T04:19:00Z"/>
        </w:rPr>
      </w:pPr>
      <w:ins w:id="352" w:author="Ericsson User" w:date="2024-07-25T04:1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&lt;Replace/&gt;</w:t>
        </w:r>
      </w:ins>
    </w:p>
    <w:p w14:paraId="7B847096" w14:textId="77777777" w:rsidR="004A0C97" w:rsidRDefault="004A0C97" w:rsidP="004A0C97">
      <w:pPr>
        <w:pStyle w:val="PL"/>
        <w:rPr>
          <w:ins w:id="353" w:author="Ericsson User" w:date="2024-07-25T04:19:00Z"/>
        </w:rPr>
      </w:pPr>
      <w:ins w:id="354" w:author="Ericsson User" w:date="2024-07-25T04:1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&lt;/AccessType&gt;</w:t>
        </w:r>
      </w:ins>
    </w:p>
    <w:p w14:paraId="22E01737" w14:textId="77777777" w:rsidR="004A0C97" w:rsidRDefault="004A0C97" w:rsidP="004A0C97">
      <w:pPr>
        <w:pStyle w:val="PL"/>
        <w:rPr>
          <w:ins w:id="355" w:author="Ericsson User" w:date="2024-07-25T04:19:00Z"/>
        </w:rPr>
      </w:pPr>
      <w:ins w:id="356" w:author="Ericsson User" w:date="2024-07-25T04:1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&lt;DFFormat&gt;</w:t>
        </w:r>
      </w:ins>
    </w:p>
    <w:p w14:paraId="09E7620A" w14:textId="77777777" w:rsidR="004A0C97" w:rsidRDefault="004A0C97" w:rsidP="004A0C97">
      <w:pPr>
        <w:pStyle w:val="PL"/>
        <w:rPr>
          <w:ins w:id="357" w:author="Ericsson User" w:date="2024-07-25T04:19:00Z"/>
        </w:rPr>
      </w:pPr>
      <w:ins w:id="358" w:author="Ericsson User" w:date="2024-07-25T04:1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&lt;bool/&gt;</w:t>
        </w:r>
      </w:ins>
    </w:p>
    <w:p w14:paraId="0CA8D0EF" w14:textId="77777777" w:rsidR="004A0C97" w:rsidRDefault="004A0C97" w:rsidP="004A0C97">
      <w:pPr>
        <w:pStyle w:val="PL"/>
        <w:rPr>
          <w:ins w:id="359" w:author="Ericsson User" w:date="2024-07-25T04:19:00Z"/>
        </w:rPr>
      </w:pPr>
      <w:ins w:id="360" w:author="Ericsson User" w:date="2024-07-25T04:1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&lt;/DFFormat&gt;</w:t>
        </w:r>
      </w:ins>
    </w:p>
    <w:p w14:paraId="43641640" w14:textId="77777777" w:rsidR="004A0C97" w:rsidRDefault="004A0C97" w:rsidP="004A0C97">
      <w:pPr>
        <w:pStyle w:val="PL"/>
        <w:rPr>
          <w:ins w:id="361" w:author="Ericsson User" w:date="2024-07-25T04:19:00Z"/>
        </w:rPr>
      </w:pPr>
      <w:ins w:id="362" w:author="Ericsson User" w:date="2024-07-25T04:1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&lt;Occurrence&gt;</w:t>
        </w:r>
      </w:ins>
    </w:p>
    <w:p w14:paraId="71B65C48" w14:textId="77777777" w:rsidR="004A0C97" w:rsidRDefault="004A0C97" w:rsidP="004A0C97">
      <w:pPr>
        <w:pStyle w:val="PL"/>
        <w:rPr>
          <w:ins w:id="363" w:author="Ericsson User" w:date="2024-07-25T04:19:00Z"/>
        </w:rPr>
      </w:pPr>
      <w:ins w:id="364" w:author="Ericsson User" w:date="2024-07-25T04:1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&lt;ZeroOrOne/&gt;</w:t>
        </w:r>
      </w:ins>
    </w:p>
    <w:p w14:paraId="7BFF177C" w14:textId="77777777" w:rsidR="004A0C97" w:rsidRDefault="004A0C97" w:rsidP="004A0C97">
      <w:pPr>
        <w:pStyle w:val="PL"/>
        <w:rPr>
          <w:ins w:id="365" w:author="Ericsson User" w:date="2024-07-25T04:19:00Z"/>
        </w:rPr>
      </w:pPr>
      <w:ins w:id="366" w:author="Ericsson User" w:date="2024-07-25T04:1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&lt;/Occurrence&gt;</w:t>
        </w:r>
      </w:ins>
    </w:p>
    <w:p w14:paraId="0434EE74" w14:textId="77777777" w:rsidR="004A0C97" w:rsidRDefault="004A0C97" w:rsidP="004A0C97">
      <w:pPr>
        <w:pStyle w:val="PL"/>
        <w:rPr>
          <w:ins w:id="367" w:author="Ericsson User" w:date="2024-07-25T04:19:00Z"/>
        </w:rPr>
      </w:pPr>
      <w:ins w:id="368" w:author="Ericsson User" w:date="2024-07-25T04:1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&lt;Scope&gt;</w:t>
        </w:r>
      </w:ins>
    </w:p>
    <w:p w14:paraId="7DAC9C19" w14:textId="77777777" w:rsidR="004A0C97" w:rsidRDefault="004A0C97" w:rsidP="004A0C97">
      <w:pPr>
        <w:pStyle w:val="PL"/>
        <w:rPr>
          <w:ins w:id="369" w:author="Ericsson User" w:date="2024-07-25T04:19:00Z"/>
        </w:rPr>
      </w:pPr>
      <w:ins w:id="370" w:author="Ericsson User" w:date="2024-07-25T04:1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&lt;Dynamic/&gt;</w:t>
        </w:r>
      </w:ins>
    </w:p>
    <w:p w14:paraId="61ED619E" w14:textId="77777777" w:rsidR="004A0C97" w:rsidRDefault="004A0C97" w:rsidP="004A0C97">
      <w:pPr>
        <w:pStyle w:val="PL"/>
        <w:rPr>
          <w:ins w:id="371" w:author="Ericsson User" w:date="2024-07-25T04:19:00Z"/>
        </w:rPr>
      </w:pPr>
      <w:ins w:id="372" w:author="Ericsson User" w:date="2024-07-25T04:1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&lt;/Scope&gt;</w:t>
        </w:r>
      </w:ins>
    </w:p>
    <w:p w14:paraId="6AC6D206" w14:textId="0913AB00" w:rsidR="004A0C97" w:rsidRDefault="004A0C97" w:rsidP="004A0C97">
      <w:pPr>
        <w:pStyle w:val="PL"/>
        <w:rPr>
          <w:ins w:id="373" w:author="Ericsson User" w:date="2024-07-25T04:19:00Z"/>
        </w:rPr>
      </w:pPr>
      <w:ins w:id="374" w:author="Ericsson User" w:date="2024-07-25T04:1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&lt;DFTitle&gt;LCS-UPP </w:t>
        </w:r>
      </w:ins>
      <w:ins w:id="375" w:author="Ericsson User" w:date="2024-09-26T13:02:00Z">
        <w:r w:rsidR="00B87F3D">
          <w:t xml:space="preserve">which </w:t>
        </w:r>
      </w:ins>
      <w:ins w:id="376" w:author="Ericsson User" w:date="2024-07-25T04:19:00Z">
        <w:r>
          <w:t>is a 3GPP PS data off exempt service</w:t>
        </w:r>
        <w:r w:rsidRPr="00E93CAB">
          <w:t xml:space="preserve"> </w:t>
        </w:r>
        <w:r>
          <w:t>for a UE with the selected PLMN subscription in non-subscribed SNPN.&lt;/DFTitle&gt;</w:t>
        </w:r>
      </w:ins>
    </w:p>
    <w:p w14:paraId="68741209" w14:textId="77777777" w:rsidR="004A0C97" w:rsidRDefault="004A0C97" w:rsidP="004A0C97">
      <w:pPr>
        <w:pStyle w:val="PL"/>
        <w:rPr>
          <w:ins w:id="377" w:author="Ericsson User" w:date="2024-07-25T04:19:00Z"/>
        </w:rPr>
      </w:pPr>
      <w:ins w:id="378" w:author="Ericsson User" w:date="2024-07-25T04:1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&lt;DFType&gt;</w:t>
        </w:r>
      </w:ins>
    </w:p>
    <w:p w14:paraId="47E4C5CD" w14:textId="77777777" w:rsidR="004A0C97" w:rsidRDefault="004A0C97" w:rsidP="004A0C97">
      <w:pPr>
        <w:pStyle w:val="PL"/>
        <w:rPr>
          <w:ins w:id="379" w:author="Ericsson User" w:date="2024-07-25T04:19:00Z"/>
        </w:rPr>
      </w:pPr>
      <w:ins w:id="380" w:author="Ericsson User" w:date="2024-07-25T04:1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&lt;MIME&gt;text/plain&lt;/MIME&gt;</w:t>
        </w:r>
      </w:ins>
    </w:p>
    <w:p w14:paraId="2E851DD8" w14:textId="77777777" w:rsidR="004A0C97" w:rsidRDefault="004A0C97" w:rsidP="004A0C97">
      <w:pPr>
        <w:pStyle w:val="PL"/>
        <w:rPr>
          <w:ins w:id="381" w:author="Ericsson User" w:date="2024-07-25T04:19:00Z"/>
        </w:rPr>
      </w:pPr>
      <w:ins w:id="382" w:author="Ericsson User" w:date="2024-07-25T04:1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&lt;/DFType&gt;</w:t>
        </w:r>
      </w:ins>
    </w:p>
    <w:p w14:paraId="43D6AF2D" w14:textId="77777777" w:rsidR="004A0C97" w:rsidRDefault="004A0C97" w:rsidP="004A0C97">
      <w:pPr>
        <w:pStyle w:val="PL"/>
        <w:rPr>
          <w:ins w:id="383" w:author="Ericsson User" w:date="2024-07-25T04:19:00Z"/>
        </w:rPr>
      </w:pPr>
      <w:ins w:id="384" w:author="Ericsson User" w:date="2024-07-25T04:1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&lt;/DFProperties&gt;</w:t>
        </w:r>
      </w:ins>
    </w:p>
    <w:p w14:paraId="1E0B24AC" w14:textId="77777777" w:rsidR="004A0C97" w:rsidRDefault="004A0C97" w:rsidP="004A0C97">
      <w:pPr>
        <w:pStyle w:val="PL"/>
        <w:rPr>
          <w:ins w:id="385" w:author="Ericsson User" w:date="2024-07-25T04:19:00Z"/>
        </w:rPr>
      </w:pPr>
      <w:ins w:id="386" w:author="Ericsson User" w:date="2024-07-25T04:19:00Z">
        <w:r>
          <w:tab/>
        </w:r>
        <w:r>
          <w:tab/>
        </w:r>
        <w:r>
          <w:tab/>
        </w:r>
        <w:r>
          <w:tab/>
        </w:r>
        <w:r>
          <w:tab/>
          <w:t>&lt;/Node&gt;</w:t>
        </w:r>
      </w:ins>
    </w:p>
    <w:p w14:paraId="6121AA6A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63939293" w14:textId="77777777" w:rsidR="00C80691" w:rsidRDefault="00C80691" w:rsidP="00C80691">
      <w:pPr>
        <w:pStyle w:val="PL"/>
      </w:pPr>
    </w:p>
    <w:p w14:paraId="2F6B0B16" w14:textId="77777777" w:rsidR="00C80691" w:rsidRDefault="00C80691" w:rsidP="00C80691">
      <w:pPr>
        <w:pStyle w:val="PL"/>
      </w:pPr>
      <w:r>
        <w:tab/>
      </w:r>
      <w:r>
        <w:tab/>
      </w:r>
      <w:r>
        <w:tab/>
        <w:t>&lt;/Node&gt;</w:t>
      </w:r>
    </w:p>
    <w:p w14:paraId="3895243C" w14:textId="77777777" w:rsidR="00C80691" w:rsidRDefault="00C80691" w:rsidP="00C80691">
      <w:pPr>
        <w:pStyle w:val="PL"/>
      </w:pPr>
      <w:r>
        <w:tab/>
      </w:r>
      <w:r>
        <w:tab/>
        <w:t>&lt;Node&gt;</w:t>
      </w:r>
    </w:p>
    <w:p w14:paraId="4C9BD216" w14:textId="77777777" w:rsidR="00C80691" w:rsidRDefault="00C80691" w:rsidP="00C80691">
      <w:pPr>
        <w:pStyle w:val="PL"/>
      </w:pPr>
      <w:r>
        <w:tab/>
      </w:r>
      <w:r>
        <w:tab/>
      </w:r>
      <w:r>
        <w:tab/>
        <w:t>&lt;NodeName&gt;EARFCNList&lt;/NodeName&gt;</w:t>
      </w:r>
    </w:p>
    <w:p w14:paraId="10D769FD" w14:textId="77777777" w:rsidR="00C80691" w:rsidRDefault="00C80691" w:rsidP="00C80691">
      <w:pPr>
        <w:pStyle w:val="PL"/>
      </w:pPr>
      <w:r>
        <w:tab/>
      </w:r>
      <w:r>
        <w:tab/>
      </w:r>
      <w:r>
        <w:tab/>
        <w:t>&lt;DFProperties&gt;</w:t>
      </w:r>
    </w:p>
    <w:p w14:paraId="3309DA24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1C0258A5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210F62F2" w14:textId="77777777" w:rsidR="00C80691" w:rsidRPr="00A61950" w:rsidRDefault="00C80691" w:rsidP="00C80691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>
        <w:tab/>
      </w:r>
      <w:r w:rsidRPr="00A61950">
        <w:rPr>
          <w:lang w:val="fr-FR"/>
        </w:rPr>
        <w:t>&lt;Replace/&gt;</w:t>
      </w:r>
    </w:p>
    <w:p w14:paraId="6653AFCF" w14:textId="77777777" w:rsidR="00C80691" w:rsidRPr="00463207" w:rsidRDefault="00C80691" w:rsidP="00C80691">
      <w:pPr>
        <w:pStyle w:val="PL"/>
        <w:rPr>
          <w:lang w:val="fr-FR"/>
        </w:rPr>
      </w:pPr>
      <w:r w:rsidRPr="00A61950">
        <w:rPr>
          <w:lang w:val="fr-FR"/>
        </w:rPr>
        <w:tab/>
      </w:r>
      <w:r w:rsidRPr="00A61950">
        <w:rPr>
          <w:lang w:val="fr-FR"/>
        </w:rPr>
        <w:tab/>
      </w:r>
      <w:r w:rsidRPr="00A61950">
        <w:rPr>
          <w:lang w:val="fr-FR"/>
        </w:rPr>
        <w:tab/>
      </w:r>
      <w:r w:rsidRPr="00A61950">
        <w:rPr>
          <w:lang w:val="fr-FR"/>
        </w:rPr>
        <w:tab/>
      </w:r>
      <w:r w:rsidRPr="00463207">
        <w:rPr>
          <w:lang w:val="fr-FR"/>
        </w:rPr>
        <w:t>&lt;/AccessType&gt;</w:t>
      </w:r>
    </w:p>
    <w:p w14:paraId="338C867F" w14:textId="77777777" w:rsidR="00C80691" w:rsidRPr="00463207" w:rsidRDefault="00C80691" w:rsidP="00C80691">
      <w:pPr>
        <w:pStyle w:val="PL"/>
        <w:rPr>
          <w:lang w:val="fr-FR"/>
        </w:rPr>
      </w:pP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463207">
        <w:rPr>
          <w:lang w:val="fr-FR"/>
        </w:rPr>
        <w:tab/>
        <w:t>&lt;DFFormat&gt;</w:t>
      </w:r>
    </w:p>
    <w:p w14:paraId="31107800" w14:textId="77777777" w:rsidR="00C80691" w:rsidRPr="00463207" w:rsidRDefault="00C80691" w:rsidP="00C80691">
      <w:pPr>
        <w:pStyle w:val="PL"/>
        <w:rPr>
          <w:lang w:val="fr-FR"/>
        </w:rPr>
      </w:pP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463207">
        <w:rPr>
          <w:lang w:val="fr-FR"/>
        </w:rPr>
        <w:tab/>
        <w:t>&lt;node/&gt;</w:t>
      </w:r>
    </w:p>
    <w:p w14:paraId="5FD864E0" w14:textId="77777777" w:rsidR="00C80691" w:rsidRPr="00463207" w:rsidRDefault="00C80691" w:rsidP="00C80691">
      <w:pPr>
        <w:pStyle w:val="PL"/>
        <w:rPr>
          <w:lang w:val="fr-FR"/>
        </w:rPr>
      </w:pP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463207">
        <w:rPr>
          <w:lang w:val="fr-FR"/>
        </w:rPr>
        <w:tab/>
        <w:t>&lt;/DFFormat&gt;</w:t>
      </w:r>
    </w:p>
    <w:p w14:paraId="0BA2CD27" w14:textId="77777777" w:rsidR="00C80691" w:rsidRPr="00A61950" w:rsidRDefault="00C80691" w:rsidP="00C80691">
      <w:pPr>
        <w:pStyle w:val="PL"/>
      </w:pP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A61950">
        <w:t>&lt;Occurrence&gt;</w:t>
      </w:r>
    </w:p>
    <w:p w14:paraId="7FA51A98" w14:textId="77777777" w:rsidR="00C80691" w:rsidRDefault="00C80691" w:rsidP="00C80691">
      <w:pPr>
        <w:pStyle w:val="PL"/>
      </w:pPr>
      <w:r w:rsidRPr="00A61950">
        <w:tab/>
      </w:r>
      <w:r w:rsidRPr="00A61950">
        <w:tab/>
      </w:r>
      <w:r w:rsidRPr="00A61950">
        <w:tab/>
      </w:r>
      <w:r w:rsidRPr="00A61950">
        <w:tab/>
      </w:r>
      <w:r w:rsidRPr="00A61950">
        <w:tab/>
      </w:r>
      <w:r>
        <w:t>&lt;ZeroOrOne/&gt;</w:t>
      </w:r>
    </w:p>
    <w:p w14:paraId="7BFA39B8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49853577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&lt;Scope&gt;</w:t>
      </w:r>
    </w:p>
    <w:p w14:paraId="1660E62F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1E6B4549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&lt;/Scope&gt;</w:t>
      </w:r>
    </w:p>
    <w:p w14:paraId="144DBB71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&lt;DFTitle&gt;List of EARFCN for initial cell search of MTC carrier or NB-IoT carrier.&lt;/DFTitle&gt;</w:t>
      </w:r>
    </w:p>
    <w:p w14:paraId="051CA131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36607EB0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2EE8EE05" w14:textId="77777777" w:rsidR="00C80691" w:rsidRDefault="00C80691" w:rsidP="00C80691">
      <w:pPr>
        <w:pStyle w:val="PL"/>
      </w:pPr>
      <w:r>
        <w:lastRenderedPageBreak/>
        <w:tab/>
      </w:r>
      <w:r>
        <w:tab/>
      </w:r>
      <w:r>
        <w:tab/>
      </w:r>
      <w:r>
        <w:tab/>
        <w:t>&lt;/DFType&gt;</w:t>
      </w:r>
    </w:p>
    <w:p w14:paraId="3900059E" w14:textId="77777777" w:rsidR="00C80691" w:rsidRDefault="00C80691" w:rsidP="00C80691">
      <w:pPr>
        <w:pStyle w:val="PL"/>
      </w:pPr>
      <w:r>
        <w:tab/>
      </w:r>
      <w:r>
        <w:tab/>
      </w:r>
      <w:r>
        <w:tab/>
        <w:t>&lt;/DFProperties&gt;</w:t>
      </w:r>
    </w:p>
    <w:p w14:paraId="50E44308" w14:textId="77777777" w:rsidR="00C80691" w:rsidRDefault="00C80691" w:rsidP="00C80691">
      <w:pPr>
        <w:pStyle w:val="PL"/>
      </w:pPr>
    </w:p>
    <w:p w14:paraId="5FEC726E" w14:textId="77777777" w:rsidR="00C80691" w:rsidRDefault="00C80691" w:rsidP="00C80691">
      <w:pPr>
        <w:pStyle w:val="PL"/>
      </w:pPr>
      <w:r>
        <w:tab/>
      </w:r>
      <w:r>
        <w:tab/>
      </w:r>
      <w:r>
        <w:tab/>
        <w:t>&lt;Node&gt;</w:t>
      </w:r>
    </w:p>
    <w:p w14:paraId="0CEECEB7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&lt;NodeName&gt;&lt;/NodeName&gt;</w:t>
      </w:r>
    </w:p>
    <w:p w14:paraId="407CF369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14:paraId="1492CE1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5EF87AF4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7D91CA7D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5D12142C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199CB214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2B6877CB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61C86802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604AF695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36E2948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14:paraId="2D682C06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106DB222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5B576E8F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4439443B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63FB74EE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</w:t>
      </w:r>
      <w:r w:rsidRPr="00976C05">
        <w:t xml:space="preserve"> </w:t>
      </w:r>
      <w:r>
        <w:t>List of EARFCNs and associated geographical area for initial cell search of MTC carrier or NB-IoT carrier.&lt;/DFTitle&gt;</w:t>
      </w:r>
    </w:p>
    <w:p w14:paraId="40C1C51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&lt;DFType&gt;</w:t>
      </w:r>
    </w:p>
    <w:p w14:paraId="64B231FB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23346059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2B60FAF8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&lt;/DFProperties&gt;</w:t>
      </w:r>
    </w:p>
    <w:p w14:paraId="4288BE41" w14:textId="77777777" w:rsidR="00C80691" w:rsidRDefault="00C80691" w:rsidP="00C80691">
      <w:pPr>
        <w:pStyle w:val="PL"/>
      </w:pPr>
    </w:p>
    <w:p w14:paraId="12F7AC5E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>&lt;Node&gt;</w:t>
      </w:r>
    </w:p>
    <w:p w14:paraId="429C4314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lang w:eastAsia="ko-KR"/>
        </w:rPr>
        <w:t>EARFCN</w:t>
      </w:r>
      <w:r w:rsidRPr="001542EE">
        <w:t>&lt;/NodeName&gt;</w:t>
      </w:r>
    </w:p>
    <w:p w14:paraId="7FC62131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6EF44737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2C5CF0E8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0492CBBA" w14:textId="77777777" w:rsidR="00C80691" w:rsidRPr="001542EE" w:rsidRDefault="00C80691" w:rsidP="00C80691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0E9E5113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6A9909B6" w14:textId="77777777" w:rsidR="00C80691" w:rsidRPr="001542EE" w:rsidRDefault="00C80691" w:rsidP="00C80691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0C1673B8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54622333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53ED2EB2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4D255454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2C210969" w14:textId="77777777" w:rsidR="00C80691" w:rsidRPr="001542EE" w:rsidRDefault="00C80691" w:rsidP="00C80691">
      <w:pPr>
        <w:pStyle w:val="PL"/>
      </w:pP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0A72D465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 xml:space="preserve">EARFCN </w:t>
      </w:r>
      <w:r>
        <w:rPr>
          <w:lang w:eastAsia="ko-KR"/>
        </w:rPr>
        <w:t xml:space="preserve">configured to the UE </w:t>
      </w:r>
      <w:r>
        <w:t>for initial cell search of MTC carrier of NB-IoT carrier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724AD299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3B7E225B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70F8D0C0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146D51D6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40E92A6D" w14:textId="77777777" w:rsidR="00C80691" w:rsidRPr="001542EE" w:rsidRDefault="00C80691" w:rsidP="00C80691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4C0D6D77" w14:textId="77777777" w:rsidR="00C80691" w:rsidRDefault="00C80691" w:rsidP="00C80691">
      <w:pPr>
        <w:pStyle w:val="PL"/>
      </w:pPr>
    </w:p>
    <w:p w14:paraId="3A2D4E37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771E619A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GeographicalArea</w:t>
      </w:r>
      <w:r w:rsidRPr="001542EE">
        <w:t>&lt;/NodeName&gt;</w:t>
      </w:r>
    </w:p>
    <w:p w14:paraId="6393580A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26A564A8" w14:textId="77777777" w:rsidR="00C80691" w:rsidRPr="001542EE" w:rsidRDefault="00C80691" w:rsidP="00C80691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32133F86" w14:textId="77777777" w:rsidR="00C80691" w:rsidRPr="001542EE" w:rsidRDefault="00C80691" w:rsidP="00C80691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2778BDE4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&lt;Replace/&gt;</w:t>
      </w:r>
    </w:p>
    <w:p w14:paraId="5E198EDF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&lt;/AccessType&gt;</w:t>
      </w:r>
    </w:p>
    <w:p w14:paraId="158ADFF3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&lt;DFFormat&gt;</w:t>
      </w:r>
    </w:p>
    <w:p w14:paraId="0BBE2614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rPr>
          <w:rFonts w:hint="eastAsia"/>
          <w:lang w:eastAsia="ko-KR"/>
        </w:rPr>
        <w:t>node</w:t>
      </w:r>
      <w:r w:rsidRPr="001542EE">
        <w:t>/&gt;</w:t>
      </w:r>
    </w:p>
    <w:p w14:paraId="18C7749B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&lt;/DFFormat&gt;</w:t>
      </w:r>
    </w:p>
    <w:p w14:paraId="36D11FA6" w14:textId="77777777" w:rsidR="00C80691" w:rsidRPr="001542EE" w:rsidRDefault="00C80691" w:rsidP="00C80691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&lt;Occurrence&gt;</w:t>
      </w:r>
    </w:p>
    <w:p w14:paraId="0FB7E5C5" w14:textId="77777777" w:rsidR="00C80691" w:rsidRPr="001542EE" w:rsidRDefault="00C80691" w:rsidP="00C80691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1CF66E77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34F8920A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>Geographical Area description.</w:t>
      </w:r>
      <w:r w:rsidRPr="001542EE">
        <w:t>&lt;/DFTitle&gt;</w:t>
      </w:r>
    </w:p>
    <w:p w14:paraId="3F07560F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&lt;DFType&gt;</w:t>
      </w:r>
    </w:p>
    <w:p w14:paraId="177D61C8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&lt;MIME&gt;text/plain&lt;/MIME&gt;</w:t>
      </w:r>
    </w:p>
    <w:p w14:paraId="401CF173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&lt;/DFType&gt;</w:t>
      </w:r>
    </w:p>
    <w:p w14:paraId="3167A0AB" w14:textId="77777777" w:rsidR="00C80691" w:rsidRPr="001542EE" w:rsidRDefault="00C80691" w:rsidP="00C80691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&lt;/DFProperties&gt;</w:t>
      </w:r>
    </w:p>
    <w:p w14:paraId="6F8B9C6E" w14:textId="77777777" w:rsidR="00C80691" w:rsidRDefault="00C80691" w:rsidP="00C80691">
      <w:pPr>
        <w:pStyle w:val="PL"/>
        <w:rPr>
          <w:lang w:eastAsia="ko-KR"/>
        </w:rPr>
      </w:pPr>
    </w:p>
    <w:p w14:paraId="59FD1FC5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5EB8B37D" w14:textId="77777777" w:rsidR="00C80691" w:rsidRPr="001542EE" w:rsidRDefault="00C80691" w:rsidP="00C80691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Polygon</w:t>
      </w:r>
      <w:r w:rsidRPr="001542EE">
        <w:t>&lt;/NodeName&gt;</w:t>
      </w:r>
    </w:p>
    <w:p w14:paraId="6ECAA3F7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6F012799" w14:textId="77777777" w:rsidR="00C80691" w:rsidRPr="001542EE" w:rsidRDefault="00C80691" w:rsidP="00C80691">
      <w:pPr>
        <w:pStyle w:val="PL"/>
      </w:pP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1A5915F1" w14:textId="77777777" w:rsidR="00C80691" w:rsidRPr="001542EE" w:rsidRDefault="00C80691" w:rsidP="00C80691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66AB6DAE" w14:textId="77777777" w:rsidR="00C80691" w:rsidRPr="00272025" w:rsidRDefault="00C80691" w:rsidP="00C80691">
      <w:pPr>
        <w:pStyle w:val="PL"/>
        <w:rPr>
          <w:lang w:val="fr-FR"/>
        </w:rPr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272025">
        <w:rPr>
          <w:lang w:val="fr-FR"/>
        </w:rPr>
        <w:t>&lt;Replace/&gt;</w:t>
      </w:r>
    </w:p>
    <w:p w14:paraId="599B8FB7" w14:textId="77777777" w:rsidR="00C80691" w:rsidRPr="00272025" w:rsidRDefault="00C80691" w:rsidP="00C80691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>&lt;/AccessType&gt;</w:t>
      </w:r>
    </w:p>
    <w:p w14:paraId="3FE541B6" w14:textId="77777777" w:rsidR="00C80691" w:rsidRPr="00272025" w:rsidRDefault="00C80691" w:rsidP="00C80691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&lt;DFFormat&gt;</w:t>
      </w:r>
    </w:p>
    <w:p w14:paraId="5916C1FA" w14:textId="77777777" w:rsidR="00C80691" w:rsidRPr="00272025" w:rsidRDefault="00C80691" w:rsidP="00C80691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</w:t>
      </w:r>
      <w:r w:rsidRPr="00272025">
        <w:rPr>
          <w:rFonts w:hint="eastAsia"/>
          <w:lang w:val="fr-FR" w:eastAsia="ko-KR"/>
        </w:rPr>
        <w:t>node</w:t>
      </w:r>
      <w:r w:rsidRPr="00272025">
        <w:rPr>
          <w:lang w:val="fr-FR"/>
        </w:rPr>
        <w:t>/&gt;</w:t>
      </w:r>
    </w:p>
    <w:p w14:paraId="591C6C02" w14:textId="77777777" w:rsidR="00C80691" w:rsidRPr="00272025" w:rsidRDefault="00C80691" w:rsidP="00C80691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&lt;/DFFormat&gt;</w:t>
      </w:r>
    </w:p>
    <w:p w14:paraId="326880EA" w14:textId="77777777" w:rsidR="00C80691" w:rsidRPr="001542EE" w:rsidRDefault="00C80691" w:rsidP="00C80691">
      <w:pPr>
        <w:pStyle w:val="PL"/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1542EE">
        <w:t>&lt;Occurrence&gt;</w:t>
      </w:r>
    </w:p>
    <w:p w14:paraId="6E2651F8" w14:textId="77777777" w:rsidR="00C80691" w:rsidRPr="001542EE" w:rsidRDefault="00C80691" w:rsidP="00C80691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4F238371" w14:textId="77777777" w:rsidR="00C80691" w:rsidRPr="001542EE" w:rsidRDefault="00C80691" w:rsidP="00C80691">
      <w:pPr>
        <w:pStyle w:val="PL"/>
      </w:pPr>
      <w:r w:rsidRPr="001542EE">
        <w:lastRenderedPageBreak/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207652B4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>Polygon Area description.</w:t>
      </w:r>
      <w:r w:rsidRPr="001542EE">
        <w:t>&lt;/DFTitle&gt;</w:t>
      </w:r>
    </w:p>
    <w:p w14:paraId="764F9642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ab/>
        <w:t>&lt;DFType&gt;</w:t>
      </w:r>
    </w:p>
    <w:p w14:paraId="66445E21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rPr>
          <w:rFonts w:hint="eastAsia"/>
          <w:lang w:eastAsia="ko-KR"/>
        </w:rPr>
        <w:t>DDFName/</w:t>
      </w:r>
      <w:r w:rsidRPr="001542EE">
        <w:t>&gt;</w:t>
      </w:r>
    </w:p>
    <w:p w14:paraId="67DC1770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&lt;/DFType&gt;</w:t>
      </w:r>
    </w:p>
    <w:p w14:paraId="017C22C5" w14:textId="77777777" w:rsidR="00C80691" w:rsidRPr="001542EE" w:rsidRDefault="00C80691" w:rsidP="00C80691">
      <w:pPr>
        <w:pStyle w:val="PL"/>
      </w:pP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&lt;/DFProperties&gt;</w:t>
      </w:r>
    </w:p>
    <w:p w14:paraId="124E9571" w14:textId="77777777" w:rsidR="00C80691" w:rsidRDefault="00C80691" w:rsidP="00C80691">
      <w:pPr>
        <w:pStyle w:val="PL"/>
        <w:rPr>
          <w:lang w:eastAsia="ko-KR"/>
        </w:rPr>
      </w:pPr>
    </w:p>
    <w:p w14:paraId="6BC7DA87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&lt;Node&gt;</w:t>
      </w:r>
    </w:p>
    <w:p w14:paraId="6D176783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&lt;NodeName&gt;&lt;/NodeName&gt;</w:t>
      </w:r>
    </w:p>
    <w:p w14:paraId="35EAF591" w14:textId="77777777" w:rsidR="00C80691" w:rsidRPr="00BB69C2" w:rsidRDefault="00C80691" w:rsidP="00C80691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&lt;DFProperties&gt;</w:t>
      </w:r>
    </w:p>
    <w:p w14:paraId="11DB8196" w14:textId="77777777" w:rsidR="00C80691" w:rsidRPr="00BB69C2" w:rsidRDefault="00C80691" w:rsidP="00C80691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&lt;AccessType&gt;</w:t>
      </w:r>
    </w:p>
    <w:p w14:paraId="2D071D07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&lt;Get/&gt;</w:t>
      </w:r>
    </w:p>
    <w:p w14:paraId="04F15E9A" w14:textId="77777777" w:rsidR="00C80691" w:rsidRPr="00D8102E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D8102E">
        <w:t>&lt;Replace/&gt;</w:t>
      </w:r>
    </w:p>
    <w:p w14:paraId="3AC6F13E" w14:textId="77777777" w:rsidR="00C80691" w:rsidRPr="00D8102E" w:rsidRDefault="00C80691" w:rsidP="00C80691">
      <w:pPr>
        <w:pStyle w:val="PL"/>
      </w:pP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&lt;/AccessType&gt;</w:t>
      </w:r>
    </w:p>
    <w:p w14:paraId="7D21B34F" w14:textId="77777777" w:rsidR="00C80691" w:rsidRPr="00D8102E" w:rsidRDefault="00C80691" w:rsidP="00C80691">
      <w:pPr>
        <w:pStyle w:val="PL"/>
      </w:pP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&lt;DFFormat&gt;</w:t>
      </w:r>
    </w:p>
    <w:p w14:paraId="10E8CB19" w14:textId="77777777" w:rsidR="00C80691" w:rsidRPr="00D8102E" w:rsidRDefault="00C80691" w:rsidP="00C80691">
      <w:pPr>
        <w:pStyle w:val="PL"/>
      </w:pP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&lt;node/&gt;</w:t>
      </w:r>
    </w:p>
    <w:p w14:paraId="4DC4390D" w14:textId="77777777" w:rsidR="00C80691" w:rsidRPr="00D8102E" w:rsidRDefault="00C80691" w:rsidP="00C80691">
      <w:pPr>
        <w:pStyle w:val="PL"/>
      </w:pP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&lt;/DFFormat&gt;</w:t>
      </w:r>
    </w:p>
    <w:p w14:paraId="7BCD7FAF" w14:textId="77777777" w:rsidR="00C80691" w:rsidRPr="00BB69C2" w:rsidRDefault="00C80691" w:rsidP="00C80691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BB69C2">
        <w:t>&lt;Occurrence&gt;</w:t>
      </w:r>
    </w:p>
    <w:p w14:paraId="15A86638" w14:textId="77777777" w:rsidR="00C80691" w:rsidRPr="00BB69C2" w:rsidRDefault="00C80691" w:rsidP="00C80691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&lt;OneOrMore/&gt;</w:t>
      </w:r>
    </w:p>
    <w:p w14:paraId="78663FBE" w14:textId="77777777" w:rsidR="00C80691" w:rsidRPr="00BB69C2" w:rsidRDefault="00C80691" w:rsidP="00C80691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  <w:t>&lt;/Occurrence&gt;</w:t>
      </w:r>
    </w:p>
    <w:p w14:paraId="05A84E38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24CD66EE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14:paraId="76F26EDB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  <w:t>&lt;/DFType&gt;</w:t>
      </w:r>
    </w:p>
    <w:p w14:paraId="4D93C2D1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>&lt;/DFProperties&gt;</w:t>
      </w:r>
    </w:p>
    <w:p w14:paraId="38A59E1F" w14:textId="77777777" w:rsidR="00C80691" w:rsidRDefault="00C80691" w:rsidP="00C80691">
      <w:pPr>
        <w:pStyle w:val="PL"/>
        <w:rPr>
          <w:lang w:eastAsia="ko-KR"/>
        </w:rPr>
      </w:pPr>
    </w:p>
    <w:p w14:paraId="44AFEF11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&lt;Node&gt;</w:t>
      </w:r>
    </w:p>
    <w:p w14:paraId="2C7336EB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  <w:t>&lt;NodeName&gt;</w:t>
      </w:r>
      <w:r>
        <w:t>Coordinates</w:t>
      </w:r>
      <w:r w:rsidRPr="00BB69C2">
        <w:t>&lt;/NodeName&gt;</w:t>
      </w:r>
    </w:p>
    <w:p w14:paraId="5B0EA3BF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&lt;DFProperties&gt;</w:t>
      </w:r>
    </w:p>
    <w:p w14:paraId="5BACB013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14:paraId="0AEBB301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14:paraId="0F3EE8A3" w14:textId="77777777" w:rsidR="00C80691" w:rsidRPr="00BB69C2" w:rsidRDefault="00C80691" w:rsidP="00C80691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14:paraId="7B6F5C53" w14:textId="77777777" w:rsidR="00C80691" w:rsidRPr="00BB69C2" w:rsidRDefault="00C80691" w:rsidP="00C80691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14:paraId="7A35D54F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&lt;DFFormat&gt;</w:t>
      </w:r>
    </w:p>
    <w:p w14:paraId="7E452CF5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</w:t>
      </w:r>
      <w:r>
        <w:rPr>
          <w:rFonts w:hint="eastAsia"/>
          <w:lang w:eastAsia="ko-KR"/>
        </w:rPr>
        <w:t>node</w:t>
      </w:r>
      <w:r w:rsidRPr="00BB69C2">
        <w:t>/&gt;</w:t>
      </w:r>
    </w:p>
    <w:p w14:paraId="3EDABD8C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&lt;/DFFormat&gt;</w:t>
      </w:r>
    </w:p>
    <w:p w14:paraId="68A67827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 w:rsidRPr="00BB69C2">
        <w:tab/>
        <w:t>&lt;Occurrence&gt;</w:t>
      </w:r>
    </w:p>
    <w:p w14:paraId="555C5745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  <w:t>&lt;One/&gt;</w:t>
      </w:r>
    </w:p>
    <w:p w14:paraId="528CC982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&lt;/Occurrence&gt;</w:t>
      </w:r>
    </w:p>
    <w:p w14:paraId="7E1B5917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tab/>
        <w:t>&lt;DFTitle&gt;Descriptions for geographical coordinates</w:t>
      </w:r>
      <w:r w:rsidRPr="00BB69C2">
        <w:t>&lt;/DFTitle&gt;</w:t>
      </w:r>
    </w:p>
    <w:p w14:paraId="7A35B187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78E870B7" w14:textId="77777777" w:rsidR="00C80691" w:rsidRPr="00BB69C2" w:rsidRDefault="00C80691" w:rsidP="00C80691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0839133F" w14:textId="77777777" w:rsidR="00C80691" w:rsidRPr="00BB69C2" w:rsidRDefault="00C80691" w:rsidP="00C80691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&lt;/DFType&gt;</w:t>
      </w:r>
    </w:p>
    <w:p w14:paraId="10A4079F" w14:textId="77777777" w:rsidR="00C80691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  <w:t>&lt;/DFProperties&gt;</w:t>
      </w:r>
    </w:p>
    <w:p w14:paraId="7FC506EB" w14:textId="77777777" w:rsidR="00C80691" w:rsidRDefault="00C80691" w:rsidP="00C80691">
      <w:pPr>
        <w:pStyle w:val="PL"/>
        <w:rPr>
          <w:lang w:eastAsia="ko-KR"/>
        </w:rPr>
      </w:pPr>
    </w:p>
    <w:p w14:paraId="44A7735C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&lt;Node&gt;</w:t>
      </w:r>
    </w:p>
    <w:p w14:paraId="6701725A" w14:textId="77777777" w:rsidR="00C80691" w:rsidRPr="00BB69C2" w:rsidRDefault="00C80691" w:rsidP="00C80691">
      <w:pPr>
        <w:pStyle w:val="PL"/>
      </w:pP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&lt;NodeName&gt;&lt;/NodeName&gt;</w:t>
      </w:r>
    </w:p>
    <w:p w14:paraId="3D8CD00C" w14:textId="77777777" w:rsidR="00C80691" w:rsidRPr="00BB69C2" w:rsidRDefault="00C80691" w:rsidP="00C80691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14:paraId="5E161EAB" w14:textId="77777777" w:rsidR="00C80691" w:rsidRPr="00BB69C2" w:rsidRDefault="00C80691" w:rsidP="00C80691">
      <w:pPr>
        <w:pStyle w:val="PL"/>
      </w:pP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14:paraId="11A37CD0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14:paraId="47F7E040" w14:textId="77777777" w:rsidR="00C80691" w:rsidRPr="00D8102E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D8102E">
        <w:t>&lt;Replace/&gt;</w:t>
      </w:r>
    </w:p>
    <w:p w14:paraId="0B62C2EE" w14:textId="77777777" w:rsidR="00C80691" w:rsidRPr="00D8102E" w:rsidRDefault="00C80691" w:rsidP="00C80691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>
        <w:tab/>
      </w:r>
      <w:r>
        <w:tab/>
      </w:r>
      <w:r w:rsidRPr="00D8102E">
        <w:t>&lt;/AccessType&gt;</w:t>
      </w:r>
    </w:p>
    <w:p w14:paraId="66DCE978" w14:textId="77777777" w:rsidR="00C80691" w:rsidRPr="00D8102E" w:rsidRDefault="00C80691" w:rsidP="00C80691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>
        <w:tab/>
      </w:r>
      <w:r>
        <w:tab/>
      </w:r>
      <w:r w:rsidRPr="00D8102E">
        <w:t>&lt;DFFormat&gt;</w:t>
      </w:r>
    </w:p>
    <w:p w14:paraId="43F58599" w14:textId="77777777" w:rsidR="00C80691" w:rsidRPr="00D8102E" w:rsidRDefault="00C80691" w:rsidP="00C80691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>
        <w:tab/>
      </w:r>
      <w:r>
        <w:tab/>
      </w:r>
      <w:r w:rsidRPr="00D8102E">
        <w:t>&lt;node/&gt;</w:t>
      </w:r>
    </w:p>
    <w:p w14:paraId="3D1312BA" w14:textId="77777777" w:rsidR="00C80691" w:rsidRPr="00D8102E" w:rsidRDefault="00C80691" w:rsidP="00C80691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 w:rsidRPr="00D8102E">
        <w:t>&lt;/DFFormat&gt;</w:t>
      </w:r>
    </w:p>
    <w:p w14:paraId="1FC242BD" w14:textId="77777777" w:rsidR="00C80691" w:rsidRPr="00BB69C2" w:rsidRDefault="00C80691" w:rsidP="00C80691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tab/>
      </w:r>
      <w:r>
        <w:tab/>
      </w:r>
      <w:r w:rsidRPr="00BB69C2">
        <w:t>&lt;Occurrence&gt;</w:t>
      </w:r>
    </w:p>
    <w:p w14:paraId="7A8705FA" w14:textId="77777777" w:rsidR="00C80691" w:rsidRPr="00BB69C2" w:rsidRDefault="00C80691" w:rsidP="00C80691">
      <w:pPr>
        <w:pStyle w:val="PL"/>
      </w:pP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&lt;OneOrMore/&gt;</w:t>
      </w:r>
    </w:p>
    <w:p w14:paraId="28FD464D" w14:textId="77777777" w:rsidR="00C80691" w:rsidRPr="00BB69C2" w:rsidRDefault="00C80691" w:rsidP="00C80691">
      <w:pPr>
        <w:pStyle w:val="PL"/>
      </w:pP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&lt;/Occurrence&gt;</w:t>
      </w:r>
    </w:p>
    <w:p w14:paraId="177EC2D4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14:paraId="75050419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&lt;DDFName&gt;&lt;/DDFName&gt;</w:t>
      </w:r>
    </w:p>
    <w:p w14:paraId="5C7B1F0D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&lt;/DFType&gt;</w:t>
      </w:r>
    </w:p>
    <w:p w14:paraId="7A632C2E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 w:rsidRPr="00BB69C2">
        <w:t>&lt;/DFProperties&gt;</w:t>
      </w:r>
    </w:p>
    <w:p w14:paraId="49A2E795" w14:textId="77777777" w:rsidR="00C80691" w:rsidRDefault="00C80691" w:rsidP="00C80691">
      <w:pPr>
        <w:pStyle w:val="PL"/>
        <w:rPr>
          <w:lang w:eastAsia="ko-KR"/>
        </w:rPr>
      </w:pPr>
    </w:p>
    <w:p w14:paraId="099B172C" w14:textId="77777777" w:rsidR="00C80691" w:rsidRPr="00BB69C2" w:rsidRDefault="00C80691" w:rsidP="00C80691">
      <w:pPr>
        <w:pStyle w:val="PL"/>
      </w:pP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&lt;Node&gt;</w:t>
      </w:r>
    </w:p>
    <w:p w14:paraId="1DD4B6DF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&lt;NodeName&gt;</w:t>
      </w:r>
      <w:r>
        <w:t>Latitude</w:t>
      </w:r>
      <w:r w:rsidRPr="00BB69C2">
        <w:t>&lt;/NodeName&gt;</w:t>
      </w:r>
    </w:p>
    <w:p w14:paraId="04785238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14:paraId="16F6F395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14:paraId="1AEB4850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14:paraId="4F41ECD8" w14:textId="77777777" w:rsidR="00C80691" w:rsidRPr="00B10E22" w:rsidRDefault="00C80691" w:rsidP="00C80691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10E22">
        <w:t>&lt;Replace/&gt;</w:t>
      </w:r>
    </w:p>
    <w:p w14:paraId="2F27F4C2" w14:textId="77777777" w:rsidR="00C80691" w:rsidRPr="00B10E22" w:rsidRDefault="00C80691" w:rsidP="00C80691">
      <w:pPr>
        <w:pStyle w:val="PL"/>
      </w:pP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 w:rsidRPr="00B10E22">
        <w:tab/>
      </w:r>
      <w:r>
        <w:tab/>
      </w:r>
      <w:r>
        <w:tab/>
      </w:r>
      <w:r w:rsidRPr="00B10E22">
        <w:t>&lt;/AccessType&gt;</w:t>
      </w:r>
    </w:p>
    <w:p w14:paraId="2AE58B99" w14:textId="77777777" w:rsidR="00C80691" w:rsidRPr="00B10E22" w:rsidRDefault="00C80691" w:rsidP="00C80691">
      <w:pPr>
        <w:pStyle w:val="PL"/>
      </w:pP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10E22">
        <w:t>&lt;DFFormat&gt;</w:t>
      </w:r>
    </w:p>
    <w:p w14:paraId="43292D3F" w14:textId="77777777" w:rsidR="00C80691" w:rsidRPr="00B10E22" w:rsidRDefault="00C80691" w:rsidP="00C80691">
      <w:pPr>
        <w:pStyle w:val="PL"/>
      </w:pP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10E22">
        <w:t>&lt;</w:t>
      </w:r>
      <w:r>
        <w:rPr>
          <w:rFonts w:hint="eastAsia"/>
          <w:lang w:eastAsia="ko-KR"/>
        </w:rPr>
        <w:t>bin</w:t>
      </w:r>
      <w:r w:rsidRPr="00B10E22">
        <w:t>/&gt;</w:t>
      </w:r>
    </w:p>
    <w:p w14:paraId="1DB99A5D" w14:textId="77777777" w:rsidR="00C80691" w:rsidRPr="00B10E22" w:rsidRDefault="00C80691" w:rsidP="00C80691">
      <w:pPr>
        <w:pStyle w:val="PL"/>
      </w:pP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 w:rsidRPr="00B10E22">
        <w:tab/>
      </w:r>
      <w:r w:rsidRPr="00B10E22">
        <w:tab/>
      </w:r>
      <w:r w:rsidRPr="00B10E22">
        <w:tab/>
      </w:r>
      <w:r>
        <w:tab/>
      </w:r>
      <w:r>
        <w:tab/>
      </w:r>
      <w:r w:rsidRPr="00B10E22">
        <w:t>&lt;/DFFormat&gt;</w:t>
      </w:r>
    </w:p>
    <w:p w14:paraId="74639868" w14:textId="77777777" w:rsidR="00C80691" w:rsidRPr="00BB69C2" w:rsidRDefault="00C80691" w:rsidP="00C80691">
      <w:pPr>
        <w:pStyle w:val="PL"/>
      </w:pP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tab/>
      </w:r>
      <w:r>
        <w:tab/>
      </w:r>
      <w:r w:rsidRPr="00BB69C2">
        <w:t>&lt;Occurrence&gt;</w:t>
      </w:r>
    </w:p>
    <w:p w14:paraId="2BDAB795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&lt;One/&gt;</w:t>
      </w:r>
    </w:p>
    <w:p w14:paraId="00C194E4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&lt;/Occurrence&gt;</w:t>
      </w:r>
    </w:p>
    <w:p w14:paraId="1D79A66D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&lt;DFTitle&gt;coordinate latitude</w:t>
      </w:r>
      <w:r w:rsidRPr="00BB69C2">
        <w:t>&lt;/DFTitle&gt;</w:t>
      </w:r>
    </w:p>
    <w:p w14:paraId="5EF274E5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14:paraId="167B5D9B" w14:textId="77777777" w:rsidR="00C80691" w:rsidRPr="00BB69C2" w:rsidRDefault="00C80691" w:rsidP="00C80691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&lt;MIME&gt;text/plain&lt;/MIME&gt;</w:t>
      </w:r>
    </w:p>
    <w:p w14:paraId="15C2CE64" w14:textId="77777777" w:rsidR="00C80691" w:rsidRPr="00BB69C2" w:rsidRDefault="00C80691" w:rsidP="00C80691">
      <w:pPr>
        <w:pStyle w:val="PL"/>
      </w:pPr>
      <w:r>
        <w:lastRenderedPageBreak/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&lt;/DFType&gt;</w:t>
      </w:r>
    </w:p>
    <w:p w14:paraId="6D7485F4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&lt;/DFProperties&gt;</w:t>
      </w:r>
    </w:p>
    <w:p w14:paraId="2A43C140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tab/>
      </w:r>
      <w:r w:rsidRPr="00BB69C2">
        <w:t>&lt;/Node&gt;</w:t>
      </w:r>
    </w:p>
    <w:p w14:paraId="04598567" w14:textId="77777777" w:rsidR="00C80691" w:rsidRDefault="00C80691" w:rsidP="00C80691">
      <w:pPr>
        <w:pStyle w:val="PL"/>
      </w:pPr>
    </w:p>
    <w:p w14:paraId="795F6907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&lt;Node&gt;</w:t>
      </w:r>
    </w:p>
    <w:p w14:paraId="5C4D1C9D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&lt;NodeName&gt;</w:t>
      </w:r>
      <w:r>
        <w:t>Longitude</w:t>
      </w:r>
      <w:r w:rsidRPr="00BB69C2">
        <w:t>&lt;/NodeName&gt;</w:t>
      </w:r>
    </w:p>
    <w:p w14:paraId="154FA29B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14:paraId="2B1DD98B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14:paraId="332F7D0B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14:paraId="3FDCD6C7" w14:textId="77777777" w:rsidR="00C80691" w:rsidRPr="00BB69C2" w:rsidRDefault="00C80691" w:rsidP="00C80691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tab/>
      </w:r>
      <w:r w:rsidRPr="00BB69C2">
        <w:t>&lt;Replace/&gt;</w:t>
      </w:r>
    </w:p>
    <w:p w14:paraId="16286A96" w14:textId="77777777" w:rsidR="00C80691" w:rsidRPr="00BB69C2" w:rsidRDefault="00C80691" w:rsidP="00C80691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 w:rsidRPr="00BB69C2">
        <w:t>&lt;/AccessType&gt;</w:t>
      </w:r>
    </w:p>
    <w:p w14:paraId="278DAB40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&lt;DFFormat&gt;</w:t>
      </w:r>
    </w:p>
    <w:p w14:paraId="00EF76EB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</w:t>
      </w:r>
      <w:r>
        <w:rPr>
          <w:rFonts w:hint="eastAsia"/>
          <w:lang w:eastAsia="ko-KR"/>
        </w:rPr>
        <w:t>bin</w:t>
      </w:r>
      <w:r w:rsidRPr="00BB69C2">
        <w:t>/&gt;</w:t>
      </w:r>
    </w:p>
    <w:p w14:paraId="7DB1BF7A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 w:rsidRPr="00BB69C2">
        <w:t>&lt;/DFFormat&gt;</w:t>
      </w:r>
    </w:p>
    <w:p w14:paraId="270BAEAC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&lt;Occurrence&gt;</w:t>
      </w:r>
    </w:p>
    <w:p w14:paraId="0638CB8A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&lt;One/&gt;</w:t>
      </w:r>
    </w:p>
    <w:p w14:paraId="4BE51272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&lt;/Occurrence&gt;</w:t>
      </w:r>
    </w:p>
    <w:p w14:paraId="2E018ACA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&lt;DFTitle&gt;coordinate longitude</w:t>
      </w:r>
      <w:r w:rsidRPr="00BB69C2">
        <w:t>&lt;/DFTitle&gt;</w:t>
      </w:r>
    </w:p>
    <w:p w14:paraId="0C362607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14:paraId="145D8854" w14:textId="77777777" w:rsidR="00C80691" w:rsidRPr="00BB69C2" w:rsidRDefault="00C80691" w:rsidP="00C80691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&lt;MIME&gt;text/plain&lt;/MIME&gt;</w:t>
      </w:r>
    </w:p>
    <w:p w14:paraId="6343B151" w14:textId="77777777" w:rsidR="00C80691" w:rsidRPr="00BB69C2" w:rsidRDefault="00C80691" w:rsidP="00C80691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tab/>
      </w:r>
      <w:r w:rsidRPr="00BB69C2">
        <w:t>&lt;/DFType&gt;</w:t>
      </w:r>
    </w:p>
    <w:p w14:paraId="36F6501C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&lt;/DFProperties&gt;</w:t>
      </w:r>
    </w:p>
    <w:p w14:paraId="226C1A4A" w14:textId="77777777" w:rsidR="00C80691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&lt;/Node&gt;</w:t>
      </w:r>
    </w:p>
    <w:p w14:paraId="283953BD" w14:textId="77777777" w:rsidR="00C80691" w:rsidRDefault="00C80691" w:rsidP="00C80691">
      <w:pPr>
        <w:pStyle w:val="PL"/>
        <w:rPr>
          <w:lang w:eastAsia="ko-KR"/>
        </w:rPr>
      </w:pP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3A4E3EBF" w14:textId="77777777" w:rsidR="00C80691" w:rsidRDefault="00C80691" w:rsidP="00C80691">
      <w:pPr>
        <w:pStyle w:val="PL"/>
        <w:rPr>
          <w:lang w:eastAsia="ko-KR"/>
        </w:rPr>
      </w:pP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66C9EAFE" w14:textId="77777777" w:rsidR="00C80691" w:rsidRPr="009B095E" w:rsidRDefault="00C80691" w:rsidP="00C80691">
      <w:pPr>
        <w:pStyle w:val="PL"/>
        <w:rPr>
          <w:lang w:val="sv-SE" w:eastAsia="ko-KR"/>
        </w:rPr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9B095E">
        <w:rPr>
          <w:lang w:val="sv-SE"/>
        </w:rPr>
        <w:t>&lt;/Node&gt;</w:t>
      </w:r>
    </w:p>
    <w:p w14:paraId="6B4908A8" w14:textId="77777777" w:rsidR="00C80691" w:rsidRPr="009B095E" w:rsidRDefault="00C80691" w:rsidP="00C80691">
      <w:pPr>
        <w:pStyle w:val="PL"/>
        <w:rPr>
          <w:lang w:val="sv-SE" w:eastAsia="ko-KR"/>
        </w:rPr>
      </w:pPr>
      <w:r w:rsidRPr="009B095E">
        <w:rPr>
          <w:rFonts w:hint="eastAsia"/>
          <w:lang w:val="sv-SE" w:eastAsia="ko-KR"/>
        </w:rPr>
        <w:tab/>
      </w:r>
      <w:r w:rsidRPr="009B095E">
        <w:rPr>
          <w:rFonts w:hint="eastAsia"/>
          <w:lang w:val="sv-SE" w:eastAsia="ko-KR"/>
        </w:rPr>
        <w:tab/>
      </w:r>
      <w:r w:rsidRPr="009B095E">
        <w:rPr>
          <w:rFonts w:hint="eastAsia"/>
          <w:lang w:val="sv-SE" w:eastAsia="ko-KR"/>
        </w:rPr>
        <w:tab/>
      </w:r>
      <w:r w:rsidRPr="009B095E">
        <w:rPr>
          <w:lang w:val="sv-SE"/>
        </w:rPr>
        <w:tab/>
      </w:r>
      <w:r w:rsidRPr="009B095E">
        <w:rPr>
          <w:lang w:val="sv-SE"/>
        </w:rPr>
        <w:tab/>
        <w:t>&lt;/Node&gt;</w:t>
      </w:r>
    </w:p>
    <w:p w14:paraId="6BDE14EE" w14:textId="77777777" w:rsidR="00C80691" w:rsidRPr="009B095E" w:rsidRDefault="00C80691" w:rsidP="00C80691">
      <w:pPr>
        <w:pStyle w:val="PL"/>
        <w:rPr>
          <w:lang w:val="sv-SE"/>
        </w:rPr>
      </w:pPr>
      <w:r w:rsidRPr="009B095E">
        <w:rPr>
          <w:lang w:val="sv-SE"/>
        </w:rPr>
        <w:tab/>
      </w:r>
      <w:r w:rsidRPr="009B095E">
        <w:rPr>
          <w:lang w:val="sv-SE"/>
        </w:rPr>
        <w:tab/>
      </w:r>
      <w:r w:rsidRPr="009B095E">
        <w:rPr>
          <w:lang w:val="sv-SE"/>
        </w:rPr>
        <w:tab/>
      </w:r>
      <w:r w:rsidRPr="009B095E">
        <w:rPr>
          <w:lang w:val="sv-SE"/>
        </w:rPr>
        <w:tab/>
        <w:t>&lt;/Node&gt;</w:t>
      </w:r>
    </w:p>
    <w:p w14:paraId="41D5F110" w14:textId="77777777" w:rsidR="00C80691" w:rsidRPr="009B095E" w:rsidRDefault="00C80691" w:rsidP="00C80691">
      <w:pPr>
        <w:pStyle w:val="PL"/>
        <w:rPr>
          <w:lang w:val="sv-SE"/>
        </w:rPr>
      </w:pPr>
      <w:r w:rsidRPr="009B095E">
        <w:rPr>
          <w:lang w:val="sv-SE"/>
        </w:rPr>
        <w:tab/>
      </w:r>
      <w:r w:rsidRPr="009B095E">
        <w:rPr>
          <w:lang w:val="sv-SE"/>
        </w:rPr>
        <w:tab/>
      </w:r>
      <w:r w:rsidRPr="009B095E">
        <w:rPr>
          <w:lang w:val="sv-SE"/>
        </w:rPr>
        <w:tab/>
        <w:t>&lt;/Node&gt;</w:t>
      </w:r>
    </w:p>
    <w:p w14:paraId="478DBD5E" w14:textId="77777777" w:rsidR="00C80691" w:rsidRPr="009B095E" w:rsidRDefault="00C80691" w:rsidP="00C80691">
      <w:pPr>
        <w:pStyle w:val="PL"/>
        <w:rPr>
          <w:lang w:val="sv-SE"/>
        </w:rPr>
      </w:pPr>
      <w:r w:rsidRPr="009B095E">
        <w:rPr>
          <w:lang w:val="sv-SE"/>
        </w:rPr>
        <w:tab/>
      </w:r>
      <w:r w:rsidRPr="009B095E">
        <w:rPr>
          <w:lang w:val="sv-SE"/>
        </w:rPr>
        <w:tab/>
        <w:t>&lt;/Node&gt;</w:t>
      </w:r>
    </w:p>
    <w:p w14:paraId="23A68EB9" w14:textId="77777777" w:rsidR="00C80691" w:rsidRPr="009B095E" w:rsidRDefault="00C80691" w:rsidP="00C80691">
      <w:pPr>
        <w:pStyle w:val="PL"/>
        <w:rPr>
          <w:lang w:val="sv-SE"/>
        </w:rPr>
      </w:pPr>
    </w:p>
    <w:p w14:paraId="47BE254D" w14:textId="77777777" w:rsidR="00C80691" w:rsidRDefault="00C80691" w:rsidP="00C80691">
      <w:pPr>
        <w:pStyle w:val="PL"/>
      </w:pPr>
      <w:r w:rsidRPr="009B095E">
        <w:rPr>
          <w:lang w:val="sv-SE"/>
        </w:rPr>
        <w:tab/>
      </w:r>
      <w:r w:rsidRPr="009B095E">
        <w:rPr>
          <w:lang w:val="sv-SE"/>
        </w:rPr>
        <w:tab/>
      </w:r>
      <w:r>
        <w:t>&lt;Node&gt;</w:t>
      </w:r>
    </w:p>
    <w:p w14:paraId="64A9C97F" w14:textId="77777777" w:rsidR="00C80691" w:rsidRDefault="00C80691" w:rsidP="00C80691">
      <w:pPr>
        <w:pStyle w:val="PL"/>
      </w:pPr>
      <w:r>
        <w:tab/>
      </w:r>
      <w:r>
        <w:tab/>
      </w:r>
      <w:r>
        <w:tab/>
        <w:t>&lt;NodeName&gt;RLOSPreferredPLMNList&lt;/NodeName&gt;</w:t>
      </w:r>
    </w:p>
    <w:p w14:paraId="60A3F4C3" w14:textId="77777777" w:rsidR="00C80691" w:rsidRDefault="00C80691" w:rsidP="00C80691">
      <w:pPr>
        <w:pStyle w:val="PL"/>
      </w:pPr>
      <w:r>
        <w:tab/>
      </w:r>
      <w:r>
        <w:tab/>
      </w:r>
      <w:r>
        <w:tab/>
        <w:t>&lt;DFProperties&gt;</w:t>
      </w:r>
    </w:p>
    <w:p w14:paraId="0CF1BEB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312D950C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3CBBB3CB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07ED42B3" w14:textId="77777777" w:rsidR="00C80691" w:rsidRPr="000A1513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 w:rsidRPr="000A1513">
        <w:t>&lt;/AccessType&gt;</w:t>
      </w:r>
    </w:p>
    <w:p w14:paraId="3424793C" w14:textId="77777777" w:rsidR="00C80691" w:rsidRPr="000A1513" w:rsidRDefault="00C80691" w:rsidP="00C80691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  <w:t>&lt;DFFormat&gt;</w:t>
      </w:r>
    </w:p>
    <w:p w14:paraId="764BD314" w14:textId="77777777" w:rsidR="00C80691" w:rsidRPr="000A1513" w:rsidRDefault="00C80691" w:rsidP="00C80691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</w:r>
      <w:r w:rsidRPr="000A1513">
        <w:tab/>
        <w:t>&lt;node/&gt;</w:t>
      </w:r>
    </w:p>
    <w:p w14:paraId="55ED8FC3" w14:textId="77777777" w:rsidR="00C80691" w:rsidRPr="000A1513" w:rsidRDefault="00C80691" w:rsidP="00C80691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  <w:t>&lt;/DFFormat&gt;</w:t>
      </w:r>
    </w:p>
    <w:p w14:paraId="15B12274" w14:textId="77777777" w:rsidR="00C80691" w:rsidRPr="000A1513" w:rsidRDefault="00C80691" w:rsidP="00C80691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  <w:t>&lt;Occurrence&gt;</w:t>
      </w:r>
    </w:p>
    <w:p w14:paraId="47838439" w14:textId="77777777" w:rsidR="00C80691" w:rsidRDefault="00C80691" w:rsidP="00C80691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</w:r>
      <w:r w:rsidRPr="000A1513">
        <w:tab/>
      </w:r>
      <w:r>
        <w:t>&lt;ZeroOrOne/&gt;</w:t>
      </w:r>
    </w:p>
    <w:p w14:paraId="1B744E82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57F495DC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&lt;Scope&gt;</w:t>
      </w:r>
    </w:p>
    <w:p w14:paraId="5D260172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16125B2B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&lt;/Scope&gt;</w:t>
      </w:r>
    </w:p>
    <w:p w14:paraId="5940318C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&lt;DFTitle&gt;List of RLOS preferred PLMNs.&lt;/DFTitle&gt;</w:t>
      </w:r>
    </w:p>
    <w:p w14:paraId="0EB9B927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0600D939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699A2131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58F84B90" w14:textId="77777777" w:rsidR="00C80691" w:rsidRDefault="00C80691" w:rsidP="00C80691">
      <w:pPr>
        <w:pStyle w:val="PL"/>
      </w:pPr>
      <w:r>
        <w:tab/>
      </w:r>
      <w:r>
        <w:tab/>
      </w:r>
      <w:r>
        <w:tab/>
        <w:t>&lt;/DFProperties&gt;</w:t>
      </w:r>
    </w:p>
    <w:p w14:paraId="4877A954" w14:textId="77777777" w:rsidR="00C80691" w:rsidRDefault="00C80691" w:rsidP="00C80691">
      <w:pPr>
        <w:pStyle w:val="PL"/>
      </w:pPr>
    </w:p>
    <w:p w14:paraId="31A7E970" w14:textId="77777777" w:rsidR="00C80691" w:rsidRDefault="00C80691" w:rsidP="00C80691">
      <w:pPr>
        <w:pStyle w:val="PL"/>
      </w:pPr>
      <w:r>
        <w:tab/>
      </w:r>
      <w:r>
        <w:tab/>
      </w:r>
      <w:r>
        <w:tab/>
        <w:t>&lt;Node&gt;</w:t>
      </w:r>
    </w:p>
    <w:p w14:paraId="11B3331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&lt;NodeName&gt;&lt;/NodeName&gt;</w:t>
      </w:r>
    </w:p>
    <w:p w14:paraId="22BB1B06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14:paraId="7F0874B7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027291E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00535942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1893D767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7ABB4B26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7E3EDE59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4CE4EBC0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0535027D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5DAD31CD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14:paraId="585C6EBF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6D117717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5212A82A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30CA2202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55877CE5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</w:t>
      </w:r>
      <w:r w:rsidRPr="00976C05">
        <w:t xml:space="preserve"> </w:t>
      </w:r>
      <w:r>
        <w:t>List of RLOS preferred PLMNs and associated priority.&lt;/DFTitle&gt;</w:t>
      </w:r>
    </w:p>
    <w:p w14:paraId="49CF32AF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&lt;DFType&gt;</w:t>
      </w:r>
    </w:p>
    <w:p w14:paraId="2CD84715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002BAC80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268562FF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&lt;/DFProperties&gt;</w:t>
      </w:r>
    </w:p>
    <w:p w14:paraId="6633A8D4" w14:textId="77777777" w:rsidR="00C80691" w:rsidRDefault="00C80691" w:rsidP="00C80691">
      <w:pPr>
        <w:pStyle w:val="PL"/>
      </w:pPr>
    </w:p>
    <w:p w14:paraId="66E0AD39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>&lt;Node&gt;</w:t>
      </w:r>
    </w:p>
    <w:p w14:paraId="5462463D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lang w:eastAsia="ko-KR"/>
        </w:rPr>
        <w:t>PLMN</w:t>
      </w:r>
      <w:r w:rsidRPr="001542EE">
        <w:t>&lt;/NodeName&gt;</w:t>
      </w:r>
    </w:p>
    <w:p w14:paraId="592D6687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3DC3371D" w14:textId="77777777" w:rsidR="00C80691" w:rsidRPr="001542EE" w:rsidRDefault="00C80691" w:rsidP="00C80691">
      <w:pPr>
        <w:pStyle w:val="PL"/>
      </w:pPr>
      <w:r w:rsidRPr="001542EE">
        <w:lastRenderedPageBreak/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052626DC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23AD78CD" w14:textId="77777777" w:rsidR="00C80691" w:rsidRPr="001542EE" w:rsidRDefault="00C80691" w:rsidP="00C80691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510010C3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0A8FDCD7" w14:textId="77777777" w:rsidR="00C80691" w:rsidRPr="001542EE" w:rsidRDefault="00C80691" w:rsidP="00C80691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4C17C8F8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4785BA05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703E292E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1BBEC1F9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00243578" w14:textId="77777777" w:rsidR="00C80691" w:rsidRPr="001542EE" w:rsidRDefault="00C80691" w:rsidP="00C80691">
      <w:pPr>
        <w:pStyle w:val="PL"/>
      </w:pP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0823DF11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t>PLMN code of the RLOS preferred PLMN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63313191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71477E33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5EC16914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3CE91C87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55F82EF9" w14:textId="77777777" w:rsidR="00C80691" w:rsidRPr="001542EE" w:rsidRDefault="00C80691" w:rsidP="00C80691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2D2EEEAF" w14:textId="77777777" w:rsidR="00C80691" w:rsidRDefault="00C80691" w:rsidP="00C80691">
      <w:pPr>
        <w:pStyle w:val="PL"/>
      </w:pPr>
    </w:p>
    <w:p w14:paraId="7C877C73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74BE2F8D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lang w:eastAsia="ko-KR"/>
        </w:rPr>
        <w:t>PLMNPriority</w:t>
      </w:r>
      <w:r w:rsidRPr="001542EE">
        <w:t>&lt;/NodeName&gt;</w:t>
      </w:r>
    </w:p>
    <w:p w14:paraId="3F332417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27FC678A" w14:textId="77777777" w:rsidR="00C80691" w:rsidRPr="001542EE" w:rsidRDefault="00C80691" w:rsidP="00C80691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191CE32A" w14:textId="77777777" w:rsidR="00C80691" w:rsidRPr="001542EE" w:rsidRDefault="00C80691" w:rsidP="00C80691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0443876C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&lt;Replace/&gt;</w:t>
      </w:r>
    </w:p>
    <w:p w14:paraId="2DAEE073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&lt;/AccessType&gt;</w:t>
      </w:r>
    </w:p>
    <w:p w14:paraId="28E567AE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&lt;DFFormat&gt;</w:t>
      </w:r>
    </w:p>
    <w:p w14:paraId="03C75821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rPr>
          <w:lang w:eastAsia="ko-KR"/>
        </w:rPr>
        <w:t>int</w:t>
      </w:r>
      <w:r w:rsidRPr="001542EE">
        <w:t>/&gt;</w:t>
      </w:r>
    </w:p>
    <w:p w14:paraId="118C9C45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&lt;/DFFormat&gt;</w:t>
      </w:r>
    </w:p>
    <w:p w14:paraId="5A53B1F8" w14:textId="77777777" w:rsidR="00C80691" w:rsidRPr="001542EE" w:rsidRDefault="00C80691" w:rsidP="00C80691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&lt;Occurrence&gt;</w:t>
      </w:r>
    </w:p>
    <w:p w14:paraId="57DF6C0E" w14:textId="77777777" w:rsidR="00C80691" w:rsidRPr="001542EE" w:rsidRDefault="00C80691" w:rsidP="00C80691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314143AE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2FCE47F3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&lt;DFTitle&gt;</w:t>
      </w:r>
      <w:r>
        <w:rPr>
          <w:lang w:eastAsia="ko-KR"/>
        </w:rPr>
        <w:t>Priority of the RLOS preferred PLMN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17AAF1AC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&lt;DFType&gt;</w:t>
      </w:r>
    </w:p>
    <w:p w14:paraId="14061666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>&lt;DDFName/&gt;</w:t>
      </w:r>
    </w:p>
    <w:p w14:paraId="48960266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&lt;/DFType&gt;</w:t>
      </w:r>
    </w:p>
    <w:p w14:paraId="3DE6D780" w14:textId="77777777" w:rsidR="00C80691" w:rsidRPr="001542EE" w:rsidRDefault="00C80691" w:rsidP="00C80691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&lt;/DFProperties&gt;</w:t>
      </w:r>
    </w:p>
    <w:p w14:paraId="5BE6182C" w14:textId="77777777" w:rsidR="00C80691" w:rsidRPr="001542EE" w:rsidRDefault="00C80691" w:rsidP="00C80691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253A458C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478AE579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  <w:t>&lt;/Node&gt;</w:t>
      </w:r>
    </w:p>
    <w:p w14:paraId="36923617" w14:textId="77777777" w:rsidR="00C80691" w:rsidRDefault="00C80691" w:rsidP="00C80691">
      <w:pPr>
        <w:pStyle w:val="PL"/>
      </w:pPr>
    </w:p>
    <w:p w14:paraId="2231CFBF" w14:textId="77777777" w:rsidR="00C80691" w:rsidRDefault="00C80691" w:rsidP="00C80691">
      <w:pPr>
        <w:pStyle w:val="PL"/>
      </w:pPr>
      <w:r>
        <w:tab/>
      </w:r>
      <w:r>
        <w:tab/>
        <w:t>&lt;Node&gt;</w:t>
      </w:r>
    </w:p>
    <w:p w14:paraId="6BFB9F7C" w14:textId="77777777" w:rsidR="00C80691" w:rsidRDefault="00C80691" w:rsidP="00C80691">
      <w:pPr>
        <w:pStyle w:val="PL"/>
      </w:pPr>
      <w:r>
        <w:tab/>
      </w:r>
      <w:r>
        <w:tab/>
      </w:r>
      <w:r>
        <w:tab/>
        <w:t>&lt;NodeName&gt;MfgAssignUERadioCapId&lt;/NodeName&gt;</w:t>
      </w:r>
    </w:p>
    <w:p w14:paraId="2F2254BB" w14:textId="77777777" w:rsidR="00C80691" w:rsidRDefault="00C80691" w:rsidP="00C80691">
      <w:pPr>
        <w:pStyle w:val="PL"/>
      </w:pPr>
      <w:r>
        <w:tab/>
      </w:r>
      <w:r>
        <w:tab/>
      </w:r>
      <w:r>
        <w:tab/>
        <w:t>&lt;DFProperties&gt;</w:t>
      </w:r>
    </w:p>
    <w:p w14:paraId="53194700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0BC5A644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38883B52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5D58909B" w14:textId="77777777" w:rsidR="00C80691" w:rsidRPr="000A1513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 w:rsidRPr="000A1513">
        <w:t>&lt;/AccessType&gt;</w:t>
      </w:r>
    </w:p>
    <w:p w14:paraId="29B05FA7" w14:textId="77777777" w:rsidR="00C80691" w:rsidRPr="000A1513" w:rsidRDefault="00C80691" w:rsidP="00C80691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  <w:t>&lt;DFFormat&gt;</w:t>
      </w:r>
    </w:p>
    <w:p w14:paraId="6E525F3C" w14:textId="77777777" w:rsidR="00C80691" w:rsidRPr="000A1513" w:rsidRDefault="00C80691" w:rsidP="00C80691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</w:r>
      <w:r w:rsidRPr="000A1513">
        <w:tab/>
        <w:t>&lt;node/&gt;</w:t>
      </w:r>
    </w:p>
    <w:p w14:paraId="691C6B45" w14:textId="77777777" w:rsidR="00C80691" w:rsidRPr="000A1513" w:rsidRDefault="00C80691" w:rsidP="00C80691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  <w:t>&lt;/DFFormat&gt;</w:t>
      </w:r>
    </w:p>
    <w:p w14:paraId="024C1441" w14:textId="77777777" w:rsidR="00C80691" w:rsidRPr="000A1513" w:rsidRDefault="00C80691" w:rsidP="00C80691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  <w:t>&lt;Occurrence&gt;</w:t>
      </w:r>
    </w:p>
    <w:p w14:paraId="3BB1C174" w14:textId="77777777" w:rsidR="00C80691" w:rsidRDefault="00C80691" w:rsidP="00C80691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</w:r>
      <w:r w:rsidRPr="000A1513">
        <w:tab/>
      </w:r>
      <w:r>
        <w:t>&lt;ZeroOrOne/&gt;</w:t>
      </w:r>
    </w:p>
    <w:p w14:paraId="2D574FB1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09990DE6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&lt;Scope&gt;</w:t>
      </w:r>
    </w:p>
    <w:p w14:paraId="4FB6E6CD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36C133CB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&lt;/Scope&gt;</w:t>
      </w:r>
    </w:p>
    <w:p w14:paraId="2CECCD1C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&lt;DFTitle&gt;List of manufacturer-assigned UE radio capability IDs.&lt;/DFTitle&gt;</w:t>
      </w:r>
    </w:p>
    <w:p w14:paraId="1385874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04A2D1E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755A9BF2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301D92BE" w14:textId="77777777" w:rsidR="00C80691" w:rsidRDefault="00C80691" w:rsidP="00C80691">
      <w:pPr>
        <w:pStyle w:val="PL"/>
      </w:pPr>
      <w:r>
        <w:tab/>
      </w:r>
      <w:r>
        <w:tab/>
      </w:r>
      <w:r>
        <w:tab/>
        <w:t>&lt;/DFProperties&gt;</w:t>
      </w:r>
    </w:p>
    <w:p w14:paraId="7993585D" w14:textId="77777777" w:rsidR="00C80691" w:rsidRDefault="00C80691" w:rsidP="00C80691">
      <w:pPr>
        <w:pStyle w:val="PL"/>
      </w:pPr>
    </w:p>
    <w:p w14:paraId="24B1E3B8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>&lt;Node&gt;</w:t>
      </w:r>
    </w:p>
    <w:p w14:paraId="5779CE1A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t>Vendor ID</w:t>
      </w:r>
      <w:r w:rsidRPr="001542EE">
        <w:t>&lt;/NodeName&gt;</w:t>
      </w:r>
    </w:p>
    <w:p w14:paraId="76E4A77D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3CFA63C4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6CD22BB2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55E32F2B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079566DB" w14:textId="77777777" w:rsidR="00C80691" w:rsidRPr="001542EE" w:rsidRDefault="00C80691" w:rsidP="00C80691">
      <w:pPr>
        <w:pStyle w:val="PL"/>
      </w:pP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0997980F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17B12948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02895A9E" w14:textId="77777777" w:rsidR="00C80691" w:rsidRPr="001542EE" w:rsidRDefault="00C80691" w:rsidP="00C80691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6A66205C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6AF455C5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3A8B4A12" w14:textId="77777777" w:rsidR="00C80691" w:rsidRPr="001542EE" w:rsidRDefault="00C80691" w:rsidP="00C80691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0CA576C6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t>Vendor ID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42CA426D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646327C9" w14:textId="77777777" w:rsidR="00C80691" w:rsidRPr="001542EE" w:rsidRDefault="00C80691" w:rsidP="00C80691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4AFA4234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7DCAAC37" w14:textId="77777777" w:rsidR="00C80691" w:rsidRPr="001542EE" w:rsidRDefault="00C80691" w:rsidP="00C80691">
      <w:pPr>
        <w:pStyle w:val="PL"/>
      </w:pPr>
      <w:r w:rsidRPr="001542EE">
        <w:lastRenderedPageBreak/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633DA653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4F22B12B" w14:textId="77777777" w:rsidR="00C80691" w:rsidRDefault="00C80691" w:rsidP="00C80691">
      <w:pPr>
        <w:pStyle w:val="PL"/>
      </w:pPr>
    </w:p>
    <w:p w14:paraId="00F3917F" w14:textId="77777777" w:rsidR="00C80691" w:rsidRDefault="00C80691" w:rsidP="00C80691">
      <w:pPr>
        <w:pStyle w:val="PL"/>
      </w:pPr>
      <w:r>
        <w:tab/>
      </w:r>
      <w:r>
        <w:tab/>
      </w:r>
      <w:r>
        <w:tab/>
        <w:t>&lt;Node&gt;</w:t>
      </w:r>
    </w:p>
    <w:p w14:paraId="1B216492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&lt;NodeName&gt;&lt;/NodeName&gt;</w:t>
      </w:r>
    </w:p>
    <w:p w14:paraId="6B1BE7B1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14:paraId="28944E8D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5C963FFA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0B2141F9" w14:textId="77777777" w:rsidR="00C80691" w:rsidRPr="000A43DF" w:rsidRDefault="00C80691" w:rsidP="00C80691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Pr="000A43DF">
        <w:rPr>
          <w:lang w:val="fr-FR"/>
        </w:rPr>
        <w:t>&lt;Replace/&gt;</w:t>
      </w:r>
    </w:p>
    <w:p w14:paraId="15ECB35E" w14:textId="77777777" w:rsidR="00C80691" w:rsidRPr="000A43DF" w:rsidRDefault="00C80691" w:rsidP="00C80691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&lt;/AccessType&gt;</w:t>
      </w:r>
    </w:p>
    <w:p w14:paraId="34A9E2AF" w14:textId="77777777" w:rsidR="00C80691" w:rsidRPr="000A43DF" w:rsidRDefault="00C80691" w:rsidP="00C80691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&lt;DFFormat&gt;</w:t>
      </w:r>
    </w:p>
    <w:p w14:paraId="746A1CA0" w14:textId="77777777" w:rsidR="00C80691" w:rsidRPr="000A43DF" w:rsidRDefault="00C80691" w:rsidP="00C80691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&lt;node/&gt;</w:t>
      </w:r>
    </w:p>
    <w:p w14:paraId="25D92A27" w14:textId="77777777" w:rsidR="00C80691" w:rsidRPr="000A43DF" w:rsidRDefault="00C80691" w:rsidP="00C80691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&lt;/DFFormat&gt;</w:t>
      </w:r>
    </w:p>
    <w:p w14:paraId="1732CFBF" w14:textId="77777777" w:rsidR="00C80691" w:rsidRDefault="00C80691" w:rsidP="00C80691">
      <w:pPr>
        <w:pStyle w:val="PL"/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>
        <w:t>&lt;Occurrence&gt;</w:t>
      </w:r>
    </w:p>
    <w:p w14:paraId="135880FF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14:paraId="4559695D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122BED81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3A4323BD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3CBED424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7FDD31AE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</w:t>
      </w:r>
      <w:r w:rsidRPr="00976C05">
        <w:t xml:space="preserve"> </w:t>
      </w:r>
      <w:r>
        <w:t>List of manufacturer-assigned UE radio capability IDs and associated radio configurations.&lt;/DFTitle&gt;</w:t>
      </w:r>
    </w:p>
    <w:p w14:paraId="63C7E0C9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&lt;DFType&gt;</w:t>
      </w:r>
    </w:p>
    <w:p w14:paraId="06077389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66E8138D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7042FEAF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&lt;/DFProperties&gt;</w:t>
      </w:r>
    </w:p>
    <w:p w14:paraId="55316015" w14:textId="77777777" w:rsidR="00C80691" w:rsidRDefault="00C80691" w:rsidP="00C80691">
      <w:pPr>
        <w:pStyle w:val="PL"/>
      </w:pPr>
    </w:p>
    <w:p w14:paraId="623FDDAB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>&lt;Node&gt;</w:t>
      </w:r>
    </w:p>
    <w:p w14:paraId="4727D35F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t>RCI</w:t>
      </w:r>
      <w:r w:rsidRPr="001542EE">
        <w:t>&lt;/NodeName&gt;</w:t>
      </w:r>
    </w:p>
    <w:p w14:paraId="5DE4ACB7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28C2D414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554ED6CF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4C93B158" w14:textId="77777777" w:rsidR="00C80691" w:rsidRPr="001542EE" w:rsidRDefault="00C80691" w:rsidP="00C80691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59075742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09AB5419" w14:textId="77777777" w:rsidR="00C80691" w:rsidRPr="001542EE" w:rsidRDefault="00C80691" w:rsidP="00C80691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0CC603C0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238A86DD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146482E9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6EFEE814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441A3363" w14:textId="77777777" w:rsidR="00C80691" w:rsidRPr="001542EE" w:rsidRDefault="00C80691" w:rsidP="00C80691">
      <w:pPr>
        <w:pStyle w:val="PL"/>
      </w:pP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3C323B00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t>Radio Configuration Identifier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6E0E4743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34D0D47F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4A74C90E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7D51EB69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4AC1065E" w14:textId="77777777" w:rsidR="00C80691" w:rsidRPr="001542EE" w:rsidRDefault="00C80691" w:rsidP="00C80691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6A1E1B4A" w14:textId="77777777" w:rsidR="00C80691" w:rsidRDefault="00C80691" w:rsidP="00C80691">
      <w:pPr>
        <w:pStyle w:val="PL"/>
      </w:pPr>
    </w:p>
    <w:p w14:paraId="2009C93D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3279FD75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t>UERadioConfigLTE</w:t>
      </w:r>
      <w:r w:rsidRPr="001542EE">
        <w:t>&lt;/NodeName&gt;</w:t>
      </w:r>
    </w:p>
    <w:p w14:paraId="0CFD323F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687D4BF6" w14:textId="77777777" w:rsidR="00C80691" w:rsidRPr="001542EE" w:rsidRDefault="00C80691" w:rsidP="00C80691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29D81B99" w14:textId="77777777" w:rsidR="00C80691" w:rsidRPr="001542EE" w:rsidRDefault="00C80691" w:rsidP="00C80691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62A78064" w14:textId="77777777" w:rsidR="00C80691" w:rsidRPr="000A43DF" w:rsidRDefault="00C80691" w:rsidP="00C80691">
      <w:pPr>
        <w:pStyle w:val="PL"/>
        <w:rPr>
          <w:lang w:val="fr-FR"/>
        </w:rPr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0A43DF">
        <w:rPr>
          <w:lang w:val="fr-FR"/>
        </w:rPr>
        <w:t>&lt;Replace/&gt;</w:t>
      </w:r>
    </w:p>
    <w:p w14:paraId="4EF564ED" w14:textId="77777777" w:rsidR="00C80691" w:rsidRPr="000A43DF" w:rsidRDefault="00C80691" w:rsidP="00C80691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&lt;/AccessType&gt;</w:t>
      </w:r>
    </w:p>
    <w:p w14:paraId="372DC7D1" w14:textId="77777777" w:rsidR="00C80691" w:rsidRPr="000A43DF" w:rsidRDefault="00C80691" w:rsidP="00C80691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&lt;DFFormat&gt;</w:t>
      </w:r>
    </w:p>
    <w:p w14:paraId="72577018" w14:textId="77777777" w:rsidR="00C80691" w:rsidRPr="000A43DF" w:rsidRDefault="00C80691" w:rsidP="00C80691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</w:t>
      </w:r>
      <w:r w:rsidRPr="000A43DF">
        <w:rPr>
          <w:lang w:val="fr-FR" w:eastAsia="ko-KR"/>
        </w:rPr>
        <w:t>bin</w:t>
      </w:r>
      <w:r w:rsidRPr="000A43DF">
        <w:rPr>
          <w:lang w:val="fr-FR"/>
        </w:rPr>
        <w:t>/&gt;</w:t>
      </w:r>
    </w:p>
    <w:p w14:paraId="1F743A63" w14:textId="77777777" w:rsidR="00C80691" w:rsidRPr="000A43DF" w:rsidRDefault="00C80691" w:rsidP="00C80691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&lt;/DFFormat&gt;</w:t>
      </w:r>
    </w:p>
    <w:p w14:paraId="48F0B092" w14:textId="77777777" w:rsidR="00C80691" w:rsidRPr="001542EE" w:rsidRDefault="00C80691" w:rsidP="00C80691">
      <w:pPr>
        <w:pStyle w:val="PL"/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1542EE">
        <w:t>&lt;Occurrence&gt;</w:t>
      </w:r>
    </w:p>
    <w:p w14:paraId="54B2AB40" w14:textId="77777777" w:rsidR="00C80691" w:rsidRPr="001542EE" w:rsidRDefault="00C80691" w:rsidP="00C80691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t>ZeroOr</w:t>
      </w:r>
      <w:r w:rsidRPr="001542EE">
        <w:t>One/&gt;</w:t>
      </w:r>
    </w:p>
    <w:p w14:paraId="6560AAC3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4883E5FD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&lt;DFTitle&gt;</w:t>
      </w:r>
      <w:r>
        <w:rPr>
          <w:lang w:eastAsia="ko-KR"/>
        </w:rPr>
        <w:t>UE radio configuration asosciated with the RCI encoded as specified in TS 36.331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071AEB03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&lt;DFType&gt;</w:t>
      </w:r>
    </w:p>
    <w:p w14:paraId="2EB68C3C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>&lt;DDFName/&gt;</w:t>
      </w:r>
    </w:p>
    <w:p w14:paraId="2C2EB1D7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&lt;/DFType&gt;</w:t>
      </w:r>
    </w:p>
    <w:p w14:paraId="166948FE" w14:textId="77777777" w:rsidR="00C80691" w:rsidRPr="001542EE" w:rsidRDefault="00C80691" w:rsidP="00C80691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&lt;/DFProperties&gt;</w:t>
      </w:r>
    </w:p>
    <w:p w14:paraId="6022017A" w14:textId="77777777" w:rsidR="00C80691" w:rsidRPr="001542EE" w:rsidRDefault="00C80691" w:rsidP="00C80691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139F90EC" w14:textId="77777777" w:rsidR="00C80691" w:rsidRDefault="00C80691" w:rsidP="00C80691">
      <w:pPr>
        <w:pStyle w:val="PL"/>
      </w:pPr>
    </w:p>
    <w:p w14:paraId="6B875AEA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42B7B127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t>UERadioConfigNR</w:t>
      </w:r>
      <w:r w:rsidRPr="001542EE">
        <w:t>&lt;/NodeName&gt;</w:t>
      </w:r>
    </w:p>
    <w:p w14:paraId="1C13FF9C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4641C05D" w14:textId="77777777" w:rsidR="00C80691" w:rsidRPr="001542EE" w:rsidRDefault="00C80691" w:rsidP="00C80691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637D8E91" w14:textId="77777777" w:rsidR="00C80691" w:rsidRPr="001542EE" w:rsidRDefault="00C80691" w:rsidP="00C80691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62D34842" w14:textId="77777777" w:rsidR="00C80691" w:rsidRPr="000A43DF" w:rsidRDefault="00C80691" w:rsidP="00C80691">
      <w:pPr>
        <w:pStyle w:val="PL"/>
        <w:rPr>
          <w:lang w:val="fr-FR"/>
        </w:rPr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0A43DF">
        <w:rPr>
          <w:lang w:val="fr-FR"/>
        </w:rPr>
        <w:t>&lt;Replace/&gt;</w:t>
      </w:r>
    </w:p>
    <w:p w14:paraId="5E880848" w14:textId="77777777" w:rsidR="00C80691" w:rsidRPr="000A43DF" w:rsidRDefault="00C80691" w:rsidP="00C80691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&lt;/AccessType&gt;</w:t>
      </w:r>
    </w:p>
    <w:p w14:paraId="23B2991C" w14:textId="77777777" w:rsidR="00C80691" w:rsidRPr="000A43DF" w:rsidRDefault="00C80691" w:rsidP="00C80691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&lt;DFFormat&gt;</w:t>
      </w:r>
    </w:p>
    <w:p w14:paraId="15A890AE" w14:textId="77777777" w:rsidR="00C80691" w:rsidRPr="000A43DF" w:rsidRDefault="00C80691" w:rsidP="00C80691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</w:t>
      </w:r>
      <w:r w:rsidRPr="000A43DF">
        <w:rPr>
          <w:lang w:val="fr-FR" w:eastAsia="ko-KR"/>
        </w:rPr>
        <w:t>bin</w:t>
      </w:r>
      <w:r w:rsidRPr="000A43DF">
        <w:rPr>
          <w:lang w:val="fr-FR"/>
        </w:rPr>
        <w:t>/&gt;</w:t>
      </w:r>
    </w:p>
    <w:p w14:paraId="7EC31DF4" w14:textId="77777777" w:rsidR="00C80691" w:rsidRPr="000A43DF" w:rsidRDefault="00C80691" w:rsidP="00C80691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&lt;/DFFormat&gt;</w:t>
      </w:r>
    </w:p>
    <w:p w14:paraId="1E610311" w14:textId="77777777" w:rsidR="00C80691" w:rsidRPr="001542EE" w:rsidRDefault="00C80691" w:rsidP="00C80691">
      <w:pPr>
        <w:pStyle w:val="PL"/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1542EE">
        <w:t>&lt;Occurrence&gt;</w:t>
      </w:r>
    </w:p>
    <w:p w14:paraId="0ABF6C89" w14:textId="77777777" w:rsidR="00C80691" w:rsidRPr="001542EE" w:rsidRDefault="00C80691" w:rsidP="00C80691">
      <w:pPr>
        <w:pStyle w:val="PL"/>
      </w:pPr>
      <w:r w:rsidRPr="001542EE">
        <w:lastRenderedPageBreak/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t>ZeroOr</w:t>
      </w:r>
      <w:r w:rsidRPr="001542EE">
        <w:t>One/&gt;</w:t>
      </w:r>
    </w:p>
    <w:p w14:paraId="6CB37093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3AF2A912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&lt;DFTitle&gt;</w:t>
      </w:r>
      <w:r>
        <w:rPr>
          <w:lang w:eastAsia="ko-KR"/>
        </w:rPr>
        <w:t>UE radio configuration asosciated with the RCI encoded as specified in TS 38.331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0A4CE026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&lt;DFType&gt;</w:t>
      </w:r>
    </w:p>
    <w:p w14:paraId="423FC5A8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>&lt;DDFName/&gt;</w:t>
      </w:r>
    </w:p>
    <w:p w14:paraId="238E8C2F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&lt;/DFType&gt;</w:t>
      </w:r>
    </w:p>
    <w:p w14:paraId="2EA4ABDC" w14:textId="77777777" w:rsidR="00C80691" w:rsidRPr="001542EE" w:rsidRDefault="00C80691" w:rsidP="00C80691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&lt;/DFProperties&gt;</w:t>
      </w:r>
    </w:p>
    <w:p w14:paraId="7E61E704" w14:textId="77777777" w:rsidR="00C80691" w:rsidRPr="001542EE" w:rsidRDefault="00C80691" w:rsidP="00C80691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0CE88B54" w14:textId="77777777" w:rsidR="00C80691" w:rsidRDefault="00C80691" w:rsidP="00C8069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5035C731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  <w:t>&lt;/Node&gt;</w:t>
      </w:r>
    </w:p>
    <w:p w14:paraId="3A278D0D" w14:textId="77777777" w:rsidR="00C80691" w:rsidRDefault="00C80691" w:rsidP="00C80691">
      <w:pPr>
        <w:pStyle w:val="PL"/>
      </w:pPr>
    </w:p>
    <w:p w14:paraId="1A5AF4EE" w14:textId="77777777" w:rsidR="00C80691" w:rsidRDefault="00C80691" w:rsidP="00C80691">
      <w:pPr>
        <w:pStyle w:val="PL"/>
      </w:pPr>
      <w:r>
        <w:tab/>
      </w:r>
      <w:r>
        <w:tab/>
        <w:t>&lt;Node&gt;</w:t>
      </w:r>
    </w:p>
    <w:p w14:paraId="2E7313B2" w14:textId="77777777" w:rsidR="00C80691" w:rsidRDefault="00C80691" w:rsidP="00C80691">
      <w:pPr>
        <w:pStyle w:val="PL"/>
      </w:pPr>
      <w:r>
        <w:tab/>
      </w:r>
      <w:r>
        <w:tab/>
      </w:r>
      <w:r>
        <w:tab/>
        <w:t>&lt;NodeName&gt;RLOSAllowedMCCList&lt;/NodeName&gt;</w:t>
      </w:r>
    </w:p>
    <w:p w14:paraId="0FC76736" w14:textId="77777777" w:rsidR="00C80691" w:rsidRDefault="00C80691" w:rsidP="00C80691">
      <w:pPr>
        <w:pStyle w:val="PL"/>
      </w:pPr>
      <w:r>
        <w:tab/>
      </w:r>
      <w:r>
        <w:tab/>
      </w:r>
      <w:r>
        <w:tab/>
        <w:t>&lt;DFProperties&gt;</w:t>
      </w:r>
    </w:p>
    <w:p w14:paraId="6FCF4A65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7E660557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2AE7D62A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1B0FD0F7" w14:textId="77777777" w:rsidR="00C80691" w:rsidRPr="000A43DF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 w:rsidRPr="000A43DF">
        <w:t>&lt;/AccessType&gt;</w:t>
      </w:r>
    </w:p>
    <w:p w14:paraId="48D0670D" w14:textId="77777777" w:rsidR="00C80691" w:rsidRPr="000A43DF" w:rsidRDefault="00C80691" w:rsidP="00C80691">
      <w:pPr>
        <w:pStyle w:val="PL"/>
      </w:pPr>
      <w:r w:rsidRPr="000A43DF">
        <w:tab/>
      </w:r>
      <w:r w:rsidRPr="000A43DF">
        <w:tab/>
      </w:r>
      <w:r w:rsidRPr="000A43DF">
        <w:tab/>
      </w:r>
      <w:r w:rsidRPr="000A43DF">
        <w:tab/>
        <w:t>&lt;DFFormat&gt;</w:t>
      </w:r>
    </w:p>
    <w:p w14:paraId="7E0E36F5" w14:textId="77777777" w:rsidR="00C80691" w:rsidRPr="000A43DF" w:rsidRDefault="00C80691" w:rsidP="00C80691">
      <w:pPr>
        <w:pStyle w:val="PL"/>
      </w:pPr>
      <w:r w:rsidRPr="000A43DF">
        <w:tab/>
      </w:r>
      <w:r w:rsidRPr="000A43DF">
        <w:tab/>
      </w:r>
      <w:r w:rsidRPr="000A43DF">
        <w:tab/>
      </w:r>
      <w:r w:rsidRPr="000A43DF">
        <w:tab/>
      </w:r>
      <w:r w:rsidRPr="000A43DF">
        <w:tab/>
        <w:t>&lt;node/&gt;</w:t>
      </w:r>
    </w:p>
    <w:p w14:paraId="025F6206" w14:textId="77777777" w:rsidR="00C80691" w:rsidRPr="000A43DF" w:rsidRDefault="00C80691" w:rsidP="00C80691">
      <w:pPr>
        <w:pStyle w:val="PL"/>
      </w:pPr>
      <w:r w:rsidRPr="000A43DF">
        <w:tab/>
      </w:r>
      <w:r w:rsidRPr="000A43DF">
        <w:tab/>
      </w:r>
      <w:r w:rsidRPr="000A43DF">
        <w:tab/>
      </w:r>
      <w:r w:rsidRPr="000A43DF">
        <w:tab/>
        <w:t>&lt;/DFFormat&gt;</w:t>
      </w:r>
    </w:p>
    <w:p w14:paraId="20402DF7" w14:textId="77777777" w:rsidR="00C80691" w:rsidRPr="000A43DF" w:rsidRDefault="00C80691" w:rsidP="00C80691">
      <w:pPr>
        <w:pStyle w:val="PL"/>
      </w:pPr>
      <w:r w:rsidRPr="000A43DF">
        <w:tab/>
      </w:r>
      <w:r w:rsidRPr="000A43DF">
        <w:tab/>
      </w:r>
      <w:r w:rsidRPr="000A43DF">
        <w:tab/>
      </w:r>
      <w:r w:rsidRPr="000A43DF">
        <w:tab/>
        <w:t>&lt;Occurrence&gt;</w:t>
      </w:r>
    </w:p>
    <w:p w14:paraId="59300F88" w14:textId="77777777" w:rsidR="00C80691" w:rsidRDefault="00C80691" w:rsidP="00C80691">
      <w:pPr>
        <w:pStyle w:val="PL"/>
      </w:pPr>
      <w:r w:rsidRPr="000A43DF">
        <w:tab/>
      </w:r>
      <w:r w:rsidRPr="000A43DF">
        <w:tab/>
      </w:r>
      <w:r w:rsidRPr="000A43DF">
        <w:tab/>
      </w:r>
      <w:r w:rsidRPr="000A43DF">
        <w:tab/>
      </w:r>
      <w:r w:rsidRPr="000A43DF">
        <w:tab/>
      </w:r>
      <w:r>
        <w:t>&lt;ZeroOrOne/&gt;</w:t>
      </w:r>
    </w:p>
    <w:p w14:paraId="23D0CB18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1C0C26C5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&lt;Scope&gt;</w:t>
      </w:r>
    </w:p>
    <w:p w14:paraId="19381F3F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191378E6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&lt;/Scope&gt;</w:t>
      </w:r>
    </w:p>
    <w:p w14:paraId="1B11CE3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 xml:space="preserve">&lt;DFTitle&gt;List of RLOS </w:t>
      </w:r>
      <w:r w:rsidRPr="002C6649">
        <w:t>allowed MCCs</w:t>
      </w:r>
      <w:r>
        <w:t>.&lt;/DFTitle&gt;</w:t>
      </w:r>
    </w:p>
    <w:p w14:paraId="15202850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0DB737DE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48E6F8F8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5FEA1A35" w14:textId="77777777" w:rsidR="00C80691" w:rsidRDefault="00C80691" w:rsidP="00C80691">
      <w:pPr>
        <w:pStyle w:val="PL"/>
      </w:pPr>
      <w:r>
        <w:tab/>
      </w:r>
      <w:r>
        <w:tab/>
      </w:r>
      <w:r>
        <w:tab/>
        <w:t>&lt;/DFProperties&gt;</w:t>
      </w:r>
    </w:p>
    <w:p w14:paraId="32FC5479" w14:textId="77777777" w:rsidR="00C80691" w:rsidRDefault="00C80691" w:rsidP="00C80691">
      <w:pPr>
        <w:pStyle w:val="PL"/>
      </w:pPr>
    </w:p>
    <w:p w14:paraId="15416B0B" w14:textId="77777777" w:rsidR="00C80691" w:rsidRDefault="00C80691" w:rsidP="00C80691">
      <w:pPr>
        <w:pStyle w:val="PL"/>
      </w:pPr>
      <w:r>
        <w:tab/>
      </w:r>
      <w:r>
        <w:tab/>
      </w:r>
      <w:r>
        <w:tab/>
        <w:t>&lt;Node&gt;</w:t>
      </w:r>
    </w:p>
    <w:p w14:paraId="09B44A9C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&lt;NodeName&gt;&lt;/NodeName&gt;</w:t>
      </w:r>
    </w:p>
    <w:p w14:paraId="649EEC55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14:paraId="3FDD526B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28AFAF09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76DAAFC7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3E965862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28C98171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55779DB9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68EA9B98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0B600AD0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7E8B72F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14:paraId="46C5C69E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2C617C6F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32EF6A6B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25D25846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1191414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 xml:space="preserve">&lt;DFTitle&gt; List of RLOS </w:t>
      </w:r>
      <w:r w:rsidRPr="002C6649">
        <w:t>allowed MCCs</w:t>
      </w:r>
      <w:r>
        <w:t>.&lt;/DFTitle&gt;</w:t>
      </w:r>
    </w:p>
    <w:p w14:paraId="0C8153ED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&lt;DFType&gt;</w:t>
      </w:r>
    </w:p>
    <w:p w14:paraId="587D617F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5D121A07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1A7D7708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&lt;/DFProperties&gt;</w:t>
      </w:r>
    </w:p>
    <w:p w14:paraId="5A4C2461" w14:textId="77777777" w:rsidR="00C80691" w:rsidRDefault="00C80691" w:rsidP="00C80691">
      <w:pPr>
        <w:pStyle w:val="PL"/>
      </w:pPr>
    </w:p>
    <w:p w14:paraId="361C791A" w14:textId="77777777" w:rsidR="00C80691" w:rsidRDefault="00C80691" w:rsidP="00C80691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&lt;Node&gt;</w:t>
      </w:r>
    </w:p>
    <w:p w14:paraId="7D5EA871" w14:textId="77777777" w:rsidR="00C80691" w:rsidRDefault="00C80691" w:rsidP="00C80691">
      <w:pPr>
        <w:pStyle w:val="PL"/>
      </w:pP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&lt;NodeName&gt;</w:t>
      </w:r>
      <w:r>
        <w:rPr>
          <w:lang w:eastAsia="ko-KR"/>
        </w:rPr>
        <w:t>MCC</w:t>
      </w:r>
      <w:r>
        <w:t>&lt;/NodeName&gt;</w:t>
      </w:r>
    </w:p>
    <w:p w14:paraId="3370FAA0" w14:textId="77777777" w:rsidR="00C80691" w:rsidRDefault="00C80691" w:rsidP="00C80691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&lt;DFProperties&gt;</w:t>
      </w:r>
    </w:p>
    <w:p w14:paraId="104BA478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&lt;AccessType&gt;</w:t>
      </w:r>
    </w:p>
    <w:p w14:paraId="40F148FD" w14:textId="77777777" w:rsidR="00C80691" w:rsidRDefault="00C80691" w:rsidP="00C80691">
      <w:pPr>
        <w:pStyle w:val="PL"/>
      </w:pP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&lt;Get/&gt;</w:t>
      </w:r>
    </w:p>
    <w:p w14:paraId="0389F100" w14:textId="77777777" w:rsidR="00C80691" w:rsidRDefault="00C80691" w:rsidP="00C80691">
      <w:pPr>
        <w:pStyle w:val="PL"/>
      </w:pP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&lt;Replace/&gt;</w:t>
      </w:r>
    </w:p>
    <w:p w14:paraId="5DEF2D5E" w14:textId="77777777" w:rsidR="00C80691" w:rsidRDefault="00C80691" w:rsidP="00C80691">
      <w:pPr>
        <w:pStyle w:val="PL"/>
      </w:pP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&lt;/AccessType&gt;</w:t>
      </w:r>
    </w:p>
    <w:p w14:paraId="3BAC5AF9" w14:textId="77777777" w:rsidR="00C80691" w:rsidRDefault="00C80691" w:rsidP="00C80691">
      <w:pPr>
        <w:pStyle w:val="PL"/>
      </w:pP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>&lt;DFFormat&gt;</w:t>
      </w:r>
    </w:p>
    <w:p w14:paraId="5E2AC48B" w14:textId="77777777" w:rsidR="00C80691" w:rsidRDefault="00C80691" w:rsidP="00C80691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>&lt;</w:t>
      </w:r>
      <w:r>
        <w:rPr>
          <w:lang w:eastAsia="ko-KR"/>
        </w:rPr>
        <w:t>chr</w:t>
      </w:r>
      <w:r>
        <w:t>/&gt;</w:t>
      </w:r>
    </w:p>
    <w:p w14:paraId="29C2EA47" w14:textId="77777777" w:rsidR="00C80691" w:rsidRDefault="00C80691" w:rsidP="00C80691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&lt;/DFFormat&gt;</w:t>
      </w:r>
    </w:p>
    <w:p w14:paraId="35A28135" w14:textId="77777777" w:rsidR="00C80691" w:rsidRDefault="00C80691" w:rsidP="00C80691">
      <w:pPr>
        <w:pStyle w:val="PL"/>
      </w:pP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&lt;Occurrence&gt;</w:t>
      </w:r>
    </w:p>
    <w:p w14:paraId="364398CF" w14:textId="77777777" w:rsidR="00C80691" w:rsidRDefault="00C80691" w:rsidP="00C80691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5A4A0CC6" w14:textId="77777777" w:rsidR="00C80691" w:rsidRDefault="00C80691" w:rsidP="00C80691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&lt;/Occurrence&gt;</w:t>
      </w:r>
    </w:p>
    <w:p w14:paraId="65D8DE05" w14:textId="77777777" w:rsidR="00C80691" w:rsidRDefault="00C80691" w:rsidP="00C80691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&lt;DFTitle&gt;MCC value of a RLOS allowed MCC</w:t>
      </w:r>
      <w:r>
        <w:rPr>
          <w:lang w:eastAsia="ko-KR"/>
        </w:rPr>
        <w:t>.</w:t>
      </w:r>
      <w:r>
        <w:t>&lt;/DFTitle&gt;</w:t>
      </w:r>
    </w:p>
    <w:p w14:paraId="4BCA5AB4" w14:textId="77777777" w:rsidR="00C80691" w:rsidRDefault="00C80691" w:rsidP="00C80691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&lt;DFType&gt;</w:t>
      </w:r>
    </w:p>
    <w:p w14:paraId="2D069305" w14:textId="77777777" w:rsidR="00C80691" w:rsidRDefault="00C80691" w:rsidP="00C80691">
      <w:pPr>
        <w:pStyle w:val="PL"/>
      </w:pP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&lt;MIME&gt;text/plain&lt;/MIME&gt;</w:t>
      </w:r>
    </w:p>
    <w:p w14:paraId="7042E24F" w14:textId="77777777" w:rsidR="00C80691" w:rsidRDefault="00C80691" w:rsidP="00C80691">
      <w:pPr>
        <w:pStyle w:val="PL"/>
      </w:pP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&lt;/DFType&gt;</w:t>
      </w:r>
    </w:p>
    <w:p w14:paraId="50F0D314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&lt;/DFProperties&gt;</w:t>
      </w:r>
    </w:p>
    <w:p w14:paraId="41DE9323" w14:textId="77777777" w:rsidR="00C80691" w:rsidRDefault="00C80691" w:rsidP="00C80691">
      <w:pPr>
        <w:pStyle w:val="PL"/>
      </w:pPr>
      <w:r>
        <w:tab/>
      </w:r>
      <w:r>
        <w:rPr>
          <w:lang w:eastAsia="ko-KR"/>
        </w:rPr>
        <w:tab/>
      </w:r>
      <w:r>
        <w:tab/>
      </w:r>
      <w:r>
        <w:tab/>
        <w:t>&lt;/Node&gt;</w:t>
      </w:r>
    </w:p>
    <w:p w14:paraId="12BF7CA2" w14:textId="77777777" w:rsidR="00C80691" w:rsidRDefault="00C80691" w:rsidP="00C80691">
      <w:pPr>
        <w:pStyle w:val="PL"/>
      </w:pPr>
      <w:r>
        <w:rPr>
          <w:lang w:eastAsia="ko-KR"/>
        </w:rPr>
        <w:tab/>
      </w:r>
      <w:r>
        <w:tab/>
      </w:r>
      <w:r>
        <w:tab/>
        <w:t>&lt;/Node&gt;</w:t>
      </w:r>
    </w:p>
    <w:p w14:paraId="571D214D" w14:textId="77777777" w:rsidR="00C80691" w:rsidRDefault="00C80691" w:rsidP="00C80691">
      <w:pPr>
        <w:pStyle w:val="PL"/>
      </w:pPr>
      <w:r>
        <w:tab/>
      </w:r>
      <w:r>
        <w:tab/>
        <w:t>&lt;/Node&gt;</w:t>
      </w:r>
    </w:p>
    <w:p w14:paraId="139367A2" w14:textId="77777777" w:rsidR="00C80691" w:rsidRDefault="00C80691" w:rsidP="00C80691">
      <w:pPr>
        <w:pStyle w:val="PL"/>
      </w:pPr>
    </w:p>
    <w:p w14:paraId="18FB7178" w14:textId="77777777" w:rsidR="00C80691" w:rsidRDefault="00C80691" w:rsidP="00C80691">
      <w:pPr>
        <w:pStyle w:val="PL"/>
      </w:pPr>
      <w:r>
        <w:lastRenderedPageBreak/>
        <w:tab/>
      </w:r>
      <w:r>
        <w:tab/>
        <w:t>&lt;Node&gt;</w:t>
      </w:r>
    </w:p>
    <w:p w14:paraId="013CC43E" w14:textId="77777777" w:rsidR="00C80691" w:rsidRDefault="00C80691" w:rsidP="00C80691">
      <w:pPr>
        <w:pStyle w:val="PL"/>
      </w:pPr>
      <w:r>
        <w:tab/>
      </w:r>
      <w:r>
        <w:tab/>
      </w:r>
      <w:r>
        <w:tab/>
        <w:t>&lt;NodeName&gt;SNPN_Configuration&lt;/NodeName&gt;</w:t>
      </w:r>
    </w:p>
    <w:p w14:paraId="1341221E" w14:textId="77777777" w:rsidR="00C80691" w:rsidRDefault="00C80691" w:rsidP="00C80691">
      <w:pPr>
        <w:pStyle w:val="PL"/>
      </w:pPr>
      <w:r>
        <w:tab/>
      </w:r>
      <w:r>
        <w:tab/>
      </w:r>
      <w:r>
        <w:tab/>
        <w:t>&lt;DFProperties&gt;</w:t>
      </w:r>
    </w:p>
    <w:p w14:paraId="44C69717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119F298F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220A06CD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75B3B49F" w14:textId="77777777" w:rsidR="00C80691" w:rsidRPr="000A1513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 w:rsidRPr="000A1513">
        <w:t>&lt;/AccessType&gt;</w:t>
      </w:r>
    </w:p>
    <w:p w14:paraId="0A2522EA" w14:textId="77777777" w:rsidR="00C80691" w:rsidRPr="000A1513" w:rsidRDefault="00C80691" w:rsidP="00C80691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  <w:t>&lt;DFFormat&gt;</w:t>
      </w:r>
    </w:p>
    <w:p w14:paraId="4DB914E4" w14:textId="77777777" w:rsidR="00C80691" w:rsidRPr="000A1513" w:rsidRDefault="00C80691" w:rsidP="00C80691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</w:r>
      <w:r w:rsidRPr="000A1513">
        <w:tab/>
        <w:t>&lt;node/&gt;</w:t>
      </w:r>
    </w:p>
    <w:p w14:paraId="50635D46" w14:textId="77777777" w:rsidR="00C80691" w:rsidRPr="000A1513" w:rsidRDefault="00C80691" w:rsidP="00C80691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  <w:t>&lt;/DFFormat&gt;</w:t>
      </w:r>
    </w:p>
    <w:p w14:paraId="0EFE163B" w14:textId="77777777" w:rsidR="00C80691" w:rsidRPr="000A1513" w:rsidRDefault="00C80691" w:rsidP="00C80691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  <w:t>&lt;Occurrence&gt;</w:t>
      </w:r>
    </w:p>
    <w:p w14:paraId="44A79A11" w14:textId="77777777" w:rsidR="00C80691" w:rsidRDefault="00C80691" w:rsidP="00C80691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</w:r>
      <w:r w:rsidRPr="000A1513">
        <w:tab/>
      </w:r>
      <w:r>
        <w:t>&lt;ZeroOrOne/&gt;</w:t>
      </w:r>
    </w:p>
    <w:p w14:paraId="6CCE66B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4546C9C7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&lt;Scope&gt;</w:t>
      </w:r>
    </w:p>
    <w:p w14:paraId="47B7AEBC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6CB73B29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&lt;/Scope&gt;</w:t>
      </w:r>
    </w:p>
    <w:p w14:paraId="4C657E11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&lt;DFTitle&gt;Configuration parameters regarding a UE operating in SNPN access operation mode.&lt;/DFTitle&gt;</w:t>
      </w:r>
    </w:p>
    <w:p w14:paraId="6CA23AD9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26B88D85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1119F65E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2C0D3FD4" w14:textId="77777777" w:rsidR="00C80691" w:rsidRDefault="00C80691" w:rsidP="00C80691">
      <w:pPr>
        <w:pStyle w:val="PL"/>
      </w:pPr>
      <w:r>
        <w:tab/>
      </w:r>
      <w:r>
        <w:tab/>
      </w:r>
      <w:r>
        <w:tab/>
        <w:t>&lt;/DFProperties&gt;</w:t>
      </w:r>
    </w:p>
    <w:p w14:paraId="13566D07" w14:textId="77777777" w:rsidR="00C80691" w:rsidRDefault="00C80691" w:rsidP="00C80691">
      <w:pPr>
        <w:pStyle w:val="PL"/>
      </w:pPr>
    </w:p>
    <w:p w14:paraId="75A1642E" w14:textId="77777777" w:rsidR="00C80691" w:rsidRDefault="00C80691" w:rsidP="00C80691">
      <w:pPr>
        <w:pStyle w:val="PL"/>
      </w:pPr>
      <w:r>
        <w:tab/>
      </w:r>
      <w:r>
        <w:tab/>
      </w:r>
      <w:r>
        <w:tab/>
        <w:t>&lt;Node&gt;</w:t>
      </w:r>
    </w:p>
    <w:p w14:paraId="4B8D3338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&lt;NodeName&gt;&lt;/NodeName&gt;</w:t>
      </w:r>
    </w:p>
    <w:p w14:paraId="02F2C496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14:paraId="366C6EC8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78E2C2A6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2E5262E6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29A8F07E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511ECA92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254E10BE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3EE50A5C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73CB543E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5A6BD325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14:paraId="75901FC2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351F5634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0E3AE521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0474ED79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14C6DD34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&lt;DFTitle&gt;List of {SNPN identifier, configuration parameters regarding 3GPP PS data off and other parameters, for a UE which selected an entry of "list of subscriber data" with the subscribed SNPN identified by the SNPN identifier&lt;/DFTitle&gt;</w:t>
      </w:r>
    </w:p>
    <w:p w14:paraId="2C20C7BE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&lt;DFType&gt;</w:t>
      </w:r>
    </w:p>
    <w:p w14:paraId="009B922E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6B438D21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198A2174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&lt;/DFProperties&gt;</w:t>
      </w:r>
    </w:p>
    <w:p w14:paraId="633224E6" w14:textId="77777777" w:rsidR="00C80691" w:rsidRDefault="00C80691" w:rsidP="00C80691">
      <w:pPr>
        <w:pStyle w:val="PL"/>
      </w:pPr>
    </w:p>
    <w:p w14:paraId="15BE6985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>&lt;Node&gt;</w:t>
      </w:r>
    </w:p>
    <w:p w14:paraId="44E2BE40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lang w:eastAsia="ko-KR"/>
        </w:rPr>
        <w:t>SNPN_identifier</w:t>
      </w:r>
      <w:r w:rsidRPr="001542EE">
        <w:t>&lt;/NodeName&gt;</w:t>
      </w:r>
    </w:p>
    <w:p w14:paraId="49A97A29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05C059BB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3F3EFE73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6EB45F5C" w14:textId="77777777" w:rsidR="00C80691" w:rsidRPr="001542EE" w:rsidRDefault="00C80691" w:rsidP="00C80691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18BB479B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63B6D076" w14:textId="77777777" w:rsidR="00C80691" w:rsidRPr="001542EE" w:rsidRDefault="00C80691" w:rsidP="00C80691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77681FD2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7099BD23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54F9DFAD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1106C259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4B5A8348" w14:textId="77777777" w:rsidR="00C80691" w:rsidRPr="001542EE" w:rsidRDefault="00C80691" w:rsidP="00C80691">
      <w:pPr>
        <w:pStyle w:val="PL"/>
      </w:pP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6A6B4EC6" w14:textId="77777777" w:rsidR="00C80691" w:rsidRPr="00BA2C76" w:rsidRDefault="00C80691" w:rsidP="00C806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A2C76">
        <w:rPr>
          <w:rFonts w:ascii="Courier New" w:hAnsi="Courier New" w:hint="eastAsia"/>
          <w:noProof/>
          <w:sz w:val="16"/>
          <w:lang w:eastAsia="ko-KR"/>
        </w:rPr>
        <w:tab/>
      </w:r>
      <w:r w:rsidRPr="00BA2C76">
        <w:rPr>
          <w:rFonts w:ascii="Courier New" w:hAnsi="Courier New" w:hint="eastAsia"/>
          <w:noProof/>
          <w:sz w:val="16"/>
          <w:lang w:eastAsia="ko-KR"/>
        </w:rPr>
        <w:tab/>
      </w:r>
      <w:r w:rsidRPr="00BA2C76">
        <w:rPr>
          <w:rFonts w:ascii="Courier New" w:hAnsi="Courier New" w:hint="eastAsia"/>
          <w:noProof/>
          <w:sz w:val="16"/>
          <w:lang w:eastAsia="ko-KR"/>
        </w:rPr>
        <w:tab/>
      </w:r>
      <w:r w:rsidRPr="00BA2C76">
        <w:rPr>
          <w:rFonts w:ascii="Courier New" w:hAnsi="Courier New"/>
          <w:noProof/>
          <w:sz w:val="16"/>
        </w:rPr>
        <w:tab/>
      </w:r>
      <w:r w:rsidRPr="00BA2C76">
        <w:rPr>
          <w:rFonts w:ascii="Courier New" w:hAnsi="Courier New"/>
          <w:noProof/>
          <w:sz w:val="16"/>
        </w:rPr>
        <w:tab/>
      </w:r>
      <w:r w:rsidRPr="00BA2C76">
        <w:rPr>
          <w:rFonts w:ascii="Courier New" w:hAnsi="Courier New"/>
          <w:noProof/>
          <w:sz w:val="16"/>
        </w:rPr>
        <w:tab/>
        <w:t>&lt;DFTitle&gt;SNPN identity of the subscribed SNPN of an entry of "list of subscriber data", for which the 3GPP_PS_data_off leaf or SM_RetryWaitTime leaf is applicable</w:t>
      </w:r>
      <w:r w:rsidRPr="00BA2C76">
        <w:rPr>
          <w:rFonts w:ascii="Courier New" w:hAnsi="Courier New" w:hint="eastAsia"/>
          <w:noProof/>
          <w:sz w:val="16"/>
          <w:lang w:eastAsia="ko-KR"/>
        </w:rPr>
        <w:t>.</w:t>
      </w:r>
      <w:r w:rsidRPr="00BA2C76">
        <w:rPr>
          <w:rFonts w:ascii="Courier New" w:hAnsi="Courier New"/>
          <w:noProof/>
          <w:sz w:val="16"/>
        </w:rPr>
        <w:t>&lt;/DFTitle&gt;</w:t>
      </w:r>
    </w:p>
    <w:p w14:paraId="31B9F82B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46725539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2B3C501D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43DA2B4C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23BBD662" w14:textId="77777777" w:rsidR="00C80691" w:rsidRPr="001542EE" w:rsidRDefault="00C80691" w:rsidP="00C80691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781C23EC" w14:textId="77777777" w:rsidR="00C80691" w:rsidRDefault="00C80691" w:rsidP="00C80691">
      <w:pPr>
        <w:pStyle w:val="PL"/>
      </w:pPr>
    </w:p>
    <w:p w14:paraId="6A9B0905" w14:textId="77777777" w:rsidR="00C80691" w:rsidRPr="001542EE" w:rsidRDefault="00C80691" w:rsidP="00C80691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&lt;Node&gt;</w:t>
      </w:r>
    </w:p>
    <w:p w14:paraId="58B6016C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&lt;NodeName&gt;3GPP_PS_data_off&lt;/NodeName&gt;</w:t>
      </w:r>
    </w:p>
    <w:p w14:paraId="596168B2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08FA540D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067732F8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25EB0912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44C7BB20" w14:textId="77777777" w:rsidR="00C80691" w:rsidRPr="000A1513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Pr="000A1513">
        <w:t>&lt;/AccessType&gt;</w:t>
      </w:r>
    </w:p>
    <w:p w14:paraId="3D628E52" w14:textId="77777777" w:rsidR="00C80691" w:rsidRPr="000A1513" w:rsidRDefault="00C80691" w:rsidP="00C80691">
      <w:pPr>
        <w:pStyle w:val="PL"/>
      </w:pPr>
      <w:r>
        <w:tab/>
      </w:r>
      <w:r>
        <w:tab/>
      </w:r>
      <w:r w:rsidRPr="000A1513">
        <w:tab/>
      </w:r>
      <w:r w:rsidRPr="000A1513">
        <w:tab/>
      </w:r>
      <w:r w:rsidRPr="000A1513">
        <w:tab/>
      </w:r>
      <w:r w:rsidRPr="000A1513">
        <w:tab/>
        <w:t>&lt;DFFormat&gt;</w:t>
      </w:r>
    </w:p>
    <w:p w14:paraId="08FAB583" w14:textId="77777777" w:rsidR="00C80691" w:rsidRPr="000A1513" w:rsidRDefault="00C80691" w:rsidP="00C80691">
      <w:pPr>
        <w:pStyle w:val="PL"/>
      </w:pPr>
      <w:r>
        <w:tab/>
      </w:r>
      <w:r>
        <w:tab/>
      </w:r>
      <w:r w:rsidRPr="000A1513">
        <w:tab/>
      </w:r>
      <w:r w:rsidRPr="000A1513">
        <w:tab/>
      </w:r>
      <w:r w:rsidRPr="000A1513">
        <w:tab/>
      </w:r>
      <w:r w:rsidRPr="000A1513">
        <w:tab/>
      </w:r>
      <w:r w:rsidRPr="000A1513">
        <w:tab/>
        <w:t>&lt;node/&gt;</w:t>
      </w:r>
    </w:p>
    <w:p w14:paraId="15120E47" w14:textId="77777777" w:rsidR="00C80691" w:rsidRPr="000A1513" w:rsidRDefault="00C80691" w:rsidP="00C80691">
      <w:pPr>
        <w:pStyle w:val="PL"/>
      </w:pPr>
      <w:r>
        <w:lastRenderedPageBreak/>
        <w:tab/>
      </w:r>
      <w:r>
        <w:tab/>
      </w:r>
      <w:r w:rsidRPr="000A1513">
        <w:tab/>
      </w:r>
      <w:r w:rsidRPr="000A1513">
        <w:tab/>
      </w:r>
      <w:r w:rsidRPr="000A1513">
        <w:tab/>
      </w:r>
      <w:r w:rsidRPr="000A1513">
        <w:tab/>
        <w:t>&lt;/DFFormat&gt;</w:t>
      </w:r>
    </w:p>
    <w:p w14:paraId="70BA694B" w14:textId="77777777" w:rsidR="00C80691" w:rsidRPr="000A1513" w:rsidRDefault="00C80691" w:rsidP="00C80691">
      <w:pPr>
        <w:pStyle w:val="PL"/>
      </w:pPr>
      <w:r>
        <w:tab/>
      </w:r>
      <w:r>
        <w:tab/>
      </w:r>
      <w:r w:rsidRPr="000A1513">
        <w:tab/>
      </w:r>
      <w:r w:rsidRPr="000A1513">
        <w:tab/>
      </w:r>
      <w:r w:rsidRPr="000A1513">
        <w:tab/>
      </w:r>
      <w:r w:rsidRPr="000A1513">
        <w:tab/>
        <w:t>&lt;Occurrence&gt;</w:t>
      </w:r>
    </w:p>
    <w:p w14:paraId="3A666898" w14:textId="77777777" w:rsidR="00C80691" w:rsidRDefault="00C80691" w:rsidP="00C80691">
      <w:pPr>
        <w:pStyle w:val="PL"/>
      </w:pPr>
      <w:r>
        <w:tab/>
      </w:r>
      <w:r>
        <w:tab/>
      </w:r>
      <w:r w:rsidRPr="000A1513">
        <w:tab/>
      </w:r>
      <w:r w:rsidRPr="000A1513">
        <w:tab/>
      </w:r>
      <w:r w:rsidRPr="000A1513">
        <w:tab/>
      </w:r>
      <w:r w:rsidRPr="000A1513">
        <w:tab/>
      </w:r>
      <w:r w:rsidRPr="000A1513">
        <w:tab/>
      </w:r>
      <w:r>
        <w:t>&lt;ZeroOrOne/&gt;</w:t>
      </w:r>
    </w:p>
    <w:p w14:paraId="05C75CEC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4C448B12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7C981A5C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7238400B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72FDD350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&lt;DFTitle&gt;Configuration parameters regarding 3GPP PS data off for a UE in the SNPN identified by the SNPN_identifier leaf.&lt;/DFTitle&gt;</w:t>
      </w:r>
    </w:p>
    <w:p w14:paraId="0EA0A4DE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43E1956A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402DE94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3C5A7C71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7664D15D" w14:textId="77777777" w:rsidR="00C80691" w:rsidRDefault="00C80691" w:rsidP="00C80691">
      <w:pPr>
        <w:pStyle w:val="PL"/>
      </w:pPr>
    </w:p>
    <w:p w14:paraId="14C0E695" w14:textId="77777777" w:rsidR="00C80691" w:rsidRPr="00154A38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154A38">
        <w:t>&lt;Node&gt;</w:t>
      </w:r>
    </w:p>
    <w:p w14:paraId="475A971A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&lt;NodeName&gt;Exempted_service_list&lt;/NodeName&gt;</w:t>
      </w:r>
    </w:p>
    <w:p w14:paraId="7963AA64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&lt;DFProperties&gt;</w:t>
      </w:r>
    </w:p>
    <w:p w14:paraId="7F8CB862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&lt;AccessType&gt;</w:t>
      </w:r>
    </w:p>
    <w:p w14:paraId="548A83C2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&lt;Get/&gt;</w:t>
      </w:r>
    </w:p>
    <w:p w14:paraId="60ED8291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&lt;Replace/&gt;</w:t>
      </w:r>
    </w:p>
    <w:p w14:paraId="12B6CD65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&lt;/AccessType&gt;</w:t>
      </w:r>
    </w:p>
    <w:p w14:paraId="09F25192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&lt;DFFormat&gt;</w:t>
      </w:r>
    </w:p>
    <w:p w14:paraId="302FF228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&lt;node/&gt;</w:t>
      </w:r>
    </w:p>
    <w:p w14:paraId="3A69B123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&lt;/DFFormat&gt;</w:t>
      </w:r>
    </w:p>
    <w:p w14:paraId="03BD65EF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&lt;Occurrence&gt;</w:t>
      </w:r>
    </w:p>
    <w:p w14:paraId="13FC299D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&lt;One/&gt;</w:t>
      </w:r>
    </w:p>
    <w:p w14:paraId="4BD530D2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&lt;/Occurrence&gt;</w:t>
      </w:r>
    </w:p>
    <w:p w14:paraId="4CBEB863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&lt;Scope&gt;</w:t>
      </w:r>
    </w:p>
    <w:p w14:paraId="4BB48E79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&lt;Dynamic/&gt;</w:t>
      </w:r>
    </w:p>
    <w:p w14:paraId="68CA8FFF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&lt;/Scope&gt;</w:t>
      </w:r>
    </w:p>
    <w:p w14:paraId="3E0313E3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 xml:space="preserve">&lt;DFTitle&gt;List of services which are exempted of 3GPP PS data off </w:t>
      </w:r>
      <w:r>
        <w:t>for a UE in the SNPN identified by the SNPN_identifier leaf</w:t>
      </w:r>
      <w:r w:rsidRPr="00154A38">
        <w:t>.&lt;/DFTitle&gt;</w:t>
      </w:r>
    </w:p>
    <w:p w14:paraId="171EB4AC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&lt;DFType&gt;</w:t>
      </w:r>
    </w:p>
    <w:p w14:paraId="1005EFB9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&lt;DDFName/&gt;</w:t>
      </w:r>
    </w:p>
    <w:p w14:paraId="4ECA3963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&lt;/DFType&gt;</w:t>
      </w:r>
    </w:p>
    <w:p w14:paraId="3F08791C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&lt;/DFProperties&gt;</w:t>
      </w:r>
    </w:p>
    <w:p w14:paraId="431B0176" w14:textId="77777777" w:rsidR="00C80691" w:rsidRDefault="00C80691" w:rsidP="00C80691">
      <w:pPr>
        <w:pStyle w:val="PL"/>
      </w:pPr>
    </w:p>
    <w:p w14:paraId="7E13E0FB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14:paraId="5BAB0A92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&lt;NodeName&gt;Device_management_over_PS&lt;/NodeName&gt;</w:t>
      </w:r>
    </w:p>
    <w:p w14:paraId="4BC179F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5870433B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65D0141C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7AA062AA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75F6148E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7C7F951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45870618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68019ADC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209EE974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0B6EC077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32DA46FC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7AE1FC66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4A9CC080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7A91DA9E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487CE3B9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&lt;DFTitle&gt;Device management over PS which is a 3GPP PS data off exempt service</w:t>
      </w:r>
      <w:r w:rsidRPr="00965A34">
        <w:t xml:space="preserve"> </w:t>
      </w:r>
      <w:r>
        <w:t>for a UE in the SNPN identified by the SNPN_identifier leaf.&lt;/DFTitle&gt;</w:t>
      </w:r>
    </w:p>
    <w:p w14:paraId="7A3901A7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78014E83" w14:textId="77777777" w:rsidR="00C80691" w:rsidRPr="00154A38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54A38">
        <w:t>&lt;MIME&gt;text/plain&lt;/MIME&gt;</w:t>
      </w:r>
    </w:p>
    <w:p w14:paraId="652DF8B0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&lt;/DFType&gt;</w:t>
      </w:r>
    </w:p>
    <w:p w14:paraId="2FAA76F1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&lt;/DFProperties&gt;</w:t>
      </w:r>
    </w:p>
    <w:p w14:paraId="39A1D0D2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&lt;/Node&gt;</w:t>
      </w:r>
    </w:p>
    <w:p w14:paraId="0FD4D6E4" w14:textId="77777777" w:rsidR="00C80691" w:rsidRPr="00154A38" w:rsidRDefault="00C80691" w:rsidP="00C80691">
      <w:pPr>
        <w:pStyle w:val="PL"/>
        <w:rPr>
          <w:lang w:eastAsia="ko-KR"/>
        </w:rPr>
      </w:pPr>
    </w:p>
    <w:p w14:paraId="7344B10E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14:paraId="2D496A30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&lt;NodeName&gt;Bearer_independent_protocol&lt;/NodeName&gt;</w:t>
      </w:r>
    </w:p>
    <w:p w14:paraId="747B6FE7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3E80E129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714ABFA1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5BA6663E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19AD41F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26C7D08F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5A98CA26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32900998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5ACCD460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7EFC3DA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2DD5A375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77EC821D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47487EBB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4332B0DD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0AB7DB77" w14:textId="77777777" w:rsidR="00C80691" w:rsidRDefault="00C80691" w:rsidP="00C80691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&lt;DFTitle&gt;Bearer_independent_protocol which is a 3GPP PS data off exempt service</w:t>
      </w:r>
      <w:r w:rsidRPr="00965A34">
        <w:t xml:space="preserve"> </w:t>
      </w:r>
      <w:r>
        <w:t>for a UE in the SNPN identified by the SNPN_identifier leaf.&lt;/DFTitle&gt;</w:t>
      </w:r>
    </w:p>
    <w:p w14:paraId="4A6B1B27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09FD867B" w14:textId="77777777" w:rsidR="00C80691" w:rsidRPr="00154A38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54A38">
        <w:t>&lt;MIME&gt;text/plain&lt;/MIME&gt;</w:t>
      </w:r>
    </w:p>
    <w:p w14:paraId="5E1CD1F5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&lt;/DFType&gt;</w:t>
      </w:r>
    </w:p>
    <w:p w14:paraId="12AF8377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&lt;/DFProperties&gt;</w:t>
      </w:r>
    </w:p>
    <w:p w14:paraId="72532F70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&lt;/Node&gt;</w:t>
      </w:r>
    </w:p>
    <w:p w14:paraId="7C4FD944" w14:textId="77777777" w:rsidR="00C80691" w:rsidRPr="00154A38" w:rsidRDefault="00C80691" w:rsidP="00C80691">
      <w:pPr>
        <w:pStyle w:val="PL"/>
        <w:rPr>
          <w:lang w:eastAsia="ko-KR"/>
        </w:rPr>
      </w:pPr>
    </w:p>
    <w:p w14:paraId="10765528" w14:textId="77777777" w:rsidR="00712425" w:rsidRDefault="00712425" w:rsidP="00712425">
      <w:pPr>
        <w:pStyle w:val="PL"/>
        <w:rPr>
          <w:ins w:id="387" w:author="Ericsson User" w:date="2024-07-25T04:20:00Z"/>
        </w:rPr>
      </w:pPr>
      <w:ins w:id="388" w:author="Ericsson User" w:date="2024-07-25T04:2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&lt;Node&gt;</w:t>
        </w:r>
      </w:ins>
    </w:p>
    <w:p w14:paraId="26ADA0B9" w14:textId="77777777" w:rsidR="00712425" w:rsidRDefault="00712425" w:rsidP="00712425">
      <w:pPr>
        <w:pStyle w:val="PL"/>
        <w:rPr>
          <w:ins w:id="389" w:author="Ericsson User" w:date="2024-07-25T04:20:00Z"/>
        </w:rPr>
      </w:pPr>
      <w:ins w:id="390" w:author="Ericsson User" w:date="2024-07-25T04:2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&lt;NodeName&gt;LCS_UPP&lt;/NodeName&gt;</w:t>
        </w:r>
      </w:ins>
    </w:p>
    <w:p w14:paraId="6DFB8DBB" w14:textId="77777777" w:rsidR="00712425" w:rsidRDefault="00712425" w:rsidP="00712425">
      <w:pPr>
        <w:pStyle w:val="PL"/>
        <w:rPr>
          <w:ins w:id="391" w:author="Ericsson User" w:date="2024-07-25T04:20:00Z"/>
        </w:rPr>
      </w:pPr>
      <w:ins w:id="392" w:author="Ericsson User" w:date="2024-07-25T04:2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&lt;DFProperties&gt;</w:t>
        </w:r>
      </w:ins>
    </w:p>
    <w:p w14:paraId="6679256F" w14:textId="77777777" w:rsidR="00712425" w:rsidRDefault="00712425" w:rsidP="00712425">
      <w:pPr>
        <w:pStyle w:val="PL"/>
        <w:rPr>
          <w:ins w:id="393" w:author="Ericsson User" w:date="2024-07-25T04:20:00Z"/>
        </w:rPr>
      </w:pPr>
      <w:ins w:id="394" w:author="Ericsson User" w:date="2024-07-25T04:2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&lt;AccessType&gt;</w:t>
        </w:r>
      </w:ins>
    </w:p>
    <w:p w14:paraId="509DFFBF" w14:textId="77777777" w:rsidR="00712425" w:rsidRDefault="00712425" w:rsidP="00712425">
      <w:pPr>
        <w:pStyle w:val="PL"/>
        <w:rPr>
          <w:ins w:id="395" w:author="Ericsson User" w:date="2024-07-25T04:20:00Z"/>
        </w:rPr>
      </w:pPr>
      <w:ins w:id="396" w:author="Ericsson User" w:date="2024-07-25T04:2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&lt;Get/&gt;</w:t>
        </w:r>
      </w:ins>
    </w:p>
    <w:p w14:paraId="586915DB" w14:textId="77777777" w:rsidR="00712425" w:rsidRDefault="00712425" w:rsidP="00712425">
      <w:pPr>
        <w:pStyle w:val="PL"/>
        <w:rPr>
          <w:ins w:id="397" w:author="Ericsson User" w:date="2024-07-25T04:20:00Z"/>
        </w:rPr>
      </w:pPr>
      <w:ins w:id="398" w:author="Ericsson User" w:date="2024-07-25T04:2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&lt;Replace/&gt;</w:t>
        </w:r>
      </w:ins>
    </w:p>
    <w:p w14:paraId="527859BC" w14:textId="77777777" w:rsidR="00712425" w:rsidRDefault="00712425" w:rsidP="00712425">
      <w:pPr>
        <w:pStyle w:val="PL"/>
        <w:rPr>
          <w:ins w:id="399" w:author="Ericsson User" w:date="2024-07-25T04:20:00Z"/>
        </w:rPr>
      </w:pPr>
      <w:ins w:id="400" w:author="Ericsson User" w:date="2024-07-25T04:2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&lt;/AccessType&gt;</w:t>
        </w:r>
      </w:ins>
    </w:p>
    <w:p w14:paraId="6E175FB4" w14:textId="77777777" w:rsidR="00712425" w:rsidRDefault="00712425" w:rsidP="00712425">
      <w:pPr>
        <w:pStyle w:val="PL"/>
        <w:rPr>
          <w:ins w:id="401" w:author="Ericsson User" w:date="2024-07-25T04:20:00Z"/>
        </w:rPr>
      </w:pPr>
      <w:ins w:id="402" w:author="Ericsson User" w:date="2024-07-25T04:2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&lt;DFFormat&gt;</w:t>
        </w:r>
      </w:ins>
    </w:p>
    <w:p w14:paraId="11BF7780" w14:textId="77777777" w:rsidR="00712425" w:rsidRDefault="00712425" w:rsidP="00712425">
      <w:pPr>
        <w:pStyle w:val="PL"/>
        <w:rPr>
          <w:ins w:id="403" w:author="Ericsson User" w:date="2024-07-25T04:20:00Z"/>
        </w:rPr>
      </w:pPr>
      <w:ins w:id="404" w:author="Ericsson User" w:date="2024-07-25T04:2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&lt;bool/&gt;</w:t>
        </w:r>
      </w:ins>
    </w:p>
    <w:p w14:paraId="79582DC2" w14:textId="77777777" w:rsidR="00712425" w:rsidRDefault="00712425" w:rsidP="00712425">
      <w:pPr>
        <w:pStyle w:val="PL"/>
        <w:rPr>
          <w:ins w:id="405" w:author="Ericsson User" w:date="2024-07-25T04:20:00Z"/>
        </w:rPr>
      </w:pPr>
      <w:ins w:id="406" w:author="Ericsson User" w:date="2024-07-25T04:2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&lt;/DFFormat&gt;</w:t>
        </w:r>
      </w:ins>
    </w:p>
    <w:p w14:paraId="46E05786" w14:textId="77777777" w:rsidR="00712425" w:rsidRDefault="00712425" w:rsidP="00712425">
      <w:pPr>
        <w:pStyle w:val="PL"/>
        <w:rPr>
          <w:ins w:id="407" w:author="Ericsson User" w:date="2024-07-25T04:20:00Z"/>
        </w:rPr>
      </w:pPr>
      <w:ins w:id="408" w:author="Ericsson User" w:date="2024-07-25T04:2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&lt;Occurrence&gt;</w:t>
        </w:r>
      </w:ins>
    </w:p>
    <w:p w14:paraId="278A86D3" w14:textId="77777777" w:rsidR="00712425" w:rsidRDefault="00712425" w:rsidP="00712425">
      <w:pPr>
        <w:pStyle w:val="PL"/>
        <w:rPr>
          <w:ins w:id="409" w:author="Ericsson User" w:date="2024-07-25T04:20:00Z"/>
        </w:rPr>
      </w:pPr>
      <w:ins w:id="410" w:author="Ericsson User" w:date="2024-07-25T04:2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&lt;ZeroOrOne/&gt;</w:t>
        </w:r>
      </w:ins>
    </w:p>
    <w:p w14:paraId="086309A6" w14:textId="77777777" w:rsidR="00712425" w:rsidRDefault="00712425" w:rsidP="00712425">
      <w:pPr>
        <w:pStyle w:val="PL"/>
        <w:rPr>
          <w:ins w:id="411" w:author="Ericsson User" w:date="2024-07-25T04:20:00Z"/>
        </w:rPr>
      </w:pPr>
      <w:ins w:id="412" w:author="Ericsson User" w:date="2024-07-25T04:2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&lt;/Occurrence&gt;</w:t>
        </w:r>
      </w:ins>
    </w:p>
    <w:p w14:paraId="5A75D33C" w14:textId="77777777" w:rsidR="00712425" w:rsidRDefault="00712425" w:rsidP="00712425">
      <w:pPr>
        <w:pStyle w:val="PL"/>
        <w:rPr>
          <w:ins w:id="413" w:author="Ericsson User" w:date="2024-07-25T04:20:00Z"/>
        </w:rPr>
      </w:pPr>
      <w:ins w:id="414" w:author="Ericsson User" w:date="2024-07-25T04:2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&lt;Scope&gt;</w:t>
        </w:r>
      </w:ins>
    </w:p>
    <w:p w14:paraId="75358BE5" w14:textId="77777777" w:rsidR="00712425" w:rsidRDefault="00712425" w:rsidP="00712425">
      <w:pPr>
        <w:pStyle w:val="PL"/>
        <w:rPr>
          <w:ins w:id="415" w:author="Ericsson User" w:date="2024-07-25T04:20:00Z"/>
        </w:rPr>
      </w:pPr>
      <w:ins w:id="416" w:author="Ericsson User" w:date="2024-07-25T04:2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&lt;Dynamic/&gt;</w:t>
        </w:r>
      </w:ins>
    </w:p>
    <w:p w14:paraId="2244CE00" w14:textId="77777777" w:rsidR="00712425" w:rsidRDefault="00712425" w:rsidP="00712425">
      <w:pPr>
        <w:pStyle w:val="PL"/>
        <w:rPr>
          <w:ins w:id="417" w:author="Ericsson User" w:date="2024-07-25T04:20:00Z"/>
        </w:rPr>
      </w:pPr>
      <w:ins w:id="418" w:author="Ericsson User" w:date="2024-07-25T04:2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&lt;/Scope&gt;</w:t>
        </w:r>
      </w:ins>
    </w:p>
    <w:p w14:paraId="449F8894" w14:textId="12D66900" w:rsidR="00712425" w:rsidRDefault="00712425" w:rsidP="00712425">
      <w:pPr>
        <w:pStyle w:val="PL"/>
        <w:rPr>
          <w:ins w:id="419" w:author="Ericsson User" w:date="2024-07-25T04:20:00Z"/>
        </w:rPr>
      </w:pPr>
      <w:ins w:id="420" w:author="Ericsson User" w:date="2024-07-25T04:2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&lt;DFTitle&gt;LCS-UPP </w:t>
        </w:r>
      </w:ins>
      <w:ins w:id="421" w:author="Ericsson User" w:date="2024-09-26T13:03:00Z">
        <w:r w:rsidR="00B87F3D">
          <w:t xml:space="preserve">which </w:t>
        </w:r>
      </w:ins>
      <w:ins w:id="422" w:author="Ericsson User" w:date="2024-07-25T04:20:00Z">
        <w:r>
          <w:t>is a 3GPP PS data off exempt service</w:t>
        </w:r>
        <w:r w:rsidRPr="00965A34">
          <w:t xml:space="preserve"> </w:t>
        </w:r>
        <w:r>
          <w:t>for a UE in the SNPN identified by the SNPN_identifier leaf.&lt;/DFTitle&gt;</w:t>
        </w:r>
      </w:ins>
    </w:p>
    <w:p w14:paraId="3747608B" w14:textId="77777777" w:rsidR="00712425" w:rsidRDefault="00712425" w:rsidP="00712425">
      <w:pPr>
        <w:pStyle w:val="PL"/>
        <w:rPr>
          <w:ins w:id="423" w:author="Ericsson User" w:date="2024-07-25T04:20:00Z"/>
        </w:rPr>
      </w:pPr>
      <w:ins w:id="424" w:author="Ericsson User" w:date="2024-07-25T04:2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&lt;DFType&gt;</w:t>
        </w:r>
      </w:ins>
    </w:p>
    <w:p w14:paraId="484F98FA" w14:textId="77777777" w:rsidR="00712425" w:rsidRDefault="00712425" w:rsidP="00712425">
      <w:pPr>
        <w:pStyle w:val="PL"/>
        <w:rPr>
          <w:ins w:id="425" w:author="Ericsson User" w:date="2024-07-25T04:20:00Z"/>
        </w:rPr>
      </w:pPr>
      <w:ins w:id="426" w:author="Ericsson User" w:date="2024-07-25T04:2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&lt;MIME&gt;text/plain&lt;/MIME&gt;</w:t>
        </w:r>
      </w:ins>
    </w:p>
    <w:p w14:paraId="30AC788D" w14:textId="77777777" w:rsidR="00712425" w:rsidRDefault="00712425" w:rsidP="00712425">
      <w:pPr>
        <w:pStyle w:val="PL"/>
        <w:rPr>
          <w:ins w:id="427" w:author="Ericsson User" w:date="2024-07-25T04:20:00Z"/>
        </w:rPr>
      </w:pPr>
      <w:ins w:id="428" w:author="Ericsson User" w:date="2024-07-25T04:2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&lt;/DFType&gt;</w:t>
        </w:r>
      </w:ins>
    </w:p>
    <w:p w14:paraId="639988DF" w14:textId="77777777" w:rsidR="00712425" w:rsidRDefault="00712425" w:rsidP="00712425">
      <w:pPr>
        <w:pStyle w:val="PL"/>
        <w:rPr>
          <w:ins w:id="429" w:author="Ericsson User" w:date="2024-07-25T04:20:00Z"/>
        </w:rPr>
      </w:pPr>
      <w:ins w:id="430" w:author="Ericsson User" w:date="2024-07-25T04:2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&lt;/DFProperties&gt;</w:t>
        </w:r>
      </w:ins>
    </w:p>
    <w:p w14:paraId="1424B013" w14:textId="77777777" w:rsidR="00712425" w:rsidRDefault="00712425" w:rsidP="00712425">
      <w:pPr>
        <w:pStyle w:val="PL"/>
        <w:rPr>
          <w:ins w:id="431" w:author="Ericsson User" w:date="2024-07-25T04:20:00Z"/>
        </w:rPr>
      </w:pPr>
      <w:ins w:id="432" w:author="Ericsson User" w:date="2024-07-25T04:2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&lt;/Node&gt;</w:t>
        </w:r>
      </w:ins>
    </w:p>
    <w:p w14:paraId="1E4EF007" w14:textId="77777777" w:rsidR="00C80691" w:rsidRPr="00154A38" w:rsidRDefault="00C80691" w:rsidP="00C80691">
      <w:pPr>
        <w:pStyle w:val="PL"/>
      </w:pPr>
      <w:r>
        <w:rPr>
          <w:lang w:eastAsia="ko-KR"/>
        </w:rPr>
        <w:tab/>
      </w:r>
      <w:r w:rsidRPr="00154A38">
        <w:rPr>
          <w:lang w:eastAsia="ko-KR"/>
        </w:rPr>
        <w:tab/>
      </w:r>
      <w:r w:rsidRPr="00154A38">
        <w:rPr>
          <w:lang w:eastAsia="ko-KR"/>
        </w:rPr>
        <w:tab/>
      </w:r>
      <w:r w:rsidRPr="00154A38">
        <w:tab/>
      </w:r>
      <w:r w:rsidRPr="00154A38">
        <w:tab/>
        <w:t>&lt;/Node&gt;</w:t>
      </w:r>
    </w:p>
    <w:p w14:paraId="555B0CCA" w14:textId="77777777" w:rsidR="00C80691" w:rsidRPr="00154A38" w:rsidRDefault="00C80691" w:rsidP="00C80691">
      <w:pPr>
        <w:pStyle w:val="PL"/>
      </w:pPr>
    </w:p>
    <w:p w14:paraId="21068FD4" w14:textId="77777777" w:rsidR="00C80691" w:rsidRPr="00154A38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154A38">
        <w:t>&lt;Node&gt;</w:t>
      </w:r>
    </w:p>
    <w:p w14:paraId="13C887D1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&lt;NodeName&gt;Exempted_service_list</w:t>
      </w:r>
      <w:r>
        <w:t>_non_subscribed_SNPN</w:t>
      </w:r>
      <w:r w:rsidRPr="00154A38">
        <w:t>&lt;/NodeName&gt;</w:t>
      </w:r>
    </w:p>
    <w:p w14:paraId="0F0F2190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&lt;DFProperties&gt;</w:t>
      </w:r>
    </w:p>
    <w:p w14:paraId="52875379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&lt;AccessType&gt;</w:t>
      </w:r>
    </w:p>
    <w:p w14:paraId="2C9A31B5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&lt;Get/&gt;</w:t>
      </w:r>
    </w:p>
    <w:p w14:paraId="3271C40C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&lt;Replace/&gt;</w:t>
      </w:r>
    </w:p>
    <w:p w14:paraId="517ACB49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&lt;/AccessType&gt;</w:t>
      </w:r>
    </w:p>
    <w:p w14:paraId="6ED5A1EF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&lt;DFFormat&gt;</w:t>
      </w:r>
    </w:p>
    <w:p w14:paraId="14B235AE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&lt;node/&gt;</w:t>
      </w:r>
    </w:p>
    <w:p w14:paraId="13C1FE66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&lt;/DFFormat&gt;</w:t>
      </w:r>
    </w:p>
    <w:p w14:paraId="14494CA6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&lt;Occurrence&gt;</w:t>
      </w:r>
    </w:p>
    <w:p w14:paraId="5B0E3B9E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&lt;One/&gt;</w:t>
      </w:r>
    </w:p>
    <w:p w14:paraId="4C1208E5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&lt;/Occurrence&gt;</w:t>
      </w:r>
    </w:p>
    <w:p w14:paraId="6AEC13A1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&lt;Scope&gt;</w:t>
      </w:r>
    </w:p>
    <w:p w14:paraId="7DB9EA8A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&lt;Dynamic/&gt;</w:t>
      </w:r>
    </w:p>
    <w:p w14:paraId="6067B56E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&lt;/Scope&gt;</w:t>
      </w:r>
    </w:p>
    <w:p w14:paraId="05A81C33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 xml:space="preserve">&lt;DFTitle&gt;List of services which are exempted of 3GPP PS data off </w:t>
      </w:r>
      <w:r>
        <w:t>for a UE in non-subscribed SNPN</w:t>
      </w:r>
      <w:r w:rsidRPr="00154A38">
        <w:t>.&lt;/DFTitle&gt;</w:t>
      </w:r>
    </w:p>
    <w:p w14:paraId="1D4E7ED6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&lt;DFType&gt;</w:t>
      </w:r>
    </w:p>
    <w:p w14:paraId="676494F5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&lt;DDFName/&gt;</w:t>
      </w:r>
    </w:p>
    <w:p w14:paraId="18B36435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&lt;/DFType&gt;</w:t>
      </w:r>
    </w:p>
    <w:p w14:paraId="3517F9A1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&lt;/DFProperties&gt;</w:t>
      </w:r>
    </w:p>
    <w:p w14:paraId="73D06E0D" w14:textId="77777777" w:rsidR="00C80691" w:rsidRDefault="00C80691" w:rsidP="00C80691">
      <w:pPr>
        <w:pStyle w:val="PL"/>
      </w:pPr>
    </w:p>
    <w:p w14:paraId="1E1ADD6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14:paraId="07ABF1C4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&lt;NodeName&gt;Device_management_over_PS&lt;/NodeName&gt;</w:t>
      </w:r>
    </w:p>
    <w:p w14:paraId="6A6694AA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7C621AE4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5AAE9490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76863C57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16C5C241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3BB9F9C7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68B009AD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44702F81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1EDB32CB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5A3861CC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400CB6F6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42D3CBC4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523CF438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0771F644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3A015416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&lt;DFTitle&gt;Device management over PS which is a 3GPP PS data off exempt service</w:t>
      </w:r>
      <w:r w:rsidRPr="00965A34">
        <w:t xml:space="preserve"> </w:t>
      </w:r>
      <w:r>
        <w:t>for a UE in non-subscribed SNPN.&lt;/DFTitle&gt;</w:t>
      </w:r>
    </w:p>
    <w:p w14:paraId="6003B179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08BC54DD" w14:textId="77777777" w:rsidR="00C80691" w:rsidRPr="00154A38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54A38">
        <w:t>&lt;MIME&gt;text/plain&lt;/MIME&gt;</w:t>
      </w:r>
    </w:p>
    <w:p w14:paraId="3C1056F6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&lt;/DFType&gt;</w:t>
      </w:r>
    </w:p>
    <w:p w14:paraId="59E4E971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&lt;/DFProperties&gt;</w:t>
      </w:r>
    </w:p>
    <w:p w14:paraId="3DDC783B" w14:textId="77777777" w:rsidR="00C80691" w:rsidRPr="00154A38" w:rsidRDefault="00C80691" w:rsidP="00C80691">
      <w:pPr>
        <w:pStyle w:val="PL"/>
      </w:pPr>
      <w:r>
        <w:lastRenderedPageBreak/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&lt;/Node&gt;</w:t>
      </w:r>
    </w:p>
    <w:p w14:paraId="4DFD43A7" w14:textId="77777777" w:rsidR="00C80691" w:rsidRPr="00154A38" w:rsidRDefault="00C80691" w:rsidP="00C80691">
      <w:pPr>
        <w:pStyle w:val="PL"/>
        <w:rPr>
          <w:lang w:eastAsia="ko-KR"/>
        </w:rPr>
      </w:pPr>
    </w:p>
    <w:p w14:paraId="08193DCE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14:paraId="4B64BD09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&lt;NodeName&gt;Bearer_independent_protocol&lt;/NodeName&gt;</w:t>
      </w:r>
    </w:p>
    <w:p w14:paraId="72B4DAC2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1F39322D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704698D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5F61C47F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44BC2111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004D565B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31F697FB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5C31577E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6BF666CB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66D27AC5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33BCCFAD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6D780034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2FACBB5C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109C84A1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5F98BD8C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&lt;DFTitle&gt;Bearer_independent_protocol which is a 3GPP PS data off exempt service</w:t>
      </w:r>
      <w:r w:rsidRPr="00965A34">
        <w:t xml:space="preserve"> </w:t>
      </w:r>
      <w:r>
        <w:t>for a UE in non-subscribed SNPN.&lt;/DFTitle&gt;</w:t>
      </w:r>
    </w:p>
    <w:p w14:paraId="01AC9262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54786A01" w14:textId="77777777" w:rsidR="00C80691" w:rsidRPr="00154A38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54A38">
        <w:t>&lt;MIME&gt;text/plain&lt;/MIME&gt;</w:t>
      </w:r>
    </w:p>
    <w:p w14:paraId="2A878F3E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&lt;/DFType&gt;</w:t>
      </w:r>
    </w:p>
    <w:p w14:paraId="2D8F1710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&lt;/DFProperties&gt;</w:t>
      </w:r>
    </w:p>
    <w:p w14:paraId="65749CF9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&lt;/Node&gt;</w:t>
      </w:r>
    </w:p>
    <w:p w14:paraId="45B6E655" w14:textId="77777777" w:rsidR="00C80691" w:rsidRPr="00154A38" w:rsidRDefault="00C80691" w:rsidP="00C80691">
      <w:pPr>
        <w:pStyle w:val="PL"/>
        <w:rPr>
          <w:lang w:eastAsia="ko-KR"/>
        </w:rPr>
      </w:pPr>
    </w:p>
    <w:p w14:paraId="092C6C9A" w14:textId="77777777" w:rsidR="00882938" w:rsidRDefault="00882938" w:rsidP="00882938">
      <w:pPr>
        <w:pStyle w:val="PL"/>
        <w:rPr>
          <w:ins w:id="433" w:author="Ericsson User" w:date="2024-07-25T05:05:00Z"/>
        </w:rPr>
      </w:pPr>
      <w:ins w:id="434" w:author="Ericsson User" w:date="2024-07-25T05:05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&lt;Node&gt;</w:t>
        </w:r>
      </w:ins>
    </w:p>
    <w:p w14:paraId="084F11A9" w14:textId="77777777" w:rsidR="00882938" w:rsidRDefault="00882938" w:rsidP="00882938">
      <w:pPr>
        <w:pStyle w:val="PL"/>
        <w:rPr>
          <w:ins w:id="435" w:author="Ericsson User" w:date="2024-07-25T05:05:00Z"/>
        </w:rPr>
      </w:pPr>
      <w:ins w:id="436" w:author="Ericsson User" w:date="2024-07-25T05:05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&lt;NodeName&gt;LCS_UPP&lt;/NodeName&gt;</w:t>
        </w:r>
      </w:ins>
    </w:p>
    <w:p w14:paraId="5C653F55" w14:textId="77777777" w:rsidR="00882938" w:rsidRDefault="00882938" w:rsidP="00882938">
      <w:pPr>
        <w:pStyle w:val="PL"/>
        <w:rPr>
          <w:ins w:id="437" w:author="Ericsson User" w:date="2024-07-25T05:05:00Z"/>
        </w:rPr>
      </w:pPr>
      <w:ins w:id="438" w:author="Ericsson User" w:date="2024-07-25T05:05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&lt;DFProperties&gt;</w:t>
        </w:r>
      </w:ins>
    </w:p>
    <w:p w14:paraId="333B8FE6" w14:textId="77777777" w:rsidR="00882938" w:rsidRDefault="00882938" w:rsidP="00882938">
      <w:pPr>
        <w:pStyle w:val="PL"/>
        <w:rPr>
          <w:ins w:id="439" w:author="Ericsson User" w:date="2024-07-25T05:05:00Z"/>
        </w:rPr>
      </w:pPr>
      <w:ins w:id="440" w:author="Ericsson User" w:date="2024-07-25T05:05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&lt;AccessType&gt;</w:t>
        </w:r>
      </w:ins>
    </w:p>
    <w:p w14:paraId="0F0C333D" w14:textId="77777777" w:rsidR="00882938" w:rsidRDefault="00882938" w:rsidP="00882938">
      <w:pPr>
        <w:pStyle w:val="PL"/>
        <w:rPr>
          <w:ins w:id="441" w:author="Ericsson User" w:date="2024-07-25T05:05:00Z"/>
        </w:rPr>
      </w:pPr>
      <w:ins w:id="442" w:author="Ericsson User" w:date="2024-07-25T05:05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&lt;Get/&gt;</w:t>
        </w:r>
      </w:ins>
    </w:p>
    <w:p w14:paraId="621665FA" w14:textId="77777777" w:rsidR="00882938" w:rsidRDefault="00882938" w:rsidP="00882938">
      <w:pPr>
        <w:pStyle w:val="PL"/>
        <w:rPr>
          <w:ins w:id="443" w:author="Ericsson User" w:date="2024-07-25T05:05:00Z"/>
        </w:rPr>
      </w:pPr>
      <w:ins w:id="444" w:author="Ericsson User" w:date="2024-07-25T05:05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&lt;Replace/&gt;</w:t>
        </w:r>
      </w:ins>
    </w:p>
    <w:p w14:paraId="10531837" w14:textId="77777777" w:rsidR="00882938" w:rsidRDefault="00882938" w:rsidP="00882938">
      <w:pPr>
        <w:pStyle w:val="PL"/>
        <w:rPr>
          <w:ins w:id="445" w:author="Ericsson User" w:date="2024-07-25T05:05:00Z"/>
        </w:rPr>
      </w:pPr>
      <w:ins w:id="446" w:author="Ericsson User" w:date="2024-07-25T05:05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&lt;/AccessType&gt;</w:t>
        </w:r>
      </w:ins>
    </w:p>
    <w:p w14:paraId="5ED4BB23" w14:textId="77777777" w:rsidR="00882938" w:rsidRDefault="00882938" w:rsidP="00882938">
      <w:pPr>
        <w:pStyle w:val="PL"/>
        <w:rPr>
          <w:ins w:id="447" w:author="Ericsson User" w:date="2024-07-25T05:05:00Z"/>
        </w:rPr>
      </w:pPr>
      <w:ins w:id="448" w:author="Ericsson User" w:date="2024-07-25T05:05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&lt;DFFormat&gt;</w:t>
        </w:r>
      </w:ins>
    </w:p>
    <w:p w14:paraId="221C20A8" w14:textId="77777777" w:rsidR="00882938" w:rsidRDefault="00882938" w:rsidP="00882938">
      <w:pPr>
        <w:pStyle w:val="PL"/>
        <w:rPr>
          <w:ins w:id="449" w:author="Ericsson User" w:date="2024-07-25T05:05:00Z"/>
        </w:rPr>
      </w:pPr>
      <w:ins w:id="450" w:author="Ericsson User" w:date="2024-07-25T05:05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&lt;bool/&gt;</w:t>
        </w:r>
      </w:ins>
    </w:p>
    <w:p w14:paraId="2C1D98EF" w14:textId="77777777" w:rsidR="00882938" w:rsidRDefault="00882938" w:rsidP="00882938">
      <w:pPr>
        <w:pStyle w:val="PL"/>
        <w:rPr>
          <w:ins w:id="451" w:author="Ericsson User" w:date="2024-07-25T05:05:00Z"/>
        </w:rPr>
      </w:pPr>
      <w:ins w:id="452" w:author="Ericsson User" w:date="2024-07-25T05:05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&lt;/DFFormat&gt;</w:t>
        </w:r>
      </w:ins>
    </w:p>
    <w:p w14:paraId="0680E2BE" w14:textId="77777777" w:rsidR="00882938" w:rsidRDefault="00882938" w:rsidP="00882938">
      <w:pPr>
        <w:pStyle w:val="PL"/>
        <w:rPr>
          <w:ins w:id="453" w:author="Ericsson User" w:date="2024-07-25T05:05:00Z"/>
        </w:rPr>
      </w:pPr>
      <w:ins w:id="454" w:author="Ericsson User" w:date="2024-07-25T05:05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&lt;Occurrence&gt;</w:t>
        </w:r>
      </w:ins>
    </w:p>
    <w:p w14:paraId="1987454E" w14:textId="77777777" w:rsidR="00882938" w:rsidRDefault="00882938" w:rsidP="00882938">
      <w:pPr>
        <w:pStyle w:val="PL"/>
        <w:rPr>
          <w:ins w:id="455" w:author="Ericsson User" w:date="2024-07-25T05:05:00Z"/>
        </w:rPr>
      </w:pPr>
      <w:ins w:id="456" w:author="Ericsson User" w:date="2024-07-25T05:05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&lt;ZeroOrOne/&gt;</w:t>
        </w:r>
      </w:ins>
    </w:p>
    <w:p w14:paraId="757A703D" w14:textId="77777777" w:rsidR="00882938" w:rsidRDefault="00882938" w:rsidP="00882938">
      <w:pPr>
        <w:pStyle w:val="PL"/>
        <w:rPr>
          <w:ins w:id="457" w:author="Ericsson User" w:date="2024-07-25T05:05:00Z"/>
        </w:rPr>
      </w:pPr>
      <w:ins w:id="458" w:author="Ericsson User" w:date="2024-07-25T05:05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&lt;/Occurrence&gt;</w:t>
        </w:r>
      </w:ins>
    </w:p>
    <w:p w14:paraId="7530C91F" w14:textId="77777777" w:rsidR="00882938" w:rsidRDefault="00882938" w:rsidP="00882938">
      <w:pPr>
        <w:pStyle w:val="PL"/>
        <w:rPr>
          <w:ins w:id="459" w:author="Ericsson User" w:date="2024-07-25T05:05:00Z"/>
        </w:rPr>
      </w:pPr>
      <w:ins w:id="460" w:author="Ericsson User" w:date="2024-07-25T05:05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&lt;Scope&gt;</w:t>
        </w:r>
      </w:ins>
    </w:p>
    <w:p w14:paraId="6BA098EE" w14:textId="77777777" w:rsidR="00882938" w:rsidRDefault="00882938" w:rsidP="00882938">
      <w:pPr>
        <w:pStyle w:val="PL"/>
        <w:rPr>
          <w:ins w:id="461" w:author="Ericsson User" w:date="2024-07-25T05:05:00Z"/>
        </w:rPr>
      </w:pPr>
      <w:ins w:id="462" w:author="Ericsson User" w:date="2024-07-25T05:05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&lt;Dynamic/&gt;</w:t>
        </w:r>
      </w:ins>
    </w:p>
    <w:p w14:paraId="0B17C73E" w14:textId="77777777" w:rsidR="00882938" w:rsidRDefault="00882938" w:rsidP="00882938">
      <w:pPr>
        <w:pStyle w:val="PL"/>
        <w:rPr>
          <w:ins w:id="463" w:author="Ericsson User" w:date="2024-07-25T05:05:00Z"/>
        </w:rPr>
      </w:pPr>
      <w:ins w:id="464" w:author="Ericsson User" w:date="2024-07-25T05:05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&lt;/Scope&gt;</w:t>
        </w:r>
      </w:ins>
    </w:p>
    <w:p w14:paraId="2A4354D7" w14:textId="1B0A133F" w:rsidR="00882938" w:rsidRDefault="00882938" w:rsidP="00882938">
      <w:pPr>
        <w:pStyle w:val="PL"/>
        <w:rPr>
          <w:ins w:id="465" w:author="Ericsson User" w:date="2024-07-25T05:05:00Z"/>
        </w:rPr>
      </w:pPr>
      <w:ins w:id="466" w:author="Ericsson User" w:date="2024-07-25T05:05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&lt;DFTitle&gt;LCS-UPP </w:t>
        </w:r>
      </w:ins>
      <w:ins w:id="467" w:author="Ericsson User" w:date="2024-09-26T13:03:00Z">
        <w:r w:rsidR="00B87F3D">
          <w:t xml:space="preserve">which </w:t>
        </w:r>
      </w:ins>
      <w:ins w:id="468" w:author="Ericsson User" w:date="2024-07-25T05:05:00Z">
        <w:r>
          <w:t>is a 3GPP PS data off exempt service</w:t>
        </w:r>
        <w:r w:rsidRPr="00965A34">
          <w:t xml:space="preserve"> </w:t>
        </w:r>
        <w:r>
          <w:t>for a UE in non-subscribed SNPN.&lt;/DFTitle&gt;</w:t>
        </w:r>
      </w:ins>
    </w:p>
    <w:p w14:paraId="741A823C" w14:textId="77777777" w:rsidR="00882938" w:rsidRDefault="00882938" w:rsidP="00882938">
      <w:pPr>
        <w:pStyle w:val="PL"/>
        <w:rPr>
          <w:ins w:id="469" w:author="Ericsson User" w:date="2024-07-25T05:05:00Z"/>
        </w:rPr>
      </w:pPr>
      <w:ins w:id="470" w:author="Ericsson User" w:date="2024-07-25T05:05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&lt;DFType&gt;</w:t>
        </w:r>
      </w:ins>
    </w:p>
    <w:p w14:paraId="38033899" w14:textId="77777777" w:rsidR="00882938" w:rsidRDefault="00882938" w:rsidP="00882938">
      <w:pPr>
        <w:pStyle w:val="PL"/>
        <w:rPr>
          <w:ins w:id="471" w:author="Ericsson User" w:date="2024-07-25T05:05:00Z"/>
        </w:rPr>
      </w:pPr>
      <w:ins w:id="472" w:author="Ericsson User" w:date="2024-07-25T05:05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&lt;MIME&gt;text/plain&lt;/MIME&gt;</w:t>
        </w:r>
      </w:ins>
    </w:p>
    <w:p w14:paraId="6E9F28B6" w14:textId="77777777" w:rsidR="00882938" w:rsidRDefault="00882938" w:rsidP="00882938">
      <w:pPr>
        <w:pStyle w:val="PL"/>
        <w:rPr>
          <w:ins w:id="473" w:author="Ericsson User" w:date="2024-07-25T05:05:00Z"/>
        </w:rPr>
      </w:pPr>
      <w:ins w:id="474" w:author="Ericsson User" w:date="2024-07-25T05:05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&lt;/DFType&gt;</w:t>
        </w:r>
      </w:ins>
    </w:p>
    <w:p w14:paraId="6AE9B3DE" w14:textId="77777777" w:rsidR="00882938" w:rsidRDefault="00882938" w:rsidP="00882938">
      <w:pPr>
        <w:pStyle w:val="PL"/>
        <w:rPr>
          <w:ins w:id="475" w:author="Ericsson User" w:date="2024-07-25T05:05:00Z"/>
        </w:rPr>
      </w:pPr>
      <w:ins w:id="476" w:author="Ericsson User" w:date="2024-07-25T05:05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&lt;/DFProperties&gt;</w:t>
        </w:r>
      </w:ins>
    </w:p>
    <w:p w14:paraId="22A63F44" w14:textId="77777777" w:rsidR="00882938" w:rsidRDefault="00882938" w:rsidP="00882938">
      <w:pPr>
        <w:pStyle w:val="PL"/>
        <w:rPr>
          <w:ins w:id="477" w:author="Ericsson User" w:date="2024-07-25T05:05:00Z"/>
        </w:rPr>
      </w:pPr>
      <w:ins w:id="478" w:author="Ericsson User" w:date="2024-07-25T05:05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&lt;/Node&gt;</w:t>
        </w:r>
      </w:ins>
    </w:p>
    <w:p w14:paraId="14AF179C" w14:textId="77777777" w:rsidR="00C80691" w:rsidRPr="00154A38" w:rsidRDefault="00C80691" w:rsidP="00C80691">
      <w:pPr>
        <w:pStyle w:val="PL"/>
      </w:pPr>
      <w:r>
        <w:rPr>
          <w:lang w:eastAsia="ko-KR"/>
        </w:rPr>
        <w:tab/>
      </w:r>
      <w:r w:rsidRPr="00154A38">
        <w:rPr>
          <w:lang w:eastAsia="ko-KR"/>
        </w:rPr>
        <w:tab/>
      </w:r>
      <w:r w:rsidRPr="00154A38">
        <w:rPr>
          <w:lang w:eastAsia="ko-KR"/>
        </w:rPr>
        <w:tab/>
      </w:r>
      <w:r w:rsidRPr="00154A38">
        <w:tab/>
      </w:r>
      <w:r w:rsidRPr="00154A38">
        <w:tab/>
        <w:t>&lt;/Node&gt;</w:t>
      </w:r>
    </w:p>
    <w:p w14:paraId="1C296F26" w14:textId="77777777" w:rsidR="00C80691" w:rsidRPr="00154A38" w:rsidRDefault="00C80691" w:rsidP="00C80691">
      <w:pPr>
        <w:pStyle w:val="PL"/>
      </w:pPr>
    </w:p>
    <w:p w14:paraId="7C99D679" w14:textId="77777777" w:rsidR="00C80691" w:rsidRPr="001542EE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  <w:t>&lt;/Node&gt;</w:t>
      </w:r>
    </w:p>
    <w:p w14:paraId="34C5DFB6" w14:textId="77777777" w:rsidR="00C80691" w:rsidRDefault="00C80691" w:rsidP="00C80691">
      <w:pPr>
        <w:pStyle w:val="PL"/>
      </w:pPr>
    </w:p>
    <w:p w14:paraId="2624176B" w14:textId="77777777" w:rsidR="00C80691" w:rsidRPr="00184E6C" w:rsidRDefault="00C80691" w:rsidP="00C80691">
      <w:pPr>
        <w:pStyle w:val="PL"/>
        <w:rPr>
          <w:lang w:val="en-US"/>
        </w:rPr>
      </w:pPr>
      <w:r>
        <w:tab/>
      </w:r>
      <w:r>
        <w:tab/>
      </w:r>
      <w:r w:rsidRPr="00511EAB">
        <w:tab/>
      </w:r>
      <w:r w:rsidRPr="00511EAB">
        <w:tab/>
      </w:r>
      <w:r w:rsidRPr="00184E6C">
        <w:rPr>
          <w:lang w:val="en-US"/>
        </w:rPr>
        <w:t>&lt;Node&gt;</w:t>
      </w:r>
    </w:p>
    <w:p w14:paraId="51A33697" w14:textId="77777777" w:rsidR="00C80691" w:rsidRPr="00184E6C" w:rsidRDefault="00C80691" w:rsidP="00C80691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&lt;NodeName&gt;SM_RetryWaitTime&lt;/NodeName&gt;</w:t>
      </w:r>
    </w:p>
    <w:p w14:paraId="7D722D12" w14:textId="77777777" w:rsidR="00C80691" w:rsidRPr="00184E6C" w:rsidRDefault="00C80691" w:rsidP="00C80691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&lt;DFProperties&gt;</w:t>
      </w:r>
    </w:p>
    <w:p w14:paraId="20381329" w14:textId="77777777" w:rsidR="00C80691" w:rsidRPr="00922BB9" w:rsidRDefault="00C80691" w:rsidP="00C80691">
      <w:pPr>
        <w:pStyle w:val="PL"/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922BB9">
        <w:t>&lt;AccessType&gt;</w:t>
      </w:r>
    </w:p>
    <w:p w14:paraId="2243DD0B" w14:textId="77777777" w:rsidR="00C80691" w:rsidRDefault="00C80691" w:rsidP="00C80691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2083BDF9" w14:textId="77777777" w:rsidR="00C80691" w:rsidRPr="0042570B" w:rsidRDefault="00C80691" w:rsidP="00C80691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42570B">
        <w:rPr>
          <w:lang w:val="fr-FR"/>
        </w:rPr>
        <w:t>&lt;Replace/&gt;</w:t>
      </w:r>
    </w:p>
    <w:p w14:paraId="791BBE2A" w14:textId="77777777" w:rsidR="00C80691" w:rsidRPr="0042570B" w:rsidRDefault="00C80691" w:rsidP="00C80691">
      <w:pPr>
        <w:pStyle w:val="PL"/>
        <w:rPr>
          <w:lang w:val="fr-FR"/>
        </w:rPr>
      </w:pP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  <w:t>&lt;/AccessType&gt;</w:t>
      </w:r>
    </w:p>
    <w:p w14:paraId="385B40C0" w14:textId="77777777" w:rsidR="00C80691" w:rsidRPr="0042570B" w:rsidRDefault="00C80691" w:rsidP="00C80691">
      <w:pPr>
        <w:pStyle w:val="PL"/>
        <w:rPr>
          <w:lang w:val="fr-FR"/>
        </w:rPr>
      </w:pP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  <w:t>&lt;DFFormat&gt;</w:t>
      </w:r>
    </w:p>
    <w:p w14:paraId="1FCFEA62" w14:textId="77777777" w:rsidR="00C80691" w:rsidRPr="0042570B" w:rsidRDefault="00C80691" w:rsidP="00C80691">
      <w:pPr>
        <w:pStyle w:val="PL"/>
        <w:rPr>
          <w:lang w:val="fr-FR"/>
        </w:rPr>
      </w:pP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  <w:t>&lt;int/&gt;</w:t>
      </w:r>
    </w:p>
    <w:p w14:paraId="065F62E9" w14:textId="77777777" w:rsidR="00C80691" w:rsidRPr="0042570B" w:rsidRDefault="00C80691" w:rsidP="00C80691">
      <w:pPr>
        <w:pStyle w:val="PL"/>
        <w:rPr>
          <w:lang w:val="fr-FR"/>
        </w:rPr>
      </w:pP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  <w:t>&lt;/DFFormat&gt;</w:t>
      </w:r>
    </w:p>
    <w:p w14:paraId="146225B1" w14:textId="77777777" w:rsidR="00C80691" w:rsidRPr="0086461E" w:rsidRDefault="00C80691" w:rsidP="00C80691">
      <w:pPr>
        <w:pStyle w:val="PL"/>
        <w:rPr>
          <w:lang w:val="en-US"/>
        </w:rPr>
      </w:pP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86461E">
        <w:rPr>
          <w:lang w:val="en-US"/>
        </w:rPr>
        <w:t>&lt;Occurrence&gt;</w:t>
      </w:r>
    </w:p>
    <w:p w14:paraId="144CAEC0" w14:textId="77777777" w:rsidR="00C80691" w:rsidRPr="00922BB9" w:rsidRDefault="00C80691" w:rsidP="00C80691">
      <w:pPr>
        <w:pStyle w:val="PL"/>
      </w:pPr>
      <w:r>
        <w:rPr>
          <w:lang w:val="en-US"/>
        </w:rPr>
        <w:tab/>
      </w:r>
      <w:r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922BB9">
        <w:t>&lt;ZeroOrOne/&gt;</w:t>
      </w:r>
    </w:p>
    <w:p w14:paraId="5CD8BF1C" w14:textId="77777777" w:rsidR="00C80691" w:rsidRPr="00922BB9" w:rsidRDefault="00C80691" w:rsidP="00C80691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02287A54" w14:textId="77777777" w:rsidR="00C80691" w:rsidRPr="00922BB9" w:rsidRDefault="00C80691" w:rsidP="00C80691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 w:rsidRPr="00184E6C">
        <w:rPr>
          <w:lang w:val="en-US"/>
        </w:rPr>
        <w:t xml:space="preserve"> SM_RetryWaitTime</w:t>
      </w:r>
      <w:r>
        <w:rPr>
          <w:lang w:val="en-US"/>
        </w:rPr>
        <w:t xml:space="preserve"> for a UE in the SNPN identified by the SNPN_identifier leaf</w:t>
      </w:r>
      <w:r w:rsidRPr="00922BB9">
        <w:t>&lt;/DFTitle&gt;</w:t>
      </w:r>
    </w:p>
    <w:p w14:paraId="65E9A43B" w14:textId="77777777" w:rsidR="00C80691" w:rsidRPr="00511EAB" w:rsidRDefault="00C80691" w:rsidP="00C80691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4F4E62B9" w14:textId="77777777" w:rsidR="00C80691" w:rsidRPr="00BB69C2" w:rsidRDefault="00C80691" w:rsidP="00C80691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0D2E2448" w14:textId="77777777" w:rsidR="00C80691" w:rsidRPr="00511EAB" w:rsidRDefault="00C80691" w:rsidP="00C80691">
      <w:pPr>
        <w:pStyle w:val="PL"/>
      </w:pPr>
      <w:r>
        <w:tab/>
      </w:r>
      <w:r>
        <w:tab/>
      </w: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3E32A62A" w14:textId="77777777" w:rsidR="00C80691" w:rsidRPr="00511EAB" w:rsidRDefault="00C80691" w:rsidP="00C80691">
      <w:pPr>
        <w:pStyle w:val="PL"/>
      </w:pPr>
      <w:r>
        <w:tab/>
      </w:r>
      <w:r>
        <w:tab/>
      </w:r>
      <w:r w:rsidRPr="00511EAB">
        <w:tab/>
      </w:r>
      <w:r w:rsidRPr="00511EAB">
        <w:tab/>
      </w:r>
      <w:r w:rsidRPr="00511EAB">
        <w:tab/>
        <w:t>&lt;/DFProperties&gt;</w:t>
      </w:r>
    </w:p>
    <w:p w14:paraId="381D6217" w14:textId="77777777" w:rsidR="00C80691" w:rsidRPr="00511EAB" w:rsidRDefault="00C80691" w:rsidP="00C80691">
      <w:pPr>
        <w:pStyle w:val="PL"/>
      </w:pPr>
      <w:r>
        <w:tab/>
      </w:r>
      <w:r>
        <w:tab/>
      </w:r>
      <w:r w:rsidRPr="00511EAB">
        <w:tab/>
      </w:r>
      <w:r w:rsidRPr="00511EAB">
        <w:tab/>
        <w:t>&lt;/Node&gt;</w:t>
      </w:r>
    </w:p>
    <w:p w14:paraId="5A48D51C" w14:textId="77777777" w:rsidR="00C80691" w:rsidRDefault="00C80691" w:rsidP="00C80691">
      <w:pPr>
        <w:pStyle w:val="PL"/>
      </w:pPr>
    </w:p>
    <w:p w14:paraId="37247B53" w14:textId="77777777" w:rsidR="00C80691" w:rsidRPr="00184E6C" w:rsidRDefault="00C80691" w:rsidP="00C80691">
      <w:pPr>
        <w:pStyle w:val="PL"/>
        <w:rPr>
          <w:lang w:val="en-US"/>
        </w:rPr>
      </w:pPr>
      <w:r>
        <w:tab/>
      </w:r>
      <w:r>
        <w:tab/>
      </w:r>
      <w:r w:rsidRPr="00511EAB">
        <w:tab/>
      </w:r>
      <w:r w:rsidRPr="00511EAB">
        <w:tab/>
      </w:r>
      <w:r w:rsidRPr="00184E6C">
        <w:rPr>
          <w:lang w:val="en-US"/>
        </w:rPr>
        <w:t>&lt;Node&gt;</w:t>
      </w:r>
    </w:p>
    <w:p w14:paraId="0D9BE510" w14:textId="77777777" w:rsidR="00C80691" w:rsidRPr="00184E6C" w:rsidRDefault="00C80691" w:rsidP="00C80691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&lt;NodeName&gt;</w:t>
      </w:r>
      <w:r w:rsidRPr="007811C3">
        <w:rPr>
          <w:lang w:val="en-US"/>
        </w:rPr>
        <w:t>Timer_T3245_Behaviour</w:t>
      </w:r>
      <w:r w:rsidRPr="00184E6C">
        <w:rPr>
          <w:lang w:val="en-US"/>
        </w:rPr>
        <w:t>&lt;/NodeName&gt;</w:t>
      </w:r>
    </w:p>
    <w:p w14:paraId="30AF5C59" w14:textId="77777777" w:rsidR="00C80691" w:rsidRPr="00184E6C" w:rsidRDefault="00C80691" w:rsidP="00C80691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&lt;DFProperties&gt;</w:t>
      </w:r>
    </w:p>
    <w:p w14:paraId="52768B63" w14:textId="77777777" w:rsidR="00C80691" w:rsidRPr="00922BB9" w:rsidRDefault="00C80691" w:rsidP="00C80691">
      <w:pPr>
        <w:pStyle w:val="PL"/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922BB9">
        <w:t>&lt;AccessType&gt;</w:t>
      </w:r>
    </w:p>
    <w:p w14:paraId="28CE32A0" w14:textId="77777777" w:rsidR="00C80691" w:rsidRDefault="00C80691" w:rsidP="00C80691">
      <w:pPr>
        <w:pStyle w:val="PL"/>
      </w:pPr>
      <w:r>
        <w:lastRenderedPageBreak/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0978FFEA" w14:textId="77777777" w:rsidR="00C80691" w:rsidRPr="00194615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94615">
        <w:t>&lt;Replace/&gt;</w:t>
      </w:r>
    </w:p>
    <w:p w14:paraId="01FE7B0B" w14:textId="77777777" w:rsidR="00C80691" w:rsidRPr="00194615" w:rsidRDefault="00C80691" w:rsidP="00C80691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&lt;/AccessType&gt;</w:t>
      </w:r>
    </w:p>
    <w:p w14:paraId="1AC30FF8" w14:textId="77777777" w:rsidR="00C80691" w:rsidRPr="00194615" w:rsidRDefault="00C80691" w:rsidP="00C80691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&lt;DFFormat&gt;</w:t>
      </w:r>
    </w:p>
    <w:p w14:paraId="48484EB3" w14:textId="77777777" w:rsidR="00C80691" w:rsidRPr="00194615" w:rsidRDefault="00C80691" w:rsidP="00C80691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&lt;bool/&gt;</w:t>
      </w:r>
    </w:p>
    <w:p w14:paraId="18FFFCF3" w14:textId="77777777" w:rsidR="00C80691" w:rsidRPr="00194615" w:rsidRDefault="00C80691" w:rsidP="00C80691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&lt;/DFFormat&gt;</w:t>
      </w:r>
    </w:p>
    <w:p w14:paraId="2F97BA8A" w14:textId="77777777" w:rsidR="00C80691" w:rsidRPr="0086461E" w:rsidRDefault="00C80691" w:rsidP="00C80691">
      <w:pPr>
        <w:pStyle w:val="PL"/>
        <w:rPr>
          <w:lang w:val="en-US"/>
        </w:rPr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86461E">
        <w:rPr>
          <w:lang w:val="en-US"/>
        </w:rPr>
        <w:t>&lt;Occurrence&gt;</w:t>
      </w:r>
    </w:p>
    <w:p w14:paraId="6ADC05D0" w14:textId="77777777" w:rsidR="00C80691" w:rsidRPr="00922BB9" w:rsidRDefault="00C80691" w:rsidP="00C80691">
      <w:pPr>
        <w:pStyle w:val="PL"/>
      </w:pPr>
      <w:r>
        <w:rPr>
          <w:lang w:val="en-US"/>
        </w:rPr>
        <w:tab/>
      </w:r>
      <w:r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922BB9">
        <w:t>&lt;ZeroOrOne/&gt;</w:t>
      </w:r>
    </w:p>
    <w:p w14:paraId="15D7F9EC" w14:textId="77777777" w:rsidR="00C80691" w:rsidRPr="00922BB9" w:rsidRDefault="00C80691" w:rsidP="00C80691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199B81DE" w14:textId="77777777" w:rsidR="00C80691" w:rsidRPr="00922BB9" w:rsidRDefault="00C80691" w:rsidP="00C80691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 w:rsidRPr="00184E6C">
        <w:rPr>
          <w:lang w:val="en-US"/>
        </w:rPr>
        <w:t xml:space="preserve"> </w:t>
      </w:r>
      <w:r>
        <w:rPr>
          <w:iCs/>
        </w:rPr>
        <w:t>Timer_T3245_Behaviour</w:t>
      </w:r>
      <w:r>
        <w:rPr>
          <w:lang w:val="en-US"/>
        </w:rPr>
        <w:t xml:space="preserve"> for a UE in the SNPN identified by the SNPN_identifier leaf</w:t>
      </w:r>
      <w:r w:rsidRPr="00922BB9">
        <w:t>&lt;/DFTitle&gt;</w:t>
      </w:r>
    </w:p>
    <w:p w14:paraId="7DD1DEC9" w14:textId="77777777" w:rsidR="00C80691" w:rsidRPr="00511EAB" w:rsidRDefault="00C80691" w:rsidP="00C80691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775CCD9C" w14:textId="77777777" w:rsidR="00C80691" w:rsidRPr="00BB69C2" w:rsidRDefault="00C80691" w:rsidP="00C80691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3E48DEF8" w14:textId="77777777" w:rsidR="00C80691" w:rsidRPr="00511EAB" w:rsidRDefault="00C80691" w:rsidP="00C80691">
      <w:pPr>
        <w:pStyle w:val="PL"/>
      </w:pPr>
      <w:r>
        <w:tab/>
      </w:r>
      <w:r>
        <w:tab/>
      </w: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0C9EAF55" w14:textId="77777777" w:rsidR="00C80691" w:rsidRPr="00511EAB" w:rsidRDefault="00C80691" w:rsidP="00C80691">
      <w:pPr>
        <w:pStyle w:val="PL"/>
      </w:pPr>
      <w:r>
        <w:tab/>
      </w:r>
      <w:r>
        <w:tab/>
      </w:r>
      <w:r w:rsidRPr="00511EAB">
        <w:tab/>
      </w:r>
      <w:r w:rsidRPr="00511EAB">
        <w:tab/>
      </w:r>
      <w:r w:rsidRPr="00511EAB">
        <w:tab/>
        <w:t>&lt;/DFProperties&gt;</w:t>
      </w:r>
    </w:p>
    <w:p w14:paraId="3EB8FE2F" w14:textId="77777777" w:rsidR="00C80691" w:rsidRDefault="00C80691" w:rsidP="00C80691">
      <w:pPr>
        <w:pStyle w:val="PL"/>
      </w:pPr>
      <w:r>
        <w:tab/>
      </w:r>
      <w:r>
        <w:tab/>
      </w:r>
      <w:r w:rsidRPr="00511EAB">
        <w:tab/>
      </w:r>
      <w:r w:rsidRPr="00511EAB">
        <w:tab/>
        <w:t>&lt;/Node&gt;</w:t>
      </w:r>
    </w:p>
    <w:p w14:paraId="59FC34A7" w14:textId="77777777" w:rsidR="00C80691" w:rsidRDefault="00C80691" w:rsidP="00C80691">
      <w:pPr>
        <w:pStyle w:val="PL"/>
      </w:pPr>
    </w:p>
    <w:p w14:paraId="3B7CD3DE" w14:textId="77777777" w:rsidR="00C80691" w:rsidRPr="00184E6C" w:rsidRDefault="00C80691" w:rsidP="00C80691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>&lt;Node&gt;</w:t>
      </w:r>
    </w:p>
    <w:p w14:paraId="3ED8C663" w14:textId="77777777" w:rsidR="00C80691" w:rsidRPr="00184E6C" w:rsidRDefault="00C80691" w:rsidP="00C80691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&lt;NodeName&gt;</w:t>
      </w:r>
      <w:r>
        <w:rPr>
          <w:lang w:val="en-US"/>
        </w:rPr>
        <w:t>MPS_NAIDecoration</w:t>
      </w:r>
      <w:r w:rsidRPr="00184E6C">
        <w:rPr>
          <w:lang w:val="en-US"/>
        </w:rPr>
        <w:t>&lt;/NodeName&gt;</w:t>
      </w:r>
    </w:p>
    <w:p w14:paraId="1D3F9C88" w14:textId="77777777" w:rsidR="00C80691" w:rsidRPr="00184E6C" w:rsidRDefault="00C80691" w:rsidP="00C80691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&lt;DFProperties&gt;</w:t>
      </w:r>
    </w:p>
    <w:p w14:paraId="2C64DBB5" w14:textId="77777777" w:rsidR="00C80691" w:rsidRPr="00922BB9" w:rsidRDefault="00C80691" w:rsidP="00C80691">
      <w:pPr>
        <w:pStyle w:val="PL"/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922BB9">
        <w:t>&lt;AccessType&gt;</w:t>
      </w:r>
    </w:p>
    <w:p w14:paraId="344D817A" w14:textId="77777777" w:rsidR="00C80691" w:rsidRDefault="00C80691" w:rsidP="00C80691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1C6CED2E" w14:textId="77777777" w:rsidR="00C80691" w:rsidRPr="00194615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94615">
        <w:t>&lt;Replace/&gt;</w:t>
      </w:r>
    </w:p>
    <w:p w14:paraId="19D3B89B" w14:textId="77777777" w:rsidR="00C80691" w:rsidRPr="00194615" w:rsidRDefault="00C80691" w:rsidP="00C80691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&lt;/AccessType&gt;</w:t>
      </w:r>
    </w:p>
    <w:p w14:paraId="6A5DE34E" w14:textId="77777777" w:rsidR="00C80691" w:rsidRPr="00194615" w:rsidRDefault="00C80691" w:rsidP="00C80691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&lt;DFFormat&gt;</w:t>
      </w:r>
    </w:p>
    <w:p w14:paraId="2EE60EBD" w14:textId="77777777" w:rsidR="00C80691" w:rsidRPr="00194615" w:rsidRDefault="00C80691" w:rsidP="00C80691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&lt;bool/&gt;</w:t>
      </w:r>
    </w:p>
    <w:p w14:paraId="4AD0359C" w14:textId="77777777" w:rsidR="00C80691" w:rsidRPr="00194615" w:rsidRDefault="00C80691" w:rsidP="00C80691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&lt;/DFFormat&gt;</w:t>
      </w:r>
    </w:p>
    <w:p w14:paraId="30A5906B" w14:textId="77777777" w:rsidR="00C80691" w:rsidRPr="0086461E" w:rsidRDefault="00C80691" w:rsidP="00C80691">
      <w:pPr>
        <w:pStyle w:val="PL"/>
        <w:rPr>
          <w:lang w:val="en-US"/>
        </w:rPr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86461E">
        <w:rPr>
          <w:lang w:val="en-US"/>
        </w:rPr>
        <w:t>&lt;Occurrence&gt;</w:t>
      </w:r>
    </w:p>
    <w:p w14:paraId="5AA21E2E" w14:textId="77777777" w:rsidR="00C80691" w:rsidRPr="00922BB9" w:rsidRDefault="00C80691" w:rsidP="00C80691">
      <w:pPr>
        <w:pStyle w:val="PL"/>
      </w:pPr>
      <w:r>
        <w:rPr>
          <w:lang w:val="en-US"/>
        </w:rPr>
        <w:tab/>
      </w:r>
      <w:r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922BB9">
        <w:t>&lt;ZeroOrOne/&gt;</w:t>
      </w:r>
    </w:p>
    <w:p w14:paraId="186CA53A" w14:textId="77777777" w:rsidR="00C80691" w:rsidRPr="00922BB9" w:rsidRDefault="00C80691" w:rsidP="00C80691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1B0B65BC" w14:textId="77777777" w:rsidR="00C80691" w:rsidRPr="00922BB9" w:rsidRDefault="00C80691" w:rsidP="00C80691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 w:rsidRPr="00347C49">
        <w:t xml:space="preserve">NAI decoration </w:t>
      </w:r>
      <w:r>
        <w:t>for</w:t>
      </w:r>
      <w:r w:rsidRPr="00347C49">
        <w:t xml:space="preserve"> MPS access by UE</w:t>
      </w:r>
      <w:r>
        <w:t xml:space="preserve"> operating in SNPN operating mode.</w:t>
      </w:r>
      <w:r w:rsidRPr="00922BB9">
        <w:t>&lt;/DFTitle&gt;</w:t>
      </w:r>
    </w:p>
    <w:p w14:paraId="1F4A9199" w14:textId="77777777" w:rsidR="00C80691" w:rsidRPr="00511EAB" w:rsidRDefault="00C80691" w:rsidP="00C80691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0AC06C2F" w14:textId="77777777" w:rsidR="00C80691" w:rsidRPr="00BB69C2" w:rsidRDefault="00C80691" w:rsidP="00C80691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1302F323" w14:textId="77777777" w:rsidR="00C80691" w:rsidRPr="00511EAB" w:rsidRDefault="00C80691" w:rsidP="00C80691">
      <w:pPr>
        <w:pStyle w:val="PL"/>
      </w:pPr>
      <w:r>
        <w:tab/>
      </w:r>
      <w:r>
        <w:tab/>
      </w: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733631B2" w14:textId="77777777" w:rsidR="00C80691" w:rsidRPr="00511EAB" w:rsidRDefault="00C80691" w:rsidP="00C80691">
      <w:pPr>
        <w:pStyle w:val="PL"/>
      </w:pPr>
      <w:r>
        <w:tab/>
      </w:r>
      <w:r>
        <w:tab/>
      </w:r>
      <w:r w:rsidRPr="00511EAB">
        <w:tab/>
      </w:r>
      <w:r w:rsidRPr="00511EAB">
        <w:tab/>
      </w:r>
      <w:r w:rsidRPr="00511EAB">
        <w:tab/>
        <w:t>&lt;/DFProperties&gt;</w:t>
      </w:r>
    </w:p>
    <w:p w14:paraId="011D6B69" w14:textId="77777777" w:rsidR="00C80691" w:rsidRDefault="00C80691" w:rsidP="00C80691">
      <w:pPr>
        <w:pStyle w:val="PL"/>
      </w:pPr>
      <w:r>
        <w:tab/>
      </w:r>
      <w:r>
        <w:tab/>
      </w:r>
      <w:r w:rsidRPr="00511EAB">
        <w:tab/>
      </w:r>
      <w:r w:rsidRPr="00511EAB">
        <w:tab/>
        <w:t>&lt;/Node&gt;</w:t>
      </w:r>
    </w:p>
    <w:p w14:paraId="60AE446E" w14:textId="77777777" w:rsidR="00C80691" w:rsidRDefault="00C80691" w:rsidP="00C80691">
      <w:pPr>
        <w:pStyle w:val="PL"/>
      </w:pPr>
    </w:p>
    <w:p w14:paraId="18840D07" w14:textId="77777777" w:rsidR="00C80691" w:rsidRPr="00184E6C" w:rsidRDefault="00C80691" w:rsidP="00C80691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>&lt;Node&gt;</w:t>
      </w:r>
    </w:p>
    <w:p w14:paraId="1CF4750D" w14:textId="77777777" w:rsidR="00C80691" w:rsidRPr="00184E6C" w:rsidRDefault="00C80691" w:rsidP="00C80691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&lt;NodeName&gt;</w:t>
      </w:r>
      <w:r>
        <w:rPr>
          <w:lang w:val="en-US"/>
        </w:rPr>
        <w:t>HPA_NAIDecoration</w:t>
      </w:r>
      <w:r w:rsidRPr="00184E6C">
        <w:rPr>
          <w:lang w:val="en-US"/>
        </w:rPr>
        <w:t>&lt;/NodeName&gt;</w:t>
      </w:r>
    </w:p>
    <w:p w14:paraId="693B2D57" w14:textId="77777777" w:rsidR="00C80691" w:rsidRPr="00184E6C" w:rsidRDefault="00C80691" w:rsidP="00C80691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&lt;DFProperties&gt;</w:t>
      </w:r>
    </w:p>
    <w:p w14:paraId="1E475699" w14:textId="77777777" w:rsidR="00C80691" w:rsidRPr="00922BB9" w:rsidRDefault="00C80691" w:rsidP="00C80691">
      <w:pPr>
        <w:pStyle w:val="PL"/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922BB9">
        <w:t>&lt;AccessType&gt;</w:t>
      </w:r>
    </w:p>
    <w:p w14:paraId="31D1E5F4" w14:textId="77777777" w:rsidR="00C80691" w:rsidRDefault="00C80691" w:rsidP="00C80691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5C6F8839" w14:textId="77777777" w:rsidR="00C80691" w:rsidRPr="00194615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94615">
        <w:t>&lt;Replace/&gt;</w:t>
      </w:r>
    </w:p>
    <w:p w14:paraId="3DC9D098" w14:textId="77777777" w:rsidR="00C80691" w:rsidRPr="00194615" w:rsidRDefault="00C80691" w:rsidP="00C80691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&lt;/AccessType&gt;</w:t>
      </w:r>
    </w:p>
    <w:p w14:paraId="0254218D" w14:textId="77777777" w:rsidR="00C80691" w:rsidRPr="00194615" w:rsidRDefault="00C80691" w:rsidP="00C80691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&lt;DFFormat&gt;</w:t>
      </w:r>
    </w:p>
    <w:p w14:paraId="7097D8E4" w14:textId="77777777" w:rsidR="00C80691" w:rsidRPr="00194615" w:rsidRDefault="00C80691" w:rsidP="00C80691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&lt;bool/&gt;</w:t>
      </w:r>
    </w:p>
    <w:p w14:paraId="0C68854A" w14:textId="77777777" w:rsidR="00C80691" w:rsidRPr="00194615" w:rsidRDefault="00C80691" w:rsidP="00C80691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&lt;/DFFormat&gt;</w:t>
      </w:r>
    </w:p>
    <w:p w14:paraId="20CE2600" w14:textId="77777777" w:rsidR="00C80691" w:rsidRPr="0086461E" w:rsidRDefault="00C80691" w:rsidP="00C80691">
      <w:pPr>
        <w:pStyle w:val="PL"/>
        <w:rPr>
          <w:lang w:val="en-US"/>
        </w:rPr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86461E">
        <w:rPr>
          <w:lang w:val="en-US"/>
        </w:rPr>
        <w:t>&lt;Occurrence&gt;</w:t>
      </w:r>
    </w:p>
    <w:p w14:paraId="1F9497BB" w14:textId="77777777" w:rsidR="00C80691" w:rsidRPr="00922BB9" w:rsidRDefault="00C80691" w:rsidP="00C80691">
      <w:pPr>
        <w:pStyle w:val="PL"/>
      </w:pPr>
      <w:r>
        <w:rPr>
          <w:lang w:val="en-US"/>
        </w:rPr>
        <w:tab/>
      </w:r>
      <w:r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922BB9">
        <w:t>&lt;ZeroOrOne/&gt;</w:t>
      </w:r>
    </w:p>
    <w:p w14:paraId="228DB096" w14:textId="77777777" w:rsidR="00C80691" w:rsidRPr="00922BB9" w:rsidRDefault="00C80691" w:rsidP="00C80691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30BC2131" w14:textId="77777777" w:rsidR="00C80691" w:rsidRPr="00922BB9" w:rsidRDefault="00C80691" w:rsidP="00C80691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 w:rsidRPr="00347C49">
        <w:t xml:space="preserve">NAI decoration </w:t>
      </w:r>
      <w:r>
        <w:t>for</w:t>
      </w:r>
      <w:r w:rsidRPr="00347C49">
        <w:t xml:space="preserve"> </w:t>
      </w:r>
      <w:r>
        <w:t>HPA</w:t>
      </w:r>
      <w:r w:rsidRPr="00347C49">
        <w:t xml:space="preserve"> access by UE</w:t>
      </w:r>
      <w:r>
        <w:t xml:space="preserve"> operating in SNPN operating mode.</w:t>
      </w:r>
      <w:r w:rsidRPr="00922BB9">
        <w:t>&lt;/DFTitle&gt;</w:t>
      </w:r>
    </w:p>
    <w:p w14:paraId="3C521F35" w14:textId="77777777" w:rsidR="00C80691" w:rsidRPr="00511EAB" w:rsidRDefault="00C80691" w:rsidP="00C80691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3583F5E4" w14:textId="77777777" w:rsidR="00C80691" w:rsidRPr="00BB69C2" w:rsidRDefault="00C80691" w:rsidP="00C80691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227D0A2A" w14:textId="77777777" w:rsidR="00C80691" w:rsidRPr="00511EAB" w:rsidRDefault="00C80691" w:rsidP="00C80691">
      <w:pPr>
        <w:pStyle w:val="PL"/>
      </w:pPr>
      <w:r>
        <w:tab/>
      </w:r>
      <w:r>
        <w:tab/>
      </w: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31FBBB09" w14:textId="77777777" w:rsidR="00C80691" w:rsidRPr="00511EAB" w:rsidRDefault="00C80691" w:rsidP="00C80691">
      <w:pPr>
        <w:pStyle w:val="PL"/>
      </w:pPr>
      <w:r>
        <w:tab/>
      </w:r>
      <w:r>
        <w:tab/>
      </w:r>
      <w:r w:rsidRPr="00511EAB">
        <w:tab/>
      </w:r>
      <w:r w:rsidRPr="00511EAB">
        <w:tab/>
      </w:r>
      <w:r w:rsidRPr="00511EAB">
        <w:tab/>
        <w:t>&lt;/DFProperties&gt;</w:t>
      </w:r>
    </w:p>
    <w:p w14:paraId="21431094" w14:textId="77777777" w:rsidR="00C80691" w:rsidRDefault="00C80691" w:rsidP="00C80691">
      <w:pPr>
        <w:pStyle w:val="PL"/>
      </w:pPr>
      <w:r>
        <w:tab/>
      </w:r>
      <w:r>
        <w:tab/>
      </w:r>
      <w:r w:rsidRPr="00511EAB">
        <w:tab/>
      </w:r>
      <w:r w:rsidRPr="00511EAB">
        <w:tab/>
        <w:t>&lt;/Node&gt;</w:t>
      </w:r>
    </w:p>
    <w:p w14:paraId="24DFBC1C" w14:textId="77777777" w:rsidR="00C80691" w:rsidRDefault="00C80691" w:rsidP="00C80691">
      <w:pPr>
        <w:pStyle w:val="PL"/>
      </w:pPr>
    </w:p>
    <w:p w14:paraId="36403672" w14:textId="77777777" w:rsidR="00C80691" w:rsidRDefault="00C80691" w:rsidP="00C80691">
      <w:pPr>
        <w:pStyle w:val="PL"/>
      </w:pPr>
      <w:r>
        <w:tab/>
      </w:r>
      <w:r>
        <w:tab/>
      </w:r>
      <w:r>
        <w:tab/>
        <w:t>&lt;/Node&gt;</w:t>
      </w:r>
    </w:p>
    <w:p w14:paraId="587576B3" w14:textId="77777777" w:rsidR="00C80691" w:rsidRDefault="00C80691" w:rsidP="00C80691">
      <w:pPr>
        <w:pStyle w:val="PL"/>
      </w:pPr>
    </w:p>
    <w:p w14:paraId="2D578F37" w14:textId="77777777" w:rsidR="00C80691" w:rsidRDefault="00C80691" w:rsidP="00C80691">
      <w:pPr>
        <w:pStyle w:val="PL"/>
      </w:pPr>
      <w:r>
        <w:tab/>
      </w:r>
      <w:r>
        <w:tab/>
        <w:t>&lt;/Node&gt;</w:t>
      </w:r>
    </w:p>
    <w:p w14:paraId="131DF0D3" w14:textId="77777777" w:rsidR="00C80691" w:rsidRDefault="00C80691" w:rsidP="00C80691">
      <w:pPr>
        <w:pStyle w:val="PL"/>
      </w:pPr>
    </w:p>
    <w:p w14:paraId="7EAC78D5" w14:textId="77777777" w:rsidR="00C80691" w:rsidRDefault="00C80691" w:rsidP="00C80691">
      <w:pPr>
        <w:pStyle w:val="PL"/>
      </w:pPr>
      <w:r>
        <w:tab/>
      </w:r>
      <w:r>
        <w:tab/>
        <w:t>&lt;Node&gt;</w:t>
      </w:r>
    </w:p>
    <w:p w14:paraId="39A48DB2" w14:textId="77777777" w:rsidR="00C80691" w:rsidRDefault="00C80691" w:rsidP="00C80691">
      <w:pPr>
        <w:pStyle w:val="PL"/>
      </w:pPr>
      <w:r>
        <w:tab/>
      </w:r>
      <w:r>
        <w:tab/>
      </w:r>
      <w:r>
        <w:tab/>
        <w:t>&lt;NodeName&gt;NoEUTRADisablingIn5GS&lt;/NodeName&gt;</w:t>
      </w:r>
    </w:p>
    <w:p w14:paraId="78DCCB7D" w14:textId="77777777" w:rsidR="00C80691" w:rsidRDefault="00C80691" w:rsidP="00C80691">
      <w:pPr>
        <w:pStyle w:val="PL"/>
      </w:pPr>
      <w:r>
        <w:tab/>
      </w:r>
      <w:r>
        <w:tab/>
      </w:r>
      <w:r>
        <w:tab/>
        <w:t>&lt;DFProperties&gt;</w:t>
      </w:r>
    </w:p>
    <w:p w14:paraId="497774D8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06CA54D2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1B24A14E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674CFCD5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0F8C6CDF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1939534C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473D4B7F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15862C85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5766949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155EB654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6D856FB5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CC1995">
        <w:t xml:space="preserve"> </w:t>
      </w:r>
      <w:r>
        <w:t>NoEUTRADisablingIn5GS.&lt;/DFTitle&gt;</w:t>
      </w:r>
    </w:p>
    <w:p w14:paraId="331B5FA0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3C30541E" w14:textId="77777777" w:rsidR="00C80691" w:rsidRDefault="00C80691" w:rsidP="00C80691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2517D852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1ED277F7" w14:textId="77777777" w:rsidR="00C80691" w:rsidRDefault="00C80691" w:rsidP="00C80691">
      <w:pPr>
        <w:pStyle w:val="PL"/>
      </w:pPr>
      <w:r>
        <w:tab/>
      </w:r>
      <w:r>
        <w:tab/>
      </w:r>
      <w:r>
        <w:tab/>
        <w:t>&lt;/DFProperties&gt;</w:t>
      </w:r>
    </w:p>
    <w:p w14:paraId="0B50FEB9" w14:textId="77777777" w:rsidR="00C80691" w:rsidRDefault="00C80691" w:rsidP="00C80691">
      <w:pPr>
        <w:pStyle w:val="PL"/>
      </w:pPr>
      <w:r>
        <w:tab/>
      </w:r>
      <w:r>
        <w:tab/>
        <w:t>&lt;/Node&gt;</w:t>
      </w:r>
    </w:p>
    <w:p w14:paraId="3D48B754" w14:textId="77777777" w:rsidR="00C80691" w:rsidRDefault="00C80691" w:rsidP="00C80691">
      <w:pPr>
        <w:pStyle w:val="PL"/>
      </w:pPr>
    </w:p>
    <w:p w14:paraId="29ADED3B" w14:textId="77777777" w:rsidR="00C80691" w:rsidRDefault="00C80691" w:rsidP="00C80691">
      <w:pPr>
        <w:pStyle w:val="PL"/>
      </w:pPr>
      <w:r>
        <w:tab/>
      </w:r>
      <w:r>
        <w:tab/>
        <w:t>&lt;Node&gt;</w:t>
      </w:r>
    </w:p>
    <w:p w14:paraId="1072B080" w14:textId="77777777" w:rsidR="00C80691" w:rsidRDefault="00C80691" w:rsidP="00C80691">
      <w:pPr>
        <w:pStyle w:val="PL"/>
      </w:pPr>
      <w:r>
        <w:tab/>
      </w:r>
      <w:r>
        <w:tab/>
      </w:r>
      <w:r>
        <w:tab/>
        <w:t>&lt;NodeName&gt;</w:t>
      </w:r>
      <w:r w:rsidRPr="004024F2">
        <w:t>Re_enable_N1_upon_reattach</w:t>
      </w:r>
      <w:r>
        <w:t>&lt;/NodeName&gt;</w:t>
      </w:r>
    </w:p>
    <w:p w14:paraId="1AE9DD98" w14:textId="77777777" w:rsidR="00C80691" w:rsidRDefault="00C80691" w:rsidP="00C80691">
      <w:pPr>
        <w:pStyle w:val="PL"/>
      </w:pPr>
      <w:r>
        <w:tab/>
      </w:r>
      <w:r>
        <w:tab/>
      </w:r>
      <w:r>
        <w:tab/>
        <w:t>&lt;DFProperties&gt;</w:t>
      </w:r>
    </w:p>
    <w:p w14:paraId="18E6C17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67981937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510C34E9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5C56B7FE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05DD73F4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1BB6019A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30683FFF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2A6BE551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08491970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77619C5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76B716A8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4024F2">
        <w:t xml:space="preserve"> Re</w:t>
      </w:r>
      <w:r>
        <w:t xml:space="preserve"> </w:t>
      </w:r>
      <w:r w:rsidRPr="004024F2">
        <w:t>enable</w:t>
      </w:r>
      <w:r>
        <w:t xml:space="preserve"> </w:t>
      </w:r>
      <w:r w:rsidRPr="004024F2">
        <w:t>N1</w:t>
      </w:r>
      <w:r>
        <w:t xml:space="preserve"> </w:t>
      </w:r>
      <w:r w:rsidRPr="004024F2">
        <w:t>upon</w:t>
      </w:r>
      <w:r>
        <w:t xml:space="preserve"> </w:t>
      </w:r>
      <w:r w:rsidRPr="004024F2">
        <w:t>reattach</w:t>
      </w:r>
      <w:r>
        <w:t>.&lt;/DFTitle&gt;</w:t>
      </w:r>
    </w:p>
    <w:p w14:paraId="68ED2AA2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6D896F9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4C8A5BBA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72EDDC30" w14:textId="77777777" w:rsidR="00C80691" w:rsidRDefault="00C80691" w:rsidP="00C80691">
      <w:pPr>
        <w:pStyle w:val="PL"/>
      </w:pPr>
      <w:r>
        <w:tab/>
      </w:r>
      <w:r>
        <w:tab/>
      </w:r>
      <w:r>
        <w:tab/>
        <w:t>&lt;/DFProperties&gt;</w:t>
      </w:r>
    </w:p>
    <w:p w14:paraId="2A2513AD" w14:textId="77777777" w:rsidR="00C80691" w:rsidRDefault="00C80691" w:rsidP="00C80691">
      <w:pPr>
        <w:pStyle w:val="PL"/>
      </w:pPr>
      <w:r>
        <w:tab/>
      </w:r>
      <w:r>
        <w:tab/>
        <w:t>&lt;/Node&gt;</w:t>
      </w:r>
    </w:p>
    <w:p w14:paraId="6B709F99" w14:textId="77777777" w:rsidR="00C80691" w:rsidRDefault="00C80691" w:rsidP="00C80691">
      <w:pPr>
        <w:pStyle w:val="PL"/>
      </w:pPr>
    </w:p>
    <w:p w14:paraId="5AA7A2EC" w14:textId="77777777" w:rsidR="00C80691" w:rsidRDefault="00C80691" w:rsidP="00C80691">
      <w:pPr>
        <w:pStyle w:val="PL"/>
      </w:pPr>
      <w:r>
        <w:tab/>
      </w:r>
      <w:r>
        <w:tab/>
        <w:t>&lt;Node&gt;</w:t>
      </w:r>
    </w:p>
    <w:p w14:paraId="6C2218C4" w14:textId="77777777" w:rsidR="00C80691" w:rsidRDefault="00C80691" w:rsidP="00C80691">
      <w:pPr>
        <w:pStyle w:val="PL"/>
      </w:pPr>
      <w:r>
        <w:tab/>
      </w:r>
      <w:r>
        <w:tab/>
      </w:r>
      <w:r>
        <w:tab/>
        <w:t>&lt;NodeName&gt;CustomLLFailureRetry&lt;/NodeName&gt;</w:t>
      </w:r>
    </w:p>
    <w:p w14:paraId="731CF9A8" w14:textId="77777777" w:rsidR="00C80691" w:rsidRDefault="00C80691" w:rsidP="00C80691">
      <w:pPr>
        <w:pStyle w:val="PL"/>
      </w:pPr>
      <w:r>
        <w:tab/>
      </w:r>
      <w:r>
        <w:tab/>
      </w:r>
      <w:r>
        <w:tab/>
        <w:t>&lt;DFProperties&gt;</w:t>
      </w:r>
    </w:p>
    <w:p w14:paraId="39A295F2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2D5F3EC1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39F743C9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5DF04F68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67233D5E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4DF63144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&lt;node/&gt;</w:t>
      </w:r>
    </w:p>
    <w:p w14:paraId="78CCC9AD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6361F917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409DE250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03FFF3AE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0D33FACF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&lt;DFTitle&gt; Configuration parameters for custom retry in case of lower layer failure to establish the RRC connection.&lt;/DFTitle&gt;</w:t>
      </w:r>
    </w:p>
    <w:p w14:paraId="1E298B34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3ACDFF9D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0BD40CF2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61014A66" w14:textId="77777777" w:rsidR="00C80691" w:rsidRDefault="00C80691" w:rsidP="00C80691">
      <w:pPr>
        <w:pStyle w:val="PL"/>
      </w:pPr>
      <w:r>
        <w:tab/>
      </w:r>
      <w:r>
        <w:tab/>
      </w:r>
      <w:r>
        <w:tab/>
        <w:t>&lt;/DFProperties&gt;</w:t>
      </w:r>
    </w:p>
    <w:p w14:paraId="09900486" w14:textId="77777777" w:rsidR="00C80691" w:rsidRDefault="00C80691" w:rsidP="00C80691">
      <w:pPr>
        <w:pStyle w:val="PL"/>
      </w:pPr>
      <w:r>
        <w:tab/>
      </w:r>
      <w:r>
        <w:tab/>
      </w:r>
      <w:r>
        <w:tab/>
        <w:t>&lt;Node&gt;</w:t>
      </w:r>
    </w:p>
    <w:p w14:paraId="750A3782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 w:rsidRPr="00442032">
        <w:t xml:space="preserve"> MinRetryTimer</w:t>
      </w:r>
      <w:r w:rsidRPr="001542EE">
        <w:t>&lt;/NodeName&gt;</w:t>
      </w:r>
    </w:p>
    <w:p w14:paraId="24006439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3E11AB0F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46DC3BCF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09EF5A7B" w14:textId="77777777" w:rsidR="00C80691" w:rsidRPr="001C0A4B" w:rsidRDefault="00C80691" w:rsidP="00C80691">
      <w:pPr>
        <w:pStyle w:val="PL"/>
        <w:rPr>
          <w:lang w:val="fr-FR"/>
        </w:rPr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C0A4B">
        <w:rPr>
          <w:lang w:val="fr-FR"/>
        </w:rPr>
        <w:t>&lt;Replace/&gt;</w:t>
      </w:r>
    </w:p>
    <w:p w14:paraId="3E6ED1D6" w14:textId="77777777" w:rsidR="00C80691" w:rsidRPr="001C0A4B" w:rsidRDefault="00C80691" w:rsidP="00C80691">
      <w:pPr>
        <w:pStyle w:val="PL"/>
        <w:rPr>
          <w:lang w:val="fr-FR"/>
        </w:rPr>
      </w:pPr>
      <w:r w:rsidRPr="001C0A4B">
        <w:rPr>
          <w:lang w:val="fr-FR"/>
        </w:rPr>
        <w:tab/>
      </w:r>
      <w:r w:rsidRPr="001C0A4B">
        <w:rPr>
          <w:lang w:val="fr-FR"/>
        </w:rPr>
        <w:tab/>
      </w:r>
      <w:r w:rsidRPr="001C0A4B">
        <w:rPr>
          <w:lang w:val="fr-FR"/>
        </w:rPr>
        <w:tab/>
      </w:r>
      <w:r w:rsidRPr="001C0A4B">
        <w:rPr>
          <w:lang w:val="fr-FR" w:eastAsia="ko-KR"/>
        </w:rPr>
        <w:tab/>
      </w:r>
      <w:r w:rsidRPr="001C0A4B">
        <w:rPr>
          <w:lang w:val="fr-FR"/>
        </w:rPr>
        <w:tab/>
        <w:t>&lt;/AccessType&gt;</w:t>
      </w:r>
    </w:p>
    <w:p w14:paraId="3C74DE93" w14:textId="77777777" w:rsidR="00C80691" w:rsidRPr="001C0A4B" w:rsidRDefault="00C80691" w:rsidP="00C80691">
      <w:pPr>
        <w:pStyle w:val="PL"/>
        <w:rPr>
          <w:lang w:val="fr-FR"/>
        </w:rPr>
      </w:pPr>
      <w:r w:rsidRPr="001C0A4B">
        <w:rPr>
          <w:lang w:val="fr-FR" w:eastAsia="ko-KR"/>
        </w:rPr>
        <w:tab/>
      </w:r>
      <w:r w:rsidRPr="001C0A4B">
        <w:rPr>
          <w:lang w:val="fr-FR" w:eastAsia="ko-KR"/>
        </w:rPr>
        <w:tab/>
      </w:r>
      <w:r w:rsidRPr="001C0A4B">
        <w:rPr>
          <w:lang w:val="fr-FR"/>
        </w:rPr>
        <w:tab/>
      </w:r>
      <w:r w:rsidRPr="001C0A4B">
        <w:rPr>
          <w:lang w:val="fr-FR"/>
        </w:rPr>
        <w:tab/>
      </w:r>
      <w:r w:rsidRPr="001C0A4B">
        <w:rPr>
          <w:lang w:val="fr-FR" w:eastAsia="ko-KR"/>
        </w:rPr>
        <w:tab/>
      </w:r>
      <w:r w:rsidRPr="001C0A4B">
        <w:rPr>
          <w:lang w:val="fr-FR"/>
        </w:rPr>
        <w:t>&lt;DFFormat&gt;</w:t>
      </w:r>
    </w:p>
    <w:p w14:paraId="6A8B9374" w14:textId="77777777" w:rsidR="00C80691" w:rsidRPr="001C0A4B" w:rsidRDefault="00C80691" w:rsidP="00C80691">
      <w:pPr>
        <w:pStyle w:val="PL"/>
        <w:rPr>
          <w:lang w:val="fr-FR"/>
        </w:rPr>
      </w:pPr>
      <w:r w:rsidRPr="001C0A4B">
        <w:rPr>
          <w:lang w:val="fr-FR" w:eastAsia="ko-KR"/>
        </w:rPr>
        <w:tab/>
      </w:r>
      <w:r w:rsidRPr="001C0A4B">
        <w:rPr>
          <w:lang w:val="fr-FR"/>
        </w:rPr>
        <w:tab/>
      </w:r>
      <w:r w:rsidRPr="001C0A4B">
        <w:rPr>
          <w:lang w:val="fr-FR" w:eastAsia="ko-KR"/>
        </w:rPr>
        <w:tab/>
      </w:r>
      <w:r w:rsidRPr="001C0A4B">
        <w:rPr>
          <w:lang w:val="fr-FR" w:eastAsia="ko-KR"/>
        </w:rPr>
        <w:tab/>
      </w:r>
      <w:r w:rsidRPr="001C0A4B">
        <w:rPr>
          <w:lang w:val="fr-FR"/>
        </w:rPr>
        <w:tab/>
      </w:r>
      <w:r w:rsidRPr="001C0A4B">
        <w:rPr>
          <w:lang w:val="fr-FR" w:eastAsia="ko-KR"/>
        </w:rPr>
        <w:tab/>
      </w:r>
      <w:r w:rsidRPr="001C0A4B">
        <w:rPr>
          <w:lang w:val="fr-FR"/>
        </w:rPr>
        <w:t>&lt;int/&gt;</w:t>
      </w:r>
    </w:p>
    <w:p w14:paraId="07A4B21E" w14:textId="77777777" w:rsidR="00C80691" w:rsidRPr="001C0A4B" w:rsidRDefault="00C80691" w:rsidP="00C80691">
      <w:pPr>
        <w:pStyle w:val="PL"/>
        <w:rPr>
          <w:lang w:val="fr-FR"/>
        </w:rPr>
      </w:pPr>
      <w:r w:rsidRPr="001C0A4B">
        <w:rPr>
          <w:lang w:val="fr-FR"/>
        </w:rPr>
        <w:tab/>
      </w:r>
      <w:r w:rsidRPr="001C0A4B">
        <w:rPr>
          <w:lang w:val="fr-FR" w:eastAsia="ko-KR"/>
        </w:rPr>
        <w:tab/>
      </w:r>
      <w:r w:rsidRPr="001C0A4B">
        <w:rPr>
          <w:lang w:val="fr-FR" w:eastAsia="ko-KR"/>
        </w:rPr>
        <w:tab/>
      </w:r>
      <w:r w:rsidRPr="001C0A4B">
        <w:rPr>
          <w:lang w:val="fr-FR"/>
        </w:rPr>
        <w:tab/>
      </w:r>
      <w:r w:rsidRPr="001C0A4B">
        <w:rPr>
          <w:lang w:val="fr-FR"/>
        </w:rPr>
        <w:tab/>
        <w:t>&lt;/DFFormat&gt;</w:t>
      </w:r>
    </w:p>
    <w:p w14:paraId="5451EEBB" w14:textId="77777777" w:rsidR="00C80691" w:rsidRPr="001542EE" w:rsidRDefault="00C80691" w:rsidP="00C80691">
      <w:pPr>
        <w:pStyle w:val="PL"/>
      </w:pPr>
      <w:r w:rsidRPr="001C0A4B">
        <w:rPr>
          <w:lang w:val="fr-FR"/>
        </w:rPr>
        <w:tab/>
      </w:r>
      <w:r w:rsidRPr="001C0A4B">
        <w:rPr>
          <w:lang w:val="fr-FR"/>
        </w:rPr>
        <w:tab/>
      </w:r>
      <w:r w:rsidRPr="001C0A4B">
        <w:rPr>
          <w:lang w:val="fr-FR"/>
        </w:rPr>
        <w:tab/>
      </w:r>
      <w:r w:rsidRPr="001C0A4B">
        <w:rPr>
          <w:lang w:val="fr-FR" w:eastAsia="ko-KR"/>
        </w:rPr>
        <w:tab/>
      </w:r>
      <w:r w:rsidRPr="001C0A4B">
        <w:rPr>
          <w:lang w:val="fr-FR" w:eastAsia="ko-KR"/>
        </w:rPr>
        <w:tab/>
      </w:r>
      <w:r w:rsidRPr="001542EE">
        <w:t>&lt;Occurrence&gt;</w:t>
      </w:r>
    </w:p>
    <w:p w14:paraId="664060DC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4ED0CB76" w14:textId="77777777" w:rsidR="00C80691" w:rsidRPr="001542EE" w:rsidRDefault="00C80691" w:rsidP="00C80691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3B1A4B27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 w:rsidRPr="000C58C7">
        <w:t xml:space="preserve"> </w:t>
      </w:r>
      <w:r w:rsidRPr="00442032">
        <w:t>MinRetryTimer</w:t>
      </w:r>
      <w:r>
        <w:t xml:space="preserve"> .</w:t>
      </w:r>
      <w:r w:rsidRPr="001542EE">
        <w:t>&lt;/DFTitle&gt;</w:t>
      </w:r>
    </w:p>
    <w:p w14:paraId="7AC1F679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7E1981F4" w14:textId="77777777" w:rsidR="00C80691" w:rsidRPr="001542EE" w:rsidRDefault="00C80691" w:rsidP="00C80691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339B738A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6DAC3F62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04089308" w14:textId="77777777" w:rsidR="00C80691" w:rsidRDefault="00C80691" w:rsidP="00C8069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57FD5A45" w14:textId="77777777" w:rsidR="00C80691" w:rsidRPr="001542EE" w:rsidRDefault="00C80691" w:rsidP="00C80691">
      <w:pPr>
        <w:pStyle w:val="PL"/>
      </w:pPr>
    </w:p>
    <w:p w14:paraId="2D7CE408" w14:textId="77777777" w:rsidR="00C80691" w:rsidRDefault="00C80691" w:rsidP="00C80691">
      <w:pPr>
        <w:pStyle w:val="PL"/>
      </w:pPr>
      <w:r>
        <w:tab/>
      </w:r>
      <w:r>
        <w:tab/>
      </w:r>
      <w:r>
        <w:tab/>
        <w:t>&lt;Node&gt;</w:t>
      </w:r>
    </w:p>
    <w:p w14:paraId="2B44CE04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 w:rsidRPr="00442032">
        <w:t xml:space="preserve"> </w:t>
      </w:r>
      <w:r>
        <w:t>Max</w:t>
      </w:r>
      <w:r w:rsidRPr="00442032">
        <w:t>RetryTimer</w:t>
      </w:r>
      <w:r w:rsidRPr="001542EE">
        <w:t>&lt;/NodeName&gt;</w:t>
      </w:r>
    </w:p>
    <w:p w14:paraId="09A03165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61939D2C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770184A3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104A5163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0E20F34C" w14:textId="77777777" w:rsidR="00C80691" w:rsidRPr="001542EE" w:rsidRDefault="00C80691" w:rsidP="00C80691">
      <w:pPr>
        <w:pStyle w:val="PL"/>
      </w:pP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21226428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3F691930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t>int</w:t>
      </w:r>
      <w:r w:rsidRPr="001542EE">
        <w:t>/&gt;</w:t>
      </w:r>
    </w:p>
    <w:p w14:paraId="3DF82B4B" w14:textId="77777777" w:rsidR="00C80691" w:rsidRPr="001542EE" w:rsidRDefault="00C80691" w:rsidP="00C80691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74A1A273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77E21D8B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389462CB" w14:textId="77777777" w:rsidR="00C80691" w:rsidRPr="001542EE" w:rsidRDefault="00C80691" w:rsidP="00C80691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2F9EE4FB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 w:rsidRPr="000C58C7">
        <w:t xml:space="preserve"> </w:t>
      </w:r>
      <w:r w:rsidRPr="00442032">
        <w:t>M</w:t>
      </w:r>
      <w:r>
        <w:t>ax</w:t>
      </w:r>
      <w:r w:rsidRPr="00442032">
        <w:t>RetryTimer</w:t>
      </w:r>
      <w:r>
        <w:t xml:space="preserve"> .</w:t>
      </w:r>
      <w:r w:rsidRPr="001542EE">
        <w:t>&lt;/DFTitle&gt;</w:t>
      </w:r>
    </w:p>
    <w:p w14:paraId="7DC345D9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lastRenderedPageBreak/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475B9FC6" w14:textId="77777777" w:rsidR="00C80691" w:rsidRPr="001542EE" w:rsidRDefault="00C80691" w:rsidP="00C80691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210D5835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17FDA49A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78A05606" w14:textId="77777777" w:rsidR="00C80691" w:rsidRDefault="00C80691" w:rsidP="00C8069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3A111938" w14:textId="77777777" w:rsidR="00C80691" w:rsidRPr="001542EE" w:rsidRDefault="00C80691" w:rsidP="00C80691">
      <w:pPr>
        <w:pStyle w:val="PL"/>
      </w:pPr>
    </w:p>
    <w:p w14:paraId="3D0148B1" w14:textId="77777777" w:rsidR="00C80691" w:rsidRDefault="00C80691" w:rsidP="00C80691">
      <w:pPr>
        <w:pStyle w:val="PL"/>
      </w:pPr>
      <w:r>
        <w:tab/>
      </w:r>
      <w:r>
        <w:tab/>
      </w:r>
      <w:r>
        <w:tab/>
        <w:t>&lt;Node&gt;</w:t>
      </w:r>
    </w:p>
    <w:p w14:paraId="754E95D9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 w:rsidRPr="00442032">
        <w:t xml:space="preserve"> </w:t>
      </w:r>
      <w:r>
        <w:t>MaxMin</w:t>
      </w:r>
      <w:r w:rsidRPr="00442032">
        <w:t>Retry</w:t>
      </w:r>
      <w:r w:rsidRPr="001542EE">
        <w:t>&lt;/NodeName&gt;</w:t>
      </w:r>
    </w:p>
    <w:p w14:paraId="62D7A715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0631B736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3C4E3948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1FF84E82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13E8926B" w14:textId="77777777" w:rsidR="00C80691" w:rsidRPr="001542EE" w:rsidRDefault="00C80691" w:rsidP="00C80691">
      <w:pPr>
        <w:pStyle w:val="PL"/>
      </w:pP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5C45C765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7BFF5431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t>int</w:t>
      </w:r>
      <w:r w:rsidRPr="001542EE">
        <w:t>/&gt;</w:t>
      </w:r>
    </w:p>
    <w:p w14:paraId="0D4DC83A" w14:textId="77777777" w:rsidR="00C80691" w:rsidRPr="001542EE" w:rsidRDefault="00C80691" w:rsidP="00C80691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7C070640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3487B365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54FA0421" w14:textId="77777777" w:rsidR="00C80691" w:rsidRPr="001542EE" w:rsidRDefault="00C80691" w:rsidP="00C80691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167D490C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 w:rsidRPr="000C58C7">
        <w:t xml:space="preserve"> </w:t>
      </w:r>
      <w:r w:rsidRPr="00442032">
        <w:t>M</w:t>
      </w:r>
      <w:r>
        <w:t>axMin</w:t>
      </w:r>
      <w:r w:rsidRPr="00442032">
        <w:t>Retry</w:t>
      </w:r>
      <w:r>
        <w:t xml:space="preserve"> .</w:t>
      </w:r>
      <w:r w:rsidRPr="001542EE">
        <w:t>&lt;/DFTitle&gt;</w:t>
      </w:r>
    </w:p>
    <w:p w14:paraId="5F6809C7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354C0EE1" w14:textId="77777777" w:rsidR="00C80691" w:rsidRPr="001542EE" w:rsidRDefault="00C80691" w:rsidP="00C80691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41E3A3AE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550B3129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2969E1C4" w14:textId="77777777" w:rsidR="00C80691" w:rsidRDefault="00C80691" w:rsidP="00C8069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5E06D6F2" w14:textId="77777777" w:rsidR="00C80691" w:rsidRDefault="00C80691" w:rsidP="00C80691">
      <w:pPr>
        <w:pStyle w:val="PL"/>
      </w:pPr>
      <w:r>
        <w:tab/>
      </w:r>
      <w:r>
        <w:tab/>
        <w:t>&lt;/Node&gt;</w:t>
      </w:r>
    </w:p>
    <w:p w14:paraId="4770EB57" w14:textId="77777777" w:rsidR="00C80691" w:rsidRPr="001542EE" w:rsidRDefault="00C80691" w:rsidP="00C80691">
      <w:pPr>
        <w:pStyle w:val="PL"/>
      </w:pPr>
    </w:p>
    <w:p w14:paraId="520131E2" w14:textId="77777777" w:rsidR="00C80691" w:rsidRDefault="00C80691" w:rsidP="00C80691">
      <w:pPr>
        <w:pStyle w:val="PL"/>
      </w:pPr>
      <w:r>
        <w:tab/>
      </w:r>
      <w:r>
        <w:tab/>
        <w:t>&lt;Node&gt;</w:t>
      </w:r>
    </w:p>
    <w:p w14:paraId="12E39DAC" w14:textId="77777777" w:rsidR="00C80691" w:rsidRDefault="00C80691" w:rsidP="00C80691">
      <w:pPr>
        <w:pStyle w:val="PL"/>
      </w:pPr>
      <w:r>
        <w:tab/>
      </w:r>
      <w:r>
        <w:tab/>
      </w:r>
      <w:r>
        <w:tab/>
        <w:t>&lt;NodeName&gt;UE_using_SENSE&lt;/NodeName&gt;</w:t>
      </w:r>
    </w:p>
    <w:p w14:paraId="4124788C" w14:textId="77777777" w:rsidR="00C80691" w:rsidRDefault="00C80691" w:rsidP="00C80691">
      <w:pPr>
        <w:pStyle w:val="PL"/>
      </w:pPr>
      <w:r>
        <w:tab/>
      </w:r>
      <w:r>
        <w:tab/>
      </w:r>
      <w:r>
        <w:tab/>
        <w:t>&lt;DFProperties&gt;</w:t>
      </w:r>
    </w:p>
    <w:p w14:paraId="2F315B04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137D7F39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50866E38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503F433E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260386C1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70555CCC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15D5F147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4B95EB50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51713095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7E6199C5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01550C0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&lt;DFTitle&gt;UE_using_SENSE.&lt;/DFTitle&gt;</w:t>
      </w:r>
    </w:p>
    <w:p w14:paraId="36BA82DE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2C3B45D5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78F2D0BF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163F1D76" w14:textId="77777777" w:rsidR="00C80691" w:rsidRDefault="00C80691" w:rsidP="00C80691">
      <w:pPr>
        <w:pStyle w:val="PL"/>
      </w:pPr>
      <w:r>
        <w:tab/>
      </w:r>
      <w:r>
        <w:tab/>
      </w:r>
      <w:r>
        <w:tab/>
        <w:t>&lt;/DFProperties&gt;</w:t>
      </w:r>
    </w:p>
    <w:p w14:paraId="0E59E4E7" w14:textId="77777777" w:rsidR="00C80691" w:rsidRDefault="00C80691" w:rsidP="00C80691">
      <w:pPr>
        <w:pStyle w:val="PL"/>
      </w:pPr>
      <w:r>
        <w:tab/>
      </w:r>
      <w:r>
        <w:tab/>
        <w:t>&lt;/Node&gt;</w:t>
      </w:r>
    </w:p>
    <w:p w14:paraId="29AF2BC4" w14:textId="77777777" w:rsidR="00C80691" w:rsidRDefault="00C80691" w:rsidP="00C80691">
      <w:pPr>
        <w:pStyle w:val="PL"/>
      </w:pPr>
    </w:p>
    <w:p w14:paraId="402EBA5F" w14:textId="77777777" w:rsidR="00C80691" w:rsidRDefault="00C80691" w:rsidP="00C80691">
      <w:pPr>
        <w:pStyle w:val="PL"/>
      </w:pPr>
      <w:r>
        <w:tab/>
      </w:r>
      <w:r>
        <w:tab/>
        <w:t>&lt;Node&gt;</w:t>
      </w:r>
    </w:p>
    <w:p w14:paraId="5BB0A2E1" w14:textId="77777777" w:rsidR="00C80691" w:rsidRDefault="00C80691" w:rsidP="00C80691">
      <w:pPr>
        <w:pStyle w:val="PL"/>
      </w:pPr>
      <w:r>
        <w:tab/>
      </w:r>
      <w:r>
        <w:tab/>
      </w:r>
      <w:r>
        <w:tab/>
        <w:t>&lt;NodeName&gt;</w:t>
      </w:r>
      <w:r w:rsidRPr="00083472">
        <w:t>DefaultNSSAIInclusionMode</w:t>
      </w:r>
      <w:r>
        <w:t>&lt;/NodeName&gt;</w:t>
      </w:r>
    </w:p>
    <w:p w14:paraId="22657FCF" w14:textId="77777777" w:rsidR="00C80691" w:rsidRDefault="00C80691" w:rsidP="00C80691">
      <w:pPr>
        <w:pStyle w:val="PL"/>
      </w:pPr>
      <w:r>
        <w:tab/>
      </w:r>
      <w:r>
        <w:tab/>
      </w:r>
      <w:r>
        <w:tab/>
        <w:t>&lt;DFProperties&gt;</w:t>
      </w:r>
    </w:p>
    <w:p w14:paraId="2AE4FB85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2D91F68F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53AC8C3D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1D8CD428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3EB3CDC2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12E97368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20FD0DC9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2706A9EB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45B1644D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4161C63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5EFD5F67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083472">
        <w:t>DefaultNSSAIInclusionMode</w:t>
      </w:r>
      <w:r>
        <w:t>.&lt;/DFTitle&gt;</w:t>
      </w:r>
    </w:p>
    <w:p w14:paraId="3941DA32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2E5C7998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2CB1965C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33E20E9B" w14:textId="77777777" w:rsidR="00C80691" w:rsidRDefault="00C80691" w:rsidP="00C80691">
      <w:pPr>
        <w:pStyle w:val="PL"/>
      </w:pPr>
      <w:r>
        <w:tab/>
      </w:r>
      <w:r>
        <w:tab/>
      </w:r>
      <w:r>
        <w:tab/>
        <w:t>&lt;/DFProperties&gt;</w:t>
      </w:r>
    </w:p>
    <w:p w14:paraId="02571938" w14:textId="77777777" w:rsidR="00C80691" w:rsidRPr="001542EE" w:rsidRDefault="00C80691" w:rsidP="00C80691">
      <w:pPr>
        <w:pStyle w:val="PL"/>
      </w:pPr>
      <w:r>
        <w:tab/>
      </w:r>
      <w:r>
        <w:tab/>
        <w:t>&lt;/Node&gt;</w:t>
      </w:r>
    </w:p>
    <w:p w14:paraId="626F22B4" w14:textId="77777777" w:rsidR="00C80691" w:rsidRDefault="00C80691" w:rsidP="00C80691">
      <w:pPr>
        <w:pStyle w:val="PL"/>
      </w:pPr>
    </w:p>
    <w:p w14:paraId="5C93376C" w14:textId="77777777" w:rsidR="00C80691" w:rsidRDefault="00C80691" w:rsidP="00C80691">
      <w:pPr>
        <w:pStyle w:val="PL"/>
      </w:pPr>
      <w:r>
        <w:tab/>
      </w:r>
      <w:r>
        <w:tab/>
        <w:t>&lt;Node&gt;</w:t>
      </w:r>
    </w:p>
    <w:p w14:paraId="16C20786" w14:textId="77777777" w:rsidR="00C80691" w:rsidRDefault="00C80691" w:rsidP="00C80691">
      <w:pPr>
        <w:pStyle w:val="PL"/>
      </w:pPr>
      <w:r>
        <w:tab/>
      </w:r>
      <w:r>
        <w:tab/>
      </w:r>
      <w:r>
        <w:tab/>
        <w:t>&lt;NodeName&gt;MPS_NAIDecoration&lt;/NodeName&gt;</w:t>
      </w:r>
    </w:p>
    <w:p w14:paraId="2CA758A0" w14:textId="77777777" w:rsidR="00C80691" w:rsidRDefault="00C80691" w:rsidP="00C80691">
      <w:pPr>
        <w:pStyle w:val="PL"/>
      </w:pPr>
      <w:r>
        <w:tab/>
      </w:r>
      <w:r>
        <w:tab/>
      </w:r>
      <w:r>
        <w:tab/>
        <w:t>&lt;DFProperties&gt;</w:t>
      </w:r>
    </w:p>
    <w:p w14:paraId="2AFFCDC4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3285914D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4923FA2F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0441B44B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67AE6534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286D726E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09CBA714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64D557D2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6796FDE9" w14:textId="77777777" w:rsidR="00C80691" w:rsidRDefault="00C80691" w:rsidP="00C80691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  <w:t>&lt;ZeroOrOne/&gt;</w:t>
      </w:r>
    </w:p>
    <w:p w14:paraId="2697BFB1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26A1C04B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347C49">
        <w:t xml:space="preserve">NAI decoration </w:t>
      </w:r>
      <w:r>
        <w:t>for</w:t>
      </w:r>
      <w:r w:rsidRPr="00347C49">
        <w:t xml:space="preserve"> MPS access by UE</w:t>
      </w:r>
      <w:r>
        <w:t>.&lt;/DFTitle&gt;</w:t>
      </w:r>
    </w:p>
    <w:p w14:paraId="265AD2AB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0550A04C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0122439A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1A882312" w14:textId="77777777" w:rsidR="00C80691" w:rsidRDefault="00C80691" w:rsidP="00C80691">
      <w:pPr>
        <w:pStyle w:val="PL"/>
      </w:pPr>
      <w:r>
        <w:tab/>
      </w:r>
      <w:r>
        <w:tab/>
      </w:r>
      <w:r>
        <w:tab/>
        <w:t>&lt;/DFProperties&gt;</w:t>
      </w:r>
    </w:p>
    <w:p w14:paraId="73B61EE3" w14:textId="77777777" w:rsidR="00C80691" w:rsidRDefault="00C80691" w:rsidP="00C80691">
      <w:pPr>
        <w:pStyle w:val="PL"/>
      </w:pPr>
      <w:r>
        <w:tab/>
      </w:r>
      <w:r>
        <w:tab/>
        <w:t>&lt;/Node&gt;</w:t>
      </w:r>
    </w:p>
    <w:p w14:paraId="2CCBDC65" w14:textId="77777777" w:rsidR="00C80691" w:rsidRDefault="00C80691" w:rsidP="00C80691">
      <w:pPr>
        <w:pStyle w:val="PL"/>
      </w:pPr>
    </w:p>
    <w:p w14:paraId="23D2DC8B" w14:textId="77777777" w:rsidR="00C80691" w:rsidRDefault="00C80691" w:rsidP="00C80691">
      <w:pPr>
        <w:pStyle w:val="PL"/>
      </w:pPr>
      <w:r>
        <w:tab/>
      </w:r>
      <w:r>
        <w:tab/>
        <w:t>&lt;Node&gt;</w:t>
      </w:r>
    </w:p>
    <w:p w14:paraId="6B638FC5" w14:textId="77777777" w:rsidR="00C80691" w:rsidRDefault="00C80691" w:rsidP="00C80691">
      <w:pPr>
        <w:pStyle w:val="PL"/>
      </w:pPr>
      <w:r>
        <w:tab/>
      </w:r>
      <w:r>
        <w:tab/>
      </w:r>
      <w:r>
        <w:tab/>
        <w:t>&lt;NodeName&gt;HPA_NAIDecoration&lt;/NodeName&gt;</w:t>
      </w:r>
    </w:p>
    <w:p w14:paraId="658F5926" w14:textId="77777777" w:rsidR="00C80691" w:rsidRDefault="00C80691" w:rsidP="00C80691">
      <w:pPr>
        <w:pStyle w:val="PL"/>
      </w:pPr>
      <w:r>
        <w:tab/>
      </w:r>
      <w:r>
        <w:tab/>
      </w:r>
      <w:r>
        <w:tab/>
        <w:t>&lt;DFProperties&gt;</w:t>
      </w:r>
    </w:p>
    <w:p w14:paraId="475BE5E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2B8F2290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2D2DB3C6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4D567504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08D3FC3D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47806536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23B7932C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5495CE8F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12221A0C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414DE685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649163F1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347C49">
        <w:t xml:space="preserve">NAI decoration </w:t>
      </w:r>
      <w:r>
        <w:t>for</w:t>
      </w:r>
      <w:r w:rsidRPr="00347C49">
        <w:t xml:space="preserve"> </w:t>
      </w:r>
      <w:r>
        <w:t>HPA</w:t>
      </w:r>
      <w:r w:rsidRPr="00347C49">
        <w:t xml:space="preserve"> access by UE</w:t>
      </w:r>
      <w:r>
        <w:t>.&lt;/DFTitle&gt;</w:t>
      </w:r>
    </w:p>
    <w:p w14:paraId="38B3F668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6B00D629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1A24CFB1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11408941" w14:textId="77777777" w:rsidR="00C80691" w:rsidRDefault="00C80691" w:rsidP="00C80691">
      <w:pPr>
        <w:pStyle w:val="PL"/>
      </w:pPr>
      <w:r>
        <w:tab/>
      </w:r>
      <w:r>
        <w:tab/>
      </w:r>
      <w:r>
        <w:tab/>
        <w:t>&lt;/DFProperties&gt;</w:t>
      </w:r>
    </w:p>
    <w:p w14:paraId="73DE2ED1" w14:textId="77777777" w:rsidR="00C80691" w:rsidRDefault="00C80691" w:rsidP="00C80691">
      <w:pPr>
        <w:pStyle w:val="PL"/>
      </w:pPr>
      <w:r>
        <w:tab/>
      </w:r>
      <w:r>
        <w:tab/>
        <w:t>&lt;/Node&gt;</w:t>
      </w:r>
    </w:p>
    <w:p w14:paraId="2DB70E93" w14:textId="77777777" w:rsidR="00C80691" w:rsidRDefault="00C80691" w:rsidP="00C80691">
      <w:pPr>
        <w:pStyle w:val="PL"/>
      </w:pPr>
    </w:p>
    <w:p w14:paraId="62B6E09C" w14:textId="77777777" w:rsidR="00C80691" w:rsidRDefault="00C80691" w:rsidP="00C80691">
      <w:pPr>
        <w:pStyle w:val="PL"/>
      </w:pPr>
      <w:r>
        <w:tab/>
      </w:r>
      <w:r>
        <w:tab/>
        <w:t>&lt;Node&gt;</w:t>
      </w:r>
    </w:p>
    <w:p w14:paraId="1CD3BE41" w14:textId="77777777" w:rsidR="00C80691" w:rsidRDefault="00C80691" w:rsidP="00C80691">
      <w:pPr>
        <w:pStyle w:val="PL"/>
      </w:pPr>
      <w:r>
        <w:tab/>
      </w:r>
      <w:r>
        <w:tab/>
      </w:r>
      <w:r>
        <w:tab/>
        <w:t>&lt;NodeName&gt;MPS_NAIDecoration&lt;/NodeName&gt;</w:t>
      </w:r>
    </w:p>
    <w:p w14:paraId="02368794" w14:textId="77777777" w:rsidR="00C80691" w:rsidRDefault="00C80691" w:rsidP="00C80691">
      <w:pPr>
        <w:pStyle w:val="PL"/>
      </w:pPr>
      <w:r>
        <w:tab/>
      </w:r>
      <w:r>
        <w:tab/>
      </w:r>
      <w:r>
        <w:tab/>
        <w:t>&lt;DFProperties&gt;</w:t>
      </w:r>
    </w:p>
    <w:p w14:paraId="00FBE294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5A3008E1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7FD18AA7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24C11D7C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1F94D86B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2C3F4775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12A50B07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60A4D5DF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2EADAD0C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57D4617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09AB6C8C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347C49">
        <w:t xml:space="preserve">NAI decoration </w:t>
      </w:r>
      <w:r>
        <w:t>for</w:t>
      </w:r>
      <w:r w:rsidRPr="00347C49">
        <w:t xml:space="preserve"> MPS access by UE</w:t>
      </w:r>
      <w:r>
        <w:t>.&lt;/DFTitle&gt;</w:t>
      </w:r>
    </w:p>
    <w:p w14:paraId="106FDC54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2E642F19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546FAED8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5B93695C" w14:textId="77777777" w:rsidR="00C80691" w:rsidRDefault="00C80691" w:rsidP="00C80691">
      <w:pPr>
        <w:pStyle w:val="PL"/>
      </w:pPr>
      <w:r>
        <w:tab/>
      </w:r>
      <w:r>
        <w:tab/>
      </w:r>
      <w:r>
        <w:tab/>
        <w:t>&lt;/DFProperties&gt;</w:t>
      </w:r>
    </w:p>
    <w:p w14:paraId="413DE6E8" w14:textId="77777777" w:rsidR="00C80691" w:rsidRDefault="00C80691" w:rsidP="00C80691">
      <w:pPr>
        <w:pStyle w:val="PL"/>
      </w:pPr>
      <w:r>
        <w:tab/>
      </w:r>
      <w:r>
        <w:tab/>
        <w:t>&lt;/Node&gt;</w:t>
      </w:r>
    </w:p>
    <w:p w14:paraId="7ED02F1D" w14:textId="77777777" w:rsidR="00C80691" w:rsidRDefault="00C80691" w:rsidP="00C80691">
      <w:pPr>
        <w:pStyle w:val="PL"/>
      </w:pPr>
    </w:p>
    <w:p w14:paraId="13AC6DC3" w14:textId="77777777" w:rsidR="00C80691" w:rsidRDefault="00C80691" w:rsidP="00C80691">
      <w:pPr>
        <w:pStyle w:val="PL"/>
      </w:pPr>
      <w:r>
        <w:tab/>
      </w:r>
      <w:r>
        <w:tab/>
        <w:t>&lt;Node&gt;</w:t>
      </w:r>
    </w:p>
    <w:p w14:paraId="58FB9FFD" w14:textId="77777777" w:rsidR="00C80691" w:rsidRDefault="00C80691" w:rsidP="00C80691">
      <w:pPr>
        <w:pStyle w:val="PL"/>
      </w:pPr>
      <w:r>
        <w:tab/>
      </w:r>
      <w:r>
        <w:tab/>
      </w:r>
      <w:r>
        <w:tab/>
        <w:t>&lt;NodeName&gt;HPA_NAIDecoration&lt;/NodeName&gt;</w:t>
      </w:r>
    </w:p>
    <w:p w14:paraId="4835980F" w14:textId="77777777" w:rsidR="00C80691" w:rsidRDefault="00C80691" w:rsidP="00C80691">
      <w:pPr>
        <w:pStyle w:val="PL"/>
      </w:pPr>
      <w:r>
        <w:tab/>
      </w:r>
      <w:r>
        <w:tab/>
      </w:r>
      <w:r>
        <w:tab/>
        <w:t>&lt;DFProperties&gt;</w:t>
      </w:r>
    </w:p>
    <w:p w14:paraId="4B17478C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5720A65E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1A9B3C31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5060E7AF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30A51425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480294AD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260E8465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15F9DE7A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2DD8A23F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6AD52001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0D39AD65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347C49">
        <w:t xml:space="preserve">NAI decoration </w:t>
      </w:r>
      <w:r>
        <w:t>for</w:t>
      </w:r>
      <w:r w:rsidRPr="00347C49">
        <w:t xml:space="preserve"> </w:t>
      </w:r>
      <w:r>
        <w:t>HPA</w:t>
      </w:r>
      <w:r w:rsidRPr="00347C49">
        <w:t xml:space="preserve"> access by UE</w:t>
      </w:r>
      <w:r>
        <w:t>.&lt;/DFTitle&gt;</w:t>
      </w:r>
    </w:p>
    <w:p w14:paraId="78BDA5DF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1E916655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4B0F8A58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2E3B260A" w14:textId="77777777" w:rsidR="00C80691" w:rsidRDefault="00C80691" w:rsidP="00C80691">
      <w:pPr>
        <w:pStyle w:val="PL"/>
      </w:pPr>
      <w:r>
        <w:tab/>
      </w:r>
      <w:r>
        <w:tab/>
      </w:r>
      <w:r>
        <w:tab/>
        <w:t>&lt;/DFProperties&gt;</w:t>
      </w:r>
    </w:p>
    <w:p w14:paraId="2E2F1FD5" w14:textId="77777777" w:rsidR="00C80691" w:rsidRDefault="00C80691" w:rsidP="00C80691">
      <w:pPr>
        <w:pStyle w:val="PL"/>
      </w:pPr>
      <w:r>
        <w:tab/>
      </w:r>
      <w:r>
        <w:tab/>
        <w:t>&lt;/Node&gt;</w:t>
      </w:r>
    </w:p>
    <w:p w14:paraId="60E4EBD2" w14:textId="77777777" w:rsidR="00C80691" w:rsidRDefault="00C80691" w:rsidP="00C80691">
      <w:pPr>
        <w:pStyle w:val="PL"/>
      </w:pPr>
    </w:p>
    <w:p w14:paraId="4937AF08" w14:textId="77777777" w:rsidR="00C80691" w:rsidRDefault="00C80691" w:rsidP="00C80691">
      <w:pPr>
        <w:pStyle w:val="PL"/>
      </w:pPr>
      <w:r>
        <w:tab/>
      </w:r>
      <w:r>
        <w:tab/>
        <w:t>&lt;Node&gt;</w:t>
      </w:r>
    </w:p>
    <w:p w14:paraId="78429447" w14:textId="77777777" w:rsidR="00C80691" w:rsidRDefault="00C80691" w:rsidP="00C80691">
      <w:pPr>
        <w:pStyle w:val="PL"/>
      </w:pPr>
      <w:r>
        <w:tab/>
      </w:r>
      <w:r>
        <w:tab/>
      </w:r>
      <w:r>
        <w:tab/>
        <w:t>&lt;NodeName&gt;</w:t>
      </w:r>
      <w:r w:rsidRPr="00180DDC">
        <w:rPr>
          <w:lang w:eastAsia="ja-JP"/>
        </w:rPr>
        <w:t>Satellite</w:t>
      </w:r>
      <w:r>
        <w:rPr>
          <w:lang w:eastAsia="ja-JP"/>
        </w:rPr>
        <w:t>_Disabling_A</w:t>
      </w:r>
      <w:r w:rsidRPr="00180DDC">
        <w:t>llowed</w:t>
      </w:r>
      <w:r>
        <w:t>_for_5GMM_cause_#15&lt;/NodeName&gt;</w:t>
      </w:r>
    </w:p>
    <w:p w14:paraId="2D3F67D9" w14:textId="77777777" w:rsidR="00C80691" w:rsidRDefault="00C80691" w:rsidP="00C80691">
      <w:pPr>
        <w:pStyle w:val="PL"/>
      </w:pPr>
      <w:r>
        <w:tab/>
      </w:r>
      <w:r>
        <w:tab/>
      </w:r>
      <w:r>
        <w:tab/>
        <w:t>&lt;DFProperties&gt;</w:t>
      </w:r>
    </w:p>
    <w:p w14:paraId="747FB3A4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621B832D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54844511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715A7058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3594D1A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293B22D2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5CB3AC80" w14:textId="77777777" w:rsidR="00C80691" w:rsidRDefault="00C80691" w:rsidP="00C80691">
      <w:pPr>
        <w:pStyle w:val="PL"/>
      </w:pPr>
      <w:r>
        <w:lastRenderedPageBreak/>
        <w:tab/>
      </w:r>
      <w:r>
        <w:tab/>
      </w:r>
      <w:r>
        <w:tab/>
      </w:r>
      <w:r>
        <w:tab/>
        <w:t>&lt;/DFFormat&gt;</w:t>
      </w:r>
    </w:p>
    <w:p w14:paraId="73ED9F0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7DFA213C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7FD9F168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670F114C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7B582B">
        <w:rPr>
          <w:lang w:eastAsia="ja-JP"/>
        </w:rPr>
        <w:t xml:space="preserve"> </w:t>
      </w:r>
      <w:r w:rsidRPr="00180DDC">
        <w:rPr>
          <w:lang w:eastAsia="ja-JP"/>
        </w:rPr>
        <w:t>Satellite</w:t>
      </w:r>
      <w:r>
        <w:rPr>
          <w:lang w:eastAsia="ja-JP"/>
        </w:rPr>
        <w:t>_Disabling_A</w:t>
      </w:r>
      <w:r w:rsidRPr="00180DDC">
        <w:t>llowed</w:t>
      </w:r>
      <w:r>
        <w:t>_for_5GMM_cause_#15.&lt;/DFTitle&gt;</w:t>
      </w:r>
    </w:p>
    <w:p w14:paraId="48178DD0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4AA85268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366E4490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3F49078D" w14:textId="77777777" w:rsidR="00C80691" w:rsidRDefault="00C80691" w:rsidP="00C80691">
      <w:pPr>
        <w:pStyle w:val="PL"/>
      </w:pPr>
      <w:r>
        <w:tab/>
      </w:r>
      <w:r>
        <w:tab/>
      </w:r>
      <w:r>
        <w:tab/>
        <w:t>&lt;/DFProperties&gt;</w:t>
      </w:r>
    </w:p>
    <w:p w14:paraId="6FB391BF" w14:textId="77777777" w:rsidR="00C80691" w:rsidRPr="001542EE" w:rsidRDefault="00C80691" w:rsidP="00C80691">
      <w:pPr>
        <w:pStyle w:val="PL"/>
      </w:pPr>
      <w:r>
        <w:tab/>
      </w:r>
      <w:r>
        <w:tab/>
        <w:t>&lt;/Node&gt;</w:t>
      </w:r>
    </w:p>
    <w:p w14:paraId="56EB514F" w14:textId="77777777" w:rsidR="00C80691" w:rsidRDefault="00C80691" w:rsidP="00C80691">
      <w:pPr>
        <w:pStyle w:val="PL"/>
      </w:pPr>
    </w:p>
    <w:p w14:paraId="1C9B2688" w14:textId="77777777" w:rsidR="00C80691" w:rsidRPr="00511EAB" w:rsidRDefault="00C80691" w:rsidP="00C80691">
      <w:pPr>
        <w:pStyle w:val="PL"/>
      </w:pPr>
      <w:r w:rsidRPr="00511EAB">
        <w:tab/>
      </w:r>
      <w:r w:rsidRPr="00511EAB">
        <w:tab/>
        <w:t>&lt;Node&gt;</w:t>
      </w:r>
    </w:p>
    <w:p w14:paraId="0721F94A" w14:textId="77777777" w:rsidR="00C80691" w:rsidRPr="00922BB9" w:rsidRDefault="00C80691" w:rsidP="00C80691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&lt;NodeName&gt;Ext&lt;/NodeName&gt;</w:t>
      </w:r>
    </w:p>
    <w:p w14:paraId="3D65431B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70CC37A0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657EE6A4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5063029C" w14:textId="77777777" w:rsidR="00C80691" w:rsidRPr="001208E2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1208E2">
        <w:t>&lt;/AccessType&gt;</w:t>
      </w:r>
    </w:p>
    <w:p w14:paraId="0167FD22" w14:textId="77777777" w:rsidR="00C80691" w:rsidRPr="001208E2" w:rsidRDefault="00C80691" w:rsidP="00C80691">
      <w:pPr>
        <w:pStyle w:val="PL"/>
      </w:pPr>
      <w:r w:rsidRPr="001208E2">
        <w:tab/>
      </w:r>
      <w:r w:rsidRPr="001208E2">
        <w:tab/>
      </w:r>
      <w:r w:rsidRPr="001208E2">
        <w:tab/>
      </w:r>
      <w:r w:rsidRPr="001208E2">
        <w:tab/>
        <w:t>&lt;DFFormat&gt;</w:t>
      </w:r>
    </w:p>
    <w:p w14:paraId="0D66A865" w14:textId="77777777" w:rsidR="00C80691" w:rsidRPr="001208E2" w:rsidRDefault="00C80691" w:rsidP="00C80691">
      <w:pPr>
        <w:pStyle w:val="PL"/>
      </w:pPr>
      <w:r w:rsidRPr="001208E2">
        <w:tab/>
      </w:r>
      <w:r w:rsidRPr="001208E2">
        <w:tab/>
      </w:r>
      <w:r w:rsidRPr="001208E2">
        <w:tab/>
      </w:r>
      <w:r w:rsidRPr="001208E2">
        <w:tab/>
      </w:r>
      <w:r w:rsidRPr="001208E2">
        <w:tab/>
        <w:t>&lt;node/&gt;</w:t>
      </w:r>
    </w:p>
    <w:p w14:paraId="3656D028" w14:textId="77777777" w:rsidR="00C80691" w:rsidRPr="001208E2" w:rsidRDefault="00C80691" w:rsidP="00C80691">
      <w:pPr>
        <w:pStyle w:val="PL"/>
      </w:pPr>
      <w:r w:rsidRPr="001208E2">
        <w:tab/>
      </w:r>
      <w:r w:rsidRPr="001208E2">
        <w:tab/>
      </w:r>
      <w:r w:rsidRPr="001208E2">
        <w:tab/>
      </w:r>
      <w:r w:rsidRPr="001208E2">
        <w:tab/>
        <w:t>&lt;/DFFormat&gt;</w:t>
      </w:r>
    </w:p>
    <w:p w14:paraId="3B7C6CFB" w14:textId="77777777" w:rsidR="00C80691" w:rsidRPr="001208E2" w:rsidRDefault="00C80691" w:rsidP="00C80691">
      <w:pPr>
        <w:pStyle w:val="PL"/>
      </w:pPr>
      <w:r w:rsidRPr="001208E2">
        <w:tab/>
      </w:r>
      <w:r w:rsidRPr="001208E2">
        <w:tab/>
      </w:r>
      <w:r w:rsidRPr="001208E2">
        <w:tab/>
      </w:r>
      <w:r w:rsidRPr="001208E2">
        <w:tab/>
        <w:t>&lt;Occurrence&gt;</w:t>
      </w:r>
    </w:p>
    <w:p w14:paraId="2F6D9E45" w14:textId="77777777" w:rsidR="00C80691" w:rsidRPr="00922BB9" w:rsidRDefault="00C80691" w:rsidP="00C80691">
      <w:pPr>
        <w:pStyle w:val="PL"/>
      </w:pPr>
      <w:r w:rsidRPr="001208E2">
        <w:tab/>
      </w:r>
      <w:r w:rsidRPr="001208E2">
        <w:tab/>
      </w:r>
      <w:r w:rsidRPr="001208E2">
        <w:tab/>
      </w:r>
      <w:r w:rsidRPr="001208E2">
        <w:tab/>
      </w:r>
      <w:r w:rsidRPr="001208E2">
        <w:tab/>
      </w:r>
      <w:r w:rsidRPr="00922BB9">
        <w:t>&lt;ZeroOrOne/&gt;</w:t>
      </w:r>
    </w:p>
    <w:p w14:paraId="1B5D82AD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6D6AF6DE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 xml:space="preserve">&lt;DFTitle&gt;A collection of all </w:t>
      </w:r>
      <w:r>
        <w:t>e</w:t>
      </w:r>
      <w:r w:rsidRPr="00922BB9">
        <w:t>xtension objects.&lt;/DFTitle&gt;</w:t>
      </w:r>
    </w:p>
    <w:p w14:paraId="3B8DA28D" w14:textId="77777777" w:rsidR="00C80691" w:rsidRPr="00511EAB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43A1D776" w14:textId="77777777" w:rsidR="00C80691" w:rsidRPr="00511EAB" w:rsidRDefault="00C80691" w:rsidP="00C80691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</w:r>
      <w:r w:rsidRPr="00511EAB">
        <w:tab/>
        <w:t>&lt;DDFName/&gt;</w:t>
      </w:r>
    </w:p>
    <w:p w14:paraId="32D39459" w14:textId="77777777" w:rsidR="00C80691" w:rsidRPr="00511EAB" w:rsidRDefault="00C80691" w:rsidP="00C80691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79EEE2EF" w14:textId="77777777" w:rsidR="00C80691" w:rsidRPr="00511EAB" w:rsidRDefault="00C80691" w:rsidP="00C80691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5C84EB66" w14:textId="77777777" w:rsidR="00C80691" w:rsidRPr="00511EAB" w:rsidRDefault="00C80691" w:rsidP="00C80691">
      <w:pPr>
        <w:pStyle w:val="PL"/>
      </w:pPr>
      <w:r w:rsidRPr="00511EAB">
        <w:tab/>
      </w:r>
      <w:r w:rsidRPr="00511EAB">
        <w:tab/>
        <w:t>&lt;/Node&gt;</w:t>
      </w:r>
    </w:p>
    <w:p w14:paraId="72479C91" w14:textId="77777777" w:rsidR="00C80691" w:rsidRPr="00511EAB" w:rsidRDefault="00C80691" w:rsidP="00C80691">
      <w:pPr>
        <w:pStyle w:val="PL"/>
      </w:pPr>
      <w:r w:rsidRPr="00511EAB">
        <w:tab/>
        <w:t>&lt;/Node&gt;</w:t>
      </w:r>
    </w:p>
    <w:p w14:paraId="404E51D3" w14:textId="77777777" w:rsidR="00C80691" w:rsidRPr="00922BB9" w:rsidRDefault="00C80691" w:rsidP="00C80691">
      <w:pPr>
        <w:pStyle w:val="PL"/>
      </w:pPr>
      <w:r w:rsidRPr="00922BB9">
        <w:t>&lt;/MgmtTree&gt;</w:t>
      </w:r>
    </w:p>
    <w:p w14:paraId="17A5DBE7" w14:textId="77777777" w:rsidR="00C80691" w:rsidRDefault="00C80691" w:rsidP="00C80691">
      <w:pPr>
        <w:spacing w:after="0"/>
        <w:rPr>
          <w:noProof/>
          <w:highlight w:val="green"/>
        </w:rPr>
      </w:pPr>
    </w:p>
    <w:p w14:paraId="50F1F500" w14:textId="77777777" w:rsidR="00C80691" w:rsidRDefault="00C80691" w:rsidP="00C80691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bookmarkEnd w:id="83"/>
    <w:bookmarkEnd w:id="84"/>
    <w:bookmarkEnd w:id="244"/>
    <w:bookmarkEnd w:id="245"/>
    <w:bookmarkEnd w:id="246"/>
    <w:bookmarkEnd w:id="247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15DE3" w:rsidRPr="006B5418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314114" w14:textId="77777777" w:rsidR="000648C1" w:rsidRDefault="000648C1">
      <w:r>
        <w:separator/>
      </w:r>
    </w:p>
  </w:endnote>
  <w:endnote w:type="continuationSeparator" w:id="0">
    <w:p w14:paraId="415E33B9" w14:textId="77777777" w:rsidR="000648C1" w:rsidRDefault="000648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1A2BEA" w14:textId="77777777" w:rsidR="000648C1" w:rsidRDefault="000648C1">
      <w:r>
        <w:separator/>
      </w:r>
    </w:p>
  </w:footnote>
  <w:footnote w:type="continuationSeparator" w:id="0">
    <w:p w14:paraId="64D4EAE0" w14:textId="77777777" w:rsidR="000648C1" w:rsidRDefault="000648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E1695E" w:rsidRDefault="00E1695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E1695E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E1695E" w:rsidRDefault="00E1695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972C8E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00B03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BA2261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3A0C12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8421D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108C44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58FFA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10CFE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C9C0F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9041E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A196AF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3" w15:restartNumberingAfterBreak="0">
    <w:nsid w:val="1BE96FF1"/>
    <w:multiLevelType w:val="hybridMultilevel"/>
    <w:tmpl w:val="0B4A5C06"/>
    <w:lvl w:ilvl="0" w:tplc="1B0E72CA"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01334B"/>
    <w:multiLevelType w:val="multilevel"/>
    <w:tmpl w:val="2000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B220C09"/>
    <w:multiLevelType w:val="hybridMultilevel"/>
    <w:tmpl w:val="1BC816A2"/>
    <w:lvl w:ilvl="0" w:tplc="11C6598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52F95EB6"/>
    <w:multiLevelType w:val="hybridMultilevel"/>
    <w:tmpl w:val="CC1CE0C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7414A5"/>
    <w:multiLevelType w:val="hybridMultilevel"/>
    <w:tmpl w:val="23ACC66E"/>
    <w:lvl w:ilvl="0" w:tplc="ADC4C402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55B83903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5B6D2AA0"/>
    <w:multiLevelType w:val="hybridMultilevel"/>
    <w:tmpl w:val="C3008562"/>
    <w:lvl w:ilvl="0" w:tplc="422630A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1" w15:restartNumberingAfterBreak="0">
    <w:nsid w:val="6B6722FB"/>
    <w:multiLevelType w:val="hybridMultilevel"/>
    <w:tmpl w:val="D5246DC4"/>
    <w:lvl w:ilvl="0" w:tplc="6888B30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78105B4F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7DFF6A60"/>
    <w:multiLevelType w:val="hybridMultilevel"/>
    <w:tmpl w:val="4B30D3FC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E4B66DA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 w15:restartNumberingAfterBreak="0">
    <w:nsid w:val="7F5A072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 w16cid:durableId="1354384041">
    <w:abstractNumId w:val="16"/>
  </w:num>
  <w:num w:numId="2" w16cid:durableId="9209413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18273801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440802983">
    <w:abstractNumId w:val="11"/>
  </w:num>
  <w:num w:numId="5" w16cid:durableId="923994917">
    <w:abstractNumId w:val="9"/>
  </w:num>
  <w:num w:numId="6" w16cid:durableId="947274057">
    <w:abstractNumId w:val="7"/>
  </w:num>
  <w:num w:numId="7" w16cid:durableId="837035593">
    <w:abstractNumId w:val="6"/>
  </w:num>
  <w:num w:numId="8" w16cid:durableId="303581910">
    <w:abstractNumId w:val="5"/>
  </w:num>
  <w:num w:numId="9" w16cid:durableId="3091856">
    <w:abstractNumId w:val="4"/>
  </w:num>
  <w:num w:numId="10" w16cid:durableId="971985638">
    <w:abstractNumId w:val="8"/>
  </w:num>
  <w:num w:numId="11" w16cid:durableId="561137728">
    <w:abstractNumId w:val="3"/>
  </w:num>
  <w:num w:numId="12" w16cid:durableId="1982886789">
    <w:abstractNumId w:val="2"/>
  </w:num>
  <w:num w:numId="13" w16cid:durableId="1271085808">
    <w:abstractNumId w:val="1"/>
  </w:num>
  <w:num w:numId="14" w16cid:durableId="109857112">
    <w:abstractNumId w:val="0"/>
  </w:num>
  <w:num w:numId="15" w16cid:durableId="1017273216">
    <w:abstractNumId w:val="13"/>
  </w:num>
  <w:num w:numId="16" w16cid:durableId="2087067835">
    <w:abstractNumId w:val="25"/>
  </w:num>
  <w:num w:numId="17" w16cid:durableId="164358165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935018931">
    <w:abstractNumId w:val="24"/>
  </w:num>
  <w:num w:numId="19" w16cid:durableId="1723213130">
    <w:abstractNumId w:val="15"/>
  </w:num>
  <w:num w:numId="20" w16cid:durableId="1966497750">
    <w:abstractNumId w:val="20"/>
  </w:num>
  <w:num w:numId="21" w16cid:durableId="1215970387">
    <w:abstractNumId w:val="23"/>
  </w:num>
  <w:num w:numId="22" w16cid:durableId="1862551946">
    <w:abstractNumId w:val="17"/>
  </w:num>
  <w:num w:numId="23" w16cid:durableId="166411242">
    <w:abstractNumId w:val="14"/>
  </w:num>
  <w:num w:numId="24" w16cid:durableId="1647931156">
    <w:abstractNumId w:val="21"/>
  </w:num>
  <w:num w:numId="25" w16cid:durableId="1319580701">
    <w:abstractNumId w:val="19"/>
  </w:num>
  <w:num w:numId="26" w16cid:durableId="76750615">
    <w:abstractNumId w:val="22"/>
  </w:num>
  <w:num w:numId="27" w16cid:durableId="1870988328">
    <w:abstractNumId w:val="12"/>
  </w:num>
  <w:num w:numId="28" w16cid:durableId="803813515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BF8"/>
    <w:rsid w:val="00001E0E"/>
    <w:rsid w:val="000021A2"/>
    <w:rsid w:val="0000256E"/>
    <w:rsid w:val="00004B42"/>
    <w:rsid w:val="000058A1"/>
    <w:rsid w:val="00007546"/>
    <w:rsid w:val="00007FBB"/>
    <w:rsid w:val="00011A5C"/>
    <w:rsid w:val="00012B8A"/>
    <w:rsid w:val="00012C8B"/>
    <w:rsid w:val="00012CB0"/>
    <w:rsid w:val="00013C39"/>
    <w:rsid w:val="0001669D"/>
    <w:rsid w:val="00020056"/>
    <w:rsid w:val="0002104B"/>
    <w:rsid w:val="00022000"/>
    <w:rsid w:val="00022313"/>
    <w:rsid w:val="00022E4A"/>
    <w:rsid w:val="000234FC"/>
    <w:rsid w:val="000243E0"/>
    <w:rsid w:val="00024F24"/>
    <w:rsid w:val="00032652"/>
    <w:rsid w:val="000345AB"/>
    <w:rsid w:val="000349B2"/>
    <w:rsid w:val="000403F2"/>
    <w:rsid w:val="0004043D"/>
    <w:rsid w:val="00041C62"/>
    <w:rsid w:val="00042C89"/>
    <w:rsid w:val="00043EB0"/>
    <w:rsid w:val="00043F41"/>
    <w:rsid w:val="00044A2A"/>
    <w:rsid w:val="00045AD6"/>
    <w:rsid w:val="00045F8D"/>
    <w:rsid w:val="00047DC5"/>
    <w:rsid w:val="00053303"/>
    <w:rsid w:val="00053A9B"/>
    <w:rsid w:val="00053D50"/>
    <w:rsid w:val="00054823"/>
    <w:rsid w:val="00056AC3"/>
    <w:rsid w:val="00057DA8"/>
    <w:rsid w:val="00057F45"/>
    <w:rsid w:val="00060062"/>
    <w:rsid w:val="000628F9"/>
    <w:rsid w:val="00064304"/>
    <w:rsid w:val="000648C1"/>
    <w:rsid w:val="0007236E"/>
    <w:rsid w:val="00075C1F"/>
    <w:rsid w:val="00081AAF"/>
    <w:rsid w:val="00082567"/>
    <w:rsid w:val="0008291F"/>
    <w:rsid w:val="000830AD"/>
    <w:rsid w:val="000850DC"/>
    <w:rsid w:val="00085AC8"/>
    <w:rsid w:val="000878DE"/>
    <w:rsid w:val="00091C0F"/>
    <w:rsid w:val="00094176"/>
    <w:rsid w:val="000A28D0"/>
    <w:rsid w:val="000A2B9D"/>
    <w:rsid w:val="000A2BFB"/>
    <w:rsid w:val="000A32DD"/>
    <w:rsid w:val="000A3B7D"/>
    <w:rsid w:val="000A5555"/>
    <w:rsid w:val="000A6394"/>
    <w:rsid w:val="000A6A24"/>
    <w:rsid w:val="000B13D8"/>
    <w:rsid w:val="000B14FE"/>
    <w:rsid w:val="000B5EF8"/>
    <w:rsid w:val="000B7FED"/>
    <w:rsid w:val="000C038A"/>
    <w:rsid w:val="000C42BD"/>
    <w:rsid w:val="000C4C70"/>
    <w:rsid w:val="000C50B5"/>
    <w:rsid w:val="000C6598"/>
    <w:rsid w:val="000C6A6F"/>
    <w:rsid w:val="000C6DA1"/>
    <w:rsid w:val="000C74FA"/>
    <w:rsid w:val="000C7EFE"/>
    <w:rsid w:val="000D0ED3"/>
    <w:rsid w:val="000D44B3"/>
    <w:rsid w:val="000D5894"/>
    <w:rsid w:val="000D5E45"/>
    <w:rsid w:val="000D6FE4"/>
    <w:rsid w:val="000D79AE"/>
    <w:rsid w:val="000D7D2C"/>
    <w:rsid w:val="000E7555"/>
    <w:rsid w:val="000E7EF6"/>
    <w:rsid w:val="000F28DC"/>
    <w:rsid w:val="000F5E51"/>
    <w:rsid w:val="000F60FE"/>
    <w:rsid w:val="0010095C"/>
    <w:rsid w:val="0010265C"/>
    <w:rsid w:val="00103087"/>
    <w:rsid w:val="0010354F"/>
    <w:rsid w:val="00107259"/>
    <w:rsid w:val="0011222F"/>
    <w:rsid w:val="001145B9"/>
    <w:rsid w:val="00114E81"/>
    <w:rsid w:val="00116495"/>
    <w:rsid w:val="0011795C"/>
    <w:rsid w:val="00120D3A"/>
    <w:rsid w:val="00120ED4"/>
    <w:rsid w:val="00121901"/>
    <w:rsid w:val="001231AB"/>
    <w:rsid w:val="00125403"/>
    <w:rsid w:val="00125761"/>
    <w:rsid w:val="0012633E"/>
    <w:rsid w:val="0012678C"/>
    <w:rsid w:val="00130719"/>
    <w:rsid w:val="00130F04"/>
    <w:rsid w:val="0013353D"/>
    <w:rsid w:val="001351C4"/>
    <w:rsid w:val="0013663E"/>
    <w:rsid w:val="00141267"/>
    <w:rsid w:val="0014167C"/>
    <w:rsid w:val="00143EC9"/>
    <w:rsid w:val="0014407F"/>
    <w:rsid w:val="00145D43"/>
    <w:rsid w:val="00150406"/>
    <w:rsid w:val="00151A47"/>
    <w:rsid w:val="001520F9"/>
    <w:rsid w:val="00153332"/>
    <w:rsid w:val="00154B18"/>
    <w:rsid w:val="00155010"/>
    <w:rsid w:val="00156D41"/>
    <w:rsid w:val="00157F21"/>
    <w:rsid w:val="00162C50"/>
    <w:rsid w:val="00165C16"/>
    <w:rsid w:val="00171C46"/>
    <w:rsid w:val="00174176"/>
    <w:rsid w:val="00174594"/>
    <w:rsid w:val="001751D7"/>
    <w:rsid w:val="001764A7"/>
    <w:rsid w:val="00177786"/>
    <w:rsid w:val="00180634"/>
    <w:rsid w:val="00181925"/>
    <w:rsid w:val="00181D7B"/>
    <w:rsid w:val="00182CFD"/>
    <w:rsid w:val="0018627B"/>
    <w:rsid w:val="00186E95"/>
    <w:rsid w:val="00187E99"/>
    <w:rsid w:val="0019002C"/>
    <w:rsid w:val="001917D3"/>
    <w:rsid w:val="00192BAA"/>
    <w:rsid w:val="00192C46"/>
    <w:rsid w:val="00193E68"/>
    <w:rsid w:val="00197032"/>
    <w:rsid w:val="001A08B3"/>
    <w:rsid w:val="001A0DD6"/>
    <w:rsid w:val="001A6163"/>
    <w:rsid w:val="001A7465"/>
    <w:rsid w:val="001A7B60"/>
    <w:rsid w:val="001B0A35"/>
    <w:rsid w:val="001B0B00"/>
    <w:rsid w:val="001B1DE9"/>
    <w:rsid w:val="001B41F4"/>
    <w:rsid w:val="001B4BD2"/>
    <w:rsid w:val="001B52F0"/>
    <w:rsid w:val="001B7A65"/>
    <w:rsid w:val="001C0104"/>
    <w:rsid w:val="001C27D5"/>
    <w:rsid w:val="001C3CC6"/>
    <w:rsid w:val="001C4314"/>
    <w:rsid w:val="001C4447"/>
    <w:rsid w:val="001C7A00"/>
    <w:rsid w:val="001D085A"/>
    <w:rsid w:val="001D354D"/>
    <w:rsid w:val="001D4112"/>
    <w:rsid w:val="001D583F"/>
    <w:rsid w:val="001D66D5"/>
    <w:rsid w:val="001D7C72"/>
    <w:rsid w:val="001E1717"/>
    <w:rsid w:val="001E33AF"/>
    <w:rsid w:val="001E382B"/>
    <w:rsid w:val="001E41F3"/>
    <w:rsid w:val="001E4430"/>
    <w:rsid w:val="001E61DE"/>
    <w:rsid w:val="001E71A6"/>
    <w:rsid w:val="001E7838"/>
    <w:rsid w:val="001F1AD1"/>
    <w:rsid w:val="001F28C9"/>
    <w:rsid w:val="001F43A4"/>
    <w:rsid w:val="001F6E2A"/>
    <w:rsid w:val="00200D59"/>
    <w:rsid w:val="00201A77"/>
    <w:rsid w:val="00202E39"/>
    <w:rsid w:val="00205364"/>
    <w:rsid w:val="002058D2"/>
    <w:rsid w:val="00210564"/>
    <w:rsid w:val="00211E5F"/>
    <w:rsid w:val="00212642"/>
    <w:rsid w:val="00213FFD"/>
    <w:rsid w:val="002163B6"/>
    <w:rsid w:val="00217D8D"/>
    <w:rsid w:val="0022017C"/>
    <w:rsid w:val="00221ED4"/>
    <w:rsid w:val="00225B80"/>
    <w:rsid w:val="0022758F"/>
    <w:rsid w:val="00227995"/>
    <w:rsid w:val="00227CC5"/>
    <w:rsid w:val="002317DC"/>
    <w:rsid w:val="002336A8"/>
    <w:rsid w:val="00234A79"/>
    <w:rsid w:val="00236885"/>
    <w:rsid w:val="0024189B"/>
    <w:rsid w:val="002428D9"/>
    <w:rsid w:val="0024427B"/>
    <w:rsid w:val="00244477"/>
    <w:rsid w:val="00245985"/>
    <w:rsid w:val="00246158"/>
    <w:rsid w:val="00252D28"/>
    <w:rsid w:val="00253E03"/>
    <w:rsid w:val="00253E69"/>
    <w:rsid w:val="00254A96"/>
    <w:rsid w:val="00255B3F"/>
    <w:rsid w:val="00257D34"/>
    <w:rsid w:val="0026004D"/>
    <w:rsid w:val="00261D88"/>
    <w:rsid w:val="002640DD"/>
    <w:rsid w:val="0026509E"/>
    <w:rsid w:val="00265E5A"/>
    <w:rsid w:val="00265E88"/>
    <w:rsid w:val="00272103"/>
    <w:rsid w:val="00274139"/>
    <w:rsid w:val="00274716"/>
    <w:rsid w:val="002754AB"/>
    <w:rsid w:val="00275839"/>
    <w:rsid w:val="00275D12"/>
    <w:rsid w:val="002800CC"/>
    <w:rsid w:val="00280B06"/>
    <w:rsid w:val="00284FEB"/>
    <w:rsid w:val="00285358"/>
    <w:rsid w:val="002860C4"/>
    <w:rsid w:val="0028657A"/>
    <w:rsid w:val="00286582"/>
    <w:rsid w:val="00286861"/>
    <w:rsid w:val="00286A5C"/>
    <w:rsid w:val="00290FD2"/>
    <w:rsid w:val="00292000"/>
    <w:rsid w:val="00292EEB"/>
    <w:rsid w:val="002A11DC"/>
    <w:rsid w:val="002A172A"/>
    <w:rsid w:val="002A1AE6"/>
    <w:rsid w:val="002A3FBD"/>
    <w:rsid w:val="002A5BB0"/>
    <w:rsid w:val="002A64D5"/>
    <w:rsid w:val="002A6959"/>
    <w:rsid w:val="002A6BA8"/>
    <w:rsid w:val="002A74A1"/>
    <w:rsid w:val="002A7794"/>
    <w:rsid w:val="002A7B86"/>
    <w:rsid w:val="002B198A"/>
    <w:rsid w:val="002B5741"/>
    <w:rsid w:val="002C171C"/>
    <w:rsid w:val="002C3A98"/>
    <w:rsid w:val="002C4EF9"/>
    <w:rsid w:val="002C79F3"/>
    <w:rsid w:val="002D0268"/>
    <w:rsid w:val="002D0579"/>
    <w:rsid w:val="002D13AD"/>
    <w:rsid w:val="002D17E2"/>
    <w:rsid w:val="002D259E"/>
    <w:rsid w:val="002D4707"/>
    <w:rsid w:val="002D5236"/>
    <w:rsid w:val="002E0683"/>
    <w:rsid w:val="002E1FC9"/>
    <w:rsid w:val="002E3778"/>
    <w:rsid w:val="002E3EEE"/>
    <w:rsid w:val="002E472E"/>
    <w:rsid w:val="002E624B"/>
    <w:rsid w:val="002E64DC"/>
    <w:rsid w:val="002E6882"/>
    <w:rsid w:val="002F0036"/>
    <w:rsid w:val="002F33EF"/>
    <w:rsid w:val="002F78BB"/>
    <w:rsid w:val="00300953"/>
    <w:rsid w:val="003011C9"/>
    <w:rsid w:val="00303158"/>
    <w:rsid w:val="00305409"/>
    <w:rsid w:val="003057F3"/>
    <w:rsid w:val="00307321"/>
    <w:rsid w:val="00307A28"/>
    <w:rsid w:val="00310D60"/>
    <w:rsid w:val="0031426F"/>
    <w:rsid w:val="00314547"/>
    <w:rsid w:val="0031527F"/>
    <w:rsid w:val="003158BA"/>
    <w:rsid w:val="00317296"/>
    <w:rsid w:val="00317839"/>
    <w:rsid w:val="00320D9E"/>
    <w:rsid w:val="003220B3"/>
    <w:rsid w:val="00323302"/>
    <w:rsid w:val="00323483"/>
    <w:rsid w:val="0032522C"/>
    <w:rsid w:val="00325AF4"/>
    <w:rsid w:val="003277B8"/>
    <w:rsid w:val="00330B65"/>
    <w:rsid w:val="00333FF0"/>
    <w:rsid w:val="00334AB5"/>
    <w:rsid w:val="00335926"/>
    <w:rsid w:val="00336AFE"/>
    <w:rsid w:val="0034096A"/>
    <w:rsid w:val="003411E7"/>
    <w:rsid w:val="00342276"/>
    <w:rsid w:val="00344204"/>
    <w:rsid w:val="003501CD"/>
    <w:rsid w:val="0035041E"/>
    <w:rsid w:val="0035102C"/>
    <w:rsid w:val="00351218"/>
    <w:rsid w:val="00353396"/>
    <w:rsid w:val="0035377F"/>
    <w:rsid w:val="00353A88"/>
    <w:rsid w:val="0035406F"/>
    <w:rsid w:val="003559D2"/>
    <w:rsid w:val="00355E7B"/>
    <w:rsid w:val="00357191"/>
    <w:rsid w:val="003609EF"/>
    <w:rsid w:val="0036231A"/>
    <w:rsid w:val="00364E73"/>
    <w:rsid w:val="00365C67"/>
    <w:rsid w:val="003721CD"/>
    <w:rsid w:val="0037243B"/>
    <w:rsid w:val="00374DD4"/>
    <w:rsid w:val="00376851"/>
    <w:rsid w:val="00376C64"/>
    <w:rsid w:val="00376CEC"/>
    <w:rsid w:val="00382C94"/>
    <w:rsid w:val="00383370"/>
    <w:rsid w:val="00383497"/>
    <w:rsid w:val="003845B9"/>
    <w:rsid w:val="0038491F"/>
    <w:rsid w:val="00391348"/>
    <w:rsid w:val="003948C1"/>
    <w:rsid w:val="00395457"/>
    <w:rsid w:val="00396701"/>
    <w:rsid w:val="00396B6B"/>
    <w:rsid w:val="003A0E63"/>
    <w:rsid w:val="003A1786"/>
    <w:rsid w:val="003A2725"/>
    <w:rsid w:val="003A3BF0"/>
    <w:rsid w:val="003A4F25"/>
    <w:rsid w:val="003A55E7"/>
    <w:rsid w:val="003A5659"/>
    <w:rsid w:val="003A6508"/>
    <w:rsid w:val="003B08AB"/>
    <w:rsid w:val="003B0E3F"/>
    <w:rsid w:val="003B10B1"/>
    <w:rsid w:val="003B1D4E"/>
    <w:rsid w:val="003B241A"/>
    <w:rsid w:val="003B4399"/>
    <w:rsid w:val="003B47B9"/>
    <w:rsid w:val="003B6768"/>
    <w:rsid w:val="003B721F"/>
    <w:rsid w:val="003C0D39"/>
    <w:rsid w:val="003C2A47"/>
    <w:rsid w:val="003C4533"/>
    <w:rsid w:val="003C45BE"/>
    <w:rsid w:val="003C4AB9"/>
    <w:rsid w:val="003C4C15"/>
    <w:rsid w:val="003C61C9"/>
    <w:rsid w:val="003D110C"/>
    <w:rsid w:val="003D1B55"/>
    <w:rsid w:val="003D2B1D"/>
    <w:rsid w:val="003D2D49"/>
    <w:rsid w:val="003D2DE8"/>
    <w:rsid w:val="003D33A3"/>
    <w:rsid w:val="003D3CF2"/>
    <w:rsid w:val="003D3FDD"/>
    <w:rsid w:val="003D454E"/>
    <w:rsid w:val="003D4DE5"/>
    <w:rsid w:val="003D6998"/>
    <w:rsid w:val="003D7E9B"/>
    <w:rsid w:val="003E171C"/>
    <w:rsid w:val="003E1A36"/>
    <w:rsid w:val="003E3A62"/>
    <w:rsid w:val="003E4E76"/>
    <w:rsid w:val="003E564A"/>
    <w:rsid w:val="003E6D12"/>
    <w:rsid w:val="003F08F5"/>
    <w:rsid w:val="003F10EA"/>
    <w:rsid w:val="003F38F5"/>
    <w:rsid w:val="003F579B"/>
    <w:rsid w:val="003F583E"/>
    <w:rsid w:val="003F69D5"/>
    <w:rsid w:val="003F748F"/>
    <w:rsid w:val="004004B7"/>
    <w:rsid w:val="00400C68"/>
    <w:rsid w:val="00401E12"/>
    <w:rsid w:val="00402E1A"/>
    <w:rsid w:val="0040528A"/>
    <w:rsid w:val="00405520"/>
    <w:rsid w:val="00407B0E"/>
    <w:rsid w:val="00410371"/>
    <w:rsid w:val="0041129C"/>
    <w:rsid w:val="00412D0C"/>
    <w:rsid w:val="00413004"/>
    <w:rsid w:val="004173FB"/>
    <w:rsid w:val="00423A75"/>
    <w:rsid w:val="004242F1"/>
    <w:rsid w:val="00425E40"/>
    <w:rsid w:val="004274BD"/>
    <w:rsid w:val="00427CC5"/>
    <w:rsid w:val="00432D26"/>
    <w:rsid w:val="0043402F"/>
    <w:rsid w:val="00434A02"/>
    <w:rsid w:val="00434A35"/>
    <w:rsid w:val="00441B79"/>
    <w:rsid w:val="004420C1"/>
    <w:rsid w:val="004439B1"/>
    <w:rsid w:val="00444476"/>
    <w:rsid w:val="0044581E"/>
    <w:rsid w:val="00445D56"/>
    <w:rsid w:val="00446D92"/>
    <w:rsid w:val="0044759F"/>
    <w:rsid w:val="0045062E"/>
    <w:rsid w:val="00450C84"/>
    <w:rsid w:val="0045126C"/>
    <w:rsid w:val="00452914"/>
    <w:rsid w:val="00453605"/>
    <w:rsid w:val="00453C7E"/>
    <w:rsid w:val="00454C4A"/>
    <w:rsid w:val="00455EAB"/>
    <w:rsid w:val="004573BD"/>
    <w:rsid w:val="004604E7"/>
    <w:rsid w:val="00465A77"/>
    <w:rsid w:val="0046613C"/>
    <w:rsid w:val="004669F2"/>
    <w:rsid w:val="00466CAF"/>
    <w:rsid w:val="00466F32"/>
    <w:rsid w:val="0047006F"/>
    <w:rsid w:val="004708A3"/>
    <w:rsid w:val="00471B35"/>
    <w:rsid w:val="004723DE"/>
    <w:rsid w:val="00476BC0"/>
    <w:rsid w:val="004776F5"/>
    <w:rsid w:val="00477F2D"/>
    <w:rsid w:val="004825FB"/>
    <w:rsid w:val="004838AF"/>
    <w:rsid w:val="004838B1"/>
    <w:rsid w:val="00486C1D"/>
    <w:rsid w:val="00487B59"/>
    <w:rsid w:val="00490F44"/>
    <w:rsid w:val="004924D1"/>
    <w:rsid w:val="00494E97"/>
    <w:rsid w:val="00495BBC"/>
    <w:rsid w:val="00495ED7"/>
    <w:rsid w:val="00496553"/>
    <w:rsid w:val="00496C51"/>
    <w:rsid w:val="00496F9F"/>
    <w:rsid w:val="004A0C97"/>
    <w:rsid w:val="004A406B"/>
    <w:rsid w:val="004A549F"/>
    <w:rsid w:val="004A7781"/>
    <w:rsid w:val="004A7B28"/>
    <w:rsid w:val="004B75B7"/>
    <w:rsid w:val="004C083D"/>
    <w:rsid w:val="004C0F8F"/>
    <w:rsid w:val="004C2E08"/>
    <w:rsid w:val="004C4758"/>
    <w:rsid w:val="004C60A3"/>
    <w:rsid w:val="004C77DA"/>
    <w:rsid w:val="004C7F2E"/>
    <w:rsid w:val="004D0300"/>
    <w:rsid w:val="004D0D57"/>
    <w:rsid w:val="004D103E"/>
    <w:rsid w:val="004D3CDF"/>
    <w:rsid w:val="004D49B1"/>
    <w:rsid w:val="004D556F"/>
    <w:rsid w:val="004D674E"/>
    <w:rsid w:val="004D7C2E"/>
    <w:rsid w:val="004E1407"/>
    <w:rsid w:val="004E2D59"/>
    <w:rsid w:val="004E373E"/>
    <w:rsid w:val="004E5AF4"/>
    <w:rsid w:val="004E66A3"/>
    <w:rsid w:val="004E7A4B"/>
    <w:rsid w:val="004E7E91"/>
    <w:rsid w:val="004F0150"/>
    <w:rsid w:val="004F4DEF"/>
    <w:rsid w:val="004F5066"/>
    <w:rsid w:val="004F58CA"/>
    <w:rsid w:val="004F6E64"/>
    <w:rsid w:val="004F7D53"/>
    <w:rsid w:val="00507950"/>
    <w:rsid w:val="005113EB"/>
    <w:rsid w:val="00513487"/>
    <w:rsid w:val="0051580D"/>
    <w:rsid w:val="00517E61"/>
    <w:rsid w:val="00522ACA"/>
    <w:rsid w:val="00524ED1"/>
    <w:rsid w:val="0052538F"/>
    <w:rsid w:val="00525A33"/>
    <w:rsid w:val="00526738"/>
    <w:rsid w:val="00527125"/>
    <w:rsid w:val="0052747A"/>
    <w:rsid w:val="00527503"/>
    <w:rsid w:val="00530076"/>
    <w:rsid w:val="00532A46"/>
    <w:rsid w:val="0053501F"/>
    <w:rsid w:val="00540ABF"/>
    <w:rsid w:val="00543A61"/>
    <w:rsid w:val="00544A57"/>
    <w:rsid w:val="00545E4F"/>
    <w:rsid w:val="00547111"/>
    <w:rsid w:val="005503B7"/>
    <w:rsid w:val="00551849"/>
    <w:rsid w:val="00552CF0"/>
    <w:rsid w:val="005555FD"/>
    <w:rsid w:val="0055591F"/>
    <w:rsid w:val="0055686E"/>
    <w:rsid w:val="005603B3"/>
    <w:rsid w:val="00564B8C"/>
    <w:rsid w:val="00564D0E"/>
    <w:rsid w:val="00564E79"/>
    <w:rsid w:val="00565808"/>
    <w:rsid w:val="005658A1"/>
    <w:rsid w:val="00565939"/>
    <w:rsid w:val="005659AB"/>
    <w:rsid w:val="005661E5"/>
    <w:rsid w:val="005661FF"/>
    <w:rsid w:val="005722E7"/>
    <w:rsid w:val="00576226"/>
    <w:rsid w:val="00577965"/>
    <w:rsid w:val="00580519"/>
    <w:rsid w:val="00580E24"/>
    <w:rsid w:val="00583810"/>
    <w:rsid w:val="00584E3A"/>
    <w:rsid w:val="00585191"/>
    <w:rsid w:val="005851B3"/>
    <w:rsid w:val="005861BD"/>
    <w:rsid w:val="0058699C"/>
    <w:rsid w:val="00592D74"/>
    <w:rsid w:val="00594659"/>
    <w:rsid w:val="00594CB0"/>
    <w:rsid w:val="005968F0"/>
    <w:rsid w:val="005978A4"/>
    <w:rsid w:val="00597EB9"/>
    <w:rsid w:val="005A0DA4"/>
    <w:rsid w:val="005A1ABB"/>
    <w:rsid w:val="005A4462"/>
    <w:rsid w:val="005A5681"/>
    <w:rsid w:val="005A5B5B"/>
    <w:rsid w:val="005B0539"/>
    <w:rsid w:val="005B0BC8"/>
    <w:rsid w:val="005B2CC6"/>
    <w:rsid w:val="005B70F6"/>
    <w:rsid w:val="005C1BBA"/>
    <w:rsid w:val="005C2A3A"/>
    <w:rsid w:val="005C572F"/>
    <w:rsid w:val="005C6A73"/>
    <w:rsid w:val="005D0664"/>
    <w:rsid w:val="005D09C2"/>
    <w:rsid w:val="005D09C6"/>
    <w:rsid w:val="005D352E"/>
    <w:rsid w:val="005D65FF"/>
    <w:rsid w:val="005E09A0"/>
    <w:rsid w:val="005E24C7"/>
    <w:rsid w:val="005E2C44"/>
    <w:rsid w:val="005E71F3"/>
    <w:rsid w:val="005E73E3"/>
    <w:rsid w:val="005E77BD"/>
    <w:rsid w:val="005E7ED7"/>
    <w:rsid w:val="005F04C2"/>
    <w:rsid w:val="005F0664"/>
    <w:rsid w:val="005F1E43"/>
    <w:rsid w:val="005F2BEE"/>
    <w:rsid w:val="005F38D9"/>
    <w:rsid w:val="005F6737"/>
    <w:rsid w:val="00601931"/>
    <w:rsid w:val="0060290F"/>
    <w:rsid w:val="0060367B"/>
    <w:rsid w:val="0060385F"/>
    <w:rsid w:val="006049C8"/>
    <w:rsid w:val="00604E2E"/>
    <w:rsid w:val="006060C4"/>
    <w:rsid w:val="006079C4"/>
    <w:rsid w:val="00607FF3"/>
    <w:rsid w:val="00611B90"/>
    <w:rsid w:val="00612A0E"/>
    <w:rsid w:val="00612E8C"/>
    <w:rsid w:val="0061365F"/>
    <w:rsid w:val="00613C0B"/>
    <w:rsid w:val="00614132"/>
    <w:rsid w:val="00621188"/>
    <w:rsid w:val="00621746"/>
    <w:rsid w:val="00623E03"/>
    <w:rsid w:val="00625207"/>
    <w:rsid w:val="006257ED"/>
    <w:rsid w:val="0062644F"/>
    <w:rsid w:val="006267D6"/>
    <w:rsid w:val="00626AC7"/>
    <w:rsid w:val="0062776D"/>
    <w:rsid w:val="00630795"/>
    <w:rsid w:val="00633976"/>
    <w:rsid w:val="006352E6"/>
    <w:rsid w:val="0064161A"/>
    <w:rsid w:val="006446FB"/>
    <w:rsid w:val="006449C6"/>
    <w:rsid w:val="006454DA"/>
    <w:rsid w:val="00646D69"/>
    <w:rsid w:val="00650F6C"/>
    <w:rsid w:val="00651FAC"/>
    <w:rsid w:val="006550DB"/>
    <w:rsid w:val="006569D7"/>
    <w:rsid w:val="00660490"/>
    <w:rsid w:val="00660683"/>
    <w:rsid w:val="00660AD8"/>
    <w:rsid w:val="0066129E"/>
    <w:rsid w:val="00662D03"/>
    <w:rsid w:val="00663349"/>
    <w:rsid w:val="00665C47"/>
    <w:rsid w:val="006670E9"/>
    <w:rsid w:val="00676E4C"/>
    <w:rsid w:val="006776F3"/>
    <w:rsid w:val="006817B0"/>
    <w:rsid w:val="00682809"/>
    <w:rsid w:val="00683174"/>
    <w:rsid w:val="006843A6"/>
    <w:rsid w:val="00684E24"/>
    <w:rsid w:val="00687B0A"/>
    <w:rsid w:val="00687D5F"/>
    <w:rsid w:val="00691227"/>
    <w:rsid w:val="00692146"/>
    <w:rsid w:val="00692F18"/>
    <w:rsid w:val="0069525C"/>
    <w:rsid w:val="00695808"/>
    <w:rsid w:val="00695B41"/>
    <w:rsid w:val="00695F67"/>
    <w:rsid w:val="0069662D"/>
    <w:rsid w:val="006A1F35"/>
    <w:rsid w:val="006A45E1"/>
    <w:rsid w:val="006A61E8"/>
    <w:rsid w:val="006B16F3"/>
    <w:rsid w:val="006B1869"/>
    <w:rsid w:val="006B2C9E"/>
    <w:rsid w:val="006B37B9"/>
    <w:rsid w:val="006B389E"/>
    <w:rsid w:val="006B402A"/>
    <w:rsid w:val="006B46FB"/>
    <w:rsid w:val="006B4F9F"/>
    <w:rsid w:val="006B5D99"/>
    <w:rsid w:val="006C5CB7"/>
    <w:rsid w:val="006C6122"/>
    <w:rsid w:val="006C7E86"/>
    <w:rsid w:val="006D07C7"/>
    <w:rsid w:val="006D0F62"/>
    <w:rsid w:val="006D134D"/>
    <w:rsid w:val="006D2106"/>
    <w:rsid w:val="006D3628"/>
    <w:rsid w:val="006D58D5"/>
    <w:rsid w:val="006D68B7"/>
    <w:rsid w:val="006E0FC4"/>
    <w:rsid w:val="006E21FB"/>
    <w:rsid w:val="006E2349"/>
    <w:rsid w:val="006E236A"/>
    <w:rsid w:val="006E2A46"/>
    <w:rsid w:val="006E3E52"/>
    <w:rsid w:val="006E5DEB"/>
    <w:rsid w:val="006E624E"/>
    <w:rsid w:val="006F04A2"/>
    <w:rsid w:val="006F0C2F"/>
    <w:rsid w:val="006F1DE8"/>
    <w:rsid w:val="006F6591"/>
    <w:rsid w:val="007018D6"/>
    <w:rsid w:val="0070206E"/>
    <w:rsid w:val="00702DA2"/>
    <w:rsid w:val="0070393C"/>
    <w:rsid w:val="00705FC1"/>
    <w:rsid w:val="00710C7D"/>
    <w:rsid w:val="00712425"/>
    <w:rsid w:val="00714212"/>
    <w:rsid w:val="00714477"/>
    <w:rsid w:val="00716E08"/>
    <w:rsid w:val="0072275B"/>
    <w:rsid w:val="00724E2D"/>
    <w:rsid w:val="00727A48"/>
    <w:rsid w:val="007303A4"/>
    <w:rsid w:val="00731BBF"/>
    <w:rsid w:val="007327D6"/>
    <w:rsid w:val="00734EE0"/>
    <w:rsid w:val="0074117C"/>
    <w:rsid w:val="00743625"/>
    <w:rsid w:val="00744ECB"/>
    <w:rsid w:val="00746B9B"/>
    <w:rsid w:val="00750678"/>
    <w:rsid w:val="00753984"/>
    <w:rsid w:val="00755984"/>
    <w:rsid w:val="0075645C"/>
    <w:rsid w:val="007602BA"/>
    <w:rsid w:val="00766FD1"/>
    <w:rsid w:val="00767DE0"/>
    <w:rsid w:val="00772C5E"/>
    <w:rsid w:val="007748F0"/>
    <w:rsid w:val="00775E0E"/>
    <w:rsid w:val="0077605A"/>
    <w:rsid w:val="00776E7F"/>
    <w:rsid w:val="00781083"/>
    <w:rsid w:val="00781635"/>
    <w:rsid w:val="00784581"/>
    <w:rsid w:val="00787B4D"/>
    <w:rsid w:val="00787F03"/>
    <w:rsid w:val="00790A94"/>
    <w:rsid w:val="00791058"/>
    <w:rsid w:val="00792342"/>
    <w:rsid w:val="00792BFE"/>
    <w:rsid w:val="00793C93"/>
    <w:rsid w:val="00794B8F"/>
    <w:rsid w:val="00795EB6"/>
    <w:rsid w:val="007977A8"/>
    <w:rsid w:val="007A7437"/>
    <w:rsid w:val="007B1DD5"/>
    <w:rsid w:val="007B2F82"/>
    <w:rsid w:val="007B4D76"/>
    <w:rsid w:val="007B512A"/>
    <w:rsid w:val="007B55BF"/>
    <w:rsid w:val="007B673B"/>
    <w:rsid w:val="007B7405"/>
    <w:rsid w:val="007C1631"/>
    <w:rsid w:val="007C1816"/>
    <w:rsid w:val="007C2097"/>
    <w:rsid w:val="007C2496"/>
    <w:rsid w:val="007C2A38"/>
    <w:rsid w:val="007C410D"/>
    <w:rsid w:val="007C60FB"/>
    <w:rsid w:val="007C75E0"/>
    <w:rsid w:val="007D0038"/>
    <w:rsid w:val="007D3FEB"/>
    <w:rsid w:val="007D46F5"/>
    <w:rsid w:val="007D54FA"/>
    <w:rsid w:val="007D6451"/>
    <w:rsid w:val="007D6A07"/>
    <w:rsid w:val="007D743F"/>
    <w:rsid w:val="007D74A7"/>
    <w:rsid w:val="007D7EE1"/>
    <w:rsid w:val="007E51FD"/>
    <w:rsid w:val="007E5792"/>
    <w:rsid w:val="007E6CDE"/>
    <w:rsid w:val="007E7FFC"/>
    <w:rsid w:val="007F0BD4"/>
    <w:rsid w:val="007F28D5"/>
    <w:rsid w:val="007F2FCD"/>
    <w:rsid w:val="007F6519"/>
    <w:rsid w:val="007F67DC"/>
    <w:rsid w:val="007F6DDA"/>
    <w:rsid w:val="007F7259"/>
    <w:rsid w:val="007F73E7"/>
    <w:rsid w:val="007F7E29"/>
    <w:rsid w:val="008016B5"/>
    <w:rsid w:val="00801754"/>
    <w:rsid w:val="008040A8"/>
    <w:rsid w:val="008050D9"/>
    <w:rsid w:val="00806890"/>
    <w:rsid w:val="00811561"/>
    <w:rsid w:val="00811AB8"/>
    <w:rsid w:val="00812D9C"/>
    <w:rsid w:val="00813DB7"/>
    <w:rsid w:val="008165F9"/>
    <w:rsid w:val="00823124"/>
    <w:rsid w:val="00823B70"/>
    <w:rsid w:val="008256FF"/>
    <w:rsid w:val="00825D9E"/>
    <w:rsid w:val="00826F29"/>
    <w:rsid w:val="008279FA"/>
    <w:rsid w:val="008323E7"/>
    <w:rsid w:val="00832411"/>
    <w:rsid w:val="0083499E"/>
    <w:rsid w:val="00834EBE"/>
    <w:rsid w:val="00835CD8"/>
    <w:rsid w:val="00840951"/>
    <w:rsid w:val="008417F5"/>
    <w:rsid w:val="00842597"/>
    <w:rsid w:val="0084436E"/>
    <w:rsid w:val="008453A6"/>
    <w:rsid w:val="00846EA4"/>
    <w:rsid w:val="008471CE"/>
    <w:rsid w:val="0085036F"/>
    <w:rsid w:val="00851B71"/>
    <w:rsid w:val="00851DA5"/>
    <w:rsid w:val="008537C0"/>
    <w:rsid w:val="008553EF"/>
    <w:rsid w:val="00856614"/>
    <w:rsid w:val="008572BE"/>
    <w:rsid w:val="00861A82"/>
    <w:rsid w:val="008626E7"/>
    <w:rsid w:val="00863BC0"/>
    <w:rsid w:val="00863BD6"/>
    <w:rsid w:val="00866CB2"/>
    <w:rsid w:val="00870EE7"/>
    <w:rsid w:val="00872548"/>
    <w:rsid w:val="00873E06"/>
    <w:rsid w:val="00882938"/>
    <w:rsid w:val="008840C6"/>
    <w:rsid w:val="008863B9"/>
    <w:rsid w:val="008910DF"/>
    <w:rsid w:val="00891611"/>
    <w:rsid w:val="008918A4"/>
    <w:rsid w:val="0089571E"/>
    <w:rsid w:val="00895778"/>
    <w:rsid w:val="00895D77"/>
    <w:rsid w:val="0089666F"/>
    <w:rsid w:val="008974B6"/>
    <w:rsid w:val="00897A35"/>
    <w:rsid w:val="008A14D7"/>
    <w:rsid w:val="008A176D"/>
    <w:rsid w:val="008A17DC"/>
    <w:rsid w:val="008A256F"/>
    <w:rsid w:val="008A26FA"/>
    <w:rsid w:val="008A3251"/>
    <w:rsid w:val="008A45A6"/>
    <w:rsid w:val="008B0010"/>
    <w:rsid w:val="008B39D1"/>
    <w:rsid w:val="008C1A57"/>
    <w:rsid w:val="008C220C"/>
    <w:rsid w:val="008C249F"/>
    <w:rsid w:val="008C393D"/>
    <w:rsid w:val="008C4AD2"/>
    <w:rsid w:val="008C506F"/>
    <w:rsid w:val="008C6EC1"/>
    <w:rsid w:val="008D2995"/>
    <w:rsid w:val="008D36F0"/>
    <w:rsid w:val="008D52EC"/>
    <w:rsid w:val="008D5E37"/>
    <w:rsid w:val="008D64D4"/>
    <w:rsid w:val="008E427C"/>
    <w:rsid w:val="008E4A7B"/>
    <w:rsid w:val="008E6507"/>
    <w:rsid w:val="008E6FFE"/>
    <w:rsid w:val="008F1840"/>
    <w:rsid w:val="008F1AE6"/>
    <w:rsid w:val="008F1D99"/>
    <w:rsid w:val="008F3789"/>
    <w:rsid w:val="008F4BCB"/>
    <w:rsid w:val="008F564B"/>
    <w:rsid w:val="008F6169"/>
    <w:rsid w:val="008F686C"/>
    <w:rsid w:val="008F6F40"/>
    <w:rsid w:val="0090051B"/>
    <w:rsid w:val="009008D0"/>
    <w:rsid w:val="00903074"/>
    <w:rsid w:val="0090389B"/>
    <w:rsid w:val="009046A4"/>
    <w:rsid w:val="00907A48"/>
    <w:rsid w:val="00907CD0"/>
    <w:rsid w:val="009102EB"/>
    <w:rsid w:val="0091144E"/>
    <w:rsid w:val="00913B6B"/>
    <w:rsid w:val="0091443E"/>
    <w:rsid w:val="009148DE"/>
    <w:rsid w:val="00916A68"/>
    <w:rsid w:val="0092174A"/>
    <w:rsid w:val="00921A6A"/>
    <w:rsid w:val="0092460A"/>
    <w:rsid w:val="009254B2"/>
    <w:rsid w:val="00925BE6"/>
    <w:rsid w:val="009269F8"/>
    <w:rsid w:val="0092768B"/>
    <w:rsid w:val="009322B1"/>
    <w:rsid w:val="00934697"/>
    <w:rsid w:val="00935DD5"/>
    <w:rsid w:val="009411BF"/>
    <w:rsid w:val="00941E30"/>
    <w:rsid w:val="009425A3"/>
    <w:rsid w:val="009428EC"/>
    <w:rsid w:val="00943151"/>
    <w:rsid w:val="00944AE8"/>
    <w:rsid w:val="009457E2"/>
    <w:rsid w:val="009468B2"/>
    <w:rsid w:val="00950FF7"/>
    <w:rsid w:val="00952A58"/>
    <w:rsid w:val="00953F6C"/>
    <w:rsid w:val="009553B9"/>
    <w:rsid w:val="00955462"/>
    <w:rsid w:val="00955696"/>
    <w:rsid w:val="0095687F"/>
    <w:rsid w:val="00957051"/>
    <w:rsid w:val="00957A55"/>
    <w:rsid w:val="00961F0E"/>
    <w:rsid w:val="00962AFA"/>
    <w:rsid w:val="0096505E"/>
    <w:rsid w:val="00965884"/>
    <w:rsid w:val="009663FF"/>
    <w:rsid w:val="00966C25"/>
    <w:rsid w:val="00966C89"/>
    <w:rsid w:val="00967DB4"/>
    <w:rsid w:val="0097039E"/>
    <w:rsid w:val="00970491"/>
    <w:rsid w:val="00973261"/>
    <w:rsid w:val="009738FF"/>
    <w:rsid w:val="00973B1F"/>
    <w:rsid w:val="0097424C"/>
    <w:rsid w:val="009743B7"/>
    <w:rsid w:val="009777D9"/>
    <w:rsid w:val="00980631"/>
    <w:rsid w:val="0098085B"/>
    <w:rsid w:val="00981FC5"/>
    <w:rsid w:val="0098270F"/>
    <w:rsid w:val="00984FE8"/>
    <w:rsid w:val="0099040D"/>
    <w:rsid w:val="00991B88"/>
    <w:rsid w:val="00991D75"/>
    <w:rsid w:val="00994125"/>
    <w:rsid w:val="00995DE9"/>
    <w:rsid w:val="00996F2F"/>
    <w:rsid w:val="009A21A0"/>
    <w:rsid w:val="009A4C3C"/>
    <w:rsid w:val="009A5502"/>
    <w:rsid w:val="009A5753"/>
    <w:rsid w:val="009A579D"/>
    <w:rsid w:val="009B095E"/>
    <w:rsid w:val="009B2C3D"/>
    <w:rsid w:val="009B30F1"/>
    <w:rsid w:val="009B678E"/>
    <w:rsid w:val="009B6960"/>
    <w:rsid w:val="009B73D8"/>
    <w:rsid w:val="009B7FE7"/>
    <w:rsid w:val="009C02E3"/>
    <w:rsid w:val="009C4B1D"/>
    <w:rsid w:val="009C65EC"/>
    <w:rsid w:val="009C7049"/>
    <w:rsid w:val="009C79CE"/>
    <w:rsid w:val="009C79E9"/>
    <w:rsid w:val="009C7E5B"/>
    <w:rsid w:val="009D147C"/>
    <w:rsid w:val="009D1B62"/>
    <w:rsid w:val="009D2A9D"/>
    <w:rsid w:val="009D64D1"/>
    <w:rsid w:val="009E1617"/>
    <w:rsid w:val="009E189E"/>
    <w:rsid w:val="009E3297"/>
    <w:rsid w:val="009E5AA1"/>
    <w:rsid w:val="009E5BBE"/>
    <w:rsid w:val="009E7EB7"/>
    <w:rsid w:val="009F2204"/>
    <w:rsid w:val="009F2D21"/>
    <w:rsid w:val="009F4493"/>
    <w:rsid w:val="009F46CA"/>
    <w:rsid w:val="009F5717"/>
    <w:rsid w:val="009F5A63"/>
    <w:rsid w:val="009F7199"/>
    <w:rsid w:val="009F734F"/>
    <w:rsid w:val="00A00425"/>
    <w:rsid w:val="00A02A0D"/>
    <w:rsid w:val="00A03060"/>
    <w:rsid w:val="00A04B26"/>
    <w:rsid w:val="00A0534F"/>
    <w:rsid w:val="00A05943"/>
    <w:rsid w:val="00A076E3"/>
    <w:rsid w:val="00A11556"/>
    <w:rsid w:val="00A12D6C"/>
    <w:rsid w:val="00A1567B"/>
    <w:rsid w:val="00A15A6B"/>
    <w:rsid w:val="00A203CB"/>
    <w:rsid w:val="00A214CF"/>
    <w:rsid w:val="00A21F6A"/>
    <w:rsid w:val="00A23292"/>
    <w:rsid w:val="00A23452"/>
    <w:rsid w:val="00A23516"/>
    <w:rsid w:val="00A246B6"/>
    <w:rsid w:val="00A2550A"/>
    <w:rsid w:val="00A25A3C"/>
    <w:rsid w:val="00A2601A"/>
    <w:rsid w:val="00A261F1"/>
    <w:rsid w:val="00A2714E"/>
    <w:rsid w:val="00A31330"/>
    <w:rsid w:val="00A3163F"/>
    <w:rsid w:val="00A35593"/>
    <w:rsid w:val="00A402E7"/>
    <w:rsid w:val="00A431D7"/>
    <w:rsid w:val="00A46032"/>
    <w:rsid w:val="00A46B9E"/>
    <w:rsid w:val="00A471A0"/>
    <w:rsid w:val="00A47CDA"/>
    <w:rsid w:val="00A47E70"/>
    <w:rsid w:val="00A50CF0"/>
    <w:rsid w:val="00A54DE6"/>
    <w:rsid w:val="00A56D8A"/>
    <w:rsid w:val="00A60257"/>
    <w:rsid w:val="00A60450"/>
    <w:rsid w:val="00A614C1"/>
    <w:rsid w:val="00A616C1"/>
    <w:rsid w:val="00A64D3A"/>
    <w:rsid w:val="00A65142"/>
    <w:rsid w:val="00A66B42"/>
    <w:rsid w:val="00A67392"/>
    <w:rsid w:val="00A72BCD"/>
    <w:rsid w:val="00A74F6F"/>
    <w:rsid w:val="00A75199"/>
    <w:rsid w:val="00A7671C"/>
    <w:rsid w:val="00A77297"/>
    <w:rsid w:val="00A77C7E"/>
    <w:rsid w:val="00A80287"/>
    <w:rsid w:val="00A804B8"/>
    <w:rsid w:val="00A827FF"/>
    <w:rsid w:val="00A85AB3"/>
    <w:rsid w:val="00A85C5C"/>
    <w:rsid w:val="00A86843"/>
    <w:rsid w:val="00A878CA"/>
    <w:rsid w:val="00A912B3"/>
    <w:rsid w:val="00A91535"/>
    <w:rsid w:val="00A91B9E"/>
    <w:rsid w:val="00A9329C"/>
    <w:rsid w:val="00A93EAB"/>
    <w:rsid w:val="00A96FE7"/>
    <w:rsid w:val="00AA049B"/>
    <w:rsid w:val="00AA2CBC"/>
    <w:rsid w:val="00AA465B"/>
    <w:rsid w:val="00AA5103"/>
    <w:rsid w:val="00AA6C8A"/>
    <w:rsid w:val="00AA749F"/>
    <w:rsid w:val="00AA774C"/>
    <w:rsid w:val="00AA7776"/>
    <w:rsid w:val="00AB2962"/>
    <w:rsid w:val="00AB2EB3"/>
    <w:rsid w:val="00AB5087"/>
    <w:rsid w:val="00AB7442"/>
    <w:rsid w:val="00AB7E44"/>
    <w:rsid w:val="00AC14EB"/>
    <w:rsid w:val="00AC1B0E"/>
    <w:rsid w:val="00AC31D5"/>
    <w:rsid w:val="00AC413A"/>
    <w:rsid w:val="00AC4594"/>
    <w:rsid w:val="00AC5820"/>
    <w:rsid w:val="00AC7E1C"/>
    <w:rsid w:val="00AD150D"/>
    <w:rsid w:val="00AD1524"/>
    <w:rsid w:val="00AD1CD8"/>
    <w:rsid w:val="00AD28D2"/>
    <w:rsid w:val="00AD45F4"/>
    <w:rsid w:val="00AD6B6B"/>
    <w:rsid w:val="00AE2363"/>
    <w:rsid w:val="00AE3F16"/>
    <w:rsid w:val="00AE4381"/>
    <w:rsid w:val="00AE48C3"/>
    <w:rsid w:val="00AF05A7"/>
    <w:rsid w:val="00AF1B1B"/>
    <w:rsid w:val="00AF2681"/>
    <w:rsid w:val="00AF2AB2"/>
    <w:rsid w:val="00AF7904"/>
    <w:rsid w:val="00B0159D"/>
    <w:rsid w:val="00B04504"/>
    <w:rsid w:val="00B05E1E"/>
    <w:rsid w:val="00B0680D"/>
    <w:rsid w:val="00B07597"/>
    <w:rsid w:val="00B1253A"/>
    <w:rsid w:val="00B1351A"/>
    <w:rsid w:val="00B17679"/>
    <w:rsid w:val="00B2042D"/>
    <w:rsid w:val="00B206A9"/>
    <w:rsid w:val="00B21481"/>
    <w:rsid w:val="00B22000"/>
    <w:rsid w:val="00B22191"/>
    <w:rsid w:val="00B23FFB"/>
    <w:rsid w:val="00B25491"/>
    <w:rsid w:val="00B258BB"/>
    <w:rsid w:val="00B2631B"/>
    <w:rsid w:val="00B34CB8"/>
    <w:rsid w:val="00B3521A"/>
    <w:rsid w:val="00B35A76"/>
    <w:rsid w:val="00B37C2D"/>
    <w:rsid w:val="00B40439"/>
    <w:rsid w:val="00B411E9"/>
    <w:rsid w:val="00B4552C"/>
    <w:rsid w:val="00B50A09"/>
    <w:rsid w:val="00B52AAE"/>
    <w:rsid w:val="00B5313C"/>
    <w:rsid w:val="00B53178"/>
    <w:rsid w:val="00B536E0"/>
    <w:rsid w:val="00B537DF"/>
    <w:rsid w:val="00B56CC3"/>
    <w:rsid w:val="00B57923"/>
    <w:rsid w:val="00B57973"/>
    <w:rsid w:val="00B60665"/>
    <w:rsid w:val="00B60F9B"/>
    <w:rsid w:val="00B61D90"/>
    <w:rsid w:val="00B65447"/>
    <w:rsid w:val="00B67B97"/>
    <w:rsid w:val="00B70498"/>
    <w:rsid w:val="00B7125D"/>
    <w:rsid w:val="00B71F89"/>
    <w:rsid w:val="00B7312F"/>
    <w:rsid w:val="00B7368A"/>
    <w:rsid w:val="00B7380D"/>
    <w:rsid w:val="00B74794"/>
    <w:rsid w:val="00B74A4F"/>
    <w:rsid w:val="00B832C0"/>
    <w:rsid w:val="00B8516C"/>
    <w:rsid w:val="00B87675"/>
    <w:rsid w:val="00B87EE1"/>
    <w:rsid w:val="00B87F3D"/>
    <w:rsid w:val="00B905F4"/>
    <w:rsid w:val="00B91DAF"/>
    <w:rsid w:val="00B93DDD"/>
    <w:rsid w:val="00B952FD"/>
    <w:rsid w:val="00B968C8"/>
    <w:rsid w:val="00B96B07"/>
    <w:rsid w:val="00B9764C"/>
    <w:rsid w:val="00BA013A"/>
    <w:rsid w:val="00BA0533"/>
    <w:rsid w:val="00BA0A81"/>
    <w:rsid w:val="00BA3EC5"/>
    <w:rsid w:val="00BA4497"/>
    <w:rsid w:val="00BA51D9"/>
    <w:rsid w:val="00BA64BE"/>
    <w:rsid w:val="00BB15E7"/>
    <w:rsid w:val="00BB34F3"/>
    <w:rsid w:val="00BB5DFC"/>
    <w:rsid w:val="00BC0E3C"/>
    <w:rsid w:val="00BC1423"/>
    <w:rsid w:val="00BC3888"/>
    <w:rsid w:val="00BC443E"/>
    <w:rsid w:val="00BC58B1"/>
    <w:rsid w:val="00BC5D1E"/>
    <w:rsid w:val="00BC6ABB"/>
    <w:rsid w:val="00BC6E38"/>
    <w:rsid w:val="00BD279D"/>
    <w:rsid w:val="00BD295A"/>
    <w:rsid w:val="00BD38AF"/>
    <w:rsid w:val="00BD45E5"/>
    <w:rsid w:val="00BD48AB"/>
    <w:rsid w:val="00BD5A44"/>
    <w:rsid w:val="00BD6BB8"/>
    <w:rsid w:val="00BE01BB"/>
    <w:rsid w:val="00BE16EF"/>
    <w:rsid w:val="00BE20D1"/>
    <w:rsid w:val="00BE255F"/>
    <w:rsid w:val="00BE3CDB"/>
    <w:rsid w:val="00BE51F4"/>
    <w:rsid w:val="00BE6670"/>
    <w:rsid w:val="00BF0F22"/>
    <w:rsid w:val="00BF2161"/>
    <w:rsid w:val="00BF2A14"/>
    <w:rsid w:val="00BF2B45"/>
    <w:rsid w:val="00BF3FE5"/>
    <w:rsid w:val="00BF40FE"/>
    <w:rsid w:val="00BF5F20"/>
    <w:rsid w:val="00BF7457"/>
    <w:rsid w:val="00BF77DE"/>
    <w:rsid w:val="00C02B95"/>
    <w:rsid w:val="00C032A6"/>
    <w:rsid w:val="00C03FFA"/>
    <w:rsid w:val="00C04FD9"/>
    <w:rsid w:val="00C058E9"/>
    <w:rsid w:val="00C14894"/>
    <w:rsid w:val="00C16523"/>
    <w:rsid w:val="00C1776C"/>
    <w:rsid w:val="00C178ED"/>
    <w:rsid w:val="00C17CF4"/>
    <w:rsid w:val="00C203B3"/>
    <w:rsid w:val="00C2110B"/>
    <w:rsid w:val="00C218EE"/>
    <w:rsid w:val="00C22F1B"/>
    <w:rsid w:val="00C231F5"/>
    <w:rsid w:val="00C23A81"/>
    <w:rsid w:val="00C24407"/>
    <w:rsid w:val="00C316C1"/>
    <w:rsid w:val="00C322D7"/>
    <w:rsid w:val="00C32851"/>
    <w:rsid w:val="00C33B39"/>
    <w:rsid w:val="00C40229"/>
    <w:rsid w:val="00C41202"/>
    <w:rsid w:val="00C45B36"/>
    <w:rsid w:val="00C4749E"/>
    <w:rsid w:val="00C53461"/>
    <w:rsid w:val="00C55223"/>
    <w:rsid w:val="00C5549B"/>
    <w:rsid w:val="00C5596E"/>
    <w:rsid w:val="00C56572"/>
    <w:rsid w:val="00C56734"/>
    <w:rsid w:val="00C56B76"/>
    <w:rsid w:val="00C60FAE"/>
    <w:rsid w:val="00C616E0"/>
    <w:rsid w:val="00C628FC"/>
    <w:rsid w:val="00C64708"/>
    <w:rsid w:val="00C66BA2"/>
    <w:rsid w:val="00C70138"/>
    <w:rsid w:val="00C71A20"/>
    <w:rsid w:val="00C71DC3"/>
    <w:rsid w:val="00C74425"/>
    <w:rsid w:val="00C74558"/>
    <w:rsid w:val="00C746BD"/>
    <w:rsid w:val="00C76691"/>
    <w:rsid w:val="00C80624"/>
    <w:rsid w:val="00C80691"/>
    <w:rsid w:val="00C81581"/>
    <w:rsid w:val="00C81FB2"/>
    <w:rsid w:val="00C84309"/>
    <w:rsid w:val="00C86D22"/>
    <w:rsid w:val="00C87155"/>
    <w:rsid w:val="00C872EA"/>
    <w:rsid w:val="00C92D96"/>
    <w:rsid w:val="00C95985"/>
    <w:rsid w:val="00C979F1"/>
    <w:rsid w:val="00CA07E3"/>
    <w:rsid w:val="00CA0AB5"/>
    <w:rsid w:val="00CA1AF1"/>
    <w:rsid w:val="00CA1D6E"/>
    <w:rsid w:val="00CA27CD"/>
    <w:rsid w:val="00CA4A0E"/>
    <w:rsid w:val="00CA5053"/>
    <w:rsid w:val="00CA7914"/>
    <w:rsid w:val="00CB0051"/>
    <w:rsid w:val="00CB0150"/>
    <w:rsid w:val="00CB0324"/>
    <w:rsid w:val="00CB07DD"/>
    <w:rsid w:val="00CB1368"/>
    <w:rsid w:val="00CB4941"/>
    <w:rsid w:val="00CB5EC6"/>
    <w:rsid w:val="00CB7C4B"/>
    <w:rsid w:val="00CC0F0E"/>
    <w:rsid w:val="00CC4569"/>
    <w:rsid w:val="00CC4577"/>
    <w:rsid w:val="00CC5026"/>
    <w:rsid w:val="00CC68D0"/>
    <w:rsid w:val="00CC75F3"/>
    <w:rsid w:val="00CD5E01"/>
    <w:rsid w:val="00CD60E7"/>
    <w:rsid w:val="00CD7748"/>
    <w:rsid w:val="00CE1DA9"/>
    <w:rsid w:val="00CE26D1"/>
    <w:rsid w:val="00CE68C6"/>
    <w:rsid w:val="00CE7BDB"/>
    <w:rsid w:val="00CF08AE"/>
    <w:rsid w:val="00CF7B2E"/>
    <w:rsid w:val="00D007ED"/>
    <w:rsid w:val="00D029EA"/>
    <w:rsid w:val="00D03A8F"/>
    <w:rsid w:val="00D03F9A"/>
    <w:rsid w:val="00D05469"/>
    <w:rsid w:val="00D05ACA"/>
    <w:rsid w:val="00D062BF"/>
    <w:rsid w:val="00D06D51"/>
    <w:rsid w:val="00D10E54"/>
    <w:rsid w:val="00D114D5"/>
    <w:rsid w:val="00D12510"/>
    <w:rsid w:val="00D13A62"/>
    <w:rsid w:val="00D159FA"/>
    <w:rsid w:val="00D17FF0"/>
    <w:rsid w:val="00D206A4"/>
    <w:rsid w:val="00D207CE"/>
    <w:rsid w:val="00D21100"/>
    <w:rsid w:val="00D23ED7"/>
    <w:rsid w:val="00D24991"/>
    <w:rsid w:val="00D25F34"/>
    <w:rsid w:val="00D26923"/>
    <w:rsid w:val="00D30D17"/>
    <w:rsid w:val="00D31B86"/>
    <w:rsid w:val="00D32A0B"/>
    <w:rsid w:val="00D3473B"/>
    <w:rsid w:val="00D37808"/>
    <w:rsid w:val="00D40095"/>
    <w:rsid w:val="00D410E2"/>
    <w:rsid w:val="00D45687"/>
    <w:rsid w:val="00D4646F"/>
    <w:rsid w:val="00D468D0"/>
    <w:rsid w:val="00D47B03"/>
    <w:rsid w:val="00D47C99"/>
    <w:rsid w:val="00D50255"/>
    <w:rsid w:val="00D50704"/>
    <w:rsid w:val="00D50CDE"/>
    <w:rsid w:val="00D511EA"/>
    <w:rsid w:val="00D56B0E"/>
    <w:rsid w:val="00D575C9"/>
    <w:rsid w:val="00D60D68"/>
    <w:rsid w:val="00D60EC8"/>
    <w:rsid w:val="00D610DE"/>
    <w:rsid w:val="00D610E6"/>
    <w:rsid w:val="00D62837"/>
    <w:rsid w:val="00D64BB2"/>
    <w:rsid w:val="00D66520"/>
    <w:rsid w:val="00D668AB"/>
    <w:rsid w:val="00D73AFF"/>
    <w:rsid w:val="00D74FAF"/>
    <w:rsid w:val="00D7546B"/>
    <w:rsid w:val="00D7708B"/>
    <w:rsid w:val="00D77723"/>
    <w:rsid w:val="00D83A72"/>
    <w:rsid w:val="00D83AD7"/>
    <w:rsid w:val="00D83FEE"/>
    <w:rsid w:val="00D86EF8"/>
    <w:rsid w:val="00D87C12"/>
    <w:rsid w:val="00D91C2D"/>
    <w:rsid w:val="00D93016"/>
    <w:rsid w:val="00DA0701"/>
    <w:rsid w:val="00DA3449"/>
    <w:rsid w:val="00DA40E8"/>
    <w:rsid w:val="00DA4101"/>
    <w:rsid w:val="00DA4AEB"/>
    <w:rsid w:val="00DA4E32"/>
    <w:rsid w:val="00DA78A8"/>
    <w:rsid w:val="00DB041E"/>
    <w:rsid w:val="00DB265D"/>
    <w:rsid w:val="00DB3598"/>
    <w:rsid w:val="00DB43E7"/>
    <w:rsid w:val="00DB5F24"/>
    <w:rsid w:val="00DC0441"/>
    <w:rsid w:val="00DC214A"/>
    <w:rsid w:val="00DC2549"/>
    <w:rsid w:val="00DC2FC0"/>
    <w:rsid w:val="00DC3440"/>
    <w:rsid w:val="00DC4525"/>
    <w:rsid w:val="00DD1FB2"/>
    <w:rsid w:val="00DD580A"/>
    <w:rsid w:val="00DD7EA8"/>
    <w:rsid w:val="00DE0D6D"/>
    <w:rsid w:val="00DE34CF"/>
    <w:rsid w:val="00DE3E68"/>
    <w:rsid w:val="00DE4531"/>
    <w:rsid w:val="00DE4E17"/>
    <w:rsid w:val="00DE6194"/>
    <w:rsid w:val="00DE7799"/>
    <w:rsid w:val="00DE7FB3"/>
    <w:rsid w:val="00DF13CA"/>
    <w:rsid w:val="00DF2098"/>
    <w:rsid w:val="00DF3B27"/>
    <w:rsid w:val="00DF5E3D"/>
    <w:rsid w:val="00DF7294"/>
    <w:rsid w:val="00E018C7"/>
    <w:rsid w:val="00E01D26"/>
    <w:rsid w:val="00E03198"/>
    <w:rsid w:val="00E12DD1"/>
    <w:rsid w:val="00E1387B"/>
    <w:rsid w:val="00E13F3D"/>
    <w:rsid w:val="00E15C4F"/>
    <w:rsid w:val="00E165E2"/>
    <w:rsid w:val="00E1695E"/>
    <w:rsid w:val="00E173E6"/>
    <w:rsid w:val="00E2088D"/>
    <w:rsid w:val="00E22AF6"/>
    <w:rsid w:val="00E22DA1"/>
    <w:rsid w:val="00E239CB"/>
    <w:rsid w:val="00E25287"/>
    <w:rsid w:val="00E26007"/>
    <w:rsid w:val="00E30654"/>
    <w:rsid w:val="00E31AF7"/>
    <w:rsid w:val="00E32AAC"/>
    <w:rsid w:val="00E34898"/>
    <w:rsid w:val="00E40FB3"/>
    <w:rsid w:val="00E41D11"/>
    <w:rsid w:val="00E43223"/>
    <w:rsid w:val="00E433BA"/>
    <w:rsid w:val="00E449F7"/>
    <w:rsid w:val="00E50C85"/>
    <w:rsid w:val="00E51278"/>
    <w:rsid w:val="00E53B23"/>
    <w:rsid w:val="00E55100"/>
    <w:rsid w:val="00E568BF"/>
    <w:rsid w:val="00E56B6F"/>
    <w:rsid w:val="00E56CE4"/>
    <w:rsid w:val="00E57384"/>
    <w:rsid w:val="00E615BC"/>
    <w:rsid w:val="00E623B9"/>
    <w:rsid w:val="00E62E21"/>
    <w:rsid w:val="00E642E1"/>
    <w:rsid w:val="00E65A55"/>
    <w:rsid w:val="00E660F0"/>
    <w:rsid w:val="00E67E54"/>
    <w:rsid w:val="00E7107F"/>
    <w:rsid w:val="00E72447"/>
    <w:rsid w:val="00E73038"/>
    <w:rsid w:val="00E76003"/>
    <w:rsid w:val="00E76B3A"/>
    <w:rsid w:val="00E819BA"/>
    <w:rsid w:val="00E8276A"/>
    <w:rsid w:val="00E844B5"/>
    <w:rsid w:val="00E85E1A"/>
    <w:rsid w:val="00E90653"/>
    <w:rsid w:val="00E923D9"/>
    <w:rsid w:val="00E929DC"/>
    <w:rsid w:val="00E94973"/>
    <w:rsid w:val="00E94C6C"/>
    <w:rsid w:val="00EA0A98"/>
    <w:rsid w:val="00EA5009"/>
    <w:rsid w:val="00EA5CA6"/>
    <w:rsid w:val="00EA6D6D"/>
    <w:rsid w:val="00EA7127"/>
    <w:rsid w:val="00EB054D"/>
    <w:rsid w:val="00EB09B7"/>
    <w:rsid w:val="00EB1151"/>
    <w:rsid w:val="00EB660F"/>
    <w:rsid w:val="00EC245A"/>
    <w:rsid w:val="00EC266B"/>
    <w:rsid w:val="00EC5544"/>
    <w:rsid w:val="00EC5F15"/>
    <w:rsid w:val="00ED284E"/>
    <w:rsid w:val="00ED3192"/>
    <w:rsid w:val="00ED4317"/>
    <w:rsid w:val="00ED53F6"/>
    <w:rsid w:val="00ED598E"/>
    <w:rsid w:val="00ED5C87"/>
    <w:rsid w:val="00ED7623"/>
    <w:rsid w:val="00EE1570"/>
    <w:rsid w:val="00EE18BC"/>
    <w:rsid w:val="00EE32E5"/>
    <w:rsid w:val="00EE4285"/>
    <w:rsid w:val="00EE4D02"/>
    <w:rsid w:val="00EE5439"/>
    <w:rsid w:val="00EE59B1"/>
    <w:rsid w:val="00EE7D7C"/>
    <w:rsid w:val="00EF019E"/>
    <w:rsid w:val="00EF3837"/>
    <w:rsid w:val="00EF3D2A"/>
    <w:rsid w:val="00EF5D26"/>
    <w:rsid w:val="00EF5FE2"/>
    <w:rsid w:val="00EF7623"/>
    <w:rsid w:val="00F0051D"/>
    <w:rsid w:val="00F0079E"/>
    <w:rsid w:val="00F051A5"/>
    <w:rsid w:val="00F05F38"/>
    <w:rsid w:val="00F06403"/>
    <w:rsid w:val="00F0796B"/>
    <w:rsid w:val="00F11ECE"/>
    <w:rsid w:val="00F14629"/>
    <w:rsid w:val="00F15DE3"/>
    <w:rsid w:val="00F16DA6"/>
    <w:rsid w:val="00F20179"/>
    <w:rsid w:val="00F202CA"/>
    <w:rsid w:val="00F20F4C"/>
    <w:rsid w:val="00F2102A"/>
    <w:rsid w:val="00F24000"/>
    <w:rsid w:val="00F25D98"/>
    <w:rsid w:val="00F27728"/>
    <w:rsid w:val="00F279B9"/>
    <w:rsid w:val="00F300E0"/>
    <w:rsid w:val="00F300FB"/>
    <w:rsid w:val="00F316DA"/>
    <w:rsid w:val="00F32F7F"/>
    <w:rsid w:val="00F37F3B"/>
    <w:rsid w:val="00F41422"/>
    <w:rsid w:val="00F4443C"/>
    <w:rsid w:val="00F4784F"/>
    <w:rsid w:val="00F51171"/>
    <w:rsid w:val="00F54069"/>
    <w:rsid w:val="00F573F1"/>
    <w:rsid w:val="00F57D1B"/>
    <w:rsid w:val="00F628B3"/>
    <w:rsid w:val="00F638B8"/>
    <w:rsid w:val="00F65EBB"/>
    <w:rsid w:val="00F65FD2"/>
    <w:rsid w:val="00F66FFB"/>
    <w:rsid w:val="00F73AF0"/>
    <w:rsid w:val="00F754F1"/>
    <w:rsid w:val="00F81376"/>
    <w:rsid w:val="00F81750"/>
    <w:rsid w:val="00F8302B"/>
    <w:rsid w:val="00F840E8"/>
    <w:rsid w:val="00F85170"/>
    <w:rsid w:val="00F875FF"/>
    <w:rsid w:val="00F9013C"/>
    <w:rsid w:val="00F91777"/>
    <w:rsid w:val="00F92551"/>
    <w:rsid w:val="00F9269B"/>
    <w:rsid w:val="00F972AB"/>
    <w:rsid w:val="00FA0128"/>
    <w:rsid w:val="00FA404C"/>
    <w:rsid w:val="00FB1405"/>
    <w:rsid w:val="00FB1C57"/>
    <w:rsid w:val="00FB4157"/>
    <w:rsid w:val="00FB5EED"/>
    <w:rsid w:val="00FB6300"/>
    <w:rsid w:val="00FB6386"/>
    <w:rsid w:val="00FB64D3"/>
    <w:rsid w:val="00FB727B"/>
    <w:rsid w:val="00FB7A1C"/>
    <w:rsid w:val="00FC0179"/>
    <w:rsid w:val="00FC02E7"/>
    <w:rsid w:val="00FC1A96"/>
    <w:rsid w:val="00FC2AD4"/>
    <w:rsid w:val="00FC34D8"/>
    <w:rsid w:val="00FC4653"/>
    <w:rsid w:val="00FC5CB0"/>
    <w:rsid w:val="00FC6641"/>
    <w:rsid w:val="00FD0252"/>
    <w:rsid w:val="00FD034C"/>
    <w:rsid w:val="00FD102E"/>
    <w:rsid w:val="00FD1CB5"/>
    <w:rsid w:val="00FD3826"/>
    <w:rsid w:val="00FD4748"/>
    <w:rsid w:val="00FD5AFF"/>
    <w:rsid w:val="00FD6A00"/>
    <w:rsid w:val="00FD7D53"/>
    <w:rsid w:val="00FE2FC1"/>
    <w:rsid w:val="00FE5524"/>
    <w:rsid w:val="00FF1E9F"/>
    <w:rsid w:val="00FF2E51"/>
    <w:rsid w:val="00FF354E"/>
    <w:rsid w:val="00FF5638"/>
    <w:rsid w:val="00FF5B74"/>
    <w:rsid w:val="00FF6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0">
    <w:name w:val="TF (文字)"/>
    <w:link w:val="TF"/>
    <w:locked/>
    <w:rsid w:val="00630795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63079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63079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6307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630795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C4577"/>
  </w:style>
  <w:style w:type="paragraph" w:customStyle="1" w:styleId="Guidance">
    <w:name w:val="Guidance"/>
    <w:basedOn w:val="Normal"/>
    <w:rsid w:val="00CC4577"/>
    <w:rPr>
      <w:i/>
      <w:color w:val="0000FF"/>
    </w:rPr>
  </w:style>
  <w:style w:type="character" w:customStyle="1" w:styleId="EXCar">
    <w:name w:val="EX Car"/>
    <w:link w:val="EX"/>
    <w:qFormat/>
    <w:rsid w:val="00CC4577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CC4577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link w:val="Heading3"/>
    <w:rsid w:val="00CC4577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C4577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TFChar">
    <w:name w:val="TF Char"/>
    <w:qFormat/>
    <w:locked/>
    <w:rsid w:val="00CC4577"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locked/>
    <w:rsid w:val="00CC4577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CC4577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qFormat/>
    <w:rsid w:val="00CC4577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link w:val="Heading4"/>
    <w:qFormat/>
    <w:rsid w:val="00CC4577"/>
    <w:rPr>
      <w:rFonts w:ascii="Arial" w:hAnsi="Arial"/>
      <w:sz w:val="24"/>
      <w:lang w:val="en-GB" w:eastAsia="en-US"/>
    </w:rPr>
  </w:style>
  <w:style w:type="character" w:customStyle="1" w:styleId="NOZchn">
    <w:name w:val="NO Zchn"/>
    <w:qFormat/>
    <w:rsid w:val="00CC4577"/>
    <w:rPr>
      <w:lang w:val="en-GB"/>
    </w:rPr>
  </w:style>
  <w:style w:type="character" w:customStyle="1" w:styleId="Heading2Char">
    <w:name w:val="Heading 2 Char"/>
    <w:aliases w:val="H2 Char,h2 Char,DO NOT USE_h2 Char,h21 Char,Heading 2 3GPP Char,Head2A Char,UNDERRUBRIK 1-2 Char,H21 Char,Head 2 Char,l2 Char,TitreProp Char,Header 2 Char,ITT t2 Char,PA Major Section Char,Livello 2 Char,R2 Char,Heading 2 Hidden Char"/>
    <w:link w:val="Heading2"/>
    <w:rsid w:val="00CC4577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link w:val="Heading1"/>
    <w:rsid w:val="00CC4577"/>
    <w:rPr>
      <w:rFonts w:ascii="Arial" w:hAnsi="Arial"/>
      <w:sz w:val="36"/>
      <w:lang w:val="en-GB" w:eastAsia="en-US"/>
    </w:rPr>
  </w:style>
  <w:style w:type="character" w:customStyle="1" w:styleId="TFCharChar">
    <w:name w:val="TF Char Char"/>
    <w:rsid w:val="00CC4577"/>
    <w:rPr>
      <w:rFonts w:ascii="Arial" w:hAnsi="Arial"/>
      <w:b/>
      <w:lang w:val="en-GB" w:eastAsia="en-US"/>
    </w:rPr>
  </w:style>
  <w:style w:type="character" w:customStyle="1" w:styleId="FootnoteTextChar">
    <w:name w:val="Footnote Text Char"/>
    <w:link w:val="FootnoteText"/>
    <w:rsid w:val="00CC4577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CC457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CC4577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CC4577"/>
    <w:rPr>
      <w:rFonts w:ascii="Tahoma" w:hAnsi="Tahoma" w:cs="Tahoma"/>
      <w:shd w:val="clear" w:color="auto" w:fill="000080"/>
      <w:lang w:val="en-GB" w:eastAsia="en-US"/>
    </w:rPr>
  </w:style>
  <w:style w:type="table" w:styleId="TableGrid">
    <w:name w:val="Table Grid"/>
    <w:basedOn w:val="TableNormal"/>
    <w:rsid w:val="00CC4577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qFormat/>
    <w:locked/>
    <w:rsid w:val="00CC4577"/>
    <w:rPr>
      <w:lang w:val="en-GB" w:eastAsia="en-US"/>
    </w:rPr>
  </w:style>
  <w:style w:type="paragraph" w:styleId="Caption">
    <w:name w:val="caption"/>
    <w:basedOn w:val="Normal"/>
    <w:next w:val="Normal"/>
    <w:qFormat/>
    <w:rsid w:val="00CC4577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customStyle="1" w:styleId="2">
    <w:name w:val="2"/>
    <w:semiHidden/>
    <w:rsid w:val="00CC457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styleId="Mention">
    <w:name w:val="Mention"/>
    <w:uiPriority w:val="99"/>
    <w:semiHidden/>
    <w:unhideWhenUsed/>
    <w:rsid w:val="00CC4577"/>
    <w:rPr>
      <w:color w:val="2B579A"/>
      <w:shd w:val="clear" w:color="auto" w:fill="E6E6E6"/>
    </w:rPr>
  </w:style>
  <w:style w:type="character" w:customStyle="1" w:styleId="TAHChar">
    <w:name w:val="TAH Char"/>
    <w:rsid w:val="00CC4577"/>
    <w:rPr>
      <w:rFonts w:ascii="Arial" w:hAnsi="Arial" w:cs="Arial"/>
      <w:b/>
      <w:bCs/>
      <w:sz w:val="18"/>
      <w:szCs w:val="18"/>
      <w:lang w:val="en-GB" w:eastAsia="en-US" w:bidi="ar-SA"/>
    </w:rPr>
  </w:style>
  <w:style w:type="character" w:customStyle="1" w:styleId="TALZchn">
    <w:name w:val="TAL Zchn"/>
    <w:rsid w:val="00CC4577"/>
    <w:rPr>
      <w:rFonts w:ascii="Arial" w:hAnsi="Arial"/>
      <w:sz w:val="18"/>
      <w:lang w:val="en-GB" w:eastAsia="en-US" w:bidi="ar-SA"/>
    </w:rPr>
  </w:style>
  <w:style w:type="character" w:styleId="UnresolvedMention">
    <w:name w:val="Unresolved Mention"/>
    <w:uiPriority w:val="99"/>
    <w:semiHidden/>
    <w:unhideWhenUsed/>
    <w:rsid w:val="00CC4577"/>
    <w:rPr>
      <w:color w:val="605E5C"/>
      <w:shd w:val="clear" w:color="auto" w:fill="E1DFDD"/>
    </w:rPr>
  </w:style>
  <w:style w:type="character" w:customStyle="1" w:styleId="B3Char">
    <w:name w:val="B3 Char"/>
    <w:link w:val="B3"/>
    <w:rsid w:val="00CC4577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CC4577"/>
    <w:rPr>
      <w:lang w:val="en-GB"/>
    </w:rPr>
  </w:style>
  <w:style w:type="character" w:customStyle="1" w:styleId="B3Car">
    <w:name w:val="B3 Car"/>
    <w:rsid w:val="00CC4577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E0D6D"/>
    <w:pPr>
      <w:spacing w:after="0"/>
      <w:ind w:left="720"/>
    </w:pPr>
  </w:style>
  <w:style w:type="character" w:customStyle="1" w:styleId="Heading6Char">
    <w:name w:val="Heading 6 Char"/>
    <w:basedOn w:val="DefaultParagraphFont"/>
    <w:link w:val="Heading6"/>
    <w:rsid w:val="003220B3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220B3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220B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220B3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3220B3"/>
    <w:pPr>
      <w:spacing w:before="100" w:beforeAutospacing="1" w:after="100" w:afterAutospacing="1"/>
    </w:pPr>
    <w:rPr>
      <w:sz w:val="24"/>
      <w:szCs w:val="24"/>
      <w:lang w:eastAsia="zh-CN"/>
    </w:rPr>
  </w:style>
  <w:style w:type="character" w:customStyle="1" w:styleId="HeaderChar">
    <w:name w:val="Header Char"/>
    <w:basedOn w:val="DefaultParagraphFont"/>
    <w:link w:val="Header"/>
    <w:rsid w:val="003220B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3220B3"/>
    <w:rPr>
      <w:rFonts w:ascii="Arial" w:hAnsi="Arial"/>
      <w:b/>
      <w:i/>
      <w:noProof/>
      <w:sz w:val="18"/>
      <w:lang w:val="en-GB" w:eastAsia="en-US"/>
    </w:rPr>
  </w:style>
  <w:style w:type="paragraph" w:styleId="BodyText">
    <w:name w:val="Body Text"/>
    <w:basedOn w:val="Normal"/>
    <w:link w:val="BodyTextChar"/>
    <w:unhideWhenUsed/>
    <w:rsid w:val="003220B3"/>
    <w:pPr>
      <w:overflowPunct w:val="0"/>
      <w:autoSpaceDE w:val="0"/>
      <w:autoSpaceDN w:val="0"/>
      <w:adjustRightInd w:val="0"/>
      <w:spacing w:after="120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3220B3"/>
    <w:rPr>
      <w:rFonts w:ascii="Times New Roman" w:hAnsi="Times New Roman"/>
      <w:lang w:val="en-GB" w:eastAsia="en-GB"/>
    </w:rPr>
  </w:style>
  <w:style w:type="character" w:customStyle="1" w:styleId="EWChar">
    <w:name w:val="EW Char"/>
    <w:link w:val="EW"/>
    <w:qFormat/>
    <w:locked/>
    <w:rsid w:val="003220B3"/>
    <w:rPr>
      <w:rFonts w:ascii="Times New Roman" w:hAnsi="Times New Roman"/>
      <w:lang w:val="en-GB" w:eastAsia="en-US"/>
    </w:rPr>
  </w:style>
  <w:style w:type="numbering" w:styleId="1ai">
    <w:name w:val="Outline List 1"/>
    <w:basedOn w:val="NoList"/>
    <w:semiHidden/>
    <w:unhideWhenUsed/>
    <w:rsid w:val="003220B3"/>
    <w:pPr>
      <w:numPr>
        <w:numId w:val="18"/>
      </w:numPr>
    </w:pPr>
  </w:style>
  <w:style w:type="paragraph" w:styleId="NormalWeb">
    <w:name w:val="Normal (Web)"/>
    <w:basedOn w:val="Normal"/>
    <w:unhideWhenUsed/>
    <w:rsid w:val="00BF2B45"/>
    <w:pPr>
      <w:spacing w:before="100" w:beforeAutospacing="1" w:after="100" w:afterAutospacing="1"/>
    </w:pPr>
    <w:rPr>
      <w:rFonts w:ascii="Arial" w:eastAsia="Arial" w:hAnsi="Arial" w:cs="Arial"/>
      <w:color w:val="000000"/>
      <w:sz w:val="24"/>
      <w:szCs w:val="24"/>
    </w:rPr>
  </w:style>
  <w:style w:type="paragraph" w:styleId="BodyTextIndent">
    <w:name w:val="Body Text Indent"/>
    <w:basedOn w:val="Normal"/>
    <w:link w:val="BodyTextIndentChar"/>
    <w:unhideWhenUsed/>
    <w:rsid w:val="00BF2B45"/>
    <w:pPr>
      <w:overflowPunct w:val="0"/>
      <w:autoSpaceDE w:val="0"/>
      <w:autoSpaceDN w:val="0"/>
      <w:adjustRightInd w:val="0"/>
      <w:ind w:left="567"/>
    </w:pPr>
    <w:rPr>
      <w:rFonts w:ascii="Arial" w:hAnsi="Arial"/>
      <w:lang w:eastAsia="ja-JP"/>
    </w:rPr>
  </w:style>
  <w:style w:type="character" w:customStyle="1" w:styleId="BodyTextIndentChar">
    <w:name w:val="Body Text Indent Char"/>
    <w:basedOn w:val="DefaultParagraphFont"/>
    <w:link w:val="BodyTextIndent"/>
    <w:rsid w:val="00BF2B45"/>
    <w:rPr>
      <w:rFonts w:ascii="Arial" w:hAnsi="Arial"/>
      <w:lang w:val="en-GB" w:eastAsia="ja-JP"/>
    </w:rPr>
  </w:style>
  <w:style w:type="paragraph" w:customStyle="1" w:styleId="CSN1">
    <w:name w:val="CSN1"/>
    <w:basedOn w:val="Normal"/>
    <w:rsid w:val="00BF2B4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0"/>
      <w:ind w:left="567"/>
    </w:pPr>
  </w:style>
  <w:style w:type="paragraph" w:customStyle="1" w:styleId="CSN1-noborder">
    <w:name w:val="CSN1 - no border"/>
    <w:basedOn w:val="CSN1"/>
    <w:rsid w:val="00BF2B45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ind w:left="0"/>
    </w:pPr>
    <w:rPr>
      <w:lang w:val="fr-FR"/>
    </w:rPr>
  </w:style>
  <w:style w:type="paragraph" w:customStyle="1" w:styleId="NormalArial">
    <w:name w:val="Normal + Arial"/>
    <w:basedOn w:val="Normal"/>
    <w:rsid w:val="00BF2B45"/>
  </w:style>
  <w:style w:type="paragraph" w:customStyle="1" w:styleId="FL">
    <w:name w:val="FL"/>
    <w:basedOn w:val="Normal"/>
    <w:rsid w:val="00BF2B45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character" w:customStyle="1" w:styleId="B1Char1">
    <w:name w:val="B1 Char1"/>
    <w:rsid w:val="00BF2B45"/>
    <w:rPr>
      <w:rFonts w:ascii="Times New Roman" w:hAnsi="Times New Roman" w:cs="Times New Roman" w:hint="default"/>
      <w:lang w:eastAsia="en-US"/>
    </w:rPr>
  </w:style>
  <w:style w:type="character" w:customStyle="1" w:styleId="THZchn">
    <w:name w:val="TH Zchn"/>
    <w:rsid w:val="00BF2B45"/>
    <w:rPr>
      <w:rFonts w:ascii="Arial" w:hAnsi="Arial" w:cs="Arial" w:hint="default"/>
      <w:b/>
      <w:bCs w:val="0"/>
      <w:lang w:val="en-GB"/>
    </w:rPr>
  </w:style>
  <w:style w:type="character" w:customStyle="1" w:styleId="TALCar">
    <w:name w:val="TAL Car"/>
    <w:locked/>
    <w:rsid w:val="00BF2B45"/>
    <w:rPr>
      <w:rFonts w:ascii="Arial" w:hAnsi="Arial" w:cs="Arial" w:hint="default"/>
      <w:sz w:val="18"/>
      <w:lang w:val="en-GB"/>
    </w:rPr>
  </w:style>
  <w:style w:type="paragraph" w:customStyle="1" w:styleId="CSN1H">
    <w:name w:val="CSN1_H"/>
    <w:basedOn w:val="CSN1"/>
    <w:rsid w:val="00BF2B45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after="240"/>
      <w:ind w:left="0"/>
    </w:pPr>
    <w:rPr>
      <w:b/>
      <w:lang w:val="fr-FR"/>
    </w:rPr>
  </w:style>
  <w:style w:type="character" w:customStyle="1" w:styleId="apple-converted-space">
    <w:name w:val="apple-converted-space"/>
    <w:rsid w:val="0092460A"/>
  </w:style>
  <w:style w:type="paragraph" w:styleId="Bibliography">
    <w:name w:val="Bibliography"/>
    <w:basedOn w:val="Normal"/>
    <w:next w:val="Normal"/>
    <w:uiPriority w:val="37"/>
    <w:semiHidden/>
    <w:unhideWhenUsed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BlockText">
    <w:name w:val="Block Text"/>
    <w:basedOn w:val="Normal"/>
    <w:rsid w:val="0092460A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paragraph" w:styleId="BodyText2">
    <w:name w:val="Body Text 2"/>
    <w:basedOn w:val="Normal"/>
    <w:link w:val="BodyText2Char"/>
    <w:rsid w:val="0092460A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BodyText2Char">
    <w:name w:val="Body Text 2 Char"/>
    <w:basedOn w:val="DefaultParagraphFont"/>
    <w:link w:val="BodyText2"/>
    <w:rsid w:val="0092460A"/>
    <w:rPr>
      <w:rFonts w:ascii="Times New Roman" w:eastAsia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92460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92460A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92460A"/>
    <w:pPr>
      <w:ind w:firstLine="210"/>
      <w:textAlignment w:val="baseline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92460A"/>
    <w:rPr>
      <w:rFonts w:ascii="Times New Roman" w:eastAsia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92460A"/>
    <w:pPr>
      <w:spacing w:after="120"/>
      <w:ind w:left="283" w:firstLine="210"/>
      <w:textAlignment w:val="baseline"/>
    </w:pPr>
    <w:rPr>
      <w:rFonts w:ascii="Times New Roman" w:eastAsia="Times New Roman" w:hAnsi="Times New Roman"/>
      <w:lang w:eastAsia="en-GB"/>
    </w:rPr>
  </w:style>
  <w:style w:type="character" w:customStyle="1" w:styleId="BodyTextFirstIndent2Char">
    <w:name w:val="Body Text First Indent 2 Char"/>
    <w:basedOn w:val="BodyTextIndentChar"/>
    <w:link w:val="BodyTextFirstIndent2"/>
    <w:rsid w:val="0092460A"/>
    <w:rPr>
      <w:rFonts w:ascii="Times New Roman" w:eastAsia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92460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92460A"/>
    <w:rPr>
      <w:rFonts w:ascii="Times New Roman" w:eastAsia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92460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92460A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rsid w:val="0092460A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ClosingChar">
    <w:name w:val="Closing Char"/>
    <w:basedOn w:val="DefaultParagraphFont"/>
    <w:link w:val="Closing"/>
    <w:rsid w:val="0092460A"/>
    <w:rPr>
      <w:rFonts w:ascii="Times New Roman" w:eastAsia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DateChar">
    <w:name w:val="Date Char"/>
    <w:basedOn w:val="DefaultParagraphFont"/>
    <w:link w:val="Date"/>
    <w:rsid w:val="0092460A"/>
    <w:rPr>
      <w:rFonts w:ascii="Times New Roman" w:eastAsia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92460A"/>
    <w:rPr>
      <w:rFonts w:ascii="Times New Roman" w:eastAsia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92460A"/>
    <w:rPr>
      <w:rFonts w:ascii="Times New Roman" w:eastAsia="Times New Roman" w:hAnsi="Times New Roman"/>
      <w:lang w:val="en-GB" w:eastAsia="en-GB"/>
    </w:rPr>
  </w:style>
  <w:style w:type="paragraph" w:styleId="EnvelopeAddress">
    <w:name w:val="envelope address"/>
    <w:basedOn w:val="Normal"/>
    <w:rsid w:val="0092460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92460A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lang w:eastAsia="en-GB"/>
    </w:rPr>
  </w:style>
  <w:style w:type="paragraph" w:styleId="HTMLAddress">
    <w:name w:val="HTML Address"/>
    <w:basedOn w:val="Normal"/>
    <w:link w:val="HTMLAddress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92460A"/>
    <w:rPr>
      <w:rFonts w:ascii="Times New Roman" w:eastAsia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92460A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92460A"/>
    <w:rPr>
      <w:rFonts w:ascii="Courier New" w:eastAsia="Times New Roman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92460A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  <w:lang w:eastAsia="en-GB"/>
    </w:rPr>
  </w:style>
  <w:style w:type="paragraph" w:styleId="Index4">
    <w:name w:val="index 4"/>
    <w:basedOn w:val="Normal"/>
    <w:next w:val="Normal"/>
    <w:rsid w:val="0092460A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  <w:lang w:eastAsia="en-GB"/>
    </w:rPr>
  </w:style>
  <w:style w:type="paragraph" w:styleId="Index5">
    <w:name w:val="index 5"/>
    <w:basedOn w:val="Normal"/>
    <w:next w:val="Normal"/>
    <w:rsid w:val="0092460A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  <w:lang w:eastAsia="en-GB"/>
    </w:rPr>
  </w:style>
  <w:style w:type="paragraph" w:styleId="Index6">
    <w:name w:val="index 6"/>
    <w:basedOn w:val="Normal"/>
    <w:next w:val="Normal"/>
    <w:rsid w:val="0092460A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  <w:lang w:eastAsia="en-GB"/>
    </w:rPr>
  </w:style>
  <w:style w:type="paragraph" w:styleId="Index7">
    <w:name w:val="index 7"/>
    <w:basedOn w:val="Normal"/>
    <w:next w:val="Normal"/>
    <w:rsid w:val="0092460A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  <w:lang w:eastAsia="en-GB"/>
    </w:rPr>
  </w:style>
  <w:style w:type="paragraph" w:styleId="Index8">
    <w:name w:val="index 8"/>
    <w:basedOn w:val="Normal"/>
    <w:next w:val="Normal"/>
    <w:rsid w:val="0092460A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  <w:lang w:eastAsia="en-GB"/>
    </w:rPr>
  </w:style>
  <w:style w:type="paragraph" w:styleId="Index9">
    <w:name w:val="index 9"/>
    <w:basedOn w:val="Normal"/>
    <w:next w:val="Normal"/>
    <w:rsid w:val="0092460A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  <w:lang w:eastAsia="en-GB"/>
    </w:rPr>
  </w:style>
  <w:style w:type="paragraph" w:styleId="IndexHeading">
    <w:name w:val="index heading"/>
    <w:basedOn w:val="Normal"/>
    <w:next w:val="Index1"/>
    <w:rsid w:val="0092460A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2460A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2460A"/>
    <w:rPr>
      <w:rFonts w:ascii="Times New Roman" w:eastAsia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92460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ListContinue2">
    <w:name w:val="List Continue 2"/>
    <w:basedOn w:val="Normal"/>
    <w:rsid w:val="0092460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ListContinue3">
    <w:name w:val="List Continue 3"/>
    <w:basedOn w:val="Normal"/>
    <w:rsid w:val="0092460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ListContinue4">
    <w:name w:val="List Continue 4"/>
    <w:basedOn w:val="Normal"/>
    <w:rsid w:val="0092460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ListContinue5">
    <w:name w:val="List Continue 5"/>
    <w:basedOn w:val="Normal"/>
    <w:rsid w:val="0092460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ListNumber3">
    <w:name w:val="List Number 3"/>
    <w:basedOn w:val="Normal"/>
    <w:rsid w:val="0092460A"/>
    <w:pPr>
      <w:tabs>
        <w:tab w:val="num" w:pos="926"/>
      </w:tabs>
      <w:overflowPunct w:val="0"/>
      <w:autoSpaceDE w:val="0"/>
      <w:autoSpaceDN w:val="0"/>
      <w:adjustRightInd w:val="0"/>
      <w:ind w:left="926" w:hanging="360"/>
      <w:contextualSpacing/>
      <w:textAlignment w:val="baseline"/>
    </w:pPr>
    <w:rPr>
      <w:rFonts w:eastAsia="Times New Roman"/>
      <w:lang w:eastAsia="en-GB"/>
    </w:rPr>
  </w:style>
  <w:style w:type="paragraph" w:styleId="ListNumber4">
    <w:name w:val="List Number 4"/>
    <w:basedOn w:val="Normal"/>
    <w:rsid w:val="0092460A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contextualSpacing/>
      <w:textAlignment w:val="baseline"/>
    </w:pPr>
    <w:rPr>
      <w:rFonts w:eastAsia="Times New Roman"/>
      <w:lang w:eastAsia="en-GB"/>
    </w:rPr>
  </w:style>
  <w:style w:type="paragraph" w:styleId="ListNumber5">
    <w:name w:val="List Number 5"/>
    <w:basedOn w:val="Normal"/>
    <w:rsid w:val="0092460A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contextualSpacing/>
      <w:textAlignment w:val="baseline"/>
    </w:pPr>
    <w:rPr>
      <w:rFonts w:eastAsia="Times New Roman"/>
      <w:lang w:eastAsia="en-GB"/>
    </w:rPr>
  </w:style>
  <w:style w:type="paragraph" w:styleId="MacroText">
    <w:name w:val="macro"/>
    <w:link w:val="MacroTextChar"/>
    <w:rsid w:val="0092460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92460A"/>
    <w:rPr>
      <w:rFonts w:ascii="Courier New" w:eastAsia="Times New Roman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92460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92460A"/>
    <w:rPr>
      <w:rFonts w:ascii="Calibri Light" w:eastAsia="Times New Roman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92460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NormalIndent">
    <w:name w:val="Normal Indent"/>
    <w:basedOn w:val="Normal"/>
    <w:rsid w:val="0092460A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NoteHeading">
    <w:name w:val="Note Heading"/>
    <w:basedOn w:val="Normal"/>
    <w:next w:val="Normal"/>
    <w:link w:val="NoteHeading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92460A"/>
    <w:rPr>
      <w:rFonts w:ascii="Times New Roman" w:eastAsia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92460A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92460A"/>
    <w:rPr>
      <w:rFonts w:ascii="Courier New" w:eastAsia="Times New Roman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92460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92460A"/>
    <w:rPr>
      <w:rFonts w:ascii="Times New Roman" w:eastAsia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SalutationChar">
    <w:name w:val="Salutation Char"/>
    <w:basedOn w:val="DefaultParagraphFont"/>
    <w:link w:val="Salutation"/>
    <w:rsid w:val="0092460A"/>
    <w:rPr>
      <w:rFonts w:ascii="Times New Roman" w:eastAsia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92460A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SignatureChar">
    <w:name w:val="Signature Char"/>
    <w:basedOn w:val="DefaultParagraphFont"/>
    <w:link w:val="Signature"/>
    <w:rsid w:val="0092460A"/>
    <w:rPr>
      <w:rFonts w:ascii="Times New Roman" w:eastAsia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92460A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92460A"/>
    <w:rPr>
      <w:rFonts w:ascii="Calibri Light" w:eastAsia="Times New Roman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92460A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  <w:lang w:eastAsia="en-GB"/>
    </w:rPr>
  </w:style>
  <w:style w:type="paragraph" w:styleId="TableofFigures">
    <w:name w:val="table of figures"/>
    <w:basedOn w:val="Normal"/>
    <w:next w:val="Normal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Title">
    <w:name w:val="Title"/>
    <w:basedOn w:val="Normal"/>
    <w:next w:val="Normal"/>
    <w:link w:val="TitleChar"/>
    <w:qFormat/>
    <w:rsid w:val="0092460A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Times New Roman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92460A"/>
    <w:rPr>
      <w:rFonts w:ascii="Calibri Light" w:eastAsia="Times New Roman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92460A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Times New Roman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2460A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Times New Roman" w:hAnsi="Calibri Light"/>
      <w:b/>
      <w:bCs/>
      <w:kern w:val="32"/>
      <w:sz w:val="32"/>
      <w:szCs w:val="32"/>
      <w:lang w:eastAsia="en-GB"/>
    </w:rPr>
  </w:style>
  <w:style w:type="character" w:customStyle="1" w:styleId="PLChar">
    <w:name w:val="PL Char"/>
    <w:link w:val="PL"/>
    <w:locked/>
    <w:rsid w:val="009E7EB7"/>
    <w:rPr>
      <w:rFonts w:ascii="Courier New" w:hAnsi="Courier New"/>
      <w:noProof/>
      <w:sz w:val="16"/>
      <w:lang w:val="en-GB" w:eastAsia="en-US"/>
    </w:rPr>
  </w:style>
  <w:style w:type="character" w:customStyle="1" w:styleId="B3Char2">
    <w:name w:val="B3 Char2"/>
    <w:qFormat/>
    <w:rsid w:val="009E7EB7"/>
    <w:rPr>
      <w:rFonts w:eastAsia="Times New Roman"/>
      <w:lang w:val="en-GB" w:eastAsia="ja-JP"/>
    </w:rPr>
  </w:style>
  <w:style w:type="character" w:customStyle="1" w:styleId="B4Char">
    <w:name w:val="B4 Char"/>
    <w:link w:val="B4"/>
    <w:qFormat/>
    <w:rsid w:val="009E7EB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04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0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7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6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7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7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0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1.vsdx"/><Relationship Id="rId26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image" Target="media/image5.emf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.vsd"/><Relationship Id="rId20" Type="http://schemas.openxmlformats.org/officeDocument/2006/relationships/package" Target="embeddings/Microsoft_Visio_Drawing2.vsdx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package" Target="embeddings/Microsoft_Visio_Drawing4.vsdx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image" Target="media/image6.emf"/><Relationship Id="rId28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package" Target="embeddings/Microsoft_Visio_Drawing3.vsdx"/><Relationship Id="rId27" Type="http://schemas.openxmlformats.org/officeDocument/2006/relationships/header" Target="header4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1120</TotalTime>
  <Pages>30</Pages>
  <Words>6438</Words>
  <Characters>36697</Characters>
  <Application>Microsoft Office Word</Application>
  <DocSecurity>0</DocSecurity>
  <Lines>305</Lines>
  <Paragraphs>86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43049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Yumei Song</cp:lastModifiedBy>
  <cp:revision>82</cp:revision>
  <cp:lastPrinted>1900-01-01T00:00:00Z</cp:lastPrinted>
  <dcterms:created xsi:type="dcterms:W3CDTF">2024-05-06T10:54:00Z</dcterms:created>
  <dcterms:modified xsi:type="dcterms:W3CDTF">2024-10-07T08:07:00Z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