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F34" w:rsidRDefault="000625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C1-245296</w:t>
      </w:r>
    </w:p>
    <w:p w:rsidR="00996F34" w:rsidRDefault="0006256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6F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96F34" w:rsidRDefault="0006256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6F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F34" w:rsidRDefault="0006256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6F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c>
          <w:tcPr>
            <w:tcW w:w="142" w:type="dxa"/>
            <w:tcBorders>
              <w:lef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96F34" w:rsidRDefault="0006256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6F34" w:rsidRDefault="000625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6F34" w:rsidRDefault="0006256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6F34" w:rsidRDefault="0006256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6F34" w:rsidRDefault="0006256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96F34" w:rsidRDefault="0006256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996F34" w:rsidRDefault="000625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t>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</w:pPr>
          </w:p>
        </w:tc>
      </w:tr>
      <w:tr w:rsidR="00996F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</w:pPr>
          </w:p>
        </w:tc>
      </w:tr>
      <w:tr w:rsidR="00996F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6F34" w:rsidRDefault="0006256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6F34">
        <w:tc>
          <w:tcPr>
            <w:tcW w:w="9641" w:type="dxa"/>
            <w:gridSpan w:val="9"/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96F34" w:rsidRDefault="00996F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6F34">
        <w:tc>
          <w:tcPr>
            <w:tcW w:w="2835" w:type="dxa"/>
          </w:tcPr>
          <w:p w:rsidR="00996F34" w:rsidRDefault="00062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96F34" w:rsidRDefault="0006256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6F34" w:rsidRDefault="00996F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F34" w:rsidRDefault="000625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6F34" w:rsidRDefault="000625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96F34" w:rsidRDefault="000625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6F34" w:rsidRDefault="00996F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6F34" w:rsidRDefault="0006256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6F34" w:rsidRDefault="00996F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96F34" w:rsidRDefault="00996F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6F34">
        <w:tc>
          <w:tcPr>
            <w:tcW w:w="9640" w:type="dxa"/>
            <w:gridSpan w:val="11"/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related user info IE length</w:t>
            </w:r>
            <w:r>
              <w:fldChar w:fldCharType="end"/>
            </w:r>
          </w:p>
        </w:tc>
      </w:tr>
      <w:tr w:rsidR="00996F34">
        <w:tc>
          <w:tcPr>
            <w:tcW w:w="1843" w:type="dxa"/>
            <w:tcBorders>
              <w:lef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c>
          <w:tcPr>
            <w:tcW w:w="1843" w:type="dxa"/>
            <w:tcBorders>
              <w:lef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996F34">
        <w:tc>
          <w:tcPr>
            <w:tcW w:w="1843" w:type="dxa"/>
            <w:tcBorders>
              <w:lef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996F34">
        <w:tc>
          <w:tcPr>
            <w:tcW w:w="1843" w:type="dxa"/>
            <w:tcBorders>
              <w:lef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c>
          <w:tcPr>
            <w:tcW w:w="1843" w:type="dxa"/>
            <w:tcBorders>
              <w:lef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96F34" w:rsidRDefault="00996F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6F34" w:rsidRDefault="0006256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2024-10-07</w:t>
            </w:r>
            <w:r>
              <w:fldChar w:fldCharType="end"/>
            </w:r>
          </w:p>
        </w:tc>
      </w:tr>
      <w:tr w:rsidR="00996F34">
        <w:tc>
          <w:tcPr>
            <w:tcW w:w="1843" w:type="dxa"/>
            <w:tcBorders>
              <w:lef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6F34" w:rsidRDefault="00996F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6F34" w:rsidRDefault="0006256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996F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6F34" w:rsidRDefault="0006256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96F34" w:rsidRDefault="0006256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6F34">
        <w:tc>
          <w:tcPr>
            <w:tcW w:w="1843" w:type="dxa"/>
          </w:tcPr>
          <w:p w:rsidR="00996F34" w:rsidRDefault="00996F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minimum length of related user info IE indicated in the </w:t>
            </w:r>
            <w:r>
              <w:t>SIDELINK POSITIONING PRIVACY CHECK REQUEST message definition is incorrect.</w:t>
            </w: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minimum length of related user info IE indicated in the </w:t>
            </w:r>
            <w:r>
              <w:t xml:space="preserve">SIDELINK POSITIONING PRIVACY </w:t>
            </w:r>
            <w:r>
              <w:t>CHECK REQUEST message definition.</w:t>
            </w:r>
          </w:p>
          <w:p w:rsidR="00996F34" w:rsidRDefault="00996F34">
            <w:pPr>
              <w:pStyle w:val="CRCoverPage"/>
              <w:spacing w:after="0"/>
              <w:ind w:left="100"/>
            </w:pPr>
          </w:p>
          <w:p w:rsidR="00996F34" w:rsidRDefault="000625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</w:t>
            </w:r>
            <w:r>
              <w:rPr>
                <w:u w:val="single"/>
                <w:lang w:eastAsia="zh-CN"/>
              </w:rPr>
              <w:t>ackward compatibility analysis</w:t>
            </w:r>
            <w:r>
              <w:rPr>
                <w:lang w:eastAsia="zh-CN"/>
              </w:rPr>
              <w:t>:</w:t>
            </w:r>
          </w:p>
          <w:p w:rsidR="00996F34" w:rsidRDefault="000625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change is backward compatible. The length value verification will not fail on legacy UE because the updated </w:t>
            </w:r>
            <w:r>
              <w:rPr>
                <w:rFonts w:hint="eastAsia"/>
                <w:lang w:eastAsia="zh-CN"/>
              </w:rPr>
              <w:t>minimum</w:t>
            </w:r>
            <w:r>
              <w:rPr>
                <w:lang w:eastAsia="zh-CN"/>
              </w:rPr>
              <w:t xml:space="preserve"> length is bigger than the original value.</w:t>
            </w: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May lead to incorrect </w:t>
            </w:r>
            <w:r w:rsidR="00412A26">
              <w:rPr>
                <w:lang w:eastAsia="zh-CN"/>
              </w:rPr>
              <w:t>i</w:t>
            </w:r>
            <w:bookmarkStart w:id="2" w:name="_GoBack"/>
            <w:bookmarkEnd w:id="2"/>
            <w:r>
              <w:rPr>
                <w:rFonts w:hint="eastAsia"/>
                <w:lang w:eastAsia="zh-CN"/>
              </w:rPr>
              <w:t>mplementation</w:t>
            </w:r>
            <w:r>
              <w:rPr>
                <w:lang w:eastAsia="zh-CN"/>
              </w:rPr>
              <w:t xml:space="preserve"> of IE length value </w:t>
            </w:r>
            <w:proofErr w:type="spellStart"/>
            <w:r>
              <w:rPr>
                <w:lang w:eastAsia="zh-CN"/>
              </w:rPr>
              <w:t>ver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eastAsia="zh-CN"/>
              </w:rPr>
              <w:t>fication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96F34">
        <w:tc>
          <w:tcPr>
            <w:tcW w:w="2694" w:type="dxa"/>
            <w:gridSpan w:val="2"/>
          </w:tcPr>
          <w:p w:rsidR="00996F34" w:rsidRDefault="00996F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0.4.4.1</w:t>
            </w: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F34" w:rsidRDefault="00996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F34" w:rsidRDefault="00062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6F34" w:rsidRDefault="00062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96F34" w:rsidRDefault="00996F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6F34" w:rsidRDefault="00996F34">
            <w:pPr>
              <w:pStyle w:val="CRCoverPage"/>
              <w:spacing w:after="0"/>
              <w:ind w:left="99"/>
            </w:pP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F34" w:rsidRDefault="00996F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6F34" w:rsidRDefault="0006256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F34" w:rsidRDefault="000625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F34" w:rsidRDefault="00996F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6F34" w:rsidRDefault="0006256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F34" w:rsidRDefault="000625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F34" w:rsidRDefault="00996F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6F34" w:rsidRDefault="0006256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F34" w:rsidRDefault="000625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F34" w:rsidRDefault="00996F34">
            <w:pPr>
              <w:pStyle w:val="CRCoverPage"/>
              <w:spacing w:after="0"/>
            </w:pPr>
          </w:p>
        </w:tc>
      </w:tr>
      <w:tr w:rsidR="00996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F34" w:rsidRDefault="00996F34">
            <w:pPr>
              <w:pStyle w:val="CRCoverPage"/>
              <w:spacing w:after="0"/>
              <w:ind w:left="100"/>
            </w:pPr>
          </w:p>
        </w:tc>
      </w:tr>
      <w:tr w:rsidR="00996F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6F34" w:rsidRDefault="00996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6F34" w:rsidRDefault="00996F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6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F34" w:rsidRDefault="00062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F34" w:rsidRDefault="00996F34">
            <w:pPr>
              <w:pStyle w:val="CRCoverPage"/>
              <w:spacing w:after="0"/>
              <w:ind w:left="100"/>
            </w:pPr>
          </w:p>
        </w:tc>
      </w:tr>
    </w:tbl>
    <w:p w:rsidR="00996F34" w:rsidRDefault="00996F34">
      <w:pPr>
        <w:pStyle w:val="CRCoverPage"/>
        <w:spacing w:after="0"/>
        <w:rPr>
          <w:sz w:val="8"/>
          <w:szCs w:val="8"/>
        </w:rPr>
      </w:pPr>
    </w:p>
    <w:p w:rsidR="00996F34" w:rsidRDefault="00996F34">
      <w:pPr>
        <w:sectPr w:rsidR="00996F3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96F34" w:rsidRDefault="00062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96F34" w:rsidRDefault="00062560">
      <w:pPr>
        <w:pStyle w:val="4"/>
      </w:pPr>
      <w:bookmarkStart w:id="3" w:name="_Toc172038890"/>
      <w:r>
        <w:t>10.4.4.1</w:t>
      </w:r>
      <w:r>
        <w:tab/>
        <w:t>Message definition</w:t>
      </w:r>
      <w:bookmarkEnd w:id="3"/>
    </w:p>
    <w:p w:rsidR="00996F34" w:rsidRDefault="00062560">
      <w:r>
        <w:t>This message is sent by a UE to another peer UE to request performing UE privacy check as specified in 3GPP TS 33.533 [5]. See table 10.4.4.1.1.</w:t>
      </w:r>
    </w:p>
    <w:p w:rsidR="00996F34" w:rsidRDefault="00062560">
      <w:pPr>
        <w:pStyle w:val="B1"/>
      </w:pPr>
      <w:r>
        <w:t>Message type:</w:t>
      </w:r>
      <w:r>
        <w:tab/>
        <w:t>SIDELINK POSITIONING PRIVACY CHECK REQUEST</w:t>
      </w:r>
    </w:p>
    <w:p w:rsidR="00996F34" w:rsidRDefault="00062560">
      <w:pPr>
        <w:pStyle w:val="B1"/>
      </w:pPr>
      <w:r>
        <w:t>Significance:</w:t>
      </w:r>
      <w:r>
        <w:tab/>
        <w:t>dual</w:t>
      </w:r>
    </w:p>
    <w:p w:rsidR="00996F34" w:rsidRDefault="00062560">
      <w:pPr>
        <w:pStyle w:val="B1"/>
      </w:pPr>
      <w:r>
        <w:t>Direction:</w:t>
      </w:r>
      <w:r>
        <w:tab/>
        <w:t>UE to peer UE</w:t>
      </w:r>
    </w:p>
    <w:p w:rsidR="00996F34" w:rsidRDefault="00062560">
      <w:pPr>
        <w:pStyle w:val="TH"/>
      </w:pPr>
      <w:r>
        <w:t>Table 10.4</w:t>
      </w:r>
      <w:r>
        <w:t>.4.1.1:</w:t>
      </w:r>
      <w:ins w:id="4" w:author="ZHOU" w:date="2024-09-25T11:31:00Z">
        <w:r>
          <w:t xml:space="preserve"> </w:t>
        </w:r>
      </w:ins>
      <w:r>
        <w:t>SIDELINK POSITIONING PRIVACY CHECK REQUEST message content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996F3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H"/>
            </w:pPr>
            <w:r>
              <w:t>IEI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H"/>
            </w:pPr>
            <w:r>
              <w:t>Length</w:t>
            </w:r>
          </w:p>
        </w:tc>
      </w:tr>
      <w:tr w:rsidR="00996F3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996F34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L"/>
            </w:pPr>
            <w:r>
              <w:t>SIDELINK POSITIONING PRIVACY CHECK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L"/>
            </w:pPr>
            <w:r>
              <w:t>PC5-U message type</w:t>
            </w:r>
          </w:p>
          <w:p w:rsidR="00996F34" w:rsidRDefault="00062560">
            <w:pPr>
              <w:pStyle w:val="TAL"/>
            </w:pPr>
            <w:r>
              <w:t>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1</w:t>
            </w:r>
          </w:p>
        </w:tc>
      </w:tr>
      <w:tr w:rsidR="00996F3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996F34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L"/>
            </w:pPr>
            <w:r>
              <w:t>Procedure transaction ID</w:t>
            </w:r>
          </w:p>
          <w:p w:rsidR="00996F34" w:rsidRDefault="00062560">
            <w:pPr>
              <w:pStyle w:val="TAL"/>
            </w:pPr>
            <w:r>
              <w:t>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1</w:t>
            </w:r>
          </w:p>
        </w:tc>
      </w:tr>
      <w:tr w:rsidR="00996F3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996F34">
            <w:pPr>
              <w:pStyle w:val="TAL"/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L"/>
            </w:pPr>
            <w:r>
              <w:t>Related user info</w:t>
            </w:r>
          </w:p>
          <w:p w:rsidR="00996F34" w:rsidRDefault="00062560">
            <w:pPr>
              <w:pStyle w:val="TAL"/>
            </w:pPr>
            <w: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L</w:t>
            </w:r>
            <w:r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del w:id="5" w:author="ZHOU" w:date="2024-09-25T11:31:00Z">
              <w:r>
                <w:delText>2</w:delText>
              </w:r>
            </w:del>
            <w:ins w:id="6" w:author="ZHOU" w:date="2024-09-25T11:31:00Z">
              <w:r>
                <w:t>3</w:t>
              </w:r>
            </w:ins>
            <w:r>
              <w:t>-256</w:t>
            </w:r>
          </w:p>
        </w:tc>
      </w:tr>
      <w:tr w:rsidR="00996F34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L"/>
            </w:pPr>
            <w:r>
              <w:t>20</w:t>
            </w: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L"/>
            </w:pPr>
            <w:r>
              <w:t>SL</w:t>
            </w:r>
            <w:r>
              <w:rPr>
                <w:lang w:eastAsia="zh-CN"/>
              </w:rPr>
              <w:t xml:space="preserve"> positioning client UE</w:t>
            </w:r>
            <w:r>
              <w:t xml:space="preserve">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L"/>
            </w:pPr>
            <w:r>
              <w:t>Related user info</w:t>
            </w:r>
          </w:p>
          <w:p w:rsidR="00996F34" w:rsidRDefault="00062560">
            <w:pPr>
              <w:pStyle w:val="TAL"/>
            </w:pPr>
            <w:r>
              <w:t>11.4.3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r>
              <w:t>TL</w:t>
            </w:r>
            <w:r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34" w:rsidRDefault="00062560">
            <w:pPr>
              <w:pStyle w:val="TAC"/>
            </w:pPr>
            <w:del w:id="7" w:author="ZHOU" w:date="2024-09-25T11:31:00Z">
              <w:r>
                <w:delText>3</w:delText>
              </w:r>
            </w:del>
            <w:ins w:id="8" w:author="ZHOU" w:date="2024-09-25T11:31:00Z">
              <w:r>
                <w:t>4</w:t>
              </w:r>
            </w:ins>
            <w:r>
              <w:t>-257</w:t>
            </w:r>
          </w:p>
        </w:tc>
      </w:tr>
    </w:tbl>
    <w:p w:rsidR="00996F34" w:rsidRDefault="00996F34"/>
    <w:p w:rsidR="00996F34" w:rsidRDefault="00062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96F34" w:rsidRDefault="00996F34"/>
    <w:sectPr w:rsidR="00996F3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560" w:rsidRDefault="00062560">
      <w:pPr>
        <w:spacing w:after="0"/>
      </w:pPr>
      <w:r>
        <w:separator/>
      </w:r>
    </w:p>
  </w:endnote>
  <w:endnote w:type="continuationSeparator" w:id="0">
    <w:p w:rsidR="00062560" w:rsidRDefault="000625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560" w:rsidRDefault="00062560">
      <w:pPr>
        <w:spacing w:after="0"/>
      </w:pPr>
      <w:r>
        <w:separator/>
      </w:r>
    </w:p>
  </w:footnote>
  <w:footnote w:type="continuationSeparator" w:id="0">
    <w:p w:rsidR="00062560" w:rsidRDefault="000625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F34" w:rsidRDefault="0006256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F34" w:rsidRDefault="00996F3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F34" w:rsidRDefault="0006256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F34" w:rsidRDefault="00996F3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7A"/>
    <w:rsid w:val="00022E4A"/>
    <w:rsid w:val="00062560"/>
    <w:rsid w:val="000A1CE9"/>
    <w:rsid w:val="000A6394"/>
    <w:rsid w:val="000B32F7"/>
    <w:rsid w:val="000B7FED"/>
    <w:rsid w:val="000C038A"/>
    <w:rsid w:val="000C6598"/>
    <w:rsid w:val="000D44B3"/>
    <w:rsid w:val="00121400"/>
    <w:rsid w:val="00145D43"/>
    <w:rsid w:val="001710B6"/>
    <w:rsid w:val="00192C46"/>
    <w:rsid w:val="00194EFD"/>
    <w:rsid w:val="001A08B3"/>
    <w:rsid w:val="001A7B60"/>
    <w:rsid w:val="001B52F0"/>
    <w:rsid w:val="001B7A65"/>
    <w:rsid w:val="001E41F3"/>
    <w:rsid w:val="00202255"/>
    <w:rsid w:val="00221571"/>
    <w:rsid w:val="00223CBC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7DCB"/>
    <w:rsid w:val="003609EF"/>
    <w:rsid w:val="0036231A"/>
    <w:rsid w:val="00374DD4"/>
    <w:rsid w:val="003B306F"/>
    <w:rsid w:val="003D1095"/>
    <w:rsid w:val="003E1A36"/>
    <w:rsid w:val="003E2522"/>
    <w:rsid w:val="00410371"/>
    <w:rsid w:val="00412A26"/>
    <w:rsid w:val="00416780"/>
    <w:rsid w:val="0042220E"/>
    <w:rsid w:val="004242F1"/>
    <w:rsid w:val="0042640D"/>
    <w:rsid w:val="00450CBC"/>
    <w:rsid w:val="00453F3E"/>
    <w:rsid w:val="004B75B7"/>
    <w:rsid w:val="005141D9"/>
    <w:rsid w:val="0051580D"/>
    <w:rsid w:val="00520CA3"/>
    <w:rsid w:val="0052237F"/>
    <w:rsid w:val="00523C34"/>
    <w:rsid w:val="0052629B"/>
    <w:rsid w:val="00547111"/>
    <w:rsid w:val="005625CB"/>
    <w:rsid w:val="005650A2"/>
    <w:rsid w:val="005925D5"/>
    <w:rsid w:val="00592D74"/>
    <w:rsid w:val="005D6ACF"/>
    <w:rsid w:val="005E2C44"/>
    <w:rsid w:val="00621188"/>
    <w:rsid w:val="006257ED"/>
    <w:rsid w:val="00653DE4"/>
    <w:rsid w:val="00665C47"/>
    <w:rsid w:val="00695808"/>
    <w:rsid w:val="006B46FB"/>
    <w:rsid w:val="006E1B8A"/>
    <w:rsid w:val="006E21FB"/>
    <w:rsid w:val="006E5168"/>
    <w:rsid w:val="006F7EDC"/>
    <w:rsid w:val="007154A5"/>
    <w:rsid w:val="007832C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58A3"/>
    <w:rsid w:val="008626E7"/>
    <w:rsid w:val="00870EE7"/>
    <w:rsid w:val="008863B9"/>
    <w:rsid w:val="008A45A6"/>
    <w:rsid w:val="008D3CCC"/>
    <w:rsid w:val="008F3789"/>
    <w:rsid w:val="008F686C"/>
    <w:rsid w:val="009046A3"/>
    <w:rsid w:val="00904800"/>
    <w:rsid w:val="009148DE"/>
    <w:rsid w:val="0093541A"/>
    <w:rsid w:val="00941E30"/>
    <w:rsid w:val="00970EA8"/>
    <w:rsid w:val="00974035"/>
    <w:rsid w:val="009777D9"/>
    <w:rsid w:val="00991B88"/>
    <w:rsid w:val="00996F34"/>
    <w:rsid w:val="009A5753"/>
    <w:rsid w:val="009A579D"/>
    <w:rsid w:val="009C03AE"/>
    <w:rsid w:val="009D7DD4"/>
    <w:rsid w:val="009E3297"/>
    <w:rsid w:val="009F734F"/>
    <w:rsid w:val="00A246B6"/>
    <w:rsid w:val="00A312E5"/>
    <w:rsid w:val="00A432FD"/>
    <w:rsid w:val="00A47E70"/>
    <w:rsid w:val="00A50CF0"/>
    <w:rsid w:val="00A7671C"/>
    <w:rsid w:val="00A776A6"/>
    <w:rsid w:val="00A80F6E"/>
    <w:rsid w:val="00AA2CBC"/>
    <w:rsid w:val="00AC5820"/>
    <w:rsid w:val="00AD1CD8"/>
    <w:rsid w:val="00AE168A"/>
    <w:rsid w:val="00B01148"/>
    <w:rsid w:val="00B2111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018A"/>
    <w:rsid w:val="00DE34CF"/>
    <w:rsid w:val="00DF12B1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716C1"/>
    <w:rsid w:val="00F917EC"/>
    <w:rsid w:val="00F918C0"/>
    <w:rsid w:val="00FA4C76"/>
    <w:rsid w:val="00FB6386"/>
    <w:rsid w:val="00FF7E10"/>
    <w:rsid w:val="0C43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2B9D4B-0D93-410F-8191-069222B5B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AE5E7-30B1-4145-AB42-4A22E526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490</Words>
  <Characters>2794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47</cp:revision>
  <cp:lastPrinted>1899-12-31T16:00:00Z</cp:lastPrinted>
  <dcterms:created xsi:type="dcterms:W3CDTF">2023-01-09T13:03:00Z</dcterms:created>
  <dcterms:modified xsi:type="dcterms:W3CDTF">2024-10-06T14:44:00Z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0E81103547094211A43C2C2097763A61</vt:lpwstr>
  </property>
</Properties>
</file>