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5B6FC" w14:textId="72C33DAE" w:rsidR="00E81495" w:rsidRPr="00DA1387" w:rsidRDefault="00FA668D" w:rsidP="00E81495">
      <w:pPr>
        <w:pStyle w:val="CRCoverPage"/>
        <w:tabs>
          <w:tab w:val="right" w:pos="9639"/>
        </w:tabs>
        <w:spacing w:after="0"/>
        <w:rPr>
          <w:b/>
          <w:i/>
          <w:noProof/>
          <w:sz w:val="28"/>
          <w:highlight w:val="green"/>
        </w:rPr>
      </w:pPr>
      <w:bookmarkStart w:id="0" w:name="_Hlk145491888"/>
      <w:r w:rsidRPr="00FA668D">
        <w:rPr>
          <w:b/>
          <w:noProof/>
          <w:sz w:val="24"/>
        </w:rPr>
        <w:t>3GPP TSG CT WG1 Meeting #151</w:t>
      </w:r>
      <w:r w:rsidR="00E81495" w:rsidRPr="001768D4">
        <w:rPr>
          <w:b/>
          <w:i/>
          <w:noProof/>
          <w:sz w:val="28"/>
        </w:rPr>
        <w:tab/>
      </w:r>
      <w:r w:rsidR="00E81495" w:rsidRPr="001768D4">
        <w:rPr>
          <w:b/>
          <w:noProof/>
          <w:sz w:val="24"/>
        </w:rPr>
        <w:t>C1-24</w:t>
      </w:r>
      <w:r w:rsidR="00B17DD5">
        <w:rPr>
          <w:b/>
          <w:noProof/>
          <w:sz w:val="24"/>
        </w:rPr>
        <w:t>5291</w:t>
      </w:r>
    </w:p>
    <w:p w14:paraId="50718B3F" w14:textId="001CAF5F" w:rsidR="00D70F07" w:rsidRDefault="00266498" w:rsidP="00E814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A2DA0" w:rsidR="001E41F3" w:rsidRPr="00410371" w:rsidRDefault="00266498" w:rsidP="00F90B23">
            <w:pPr>
              <w:pStyle w:val="CRCoverPage"/>
              <w:spacing w:after="0"/>
              <w:jc w:val="right"/>
              <w:rPr>
                <w:b/>
                <w:noProof/>
                <w:sz w:val="28"/>
              </w:rPr>
            </w:pPr>
            <w:r>
              <w:fldChar w:fldCharType="begin"/>
            </w:r>
            <w:r>
              <w:instrText xml:space="preserve"> DOCPROPERTY  Spec#  \* MERGEFORMAT </w:instrText>
            </w:r>
            <w:r>
              <w:fldChar w:fldCharType="separate"/>
            </w:r>
            <w:r w:rsidR="00F90B23">
              <w:rPr>
                <w:b/>
                <w:noProof/>
                <w:sz w:val="28"/>
              </w:rPr>
              <w:t>2</w:t>
            </w:r>
            <w:r w:rsidR="00AD6691">
              <w:rPr>
                <w:b/>
                <w:noProof/>
                <w:sz w:val="28"/>
              </w:rPr>
              <w:t>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7ABA1" w:rsidR="001E41F3" w:rsidRPr="00EB0538" w:rsidRDefault="00B17DD5" w:rsidP="0054301F">
            <w:pPr>
              <w:pStyle w:val="CRCoverPage"/>
              <w:spacing w:after="0"/>
              <w:rPr>
                <w:noProof/>
                <w:highlight w:val="yellow"/>
              </w:rPr>
            </w:pPr>
            <w:r>
              <w:rPr>
                <w:b/>
                <w:noProof/>
                <w:sz w:val="28"/>
              </w:rPr>
              <w:t>6485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C7382" w:rsidR="001E41F3" w:rsidRPr="00410371" w:rsidRDefault="00F726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4EEED" w:rsidR="001E41F3" w:rsidRPr="00410371" w:rsidRDefault="00266498" w:rsidP="00CC602D">
            <w:pPr>
              <w:pStyle w:val="CRCoverPage"/>
              <w:spacing w:after="0"/>
              <w:jc w:val="center"/>
              <w:rPr>
                <w:noProof/>
                <w:sz w:val="28"/>
              </w:rPr>
            </w:pPr>
            <w:r>
              <w:fldChar w:fldCharType="begin"/>
            </w:r>
            <w:r>
              <w:instrText xml:space="preserve"> DOCPROPERTY  Version  \* MERGEFORMAT </w:instrText>
            </w:r>
            <w:r>
              <w:fldChar w:fldCharType="separate"/>
            </w:r>
            <w:r w:rsidR="00CC602D">
              <w:rPr>
                <w:b/>
                <w:noProof/>
                <w:sz w:val="28"/>
              </w:rPr>
              <w:t>1</w:t>
            </w:r>
            <w:r w:rsidR="00501D7B">
              <w:rPr>
                <w:b/>
                <w:noProof/>
                <w:sz w:val="28"/>
              </w:rPr>
              <w:t>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96578" w:rsidR="00F25D98" w:rsidRDefault="00F9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2AD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4DB63" w:rsidR="001E41F3" w:rsidRDefault="00501D7B">
            <w:pPr>
              <w:pStyle w:val="CRCoverPage"/>
              <w:spacing w:after="0"/>
              <w:ind w:left="100"/>
              <w:rPr>
                <w:noProof/>
              </w:rPr>
            </w:pPr>
            <w:r>
              <w:rPr>
                <w:lang w:val="en-US" w:eastAsia="zh-CN"/>
              </w:rPr>
              <w:t>A</w:t>
            </w:r>
            <w:r>
              <w:rPr>
                <w:rFonts w:hint="eastAsia"/>
                <w:lang w:val="en-US" w:eastAsia="zh-CN"/>
              </w:rPr>
              <w:t>pplicability of RAT utilization control</w:t>
            </w:r>
            <w:r>
              <w:rPr>
                <w:lang w:val="en-US" w:eastAsia="zh-CN"/>
              </w:rPr>
              <w:t xml:space="preserve">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DB67F" w:rsidR="00793369" w:rsidRDefault="00E84888" w:rsidP="00793369">
            <w:pPr>
              <w:pStyle w:val="CRCoverPage"/>
              <w:spacing w:after="0"/>
              <w:ind w:left="100"/>
            </w:pPr>
            <w:r w:rsidRPr="00E84888">
              <w:t>InterDigital Inc</w:t>
            </w:r>
            <w:r w:rsidR="00793369">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7E0D7" w:rsidR="001E41F3" w:rsidRDefault="00DD528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9A782" w:rsidR="001E41F3" w:rsidRDefault="00266498" w:rsidP="00C56051">
            <w:pPr>
              <w:pStyle w:val="CRCoverPage"/>
              <w:spacing w:after="0"/>
              <w:ind w:left="100"/>
              <w:rPr>
                <w:noProof/>
              </w:rPr>
            </w:pPr>
            <w:r>
              <w:fldChar w:fldCharType="begin"/>
            </w:r>
            <w:r>
              <w:instrText xml:space="preserve"> DOCPROPERTY  RelatedWis  \* MERGEFORMAT </w:instrText>
            </w:r>
            <w:r>
              <w:fldChar w:fldCharType="separate"/>
            </w:r>
            <w:r w:rsidR="00501D7B">
              <w:rPr>
                <w:noProof/>
              </w:rPr>
              <w:t>ECRATU</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306BA" w:rsidR="001E41F3" w:rsidRDefault="00266498" w:rsidP="00533F8D">
            <w:pPr>
              <w:pStyle w:val="CRCoverPage"/>
              <w:spacing w:after="0"/>
              <w:ind w:left="100"/>
              <w:rPr>
                <w:noProof/>
              </w:rPr>
            </w:pPr>
            <w:r>
              <w:fldChar w:fldCharType="begin"/>
            </w:r>
            <w:r>
              <w:instrText xml:space="preserve"> DOCPROPERTY  ResDate  \* MERGEFORMAT </w:instrText>
            </w:r>
            <w:r>
              <w:fldChar w:fldCharType="separate"/>
            </w:r>
            <w:r w:rsidR="00533F8D">
              <w:rPr>
                <w:noProof/>
              </w:rPr>
              <w:t>2024-</w:t>
            </w:r>
            <w:r w:rsidR="00793369">
              <w:rPr>
                <w:noProof/>
              </w:rPr>
              <w:t>10</w:t>
            </w:r>
            <w:r w:rsidR="00533F8D">
              <w:rPr>
                <w:noProof/>
              </w:rPr>
              <w:t>-</w:t>
            </w:r>
            <w:r w:rsidR="00501D7B">
              <w:rPr>
                <w:noProof/>
              </w:rPr>
              <w:t>0</w:t>
            </w:r>
            <w:r w:rsidR="006E469E">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9B915" w:rsidR="001E41F3" w:rsidRDefault="00284D26" w:rsidP="00C5605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6B22A" w:rsidR="001E41F3" w:rsidRDefault="00266498" w:rsidP="00D447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44772">
              <w:rPr>
                <w:noProof/>
              </w:rPr>
              <w:t>-1</w:t>
            </w:r>
            <w:r w:rsidR="00E8149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B406C9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F89B2" w14:textId="77777777" w:rsidR="00501D7B" w:rsidRDefault="00501D7B" w:rsidP="00501D7B">
            <w:pPr>
              <w:rPr>
                <w:lang w:val="en-US" w:eastAsia="zh-CN"/>
              </w:rPr>
            </w:pPr>
            <w:r>
              <w:rPr>
                <w:rFonts w:ascii="Arial" w:hAnsi="Arial" w:hint="eastAsia"/>
                <w:lang w:val="en-US" w:eastAsia="zh-CN"/>
              </w:rPr>
              <w:t>According to the scope of ECRATU WI and objective:</w:t>
            </w:r>
          </w:p>
          <w:p w14:paraId="7D625C95" w14:textId="02462D4C" w:rsidR="00501D7B" w:rsidRPr="00501D7B" w:rsidRDefault="00501D7B" w:rsidP="00501D7B">
            <w:pPr>
              <w:numPr>
                <w:ilvl w:val="2"/>
                <w:numId w:val="0"/>
              </w:numPr>
              <w:ind w:leftChars="100" w:left="200"/>
              <w:rPr>
                <w:rFonts w:ascii="Arial" w:eastAsiaTheme="minorEastAsia" w:hAnsi="Arial"/>
                <w:i/>
                <w:iCs/>
                <w:lang w:val="en-US" w:eastAsia="zh-CN"/>
              </w:rPr>
            </w:pPr>
            <w:r w:rsidRPr="00501D7B">
              <w:rPr>
                <w:rFonts w:ascii="Arial" w:eastAsiaTheme="minorEastAsia" w:hAnsi="Arial"/>
                <w:i/>
                <w:iCs/>
                <w:lang w:val="en-US" w:eastAsia="zh-CN"/>
              </w:rPr>
              <w:t xml:space="preserve">Work on enhancements of EPS and 5GS, to the delivery of RAT utilization restriction information to the UE, and the corresponding UE </w:t>
            </w:r>
            <w:proofErr w:type="spellStart"/>
            <w:r w:rsidRPr="00501D7B">
              <w:rPr>
                <w:rFonts w:ascii="Arial" w:eastAsiaTheme="minorEastAsia" w:hAnsi="Arial"/>
                <w:i/>
                <w:iCs/>
                <w:lang w:val="en-US" w:eastAsia="zh-CN"/>
              </w:rPr>
              <w:t>behaviour</w:t>
            </w:r>
            <w:proofErr w:type="spellEnd"/>
            <w:r w:rsidRPr="00501D7B">
              <w:rPr>
                <w:rFonts w:ascii="Arial" w:eastAsiaTheme="minorEastAsia" w:hAnsi="Arial" w:hint="eastAsia"/>
                <w:i/>
                <w:iCs/>
                <w:lang w:val="en-US" w:eastAsia="zh-CN"/>
              </w:rPr>
              <w:t>.</w:t>
            </w:r>
          </w:p>
          <w:p w14:paraId="708AA7DE" w14:textId="7D0DF4D8" w:rsidR="00E67B70" w:rsidRDefault="00501D7B" w:rsidP="00501D7B">
            <w:pPr>
              <w:pStyle w:val="CRCoverPage"/>
              <w:spacing w:after="0"/>
              <w:ind w:left="100"/>
              <w:rPr>
                <w:noProof/>
              </w:rPr>
            </w:pPr>
            <w:r>
              <w:rPr>
                <w:rFonts w:hint="eastAsia"/>
                <w:lang w:val="en-US" w:eastAsia="zh-CN"/>
              </w:rPr>
              <w:t xml:space="preserve">It is suggested to clarify applicability of the RAT utilization control </w:t>
            </w:r>
            <w:r>
              <w:rPr>
                <w:lang w:val="en-US" w:eastAsia="zh-CN"/>
              </w:rPr>
              <w:t>under disaster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A9CF1" w:rsidR="001E41F3" w:rsidRDefault="00501D7B">
            <w:pPr>
              <w:pStyle w:val="CRCoverPage"/>
              <w:spacing w:after="0"/>
              <w:ind w:left="100"/>
              <w:rPr>
                <w:noProof/>
              </w:rPr>
            </w:pPr>
            <w:r>
              <w:rPr>
                <w:noProof/>
              </w:rPr>
              <w:t>Clarify that the RAT Utilization control is not applicable under disaster conditions</w:t>
            </w:r>
            <w:r w:rsidR="0079336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3AEDA" w:rsidR="001E41F3" w:rsidRDefault="00C933EA" w:rsidP="00C714AD">
            <w:pPr>
              <w:pStyle w:val="CRCoverPage"/>
              <w:spacing w:after="0"/>
              <w:ind w:left="100"/>
              <w:rPr>
                <w:noProof/>
              </w:rPr>
            </w:pPr>
            <w:r>
              <w:rPr>
                <w:noProof/>
              </w:rPr>
              <w:t xml:space="preserve">The feature </w:t>
            </w:r>
            <w:r w:rsidR="00411280">
              <w:rPr>
                <w:noProof/>
              </w:rPr>
              <w:t xml:space="preserve">(RAT Utilization control) </w:t>
            </w:r>
            <w:r>
              <w:rPr>
                <w:noProof/>
              </w:rPr>
              <w:t>and its impact on the 5GS is not complete</w:t>
            </w:r>
            <w:r w:rsidR="00DA7A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D5F97" w:rsidR="001E41F3" w:rsidRDefault="00EE3FC0" w:rsidP="00EE3FC0">
            <w:pPr>
              <w:pStyle w:val="CRCoverPage"/>
              <w:spacing w:after="0"/>
              <w:rPr>
                <w:noProof/>
              </w:rPr>
            </w:pPr>
            <w:r>
              <w:rPr>
                <w:noProof/>
              </w:rPr>
              <w:t xml:space="preserve"> 4.24,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B1E84" w:rsidR="001E41F3" w:rsidRDefault="00C77E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E731E" w:rsidR="001E41F3" w:rsidRDefault="00C77E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2EC1E" w:rsidR="001E41F3" w:rsidRDefault="00C77E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DDE6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6A95">
          <w:headerReference w:type="even" r:id="rId15"/>
          <w:footnotePr>
            <w:numRestart w:val="eachSect"/>
          </w:footnotePr>
          <w:pgSz w:w="11907" w:h="16840" w:code="9"/>
          <w:pgMar w:top="1418" w:right="1134" w:bottom="1134" w:left="1134" w:header="680" w:footer="567" w:gutter="0"/>
          <w:cols w:space="720"/>
        </w:sectPr>
      </w:pPr>
    </w:p>
    <w:p w14:paraId="48D74FB0" w14:textId="44B51386" w:rsidR="009058DC" w:rsidRDefault="009058DC" w:rsidP="009058D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w:t>
      </w:r>
      <w:r w:rsidR="00817B3E">
        <w:rPr>
          <w:noProof/>
          <w:highlight w:val="green"/>
        </w:rPr>
        <w:t xml:space="preserve">of </w:t>
      </w:r>
      <w:r w:rsidRPr="00DB12B9">
        <w:rPr>
          <w:noProof/>
          <w:highlight w:val="green"/>
        </w:rPr>
        <w:t>change *****</w:t>
      </w:r>
      <w:bookmarkEnd w:id="2"/>
      <w:bookmarkEnd w:id="3"/>
      <w:bookmarkEnd w:id="4"/>
      <w:bookmarkEnd w:id="5"/>
      <w:bookmarkEnd w:id="6"/>
      <w:bookmarkEnd w:id="7"/>
      <w:bookmarkEnd w:id="8"/>
    </w:p>
    <w:p w14:paraId="0A23F013" w14:textId="77777777" w:rsidR="00EE3FC0" w:rsidRPr="007F2770" w:rsidRDefault="00EE3FC0" w:rsidP="00EE3FC0">
      <w:pPr>
        <w:pStyle w:val="Heading2"/>
      </w:pPr>
      <w:bookmarkStart w:id="9" w:name="_Toc178425429"/>
      <w:r w:rsidRPr="007F2770">
        <w:t>4.24</w:t>
      </w:r>
      <w:r w:rsidRPr="007F2770">
        <w:tab/>
        <w:t>Minimization of service interruption</w:t>
      </w:r>
      <w:bookmarkEnd w:id="9"/>
    </w:p>
    <w:p w14:paraId="1FBDAD9F" w14:textId="77777777" w:rsidR="00EE3FC0" w:rsidRPr="007F2770" w:rsidRDefault="00EE3FC0" w:rsidP="00EE3FC0">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4ABA6063" w14:textId="77777777" w:rsidR="00EE3FC0" w:rsidRPr="007F2770" w:rsidRDefault="00EE3FC0" w:rsidP="00EE3FC0">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B109592" w14:textId="77777777" w:rsidR="00EE3FC0" w:rsidRPr="007F2770" w:rsidRDefault="00EE3FC0" w:rsidP="00EE3FC0">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7646F98C" w14:textId="77777777" w:rsidR="00EE3FC0" w:rsidRPr="007F2770" w:rsidRDefault="00EE3FC0" w:rsidP="00EE3FC0">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1BE06546" w14:textId="77777777" w:rsidR="00EE3FC0" w:rsidRDefault="00EE3FC0" w:rsidP="00EE3FC0">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0A99FA30" w14:textId="77777777" w:rsidR="00EE3FC0" w:rsidRDefault="00EE3FC0" w:rsidP="00EE3FC0">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501FA90D" w14:textId="77777777" w:rsidR="00EE3FC0" w:rsidRPr="007F2770" w:rsidRDefault="00EE3FC0" w:rsidP="00EE3FC0">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9A5389A" w14:textId="77777777" w:rsidR="00EE3FC0" w:rsidRDefault="00EE3FC0" w:rsidP="00EE3FC0">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027966D5" w14:textId="77777777" w:rsidR="00EE3FC0" w:rsidRDefault="00EE3FC0" w:rsidP="00EE3FC0">
      <w:pPr>
        <w:pStyle w:val="B1"/>
      </w:pPr>
      <w:r>
        <w:t>a)</w:t>
      </w:r>
      <w:r>
        <w:tab/>
        <w:t>the UE shall stop t</w:t>
      </w:r>
      <w:r w:rsidRPr="007F2770">
        <w:t>he timer started with a generated random number within the disaster roaming wait range</w:t>
      </w:r>
      <w:r>
        <w:t>, if running;</w:t>
      </w:r>
    </w:p>
    <w:p w14:paraId="066AA8AA" w14:textId="77777777" w:rsidR="00EE3FC0" w:rsidRPr="007F2770" w:rsidRDefault="00EE3FC0" w:rsidP="00EE3FC0">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44D5267A" w14:textId="77777777" w:rsidR="00EE3FC0" w:rsidRDefault="00EE3FC0" w:rsidP="00EE3FC0">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4031E0F1" w14:textId="77777777" w:rsidR="00EE3FC0" w:rsidRDefault="00EE3FC0" w:rsidP="00EE3FC0">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548F44CF" w14:textId="77777777" w:rsidR="00EE3FC0" w:rsidRDefault="00EE3FC0" w:rsidP="00EE3FC0">
      <w:pPr>
        <w:pStyle w:val="B2"/>
        <w:rPr>
          <w:rFonts w:eastAsia="MS Mincho"/>
          <w:lang w:eastAsia="ja-JP"/>
        </w:rPr>
      </w:pPr>
      <w:r>
        <w:rPr>
          <w:rFonts w:eastAsia="MS Mincho"/>
          <w:lang w:eastAsia="ja-JP"/>
        </w:rPr>
        <w:t>2)</w:t>
      </w:r>
      <w:r>
        <w:rPr>
          <w:rFonts w:eastAsia="MS Mincho"/>
          <w:lang w:eastAsia="ja-JP"/>
        </w:rPr>
        <w:tab/>
        <w:t>provided by the selected PLMN,</w:t>
      </w:r>
    </w:p>
    <w:p w14:paraId="174F8913" w14:textId="77777777" w:rsidR="00EE3FC0" w:rsidRDefault="00EE3FC0" w:rsidP="00EE3FC0">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w:t>
      </w:r>
      <w:r w:rsidRPr="007F2770">
        <w:lastRenderedPageBreak/>
        <w:t xml:space="preserve">expires, the </w:t>
      </w:r>
      <w:r w:rsidRPr="00AA5C45">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614A6981" w14:textId="77777777" w:rsidR="00EE3FC0" w:rsidRDefault="00EE3FC0" w:rsidP="00EE3FC0">
      <w:pPr>
        <w:pStyle w:val="B1"/>
      </w:pPr>
      <w:r>
        <w:rPr>
          <w:rFonts w:eastAsia="MS Mincho"/>
          <w:lang w:eastAsia="ja-JP"/>
        </w:rPr>
        <w:tab/>
        <w:t>Otherwise, the UE shall perform registration procedure in the selected PLMN.</w:t>
      </w:r>
    </w:p>
    <w:p w14:paraId="7EBE5E44" w14:textId="77777777" w:rsidR="00EE3FC0" w:rsidRDefault="00EE3FC0" w:rsidP="00EE3FC0">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68333FD3" w14:textId="77777777" w:rsidR="00EE3FC0" w:rsidRPr="007F2770" w:rsidRDefault="00EE3FC0" w:rsidP="00EE3FC0">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1247BDD" w14:textId="77777777" w:rsidR="00EE3FC0" w:rsidRPr="007F2770" w:rsidRDefault="00EE3FC0" w:rsidP="00EE3FC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3FB08A94" w14:textId="77777777" w:rsidR="00EE3FC0" w:rsidRPr="007F2770" w:rsidRDefault="00EE3FC0" w:rsidP="00EE3FC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C11991" w14:textId="77777777" w:rsidR="00EE3FC0" w:rsidRPr="007F2770" w:rsidRDefault="00EE3FC0" w:rsidP="00EE3FC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74FECCA7" w14:textId="77777777" w:rsidR="00EE3FC0" w:rsidRDefault="00EE3FC0" w:rsidP="00EE3FC0">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56B92450" w14:textId="2B54D2DC" w:rsidR="00EE3FC0" w:rsidRDefault="00411280" w:rsidP="00EE3FC0">
      <w:ins w:id="10" w:author="Anuj Sethi" w:date="2024-10-01T10:04:00Z" w16du:dateUtc="2024-10-01T14:04:00Z">
        <w:r w:rsidRPr="00411280">
          <w:t xml:space="preserve">RAT utilization </w:t>
        </w:r>
        <w:r w:rsidRPr="00411280">
          <w:rPr>
            <w:rFonts w:hint="eastAsia"/>
          </w:rPr>
          <w:t>control</w:t>
        </w:r>
        <w:r w:rsidRPr="00411280">
          <w:t xml:space="preserve"> does not apply </w:t>
        </w:r>
        <w:r>
          <w:t>under disaster conditions.</w:t>
        </w:r>
      </w:ins>
    </w:p>
    <w:p w14:paraId="12978732" w14:textId="5EE7E339" w:rsidR="00EE3FC0" w:rsidRDefault="00EE3FC0" w:rsidP="00EE3FC0">
      <w:pPr>
        <w:rPr>
          <w:noProof/>
        </w:rPr>
      </w:pPr>
      <w:r>
        <w:rPr>
          <w:noProof/>
        </w:rPr>
        <w:t xml:space="preserve">                                                                          </w:t>
      </w: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p w14:paraId="4862D523" w14:textId="77777777" w:rsidR="00EE3FC0" w:rsidRPr="007F2770" w:rsidRDefault="00EE3FC0" w:rsidP="00EE3FC0"/>
    <w:p w14:paraId="460C73AC" w14:textId="77777777" w:rsidR="00DA1387" w:rsidRDefault="00DA1387" w:rsidP="009058DC">
      <w:pPr>
        <w:rPr>
          <w:noProof/>
        </w:rPr>
      </w:pPr>
    </w:p>
    <w:sectPr w:rsidR="00DA1387" w:rsidSect="00B96A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6BDD9" w14:textId="77777777" w:rsidR="000946C3" w:rsidRDefault="000946C3">
      <w:r>
        <w:separator/>
      </w:r>
    </w:p>
  </w:endnote>
  <w:endnote w:type="continuationSeparator" w:id="0">
    <w:p w14:paraId="1BDC6034" w14:textId="77777777" w:rsidR="000946C3" w:rsidRDefault="0009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2F042" w14:textId="77777777" w:rsidR="000946C3" w:rsidRDefault="000946C3">
      <w:r>
        <w:separator/>
      </w:r>
    </w:p>
  </w:footnote>
  <w:footnote w:type="continuationSeparator" w:id="0">
    <w:p w14:paraId="58A28648" w14:textId="77777777" w:rsidR="000946C3" w:rsidRDefault="00094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495595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4615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6341546">
    <w:abstractNumId w:val="12"/>
  </w:num>
  <w:num w:numId="4" w16cid:durableId="1755122424">
    <w:abstractNumId w:val="38"/>
  </w:num>
  <w:num w:numId="5" w16cid:durableId="2077706552">
    <w:abstractNumId w:val="34"/>
  </w:num>
  <w:num w:numId="6" w16cid:durableId="678434312">
    <w:abstractNumId w:val="16"/>
  </w:num>
  <w:num w:numId="7" w16cid:durableId="2094934238">
    <w:abstractNumId w:val="42"/>
  </w:num>
  <w:num w:numId="8" w16cid:durableId="450052872">
    <w:abstractNumId w:val="40"/>
  </w:num>
  <w:num w:numId="9" w16cid:durableId="1531793450">
    <w:abstractNumId w:val="37"/>
  </w:num>
  <w:num w:numId="10" w16cid:durableId="1375740088">
    <w:abstractNumId w:val="20"/>
  </w:num>
  <w:num w:numId="11" w16cid:durableId="2114544218">
    <w:abstractNumId w:val="41"/>
  </w:num>
  <w:num w:numId="12" w16cid:durableId="1455752302">
    <w:abstractNumId w:val="15"/>
  </w:num>
  <w:num w:numId="13" w16cid:durableId="1115446811">
    <w:abstractNumId w:val="32"/>
  </w:num>
  <w:num w:numId="14" w16cid:durableId="1479420184">
    <w:abstractNumId w:val="24"/>
  </w:num>
  <w:num w:numId="15" w16cid:durableId="1352075522">
    <w:abstractNumId w:val="26"/>
  </w:num>
  <w:num w:numId="16" w16cid:durableId="12533721">
    <w:abstractNumId w:val="39"/>
  </w:num>
  <w:num w:numId="17" w16cid:durableId="950668274">
    <w:abstractNumId w:val="10"/>
    <w:lvlOverride w:ilvl="0">
      <w:lvl w:ilvl="0">
        <w:numFmt w:val="bullet"/>
        <w:lvlText w:val=""/>
        <w:legacy w:legacy="1" w:legacySpace="0" w:legacyIndent="283"/>
        <w:lvlJc w:val="left"/>
        <w:rPr>
          <w:rFonts w:ascii="Symbol" w:hAnsi="Symbol" w:hint="default"/>
        </w:rPr>
      </w:lvl>
    </w:lvlOverride>
  </w:num>
  <w:num w:numId="18" w16cid:durableId="894899287">
    <w:abstractNumId w:val="18"/>
  </w:num>
  <w:num w:numId="19" w16cid:durableId="825440424">
    <w:abstractNumId w:val="28"/>
  </w:num>
  <w:num w:numId="20" w16cid:durableId="701177515">
    <w:abstractNumId w:val="31"/>
  </w:num>
  <w:num w:numId="21" w16cid:durableId="499085090">
    <w:abstractNumId w:val="21"/>
  </w:num>
  <w:num w:numId="22" w16cid:durableId="470749930">
    <w:abstractNumId w:val="43"/>
  </w:num>
  <w:num w:numId="23" w16cid:durableId="2113547672">
    <w:abstractNumId w:val="35"/>
  </w:num>
  <w:num w:numId="24" w16cid:durableId="279652078">
    <w:abstractNumId w:val="27"/>
  </w:num>
  <w:num w:numId="25" w16cid:durableId="2102334362">
    <w:abstractNumId w:val="14"/>
  </w:num>
  <w:num w:numId="26" w16cid:durableId="339241109">
    <w:abstractNumId w:val="22"/>
  </w:num>
  <w:num w:numId="27" w16cid:durableId="68120006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003044158">
    <w:abstractNumId w:val="2"/>
  </w:num>
  <w:num w:numId="29" w16cid:durableId="65536480">
    <w:abstractNumId w:val="1"/>
  </w:num>
  <w:num w:numId="30" w16cid:durableId="958806197">
    <w:abstractNumId w:val="0"/>
  </w:num>
  <w:num w:numId="31" w16cid:durableId="240213018">
    <w:abstractNumId w:val="25"/>
  </w:num>
  <w:num w:numId="32" w16cid:durableId="1571891218">
    <w:abstractNumId w:val="17"/>
  </w:num>
  <w:num w:numId="33" w16cid:durableId="1172987758">
    <w:abstractNumId w:val="36"/>
  </w:num>
  <w:num w:numId="34" w16cid:durableId="1277559019">
    <w:abstractNumId w:val="23"/>
  </w:num>
  <w:num w:numId="35" w16cid:durableId="1901400810">
    <w:abstractNumId w:val="19"/>
  </w:num>
  <w:num w:numId="36" w16cid:durableId="619843841">
    <w:abstractNumId w:val="9"/>
  </w:num>
  <w:num w:numId="37" w16cid:durableId="1241209012">
    <w:abstractNumId w:val="7"/>
  </w:num>
  <w:num w:numId="38" w16cid:durableId="1125344285">
    <w:abstractNumId w:val="6"/>
  </w:num>
  <w:num w:numId="39" w16cid:durableId="1857116335">
    <w:abstractNumId w:val="5"/>
  </w:num>
  <w:num w:numId="40" w16cid:durableId="887377926">
    <w:abstractNumId w:val="4"/>
  </w:num>
  <w:num w:numId="41" w16cid:durableId="140538335">
    <w:abstractNumId w:val="8"/>
  </w:num>
  <w:num w:numId="42" w16cid:durableId="127627787">
    <w:abstractNumId w:val="3"/>
  </w:num>
  <w:num w:numId="43" w16cid:durableId="1357074004">
    <w:abstractNumId w:val="29"/>
  </w:num>
  <w:num w:numId="44" w16cid:durableId="2144082844">
    <w:abstractNumId w:val="11"/>
  </w:num>
  <w:num w:numId="45" w16cid:durableId="1452557112">
    <w:abstractNumId w:val="30"/>
  </w:num>
  <w:num w:numId="46" w16cid:durableId="1853909461">
    <w:abstractNumId w:val="33"/>
  </w:num>
  <w:num w:numId="47" w16cid:durableId="44763025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DA"/>
    <w:rsid w:val="00014438"/>
    <w:rsid w:val="00022E4A"/>
    <w:rsid w:val="00030D55"/>
    <w:rsid w:val="0007475D"/>
    <w:rsid w:val="00083EC0"/>
    <w:rsid w:val="00084BBA"/>
    <w:rsid w:val="000946C3"/>
    <w:rsid w:val="00094DDD"/>
    <w:rsid w:val="000A6394"/>
    <w:rsid w:val="000B7FED"/>
    <w:rsid w:val="000C038A"/>
    <w:rsid w:val="000C6598"/>
    <w:rsid w:val="000D44B3"/>
    <w:rsid w:val="001011EA"/>
    <w:rsid w:val="00107E8C"/>
    <w:rsid w:val="00116F7F"/>
    <w:rsid w:val="00117491"/>
    <w:rsid w:val="00117795"/>
    <w:rsid w:val="00123214"/>
    <w:rsid w:val="00124FAC"/>
    <w:rsid w:val="00142258"/>
    <w:rsid w:val="00144DF6"/>
    <w:rsid w:val="00145D43"/>
    <w:rsid w:val="00160DD1"/>
    <w:rsid w:val="0016132F"/>
    <w:rsid w:val="00165029"/>
    <w:rsid w:val="00170AD6"/>
    <w:rsid w:val="001710B6"/>
    <w:rsid w:val="00171E6C"/>
    <w:rsid w:val="001722C1"/>
    <w:rsid w:val="001768D4"/>
    <w:rsid w:val="00192C46"/>
    <w:rsid w:val="001957D9"/>
    <w:rsid w:val="001A08B3"/>
    <w:rsid w:val="001A7B60"/>
    <w:rsid w:val="001B52F0"/>
    <w:rsid w:val="001B7A65"/>
    <w:rsid w:val="001C6FD2"/>
    <w:rsid w:val="001E41F3"/>
    <w:rsid w:val="00203637"/>
    <w:rsid w:val="00203DA2"/>
    <w:rsid w:val="00221571"/>
    <w:rsid w:val="00230D07"/>
    <w:rsid w:val="00245874"/>
    <w:rsid w:val="00245D25"/>
    <w:rsid w:val="0026004D"/>
    <w:rsid w:val="002640DD"/>
    <w:rsid w:val="00264E73"/>
    <w:rsid w:val="00266498"/>
    <w:rsid w:val="00275D12"/>
    <w:rsid w:val="00284D26"/>
    <w:rsid w:val="00284FEB"/>
    <w:rsid w:val="002860C4"/>
    <w:rsid w:val="002B5741"/>
    <w:rsid w:val="002D606E"/>
    <w:rsid w:val="002E472E"/>
    <w:rsid w:val="00302FB4"/>
    <w:rsid w:val="00305409"/>
    <w:rsid w:val="00305F43"/>
    <w:rsid w:val="00314AA8"/>
    <w:rsid w:val="00320AFC"/>
    <w:rsid w:val="003240EC"/>
    <w:rsid w:val="00336BF2"/>
    <w:rsid w:val="00353B74"/>
    <w:rsid w:val="003609EF"/>
    <w:rsid w:val="0036231A"/>
    <w:rsid w:val="003632E8"/>
    <w:rsid w:val="00374DD4"/>
    <w:rsid w:val="003C25D4"/>
    <w:rsid w:val="003D23D2"/>
    <w:rsid w:val="003D29FE"/>
    <w:rsid w:val="003E1A36"/>
    <w:rsid w:val="003E33E4"/>
    <w:rsid w:val="003E5FCE"/>
    <w:rsid w:val="00410371"/>
    <w:rsid w:val="00411280"/>
    <w:rsid w:val="00416780"/>
    <w:rsid w:val="004242F1"/>
    <w:rsid w:val="0042640D"/>
    <w:rsid w:val="00453F3E"/>
    <w:rsid w:val="00461F64"/>
    <w:rsid w:val="004755FC"/>
    <w:rsid w:val="004B75B7"/>
    <w:rsid w:val="004E5B64"/>
    <w:rsid w:val="0050107B"/>
    <w:rsid w:val="00501D7B"/>
    <w:rsid w:val="00503220"/>
    <w:rsid w:val="005141D9"/>
    <w:rsid w:val="0051580D"/>
    <w:rsid w:val="00520CA3"/>
    <w:rsid w:val="00533F8D"/>
    <w:rsid w:val="0054301F"/>
    <w:rsid w:val="00547111"/>
    <w:rsid w:val="00547663"/>
    <w:rsid w:val="005625CB"/>
    <w:rsid w:val="00592D74"/>
    <w:rsid w:val="005A0E4A"/>
    <w:rsid w:val="005B1E15"/>
    <w:rsid w:val="005B3576"/>
    <w:rsid w:val="005B687C"/>
    <w:rsid w:val="005C3406"/>
    <w:rsid w:val="005E2C44"/>
    <w:rsid w:val="005E59A3"/>
    <w:rsid w:val="005F7A8B"/>
    <w:rsid w:val="0060488D"/>
    <w:rsid w:val="00620E5F"/>
    <w:rsid w:val="00621188"/>
    <w:rsid w:val="006257ED"/>
    <w:rsid w:val="00630AFF"/>
    <w:rsid w:val="00653DE4"/>
    <w:rsid w:val="00655A17"/>
    <w:rsid w:val="006624D1"/>
    <w:rsid w:val="006635F2"/>
    <w:rsid w:val="00665C47"/>
    <w:rsid w:val="006762A1"/>
    <w:rsid w:val="00695808"/>
    <w:rsid w:val="00695915"/>
    <w:rsid w:val="006B46FB"/>
    <w:rsid w:val="006E21FB"/>
    <w:rsid w:val="006E469E"/>
    <w:rsid w:val="006F7EDC"/>
    <w:rsid w:val="007009E7"/>
    <w:rsid w:val="00701DD3"/>
    <w:rsid w:val="00716659"/>
    <w:rsid w:val="00736E00"/>
    <w:rsid w:val="0074106F"/>
    <w:rsid w:val="00770508"/>
    <w:rsid w:val="00784905"/>
    <w:rsid w:val="00792342"/>
    <w:rsid w:val="00793369"/>
    <w:rsid w:val="007977A8"/>
    <w:rsid w:val="007B1308"/>
    <w:rsid w:val="007B512A"/>
    <w:rsid w:val="007C2097"/>
    <w:rsid w:val="007D5718"/>
    <w:rsid w:val="007D6A07"/>
    <w:rsid w:val="007D6A43"/>
    <w:rsid w:val="007F39DD"/>
    <w:rsid w:val="007F7259"/>
    <w:rsid w:val="008040A8"/>
    <w:rsid w:val="00804359"/>
    <w:rsid w:val="00805D58"/>
    <w:rsid w:val="00817B3E"/>
    <w:rsid w:val="008279FA"/>
    <w:rsid w:val="008477E9"/>
    <w:rsid w:val="008626E7"/>
    <w:rsid w:val="00863C79"/>
    <w:rsid w:val="00870EE7"/>
    <w:rsid w:val="008863B9"/>
    <w:rsid w:val="008A45A6"/>
    <w:rsid w:val="008A67CE"/>
    <w:rsid w:val="008A7D4F"/>
    <w:rsid w:val="008B4B43"/>
    <w:rsid w:val="008C3896"/>
    <w:rsid w:val="008D3CCC"/>
    <w:rsid w:val="008F3789"/>
    <w:rsid w:val="008F686C"/>
    <w:rsid w:val="00904800"/>
    <w:rsid w:val="009058DC"/>
    <w:rsid w:val="009148DE"/>
    <w:rsid w:val="00921FB1"/>
    <w:rsid w:val="009409F1"/>
    <w:rsid w:val="00941E30"/>
    <w:rsid w:val="0094551E"/>
    <w:rsid w:val="009626E1"/>
    <w:rsid w:val="009656C2"/>
    <w:rsid w:val="009777D9"/>
    <w:rsid w:val="00991B88"/>
    <w:rsid w:val="00997181"/>
    <w:rsid w:val="009A5753"/>
    <w:rsid w:val="009A579D"/>
    <w:rsid w:val="009B4872"/>
    <w:rsid w:val="009C34F2"/>
    <w:rsid w:val="009C5BEE"/>
    <w:rsid w:val="009D7DD4"/>
    <w:rsid w:val="009E3297"/>
    <w:rsid w:val="009F502A"/>
    <w:rsid w:val="009F734F"/>
    <w:rsid w:val="00A06B26"/>
    <w:rsid w:val="00A246B6"/>
    <w:rsid w:val="00A312E5"/>
    <w:rsid w:val="00A466C6"/>
    <w:rsid w:val="00A47E70"/>
    <w:rsid w:val="00A50CF0"/>
    <w:rsid w:val="00A7671C"/>
    <w:rsid w:val="00A80F6E"/>
    <w:rsid w:val="00AA2CBC"/>
    <w:rsid w:val="00AB0FA7"/>
    <w:rsid w:val="00AC5820"/>
    <w:rsid w:val="00AD1CD8"/>
    <w:rsid w:val="00AD6691"/>
    <w:rsid w:val="00AF15A1"/>
    <w:rsid w:val="00AF7E21"/>
    <w:rsid w:val="00B17DD5"/>
    <w:rsid w:val="00B258BB"/>
    <w:rsid w:val="00B27491"/>
    <w:rsid w:val="00B46958"/>
    <w:rsid w:val="00B67B97"/>
    <w:rsid w:val="00B71F8F"/>
    <w:rsid w:val="00B85E53"/>
    <w:rsid w:val="00B92CE1"/>
    <w:rsid w:val="00B968C8"/>
    <w:rsid w:val="00B96A95"/>
    <w:rsid w:val="00BA0570"/>
    <w:rsid w:val="00BA3EC5"/>
    <w:rsid w:val="00BA51D9"/>
    <w:rsid w:val="00BB1A2E"/>
    <w:rsid w:val="00BB48AA"/>
    <w:rsid w:val="00BB5DFC"/>
    <w:rsid w:val="00BB799D"/>
    <w:rsid w:val="00BD279D"/>
    <w:rsid w:val="00BD6BB8"/>
    <w:rsid w:val="00C46780"/>
    <w:rsid w:val="00C547E6"/>
    <w:rsid w:val="00C56051"/>
    <w:rsid w:val="00C66BA2"/>
    <w:rsid w:val="00C714AD"/>
    <w:rsid w:val="00C77E7A"/>
    <w:rsid w:val="00C77EF0"/>
    <w:rsid w:val="00C84B7A"/>
    <w:rsid w:val="00C870F6"/>
    <w:rsid w:val="00C933EA"/>
    <w:rsid w:val="00C95985"/>
    <w:rsid w:val="00CA2076"/>
    <w:rsid w:val="00CA3CAF"/>
    <w:rsid w:val="00CC5026"/>
    <w:rsid w:val="00CC602D"/>
    <w:rsid w:val="00CC68D0"/>
    <w:rsid w:val="00CE08F5"/>
    <w:rsid w:val="00CE1623"/>
    <w:rsid w:val="00CE219E"/>
    <w:rsid w:val="00D03F9A"/>
    <w:rsid w:val="00D06D51"/>
    <w:rsid w:val="00D2004E"/>
    <w:rsid w:val="00D24991"/>
    <w:rsid w:val="00D44772"/>
    <w:rsid w:val="00D50255"/>
    <w:rsid w:val="00D50BF8"/>
    <w:rsid w:val="00D52ADE"/>
    <w:rsid w:val="00D66520"/>
    <w:rsid w:val="00D70F07"/>
    <w:rsid w:val="00D80124"/>
    <w:rsid w:val="00D84AE9"/>
    <w:rsid w:val="00DA1387"/>
    <w:rsid w:val="00DA7AE6"/>
    <w:rsid w:val="00DC6FCB"/>
    <w:rsid w:val="00DD5284"/>
    <w:rsid w:val="00DE34CF"/>
    <w:rsid w:val="00E01089"/>
    <w:rsid w:val="00E13856"/>
    <w:rsid w:val="00E139F7"/>
    <w:rsid w:val="00E13F3D"/>
    <w:rsid w:val="00E34898"/>
    <w:rsid w:val="00E3683D"/>
    <w:rsid w:val="00E459C4"/>
    <w:rsid w:val="00E513BA"/>
    <w:rsid w:val="00E67B70"/>
    <w:rsid w:val="00E7711D"/>
    <w:rsid w:val="00E81495"/>
    <w:rsid w:val="00E84888"/>
    <w:rsid w:val="00EB0538"/>
    <w:rsid w:val="00EB09B7"/>
    <w:rsid w:val="00EB2BFE"/>
    <w:rsid w:val="00EB3D8B"/>
    <w:rsid w:val="00EB5983"/>
    <w:rsid w:val="00EB7428"/>
    <w:rsid w:val="00EE3FC0"/>
    <w:rsid w:val="00EE7D7C"/>
    <w:rsid w:val="00F25D98"/>
    <w:rsid w:val="00F300FB"/>
    <w:rsid w:val="00F61657"/>
    <w:rsid w:val="00F7269B"/>
    <w:rsid w:val="00F808BD"/>
    <w:rsid w:val="00F8177D"/>
    <w:rsid w:val="00F85E4D"/>
    <w:rsid w:val="00F90B23"/>
    <w:rsid w:val="00F918C0"/>
    <w:rsid w:val="00FA668D"/>
    <w:rsid w:val="00FB6386"/>
    <w:rsid w:val="00FD1AD7"/>
    <w:rsid w:val="00FE1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FE18D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E18D7"/>
    <w:rPr>
      <w:rFonts w:ascii="Times New Roman" w:hAnsi="Times New Roman"/>
      <w:lang w:val="en-GB" w:eastAsia="en-US"/>
    </w:rPr>
  </w:style>
  <w:style w:type="character" w:customStyle="1" w:styleId="NoteHeadingChar1">
    <w:name w:val="Note Heading Char1"/>
    <w:basedOn w:val="DefaultParagraphFont"/>
    <w:rsid w:val="00FE18D7"/>
  </w:style>
  <w:style w:type="character" w:customStyle="1" w:styleId="PlainTextChar1">
    <w:name w:val="Plain Text Char1"/>
    <w:basedOn w:val="DefaultParagraphFont"/>
    <w:rsid w:val="00FE18D7"/>
    <w:rPr>
      <w:rFonts w:ascii="Consolas" w:hAnsi="Consolas"/>
      <w:sz w:val="21"/>
      <w:szCs w:val="21"/>
    </w:rPr>
  </w:style>
  <w:style w:type="character" w:customStyle="1" w:styleId="QuoteChar1">
    <w:name w:val="Quote Char1"/>
    <w:basedOn w:val="DefaultParagraphFont"/>
    <w:uiPriority w:val="29"/>
    <w:rsid w:val="00FE18D7"/>
    <w:rPr>
      <w:i/>
      <w:iCs/>
      <w:color w:val="404040" w:themeColor="text1" w:themeTint="BF"/>
    </w:rPr>
  </w:style>
  <w:style w:type="character" w:customStyle="1" w:styleId="MessageHeaderChar1">
    <w:name w:val="Message Header Char1"/>
    <w:basedOn w:val="DefaultParagraphFont"/>
    <w:rsid w:val="00FE18D7"/>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FE18D7"/>
  </w:style>
  <w:style w:type="character" w:customStyle="1" w:styleId="SignatureChar1">
    <w:name w:val="Signature Char1"/>
    <w:basedOn w:val="DefaultParagraphFont"/>
    <w:rsid w:val="00FE18D7"/>
  </w:style>
  <w:style w:type="character" w:customStyle="1" w:styleId="BodyText2Char">
    <w:name w:val="Body Text 2 Char"/>
    <w:basedOn w:val="DefaultParagraphFont"/>
    <w:rsid w:val="00FE18D7"/>
  </w:style>
  <w:style w:type="paragraph" w:customStyle="1" w:styleId="Guidance">
    <w:name w:val="Guidance"/>
    <w:basedOn w:val="Normal"/>
    <w:rsid w:val="00FE18D7"/>
    <w:pPr>
      <w:overflowPunct w:val="0"/>
      <w:autoSpaceDE w:val="0"/>
      <w:autoSpaceDN w:val="0"/>
      <w:adjustRightInd w:val="0"/>
      <w:textAlignment w:val="baseline"/>
    </w:pPr>
    <w:rPr>
      <w:i/>
      <w:color w:val="0000FF"/>
      <w:lang w:eastAsia="en-GB"/>
    </w:rPr>
  </w:style>
  <w:style w:type="paragraph" w:customStyle="1" w:styleId="listbody">
    <w:name w:val="list body"/>
    <w:basedOn w:val="B1"/>
    <w:rsid w:val="00FE18D7"/>
    <w:pPr>
      <w:overflowPunct w:val="0"/>
      <w:autoSpaceDE w:val="0"/>
      <w:autoSpaceDN w:val="0"/>
      <w:adjustRightInd w:val="0"/>
      <w:textAlignment w:val="baseline"/>
    </w:pPr>
    <w:rPr>
      <w:lang w:eastAsia="en-GB"/>
    </w:rPr>
  </w:style>
  <w:style w:type="character" w:customStyle="1" w:styleId="B1Char1">
    <w:name w:val="B1 Char1"/>
    <w:link w:val="B1"/>
    <w:rsid w:val="00FE18D7"/>
    <w:rPr>
      <w:rFonts w:ascii="Times New Roman" w:hAnsi="Times New Roman"/>
      <w:lang w:val="en-GB" w:eastAsia="en-US"/>
    </w:rPr>
  </w:style>
  <w:style w:type="character" w:customStyle="1" w:styleId="NOChar">
    <w:name w:val="NO Char"/>
    <w:link w:val="NO"/>
    <w:rsid w:val="00FE18D7"/>
    <w:rPr>
      <w:rFonts w:ascii="Times New Roman" w:hAnsi="Times New Roman"/>
      <w:lang w:val="en-GB" w:eastAsia="en-US"/>
    </w:rPr>
  </w:style>
  <w:style w:type="character" w:customStyle="1" w:styleId="EXCar">
    <w:name w:val="EX Car"/>
    <w:link w:val="EX"/>
    <w:qFormat/>
    <w:rsid w:val="00FE18D7"/>
    <w:rPr>
      <w:rFonts w:ascii="Times New Roman" w:hAnsi="Times New Roman"/>
      <w:lang w:val="en-GB" w:eastAsia="en-US"/>
    </w:rPr>
  </w:style>
  <w:style w:type="character" w:customStyle="1" w:styleId="B2Char">
    <w:name w:val="B2 Char"/>
    <w:link w:val="B2"/>
    <w:qFormat/>
    <w:rsid w:val="00FE18D7"/>
    <w:rPr>
      <w:rFonts w:ascii="Times New Roman" w:hAnsi="Times New Roman"/>
      <w:lang w:val="en-GB" w:eastAsia="en-US"/>
    </w:rPr>
  </w:style>
  <w:style w:type="character" w:customStyle="1" w:styleId="Heading2Char">
    <w:name w:val="Heading 2 Char"/>
    <w:link w:val="Heading2"/>
    <w:rsid w:val="00FE18D7"/>
    <w:rPr>
      <w:rFonts w:ascii="Arial" w:hAnsi="Arial"/>
      <w:sz w:val="32"/>
      <w:lang w:val="en-GB" w:eastAsia="en-US"/>
    </w:rPr>
  </w:style>
  <w:style w:type="character" w:customStyle="1" w:styleId="THChar">
    <w:name w:val="TH Char"/>
    <w:link w:val="TH"/>
    <w:rsid w:val="00FE18D7"/>
    <w:rPr>
      <w:rFonts w:ascii="Arial" w:hAnsi="Arial"/>
      <w:b/>
      <w:lang w:val="en-GB" w:eastAsia="en-US"/>
    </w:rPr>
  </w:style>
  <w:style w:type="character" w:customStyle="1" w:styleId="EditorsNoteChar">
    <w:name w:val="Editor's Note Char"/>
    <w:aliases w:val="EN Char,Editor's Note Char1"/>
    <w:link w:val="EditorsNote"/>
    <w:qFormat/>
    <w:rsid w:val="00FE18D7"/>
    <w:rPr>
      <w:rFonts w:ascii="Times New Roman" w:hAnsi="Times New Roman"/>
      <w:color w:val="FF0000"/>
      <w:lang w:val="en-GB" w:eastAsia="en-US"/>
    </w:rPr>
  </w:style>
  <w:style w:type="character" w:customStyle="1" w:styleId="TF0">
    <w:name w:val="TF (文字)"/>
    <w:link w:val="TF"/>
    <w:locked/>
    <w:rsid w:val="00FE18D7"/>
    <w:rPr>
      <w:rFonts w:ascii="Arial" w:hAnsi="Arial"/>
      <w:b/>
      <w:lang w:val="en-GB" w:eastAsia="en-US"/>
    </w:rPr>
  </w:style>
  <w:style w:type="character" w:customStyle="1" w:styleId="TACChar">
    <w:name w:val="TAC Char"/>
    <w:link w:val="TAC"/>
    <w:locked/>
    <w:rsid w:val="00FE18D7"/>
    <w:rPr>
      <w:rFonts w:ascii="Arial" w:hAnsi="Arial"/>
      <w:sz w:val="18"/>
      <w:lang w:val="en-GB" w:eastAsia="en-US"/>
    </w:rPr>
  </w:style>
  <w:style w:type="paragraph" w:styleId="Revision">
    <w:name w:val="Revision"/>
    <w:hidden/>
    <w:uiPriority w:val="99"/>
    <w:semiHidden/>
    <w:rsid w:val="00FE18D7"/>
    <w:rPr>
      <w:rFonts w:ascii="Times New Roman" w:hAnsi="Times New Roman"/>
      <w:lang w:val="en-GB" w:eastAsia="en-US"/>
    </w:rPr>
  </w:style>
  <w:style w:type="character" w:customStyle="1" w:styleId="B3Car">
    <w:name w:val="B3 Car"/>
    <w:link w:val="B3"/>
    <w:rsid w:val="00FE18D7"/>
    <w:rPr>
      <w:rFonts w:ascii="Times New Roman" w:hAnsi="Times New Roman"/>
      <w:lang w:val="en-GB" w:eastAsia="en-US"/>
    </w:rPr>
  </w:style>
  <w:style w:type="character" w:customStyle="1" w:styleId="Heading5Char">
    <w:name w:val="Heading 5 Char"/>
    <w:link w:val="Heading5"/>
    <w:rsid w:val="00FE18D7"/>
    <w:rPr>
      <w:rFonts w:ascii="Arial" w:hAnsi="Arial"/>
      <w:sz w:val="22"/>
      <w:lang w:val="en-GB" w:eastAsia="en-US"/>
    </w:rPr>
  </w:style>
  <w:style w:type="character" w:customStyle="1" w:styleId="BalloonTextChar">
    <w:name w:val="Balloon Text Char"/>
    <w:basedOn w:val="DefaultParagraphFont"/>
    <w:semiHidden/>
    <w:rsid w:val="00FE18D7"/>
    <w:rPr>
      <w:rFonts w:ascii="Segoe UI" w:hAnsi="Segoe UI" w:cs="Segoe UI"/>
      <w:sz w:val="18"/>
      <w:szCs w:val="18"/>
    </w:rPr>
  </w:style>
  <w:style w:type="character" w:customStyle="1" w:styleId="TALChar">
    <w:name w:val="TAL Char"/>
    <w:link w:val="TAL"/>
    <w:rsid w:val="00FE18D7"/>
    <w:rPr>
      <w:rFonts w:ascii="Arial" w:hAnsi="Arial"/>
      <w:sz w:val="18"/>
      <w:lang w:val="en-GB" w:eastAsia="en-US"/>
    </w:rPr>
  </w:style>
  <w:style w:type="character" w:customStyle="1" w:styleId="BodyText3Char">
    <w:name w:val="Body Text 3 Char"/>
    <w:basedOn w:val="DefaultParagraphFont"/>
    <w:rsid w:val="00FE18D7"/>
    <w:rPr>
      <w:sz w:val="16"/>
      <w:szCs w:val="16"/>
    </w:rPr>
  </w:style>
  <w:style w:type="character" w:customStyle="1" w:styleId="TAHCar">
    <w:name w:val="TAH Car"/>
    <w:link w:val="TAH"/>
    <w:qFormat/>
    <w:rsid w:val="00FE18D7"/>
    <w:rPr>
      <w:rFonts w:ascii="Arial" w:hAnsi="Arial"/>
      <w:b/>
      <w:sz w:val="18"/>
      <w:lang w:val="en-GB" w:eastAsia="en-US"/>
    </w:rPr>
  </w:style>
  <w:style w:type="character" w:customStyle="1" w:styleId="BodyTextChar1">
    <w:name w:val="Body Text Char1"/>
    <w:basedOn w:val="DefaultParagraphFont"/>
    <w:link w:val="BodyText"/>
    <w:rsid w:val="00FE18D7"/>
    <w:rPr>
      <w:rFonts w:ascii="Times New Roman" w:hAnsi="Times New Roman"/>
      <w:lang w:val="en-GB" w:eastAsia="en-GB"/>
    </w:rPr>
  </w:style>
  <w:style w:type="character" w:customStyle="1" w:styleId="MacroTextChar1">
    <w:name w:val="Macro Text Char1"/>
    <w:basedOn w:val="DefaultParagraphFont"/>
    <w:rsid w:val="00FE18D7"/>
    <w:rPr>
      <w:rFonts w:ascii="Consolas" w:hAnsi="Consolas"/>
    </w:rPr>
  </w:style>
  <w:style w:type="character" w:customStyle="1" w:styleId="HTMLAddressChar1">
    <w:name w:val="HTML Address Char1"/>
    <w:basedOn w:val="DefaultParagraphFont"/>
    <w:rsid w:val="00FE18D7"/>
    <w:rPr>
      <w:i/>
      <w:iCs/>
    </w:rPr>
  </w:style>
  <w:style w:type="character" w:customStyle="1" w:styleId="HTMLPreformattedChar1">
    <w:name w:val="HTML Preformatted Char1"/>
    <w:basedOn w:val="DefaultParagraphFont"/>
    <w:rsid w:val="00FE18D7"/>
    <w:rPr>
      <w:rFonts w:ascii="Consolas" w:hAnsi="Consolas"/>
    </w:rPr>
  </w:style>
  <w:style w:type="character" w:customStyle="1" w:styleId="FootnoteTextChar1">
    <w:name w:val="Footnote Text Char1"/>
    <w:basedOn w:val="DefaultParagraphFont"/>
    <w:rsid w:val="00FE18D7"/>
  </w:style>
  <w:style w:type="character" w:customStyle="1" w:styleId="HeaderChar1">
    <w:name w:val="Header Char1"/>
    <w:basedOn w:val="DefaultParagraphFont"/>
    <w:rsid w:val="00FE18D7"/>
  </w:style>
  <w:style w:type="character" w:customStyle="1" w:styleId="FooterChar1">
    <w:name w:val="Footer Char1"/>
    <w:basedOn w:val="DefaultParagraphFont"/>
    <w:rsid w:val="00FE18D7"/>
  </w:style>
  <w:style w:type="character" w:customStyle="1" w:styleId="IntenseQuoteChar1">
    <w:name w:val="Intense Quote Char1"/>
    <w:basedOn w:val="DefaultParagraphFont"/>
    <w:uiPriority w:val="30"/>
    <w:rsid w:val="00FE18D7"/>
    <w:rPr>
      <w:i/>
      <w:iCs/>
      <w:color w:val="4F81BD" w:themeColor="accent1"/>
    </w:rPr>
  </w:style>
  <w:style w:type="character" w:customStyle="1" w:styleId="SubtitleChar1">
    <w:name w:val="Subtitle Char1"/>
    <w:basedOn w:val="DefaultParagraphFont"/>
    <w:rsid w:val="00FE18D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E18D7"/>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FE18D7"/>
    <w:rPr>
      <w:rFonts w:ascii="Times New Roman" w:hAnsi="Times New Roman"/>
      <w:lang w:val="en-GB" w:eastAsia="en-GB"/>
    </w:rPr>
  </w:style>
  <w:style w:type="character" w:customStyle="1" w:styleId="BodyTextIndentChar">
    <w:name w:val="Body Text Indent Char"/>
    <w:basedOn w:val="DefaultParagraphFont"/>
    <w:rsid w:val="00FE18D7"/>
  </w:style>
  <w:style w:type="character" w:customStyle="1" w:styleId="BodyTextIndent2Char">
    <w:name w:val="Body Text Indent 2 Char"/>
    <w:basedOn w:val="DefaultParagraphFont"/>
    <w:rsid w:val="00FE18D7"/>
  </w:style>
  <w:style w:type="character" w:customStyle="1" w:styleId="BodyTextFirstIndent2Char">
    <w:name w:val="Body Text First Indent 2 Char"/>
    <w:basedOn w:val="BodyTextIndentChar"/>
    <w:rsid w:val="00FE18D7"/>
  </w:style>
  <w:style w:type="character" w:customStyle="1" w:styleId="BodyTextIndent3Char">
    <w:name w:val="Body Text Indent 3 Char"/>
    <w:basedOn w:val="DefaultParagraphFont"/>
    <w:rsid w:val="00FE18D7"/>
    <w:rPr>
      <w:sz w:val="16"/>
      <w:szCs w:val="16"/>
    </w:rPr>
  </w:style>
  <w:style w:type="character" w:customStyle="1" w:styleId="ClosingChar">
    <w:name w:val="Closing Char"/>
    <w:basedOn w:val="DefaultParagraphFont"/>
    <w:rsid w:val="00FE18D7"/>
  </w:style>
  <w:style w:type="character" w:customStyle="1" w:styleId="CommentTextChar">
    <w:name w:val="Comment Text Char"/>
    <w:basedOn w:val="DefaultParagraphFont"/>
    <w:rsid w:val="00FE18D7"/>
  </w:style>
  <w:style w:type="character" w:customStyle="1" w:styleId="DateChar">
    <w:name w:val="Date Char"/>
    <w:basedOn w:val="DefaultParagraphFont"/>
    <w:rsid w:val="00FE18D7"/>
  </w:style>
  <w:style w:type="character" w:customStyle="1" w:styleId="CommentSubjectChar">
    <w:name w:val="Comment Subject Char"/>
    <w:basedOn w:val="CommentTextChar"/>
    <w:rsid w:val="00FE18D7"/>
    <w:rPr>
      <w:b/>
      <w:bCs/>
    </w:rPr>
  </w:style>
  <w:style w:type="character" w:customStyle="1" w:styleId="DocumentMapChar">
    <w:name w:val="Document Map Char"/>
    <w:basedOn w:val="DefaultParagraphFont"/>
    <w:rsid w:val="00FE18D7"/>
    <w:rPr>
      <w:rFonts w:ascii="Segoe UI" w:hAnsi="Segoe UI" w:cs="Segoe UI"/>
      <w:sz w:val="16"/>
      <w:szCs w:val="16"/>
    </w:rPr>
  </w:style>
  <w:style w:type="character" w:customStyle="1" w:styleId="E-mailSignatureChar">
    <w:name w:val="E-mail Signature Char"/>
    <w:basedOn w:val="DefaultParagraphFont"/>
    <w:rsid w:val="00FE18D7"/>
  </w:style>
  <w:style w:type="character" w:customStyle="1" w:styleId="EndnoteTextChar1">
    <w:name w:val="Endnote Text Char1"/>
    <w:basedOn w:val="DefaultParagraphFont"/>
    <w:rsid w:val="00FE18D7"/>
  </w:style>
  <w:style w:type="character" w:customStyle="1" w:styleId="BalloonTextChar1">
    <w:name w:val="Balloon Text Char1"/>
    <w:basedOn w:val="DefaultParagraphFont"/>
    <w:link w:val="BalloonText"/>
    <w:semiHidden/>
    <w:rsid w:val="00FE18D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18D7"/>
    <w:pPr>
      <w:overflowPunct w:val="0"/>
      <w:autoSpaceDE w:val="0"/>
      <w:autoSpaceDN w:val="0"/>
      <w:adjustRightInd w:val="0"/>
      <w:textAlignment w:val="baseline"/>
    </w:pPr>
    <w:rPr>
      <w:lang w:eastAsia="en-GB"/>
    </w:rPr>
  </w:style>
  <w:style w:type="paragraph" w:styleId="BlockText">
    <w:name w:val="Block Text"/>
    <w:basedOn w:val="Normal"/>
    <w:rsid w:val="00FE18D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E18D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E18D7"/>
    <w:rPr>
      <w:rFonts w:ascii="Times New Roman" w:hAnsi="Times New Roman"/>
      <w:lang w:val="en-GB" w:eastAsia="en-GB"/>
    </w:rPr>
  </w:style>
  <w:style w:type="paragraph" w:styleId="BodyText3">
    <w:name w:val="Body Text 3"/>
    <w:basedOn w:val="Normal"/>
    <w:link w:val="BodyText3Char1"/>
    <w:rsid w:val="00FE18D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E18D7"/>
    <w:rPr>
      <w:rFonts w:ascii="Times New Roman" w:hAnsi="Times New Roman"/>
      <w:sz w:val="16"/>
      <w:szCs w:val="16"/>
      <w:lang w:val="en-GB" w:eastAsia="en-GB"/>
    </w:rPr>
  </w:style>
  <w:style w:type="paragraph" w:styleId="BodyTextFirstIndent">
    <w:name w:val="Body Text First Indent"/>
    <w:basedOn w:val="BodyText"/>
    <w:link w:val="BodyTextFirstIndentChar1"/>
    <w:rsid w:val="00FE18D7"/>
    <w:pPr>
      <w:spacing w:after="180"/>
      <w:ind w:firstLine="360"/>
    </w:pPr>
  </w:style>
  <w:style w:type="character" w:customStyle="1" w:styleId="BodyTextFirstIndentChar1">
    <w:name w:val="Body Text First Indent Char1"/>
    <w:basedOn w:val="BodyTextChar"/>
    <w:link w:val="BodyTextFirstIndent"/>
    <w:rsid w:val="00FE18D7"/>
    <w:rPr>
      <w:rFonts w:ascii="Times New Roman" w:hAnsi="Times New Roman"/>
      <w:lang w:val="en-GB" w:eastAsia="en-GB"/>
    </w:rPr>
  </w:style>
  <w:style w:type="paragraph" w:styleId="BodyTextIndent">
    <w:name w:val="Body Text Indent"/>
    <w:basedOn w:val="Normal"/>
    <w:link w:val="BodyTextIndentChar1"/>
    <w:rsid w:val="00FE18D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E18D7"/>
    <w:rPr>
      <w:rFonts w:ascii="Times New Roman" w:hAnsi="Times New Roman"/>
      <w:lang w:val="en-GB" w:eastAsia="en-GB"/>
    </w:rPr>
  </w:style>
  <w:style w:type="paragraph" w:styleId="BodyTextFirstIndent2">
    <w:name w:val="Body Text First Indent 2"/>
    <w:basedOn w:val="BodyTextIndent"/>
    <w:link w:val="BodyTextFirstIndent2Char1"/>
    <w:rsid w:val="00FE18D7"/>
    <w:pPr>
      <w:spacing w:after="180"/>
      <w:ind w:left="360" w:firstLine="360"/>
    </w:pPr>
  </w:style>
  <w:style w:type="character" w:customStyle="1" w:styleId="BodyTextFirstIndent2Char1">
    <w:name w:val="Body Text First Indent 2 Char1"/>
    <w:basedOn w:val="BodyTextIndentChar1"/>
    <w:link w:val="BodyTextFirstIndent2"/>
    <w:rsid w:val="00FE18D7"/>
    <w:rPr>
      <w:rFonts w:ascii="Times New Roman" w:hAnsi="Times New Roman"/>
      <w:lang w:val="en-GB" w:eastAsia="en-GB"/>
    </w:rPr>
  </w:style>
  <w:style w:type="paragraph" w:styleId="BodyTextIndent2">
    <w:name w:val="Body Text Indent 2"/>
    <w:basedOn w:val="Normal"/>
    <w:link w:val="BodyTextIndent2Char1"/>
    <w:rsid w:val="00FE18D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E18D7"/>
    <w:rPr>
      <w:rFonts w:ascii="Times New Roman" w:hAnsi="Times New Roman"/>
      <w:lang w:val="en-GB" w:eastAsia="en-GB"/>
    </w:rPr>
  </w:style>
  <w:style w:type="paragraph" w:styleId="BodyTextIndent3">
    <w:name w:val="Body Text Indent 3"/>
    <w:basedOn w:val="Normal"/>
    <w:link w:val="BodyTextIndent3Char1"/>
    <w:rsid w:val="00FE18D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E18D7"/>
    <w:rPr>
      <w:rFonts w:ascii="Times New Roman" w:hAnsi="Times New Roman"/>
      <w:sz w:val="16"/>
      <w:szCs w:val="16"/>
      <w:lang w:val="en-GB" w:eastAsia="en-GB"/>
    </w:rPr>
  </w:style>
  <w:style w:type="paragraph" w:styleId="Caption">
    <w:name w:val="caption"/>
    <w:basedOn w:val="Normal"/>
    <w:next w:val="Normal"/>
    <w:semiHidden/>
    <w:unhideWhenUsed/>
    <w:qFormat/>
    <w:rsid w:val="00FE18D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E18D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E18D7"/>
    <w:rPr>
      <w:rFonts w:ascii="Times New Roman" w:hAnsi="Times New Roman"/>
      <w:lang w:val="en-GB" w:eastAsia="en-GB"/>
    </w:rPr>
  </w:style>
  <w:style w:type="character" w:customStyle="1" w:styleId="CommentTextChar1">
    <w:name w:val="Comment Text Char1"/>
    <w:basedOn w:val="DefaultParagraphFont"/>
    <w:link w:val="CommentText"/>
    <w:rsid w:val="00FE18D7"/>
    <w:rPr>
      <w:rFonts w:ascii="Times New Roman" w:hAnsi="Times New Roman"/>
      <w:lang w:val="en-GB" w:eastAsia="en-US"/>
    </w:rPr>
  </w:style>
  <w:style w:type="character" w:customStyle="1" w:styleId="CommentSubjectChar1">
    <w:name w:val="Comment Subject Char1"/>
    <w:basedOn w:val="CommentTextChar1"/>
    <w:link w:val="CommentSubject"/>
    <w:rsid w:val="00FE18D7"/>
    <w:rPr>
      <w:rFonts w:ascii="Times New Roman" w:hAnsi="Times New Roman"/>
      <w:b/>
      <w:bCs/>
      <w:lang w:val="en-GB" w:eastAsia="en-US"/>
    </w:rPr>
  </w:style>
  <w:style w:type="paragraph" w:styleId="Date">
    <w:name w:val="Date"/>
    <w:basedOn w:val="Normal"/>
    <w:next w:val="Normal"/>
    <w:link w:val="DateChar1"/>
    <w:rsid w:val="00FE18D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E18D7"/>
    <w:rPr>
      <w:rFonts w:ascii="Times New Roman" w:hAnsi="Times New Roman"/>
      <w:lang w:val="en-GB" w:eastAsia="en-GB"/>
    </w:rPr>
  </w:style>
  <w:style w:type="character" w:customStyle="1" w:styleId="DocumentMapChar1">
    <w:name w:val="Document Map Char1"/>
    <w:basedOn w:val="DefaultParagraphFont"/>
    <w:link w:val="DocumentMap"/>
    <w:rsid w:val="00FE18D7"/>
    <w:rPr>
      <w:rFonts w:ascii="Tahoma" w:hAnsi="Tahoma" w:cs="Tahoma"/>
      <w:shd w:val="clear" w:color="auto" w:fill="000080"/>
      <w:lang w:val="en-GB" w:eastAsia="en-US"/>
    </w:rPr>
  </w:style>
  <w:style w:type="paragraph" w:styleId="E-mailSignature">
    <w:name w:val="E-mail Signature"/>
    <w:basedOn w:val="Normal"/>
    <w:link w:val="E-mailSignatureChar1"/>
    <w:rsid w:val="00FE18D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E18D7"/>
    <w:rPr>
      <w:rFonts w:ascii="Times New Roman" w:hAnsi="Times New Roman"/>
      <w:lang w:val="en-GB" w:eastAsia="en-GB"/>
    </w:rPr>
  </w:style>
  <w:style w:type="paragraph" w:styleId="EndnoteText">
    <w:name w:val="endnote text"/>
    <w:basedOn w:val="Normal"/>
    <w:link w:val="EndnoteTextChar"/>
    <w:rsid w:val="00FE18D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18D7"/>
    <w:rPr>
      <w:rFonts w:ascii="Times New Roman" w:hAnsi="Times New Roman"/>
      <w:lang w:val="en-GB" w:eastAsia="en-GB"/>
    </w:rPr>
  </w:style>
  <w:style w:type="paragraph" w:styleId="EnvelopeAddress">
    <w:name w:val="envelope address"/>
    <w:basedOn w:val="Normal"/>
    <w:rsid w:val="00FE18D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E18D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FE18D7"/>
    <w:rPr>
      <w:rFonts w:ascii="Arial" w:hAnsi="Arial"/>
      <w:b/>
      <w:i/>
      <w:noProof/>
      <w:sz w:val="18"/>
      <w:lang w:val="en-GB" w:eastAsia="en-US"/>
    </w:rPr>
  </w:style>
  <w:style w:type="character" w:customStyle="1" w:styleId="FootnoteTextChar">
    <w:name w:val="Footnote Text Char"/>
    <w:basedOn w:val="DefaultParagraphFont"/>
    <w:link w:val="FootnoteText"/>
    <w:rsid w:val="00FE18D7"/>
    <w:rPr>
      <w:rFonts w:ascii="Times New Roman" w:hAnsi="Times New Roman"/>
      <w:sz w:val="16"/>
      <w:lang w:val="en-GB" w:eastAsia="en-US"/>
    </w:rPr>
  </w:style>
  <w:style w:type="character" w:customStyle="1" w:styleId="HeaderChar">
    <w:name w:val="Header Char"/>
    <w:basedOn w:val="DefaultParagraphFont"/>
    <w:link w:val="Header"/>
    <w:rsid w:val="00FE18D7"/>
    <w:rPr>
      <w:rFonts w:ascii="Arial" w:hAnsi="Arial"/>
      <w:b/>
      <w:noProof/>
      <w:sz w:val="18"/>
      <w:lang w:val="en-GB" w:eastAsia="en-US"/>
    </w:rPr>
  </w:style>
  <w:style w:type="paragraph" w:styleId="HTMLAddress">
    <w:name w:val="HTML Address"/>
    <w:basedOn w:val="Normal"/>
    <w:link w:val="HTMLAddressChar"/>
    <w:rsid w:val="00FE18D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18D7"/>
    <w:rPr>
      <w:rFonts w:ascii="Times New Roman" w:hAnsi="Times New Roman"/>
      <w:i/>
      <w:iCs/>
      <w:lang w:val="en-GB" w:eastAsia="en-GB"/>
    </w:rPr>
  </w:style>
  <w:style w:type="paragraph" w:styleId="HTMLPreformatted">
    <w:name w:val="HTML Preformatted"/>
    <w:basedOn w:val="Normal"/>
    <w:link w:val="HTMLPreformattedChar"/>
    <w:rsid w:val="00FE18D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18D7"/>
    <w:rPr>
      <w:rFonts w:ascii="Consolas" w:hAnsi="Consolas"/>
      <w:lang w:val="en-GB" w:eastAsia="en-GB"/>
    </w:rPr>
  </w:style>
  <w:style w:type="paragraph" w:styleId="Index3">
    <w:name w:val="index 3"/>
    <w:basedOn w:val="Normal"/>
    <w:next w:val="Normal"/>
    <w:rsid w:val="00FE18D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E18D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E18D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E18D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E18D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E18D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E18D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E18D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E18D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18D7"/>
    <w:rPr>
      <w:rFonts w:ascii="Times New Roman" w:hAnsi="Times New Roman"/>
      <w:i/>
      <w:iCs/>
      <w:color w:val="4F81BD" w:themeColor="accent1"/>
      <w:lang w:val="en-GB" w:eastAsia="en-GB"/>
    </w:rPr>
  </w:style>
  <w:style w:type="paragraph" w:styleId="ListContinue">
    <w:name w:val="List Continue"/>
    <w:basedOn w:val="Normal"/>
    <w:rsid w:val="00FE18D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18D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18D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18D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18D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18D7"/>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FE18D7"/>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FE18D7"/>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18D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E18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18D7"/>
    <w:rPr>
      <w:rFonts w:ascii="Consolas" w:hAnsi="Consolas"/>
      <w:lang w:val="en-GB" w:eastAsia="en-GB"/>
    </w:rPr>
  </w:style>
  <w:style w:type="paragraph" w:styleId="MessageHeader">
    <w:name w:val="Message Header"/>
    <w:basedOn w:val="Normal"/>
    <w:link w:val="MessageHeaderChar"/>
    <w:rsid w:val="00FE18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18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18D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18D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18D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18D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18D7"/>
    <w:rPr>
      <w:rFonts w:ascii="Times New Roman" w:hAnsi="Times New Roman"/>
      <w:lang w:val="en-GB" w:eastAsia="en-GB"/>
    </w:rPr>
  </w:style>
  <w:style w:type="paragraph" w:styleId="PlainText">
    <w:name w:val="Plain Text"/>
    <w:basedOn w:val="Normal"/>
    <w:link w:val="PlainTextChar"/>
    <w:rsid w:val="00FE18D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E18D7"/>
    <w:rPr>
      <w:rFonts w:ascii="Consolas" w:hAnsi="Consolas"/>
      <w:sz w:val="21"/>
      <w:szCs w:val="21"/>
      <w:lang w:val="en-GB" w:eastAsia="en-GB"/>
    </w:rPr>
  </w:style>
  <w:style w:type="paragraph" w:styleId="Quote">
    <w:name w:val="Quote"/>
    <w:basedOn w:val="Normal"/>
    <w:next w:val="Normal"/>
    <w:link w:val="QuoteChar"/>
    <w:uiPriority w:val="29"/>
    <w:qFormat/>
    <w:rsid w:val="00FE18D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18D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18D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18D7"/>
    <w:rPr>
      <w:rFonts w:ascii="Times New Roman" w:hAnsi="Times New Roman"/>
      <w:lang w:val="en-GB" w:eastAsia="en-GB"/>
    </w:rPr>
  </w:style>
  <w:style w:type="paragraph" w:styleId="Signature">
    <w:name w:val="Signature"/>
    <w:basedOn w:val="Normal"/>
    <w:link w:val="SignatureChar"/>
    <w:rsid w:val="00FE18D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18D7"/>
    <w:rPr>
      <w:rFonts w:ascii="Times New Roman" w:hAnsi="Times New Roman"/>
      <w:lang w:val="en-GB" w:eastAsia="en-GB"/>
    </w:rPr>
  </w:style>
  <w:style w:type="paragraph" w:styleId="Subtitle">
    <w:name w:val="Subtitle"/>
    <w:basedOn w:val="Normal"/>
    <w:next w:val="Normal"/>
    <w:link w:val="SubtitleChar"/>
    <w:qFormat/>
    <w:rsid w:val="00FE18D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18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E18D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E18D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18D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18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E18D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E18D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FE18D7"/>
    <w:rPr>
      <w:rFonts w:ascii="Times New Roman" w:hAnsi="Times New Roman"/>
      <w:lang w:val="en-GB" w:eastAsia="en-US"/>
    </w:rPr>
  </w:style>
  <w:style w:type="character" w:customStyle="1" w:styleId="NOZchn">
    <w:name w:val="NO Zchn"/>
    <w:qFormat/>
    <w:rsid w:val="00FE18D7"/>
    <w:rPr>
      <w:rFonts w:ascii="Times New Roman" w:hAnsi="Times New Roman"/>
      <w:lang w:val="en-GB" w:eastAsia="en-US"/>
    </w:rPr>
  </w:style>
  <w:style w:type="character" w:customStyle="1" w:styleId="apple-converted-space">
    <w:name w:val="apple-converted-space"/>
    <w:basedOn w:val="DefaultParagraphFont"/>
    <w:rsid w:val="00FE18D7"/>
  </w:style>
  <w:style w:type="character" w:customStyle="1" w:styleId="CRCoverPageZchn">
    <w:name w:val="CR Cover Page Zchn"/>
    <w:link w:val="CRCoverPage"/>
    <w:locked/>
    <w:rsid w:val="00324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59500308">
      <w:bodyDiv w:val="1"/>
      <w:marLeft w:val="0"/>
      <w:marRight w:val="0"/>
      <w:marTop w:val="0"/>
      <w:marBottom w:val="0"/>
      <w:divBdr>
        <w:top w:val="none" w:sz="0" w:space="0" w:color="auto"/>
        <w:left w:val="none" w:sz="0" w:space="0" w:color="auto"/>
        <w:bottom w:val="none" w:sz="0" w:space="0" w:color="auto"/>
        <w:right w:val="none" w:sz="0" w:space="0" w:color="auto"/>
      </w:divBdr>
    </w:div>
    <w:div w:id="15279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D4534-8E6E-4441-9D01-34A3D6C3E38C}">
  <ds:schemaRefs>
    <ds:schemaRef ds:uri="http://schemas.microsoft.com/sharepoint/v3/contenttype/forms"/>
  </ds:schemaRefs>
</ds:datastoreItem>
</file>

<file path=customXml/itemProps2.xml><?xml version="1.0" encoding="utf-8"?>
<ds:datastoreItem xmlns:ds="http://schemas.openxmlformats.org/officeDocument/2006/customXml" ds:itemID="{CFA66872-CCCD-4340-B76A-6A9D441DA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B5AADF-8303-4D6D-A697-FAF0D0E04D26}">
  <ds:schemaRefs>
    <ds:schemaRef ds:uri="23a22248-acb0-4303-bd1b-c36b2527d0a2"/>
    <ds:schemaRef ds:uri="http://purl.org/dc/dcmitype/"/>
    <ds:schemaRef ds:uri="http://schemas.microsoft.com/office/2006/metadata/properties"/>
    <ds:schemaRef ds:uri="http://schemas.microsoft.com/office/infopath/2007/PartnerControls"/>
    <ds:schemaRef ds:uri="5a888943-97ca-4c93-b605-714bb5e9e285"/>
    <ds:schemaRef ds:uri="http://schemas.openxmlformats.org/package/2006/metadata/core-properties"/>
    <ds:schemaRef ds:uri="e32f50e1-6846-4d7d-ad60-ccd6877e6c5e"/>
    <ds:schemaRef ds:uri="http://schemas.microsoft.com/office/2006/documentManagement/types"/>
    <ds:schemaRef ds:uri="http://schemas.microsoft.com/sharepoint/v4"/>
    <ds:schemaRef ds:uri="http://purl.org/dc/elements/1.1/"/>
    <ds:schemaRef ds:uri="http://www.w3.org/XML/1998/namespace"/>
    <ds:schemaRef ds:uri="http://purl.org/dc/terms/"/>
  </ds:schemaRefs>
</ds:datastoreItem>
</file>

<file path=customXml/itemProps4.xml><?xml version="1.0" encoding="utf-8"?>
<ds:datastoreItem xmlns:ds="http://schemas.openxmlformats.org/officeDocument/2006/customXml" ds:itemID="{566A0BC6-23E9-4CAA-95A7-A917DFB4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Pages>
  <Words>1453</Words>
  <Characters>8025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70</cp:revision>
  <cp:lastPrinted>1900-01-01T05:00:00Z</cp:lastPrinted>
  <dcterms:created xsi:type="dcterms:W3CDTF">2024-04-03T02:58:00Z</dcterms:created>
  <dcterms:modified xsi:type="dcterms:W3CDTF">2024-10-06T20:21:00Z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2024-08-06T19:52:49Z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08636859-a896-4007-8ef1-e01e3eb10bd8</vt:lpwstr>
  </property>
  <property fmtid="{D5CDD505-2E9C-101B-9397-08002B2CF9AE}" pid="29" name="MSIP_Label_4d2f777e-4347-4fc6-823a-b44ab313546a_ContentBits">
    <vt:lpwstr>0</vt:lpwstr>
  </property>
</Properties>
</file>