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40DB" w14:textId="663304EB" w:rsidR="00E01B0A" w:rsidRDefault="00E01B0A" w:rsidP="00E01B0A">
      <w:pPr>
        <w:pStyle w:val="CRCoverPage"/>
        <w:tabs>
          <w:tab w:val="right" w:pos="9639"/>
        </w:tabs>
        <w:spacing w:after="0"/>
        <w:rPr>
          <w:b/>
          <w:i/>
          <w:noProof/>
          <w:sz w:val="28"/>
        </w:rPr>
      </w:pPr>
      <w:bookmarkStart w:id="0" w:name="_Hlk178596223"/>
      <w:bookmarkStart w:id="1" w:name="_Hlk145491888"/>
      <w:bookmarkStart w:id="2" w:name="_Toc178425359"/>
      <w:bookmarkStart w:id="3" w:name="_Toc20232439"/>
      <w:bookmarkStart w:id="4" w:name="_Toc27746525"/>
      <w:bookmarkStart w:id="5" w:name="_Toc36212705"/>
      <w:bookmarkStart w:id="6" w:name="_Toc36656882"/>
      <w:bookmarkStart w:id="7" w:name="_Toc45286543"/>
      <w:bookmarkStart w:id="8" w:name="_Toc51947810"/>
      <w:bookmarkStart w:id="9" w:name="_Toc51948902"/>
      <w:bookmarkStart w:id="10" w:name="MCCQCTEMPBM_00000043"/>
      <w:r>
        <w:rPr>
          <w:b/>
          <w:noProof/>
          <w:sz w:val="24"/>
        </w:rPr>
        <w:t>3GPP TSG-CT WG1 Meeting #151</w:t>
      </w:r>
      <w:r>
        <w:rPr>
          <w:b/>
          <w:i/>
          <w:noProof/>
          <w:sz w:val="28"/>
        </w:rPr>
        <w:tab/>
      </w:r>
      <w:r>
        <w:rPr>
          <w:b/>
          <w:noProof/>
          <w:sz w:val="24"/>
        </w:rPr>
        <w:t>C1-24</w:t>
      </w:r>
      <w:r w:rsidR="00C32A0E">
        <w:rPr>
          <w:b/>
          <w:noProof/>
          <w:sz w:val="24"/>
        </w:rPr>
        <w:t>5284</w:t>
      </w:r>
    </w:p>
    <w:bookmarkEnd w:id="0"/>
    <w:p w14:paraId="4ABDE687" w14:textId="77777777" w:rsidR="00E01B0A" w:rsidRDefault="00E01B0A" w:rsidP="00E01B0A">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1B0A" w14:paraId="5AF5CB11" w14:textId="77777777" w:rsidTr="00E70EAD">
        <w:tc>
          <w:tcPr>
            <w:tcW w:w="9641" w:type="dxa"/>
            <w:gridSpan w:val="9"/>
            <w:tcBorders>
              <w:top w:val="single" w:sz="4" w:space="0" w:color="auto"/>
              <w:left w:val="single" w:sz="4" w:space="0" w:color="auto"/>
              <w:right w:val="single" w:sz="4" w:space="0" w:color="auto"/>
            </w:tcBorders>
          </w:tcPr>
          <w:bookmarkEnd w:id="1"/>
          <w:p w14:paraId="7241A221" w14:textId="77777777" w:rsidR="00E01B0A" w:rsidRDefault="00E01B0A" w:rsidP="00E70EAD">
            <w:pPr>
              <w:pStyle w:val="CRCoverPage"/>
              <w:spacing w:after="0"/>
              <w:jc w:val="right"/>
              <w:rPr>
                <w:i/>
                <w:noProof/>
              </w:rPr>
            </w:pPr>
            <w:r>
              <w:rPr>
                <w:i/>
                <w:noProof/>
                <w:sz w:val="14"/>
              </w:rPr>
              <w:t>CR-Form-v12.2</w:t>
            </w:r>
          </w:p>
        </w:tc>
      </w:tr>
      <w:tr w:rsidR="00E01B0A" w14:paraId="1000D7FD" w14:textId="77777777" w:rsidTr="00E70EAD">
        <w:tc>
          <w:tcPr>
            <w:tcW w:w="9641" w:type="dxa"/>
            <w:gridSpan w:val="9"/>
            <w:tcBorders>
              <w:left w:val="single" w:sz="4" w:space="0" w:color="auto"/>
              <w:right w:val="single" w:sz="4" w:space="0" w:color="auto"/>
            </w:tcBorders>
          </w:tcPr>
          <w:p w14:paraId="227C276A" w14:textId="77777777" w:rsidR="00E01B0A" w:rsidRDefault="00E01B0A" w:rsidP="00E70EAD">
            <w:pPr>
              <w:pStyle w:val="CRCoverPage"/>
              <w:spacing w:after="0"/>
              <w:jc w:val="center"/>
              <w:rPr>
                <w:noProof/>
              </w:rPr>
            </w:pPr>
            <w:r>
              <w:rPr>
                <w:b/>
                <w:noProof/>
                <w:sz w:val="32"/>
              </w:rPr>
              <w:t>CHANGE REQUEST</w:t>
            </w:r>
          </w:p>
        </w:tc>
      </w:tr>
      <w:tr w:rsidR="00E01B0A" w14:paraId="1B5B1B2B" w14:textId="77777777" w:rsidTr="00E70EAD">
        <w:tc>
          <w:tcPr>
            <w:tcW w:w="9641" w:type="dxa"/>
            <w:gridSpan w:val="9"/>
            <w:tcBorders>
              <w:left w:val="single" w:sz="4" w:space="0" w:color="auto"/>
              <w:right w:val="single" w:sz="4" w:space="0" w:color="auto"/>
            </w:tcBorders>
          </w:tcPr>
          <w:p w14:paraId="0B6ACD85" w14:textId="77777777" w:rsidR="00E01B0A" w:rsidRDefault="00E01B0A" w:rsidP="00E70EAD">
            <w:pPr>
              <w:pStyle w:val="CRCoverPage"/>
              <w:spacing w:after="0"/>
              <w:rPr>
                <w:noProof/>
                <w:sz w:val="8"/>
                <w:szCs w:val="8"/>
              </w:rPr>
            </w:pPr>
          </w:p>
        </w:tc>
      </w:tr>
      <w:tr w:rsidR="00E01B0A" w14:paraId="473F2005" w14:textId="77777777" w:rsidTr="00E70EAD">
        <w:tc>
          <w:tcPr>
            <w:tcW w:w="142" w:type="dxa"/>
            <w:tcBorders>
              <w:left w:val="single" w:sz="4" w:space="0" w:color="auto"/>
            </w:tcBorders>
          </w:tcPr>
          <w:p w14:paraId="112E0EC6" w14:textId="77777777" w:rsidR="00E01B0A" w:rsidRDefault="00E01B0A" w:rsidP="00E70EAD">
            <w:pPr>
              <w:pStyle w:val="CRCoverPage"/>
              <w:spacing w:after="0"/>
              <w:jc w:val="right"/>
              <w:rPr>
                <w:noProof/>
              </w:rPr>
            </w:pPr>
          </w:p>
        </w:tc>
        <w:tc>
          <w:tcPr>
            <w:tcW w:w="1559" w:type="dxa"/>
            <w:shd w:val="pct30" w:color="FFFF00" w:fill="auto"/>
          </w:tcPr>
          <w:p w14:paraId="2EF986B7" w14:textId="77777777" w:rsidR="00E01B0A" w:rsidRPr="00410371" w:rsidRDefault="00E01B0A" w:rsidP="00E70EAD">
            <w:pPr>
              <w:pStyle w:val="CRCoverPage"/>
              <w:spacing w:after="0"/>
              <w:jc w:val="right"/>
              <w:rPr>
                <w:b/>
                <w:noProof/>
                <w:sz w:val="28"/>
              </w:rPr>
            </w:pPr>
            <w:r>
              <w:rPr>
                <w:b/>
                <w:noProof/>
                <w:sz w:val="28"/>
              </w:rPr>
              <w:t>24.501</w:t>
            </w:r>
          </w:p>
        </w:tc>
        <w:tc>
          <w:tcPr>
            <w:tcW w:w="709" w:type="dxa"/>
          </w:tcPr>
          <w:p w14:paraId="35B1EA94" w14:textId="77777777" w:rsidR="00E01B0A" w:rsidRDefault="00E01B0A" w:rsidP="00E70EAD">
            <w:pPr>
              <w:pStyle w:val="CRCoverPage"/>
              <w:spacing w:after="0"/>
              <w:jc w:val="center"/>
              <w:rPr>
                <w:noProof/>
              </w:rPr>
            </w:pPr>
            <w:r>
              <w:rPr>
                <w:b/>
                <w:noProof/>
                <w:sz w:val="28"/>
              </w:rPr>
              <w:t>CR</w:t>
            </w:r>
          </w:p>
        </w:tc>
        <w:tc>
          <w:tcPr>
            <w:tcW w:w="1276" w:type="dxa"/>
            <w:shd w:val="pct30" w:color="FFFF00" w:fill="auto"/>
          </w:tcPr>
          <w:p w14:paraId="05811047" w14:textId="20AA4965" w:rsidR="00E01B0A" w:rsidRPr="00410371" w:rsidRDefault="00C32A0E" w:rsidP="00E70EAD">
            <w:pPr>
              <w:pStyle w:val="CRCoverPage"/>
              <w:spacing w:after="0"/>
              <w:rPr>
                <w:noProof/>
              </w:rPr>
            </w:pPr>
            <w:r>
              <w:rPr>
                <w:b/>
                <w:noProof/>
                <w:sz w:val="28"/>
              </w:rPr>
              <w:t>6482</w:t>
            </w:r>
          </w:p>
        </w:tc>
        <w:tc>
          <w:tcPr>
            <w:tcW w:w="709" w:type="dxa"/>
          </w:tcPr>
          <w:p w14:paraId="435A2578" w14:textId="77777777" w:rsidR="00E01B0A" w:rsidRDefault="00E01B0A"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45C56D7" w14:textId="77777777" w:rsidR="00E01B0A" w:rsidRPr="00410371" w:rsidRDefault="00E01B0A" w:rsidP="00E70EAD">
            <w:pPr>
              <w:pStyle w:val="CRCoverPage"/>
              <w:spacing w:after="0"/>
              <w:jc w:val="center"/>
              <w:rPr>
                <w:b/>
                <w:noProof/>
              </w:rPr>
            </w:pPr>
            <w:r>
              <w:rPr>
                <w:b/>
                <w:noProof/>
                <w:sz w:val="28"/>
              </w:rPr>
              <w:t>-</w:t>
            </w:r>
          </w:p>
        </w:tc>
        <w:tc>
          <w:tcPr>
            <w:tcW w:w="2410" w:type="dxa"/>
          </w:tcPr>
          <w:p w14:paraId="157C65AD" w14:textId="77777777" w:rsidR="00E01B0A" w:rsidRDefault="00E01B0A"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556328" w14:textId="77777777" w:rsidR="00E01B0A" w:rsidRPr="00410371" w:rsidRDefault="00E01B0A" w:rsidP="00E70EAD">
            <w:pPr>
              <w:pStyle w:val="CRCoverPage"/>
              <w:spacing w:after="0"/>
              <w:jc w:val="center"/>
              <w:rPr>
                <w:noProof/>
                <w:sz w:val="28"/>
              </w:rPr>
            </w:pPr>
            <w:r>
              <w:rPr>
                <w:b/>
                <w:noProof/>
                <w:sz w:val="28"/>
              </w:rPr>
              <w:t>19.0.0</w:t>
            </w:r>
          </w:p>
        </w:tc>
        <w:tc>
          <w:tcPr>
            <w:tcW w:w="143" w:type="dxa"/>
            <w:tcBorders>
              <w:right w:val="single" w:sz="4" w:space="0" w:color="auto"/>
            </w:tcBorders>
          </w:tcPr>
          <w:p w14:paraId="46C9D00B" w14:textId="77777777" w:rsidR="00E01B0A" w:rsidRDefault="00E01B0A" w:rsidP="00E70EAD">
            <w:pPr>
              <w:pStyle w:val="CRCoverPage"/>
              <w:spacing w:after="0"/>
              <w:rPr>
                <w:noProof/>
              </w:rPr>
            </w:pPr>
          </w:p>
        </w:tc>
      </w:tr>
      <w:tr w:rsidR="00E01B0A" w14:paraId="5F1C5247" w14:textId="77777777" w:rsidTr="00E70EAD">
        <w:tc>
          <w:tcPr>
            <w:tcW w:w="9641" w:type="dxa"/>
            <w:gridSpan w:val="9"/>
            <w:tcBorders>
              <w:left w:val="single" w:sz="4" w:space="0" w:color="auto"/>
              <w:right w:val="single" w:sz="4" w:space="0" w:color="auto"/>
            </w:tcBorders>
          </w:tcPr>
          <w:p w14:paraId="5BBC3A7A" w14:textId="77777777" w:rsidR="00E01B0A" w:rsidRDefault="00E01B0A" w:rsidP="00E70EAD">
            <w:pPr>
              <w:pStyle w:val="CRCoverPage"/>
              <w:spacing w:after="0"/>
              <w:rPr>
                <w:noProof/>
              </w:rPr>
            </w:pPr>
          </w:p>
        </w:tc>
      </w:tr>
      <w:tr w:rsidR="00E01B0A" w14:paraId="37A50E1D" w14:textId="77777777" w:rsidTr="00E70EAD">
        <w:tc>
          <w:tcPr>
            <w:tcW w:w="9641" w:type="dxa"/>
            <w:gridSpan w:val="9"/>
            <w:tcBorders>
              <w:top w:val="single" w:sz="4" w:space="0" w:color="auto"/>
            </w:tcBorders>
          </w:tcPr>
          <w:p w14:paraId="5C8D6693" w14:textId="77777777" w:rsidR="00E01B0A" w:rsidRPr="00F25D98" w:rsidRDefault="00E01B0A"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01B0A" w14:paraId="79899581" w14:textId="77777777" w:rsidTr="00E70EAD">
        <w:tc>
          <w:tcPr>
            <w:tcW w:w="9641" w:type="dxa"/>
            <w:gridSpan w:val="9"/>
          </w:tcPr>
          <w:p w14:paraId="521B39EA" w14:textId="77777777" w:rsidR="00E01B0A" w:rsidRDefault="00E01B0A" w:rsidP="00E70EAD">
            <w:pPr>
              <w:pStyle w:val="CRCoverPage"/>
              <w:spacing w:after="0"/>
              <w:rPr>
                <w:noProof/>
                <w:sz w:val="8"/>
                <w:szCs w:val="8"/>
              </w:rPr>
            </w:pPr>
          </w:p>
        </w:tc>
      </w:tr>
    </w:tbl>
    <w:p w14:paraId="2E396B5A" w14:textId="77777777" w:rsidR="00E01B0A" w:rsidRDefault="00E01B0A" w:rsidP="00E01B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1B0A" w14:paraId="4ECF7CC7" w14:textId="77777777" w:rsidTr="00E70EAD">
        <w:tc>
          <w:tcPr>
            <w:tcW w:w="2835" w:type="dxa"/>
          </w:tcPr>
          <w:p w14:paraId="6BD82E57" w14:textId="77777777" w:rsidR="00E01B0A" w:rsidRDefault="00E01B0A" w:rsidP="00E70EAD">
            <w:pPr>
              <w:pStyle w:val="CRCoverPage"/>
              <w:tabs>
                <w:tab w:val="right" w:pos="2751"/>
              </w:tabs>
              <w:spacing w:after="0"/>
              <w:rPr>
                <w:b/>
                <w:i/>
                <w:noProof/>
              </w:rPr>
            </w:pPr>
            <w:r>
              <w:rPr>
                <w:b/>
                <w:i/>
                <w:noProof/>
              </w:rPr>
              <w:t>Proposed change affects:</w:t>
            </w:r>
          </w:p>
        </w:tc>
        <w:tc>
          <w:tcPr>
            <w:tcW w:w="1418" w:type="dxa"/>
          </w:tcPr>
          <w:p w14:paraId="5F76A6DB" w14:textId="77777777" w:rsidR="00E01B0A" w:rsidRDefault="00E01B0A"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EC0516" w14:textId="77777777" w:rsidR="00E01B0A" w:rsidRDefault="00E01B0A" w:rsidP="00E70EAD">
            <w:pPr>
              <w:pStyle w:val="CRCoverPage"/>
              <w:spacing w:after="0"/>
              <w:jc w:val="center"/>
              <w:rPr>
                <w:b/>
                <w:caps/>
                <w:noProof/>
              </w:rPr>
            </w:pPr>
          </w:p>
        </w:tc>
        <w:tc>
          <w:tcPr>
            <w:tcW w:w="709" w:type="dxa"/>
            <w:tcBorders>
              <w:left w:val="single" w:sz="4" w:space="0" w:color="auto"/>
            </w:tcBorders>
          </w:tcPr>
          <w:p w14:paraId="2A8BFB8E" w14:textId="77777777" w:rsidR="00E01B0A" w:rsidRDefault="00E01B0A"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E32E7" w14:textId="135194A9" w:rsidR="00E01B0A" w:rsidRDefault="00456349" w:rsidP="00E70EAD">
            <w:pPr>
              <w:pStyle w:val="CRCoverPage"/>
              <w:spacing w:after="0"/>
              <w:jc w:val="center"/>
              <w:rPr>
                <w:b/>
                <w:caps/>
                <w:noProof/>
              </w:rPr>
            </w:pPr>
            <w:r>
              <w:rPr>
                <w:b/>
                <w:caps/>
                <w:noProof/>
              </w:rPr>
              <w:t>x</w:t>
            </w:r>
          </w:p>
        </w:tc>
        <w:tc>
          <w:tcPr>
            <w:tcW w:w="2126" w:type="dxa"/>
          </w:tcPr>
          <w:p w14:paraId="0833AA3A" w14:textId="77777777" w:rsidR="00E01B0A" w:rsidRDefault="00E01B0A"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63289" w14:textId="3BC0D643" w:rsidR="00E01B0A" w:rsidRDefault="00E01B0A" w:rsidP="00E70EAD">
            <w:pPr>
              <w:pStyle w:val="CRCoverPage"/>
              <w:spacing w:after="0"/>
              <w:jc w:val="center"/>
              <w:rPr>
                <w:b/>
                <w:caps/>
                <w:noProof/>
              </w:rPr>
            </w:pPr>
          </w:p>
        </w:tc>
        <w:tc>
          <w:tcPr>
            <w:tcW w:w="1418" w:type="dxa"/>
            <w:tcBorders>
              <w:left w:val="nil"/>
            </w:tcBorders>
          </w:tcPr>
          <w:p w14:paraId="0B9D85D8" w14:textId="77777777" w:rsidR="00E01B0A" w:rsidRDefault="00E01B0A"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245B4E" w14:textId="77777777" w:rsidR="00E01B0A" w:rsidRDefault="00E01B0A" w:rsidP="00E70EAD">
            <w:pPr>
              <w:pStyle w:val="CRCoverPage"/>
              <w:spacing w:after="0"/>
              <w:jc w:val="center"/>
              <w:rPr>
                <w:b/>
                <w:bCs/>
                <w:caps/>
                <w:noProof/>
              </w:rPr>
            </w:pPr>
            <w:r>
              <w:rPr>
                <w:b/>
                <w:bCs/>
                <w:caps/>
                <w:noProof/>
              </w:rPr>
              <w:t>x</w:t>
            </w:r>
          </w:p>
        </w:tc>
      </w:tr>
    </w:tbl>
    <w:p w14:paraId="08F2B60A" w14:textId="77777777" w:rsidR="00E01B0A" w:rsidRDefault="00E01B0A" w:rsidP="00E01B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1B0A" w14:paraId="0A02A4A2" w14:textId="77777777" w:rsidTr="00E70EAD">
        <w:tc>
          <w:tcPr>
            <w:tcW w:w="9640" w:type="dxa"/>
            <w:gridSpan w:val="11"/>
          </w:tcPr>
          <w:p w14:paraId="623E45A5" w14:textId="77777777" w:rsidR="00E01B0A" w:rsidRDefault="00E01B0A" w:rsidP="00E70EAD">
            <w:pPr>
              <w:pStyle w:val="CRCoverPage"/>
              <w:spacing w:after="0"/>
              <w:rPr>
                <w:noProof/>
                <w:sz w:val="8"/>
                <w:szCs w:val="8"/>
              </w:rPr>
            </w:pPr>
          </w:p>
        </w:tc>
      </w:tr>
      <w:tr w:rsidR="00E01B0A" w14:paraId="4336131A" w14:textId="77777777" w:rsidTr="00E70EAD">
        <w:tc>
          <w:tcPr>
            <w:tcW w:w="1843" w:type="dxa"/>
            <w:tcBorders>
              <w:top w:val="single" w:sz="4" w:space="0" w:color="auto"/>
              <w:left w:val="single" w:sz="4" w:space="0" w:color="auto"/>
            </w:tcBorders>
          </w:tcPr>
          <w:p w14:paraId="22729E97" w14:textId="77777777" w:rsidR="00E01B0A" w:rsidRDefault="00E01B0A"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AC220" w14:textId="2B81DD53" w:rsidR="00E01B0A" w:rsidRDefault="005E6979" w:rsidP="00E70EAD">
            <w:pPr>
              <w:pStyle w:val="CRCoverPage"/>
              <w:spacing w:after="0"/>
              <w:ind w:left="100"/>
              <w:rPr>
                <w:noProof/>
              </w:rPr>
            </w:pPr>
            <w:r>
              <w:t>Correction of requirements of AoS for S-NSSAI</w:t>
            </w:r>
          </w:p>
        </w:tc>
      </w:tr>
      <w:tr w:rsidR="00E01B0A" w14:paraId="51B61F78" w14:textId="77777777" w:rsidTr="00E70EAD">
        <w:tc>
          <w:tcPr>
            <w:tcW w:w="1843" w:type="dxa"/>
            <w:tcBorders>
              <w:left w:val="single" w:sz="4" w:space="0" w:color="auto"/>
            </w:tcBorders>
          </w:tcPr>
          <w:p w14:paraId="0C879F3F" w14:textId="77777777" w:rsidR="00E01B0A" w:rsidRDefault="00E01B0A" w:rsidP="00E70EAD">
            <w:pPr>
              <w:pStyle w:val="CRCoverPage"/>
              <w:spacing w:after="0"/>
              <w:rPr>
                <w:b/>
                <w:i/>
                <w:noProof/>
                <w:sz w:val="8"/>
                <w:szCs w:val="8"/>
              </w:rPr>
            </w:pPr>
          </w:p>
        </w:tc>
        <w:tc>
          <w:tcPr>
            <w:tcW w:w="7797" w:type="dxa"/>
            <w:gridSpan w:val="10"/>
            <w:tcBorders>
              <w:right w:val="single" w:sz="4" w:space="0" w:color="auto"/>
            </w:tcBorders>
          </w:tcPr>
          <w:p w14:paraId="49F4DC59" w14:textId="77777777" w:rsidR="00E01B0A" w:rsidRDefault="00E01B0A" w:rsidP="00E70EAD">
            <w:pPr>
              <w:pStyle w:val="CRCoverPage"/>
              <w:spacing w:after="0"/>
              <w:rPr>
                <w:noProof/>
                <w:sz w:val="8"/>
                <w:szCs w:val="8"/>
              </w:rPr>
            </w:pPr>
          </w:p>
        </w:tc>
      </w:tr>
      <w:tr w:rsidR="00E01B0A" w14:paraId="0E1FF162" w14:textId="77777777" w:rsidTr="00E70EAD">
        <w:tc>
          <w:tcPr>
            <w:tcW w:w="1843" w:type="dxa"/>
            <w:tcBorders>
              <w:left w:val="single" w:sz="4" w:space="0" w:color="auto"/>
            </w:tcBorders>
          </w:tcPr>
          <w:p w14:paraId="52E20FF7" w14:textId="77777777" w:rsidR="00E01B0A" w:rsidRDefault="00E01B0A"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B5A9C" w14:textId="77777777" w:rsidR="00E01B0A" w:rsidRDefault="00E01B0A" w:rsidP="00E70EAD">
            <w:pPr>
              <w:pStyle w:val="CRCoverPage"/>
              <w:spacing w:after="0"/>
              <w:ind w:left="100"/>
              <w:rPr>
                <w:noProof/>
              </w:rPr>
            </w:pPr>
            <w:r>
              <w:rPr>
                <w:noProof/>
              </w:rPr>
              <w:t>Huawei, HiSilicon</w:t>
            </w:r>
          </w:p>
        </w:tc>
      </w:tr>
      <w:tr w:rsidR="00E01B0A" w14:paraId="77EC8F7C" w14:textId="77777777" w:rsidTr="00E70EAD">
        <w:tc>
          <w:tcPr>
            <w:tcW w:w="1843" w:type="dxa"/>
            <w:tcBorders>
              <w:left w:val="single" w:sz="4" w:space="0" w:color="auto"/>
            </w:tcBorders>
          </w:tcPr>
          <w:p w14:paraId="7A7C06DA" w14:textId="77777777" w:rsidR="00E01B0A" w:rsidRDefault="00E01B0A"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FD9A0" w14:textId="77777777" w:rsidR="00E01B0A" w:rsidRDefault="00E01B0A" w:rsidP="00E70EAD">
            <w:pPr>
              <w:pStyle w:val="CRCoverPage"/>
              <w:spacing w:after="0"/>
              <w:ind w:left="100"/>
              <w:rPr>
                <w:noProof/>
              </w:rPr>
            </w:pPr>
            <w:r>
              <w:t>C1</w:t>
            </w:r>
          </w:p>
        </w:tc>
      </w:tr>
      <w:tr w:rsidR="00E01B0A" w14:paraId="0B7D53A8" w14:textId="77777777" w:rsidTr="00E70EAD">
        <w:tc>
          <w:tcPr>
            <w:tcW w:w="1843" w:type="dxa"/>
            <w:tcBorders>
              <w:left w:val="single" w:sz="4" w:space="0" w:color="auto"/>
            </w:tcBorders>
          </w:tcPr>
          <w:p w14:paraId="49498960" w14:textId="77777777" w:rsidR="00E01B0A" w:rsidRDefault="00E01B0A" w:rsidP="00E70EAD">
            <w:pPr>
              <w:pStyle w:val="CRCoverPage"/>
              <w:spacing w:after="0"/>
              <w:rPr>
                <w:b/>
                <w:i/>
                <w:noProof/>
                <w:sz w:val="8"/>
                <w:szCs w:val="8"/>
              </w:rPr>
            </w:pPr>
          </w:p>
        </w:tc>
        <w:tc>
          <w:tcPr>
            <w:tcW w:w="7797" w:type="dxa"/>
            <w:gridSpan w:val="10"/>
            <w:tcBorders>
              <w:right w:val="single" w:sz="4" w:space="0" w:color="auto"/>
            </w:tcBorders>
          </w:tcPr>
          <w:p w14:paraId="25280610" w14:textId="77777777" w:rsidR="00E01B0A" w:rsidRDefault="00E01B0A" w:rsidP="00E70EAD">
            <w:pPr>
              <w:pStyle w:val="CRCoverPage"/>
              <w:spacing w:after="0"/>
              <w:rPr>
                <w:noProof/>
                <w:sz w:val="8"/>
                <w:szCs w:val="8"/>
              </w:rPr>
            </w:pPr>
          </w:p>
        </w:tc>
      </w:tr>
      <w:tr w:rsidR="00E01B0A" w14:paraId="6ACCF7F5" w14:textId="77777777" w:rsidTr="00E70EAD">
        <w:tc>
          <w:tcPr>
            <w:tcW w:w="1843" w:type="dxa"/>
            <w:tcBorders>
              <w:left w:val="single" w:sz="4" w:space="0" w:color="auto"/>
            </w:tcBorders>
          </w:tcPr>
          <w:p w14:paraId="61FEFE37" w14:textId="77777777" w:rsidR="00E01B0A" w:rsidRDefault="00E01B0A"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0E6B67F0" w14:textId="20B467AB" w:rsidR="00E01B0A" w:rsidRDefault="00E01B0A" w:rsidP="00E70EAD">
            <w:pPr>
              <w:pStyle w:val="CRCoverPage"/>
              <w:spacing w:after="0"/>
              <w:ind w:left="100"/>
              <w:rPr>
                <w:noProof/>
              </w:rPr>
            </w:pPr>
            <w:r w:rsidRPr="00E01B0A">
              <w:t>eNS_Ph3</w:t>
            </w:r>
          </w:p>
        </w:tc>
        <w:tc>
          <w:tcPr>
            <w:tcW w:w="567" w:type="dxa"/>
            <w:tcBorders>
              <w:left w:val="nil"/>
            </w:tcBorders>
          </w:tcPr>
          <w:p w14:paraId="497F2180" w14:textId="77777777" w:rsidR="00E01B0A" w:rsidRDefault="00E01B0A" w:rsidP="00E70EAD">
            <w:pPr>
              <w:pStyle w:val="CRCoverPage"/>
              <w:spacing w:after="0"/>
              <w:ind w:right="100"/>
              <w:rPr>
                <w:noProof/>
              </w:rPr>
            </w:pPr>
          </w:p>
        </w:tc>
        <w:tc>
          <w:tcPr>
            <w:tcW w:w="1417" w:type="dxa"/>
            <w:gridSpan w:val="3"/>
            <w:tcBorders>
              <w:left w:val="nil"/>
            </w:tcBorders>
          </w:tcPr>
          <w:p w14:paraId="2D3517FF" w14:textId="77777777" w:rsidR="00E01B0A" w:rsidRDefault="00E01B0A"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E66C13" w14:textId="77777777" w:rsidR="00E01B0A" w:rsidRDefault="00E01B0A" w:rsidP="00E70EAD">
            <w:pPr>
              <w:pStyle w:val="CRCoverPage"/>
              <w:spacing w:after="0"/>
              <w:ind w:left="100"/>
              <w:rPr>
                <w:noProof/>
              </w:rPr>
            </w:pPr>
            <w:r>
              <w:t>2024-10-07</w:t>
            </w:r>
          </w:p>
        </w:tc>
      </w:tr>
      <w:tr w:rsidR="00E01B0A" w14:paraId="361FE32B" w14:textId="77777777" w:rsidTr="00E70EAD">
        <w:tc>
          <w:tcPr>
            <w:tcW w:w="1843" w:type="dxa"/>
            <w:tcBorders>
              <w:left w:val="single" w:sz="4" w:space="0" w:color="auto"/>
            </w:tcBorders>
          </w:tcPr>
          <w:p w14:paraId="545150CA" w14:textId="77777777" w:rsidR="00E01B0A" w:rsidRDefault="00E01B0A" w:rsidP="00E70EAD">
            <w:pPr>
              <w:pStyle w:val="CRCoverPage"/>
              <w:spacing w:after="0"/>
              <w:rPr>
                <w:b/>
                <w:i/>
                <w:noProof/>
                <w:sz w:val="8"/>
                <w:szCs w:val="8"/>
              </w:rPr>
            </w:pPr>
          </w:p>
        </w:tc>
        <w:tc>
          <w:tcPr>
            <w:tcW w:w="1986" w:type="dxa"/>
            <w:gridSpan w:val="4"/>
          </w:tcPr>
          <w:p w14:paraId="4E9526AE" w14:textId="77777777" w:rsidR="00E01B0A" w:rsidRDefault="00E01B0A" w:rsidP="00E70EAD">
            <w:pPr>
              <w:pStyle w:val="CRCoverPage"/>
              <w:spacing w:after="0"/>
              <w:rPr>
                <w:noProof/>
                <w:sz w:val="8"/>
                <w:szCs w:val="8"/>
              </w:rPr>
            </w:pPr>
          </w:p>
        </w:tc>
        <w:tc>
          <w:tcPr>
            <w:tcW w:w="2267" w:type="dxa"/>
            <w:gridSpan w:val="2"/>
          </w:tcPr>
          <w:p w14:paraId="4AF9BE1F" w14:textId="77777777" w:rsidR="00E01B0A" w:rsidRDefault="00E01B0A" w:rsidP="00E70EAD">
            <w:pPr>
              <w:pStyle w:val="CRCoverPage"/>
              <w:spacing w:after="0"/>
              <w:rPr>
                <w:noProof/>
                <w:sz w:val="8"/>
                <w:szCs w:val="8"/>
              </w:rPr>
            </w:pPr>
          </w:p>
        </w:tc>
        <w:tc>
          <w:tcPr>
            <w:tcW w:w="1417" w:type="dxa"/>
            <w:gridSpan w:val="3"/>
          </w:tcPr>
          <w:p w14:paraId="69FF8E17" w14:textId="77777777" w:rsidR="00E01B0A" w:rsidRDefault="00E01B0A" w:rsidP="00E70EAD">
            <w:pPr>
              <w:pStyle w:val="CRCoverPage"/>
              <w:spacing w:after="0"/>
              <w:rPr>
                <w:noProof/>
                <w:sz w:val="8"/>
                <w:szCs w:val="8"/>
              </w:rPr>
            </w:pPr>
          </w:p>
        </w:tc>
        <w:tc>
          <w:tcPr>
            <w:tcW w:w="2127" w:type="dxa"/>
            <w:tcBorders>
              <w:right w:val="single" w:sz="4" w:space="0" w:color="auto"/>
            </w:tcBorders>
          </w:tcPr>
          <w:p w14:paraId="0BFAF89A" w14:textId="77777777" w:rsidR="00E01B0A" w:rsidRDefault="00E01B0A" w:rsidP="00E70EAD">
            <w:pPr>
              <w:pStyle w:val="CRCoverPage"/>
              <w:spacing w:after="0"/>
              <w:rPr>
                <w:noProof/>
                <w:sz w:val="8"/>
                <w:szCs w:val="8"/>
              </w:rPr>
            </w:pPr>
          </w:p>
        </w:tc>
      </w:tr>
      <w:tr w:rsidR="00E01B0A" w14:paraId="3C708C86" w14:textId="77777777" w:rsidTr="00E70EAD">
        <w:trPr>
          <w:cantSplit/>
        </w:trPr>
        <w:tc>
          <w:tcPr>
            <w:tcW w:w="1843" w:type="dxa"/>
            <w:tcBorders>
              <w:left w:val="single" w:sz="4" w:space="0" w:color="auto"/>
            </w:tcBorders>
          </w:tcPr>
          <w:p w14:paraId="005ABD72" w14:textId="77777777" w:rsidR="00E01B0A" w:rsidRDefault="00E01B0A" w:rsidP="00E70EAD">
            <w:pPr>
              <w:pStyle w:val="CRCoverPage"/>
              <w:tabs>
                <w:tab w:val="right" w:pos="1759"/>
              </w:tabs>
              <w:spacing w:after="0"/>
              <w:rPr>
                <w:b/>
                <w:i/>
                <w:noProof/>
              </w:rPr>
            </w:pPr>
            <w:r>
              <w:rPr>
                <w:b/>
                <w:i/>
                <w:noProof/>
              </w:rPr>
              <w:t>Category:</w:t>
            </w:r>
          </w:p>
        </w:tc>
        <w:tc>
          <w:tcPr>
            <w:tcW w:w="851" w:type="dxa"/>
            <w:shd w:val="pct30" w:color="FFFF00" w:fill="auto"/>
          </w:tcPr>
          <w:p w14:paraId="34226334" w14:textId="77777777" w:rsidR="00E01B0A" w:rsidRDefault="00E01B0A" w:rsidP="00E70EAD">
            <w:pPr>
              <w:pStyle w:val="CRCoverPage"/>
              <w:spacing w:after="0"/>
              <w:ind w:left="100" w:right="-609"/>
              <w:rPr>
                <w:b/>
                <w:noProof/>
              </w:rPr>
            </w:pPr>
            <w:r>
              <w:t>A</w:t>
            </w:r>
          </w:p>
        </w:tc>
        <w:tc>
          <w:tcPr>
            <w:tcW w:w="3402" w:type="dxa"/>
            <w:gridSpan w:val="5"/>
            <w:tcBorders>
              <w:left w:val="nil"/>
            </w:tcBorders>
          </w:tcPr>
          <w:p w14:paraId="2644A2DA" w14:textId="77777777" w:rsidR="00E01B0A" w:rsidRDefault="00E01B0A" w:rsidP="00E70EAD">
            <w:pPr>
              <w:pStyle w:val="CRCoverPage"/>
              <w:spacing w:after="0"/>
              <w:rPr>
                <w:noProof/>
              </w:rPr>
            </w:pPr>
          </w:p>
        </w:tc>
        <w:tc>
          <w:tcPr>
            <w:tcW w:w="1417" w:type="dxa"/>
            <w:gridSpan w:val="3"/>
            <w:tcBorders>
              <w:left w:val="nil"/>
            </w:tcBorders>
          </w:tcPr>
          <w:p w14:paraId="322848B5" w14:textId="77777777" w:rsidR="00E01B0A" w:rsidRDefault="00E01B0A"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7A147B" w14:textId="77777777" w:rsidR="00E01B0A" w:rsidRDefault="00E01B0A" w:rsidP="00E70EAD">
            <w:pPr>
              <w:pStyle w:val="CRCoverPage"/>
              <w:spacing w:after="0"/>
              <w:ind w:left="100"/>
              <w:rPr>
                <w:noProof/>
              </w:rPr>
            </w:pPr>
            <w:r>
              <w:t>Rel-19</w:t>
            </w:r>
          </w:p>
        </w:tc>
      </w:tr>
      <w:tr w:rsidR="00E01B0A" w14:paraId="01D47510" w14:textId="77777777" w:rsidTr="00E70EAD">
        <w:tc>
          <w:tcPr>
            <w:tcW w:w="1843" w:type="dxa"/>
            <w:tcBorders>
              <w:left w:val="single" w:sz="4" w:space="0" w:color="auto"/>
              <w:bottom w:val="single" w:sz="4" w:space="0" w:color="auto"/>
            </w:tcBorders>
          </w:tcPr>
          <w:p w14:paraId="44CBC25A" w14:textId="77777777" w:rsidR="00E01B0A" w:rsidRDefault="00E01B0A" w:rsidP="00E70EAD">
            <w:pPr>
              <w:pStyle w:val="CRCoverPage"/>
              <w:spacing w:after="0"/>
              <w:rPr>
                <w:b/>
                <w:i/>
                <w:noProof/>
              </w:rPr>
            </w:pPr>
          </w:p>
        </w:tc>
        <w:tc>
          <w:tcPr>
            <w:tcW w:w="4677" w:type="dxa"/>
            <w:gridSpan w:val="8"/>
            <w:tcBorders>
              <w:bottom w:val="single" w:sz="4" w:space="0" w:color="auto"/>
            </w:tcBorders>
          </w:tcPr>
          <w:p w14:paraId="57EBD015" w14:textId="77777777" w:rsidR="00E01B0A" w:rsidRDefault="00E01B0A"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9AAA39" w14:textId="77777777" w:rsidR="00E01B0A" w:rsidRDefault="00E01B0A"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80F219" w14:textId="77777777" w:rsidR="00E01B0A" w:rsidRPr="007C2097" w:rsidRDefault="00E01B0A"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01B0A" w14:paraId="7BFA4BB3" w14:textId="77777777" w:rsidTr="00E70EAD">
        <w:tc>
          <w:tcPr>
            <w:tcW w:w="1843" w:type="dxa"/>
          </w:tcPr>
          <w:p w14:paraId="4E9BA155" w14:textId="77777777" w:rsidR="00E01B0A" w:rsidRDefault="00E01B0A" w:rsidP="00E70EAD">
            <w:pPr>
              <w:pStyle w:val="CRCoverPage"/>
              <w:spacing w:after="0"/>
              <w:rPr>
                <w:b/>
                <w:i/>
                <w:noProof/>
                <w:sz w:val="8"/>
                <w:szCs w:val="8"/>
              </w:rPr>
            </w:pPr>
          </w:p>
        </w:tc>
        <w:tc>
          <w:tcPr>
            <w:tcW w:w="7797" w:type="dxa"/>
            <w:gridSpan w:val="10"/>
          </w:tcPr>
          <w:p w14:paraId="43890E67" w14:textId="77777777" w:rsidR="00E01B0A" w:rsidRDefault="00E01B0A" w:rsidP="00E70EAD">
            <w:pPr>
              <w:pStyle w:val="CRCoverPage"/>
              <w:spacing w:after="0"/>
              <w:rPr>
                <w:noProof/>
                <w:sz w:val="8"/>
                <w:szCs w:val="8"/>
              </w:rPr>
            </w:pPr>
          </w:p>
        </w:tc>
      </w:tr>
      <w:tr w:rsidR="00E01B0A" w14:paraId="3600B6BB" w14:textId="77777777" w:rsidTr="00E70EAD">
        <w:tc>
          <w:tcPr>
            <w:tcW w:w="2694" w:type="dxa"/>
            <w:gridSpan w:val="2"/>
            <w:tcBorders>
              <w:top w:val="single" w:sz="4" w:space="0" w:color="auto"/>
              <w:left w:val="single" w:sz="4" w:space="0" w:color="auto"/>
            </w:tcBorders>
          </w:tcPr>
          <w:p w14:paraId="4C36FA67" w14:textId="77777777" w:rsidR="00E01B0A" w:rsidRDefault="00E01B0A"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11C4E" w14:textId="09DE6F99" w:rsidR="00E01B0A" w:rsidRDefault="00E01B0A" w:rsidP="00E01B0A">
            <w:pPr>
              <w:pStyle w:val="CRCoverPage"/>
              <w:spacing w:after="0"/>
              <w:ind w:left="100"/>
              <w:rPr>
                <w:noProof/>
              </w:rPr>
            </w:pPr>
            <w:r>
              <w:rPr>
                <w:noProof/>
              </w:rPr>
              <w:t xml:space="preserve">In </w:t>
            </w:r>
            <w:r w:rsidR="002E47ED">
              <w:rPr>
                <w:noProof/>
              </w:rPr>
              <w:t>CT1#150 CR6365 was agreed to specify that AoS is evaluated based on S-NSSAI. However the agreed wording specifies “</w:t>
            </w:r>
            <w:r w:rsidR="002E47ED" w:rsidRPr="002E47ED">
              <w:rPr>
                <w:i/>
                <w:iCs/>
                <w:noProof/>
                <w:u w:val="single"/>
              </w:rPr>
              <w:t>an</w:t>
            </w:r>
            <w:r w:rsidR="002E47ED">
              <w:rPr>
                <w:noProof/>
              </w:rPr>
              <w:t xml:space="preserve"> S-NSSAI” whereas the evaluation needs to be done for the </w:t>
            </w:r>
            <w:r w:rsidR="007F32AD">
              <w:rPr>
                <w:noProof/>
              </w:rPr>
              <w:t xml:space="preserve">specific S-NSSAI and AoS in scope of the requirement, as wording otherwise opens for determining inside/outside the AoS of </w:t>
            </w:r>
            <w:r w:rsidR="007F32AD" w:rsidRPr="007F32AD">
              <w:rPr>
                <w:i/>
                <w:iCs/>
                <w:noProof/>
                <w:u w:val="single"/>
              </w:rPr>
              <w:t>any</w:t>
            </w:r>
            <w:r w:rsidR="007F32AD">
              <w:rPr>
                <w:noProof/>
              </w:rPr>
              <w:t xml:space="preserve"> S-NSSAI.</w:t>
            </w:r>
          </w:p>
          <w:p w14:paraId="356BE406" w14:textId="071790CD" w:rsidR="007F32AD" w:rsidRDefault="007F32AD" w:rsidP="00E01B0A">
            <w:pPr>
              <w:pStyle w:val="CRCoverPage"/>
              <w:spacing w:after="0"/>
              <w:ind w:left="100"/>
              <w:rPr>
                <w:noProof/>
              </w:rPr>
            </w:pPr>
          </w:p>
          <w:p w14:paraId="2E1ABB0D" w14:textId="2849E6E6" w:rsidR="007F32AD" w:rsidRPr="0023467C" w:rsidRDefault="007F32AD" w:rsidP="00E01B0A">
            <w:pPr>
              <w:pStyle w:val="CRCoverPage"/>
              <w:spacing w:after="0"/>
              <w:ind w:left="100"/>
              <w:rPr>
                <w:noProof/>
                <w:lang w:val="en-US"/>
              </w:rPr>
            </w:pPr>
            <w:r>
              <w:rPr>
                <w:noProof/>
              </w:rPr>
              <w:t xml:space="preserve">It is proposed to correct wording to refer to </w:t>
            </w:r>
            <w:r w:rsidRPr="007F32AD">
              <w:rPr>
                <w:i/>
                <w:iCs/>
                <w:noProof/>
                <w:u w:val="single"/>
              </w:rPr>
              <w:t>the</w:t>
            </w:r>
            <w:r>
              <w:rPr>
                <w:noProof/>
              </w:rPr>
              <w:t xml:space="preserve"> S-NSSAI (</w:t>
            </w:r>
            <w:r w:rsidRPr="007F32AD">
              <w:rPr>
                <w:noProof/>
              </w:rPr>
              <w:t>associated with the PDU session</w:t>
            </w:r>
            <w:r>
              <w:rPr>
                <w:noProof/>
              </w:rPr>
              <w:t>).</w:t>
            </w:r>
          </w:p>
          <w:p w14:paraId="799A7829" w14:textId="5151166A" w:rsidR="00E01B0A" w:rsidRPr="0023467C" w:rsidRDefault="00E01B0A" w:rsidP="00E70EAD">
            <w:pPr>
              <w:pStyle w:val="CRCoverPage"/>
              <w:spacing w:after="0"/>
              <w:ind w:left="100"/>
              <w:rPr>
                <w:noProof/>
                <w:lang w:val="en-US"/>
              </w:rPr>
            </w:pPr>
          </w:p>
        </w:tc>
      </w:tr>
      <w:tr w:rsidR="00E01B0A" w14:paraId="43BDA7A2" w14:textId="77777777" w:rsidTr="00E70EAD">
        <w:tc>
          <w:tcPr>
            <w:tcW w:w="2694" w:type="dxa"/>
            <w:gridSpan w:val="2"/>
            <w:tcBorders>
              <w:left w:val="single" w:sz="4" w:space="0" w:color="auto"/>
            </w:tcBorders>
          </w:tcPr>
          <w:p w14:paraId="546EE4E5" w14:textId="77777777" w:rsidR="00E01B0A" w:rsidRDefault="00E01B0A"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3D50118A" w14:textId="77777777" w:rsidR="00E01B0A" w:rsidRDefault="00E01B0A" w:rsidP="00E70EAD">
            <w:pPr>
              <w:pStyle w:val="CRCoverPage"/>
              <w:spacing w:after="0"/>
              <w:rPr>
                <w:noProof/>
                <w:sz w:val="8"/>
                <w:szCs w:val="8"/>
              </w:rPr>
            </w:pPr>
          </w:p>
        </w:tc>
      </w:tr>
      <w:tr w:rsidR="00E01B0A" w14:paraId="686F885E" w14:textId="77777777" w:rsidTr="00E70EAD">
        <w:tc>
          <w:tcPr>
            <w:tcW w:w="2694" w:type="dxa"/>
            <w:gridSpan w:val="2"/>
            <w:tcBorders>
              <w:left w:val="single" w:sz="4" w:space="0" w:color="auto"/>
            </w:tcBorders>
          </w:tcPr>
          <w:p w14:paraId="5DD4DD26" w14:textId="77777777" w:rsidR="00E01B0A" w:rsidRDefault="00E01B0A"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34D8D7" w14:textId="3FDA9CBD" w:rsidR="00E01B0A" w:rsidRDefault="007F32AD" w:rsidP="00E70EAD">
            <w:pPr>
              <w:pStyle w:val="CRCoverPage"/>
              <w:spacing w:after="0"/>
              <w:ind w:left="100"/>
              <w:rPr>
                <w:noProof/>
              </w:rPr>
            </w:pPr>
            <w:r>
              <w:rPr>
                <w:noProof/>
              </w:rPr>
              <w:t>Correct “an” to “the” and append “</w:t>
            </w:r>
            <w:r w:rsidRPr="007F32AD">
              <w:rPr>
                <w:noProof/>
              </w:rPr>
              <w:t>associated with the PDU session</w:t>
            </w:r>
            <w:r>
              <w:rPr>
                <w:noProof/>
              </w:rPr>
              <w:t>” when applicable.</w:t>
            </w:r>
          </w:p>
        </w:tc>
      </w:tr>
      <w:tr w:rsidR="00E01B0A" w14:paraId="49536912" w14:textId="77777777" w:rsidTr="00E70EAD">
        <w:tc>
          <w:tcPr>
            <w:tcW w:w="2694" w:type="dxa"/>
            <w:gridSpan w:val="2"/>
            <w:tcBorders>
              <w:left w:val="single" w:sz="4" w:space="0" w:color="auto"/>
            </w:tcBorders>
          </w:tcPr>
          <w:p w14:paraId="19CF7D4E" w14:textId="77777777" w:rsidR="00E01B0A" w:rsidRDefault="00E01B0A" w:rsidP="00E70EAD">
            <w:pPr>
              <w:pStyle w:val="CRCoverPage"/>
              <w:spacing w:after="0"/>
              <w:rPr>
                <w:b/>
                <w:i/>
                <w:noProof/>
                <w:sz w:val="8"/>
                <w:szCs w:val="8"/>
              </w:rPr>
            </w:pPr>
          </w:p>
        </w:tc>
        <w:tc>
          <w:tcPr>
            <w:tcW w:w="6946" w:type="dxa"/>
            <w:gridSpan w:val="9"/>
            <w:tcBorders>
              <w:right w:val="single" w:sz="4" w:space="0" w:color="auto"/>
            </w:tcBorders>
          </w:tcPr>
          <w:p w14:paraId="4806D62D" w14:textId="77777777" w:rsidR="00E01B0A" w:rsidRDefault="00E01B0A" w:rsidP="00E70EAD">
            <w:pPr>
              <w:pStyle w:val="CRCoverPage"/>
              <w:spacing w:after="0"/>
              <w:rPr>
                <w:noProof/>
                <w:sz w:val="8"/>
                <w:szCs w:val="8"/>
              </w:rPr>
            </w:pPr>
          </w:p>
        </w:tc>
      </w:tr>
      <w:tr w:rsidR="00E01B0A" w14:paraId="68D25DA2" w14:textId="77777777" w:rsidTr="00E70EAD">
        <w:tc>
          <w:tcPr>
            <w:tcW w:w="2694" w:type="dxa"/>
            <w:gridSpan w:val="2"/>
            <w:tcBorders>
              <w:left w:val="single" w:sz="4" w:space="0" w:color="auto"/>
              <w:bottom w:val="single" w:sz="4" w:space="0" w:color="auto"/>
            </w:tcBorders>
          </w:tcPr>
          <w:p w14:paraId="1FF2A086" w14:textId="77777777" w:rsidR="00E01B0A" w:rsidRDefault="00E01B0A"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4E502" w14:textId="3103D089" w:rsidR="00E01B0A" w:rsidRDefault="008912E7" w:rsidP="00E70EAD">
            <w:pPr>
              <w:pStyle w:val="CRCoverPage"/>
              <w:spacing w:after="0"/>
              <w:ind w:left="100"/>
              <w:rPr>
                <w:noProof/>
              </w:rPr>
            </w:pPr>
            <w:r>
              <w:rPr>
                <w:noProof/>
              </w:rPr>
              <w:t>UE can be prevented service if location related to AoS is incorrectly determined</w:t>
            </w:r>
          </w:p>
        </w:tc>
      </w:tr>
      <w:tr w:rsidR="00E01B0A" w14:paraId="3A5A99DB" w14:textId="77777777" w:rsidTr="00E70EAD">
        <w:tc>
          <w:tcPr>
            <w:tcW w:w="2694" w:type="dxa"/>
            <w:gridSpan w:val="2"/>
          </w:tcPr>
          <w:p w14:paraId="695EFCDF" w14:textId="77777777" w:rsidR="00E01B0A" w:rsidRDefault="00E01B0A" w:rsidP="00E70EAD">
            <w:pPr>
              <w:pStyle w:val="CRCoverPage"/>
              <w:spacing w:after="0"/>
              <w:rPr>
                <w:b/>
                <w:i/>
                <w:noProof/>
                <w:sz w:val="8"/>
                <w:szCs w:val="8"/>
              </w:rPr>
            </w:pPr>
          </w:p>
        </w:tc>
        <w:tc>
          <w:tcPr>
            <w:tcW w:w="6946" w:type="dxa"/>
            <w:gridSpan w:val="9"/>
          </w:tcPr>
          <w:p w14:paraId="7C17DBDD" w14:textId="77777777" w:rsidR="00E01B0A" w:rsidRDefault="00E01B0A" w:rsidP="00E70EAD">
            <w:pPr>
              <w:pStyle w:val="CRCoverPage"/>
              <w:spacing w:after="0"/>
              <w:rPr>
                <w:noProof/>
                <w:sz w:val="8"/>
                <w:szCs w:val="8"/>
              </w:rPr>
            </w:pPr>
          </w:p>
        </w:tc>
      </w:tr>
      <w:tr w:rsidR="00E01B0A" w14:paraId="39AF9BCF" w14:textId="77777777" w:rsidTr="00E70EAD">
        <w:tc>
          <w:tcPr>
            <w:tcW w:w="2694" w:type="dxa"/>
            <w:gridSpan w:val="2"/>
            <w:tcBorders>
              <w:top w:val="single" w:sz="4" w:space="0" w:color="auto"/>
              <w:left w:val="single" w:sz="4" w:space="0" w:color="auto"/>
            </w:tcBorders>
          </w:tcPr>
          <w:p w14:paraId="40CD480A" w14:textId="77777777" w:rsidR="00E01B0A" w:rsidRDefault="00E01B0A"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18D8A" w14:textId="31460676" w:rsidR="00E01B0A" w:rsidRDefault="00E01B0A" w:rsidP="00E70EAD">
            <w:pPr>
              <w:pStyle w:val="CRCoverPage"/>
              <w:spacing w:after="0"/>
              <w:ind w:left="100"/>
              <w:rPr>
                <w:noProof/>
              </w:rPr>
            </w:pPr>
            <w:r>
              <w:rPr>
                <w:noProof/>
                <w:lang w:eastAsia="ko-KR"/>
              </w:rPr>
              <w:t xml:space="preserve">4.6.2.10, 5.3.11, </w:t>
            </w:r>
            <w:r>
              <w:rPr>
                <w:rFonts w:hint="eastAsia"/>
                <w:noProof/>
                <w:lang w:eastAsia="ko-KR"/>
              </w:rPr>
              <w:t>5.5.1.3.4</w:t>
            </w:r>
            <w:r>
              <w:rPr>
                <w:noProof/>
                <w:lang w:eastAsia="ko-KR"/>
              </w:rPr>
              <w:t>, 5.6.1.4.1, 5.6.1.4.2</w:t>
            </w:r>
          </w:p>
        </w:tc>
      </w:tr>
      <w:tr w:rsidR="00E01B0A" w14:paraId="1ABE23E5" w14:textId="77777777" w:rsidTr="00E70EAD">
        <w:tc>
          <w:tcPr>
            <w:tcW w:w="2694" w:type="dxa"/>
            <w:gridSpan w:val="2"/>
            <w:tcBorders>
              <w:left w:val="single" w:sz="4" w:space="0" w:color="auto"/>
            </w:tcBorders>
          </w:tcPr>
          <w:p w14:paraId="20F92247" w14:textId="77777777" w:rsidR="00E01B0A" w:rsidRDefault="00E01B0A" w:rsidP="00E70EAD">
            <w:pPr>
              <w:pStyle w:val="CRCoverPage"/>
              <w:spacing w:after="0"/>
              <w:rPr>
                <w:b/>
                <w:i/>
                <w:noProof/>
                <w:sz w:val="8"/>
                <w:szCs w:val="8"/>
              </w:rPr>
            </w:pPr>
          </w:p>
        </w:tc>
        <w:tc>
          <w:tcPr>
            <w:tcW w:w="6946" w:type="dxa"/>
            <w:gridSpan w:val="9"/>
            <w:tcBorders>
              <w:right w:val="single" w:sz="4" w:space="0" w:color="auto"/>
            </w:tcBorders>
          </w:tcPr>
          <w:p w14:paraId="10A4BB9D" w14:textId="77777777" w:rsidR="00E01B0A" w:rsidRDefault="00E01B0A" w:rsidP="00E70EAD">
            <w:pPr>
              <w:pStyle w:val="CRCoverPage"/>
              <w:spacing w:after="0"/>
              <w:rPr>
                <w:noProof/>
                <w:sz w:val="8"/>
                <w:szCs w:val="8"/>
              </w:rPr>
            </w:pPr>
          </w:p>
        </w:tc>
      </w:tr>
      <w:tr w:rsidR="00E01B0A" w14:paraId="1E60A459" w14:textId="77777777" w:rsidTr="00E70EAD">
        <w:tc>
          <w:tcPr>
            <w:tcW w:w="2694" w:type="dxa"/>
            <w:gridSpan w:val="2"/>
            <w:tcBorders>
              <w:left w:val="single" w:sz="4" w:space="0" w:color="auto"/>
            </w:tcBorders>
          </w:tcPr>
          <w:p w14:paraId="0B73C1F7" w14:textId="77777777" w:rsidR="00E01B0A" w:rsidRDefault="00E01B0A"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E4D5ED" w14:textId="77777777" w:rsidR="00E01B0A" w:rsidRDefault="00E01B0A"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FE3F3" w14:textId="77777777" w:rsidR="00E01B0A" w:rsidRDefault="00E01B0A" w:rsidP="00E70EAD">
            <w:pPr>
              <w:pStyle w:val="CRCoverPage"/>
              <w:spacing w:after="0"/>
              <w:jc w:val="center"/>
              <w:rPr>
                <w:b/>
                <w:caps/>
                <w:noProof/>
              </w:rPr>
            </w:pPr>
            <w:r>
              <w:rPr>
                <w:b/>
                <w:caps/>
                <w:noProof/>
              </w:rPr>
              <w:t>N</w:t>
            </w:r>
          </w:p>
        </w:tc>
        <w:tc>
          <w:tcPr>
            <w:tcW w:w="2977" w:type="dxa"/>
            <w:gridSpan w:val="4"/>
          </w:tcPr>
          <w:p w14:paraId="4108CF0C" w14:textId="77777777" w:rsidR="00E01B0A" w:rsidRDefault="00E01B0A"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BDD2C" w14:textId="77777777" w:rsidR="00E01B0A" w:rsidRDefault="00E01B0A" w:rsidP="00E70EAD">
            <w:pPr>
              <w:pStyle w:val="CRCoverPage"/>
              <w:spacing w:after="0"/>
              <w:ind w:left="99"/>
              <w:rPr>
                <w:noProof/>
              </w:rPr>
            </w:pPr>
          </w:p>
        </w:tc>
      </w:tr>
      <w:tr w:rsidR="00E01B0A" w14:paraId="35AAEFB8" w14:textId="77777777" w:rsidTr="00E70EAD">
        <w:tc>
          <w:tcPr>
            <w:tcW w:w="2694" w:type="dxa"/>
            <w:gridSpan w:val="2"/>
            <w:tcBorders>
              <w:left w:val="single" w:sz="4" w:space="0" w:color="auto"/>
            </w:tcBorders>
          </w:tcPr>
          <w:p w14:paraId="7C8DA91E" w14:textId="77777777" w:rsidR="00E01B0A" w:rsidRDefault="00E01B0A"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DEC57"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BCF8" w14:textId="77777777" w:rsidR="00E01B0A" w:rsidRDefault="00E01B0A" w:rsidP="00E70EAD">
            <w:pPr>
              <w:pStyle w:val="CRCoverPage"/>
              <w:spacing w:after="0"/>
              <w:jc w:val="center"/>
              <w:rPr>
                <w:b/>
                <w:caps/>
                <w:noProof/>
              </w:rPr>
            </w:pPr>
            <w:r>
              <w:rPr>
                <w:b/>
                <w:caps/>
                <w:noProof/>
              </w:rPr>
              <w:t>x</w:t>
            </w:r>
          </w:p>
        </w:tc>
        <w:tc>
          <w:tcPr>
            <w:tcW w:w="2977" w:type="dxa"/>
            <w:gridSpan w:val="4"/>
          </w:tcPr>
          <w:p w14:paraId="1FDE3722" w14:textId="77777777" w:rsidR="00E01B0A" w:rsidRDefault="00E01B0A"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5E04F" w14:textId="77777777" w:rsidR="00E01B0A" w:rsidRDefault="00E01B0A" w:rsidP="00E70EAD">
            <w:pPr>
              <w:pStyle w:val="CRCoverPage"/>
              <w:spacing w:after="0"/>
              <w:ind w:left="99"/>
              <w:rPr>
                <w:noProof/>
              </w:rPr>
            </w:pPr>
            <w:r>
              <w:rPr>
                <w:noProof/>
              </w:rPr>
              <w:t xml:space="preserve">TS/TR ... CR ... </w:t>
            </w:r>
          </w:p>
        </w:tc>
      </w:tr>
      <w:tr w:rsidR="00E01B0A" w14:paraId="647B1203" w14:textId="77777777" w:rsidTr="00E70EAD">
        <w:tc>
          <w:tcPr>
            <w:tcW w:w="2694" w:type="dxa"/>
            <w:gridSpan w:val="2"/>
            <w:tcBorders>
              <w:left w:val="single" w:sz="4" w:space="0" w:color="auto"/>
            </w:tcBorders>
          </w:tcPr>
          <w:p w14:paraId="79BB4872" w14:textId="77777777" w:rsidR="00E01B0A" w:rsidRDefault="00E01B0A"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73F1E"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D258E" w14:textId="77777777" w:rsidR="00E01B0A" w:rsidRDefault="00E01B0A" w:rsidP="00E70EAD">
            <w:pPr>
              <w:pStyle w:val="CRCoverPage"/>
              <w:spacing w:after="0"/>
              <w:jc w:val="center"/>
              <w:rPr>
                <w:b/>
                <w:caps/>
                <w:noProof/>
              </w:rPr>
            </w:pPr>
            <w:r>
              <w:rPr>
                <w:b/>
                <w:caps/>
                <w:noProof/>
              </w:rPr>
              <w:t>x</w:t>
            </w:r>
          </w:p>
        </w:tc>
        <w:tc>
          <w:tcPr>
            <w:tcW w:w="2977" w:type="dxa"/>
            <w:gridSpan w:val="4"/>
          </w:tcPr>
          <w:p w14:paraId="33B6B99D" w14:textId="77777777" w:rsidR="00E01B0A" w:rsidRDefault="00E01B0A"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B8DC9" w14:textId="77777777" w:rsidR="00E01B0A" w:rsidRDefault="00E01B0A" w:rsidP="00E70EAD">
            <w:pPr>
              <w:pStyle w:val="CRCoverPage"/>
              <w:spacing w:after="0"/>
              <w:ind w:left="99"/>
              <w:rPr>
                <w:noProof/>
              </w:rPr>
            </w:pPr>
            <w:r>
              <w:rPr>
                <w:noProof/>
              </w:rPr>
              <w:t xml:space="preserve">TS/TR ... CR ... </w:t>
            </w:r>
          </w:p>
        </w:tc>
      </w:tr>
      <w:tr w:rsidR="00E01B0A" w14:paraId="763C64D4" w14:textId="77777777" w:rsidTr="00E70EAD">
        <w:tc>
          <w:tcPr>
            <w:tcW w:w="2694" w:type="dxa"/>
            <w:gridSpan w:val="2"/>
            <w:tcBorders>
              <w:left w:val="single" w:sz="4" w:space="0" w:color="auto"/>
            </w:tcBorders>
          </w:tcPr>
          <w:p w14:paraId="606EED8E" w14:textId="77777777" w:rsidR="00E01B0A" w:rsidRDefault="00E01B0A"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C5314" w14:textId="77777777" w:rsidR="00E01B0A" w:rsidRDefault="00E01B0A"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BEEB8" w14:textId="77777777" w:rsidR="00E01B0A" w:rsidRDefault="00E01B0A" w:rsidP="00E70EAD">
            <w:pPr>
              <w:pStyle w:val="CRCoverPage"/>
              <w:spacing w:after="0"/>
              <w:jc w:val="center"/>
              <w:rPr>
                <w:b/>
                <w:caps/>
                <w:noProof/>
              </w:rPr>
            </w:pPr>
            <w:r>
              <w:rPr>
                <w:b/>
                <w:caps/>
                <w:noProof/>
              </w:rPr>
              <w:t>x</w:t>
            </w:r>
          </w:p>
        </w:tc>
        <w:tc>
          <w:tcPr>
            <w:tcW w:w="2977" w:type="dxa"/>
            <w:gridSpan w:val="4"/>
          </w:tcPr>
          <w:p w14:paraId="0271FB7D" w14:textId="77777777" w:rsidR="00E01B0A" w:rsidRDefault="00E01B0A"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99A96" w14:textId="77777777" w:rsidR="00E01B0A" w:rsidRDefault="00E01B0A" w:rsidP="00E70EAD">
            <w:pPr>
              <w:pStyle w:val="CRCoverPage"/>
              <w:spacing w:after="0"/>
              <w:ind w:left="99"/>
              <w:rPr>
                <w:noProof/>
              </w:rPr>
            </w:pPr>
            <w:r>
              <w:rPr>
                <w:noProof/>
              </w:rPr>
              <w:t xml:space="preserve">TS/TR ... CR ... </w:t>
            </w:r>
          </w:p>
        </w:tc>
      </w:tr>
      <w:tr w:rsidR="00E01B0A" w14:paraId="2D208239" w14:textId="77777777" w:rsidTr="00E70EAD">
        <w:tc>
          <w:tcPr>
            <w:tcW w:w="2694" w:type="dxa"/>
            <w:gridSpan w:val="2"/>
            <w:tcBorders>
              <w:left w:val="single" w:sz="4" w:space="0" w:color="auto"/>
            </w:tcBorders>
          </w:tcPr>
          <w:p w14:paraId="05F4FEEC" w14:textId="77777777" w:rsidR="00E01B0A" w:rsidRDefault="00E01B0A" w:rsidP="00E70EAD">
            <w:pPr>
              <w:pStyle w:val="CRCoverPage"/>
              <w:spacing w:after="0"/>
              <w:rPr>
                <w:b/>
                <w:i/>
                <w:noProof/>
              </w:rPr>
            </w:pPr>
          </w:p>
        </w:tc>
        <w:tc>
          <w:tcPr>
            <w:tcW w:w="6946" w:type="dxa"/>
            <w:gridSpan w:val="9"/>
            <w:tcBorders>
              <w:right w:val="single" w:sz="4" w:space="0" w:color="auto"/>
            </w:tcBorders>
          </w:tcPr>
          <w:p w14:paraId="22E45869" w14:textId="77777777" w:rsidR="00E01B0A" w:rsidRDefault="00E01B0A" w:rsidP="00E70EAD">
            <w:pPr>
              <w:pStyle w:val="CRCoverPage"/>
              <w:spacing w:after="0"/>
              <w:rPr>
                <w:noProof/>
              </w:rPr>
            </w:pPr>
          </w:p>
        </w:tc>
      </w:tr>
      <w:tr w:rsidR="00E01B0A" w14:paraId="77A3B1AF" w14:textId="77777777" w:rsidTr="00E70EAD">
        <w:tc>
          <w:tcPr>
            <w:tcW w:w="2694" w:type="dxa"/>
            <w:gridSpan w:val="2"/>
            <w:tcBorders>
              <w:left w:val="single" w:sz="4" w:space="0" w:color="auto"/>
              <w:bottom w:val="single" w:sz="4" w:space="0" w:color="auto"/>
            </w:tcBorders>
          </w:tcPr>
          <w:p w14:paraId="53308286" w14:textId="77777777" w:rsidR="00E01B0A" w:rsidRDefault="00E01B0A"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0C22E7" w14:textId="77777777" w:rsidR="00E01B0A" w:rsidRDefault="00E01B0A" w:rsidP="00E70EAD">
            <w:pPr>
              <w:pStyle w:val="CRCoverPage"/>
              <w:spacing w:after="0"/>
              <w:ind w:left="100"/>
              <w:rPr>
                <w:noProof/>
              </w:rPr>
            </w:pPr>
          </w:p>
        </w:tc>
      </w:tr>
      <w:tr w:rsidR="00E01B0A" w:rsidRPr="008863B9" w14:paraId="1F958D59" w14:textId="77777777" w:rsidTr="00E70EAD">
        <w:tc>
          <w:tcPr>
            <w:tcW w:w="2694" w:type="dxa"/>
            <w:gridSpan w:val="2"/>
            <w:tcBorders>
              <w:top w:val="single" w:sz="4" w:space="0" w:color="auto"/>
              <w:bottom w:val="single" w:sz="4" w:space="0" w:color="auto"/>
            </w:tcBorders>
          </w:tcPr>
          <w:p w14:paraId="5DE48880" w14:textId="77777777" w:rsidR="00E01B0A" w:rsidRPr="008863B9" w:rsidRDefault="00E01B0A"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556F24" w14:textId="77777777" w:rsidR="00E01B0A" w:rsidRPr="008863B9" w:rsidRDefault="00E01B0A" w:rsidP="00E70EAD">
            <w:pPr>
              <w:pStyle w:val="CRCoverPage"/>
              <w:spacing w:after="0"/>
              <w:ind w:left="100"/>
              <w:rPr>
                <w:noProof/>
                <w:sz w:val="8"/>
                <w:szCs w:val="8"/>
              </w:rPr>
            </w:pPr>
          </w:p>
        </w:tc>
      </w:tr>
      <w:tr w:rsidR="00E01B0A" w14:paraId="4D9A90D2" w14:textId="77777777" w:rsidTr="00E70EAD">
        <w:tc>
          <w:tcPr>
            <w:tcW w:w="2694" w:type="dxa"/>
            <w:gridSpan w:val="2"/>
            <w:tcBorders>
              <w:top w:val="single" w:sz="4" w:space="0" w:color="auto"/>
              <w:left w:val="single" w:sz="4" w:space="0" w:color="auto"/>
              <w:bottom w:val="single" w:sz="4" w:space="0" w:color="auto"/>
            </w:tcBorders>
          </w:tcPr>
          <w:p w14:paraId="475C5DEF" w14:textId="77777777" w:rsidR="00E01B0A" w:rsidRDefault="00E01B0A"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C620E" w14:textId="77777777" w:rsidR="00E01B0A" w:rsidRDefault="00E01B0A" w:rsidP="00E70EAD">
            <w:pPr>
              <w:pStyle w:val="CRCoverPage"/>
              <w:spacing w:after="0"/>
              <w:ind w:left="100"/>
              <w:rPr>
                <w:noProof/>
              </w:rPr>
            </w:pPr>
          </w:p>
        </w:tc>
      </w:tr>
    </w:tbl>
    <w:p w14:paraId="3DB2AB0C" w14:textId="77777777" w:rsidR="00E01B0A" w:rsidRDefault="00E01B0A" w:rsidP="00E01B0A">
      <w:pPr>
        <w:pStyle w:val="CRCoverPage"/>
        <w:spacing w:after="0"/>
        <w:rPr>
          <w:noProof/>
          <w:sz w:val="8"/>
          <w:szCs w:val="8"/>
        </w:rPr>
      </w:pPr>
    </w:p>
    <w:p w14:paraId="0A58AE46" w14:textId="77777777" w:rsidR="00E01B0A" w:rsidRDefault="00E01B0A" w:rsidP="00E01B0A">
      <w:pPr>
        <w:rPr>
          <w:noProof/>
        </w:rPr>
        <w:sectPr w:rsidR="00E01B0A">
          <w:headerReference w:type="even" r:id="rId15"/>
          <w:footnotePr>
            <w:numRestart w:val="eachSect"/>
          </w:footnotePr>
          <w:pgSz w:w="11907" w:h="16840" w:code="9"/>
          <w:pgMar w:top="1418" w:right="1134" w:bottom="1134" w:left="1134" w:header="680" w:footer="567" w:gutter="0"/>
          <w:cols w:space="720"/>
        </w:sectPr>
      </w:pPr>
    </w:p>
    <w:p w14:paraId="07226EC7" w14:textId="77777777" w:rsidR="00E01B0A" w:rsidRDefault="00E01B0A" w:rsidP="00E01B0A">
      <w:bookmarkStart w:id="12" w:name="_Toc157616754"/>
    </w:p>
    <w:p w14:paraId="4F007660"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CA0F8C" w14:textId="77777777" w:rsidR="00E01B0A" w:rsidRPr="006B5418" w:rsidRDefault="00E01B0A" w:rsidP="00E01B0A">
      <w:pPr>
        <w:rPr>
          <w:lang w:val="en-US"/>
        </w:rPr>
      </w:pPr>
    </w:p>
    <w:bookmarkEnd w:id="12"/>
    <w:p w14:paraId="07F73868" w14:textId="16CDF16E" w:rsidR="001B360A" w:rsidRPr="001D456D" w:rsidRDefault="001B360A" w:rsidP="001B360A">
      <w:pPr>
        <w:pStyle w:val="Heading4"/>
      </w:pPr>
      <w:r w:rsidRPr="001D456D">
        <w:t>4.6.2.</w:t>
      </w:r>
      <w:r>
        <w:t>10</w:t>
      </w:r>
      <w:r w:rsidRPr="001D456D">
        <w:tab/>
        <w:t>Mobility management aspect</w:t>
      </w:r>
      <w:r w:rsidR="006F6E77">
        <w:t>s</w:t>
      </w:r>
      <w:r w:rsidRPr="001D456D">
        <w:t xml:space="preserve"> of handling network slices with NS-AoS not matching deployed tracking areas</w:t>
      </w:r>
      <w:bookmarkEnd w:id="2"/>
    </w:p>
    <w:p w14:paraId="323B8FA6" w14:textId="170A7043" w:rsidR="001B360A" w:rsidRPr="001D456D" w:rsidRDefault="001B360A" w:rsidP="001B360A">
      <w:r w:rsidRPr="001D456D">
        <w:t xml:space="preserve">An operator can choose to let the NS-AoS of an S-NSSAI not match the existing tracking area boundaries (see </w:t>
      </w:r>
      <w:r w:rsidR="00B42FCB">
        <w:t>sub</w:t>
      </w:r>
      <w:r w:rsidRPr="007F2770">
        <w:t>clause </w:t>
      </w:r>
      <w:r w:rsidRPr="00BA1C84">
        <w:t>5.15.18</w:t>
      </w:r>
      <w:r w:rsidRPr="007F2770">
        <w:t xml:space="preserve"> of</w:t>
      </w:r>
      <w:r w:rsidRPr="001D456D">
        <w:t xml:space="preserve"> 3GPP TS 23.501 [8]). In order to support this deployment option, the operator has to ensure that an AMF covering the NS-AoS operates as described </w:t>
      </w:r>
      <w:r>
        <w:t>below</w:t>
      </w:r>
      <w:r w:rsidRPr="001D456D">
        <w:t>.</w:t>
      </w:r>
    </w:p>
    <w:p w14:paraId="3202B10B" w14:textId="3E607F8F" w:rsidR="001B360A" w:rsidRPr="001D456D" w:rsidRDefault="00930E57" w:rsidP="001B360A">
      <w:r w:rsidRPr="00F940BE">
        <w:t xml:space="preserve">The support for </w:t>
      </w:r>
      <w:r w:rsidRPr="0036691E">
        <w:t xml:space="preserve">S-NSSAI </w:t>
      </w:r>
      <w:r w:rsidRPr="0042506B">
        <w:t xml:space="preserve">location </w:t>
      </w:r>
      <w:r w:rsidRPr="0036691E">
        <w:t>validity information</w:t>
      </w:r>
      <w:r>
        <w:t xml:space="preserve">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1B360A" w:rsidRPr="001D456D">
        <w:t xml:space="preserve">If a UE supports </w:t>
      </w:r>
      <w:r w:rsidR="001B360A">
        <w:t xml:space="preserve">S-NSSAI </w:t>
      </w:r>
      <w:r w:rsidR="001B360A" w:rsidRPr="001D456D">
        <w:t xml:space="preserve">location </w:t>
      </w:r>
      <w:r w:rsidR="001B360A">
        <w:t>valid</w:t>
      </w:r>
      <w:r w:rsidR="001B360A" w:rsidRPr="001D456D">
        <w:t xml:space="preserve">ity information, the UE indicates that it supports </w:t>
      </w:r>
      <w:r w:rsidR="001B360A">
        <w:t xml:space="preserve">S-NSSAI </w:t>
      </w:r>
      <w:r w:rsidR="001B360A" w:rsidRPr="001D456D">
        <w:t xml:space="preserve">location </w:t>
      </w:r>
      <w:r w:rsidR="001B360A">
        <w:t>valid</w:t>
      </w:r>
      <w:r w:rsidR="001B360A" w:rsidRPr="001D456D">
        <w:t xml:space="preserve">ity information during the registration procedure (see </w:t>
      </w:r>
      <w:r w:rsidR="00B42FCB">
        <w:t>sub</w:t>
      </w:r>
      <w:r w:rsidR="001B360A" w:rsidRPr="001D456D">
        <w:t xml:space="preserve">clause 5.5.1). The AMF can provide a UE which has indicated that it supports </w:t>
      </w:r>
      <w:r w:rsidR="001B360A">
        <w:t xml:space="preserve">S-NSSAI </w:t>
      </w:r>
      <w:r w:rsidR="001B360A" w:rsidRPr="001D456D">
        <w:t xml:space="preserve">location </w:t>
      </w:r>
      <w:r w:rsidR="001B360A">
        <w:t>valid</w:t>
      </w:r>
      <w:r w:rsidR="001B360A" w:rsidRPr="001D456D">
        <w:t xml:space="preserve">ity information with </w:t>
      </w:r>
      <w:r w:rsidR="001B360A">
        <w:t xml:space="preserve">S-NSSAI </w:t>
      </w:r>
      <w:r w:rsidR="001B360A" w:rsidRPr="001D456D">
        <w:t xml:space="preserve">location </w:t>
      </w:r>
      <w:r w:rsidR="001B360A">
        <w:t>valid</w:t>
      </w:r>
      <w:r w:rsidR="001B360A" w:rsidRPr="001D456D">
        <w:t xml:space="preserve">ity information (see </w:t>
      </w:r>
      <w:r w:rsidR="00B42FCB">
        <w:t>sub</w:t>
      </w:r>
      <w:r w:rsidR="001B360A" w:rsidRPr="001D456D">
        <w:t xml:space="preserve">clauses 5.4.4 and 5.5.1). The </w:t>
      </w:r>
      <w:r w:rsidR="001B360A">
        <w:t xml:space="preserve">S-NSSAI </w:t>
      </w:r>
      <w:r w:rsidR="001B360A" w:rsidRPr="001D456D">
        <w:t xml:space="preserve">location </w:t>
      </w:r>
      <w:r w:rsidR="001B360A">
        <w:t>valid</w:t>
      </w:r>
      <w:r w:rsidR="001B360A" w:rsidRPr="001D456D">
        <w:t>ity information consists of, for each of the applicable S-NSSAI(s) in the configured NSSAI:</w:t>
      </w:r>
    </w:p>
    <w:p w14:paraId="2C4EAF64" w14:textId="77777777" w:rsidR="001B360A" w:rsidRPr="001D456D" w:rsidRDefault="001B360A" w:rsidP="001B360A">
      <w:pPr>
        <w:pStyle w:val="B1"/>
      </w:pPr>
      <w:r w:rsidRPr="001D456D">
        <w:t>a)</w:t>
      </w:r>
      <w:r w:rsidRPr="001D456D">
        <w:tab/>
        <w:t>an S-NSSAI; and</w:t>
      </w:r>
    </w:p>
    <w:p w14:paraId="455ADCF1" w14:textId="77777777" w:rsidR="00B0422A" w:rsidRPr="001D456D" w:rsidRDefault="00B0422A" w:rsidP="00B0422A">
      <w:pPr>
        <w:pStyle w:val="B1"/>
      </w:pPr>
      <w:r w:rsidRPr="001D456D">
        <w:t>b)</w:t>
      </w:r>
      <w:r w:rsidRPr="001D456D">
        <w:tab/>
        <w:t>a list of cell identities</w:t>
      </w:r>
      <w:r>
        <w:t xml:space="preserve"> of TA(s) belonging to the registration area </w:t>
      </w:r>
      <w:r w:rsidRPr="00731FE9">
        <w:t>where the related S-NSSAI</w:t>
      </w:r>
      <w:r>
        <w:t>(s)</w:t>
      </w:r>
      <w:r w:rsidRPr="00731FE9">
        <w:t xml:space="preserve"> is available</w:t>
      </w:r>
      <w:r>
        <w:t xml:space="preserve"> in some cells</w:t>
      </w:r>
      <w:r w:rsidRPr="00731FE9">
        <w:t xml:space="preserve"> </w:t>
      </w:r>
      <w:r>
        <w:t xml:space="preserve">but </w:t>
      </w:r>
      <w:r w:rsidRPr="00731FE9">
        <w:t xml:space="preserve">not all cells of </w:t>
      </w:r>
      <w:r>
        <w:t xml:space="preserve">one or more </w:t>
      </w:r>
      <w:r w:rsidRPr="00731FE9">
        <w:t>TA</w:t>
      </w:r>
      <w:r>
        <w:t>s</w:t>
      </w:r>
      <w:r w:rsidRPr="001D456D">
        <w:t>, which represents the NS-AoS of the S-NSSAI.</w:t>
      </w:r>
    </w:p>
    <w:p w14:paraId="49A3B56A" w14:textId="6FA4BC6D" w:rsidR="00993D42" w:rsidRDefault="00993D42" w:rsidP="00993D42">
      <w:bookmarkStart w:id="13" w:name="_Hlk132800149"/>
      <w:r>
        <w:t>The UE shall consider itself to be inside the NS-AoS if the cell identity of the current serving cell matches any of the identities in the S-NSSAI location validity information. Otherwise, the UE shall consider itself to be outside the NS-AoS</w:t>
      </w:r>
      <w:r w:rsidR="00385D53" w:rsidRPr="00385D53">
        <w:t xml:space="preserve"> </w:t>
      </w:r>
      <w:r w:rsidR="00385D53">
        <w:t xml:space="preserve">of </w:t>
      </w:r>
      <w:del w:id="14" w:author="Huawei User 1" w:date="2024-10-01T08:43:00Z">
        <w:r w:rsidR="00385D53" w:rsidDel="00E01B0A">
          <w:delText xml:space="preserve">an </w:delText>
        </w:r>
      </w:del>
      <w:ins w:id="15" w:author="Huawei User 1" w:date="2024-10-01T08:43:00Z">
        <w:r w:rsidR="00E01B0A">
          <w:t xml:space="preserve">the </w:t>
        </w:r>
      </w:ins>
      <w:r w:rsidR="00385D53">
        <w:t>S-NSSAI</w:t>
      </w:r>
      <w:r>
        <w:t>.</w:t>
      </w:r>
    </w:p>
    <w:p w14:paraId="047ECFDF" w14:textId="6A94D7AE" w:rsidR="001B360A" w:rsidRDefault="00993D42" w:rsidP="00495EC6">
      <w:pPr>
        <w:pStyle w:val="NO"/>
      </w:pPr>
      <w:r>
        <w:t>NOTE 1:</w:t>
      </w:r>
      <w:r>
        <w:tab/>
        <w:t>The cell identity of the current serving cell</w:t>
      </w:r>
      <w:r w:rsidR="00C55746">
        <w:t xml:space="preserve"> is received</w:t>
      </w:r>
      <w:r>
        <w:t xml:space="preserve"> from the lower layers.</w:t>
      </w:r>
    </w:p>
    <w:bookmarkEnd w:id="13"/>
    <w:p w14:paraId="6D003734" w14:textId="4360328D" w:rsidR="00860135" w:rsidRDefault="00860135" w:rsidP="00A33425">
      <w:r>
        <w:t>For an S-NSSAI in the S-NSSAI location validity information, even i</w:t>
      </w:r>
      <w:r w:rsidRPr="00624B35">
        <w:t xml:space="preserve">f the S-NSSAI is </w:t>
      </w:r>
      <w:r>
        <w:t>included in the rejected NSSAI with a rejection cause value set to "</w:t>
      </w:r>
      <w:r w:rsidRPr="00952236">
        <w:t>S-NSSAI not available in the current registration area</w:t>
      </w:r>
      <w:r>
        <w:t>" or is included in the partially rejected NSSAI, the UE is allowed to request the S-NSSAI if the UE determines that it is inside the NS-AoS of the S-NSSAI.</w:t>
      </w:r>
    </w:p>
    <w:p w14:paraId="5E3E6748" w14:textId="77777777" w:rsidR="006F6E77" w:rsidRDefault="006F6E77" w:rsidP="006F6E77">
      <w:r>
        <w:t>F</w:t>
      </w:r>
      <w:r w:rsidRPr="001D456D">
        <w:t xml:space="preserve">or </w:t>
      </w:r>
      <w:r>
        <w:t xml:space="preserve">an </w:t>
      </w:r>
      <w:r w:rsidRPr="001D456D">
        <w:t>S-NSSAI</w:t>
      </w:r>
      <w:r>
        <w:t xml:space="preserve"> limited by NS-AoS, if the </w:t>
      </w:r>
      <w:r w:rsidRPr="007F2770">
        <w:t>UE</w:t>
      </w:r>
      <w:r>
        <w:t xml:space="preserve"> in 5GMM-CONNECTED mode does not</w:t>
      </w:r>
      <w:r w:rsidRPr="007F2770">
        <w:t xml:space="preserve"> support </w:t>
      </w:r>
      <w:r>
        <w:t xml:space="preserve">S-NSSAI </w:t>
      </w:r>
      <w:r w:rsidRPr="001D456D">
        <w:t xml:space="preserve">location </w:t>
      </w:r>
      <w:r>
        <w:t>valid</w:t>
      </w:r>
      <w:r w:rsidRPr="001D456D">
        <w:t>ity information</w:t>
      </w:r>
      <w:r>
        <w:t xml:space="preserve"> and</w:t>
      </w:r>
      <w:r w:rsidRPr="001D456D">
        <w:t xml:space="preserve"> the AMF determines</w:t>
      </w:r>
      <w:r>
        <w:t xml:space="preserve"> that:</w:t>
      </w:r>
    </w:p>
    <w:p w14:paraId="1B0D0E8C" w14:textId="693A98D5" w:rsidR="006F6E77" w:rsidRDefault="006F6E77" w:rsidP="006F6E77">
      <w:pPr>
        <w:pStyle w:val="B1"/>
      </w:pPr>
      <w:r>
        <w:t>a)</w:t>
      </w:r>
      <w:r>
        <w:tab/>
      </w:r>
      <w:r w:rsidRPr="001D456D">
        <w:t>the UE</w:t>
      </w:r>
      <w:r>
        <w:t xml:space="preserve"> is </w:t>
      </w:r>
      <w:r w:rsidR="00385D53">
        <w:t>outside</w:t>
      </w:r>
      <w:r w:rsidRPr="001D456D">
        <w:t xml:space="preserve"> the NS-AoS, then the AMF</w:t>
      </w:r>
      <w:r>
        <w:t xml:space="preserve"> may:</w:t>
      </w:r>
    </w:p>
    <w:p w14:paraId="5EF3DF15" w14:textId="09B50212" w:rsidR="006F6E77" w:rsidRDefault="006F6E77" w:rsidP="006F6E77">
      <w:pPr>
        <w:pStyle w:val="B2"/>
      </w:pPr>
      <w:r>
        <w:t>1)</w:t>
      </w:r>
      <w:r>
        <w:tab/>
        <w:t xml:space="preserve">provide the UE </w:t>
      </w:r>
      <w:r w:rsidRPr="00D216DC">
        <w:t>with a</w:t>
      </w:r>
      <w:r>
        <w:t>n allowed NSSAI or</w:t>
      </w:r>
      <w:r w:rsidRPr="00D216DC">
        <w:t xml:space="preserve"> </w:t>
      </w:r>
      <w:r>
        <w:t xml:space="preserve">a </w:t>
      </w:r>
      <w:r w:rsidRPr="00D216DC">
        <w:t>partially allowed NSSAI</w:t>
      </w:r>
      <w:r w:rsidRPr="004230A4">
        <w:t xml:space="preserve"> </w:t>
      </w:r>
      <w:r>
        <w:t>excluding the S-NSSAI,</w:t>
      </w:r>
      <w:r w:rsidRPr="00D216DC">
        <w:t xml:space="preserve"> and </w:t>
      </w:r>
      <w:r>
        <w:t xml:space="preserve">optionally </w:t>
      </w:r>
      <w:r w:rsidRPr="00D216DC">
        <w:t>a configured</w:t>
      </w:r>
      <w:r>
        <w:t xml:space="preserve"> NSSAI</w:t>
      </w:r>
      <w:r w:rsidRPr="001D456D">
        <w:t xml:space="preserve"> </w:t>
      </w:r>
      <w:r>
        <w:t>excluding the S-NSSAI;</w:t>
      </w:r>
      <w:r w:rsidR="00834F9D">
        <w:t xml:space="preserve"> and</w:t>
      </w:r>
    </w:p>
    <w:p w14:paraId="4CC21ABF" w14:textId="1CD113C0" w:rsidR="006F6E77" w:rsidRDefault="006F6E77" w:rsidP="006F6E77">
      <w:pPr>
        <w:pStyle w:val="NO"/>
      </w:pPr>
      <w:r w:rsidRPr="00C97B95">
        <w:t>NOTE</w:t>
      </w:r>
      <w:r>
        <w:t> </w:t>
      </w:r>
      <w:r w:rsidR="00B42FCB">
        <w:t>2</w:t>
      </w:r>
      <w:r w:rsidRPr="00C97B95">
        <w:t>:</w:t>
      </w:r>
      <w:r w:rsidRPr="00C97B95">
        <w:tab/>
      </w:r>
      <w:r>
        <w:t>If excluding the S-NSSAI limited by NS-AoS results in an empty allowed NSSAI or partially allowed NSSAI, the AMF includes one or more default S-NSSAIs in the provided allowed NSSAI or partially allowed NSSAI.</w:t>
      </w:r>
    </w:p>
    <w:p w14:paraId="4D88DD5D" w14:textId="77777777" w:rsidR="006F6E77" w:rsidRPr="001D456D" w:rsidRDefault="006F6E77" w:rsidP="00A33425">
      <w:pPr>
        <w:pStyle w:val="B2"/>
      </w:pPr>
      <w:r>
        <w:t>2)</w:t>
      </w:r>
      <w:r>
        <w:tab/>
        <w:t xml:space="preserve">indicate to the SMF to release </w:t>
      </w:r>
      <w:r w:rsidRPr="00D40CF3">
        <w:t>all</w:t>
      </w:r>
      <w:r>
        <w:t xml:space="preserve"> PDU sessions associated with the S-NSSAI; or</w:t>
      </w:r>
    </w:p>
    <w:p w14:paraId="16A119AC" w14:textId="77777777" w:rsidR="006F6E77" w:rsidRDefault="006F6E77" w:rsidP="006F6E77">
      <w:pPr>
        <w:pStyle w:val="B1"/>
      </w:pPr>
      <w:r>
        <w:t>b)</w:t>
      </w:r>
      <w:r>
        <w:tab/>
      </w:r>
      <w:r w:rsidRPr="001D456D">
        <w:t>the UE</w:t>
      </w:r>
      <w:r>
        <w:t xml:space="preserve"> is in</w:t>
      </w:r>
      <w:r w:rsidRPr="001D456D">
        <w:t xml:space="preserve"> the NS-AoS, then the AMF</w:t>
      </w:r>
      <w:r>
        <w:t xml:space="preserve"> may </w:t>
      </w:r>
      <w:r w:rsidRPr="001D456D">
        <w:t>update the configured NSSAI to include the S-NSSAI in the configured NSSAI.</w:t>
      </w:r>
    </w:p>
    <w:p w14:paraId="7E8CF7F0" w14:textId="7D7A26EA" w:rsidR="006F6E77" w:rsidRDefault="006F6E77" w:rsidP="00A33425">
      <w:r>
        <w:t xml:space="preserve">If the </w:t>
      </w:r>
      <w:r w:rsidRPr="007F2770">
        <w:t>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 limited by NS-AoS and the AMF determines that the UE is </w:t>
      </w:r>
      <w:r w:rsidR="00385D53">
        <w:t>outs</w:t>
      </w:r>
      <w:r w:rsidR="003E5FA4">
        <w:t>i</w:t>
      </w:r>
      <w:r w:rsidR="00385D53">
        <w:t>de</w:t>
      </w:r>
      <w:r>
        <w:t xml:space="preserve"> the NS-AoS</w:t>
      </w:r>
      <w:r w:rsidR="00385D53">
        <w:t xml:space="preserve"> of </w:t>
      </w:r>
      <w:del w:id="16" w:author="Huawei User 1" w:date="2024-10-01T08:44:00Z">
        <w:r w:rsidR="00385D53" w:rsidDel="00E01B0A">
          <w:delText xml:space="preserve">an </w:delText>
        </w:r>
      </w:del>
      <w:ins w:id="17" w:author="Huawei User 1" w:date="2024-10-01T08:44:00Z">
        <w:r w:rsidR="00E01B0A">
          <w:t xml:space="preserve">the </w:t>
        </w:r>
      </w:ins>
      <w:r w:rsidR="00385D53">
        <w:t>S-NSSAI</w:t>
      </w:r>
      <w:r>
        <w:t xml:space="preserve">, the AMF may </w:t>
      </w:r>
      <w:r w:rsidRPr="008B32DB">
        <w:t xml:space="preserve">perform S-NSSAI based congestion control </w:t>
      </w:r>
      <w:r>
        <w:t xml:space="preserve">for the S-NSSAI as specified in </w:t>
      </w:r>
      <w:r w:rsidR="00B42FCB">
        <w:t>sub</w:t>
      </w:r>
      <w:r>
        <w:t>clause</w:t>
      </w:r>
      <w:r w:rsidR="00B42FCB">
        <w:t>s</w:t>
      </w:r>
      <w:r>
        <w:t> 5.3.11 and 5.4.5.</w:t>
      </w:r>
    </w:p>
    <w:p w14:paraId="58F0E923" w14:textId="5F3E0BC3" w:rsidR="00836496" w:rsidRPr="001D456D" w:rsidRDefault="00836496" w:rsidP="00A33425">
      <w:r w:rsidRPr="00564A90">
        <w:t xml:space="preserve">The </w:t>
      </w:r>
      <w:r>
        <w:t xml:space="preserve">S-NSSAI </w:t>
      </w:r>
      <w:r w:rsidRPr="001D456D">
        <w:t xml:space="preserve">location </w:t>
      </w:r>
      <w:r>
        <w:t>valid</w:t>
      </w:r>
      <w:r w:rsidRPr="001D456D">
        <w:t>ity information</w:t>
      </w:r>
      <w:r w:rsidRPr="00564A90">
        <w:t xml:space="preserve"> is only applicable to 3GPP access.</w:t>
      </w:r>
    </w:p>
    <w:p w14:paraId="6369B9B3" w14:textId="77777777" w:rsidR="00E01B0A" w:rsidRDefault="00E01B0A" w:rsidP="00E01B0A">
      <w:bookmarkStart w:id="18" w:name="_CR4_6_2_11"/>
      <w:bookmarkStart w:id="19" w:name="_Toc178425360"/>
      <w:bookmarkEnd w:id="18"/>
    </w:p>
    <w:p w14:paraId="6A05E96F" w14:textId="7313833C"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D92641" w14:textId="77777777" w:rsidR="00E01B0A" w:rsidRPr="006B5418" w:rsidRDefault="00E01B0A" w:rsidP="00E01B0A">
      <w:pPr>
        <w:rPr>
          <w:lang w:val="en-US"/>
        </w:rPr>
      </w:pPr>
    </w:p>
    <w:p w14:paraId="4F209E1F" w14:textId="77777777" w:rsidR="00556C20" w:rsidRPr="007F2770" w:rsidRDefault="00556C20" w:rsidP="00781477">
      <w:pPr>
        <w:pStyle w:val="Heading3"/>
      </w:pPr>
      <w:bookmarkStart w:id="20" w:name="_CR5_3_11"/>
      <w:bookmarkStart w:id="21" w:name="_Toc20232571"/>
      <w:bookmarkStart w:id="22" w:name="_Toc27746661"/>
      <w:bookmarkStart w:id="23" w:name="_Toc36212842"/>
      <w:bookmarkStart w:id="24" w:name="_Toc36657019"/>
      <w:bookmarkStart w:id="25" w:name="_Toc45286680"/>
      <w:bookmarkStart w:id="26" w:name="_Toc51947947"/>
      <w:bookmarkStart w:id="27" w:name="_Toc51949039"/>
      <w:bookmarkStart w:id="28" w:name="_Toc178425525"/>
      <w:bookmarkEnd w:id="3"/>
      <w:bookmarkEnd w:id="4"/>
      <w:bookmarkEnd w:id="5"/>
      <w:bookmarkEnd w:id="6"/>
      <w:bookmarkEnd w:id="7"/>
      <w:bookmarkEnd w:id="8"/>
      <w:bookmarkEnd w:id="9"/>
      <w:bookmarkEnd w:id="19"/>
      <w:bookmarkEnd w:id="20"/>
      <w:r w:rsidRPr="007F2770">
        <w:t>5.3.</w:t>
      </w:r>
      <w:r w:rsidR="00E466A0" w:rsidRPr="007F2770">
        <w:t>11</w:t>
      </w:r>
      <w:r w:rsidRPr="007F2770">
        <w:tab/>
        <w:t xml:space="preserve">Handling of </w:t>
      </w:r>
      <w:r w:rsidRPr="007F2770">
        <w:rPr>
          <w:noProof/>
          <w:lang w:val="en-US" w:eastAsia="ja-JP"/>
        </w:rPr>
        <w:t>S-NSSAI</w:t>
      </w:r>
      <w:r w:rsidRPr="007F2770">
        <w:t xml:space="preserve"> based congestion control</w:t>
      </w:r>
      <w:bookmarkEnd w:id="21"/>
      <w:bookmarkEnd w:id="22"/>
      <w:bookmarkEnd w:id="23"/>
      <w:bookmarkEnd w:id="24"/>
      <w:bookmarkEnd w:id="25"/>
      <w:bookmarkEnd w:id="26"/>
      <w:bookmarkEnd w:id="27"/>
      <w:bookmarkEnd w:id="28"/>
    </w:p>
    <w:p w14:paraId="315EDEBC" w14:textId="77777777" w:rsidR="00556C20" w:rsidRDefault="00556C20" w:rsidP="00556C20">
      <w:pPr>
        <w:rPr>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w:t>
      </w:r>
      <w:r w:rsidR="00485620" w:rsidRPr="007F2770">
        <w:rPr>
          <w:lang w:eastAsia="zh-CN"/>
        </w:rPr>
        <w:t>8</w:t>
      </w:r>
      <w:r w:rsidRPr="007F2770">
        <w:rPr>
          <w:lang w:eastAsia="zh-CN"/>
        </w:rPr>
        <w:t>]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w:t>
      </w:r>
      <w:r w:rsidR="00BE785A" w:rsidRPr="007F2770">
        <w:rPr>
          <w:lang w:eastAsia="ja-JP"/>
        </w:rPr>
        <w:t xml:space="preserve"> If the UE does not provide an S-NSSAI for a non-emergency PDU session, then the AMF uses the selected S-NSSAI or the S-NSSAI associated with the PDU session corresponding to the 5GSM procedure.</w:t>
      </w:r>
    </w:p>
    <w:p w14:paraId="1652BEB6" w14:textId="3B97C3A3" w:rsidR="00F37019" w:rsidRPr="007F2770" w:rsidRDefault="00F37019" w:rsidP="00556C20">
      <w:pPr>
        <w:rPr>
          <w:lang w:eastAsia="zh-CN"/>
        </w:rPr>
      </w:pPr>
      <w:r>
        <w:rPr>
          <w:lang w:eastAsia="zh-CN"/>
        </w:rPr>
        <w:t xml:space="preserve">The AMF may detect </w:t>
      </w:r>
      <w:r w:rsidRPr="007F2770">
        <w:rPr>
          <w:lang w:eastAsia="zh-CN"/>
        </w:rPr>
        <w:t xml:space="preserve">and start performing </w:t>
      </w:r>
      <w:r w:rsidRPr="007F2770">
        <w:rPr>
          <w:noProof/>
          <w:lang w:val="en-US" w:eastAsia="ja-JP"/>
        </w:rPr>
        <w:t>S-NSSAI</w:t>
      </w:r>
      <w:r w:rsidRPr="007F2770">
        <w:rPr>
          <w:lang w:eastAsia="zh-CN"/>
        </w:rPr>
        <w:t xml:space="preserve"> based congestion control when</w:t>
      </w:r>
      <w:r>
        <w:rPr>
          <w:lang w:eastAsia="zh-CN"/>
        </w:rPr>
        <w:t xml:space="preserve"> the 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for an S-NSSAI</w:t>
      </w:r>
      <w:r w:rsidRPr="00A37B4A">
        <w:t xml:space="preserve"> </w:t>
      </w:r>
      <w:r>
        <w:t xml:space="preserve">limited by NS-AoS and the UE is </w:t>
      </w:r>
      <w:r w:rsidR="00385D53">
        <w:t>outside</w:t>
      </w:r>
      <w:r>
        <w:t xml:space="preserve"> the NS-AoS</w:t>
      </w:r>
      <w:r w:rsidR="00385D53" w:rsidRPr="00385D53">
        <w:t xml:space="preserve"> </w:t>
      </w:r>
      <w:r w:rsidR="00385D53">
        <w:t xml:space="preserve">of </w:t>
      </w:r>
      <w:del w:id="29" w:author="Huawei User 1" w:date="2024-10-01T09:06:00Z">
        <w:r w:rsidR="00385D53" w:rsidDel="00C1262B">
          <w:delText xml:space="preserve">an </w:delText>
        </w:r>
      </w:del>
      <w:ins w:id="30" w:author="Huawei User 1" w:date="2024-10-01T09:06:00Z">
        <w:r w:rsidR="00C1262B">
          <w:t xml:space="preserve">the </w:t>
        </w:r>
      </w:ins>
      <w:r w:rsidR="00385D53">
        <w:t>S-NSSAI</w:t>
      </w:r>
      <w:r>
        <w:t>.</w:t>
      </w:r>
    </w:p>
    <w:p w14:paraId="1F93931D" w14:textId="77777777" w:rsidR="00556C20" w:rsidRPr="007F2770" w:rsidRDefault="00556C20" w:rsidP="00556C20">
      <w:pPr>
        <w:rPr>
          <w:lang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the AMF performs the congest</w:t>
      </w:r>
      <w:r w:rsidR="007F1332" w:rsidRPr="007F2770">
        <w:rPr>
          <w:lang w:eastAsia="ja-JP"/>
        </w:rPr>
        <w:t>i</w:t>
      </w:r>
      <w:r w:rsidRPr="007F2770">
        <w:rPr>
          <w:lang w:eastAsia="ja-JP"/>
        </w:rPr>
        <w:t xml:space="preserve">on control as </w:t>
      </w:r>
      <w:r w:rsidRPr="007F2770">
        <w:rPr>
          <w:rFonts w:hint="eastAsia"/>
          <w:lang w:eastAsia="ja-JP"/>
        </w:rPr>
        <w:t xml:space="preserve">specified in </w:t>
      </w:r>
      <w:r w:rsidRPr="007F2770">
        <w:t xml:space="preserve">subclause 5.4.5 and the UE performs </w:t>
      </w:r>
      <w:r w:rsidRPr="007F2770">
        <w:rPr>
          <w:lang w:eastAsia="ja-JP"/>
        </w:rPr>
        <w:t>the congest</w:t>
      </w:r>
      <w:r w:rsidR="00EB1BE9" w:rsidRPr="007F2770">
        <w:rPr>
          <w:lang w:eastAsia="ja-JP"/>
        </w:rPr>
        <w:t>i</w:t>
      </w:r>
      <w:r w:rsidRPr="007F2770">
        <w:rPr>
          <w:lang w:eastAsia="ja-JP"/>
        </w:rPr>
        <w:t xml:space="preserve">on control as </w:t>
      </w:r>
      <w:r w:rsidRPr="007F2770">
        <w:rPr>
          <w:rFonts w:hint="eastAsia"/>
          <w:lang w:eastAsia="ja-JP"/>
        </w:rPr>
        <w:t xml:space="preserve">specified in </w:t>
      </w:r>
      <w:r w:rsidRPr="007F2770">
        <w:t>subclause 5.4.5 and subclause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64F859CD" w14:textId="77777777" w:rsidR="00E01B0A" w:rsidRDefault="00E01B0A" w:rsidP="00E01B0A">
      <w:bookmarkStart w:id="31" w:name="_CR5_3_12"/>
      <w:bookmarkStart w:id="32" w:name="_Toc20232572"/>
      <w:bookmarkStart w:id="33" w:name="_Toc27746662"/>
      <w:bookmarkStart w:id="34" w:name="_Toc36212843"/>
      <w:bookmarkStart w:id="35" w:name="_Toc36657020"/>
      <w:bookmarkStart w:id="36" w:name="_Toc45286681"/>
      <w:bookmarkStart w:id="37" w:name="_Toc51947948"/>
      <w:bookmarkStart w:id="38" w:name="_Toc51949040"/>
      <w:bookmarkStart w:id="39" w:name="_Toc178425526"/>
      <w:bookmarkEnd w:id="31"/>
    </w:p>
    <w:p w14:paraId="2699F09B"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029B2" w14:textId="77777777" w:rsidR="00E01B0A" w:rsidRPr="006B5418" w:rsidRDefault="00E01B0A" w:rsidP="00E01B0A">
      <w:pPr>
        <w:rPr>
          <w:lang w:val="en-US"/>
        </w:rPr>
      </w:pPr>
    </w:p>
    <w:p w14:paraId="1ABCD9D8" w14:textId="77777777" w:rsidR="003E0676" w:rsidRPr="007F2770" w:rsidRDefault="00341951" w:rsidP="00781477">
      <w:pPr>
        <w:pStyle w:val="Heading5"/>
      </w:pPr>
      <w:bookmarkStart w:id="40" w:name="_CR5_5_1_3_4"/>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178425640"/>
      <w:bookmarkEnd w:id="32"/>
      <w:bookmarkEnd w:id="33"/>
      <w:bookmarkEnd w:id="34"/>
      <w:bookmarkEnd w:id="35"/>
      <w:bookmarkEnd w:id="36"/>
      <w:bookmarkEnd w:id="37"/>
      <w:bookmarkEnd w:id="38"/>
      <w:bookmarkEnd w:id="39"/>
      <w:bookmarkEnd w:id="40"/>
      <w:r w:rsidRPr="007F2770">
        <w:t>5</w:t>
      </w:r>
      <w:r w:rsidR="00173561" w:rsidRPr="007F2770">
        <w:t>.5.1.3.4</w:t>
      </w:r>
      <w:r w:rsidR="00173561" w:rsidRPr="007F2770">
        <w:tab/>
        <w:t>Mobility and periodic registration update accepted by the network</w:t>
      </w:r>
      <w:bookmarkEnd w:id="41"/>
      <w:bookmarkEnd w:id="42"/>
      <w:bookmarkEnd w:id="43"/>
      <w:bookmarkEnd w:id="44"/>
      <w:bookmarkEnd w:id="45"/>
      <w:bookmarkEnd w:id="46"/>
      <w:bookmarkEnd w:id="47"/>
      <w:bookmarkEnd w:id="4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w:t>
      </w:r>
      <w:r w:rsidRPr="007F2770">
        <w:lastRenderedPageBreak/>
        <w:t xml:space="preserve">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lastRenderedPageBreak/>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4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9"/>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lastRenderedPageBreak/>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lastRenderedPageBreak/>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lastRenderedPageBreak/>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 xml:space="preserve">s for which network slice-specific authentication and authorization will be performed or is ongoing (if any) and one or more S-NSSAIs from the pending NSSAI </w:t>
      </w:r>
      <w:r w:rsidRPr="007F2770">
        <w:lastRenderedPageBreak/>
        <w:t>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lastRenderedPageBreak/>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lastRenderedPageBreak/>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lastRenderedPageBreak/>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lastRenderedPageBreak/>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5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0"/>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lastRenderedPageBreak/>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w:t>
      </w:r>
      <w:r w:rsidRPr="007F2770">
        <w:lastRenderedPageBreak/>
        <w:t xml:space="preserve">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xml:space="preserve">, the UE considers the corresponding PDU session to be associated with the 3GPP access. If the user-plane resources of a PDU session have been successfully </w:t>
      </w:r>
      <w:r w:rsidRPr="007F2770">
        <w:lastRenderedPageBreak/>
        <w:t>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130AEB89"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del w:id="51" w:author="Huawei User 1" w:date="2024-10-01T09:08:00Z">
        <w:r w:rsidDel="00C1262B">
          <w:rPr>
            <w:lang w:eastAsia="zh-CN"/>
          </w:rPr>
          <w:delText xml:space="preserve">an </w:delText>
        </w:r>
      </w:del>
      <w:ins w:id="52" w:author="Huawei User 1" w:date="2024-10-01T09:08:00Z">
        <w:r w:rsidR="00C1262B">
          <w:rPr>
            <w:lang w:eastAsia="zh-CN"/>
          </w:rPr>
          <w:t xml:space="preserve">the </w:t>
        </w:r>
      </w:ins>
      <w:r>
        <w:rPr>
          <w:lang w:eastAsia="zh-CN"/>
        </w:rPr>
        <w:t>S-NSSAI</w:t>
      </w:r>
      <w:ins w:id="53" w:author="Huawei User 1" w:date="2024-10-01T09:08:00Z">
        <w:r w:rsidR="00C1262B">
          <w:rPr>
            <w:lang w:eastAsia="zh-CN"/>
          </w:rPr>
          <w:t xml:space="preserve"> </w:t>
        </w:r>
        <w:r w:rsidR="00C1262B" w:rsidRPr="00C1262B">
          <w:rPr>
            <w:lang w:eastAsia="zh-CN"/>
          </w:rPr>
          <w:t>associated with the PDU session</w:t>
        </w:r>
      </w:ins>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lastRenderedPageBreak/>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 xml:space="preserve">established on both accesses, the UE shall perform a local release on the user plane resources on the access the REGISTRATION ACCEPT </w:t>
      </w:r>
      <w:r w:rsidRPr="007F2770">
        <w:rPr>
          <w:noProof/>
          <w:lang w:val="en-US"/>
        </w:rPr>
        <w:lastRenderedPageBreak/>
        <w:t>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lastRenderedPageBreak/>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lastRenderedPageBreak/>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lastRenderedPageBreak/>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4FACA977"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 xml:space="preserve">of the </w:t>
      </w:r>
      <w:r w:rsidR="009F705C">
        <w:rPr>
          <w:lang w:eastAsia="ko-KR"/>
        </w:rPr>
        <w:t xml:space="preserve">MA </w:t>
      </w:r>
      <w:r w:rsidR="00876691">
        <w:rPr>
          <w:lang w:eastAsia="ko-KR"/>
        </w:rPr>
        <w:t>PDU session</w:t>
      </w:r>
      <w:r w:rsidR="009F705C">
        <w:rPr>
          <w:lang w:eastAsia="ko-KR"/>
        </w:rPr>
        <w:t>(</w:t>
      </w:r>
      <w:r w:rsidR="00876691">
        <w:rPr>
          <w:lang w:eastAsia="ko-KR"/>
        </w:rPr>
        <w:t>s</w:t>
      </w:r>
      <w:r w:rsidR="009F705C">
        <w:rPr>
          <w:lang w:eastAsia="ko-KR"/>
        </w:rPr>
        <w:t>)</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lastRenderedPageBreak/>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Pr="007F2770"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2D6CB9BB" w14:textId="031497F5" w:rsidR="00543A62" w:rsidRDefault="00543A62" w:rsidP="00543A62">
      <w:pPr>
        <w:pStyle w:val="B1"/>
        <w:rPr>
          <w:lang w:eastAsia="zh-CN"/>
        </w:rPr>
      </w:pPr>
      <w:r w:rsidRPr="007F2770">
        <w:t>a</w:t>
      </w:r>
      <w:r w:rsidR="00E511DC">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1E1286" w14:textId="77777777" w:rsidR="00543A62" w:rsidRDefault="00543A62" w:rsidP="00543A62">
      <w:pPr>
        <w:pStyle w:val="B2"/>
      </w:pPr>
      <w:r>
        <w:t>-</w:t>
      </w:r>
      <w:r>
        <w:tab/>
        <w:t>A value that was provided by the UE; or</w:t>
      </w:r>
    </w:p>
    <w:p w14:paraId="7FB9857A" w14:textId="5D1C19F6" w:rsidR="00543A62" w:rsidRDefault="00543A62" w:rsidP="00543A6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BA44CE" w14:textId="52EA690F" w:rsidR="00E511DC" w:rsidRDefault="00E511DC" w:rsidP="00E511D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w:t>
      </w:r>
      <w:r w:rsidR="0023371D">
        <w:rPr>
          <w:lang w:eastAsia="ko-KR"/>
        </w:rPr>
        <w:t xml:space="preserve"> </w:t>
      </w:r>
      <w:r>
        <w:rPr>
          <w:rFonts w:hint="eastAsia"/>
          <w:lang w:eastAsia="zh-CN"/>
        </w:rPr>
        <w:t xml:space="preserve">value </w:t>
      </w:r>
      <w:r>
        <w:t>as:</w:t>
      </w:r>
    </w:p>
    <w:p w14:paraId="51EE549F" w14:textId="77777777" w:rsidR="00E511DC" w:rsidRDefault="00E511DC" w:rsidP="00E511DC">
      <w:pPr>
        <w:pStyle w:val="B2"/>
      </w:pPr>
      <w:r>
        <w:t>-</w:t>
      </w:r>
      <w:r>
        <w:tab/>
        <w:t>A value that was provided by the UE; or</w:t>
      </w:r>
    </w:p>
    <w:p w14:paraId="3EB3A75D" w14:textId="3F314409"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17A5B67" w14:textId="37A3BC46" w:rsidR="00DE07BC" w:rsidRPr="007F2770" w:rsidRDefault="00543A62" w:rsidP="00543A6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00E511DC" w:rsidRPr="00E511DC">
        <w:rPr>
          <w:noProof/>
          <w:lang w:eastAsia="zh-CN"/>
        </w:rPr>
        <w:t xml:space="preserve"> </w:t>
      </w:r>
      <w:r w:rsidR="00E511DC">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00DE07BC"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2DEE1831" w:rsidR="00BB31E2" w:rsidRPr="007F2770" w:rsidRDefault="00BB31E2" w:rsidP="00DE07BC">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7B919013"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 xml:space="preserve">information IE in the REGISTRATION REQUEST message if available, the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 and</w:t>
      </w:r>
    </w:p>
    <w:p w14:paraId="4D546109" w14:textId="1F7A8B72" w:rsidR="006D7D67" w:rsidRDefault="006D7D67" w:rsidP="006D7D67">
      <w:pPr>
        <w:pStyle w:val="B1"/>
      </w:pPr>
      <w:r>
        <w:lastRenderedPageBreak/>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77777777" w:rsidR="006D7D67" w:rsidRDefault="006D7D67" w:rsidP="006D7D67">
      <w:pPr>
        <w:pStyle w:val="B2"/>
      </w:pPr>
      <w:r>
        <w:t>-</w:t>
      </w:r>
      <w:r>
        <w:tab/>
        <w:t>A value that was provided by the UE; or</w:t>
      </w:r>
    </w:p>
    <w:p w14:paraId="6BA03FBD" w14:textId="77777777" w:rsidR="006D7D67" w:rsidRDefault="006D7D67" w:rsidP="006D7D6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77777777" w:rsidR="00E511DC" w:rsidRDefault="00E511DC" w:rsidP="00E511DC">
      <w:pPr>
        <w:pStyle w:val="B2"/>
      </w:pPr>
      <w:r>
        <w:t>-</w:t>
      </w:r>
      <w:r>
        <w:tab/>
        <w:t>A value that was provided by the UE; or</w:t>
      </w:r>
    </w:p>
    <w:p w14:paraId="558FED88" w14:textId="4F520B18" w:rsidR="00E511DC" w:rsidRPr="00460345" w:rsidRDefault="00E511DC" w:rsidP="00E511D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A61B30" w14:textId="10214B77"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Pr="00495EC6" w:rsidRDefault="002452E9" w:rsidP="002452E9">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lastRenderedPageBreak/>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lastRenderedPageBreak/>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xml:space="preserve">, the UE shall delete any network-assigned UE radio capability IDs associated with the RPLMN or </w:t>
      </w:r>
      <w:r w:rsidRPr="007F2770">
        <w:rPr>
          <w:lang w:val="en-US"/>
        </w:rPr>
        <w:lastRenderedPageBreak/>
        <w:t>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54" w:name="_Toc20232686"/>
      <w:bookmarkStart w:id="55" w:name="_Toc27746788"/>
      <w:bookmarkStart w:id="56" w:name="_Toc36212970"/>
      <w:bookmarkStart w:id="57"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8" w:name="_Toc45286811"/>
      <w:bookmarkStart w:id="59" w:name="_Toc51948080"/>
      <w:bookmarkStart w:id="60"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lastRenderedPageBreak/>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6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1"/>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w:t>
      </w:r>
      <w:r w:rsidRPr="007F2770">
        <w:lastRenderedPageBreak/>
        <w:t>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5AA735D7"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xml:space="preserve">, the UE should trigger </w:t>
      </w:r>
      <w:r w:rsidR="00BB31E2" w:rsidRPr="00AB1120">
        <w:rPr>
          <w:rFonts w:eastAsia="SimSun"/>
          <w:lang w:eastAsia="zh-CN"/>
        </w:rPr>
        <w:t>registration procedure for mobility registration update</w:t>
      </w:r>
      <w:r w:rsidR="00BB31E2">
        <w:rPr>
          <w:rFonts w:eastAsia="SimSun"/>
          <w:lang w:eastAsia="zh-CN"/>
        </w:rPr>
        <w:t xml:space="preserve"> when the unavailability period duration has ended. </w:t>
      </w:r>
      <w:r w:rsidR="00BB31E2" w:rsidRPr="00983928">
        <w:rPr>
          <w:rFonts w:eastAsia="SimSun"/>
          <w:lang w:eastAsia="zh-CN"/>
        </w:rPr>
        <w:t>If the UE has stored a discontinuous coverage maximum time offset</w:t>
      </w:r>
      <w:r w:rsidR="00BB31E2">
        <w:rPr>
          <w:rFonts w:eastAsia="SimSun"/>
          <w:lang w:eastAsia="zh-CN"/>
        </w:rPr>
        <w:t xml:space="preserve"> timer value</w:t>
      </w:r>
      <w:r w:rsidR="00BB31E2" w:rsidRPr="00983928">
        <w:rPr>
          <w:rFonts w:eastAsia="SimSun"/>
          <w:lang w:eastAsia="zh-CN"/>
        </w:rPr>
        <w:t xml:space="preserve">, upon returning </w:t>
      </w:r>
      <w:r w:rsidR="00BB31E2">
        <w:rPr>
          <w:rFonts w:eastAsia="SimSun"/>
          <w:lang w:eastAsia="zh-CN"/>
        </w:rPr>
        <w:t>to</w:t>
      </w:r>
      <w:r w:rsidR="00BB31E2" w:rsidRPr="00983928">
        <w:rPr>
          <w:rFonts w:eastAsia="SimSun"/>
          <w:lang w:eastAsia="zh-CN"/>
        </w:rPr>
        <w:t xml:space="preserve"> </w:t>
      </w:r>
      <w:r w:rsidR="007A6857">
        <w:rPr>
          <w:rFonts w:eastAsia="SimSun"/>
          <w:lang w:eastAsia="zh-CN"/>
        </w:rPr>
        <w:t xml:space="preserve">satellite </w:t>
      </w:r>
      <w:r w:rsidR="00BB31E2" w:rsidRPr="00983928">
        <w:rPr>
          <w:rFonts w:eastAsia="SimSun"/>
          <w:lang w:eastAsia="zh-CN"/>
        </w:rPr>
        <w:t xml:space="preserve">coverage after being out of </w:t>
      </w:r>
      <w:r w:rsidR="007A6857">
        <w:rPr>
          <w:rFonts w:eastAsia="SimSun"/>
          <w:lang w:eastAsia="zh-CN"/>
        </w:rPr>
        <w:t xml:space="preserve">satellite </w:t>
      </w:r>
      <w:r w:rsidR="00BB31E2" w:rsidRPr="00983928">
        <w:rPr>
          <w:rFonts w:eastAsia="SimSun"/>
          <w:lang w:eastAsia="zh-CN"/>
        </w:rPr>
        <w:t xml:space="preserve">coverage due to discontinuous coverage, the UE </w:t>
      </w:r>
      <w:r w:rsidR="00BB31E2">
        <w:rPr>
          <w:rFonts w:eastAsia="SimSun"/>
          <w:lang w:eastAsia="zh-CN"/>
        </w:rPr>
        <w:t xml:space="preserve">starts a timer with a random value up to </w:t>
      </w:r>
      <w:r w:rsidR="00BB31E2" w:rsidRPr="00983928">
        <w:rPr>
          <w:rFonts w:eastAsia="SimSun"/>
          <w:lang w:eastAsia="zh-CN"/>
        </w:rPr>
        <w:t>the discontinuous coverage maximum time offset value</w:t>
      </w:r>
      <w:r w:rsidR="00BB31E2">
        <w:rPr>
          <w:rFonts w:eastAsia="SimSun"/>
          <w:lang w:eastAsia="zh-CN"/>
        </w:rPr>
        <w:t xml:space="preserve"> and the UE should trigger </w:t>
      </w:r>
      <w:r w:rsidR="00BB31E2" w:rsidRPr="00BE2465">
        <w:rPr>
          <w:rFonts w:eastAsia="SimSun"/>
          <w:lang w:val="en-US" w:eastAsia="zh-CN"/>
        </w:rPr>
        <w:t>the registration procedure for mobility registration update</w:t>
      </w:r>
      <w:r w:rsidR="00BB31E2">
        <w:rPr>
          <w:rFonts w:eastAsia="SimSun"/>
          <w:lang w:eastAsia="zh-CN"/>
        </w:rPr>
        <w:t xml:space="preserve"> at the expiry of this timer</w:t>
      </w:r>
      <w:r w:rsidR="00BB31E2" w:rsidRPr="00983928">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038D579E" w:rsidR="00455464" w:rsidRPr="00495EC6" w:rsidRDefault="00455464" w:rsidP="00CF2408">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061404B0" w14:textId="77777777" w:rsidR="00E01B0A" w:rsidRDefault="00E01B0A" w:rsidP="00E01B0A">
      <w:bookmarkStart w:id="62" w:name="_CR5_5_1_3_5"/>
      <w:bookmarkStart w:id="63" w:name="_Toc178425641"/>
      <w:bookmarkEnd w:id="62"/>
    </w:p>
    <w:p w14:paraId="49048CCF"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AB5DE" w14:textId="77777777" w:rsidR="00E01B0A" w:rsidRPr="006B5418" w:rsidRDefault="00E01B0A" w:rsidP="00E01B0A">
      <w:pPr>
        <w:rPr>
          <w:lang w:val="en-US"/>
        </w:rPr>
      </w:pPr>
    </w:p>
    <w:p w14:paraId="7E15BFED" w14:textId="77777777" w:rsidR="0075753B" w:rsidRPr="007F2770" w:rsidRDefault="0075753B" w:rsidP="00781477">
      <w:pPr>
        <w:pStyle w:val="Heading5"/>
      </w:pPr>
      <w:bookmarkStart w:id="64" w:name="_CR5_6_1_4_1"/>
      <w:bookmarkStart w:id="65" w:name="_Toc20232715"/>
      <w:bookmarkStart w:id="66" w:name="_Toc27746817"/>
      <w:bookmarkStart w:id="67" w:name="_Toc36212999"/>
      <w:bookmarkStart w:id="68" w:name="_Toc36657176"/>
      <w:bookmarkStart w:id="69" w:name="_Toc45286840"/>
      <w:bookmarkStart w:id="70" w:name="_Toc51948109"/>
      <w:bookmarkStart w:id="71" w:name="_Toc51949201"/>
      <w:bookmarkStart w:id="72" w:name="_Toc178425679"/>
      <w:bookmarkEnd w:id="54"/>
      <w:bookmarkEnd w:id="55"/>
      <w:bookmarkEnd w:id="56"/>
      <w:bookmarkEnd w:id="57"/>
      <w:bookmarkEnd w:id="58"/>
      <w:bookmarkEnd w:id="59"/>
      <w:bookmarkEnd w:id="60"/>
      <w:bookmarkEnd w:id="63"/>
      <w:bookmarkEnd w:id="64"/>
      <w:r w:rsidRPr="007F2770">
        <w:t>5.6.1.4.1</w:t>
      </w:r>
      <w:r w:rsidRPr="007F2770">
        <w:tab/>
        <w:t>UE is not using 5GS services with control plane CIoT 5GS optimization</w:t>
      </w:r>
      <w:bookmarkEnd w:id="65"/>
      <w:bookmarkEnd w:id="66"/>
      <w:bookmarkEnd w:id="67"/>
      <w:bookmarkEnd w:id="68"/>
      <w:bookmarkEnd w:id="69"/>
      <w:bookmarkEnd w:id="70"/>
      <w:bookmarkEnd w:id="71"/>
      <w:bookmarkEnd w:id="72"/>
    </w:p>
    <w:p w14:paraId="267DDCC8" w14:textId="77777777" w:rsidR="00193BB8" w:rsidRPr="007F2770" w:rsidRDefault="00173561" w:rsidP="00173561">
      <w:r w:rsidRPr="007F2770">
        <w:t xml:space="preserve">For cases </w:t>
      </w:r>
      <w:r w:rsidR="009E42F2" w:rsidRPr="007F2770">
        <w:t>other than h)</w:t>
      </w:r>
      <w:r w:rsidRPr="007F2770">
        <w:t xml:space="preserve"> in subclause </w:t>
      </w:r>
      <w:r w:rsidR="0037786B" w:rsidRPr="007F2770">
        <w:t>5</w:t>
      </w:r>
      <w:r w:rsidRPr="007F2770">
        <w:t>.</w:t>
      </w:r>
      <w:r w:rsidR="0037786B" w:rsidRPr="007F2770">
        <w:t>6</w:t>
      </w:r>
      <w:r w:rsidRPr="007F2770">
        <w:t>.1.1, the UE shall treat the reception of the SERVICE ACCEPT message as successful completion of the procedure</w:t>
      </w:r>
      <w:r w:rsidR="00B92F4D" w:rsidRPr="007F2770">
        <w:t>. The UE shall reset the service request attempt counter,</w:t>
      </w:r>
      <w:r w:rsidRPr="007F2770">
        <w:t xml:space="preserve"> stop timer T3517 and enter the state 5GMM-REGISTERED.</w:t>
      </w:r>
    </w:p>
    <w:p w14:paraId="3D7A65E4" w14:textId="458BA984" w:rsidR="000C4F90" w:rsidRPr="007F2770" w:rsidRDefault="00D7683E" w:rsidP="000C4F90">
      <w:r w:rsidRPr="007F2770">
        <w:t>For case h</w:t>
      </w:r>
      <w:r w:rsidR="00B64863" w:rsidRPr="007F2770">
        <w:t>)</w:t>
      </w:r>
      <w:r w:rsidRPr="007F2770">
        <w:t xml:space="preserve"> in subclause 5.6.1.1,</w:t>
      </w:r>
    </w:p>
    <w:p w14:paraId="1BA3A64F" w14:textId="77777777" w:rsidR="00D7683E" w:rsidRPr="007F2770" w:rsidRDefault="000C4F90" w:rsidP="004B11B4">
      <w:pPr>
        <w:pStyle w:val="B1"/>
      </w:pPr>
      <w:r w:rsidRPr="007F2770">
        <w:rPr>
          <w:lang w:eastAsia="ko-KR"/>
        </w:rPr>
        <w:t>a)</w:t>
      </w:r>
      <w:r w:rsidRPr="007F2770">
        <w:rPr>
          <w:rFonts w:hint="eastAsia"/>
          <w:lang w:eastAsia="ko-KR"/>
        </w:rPr>
        <w:tab/>
      </w:r>
      <w:r w:rsidR="00D7683E" w:rsidRPr="007F2770">
        <w:t>the UE shall treat the indication from the lower layers when the UE has changed to S1 mode or E-UTRA connected to 5GCN</w:t>
      </w:r>
      <w:r w:rsidR="00F32819" w:rsidRPr="007F2770">
        <w:t xml:space="preserve"> (see 3GPP TS 23.502 [9])</w:t>
      </w:r>
      <w:r w:rsidR="00D7683E" w:rsidRPr="007F2770">
        <w:t xml:space="preserve"> as successful completion of the procedure and stop timer T3517</w:t>
      </w:r>
      <w:r w:rsidRPr="007F2770">
        <w:t>;</w:t>
      </w:r>
    </w:p>
    <w:p w14:paraId="702FED4D" w14:textId="77777777" w:rsidR="000C4F90" w:rsidRPr="007F2770" w:rsidRDefault="000C4F90" w:rsidP="004B11B4">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w:t>
      </w:r>
      <w:r w:rsidR="000512E7" w:rsidRPr="007F2770">
        <w:t>; and</w:t>
      </w:r>
    </w:p>
    <w:p w14:paraId="4360FB34" w14:textId="77777777" w:rsidR="006D6304" w:rsidRPr="007F2770" w:rsidRDefault="006D6304" w:rsidP="006D6304">
      <w:pPr>
        <w:pStyle w:val="B1"/>
      </w:pPr>
      <w:r w:rsidRPr="007F2770">
        <w:t>c)</w:t>
      </w:r>
      <w:r w:rsidRPr="007F2770">
        <w:tab/>
        <w:t>the AMF shall not check for CAG restrictions.</w:t>
      </w:r>
    </w:p>
    <w:p w14:paraId="6222265F" w14:textId="77777777" w:rsidR="00B20CDE" w:rsidRPr="007F2770" w:rsidRDefault="00B20CDE" w:rsidP="00B20CDE">
      <w:r w:rsidRPr="007F2770">
        <w:t>If the PDU session status information element is included in the SERVICE REQUEST message, then:</w:t>
      </w:r>
    </w:p>
    <w:p w14:paraId="5326F5BC" w14:textId="77777777" w:rsidR="00B20CDE" w:rsidRPr="007F2770" w:rsidRDefault="00B20CDE" w:rsidP="00B20CDE">
      <w:pPr>
        <w:pStyle w:val="B1"/>
      </w:pPr>
      <w:r w:rsidRPr="007F2770">
        <w:t>a)</w:t>
      </w:r>
      <w:r w:rsidRPr="007F2770">
        <w:tab/>
        <w:t>for single access PDU sessions, the AMF shall:</w:t>
      </w:r>
    </w:p>
    <w:p w14:paraId="18AE045E" w14:textId="77777777" w:rsidR="00B20CDE" w:rsidRPr="007F2770" w:rsidRDefault="00B20CDE" w:rsidP="00496914">
      <w:pPr>
        <w:pStyle w:val="B2"/>
      </w:pPr>
      <w:r w:rsidRPr="007F2770">
        <w:lastRenderedPageBreak/>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EA402B" w14:textId="39A0982B" w:rsidR="00B20CDE" w:rsidRPr="007F2770" w:rsidRDefault="00B20CDE" w:rsidP="00496914">
      <w:pPr>
        <w:pStyle w:val="B2"/>
      </w:pPr>
      <w:r w:rsidRPr="007F2770">
        <w:t>2)</w:t>
      </w:r>
      <w:r w:rsidRPr="007F2770">
        <w:tab/>
        <w:t>request the SMF to perform a local release of all those PDU sessions</w:t>
      </w:r>
      <w:r w:rsidR="00EE49B6" w:rsidRPr="007F2770">
        <w:t xml:space="preserve">. If any of those PDU sessions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43ACB066" w14:textId="77777777" w:rsidR="00B20CDE" w:rsidRPr="007F2770" w:rsidRDefault="00B20CDE" w:rsidP="00B20CDE">
      <w:pPr>
        <w:pStyle w:val="B1"/>
      </w:pPr>
      <w:r w:rsidRPr="007F2770">
        <w:t>b)</w:t>
      </w:r>
      <w:r w:rsidRPr="007F2770">
        <w:tab/>
        <w:t>for MA PDU sessions, the AMF shall:</w:t>
      </w:r>
    </w:p>
    <w:p w14:paraId="6A7FDD30" w14:textId="77777777" w:rsidR="00316125" w:rsidRPr="007F2770" w:rsidRDefault="00316125" w:rsidP="0031612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5F4824E" w14:textId="2995717E" w:rsidR="00316125" w:rsidRPr="007F2770" w:rsidRDefault="00316125" w:rsidP="00316125">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w:t>
      </w:r>
      <w:r w:rsidR="00EE49B6" w:rsidRPr="007F2770">
        <w:t xml:space="preserve">. If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2037D39D" w14:textId="77777777" w:rsidR="00316125" w:rsidRPr="007F2770" w:rsidRDefault="00316125" w:rsidP="0031612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CD64F3" w14:textId="77777777" w:rsidR="00B20CDE" w:rsidRPr="007F2770" w:rsidRDefault="00B20CDE" w:rsidP="00B20CDE">
      <w:pPr>
        <w:pStyle w:val="B2"/>
      </w:pPr>
      <w:r w:rsidRPr="007F2770">
        <w:t>2)</w:t>
      </w:r>
      <w:r w:rsidRPr="007F2770">
        <w:tab/>
        <w:t>for MA PDU sessions having user plane resources established on both accesses in the AMF, but are indicated by the UE as no user plane resources established:</w:t>
      </w:r>
    </w:p>
    <w:p w14:paraId="67A6921F" w14:textId="77777777" w:rsidR="00B20CDE" w:rsidRPr="007F2770" w:rsidRDefault="00B20CDE" w:rsidP="00B20CDE">
      <w:pPr>
        <w:pStyle w:val="B3"/>
      </w:pPr>
      <w:r w:rsidRPr="007F2770">
        <w:t>i)</w:t>
      </w:r>
      <w:r w:rsidRPr="007F2770">
        <w:tab/>
        <w:t>perform a local release of user plane resources of all those PDU sessions on the access the SERVICE REQUEST message is sent over; and</w:t>
      </w:r>
    </w:p>
    <w:p w14:paraId="7C4092EA" w14:textId="25524051" w:rsidR="00B20CDE" w:rsidRPr="007F2770" w:rsidRDefault="00B20CDE" w:rsidP="00496914">
      <w:pPr>
        <w:pStyle w:val="B3"/>
      </w:pPr>
      <w:r w:rsidRPr="007F2770">
        <w:t>ii)</w:t>
      </w:r>
      <w:r w:rsidRPr="007F2770">
        <w:tab/>
        <w:t>request the SMF to perform a local release of user plane resources of all those PDU sessions on the access type the SERVICE REQUEST message is sent over</w:t>
      </w:r>
      <w:r w:rsidR="00EE49B6" w:rsidRPr="007F2770">
        <w:t xml:space="preserve">. If the SERVICE REQUEST message is sent over 3GPP access and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w:t>
      </w:r>
    </w:p>
    <w:p w14:paraId="4426940A" w14:textId="58845E10" w:rsidR="00B20CDE" w:rsidRPr="007F2770" w:rsidRDefault="00B20CDE" w:rsidP="00B20C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70A238B" w14:textId="77777777" w:rsidR="00B20CDE" w:rsidRPr="007F2770" w:rsidRDefault="00B20CDE" w:rsidP="00496914">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B025226"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SERVICE ACCEPT message is sent over.</w:t>
      </w:r>
    </w:p>
    <w:p w14:paraId="23168706" w14:textId="77777777" w:rsidR="00B20CDE" w:rsidRPr="007F2770" w:rsidRDefault="00B20CDE" w:rsidP="00B20CDE">
      <w:r w:rsidRPr="007F2770">
        <w:t>If the PDU session status information element is included in the SERVICE ACCEPT message, then:</w:t>
      </w:r>
    </w:p>
    <w:p w14:paraId="3246B78A" w14:textId="77345628" w:rsidR="00B20CDE" w:rsidRPr="007F2770" w:rsidRDefault="00B20CDE" w:rsidP="00496914">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r w:rsidR="00EE49B6" w:rsidRPr="007F2770">
        <w:t xml:space="preserve">. If a locally released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DFBF21D"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584193B" w14:textId="554D929B" w:rsidR="00B20CDE" w:rsidRPr="007F2770" w:rsidRDefault="00B20CDE" w:rsidP="00496914">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00EE49B6" w:rsidRPr="007F2770">
        <w:rPr>
          <w:noProof/>
          <w:lang w:val="en-US"/>
        </w:rPr>
        <w:t xml:space="preserve">. </w:t>
      </w:r>
      <w:r w:rsidR="00EE49B6" w:rsidRPr="007F2770">
        <w:t xml:space="preserve">If a locally released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7C8A5FA" w14:textId="43C5BA58"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w:t>
      </w:r>
      <w:r w:rsidR="00EE49B6" w:rsidRPr="007F2770">
        <w:t xml:space="preserve"> If the </w:t>
      </w:r>
      <w:r w:rsidR="00EE49B6" w:rsidRPr="007F2770">
        <w:lastRenderedPageBreak/>
        <w:t xml:space="preserve">user plane resources over 3GPP access are released and the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p>
    <w:p w14:paraId="479454D7" w14:textId="77777777" w:rsidR="005440F2" w:rsidRPr="007F2770" w:rsidRDefault="00173561" w:rsidP="005440F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w:t>
      </w:r>
      <w:r w:rsidR="005440F2" w:rsidRPr="007F2770">
        <w:t xml:space="preserve"> and the UE is:</w:t>
      </w:r>
    </w:p>
    <w:p w14:paraId="2087A0F6" w14:textId="77777777" w:rsidR="005440F2" w:rsidRPr="007F2770" w:rsidRDefault="005440F2" w:rsidP="00CF661E">
      <w:pPr>
        <w:pStyle w:val="B1"/>
      </w:pPr>
      <w:r w:rsidRPr="007F2770">
        <w:t>a)</w:t>
      </w:r>
      <w:r w:rsidRPr="007F2770">
        <w:tab/>
        <w:t>not in NB-N1 mode; or</w:t>
      </w:r>
    </w:p>
    <w:p w14:paraId="0E36C394" w14:textId="77777777" w:rsidR="005440F2" w:rsidRPr="007F2770" w:rsidRDefault="005440F2" w:rsidP="00CF661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65F9BFCF" w14:textId="77777777" w:rsidR="00173561" w:rsidRPr="007F2770" w:rsidRDefault="00173561" w:rsidP="00173561">
      <w:r w:rsidRPr="007F2770">
        <w:t>t</w:t>
      </w:r>
      <w:r w:rsidRPr="007F2770">
        <w:rPr>
          <w:rFonts w:hint="eastAsia"/>
        </w:rPr>
        <w:t>he AMF shall:</w:t>
      </w:r>
    </w:p>
    <w:p w14:paraId="39404722" w14:textId="77777777" w:rsidR="00173561" w:rsidRPr="007F2770" w:rsidRDefault="00163AEA" w:rsidP="00173561">
      <w:pPr>
        <w:pStyle w:val="B1"/>
      </w:pPr>
      <w:r w:rsidRPr="007F2770">
        <w:rPr>
          <w:lang w:eastAsia="ko-KR"/>
        </w:rPr>
        <w:t>a)</w:t>
      </w:r>
      <w:r w:rsidR="00173561" w:rsidRPr="007F2770">
        <w:rPr>
          <w:rFonts w:hint="eastAsia"/>
          <w:lang w:eastAsia="ko-KR"/>
        </w:rPr>
        <w:tab/>
      </w:r>
      <w:r w:rsidR="00173561" w:rsidRPr="007F2770">
        <w:rPr>
          <w:rFonts w:hint="eastAsia"/>
        </w:rPr>
        <w:t xml:space="preserve">indicate the SMF to </w:t>
      </w:r>
      <w:r w:rsidR="00173561" w:rsidRPr="007F2770">
        <w:t>re-</w:t>
      </w:r>
      <w:r w:rsidR="005C78FA"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r w:rsidR="00376EC6" w:rsidRPr="007F2770">
        <w:t>s</w:t>
      </w:r>
      <w:r w:rsidR="00173561" w:rsidRPr="007F2770">
        <w:rPr>
          <w:rFonts w:hint="eastAsia"/>
        </w:rPr>
        <w:t>;</w:t>
      </w:r>
    </w:p>
    <w:p w14:paraId="71F5C282" w14:textId="77777777" w:rsidR="00D63460" w:rsidRPr="007F2770" w:rsidRDefault="00163AEA" w:rsidP="00D63460">
      <w:pPr>
        <w:pStyle w:val="B1"/>
      </w:pPr>
      <w:r w:rsidRPr="007F2770">
        <w:t>b)</w:t>
      </w:r>
      <w:r w:rsidR="00173561" w:rsidRPr="007F2770">
        <w:rPr>
          <w:rFonts w:hint="eastAsia"/>
        </w:rPr>
        <w:tab/>
        <w:t xml:space="preserve">include </w:t>
      </w:r>
      <w:r w:rsidR="00173561" w:rsidRPr="007F2770">
        <w:t>the PDU session reactivation result IE</w:t>
      </w:r>
      <w:r w:rsidR="00173561" w:rsidRPr="007F2770">
        <w:rPr>
          <w:rFonts w:hint="eastAsia"/>
        </w:rPr>
        <w:t xml:space="preserve"> </w:t>
      </w:r>
      <w:r w:rsidR="00173561" w:rsidRPr="007F2770">
        <w:t xml:space="preserve">in the SERVICE ACCEPT message </w:t>
      </w:r>
      <w:r w:rsidR="00173561" w:rsidRPr="007F2770">
        <w:rPr>
          <w:rFonts w:hint="eastAsia"/>
        </w:rPr>
        <w:t xml:space="preserve">to indicate the </w:t>
      </w:r>
      <w:r w:rsidR="00173561" w:rsidRPr="007F2770">
        <w:t>user</w:t>
      </w:r>
      <w:r w:rsidR="004A659F" w:rsidRPr="007F2770">
        <w:t>-</w:t>
      </w:r>
      <w:r w:rsidR="00173561" w:rsidRPr="007F2770">
        <w:t xml:space="preserve">plane </w:t>
      </w:r>
      <w:r w:rsidR="004A659F" w:rsidRPr="007F2770">
        <w:t xml:space="preserve">resources </w:t>
      </w:r>
      <w:r w:rsidR="00173561" w:rsidRPr="007F2770">
        <w:rPr>
          <w:rFonts w:hint="eastAsia"/>
        </w:rPr>
        <w:t>re</w:t>
      </w:r>
      <w:r w:rsidR="009E42F2" w:rsidRPr="007F2770">
        <w:t>-establishment</w:t>
      </w:r>
      <w:r w:rsidR="00173561" w:rsidRPr="007F2770">
        <w:rPr>
          <w:rFonts w:hint="eastAsia"/>
        </w:rPr>
        <w:t xml:space="preserve"> result of </w:t>
      </w:r>
      <w:r w:rsidR="00173561" w:rsidRPr="007F2770">
        <w:t xml:space="preserve">the PDU sessions </w:t>
      </w:r>
      <w:r w:rsidR="009E42F2" w:rsidRPr="007F2770">
        <w:t xml:space="preserve">for which </w:t>
      </w:r>
      <w:r w:rsidR="00173561" w:rsidRPr="007F2770">
        <w:t>the UE requested to re-</w:t>
      </w:r>
      <w:r w:rsidR="005C78FA" w:rsidRPr="007F2770">
        <w:t>establish</w:t>
      </w:r>
      <w:r w:rsidR="009E42F2" w:rsidRPr="007F2770">
        <w:t xml:space="preserve"> the user-plane resources</w:t>
      </w:r>
      <w:r w:rsidR="00D63460" w:rsidRPr="007F2770">
        <w:t>;</w:t>
      </w:r>
      <w:r w:rsidR="009E42F2" w:rsidRPr="007F2770">
        <w:t xml:space="preserve"> and</w:t>
      </w:r>
    </w:p>
    <w:p w14:paraId="7C33E94A" w14:textId="2B717ACF" w:rsidR="00D63460" w:rsidRPr="007F2770" w:rsidRDefault="00D63460" w:rsidP="00D63460">
      <w:pPr>
        <w:pStyle w:val="B1"/>
      </w:pPr>
      <w:r w:rsidRPr="007F2770">
        <w:t>c)</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r w:rsidR="009E42F2" w:rsidRPr="007F2770">
        <w:t>.</w:t>
      </w:r>
    </w:p>
    <w:p w14:paraId="6E89A3A8" w14:textId="77777777" w:rsidR="00173561" w:rsidRPr="007F2770" w:rsidRDefault="00173561" w:rsidP="00173561">
      <w:r w:rsidRPr="007F2770">
        <w:t>If the Allowed PDU session status IE is included in the SERVICE REQUEST message, the AMF shall:</w:t>
      </w:r>
    </w:p>
    <w:p w14:paraId="315853E7" w14:textId="77777777" w:rsidR="00173561" w:rsidRPr="007F2770" w:rsidRDefault="00163AEA" w:rsidP="00173561">
      <w:pPr>
        <w:pStyle w:val="B1"/>
      </w:pPr>
      <w:r w:rsidRPr="007F2770">
        <w:t>a)</w:t>
      </w:r>
      <w:r w:rsidR="00173561" w:rsidRPr="007F2770">
        <w:tab/>
      </w:r>
      <w:r w:rsidR="00DE26AE" w:rsidRPr="007F2770">
        <w:rPr>
          <w:lang w:eastAsia="ko-KR"/>
        </w:rPr>
        <w:t>for a 5GSM message from each SMF that has indicated pending downlink signalling only, forward the received 5GSM message via 3GPP access to the UE after the SERVICE ACCEPT message is sent;</w:t>
      </w:r>
    </w:p>
    <w:p w14:paraId="24977FBD" w14:textId="77777777" w:rsidR="00173561" w:rsidRPr="007F2770" w:rsidRDefault="00163AEA" w:rsidP="00213AEE">
      <w:pPr>
        <w:pStyle w:val="B1"/>
        <w:rPr>
          <w:lang w:eastAsia="ko-KR"/>
        </w:rPr>
      </w:pPr>
      <w:r w:rsidRPr="007F2770">
        <w:t>b)</w:t>
      </w:r>
      <w:r w:rsidR="00173561" w:rsidRPr="007F2770">
        <w:tab/>
      </w:r>
      <w:r w:rsidR="00DE26AE" w:rsidRPr="007F2770">
        <w:rPr>
          <w:lang w:eastAsia="ko-KR"/>
        </w:rPr>
        <w:t>for each SMF that has indicated pending downlink data only:</w:t>
      </w:r>
    </w:p>
    <w:p w14:paraId="630C3FB0"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7F42E75"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1DA73172" w14:textId="77777777" w:rsidR="00DE26AE" w:rsidRPr="007F2770" w:rsidRDefault="00E404C1" w:rsidP="00D74CA1">
      <w:pPr>
        <w:pStyle w:val="B3"/>
      </w:pPr>
      <w:r w:rsidRPr="007F2770">
        <w:rPr>
          <w:lang w:eastAsia="ko-KR"/>
        </w:rPr>
        <w:t>i)</w:t>
      </w:r>
      <w:r w:rsidRPr="007F2770">
        <w:rPr>
          <w:lang w:eastAsia="ko-KR"/>
        </w:rPr>
        <w:tab/>
        <w:t>for a UE not in NB-N1 mode,</w:t>
      </w:r>
      <w:r w:rsidR="00DE26AE" w:rsidRPr="007F2770">
        <w:rPr>
          <w:lang w:eastAsia="ko-KR"/>
        </w:rPr>
        <w:t xml:space="preserve"> the corresponding PDU session ID(s) are indicated in the Allowed PDU session status IE</w:t>
      </w:r>
      <w:r w:rsidRPr="007F2770">
        <w:rPr>
          <w:lang w:eastAsia="ko-KR"/>
        </w:rPr>
        <w:t>; or</w:t>
      </w:r>
    </w:p>
    <w:p w14:paraId="3220AE51"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2ACC3357" w14:textId="77777777" w:rsidR="00DE26AE" w:rsidRPr="007F2770" w:rsidRDefault="00DE26AE" w:rsidP="00DE26AE">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76DA693E" w14:textId="77777777" w:rsidR="00DE26AE" w:rsidRPr="007F2770" w:rsidRDefault="00DE26AE" w:rsidP="00DE26AE">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046B28" w14:textId="77777777" w:rsidR="00E404C1" w:rsidRPr="007F2770" w:rsidRDefault="00DE26AE"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r w:rsidR="00E404C1" w:rsidRPr="007F2770">
        <w:rPr>
          <w:lang w:eastAsia="ko-KR"/>
        </w:rPr>
        <w:t>:</w:t>
      </w:r>
    </w:p>
    <w:p w14:paraId="288FAC48" w14:textId="77777777" w:rsidR="00DE26AE" w:rsidRPr="007F2770" w:rsidRDefault="00E404C1" w:rsidP="00D74CA1">
      <w:pPr>
        <w:pStyle w:val="B3"/>
        <w:rPr>
          <w:lang w:eastAsia="ko-KR"/>
        </w:rPr>
      </w:pPr>
      <w:r w:rsidRPr="007F2770">
        <w:rPr>
          <w:lang w:eastAsia="ko-KR"/>
        </w:rPr>
        <w:t>i)</w:t>
      </w:r>
      <w:r w:rsidRPr="007F2770">
        <w:rPr>
          <w:lang w:eastAsia="ko-KR"/>
        </w:rPr>
        <w:tab/>
        <w:t>for a UE not in NB-N1 mode,</w:t>
      </w:r>
      <w:r w:rsidR="00DE26AE" w:rsidRPr="007F2770">
        <w:rPr>
          <w:lang w:eastAsia="ko-KR"/>
        </w:rPr>
        <w:t xml:space="preserve"> the corresponding PDU session ID(s) are indicated in the Allowed PDU session status IE; </w:t>
      </w:r>
      <w:r w:rsidRPr="007F2770">
        <w:rPr>
          <w:lang w:eastAsia="ko-KR"/>
        </w:rPr>
        <w:t>or</w:t>
      </w:r>
    </w:p>
    <w:p w14:paraId="2AD11C53" w14:textId="77777777" w:rsidR="00E404C1" w:rsidRPr="007F2770" w:rsidRDefault="00E404C1" w:rsidP="00D74CA1">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333871A6" w14:textId="77777777" w:rsidR="00DE26AE" w:rsidRPr="007F2770" w:rsidRDefault="00DE26AE" w:rsidP="00DE26AE">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176CAA73" w14:textId="77777777" w:rsidR="00173561" w:rsidRPr="007F2770" w:rsidRDefault="00DE26AE" w:rsidP="00DE26AE">
      <w:pPr>
        <w:pStyle w:val="B1"/>
      </w:pPr>
      <w:r w:rsidRPr="007F2770">
        <w:t>d</w:t>
      </w:r>
      <w:r w:rsidR="00163AEA" w:rsidRPr="007F2770">
        <w:t>)</w:t>
      </w:r>
      <w:r w:rsidR="00173561" w:rsidRPr="007F2770">
        <w:tab/>
      </w:r>
      <w:r w:rsidR="00173561" w:rsidRPr="007F2770">
        <w:rPr>
          <w:rFonts w:hint="eastAsia"/>
        </w:rPr>
        <w:t xml:space="preserve">include </w:t>
      </w:r>
      <w:r w:rsidR="00173561" w:rsidRPr="007F2770">
        <w:t>the PDU session reactivation result IE</w:t>
      </w:r>
      <w:r w:rsidR="00173561" w:rsidRPr="007F2770">
        <w:rPr>
          <w:rFonts w:hint="eastAsia"/>
        </w:rPr>
        <w:t xml:space="preserve"> </w:t>
      </w:r>
      <w:r w:rsidR="00173561" w:rsidRPr="007F2770">
        <w:t>in the SERVICE ACCEPT message to indicate the successfully re</w:t>
      </w:r>
      <w:r w:rsidR="006812E4" w:rsidRPr="007F2770">
        <w:t>-established</w:t>
      </w:r>
      <w:r w:rsidR="00173561" w:rsidRPr="007F2770">
        <w:t xml:space="preserve"> </w:t>
      </w:r>
      <w:r w:rsidR="006108C1" w:rsidRPr="007F2770">
        <w:t xml:space="preserve">user-plane resources for the corresponding </w:t>
      </w:r>
      <w:r w:rsidR="00173561" w:rsidRPr="007F2770">
        <w:t>PDU session</w:t>
      </w:r>
      <w:r w:rsidR="00376EC6" w:rsidRPr="007F2770">
        <w:t>s, if any</w:t>
      </w:r>
      <w:r w:rsidR="00173561" w:rsidRPr="007F2770">
        <w:t>.</w:t>
      </w:r>
    </w:p>
    <w:p w14:paraId="3ED3B9A5" w14:textId="631EAA9D" w:rsidR="00FE08FE" w:rsidRPr="007F2770" w:rsidRDefault="00FE08FE" w:rsidP="00FE08FE">
      <w:pPr>
        <w:rPr>
          <w:lang w:eastAsia="zh-CN"/>
        </w:rPr>
      </w:pPr>
      <w:r w:rsidRPr="007F2770">
        <w:t>If due to regional subscription restrictions or access restrictions the UE is not allowed to access the TA or due to CAG restrictions the UE is not allowed</w:t>
      </w:r>
      <w:r w:rsidR="008949F9" w:rsidRPr="007F2770">
        <w:t xml:space="preserve"> to</w:t>
      </w:r>
      <w:r w:rsidRPr="007F2770">
        <w:t xml:space="preserve">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lastRenderedPageBreak/>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Pr="007F2770">
        <w:rPr>
          <w:lang w:eastAsia="zh-CN"/>
        </w:rPr>
        <w:t>network shall behave as if the UE is registered for emergency services.</w:t>
      </w:r>
    </w:p>
    <w:p w14:paraId="5B85CDCD" w14:textId="454CC3A6" w:rsidR="00DE26AE" w:rsidRPr="007F2770" w:rsidRDefault="00DE26AE" w:rsidP="00DE26AE">
      <w:r w:rsidRPr="007F2770">
        <w:t xml:space="preserve">If the PDU session reactivation result IE is included in the SERVICE ACCEPT message indicating that the user-plane resources have been successfully reactivated for a PDU session that was </w:t>
      </w:r>
      <w:r w:rsidR="00C87252">
        <w:t>indicated</w:t>
      </w:r>
      <w:r w:rsidR="00853258">
        <w:t xml:space="preserve"> </w:t>
      </w:r>
      <w:r w:rsidRPr="007F2770">
        <w:t>by the UE in the Allowed PDU session status IE</w:t>
      </w:r>
      <w:r w:rsidR="00C87252" w:rsidRPr="00C87252">
        <w:t xml:space="preserve"> </w:t>
      </w:r>
      <w:r w:rsidR="00C87252"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Pr="007F2770" w:rsidRDefault="00D3480A" w:rsidP="00D3480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r w:rsidR="009E42F2" w:rsidRPr="007F2770">
        <w:t>:</w:t>
      </w:r>
    </w:p>
    <w:p w14:paraId="08C09095"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776517" w14:textId="77777777"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"restricted service area";</w:t>
      </w:r>
    </w:p>
    <w:p w14:paraId="256E0FB4" w14:textId="7B3A0F0C" w:rsidR="00D3480A" w:rsidRPr="007F2770" w:rsidRDefault="009E42F2" w:rsidP="00920167">
      <w:pPr>
        <w:pStyle w:val="B1"/>
      </w:pPr>
      <w:r w:rsidRPr="007F2770">
        <w:rPr>
          <w:lang w:eastAsia="zh-CN"/>
        </w:rPr>
        <w:t>c)</w:t>
      </w:r>
      <w:r w:rsidRPr="007F2770">
        <w:rPr>
          <w:lang w:eastAsia="zh-CN"/>
        </w:rPr>
        <w:tab/>
      </w:r>
      <w:r w:rsidR="00A94999" w:rsidRPr="007F2770">
        <w:t xml:space="preserve">if the user-plane resources cannot be established because the SMF indicated to the AMF that the </w:t>
      </w:r>
      <w:r w:rsidR="00A94999" w:rsidRPr="007F2770">
        <w:rPr>
          <w:lang w:val="en-US" w:eastAsia="zh-CN"/>
        </w:rPr>
        <w:t>resource is not available in the UPF</w:t>
      </w:r>
      <w:r w:rsidR="00A94999" w:rsidRPr="007F2770">
        <w:t xml:space="preserve"> </w:t>
      </w:r>
      <w:r w:rsidR="00A94999" w:rsidRPr="007F2770">
        <w:rPr>
          <w:lang w:val="en-US" w:eastAsia="zh-CN"/>
        </w:rPr>
        <w:t>(see 3GPP TS 29.502 [20A])</w:t>
      </w:r>
      <w:r w:rsidR="00A94999" w:rsidRPr="007F2770">
        <w:t>,</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00D3480A" w:rsidRPr="007F2770">
        <w:t>#</w:t>
      </w:r>
      <w:r w:rsidR="008E19A8" w:rsidRPr="007F2770">
        <w:t>92</w:t>
      </w:r>
      <w:r w:rsidR="00D3480A" w:rsidRPr="007F2770">
        <w:t xml:space="preserve"> "insufficient user-plane resources for the PDU session"</w:t>
      </w:r>
      <w:r w:rsidR="00A94999" w:rsidRPr="007F2770">
        <w:t>;</w:t>
      </w:r>
    </w:p>
    <w:p w14:paraId="644E864F" w14:textId="4B5642FA" w:rsidR="00A80EA5" w:rsidRDefault="00FE0B7A" w:rsidP="00A94999">
      <w:pPr>
        <w:pStyle w:val="B1"/>
      </w:pPr>
      <w:r>
        <w:rPr>
          <w:lang w:eastAsia="zh-CN"/>
        </w:rPr>
        <w:t>d</w:t>
      </w:r>
      <w:r w:rsidR="00417983" w:rsidRPr="007F2770">
        <w:rPr>
          <w:lang w:eastAsia="zh-CN"/>
        </w:rPr>
        <w:t>)</w:t>
      </w:r>
      <w:r w:rsidR="00417983" w:rsidRPr="007F2770">
        <w:rPr>
          <w:lang w:eastAsia="zh-CN"/>
        </w:rPr>
        <w:tab/>
      </w:r>
      <w:r w:rsidR="00417983" w:rsidRPr="007F2770">
        <w:t>if the user-plane resources cannot be established because the SMF indicated to the AMF that the S-NSSAI associated with the PDU session is unavailable due to NSAC (see 3GPP TS 29.502 [20A]),</w:t>
      </w:r>
      <w:r w:rsidR="00417983" w:rsidRPr="007F2770">
        <w:rPr>
          <w:lang w:eastAsia="zh-CN"/>
        </w:rPr>
        <w:t xml:space="preserve"> </w:t>
      </w:r>
      <w:r w:rsidR="00417983" w:rsidRPr="007F2770">
        <w:t>the AMF</w:t>
      </w:r>
      <w:r w:rsidR="00417983" w:rsidRPr="007F2770">
        <w:rPr>
          <w:lang w:eastAsia="zh-CN"/>
        </w:rPr>
        <w:t xml:space="preserve"> </w:t>
      </w:r>
      <w:r w:rsidR="00417983" w:rsidRPr="007F2770">
        <w:t>shall include the PDU session reactivation result error cause IE with the 5GMM cause set to</w:t>
      </w:r>
      <w:r w:rsidR="00417983" w:rsidRPr="007F2770">
        <w:rPr>
          <w:lang w:eastAsia="zh-CN"/>
        </w:rPr>
        <w:t xml:space="preserve"> </w:t>
      </w:r>
      <w:r w:rsidR="00417983" w:rsidRPr="007F2770">
        <w:t>#69 "insufficient resources for specific slice";</w:t>
      </w:r>
    </w:p>
    <w:p w14:paraId="4A72D614" w14:textId="03E7895B" w:rsidR="00084508" w:rsidRPr="007F2770" w:rsidRDefault="00084508" w:rsidP="00A94999">
      <w:pPr>
        <w:pStyle w:val="B1"/>
        <w:rPr>
          <w:lang w:eastAsia="zh-CN"/>
        </w:rPr>
      </w:pPr>
      <w:r>
        <w:rPr>
          <w:lang w:eastAsia="zh-CN"/>
        </w:rPr>
        <w:t>e)</w:t>
      </w:r>
      <w:r>
        <w:rPr>
          <w:lang w:eastAsia="zh-CN"/>
        </w:rPr>
        <w:tab/>
      </w:r>
      <w:r w:rsidRPr="00F81CB7">
        <w:t xml:space="preserve">if the user-plane resources cannot be established because the AMF determines that the </w:t>
      </w:r>
      <w:r>
        <w:t xml:space="preserve">UE is </w:t>
      </w:r>
      <w:r w:rsidR="00B64A85">
        <w:t>outside</w:t>
      </w:r>
      <w:r>
        <w:t xml:space="preserve"> the NS-AoS</w:t>
      </w:r>
      <w:r w:rsidR="00B64A85" w:rsidRPr="00B64A85">
        <w:t xml:space="preserve"> </w:t>
      </w:r>
      <w:r w:rsidR="00B64A85">
        <w:t xml:space="preserve">of </w:t>
      </w:r>
      <w:del w:id="73" w:author="Huawei User 1" w:date="2024-10-01T09:10:00Z">
        <w:r w:rsidR="00B64A85" w:rsidDel="00C1262B">
          <w:delText xml:space="preserve">an </w:delText>
        </w:r>
      </w:del>
      <w:ins w:id="74" w:author="Huawei User 1" w:date="2024-10-01T09:10:00Z">
        <w:r w:rsidR="00C1262B">
          <w:t xml:space="preserve">the </w:t>
        </w:r>
      </w:ins>
      <w:r w:rsidR="00B64A85">
        <w:t>S-NSSAI</w:t>
      </w:r>
      <w:ins w:id="75" w:author="Huawei User 1" w:date="2024-10-01T09:11:00Z">
        <w:r w:rsidR="00C1262B">
          <w:t xml:space="preserve"> </w:t>
        </w:r>
        <w:r w:rsidR="00C1262B" w:rsidRPr="00C1262B">
          <w:t>associated with the PDU session</w:t>
        </w:r>
      </w:ins>
      <w:r>
        <w:t>, the AMF</w:t>
      </w:r>
      <w:r w:rsidRPr="00F81CB7">
        <w:t xml:space="preserve"> may include the PDU session reactivation result error cause IE </w:t>
      </w:r>
      <w:r>
        <w:t xml:space="preserve">with the 5GMM cause set to #69 </w:t>
      </w:r>
      <w:r w:rsidRPr="007F2770">
        <w:t>"insufficient resources</w:t>
      </w:r>
      <w:r w:rsidRPr="007F2770">
        <w:rPr>
          <w:rFonts w:hint="eastAsia"/>
        </w:rPr>
        <w:t xml:space="preserve"> for specific slice</w:t>
      </w:r>
      <w:r w:rsidRPr="007F2770">
        <w:t xml:space="preserve">" </w:t>
      </w:r>
      <w:r w:rsidRPr="00F81CB7">
        <w:t>to indicate the cause of f</w:t>
      </w:r>
      <w:r>
        <w:t>a</w:t>
      </w:r>
      <w:r w:rsidRPr="00F81CB7">
        <w:t>ilure to re-establish the user-plane resources</w:t>
      </w:r>
      <w:r>
        <w:t>; or</w:t>
      </w:r>
    </w:p>
    <w:p w14:paraId="0A5D38E5" w14:textId="47543BAC" w:rsidR="00A94999" w:rsidRPr="007F2770" w:rsidRDefault="00084508"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355C6E20" w14:textId="41B3BAC6" w:rsidR="00D3480A" w:rsidRPr="007F2770" w:rsidRDefault="00D3480A" w:rsidP="00D3480A">
      <w:pPr>
        <w:pStyle w:val="NO"/>
        <w:rPr>
          <w:lang w:val="en-US"/>
        </w:rPr>
      </w:pPr>
      <w:r w:rsidRPr="007F2770">
        <w:t>NOTE</w:t>
      </w:r>
      <w:r w:rsidR="00417983" w:rsidRPr="007F2770">
        <w:t> 1</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54906055" w14:textId="3DD8FCEF" w:rsidR="00417983" w:rsidRDefault="00417983" w:rsidP="00417983">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9D357DC" w14:textId="001DB312" w:rsidR="00084508" w:rsidRDefault="00084508" w:rsidP="00417983">
      <w:pPr>
        <w:pStyle w:val="NO"/>
      </w:pPr>
      <w:r w:rsidRPr="007F2770">
        <w:rPr>
          <w:lang w:val="en-US"/>
        </w:rPr>
        <w:t>NOTE</w:t>
      </w:r>
      <w:r w:rsidRPr="007F2770">
        <w:t> </w:t>
      </w:r>
      <w:r>
        <w:t>3:</w:t>
      </w:r>
      <w:r>
        <w:tab/>
      </w:r>
      <w:r w:rsidRPr="00AC49D3">
        <w:t xml:space="preserve">If the UE that does not support S-NSSAI location validity information is </w:t>
      </w:r>
      <w:r w:rsidR="00B64A85">
        <w:t>outside</w:t>
      </w:r>
      <w:r>
        <w:t xml:space="preserve"> the</w:t>
      </w:r>
      <w:r w:rsidRPr="00AC49D3">
        <w:t xml:space="preserve"> NS-AoS</w:t>
      </w:r>
      <w:r w:rsidR="00B64A85" w:rsidRPr="00B64A85">
        <w:t xml:space="preserve"> </w:t>
      </w:r>
      <w:r w:rsidR="00B64A85">
        <w:t xml:space="preserve">of </w:t>
      </w:r>
      <w:del w:id="76" w:author="Huawei User 1" w:date="2024-10-01T09:11:00Z">
        <w:r w:rsidR="00B64A85" w:rsidDel="00C1262B">
          <w:delText xml:space="preserve">an </w:delText>
        </w:r>
      </w:del>
      <w:ins w:id="77" w:author="Huawei User 1" w:date="2024-10-01T09:11:00Z">
        <w:r w:rsidR="00C1262B">
          <w:t xml:space="preserve">the </w:t>
        </w:r>
      </w:ins>
      <w:r w:rsidR="00B64A85">
        <w:t>S-NSSAI</w:t>
      </w:r>
      <w:ins w:id="78" w:author="Huawei User 1" w:date="2024-10-01T09:12:00Z">
        <w:r w:rsidR="00C1262B">
          <w:t xml:space="preserve"> </w:t>
        </w:r>
        <w:r w:rsidR="00C1262B" w:rsidRPr="00C1262B">
          <w:t>associated with the PDU session</w:t>
        </w:r>
      </w:ins>
      <w:r w:rsidRPr="00AC49D3">
        <w:t>, the AMF may perform congestion control and indicate PDU session reactivation result error cause IE with the 5GMM cause set to #69 "insufficient resources for specific slice".</w:t>
      </w:r>
    </w:p>
    <w:p w14:paraId="2E2B0233" w14:textId="6C36366E" w:rsidR="00FE0B7A" w:rsidRDefault="00084508" w:rsidP="00FE0B7A">
      <w:r>
        <w:t>For case a, b and e,</w:t>
      </w:r>
    </w:p>
    <w:p w14:paraId="43002F73" w14:textId="76D31058" w:rsidR="00FE0B7A" w:rsidRPr="00486F5A" w:rsidRDefault="00672048" w:rsidP="00486F5A">
      <w:pPr>
        <w:pStyle w:val="B1"/>
      </w:pPr>
      <w:r w:rsidRPr="00486F5A">
        <w:t>-</w:t>
      </w:r>
      <w:r w:rsidRPr="00486F5A">
        <w:tab/>
      </w:r>
      <w:r w:rsidR="00FE0B7A" w:rsidRPr="00486F5A">
        <w:t>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w:t>
      </w:r>
    </w:p>
    <w:p w14:paraId="486C297A" w14:textId="1A26FFE0" w:rsidR="00FE0B7A" w:rsidRPr="00486F5A" w:rsidRDefault="00672048" w:rsidP="00486F5A">
      <w:pPr>
        <w:pStyle w:val="B1"/>
      </w:pPr>
      <w:r w:rsidRPr="00486F5A">
        <w:lastRenderedPageBreak/>
        <w:t>-</w:t>
      </w:r>
      <w:r w:rsidRPr="00486F5A">
        <w:tab/>
      </w:r>
      <w:r w:rsidR="00FE0B7A" w:rsidRPr="00486F5A">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r w:rsidR="00084508" w:rsidRPr="00486F5A">
        <w:t>; and</w:t>
      </w:r>
    </w:p>
    <w:p w14:paraId="0EA0EDEC" w14:textId="32892EF7" w:rsidR="00084508" w:rsidRPr="00486F5A" w:rsidRDefault="00084508" w:rsidP="00486F5A">
      <w:pPr>
        <w:pStyle w:val="B1"/>
      </w:pPr>
      <w:r w:rsidRPr="00486F5A">
        <w:t>-</w:t>
      </w:r>
      <w:r w:rsidRPr="00486F5A">
        <w:tab/>
        <w:t>if the AMF has S-NSSAI location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1F0FAEE1" w14:textId="2CFA95DE" w:rsidR="003C5CCD" w:rsidRPr="007F2770" w:rsidRDefault="003C5CCD" w:rsidP="003C5CCD">
      <w:r w:rsidRPr="007F2770">
        <w:t xml:space="preserve">If the PDU session reactivation result IE is included in the SERVICE ACCEPT message indicating that the user-plane resources cannot be established for a PDU session that was </w:t>
      </w:r>
      <w:r w:rsidR="00853258">
        <w:t>indicated</w:t>
      </w:r>
      <w:r w:rsidRPr="007F2770">
        <w:t xml:space="preserve"> by the UE in the Allowed PDU session status IE</w:t>
      </w:r>
      <w:r w:rsidR="00853258">
        <w:t xml:space="preserve"> </w:t>
      </w:r>
      <w:r w:rsidR="00853258" w:rsidRPr="00926875">
        <w:t>as allowed to be re-established over 3GPP access</w:t>
      </w:r>
      <w:r w:rsidRPr="007F2770">
        <w:t>, the UE considers the corresponding PDU session to be associated with the non-3GPP access.</w:t>
      </w:r>
    </w:p>
    <w:p w14:paraId="06295225" w14:textId="5C96B71C" w:rsidR="00346107" w:rsidRPr="007F2770" w:rsidRDefault="00346107" w:rsidP="00346107">
      <w:r w:rsidRPr="007F2770">
        <w:t>If the MUSIM UE does not include the Paging restriction IE in the SERVICE REQUEST message, the AMF shall delete any stored paging restriction for the UE and stop restricting paging.</w:t>
      </w:r>
    </w:p>
    <w:p w14:paraId="5CB6883F"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D34117A" w14:textId="1CFB82F8"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7DF21873" w14:textId="0C2F6ACD"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rsidR="00B42FCB">
        <w:t>sub</w:t>
      </w:r>
      <w:r w:rsidRPr="007F2770">
        <w:t>clause 5.6.2; or</w:t>
      </w:r>
    </w:p>
    <w:p w14:paraId="4BA0E43F" w14:textId="06E7A38D"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BDF9753" w14:textId="7F79FE0F" w:rsidR="00A12E6B" w:rsidRPr="007F2770" w:rsidRDefault="003F1360" w:rsidP="00A12E6B">
      <w:r w:rsidRPr="007F2770">
        <w:t xml:space="preserve">the </w:t>
      </w:r>
      <w:r w:rsidR="00A12E6B" w:rsidRPr="007F2770">
        <w:t>AMF shall initiate the release of the N1 NAS signalling connection as follows:</w:t>
      </w:r>
    </w:p>
    <w:p w14:paraId="2B8ADC5B" w14:textId="77777777" w:rsidR="00193BB8" w:rsidRPr="007F2770" w:rsidRDefault="00A12E6B" w:rsidP="00A12E6B">
      <w:pPr>
        <w:pStyle w:val="B1"/>
      </w:pPr>
      <w:r w:rsidRPr="007F2770">
        <w:t>-</w:t>
      </w:r>
      <w:r w:rsidRPr="007F2770">
        <w:tab/>
        <w:t>for case o in subclause 5.6.1.1, after the completion of the service request procedure;</w:t>
      </w:r>
    </w:p>
    <w:p w14:paraId="5F38D8DD" w14:textId="093462E8" w:rsidR="00A12E6B" w:rsidRPr="007F2770" w:rsidRDefault="00A12E6B" w:rsidP="00377184">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35F99FA9" w14:textId="77777777" w:rsidR="0088446C" w:rsidRPr="007F2770" w:rsidRDefault="0088446C" w:rsidP="0088446C">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w:t>
      </w:r>
      <w:r w:rsidR="00B5047D" w:rsidRPr="007F2770">
        <w:t>9</w:t>
      </w:r>
      <w:r w:rsidRPr="007F2770">
        <w:t>].</w:t>
      </w:r>
    </w:p>
    <w:p w14:paraId="446EEEA9" w14:textId="715A372D" w:rsidR="007D7F89" w:rsidRPr="007F2770" w:rsidRDefault="00ED488A" w:rsidP="007D7F89">
      <w:pPr>
        <w:rPr>
          <w:lang w:eastAsia="zh-CN"/>
        </w:rPr>
      </w:pPr>
      <w:bookmarkStart w:id="79"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6EC6A22F" w14:textId="1C6B71E1" w:rsidR="007D7F89" w:rsidRPr="007F2770" w:rsidRDefault="007D7F89" w:rsidP="007D7F8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w:t>
      </w:r>
      <w:r w:rsidR="005B05CE" w:rsidRPr="007F2770">
        <w:t>(</w:t>
      </w:r>
      <w:r w:rsidRPr="007F2770">
        <w:t>s</w:t>
      </w:r>
      <w:r w:rsidR="005B05CE" w:rsidRPr="007F2770">
        <w:t>)</w:t>
      </w:r>
      <w:r w:rsidRPr="007F2770">
        <w:t xml:space="preserve"> of the CAG cell are</w:t>
      </w:r>
      <w:r w:rsidRPr="007F2770">
        <w:rPr>
          <w:lang w:eastAsia="zh-CN"/>
        </w:rPr>
        <w:t xml:space="preserve"> </w:t>
      </w:r>
      <w:r w:rsidR="000D4C51" w:rsidRPr="007F2770">
        <w:rPr>
          <w:lang w:eastAsia="zh-CN"/>
        </w:rPr>
        <w:t xml:space="preserve">authorized based on </w:t>
      </w:r>
      <w:r w:rsidRPr="007F2770">
        <w:rPr>
          <w:lang w:eastAsia="zh-CN"/>
        </w:rPr>
        <w:t>the "Allowed CAG list" for the current PLMN in the UE</w:t>
      </w:r>
      <w:r w:rsidR="00FE08FE" w:rsidRPr="007F2770">
        <w:rPr>
          <w:lang w:eastAsia="zh-CN"/>
        </w:rPr>
        <w:t>'</w:t>
      </w:r>
      <w:r w:rsidRPr="007F2770">
        <w:rPr>
          <w:lang w:eastAsia="zh-CN"/>
        </w:rPr>
        <w:t>s subscription; or</w:t>
      </w:r>
    </w:p>
    <w:p w14:paraId="5548C847" w14:textId="77777777" w:rsidR="007D7F89" w:rsidRPr="007F2770" w:rsidRDefault="007D7F89" w:rsidP="0083064D">
      <w:pPr>
        <w:pStyle w:val="B1"/>
        <w:rPr>
          <w:lang w:eastAsia="zh-CN"/>
        </w:rPr>
      </w:pPr>
      <w:r w:rsidRPr="007F2770">
        <w:rPr>
          <w:lang w:eastAsia="zh-CN"/>
        </w:rPr>
        <w:t>b)</w:t>
      </w:r>
      <w:r w:rsidRPr="007F2770">
        <w:rPr>
          <w:lang w:eastAsia="zh-CN"/>
        </w:rPr>
        <w:tab/>
        <w:t>a non-CAG cell in a PLMN for which the UE</w:t>
      </w:r>
      <w:r w:rsidR="00FE08FE" w:rsidRPr="007F2770">
        <w:rPr>
          <w:lang w:eastAsia="zh-CN"/>
        </w:rPr>
        <w:t>'</w:t>
      </w:r>
      <w:r w:rsidRPr="007F2770">
        <w:rPr>
          <w:lang w:eastAsia="zh-CN"/>
        </w:rPr>
        <w:t>s subscription contains an "indication that the UE is only allowed to access 5GS via CAG cells";</w:t>
      </w:r>
    </w:p>
    <w:p w14:paraId="1BAE1A40" w14:textId="77777777" w:rsidR="00ED488A" w:rsidRPr="007F2770" w:rsidRDefault="00ED488A" w:rsidP="00ED488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271558A0"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F5C31F" w14:textId="77777777" w:rsidR="00F73212" w:rsidRPr="007F2770" w:rsidRDefault="00F73212" w:rsidP="00F73212">
      <w:pPr>
        <w:pStyle w:val="B1"/>
      </w:pPr>
      <w:r w:rsidRPr="007F2770">
        <w:lastRenderedPageBreak/>
        <w:t>a) the Forbidden TAI(s) for the list of "5GS forbidden tracking areas for roaming" IE; or</w:t>
      </w:r>
    </w:p>
    <w:p w14:paraId="074B63AB" w14:textId="77777777" w:rsidR="00F73212" w:rsidRPr="007F2770" w:rsidRDefault="00F73212" w:rsidP="00F73212">
      <w:pPr>
        <w:pStyle w:val="B1"/>
      </w:pPr>
      <w:r w:rsidRPr="007F2770">
        <w:t>b) the Forbidden TAI(s) for the list of "5GS forbidden tracking areas for regional provision of service" IE; or</w:t>
      </w:r>
    </w:p>
    <w:p w14:paraId="723B3DB5" w14:textId="77777777" w:rsidR="00F73212" w:rsidRPr="007F2770" w:rsidRDefault="00F73212" w:rsidP="00F73212">
      <w:pPr>
        <w:pStyle w:val="B1"/>
      </w:pPr>
      <w:r w:rsidRPr="007F2770">
        <w:t>c)</w:t>
      </w:r>
      <w:r w:rsidRPr="007F2770">
        <w:tab/>
        <w:t>both;</w:t>
      </w:r>
    </w:p>
    <w:p w14:paraId="65BB377F" w14:textId="77777777" w:rsidR="00F73212" w:rsidRPr="007F2770" w:rsidRDefault="00F73212" w:rsidP="00F73212">
      <w:r w:rsidRPr="007F2770">
        <w:t>in the SERVICE ACCEPT message.</w:t>
      </w:r>
    </w:p>
    <w:p w14:paraId="162DEC11" w14:textId="55AFBEA6" w:rsidR="00C35C10" w:rsidRPr="007F2770" w:rsidRDefault="00C35C10" w:rsidP="00C35C10">
      <w:pPr>
        <w:pStyle w:val="NO"/>
      </w:pPr>
      <w:r w:rsidRPr="007F2770">
        <w:t>NOTE 9:</w:t>
      </w:r>
      <w:r w:rsidRPr="007F2770">
        <w:tab/>
      </w:r>
      <w:r w:rsidR="00F73212" w:rsidRPr="007F2770">
        <w:t>Void</w:t>
      </w:r>
      <w:r w:rsidRPr="007F2770">
        <w:t>.</w:t>
      </w:r>
    </w:p>
    <w:p w14:paraId="6A045A24" w14:textId="77777777" w:rsidR="00DB6730" w:rsidRPr="007F2770" w:rsidRDefault="00DB6730" w:rsidP="00DB6730">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44031256" w14:textId="77777777" w:rsidR="00DB6730" w:rsidRPr="007F2770" w:rsidRDefault="00DB6730" w:rsidP="00DB6730">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726C73A3" w14:textId="77777777" w:rsidR="00E01B0A" w:rsidRDefault="00E01B0A" w:rsidP="00E01B0A">
      <w:bookmarkStart w:id="80" w:name="_CR5_6_1_4_2"/>
      <w:bookmarkStart w:id="81" w:name="_Toc27746818"/>
      <w:bookmarkStart w:id="82" w:name="_Toc36213000"/>
      <w:bookmarkStart w:id="83" w:name="_Toc36657177"/>
      <w:bookmarkStart w:id="84" w:name="_Toc45286841"/>
      <w:bookmarkStart w:id="85" w:name="_Toc51948110"/>
      <w:bookmarkStart w:id="86" w:name="_Toc51949202"/>
      <w:bookmarkStart w:id="87" w:name="_Toc178425680"/>
      <w:bookmarkEnd w:id="80"/>
    </w:p>
    <w:p w14:paraId="459D2222" w14:textId="77777777"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35E2D" w14:textId="77777777" w:rsidR="00E01B0A" w:rsidRPr="006B5418" w:rsidRDefault="00E01B0A" w:rsidP="00E01B0A">
      <w:pPr>
        <w:rPr>
          <w:lang w:val="en-US"/>
        </w:rPr>
      </w:pPr>
    </w:p>
    <w:p w14:paraId="5BDCE8EF" w14:textId="77777777" w:rsidR="0075753B" w:rsidRPr="007F2770" w:rsidRDefault="0075753B" w:rsidP="00781477">
      <w:pPr>
        <w:pStyle w:val="Heading5"/>
      </w:pPr>
      <w:r w:rsidRPr="007F2770">
        <w:t>5.6.1.4.2</w:t>
      </w:r>
      <w:r w:rsidRPr="007F2770">
        <w:tab/>
        <w:t>UE is using 5GS services with control plane CIoT 5GS optimization</w:t>
      </w:r>
      <w:bookmarkEnd w:id="79"/>
      <w:bookmarkEnd w:id="81"/>
      <w:bookmarkEnd w:id="82"/>
      <w:bookmarkEnd w:id="83"/>
      <w:bookmarkEnd w:id="84"/>
      <w:bookmarkEnd w:id="85"/>
      <w:bookmarkEnd w:id="86"/>
      <w:bookmarkEnd w:id="87"/>
    </w:p>
    <w:p w14:paraId="2BDFE7DF" w14:textId="77777777" w:rsidR="00193BB8" w:rsidRPr="007F2770" w:rsidRDefault="0075753B" w:rsidP="0075753B">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04517ADE" w14:textId="434C00B0" w:rsidR="0075753B" w:rsidRPr="007F2770" w:rsidRDefault="0075753B" w:rsidP="0075753B">
      <w:r w:rsidRPr="007F2770">
        <w:t>For case</w:t>
      </w:r>
      <w:r w:rsidR="0031627A" w:rsidRPr="007F2770">
        <w:t>s</w:t>
      </w:r>
      <w:r w:rsidRPr="007F2770">
        <w:t xml:space="preserve"> c</w:t>
      </w:r>
      <w:r w:rsidR="0031627A" w:rsidRPr="007F2770">
        <w:t>,</w:t>
      </w:r>
      <w:r w:rsidRPr="007F2770">
        <w:t xml:space="preserve"> d</w:t>
      </w:r>
      <w:r w:rsidR="0031627A" w:rsidRPr="007F2770">
        <w:t xml:space="preserve"> and m</w:t>
      </w:r>
      <w:r w:rsidRPr="007F2770">
        <w:t xml:space="preserve">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w:t>
      </w:r>
      <w:r w:rsidR="00C22454" w:rsidRPr="007F2770">
        <w:t>, except for case d when the DDX field of the Release assistance indication IE or the DDX field of the CIoT small data container IE indicates "No further uplink and no further downlink data transmission subsequent to the uplink data transmission is expected"</w:t>
      </w:r>
      <w:r w:rsidRPr="007F2770">
        <w:t>.</w:t>
      </w:r>
    </w:p>
    <w:p w14:paraId="44E336F1" w14:textId="77777777" w:rsidR="0075753B" w:rsidRPr="007F2770" w:rsidRDefault="0075753B" w:rsidP="0075753B">
      <w:pPr>
        <w:rPr>
          <w:lang w:eastAsia="ko-KR"/>
        </w:rPr>
      </w:pPr>
      <w:r w:rsidRPr="007F2770">
        <w:rPr>
          <w:lang w:eastAsia="ko-KR"/>
        </w:rPr>
        <w:t>For case a, c and d:</w:t>
      </w:r>
    </w:p>
    <w:p w14:paraId="5BBFA067" w14:textId="77777777" w:rsidR="0075753B" w:rsidRPr="007F2770" w:rsidRDefault="0075753B" w:rsidP="0075753B">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Malgun Gothic"/>
          <w:lang w:eastAsia="ko-KR"/>
        </w:rPr>
        <w:t>the AMF shall</w:t>
      </w:r>
      <w:r w:rsidR="001B662D" w:rsidRPr="007F2770">
        <w:rPr>
          <w:noProof/>
        </w:rPr>
        <w:t xml:space="preserve"> decipher the value part of the </w:t>
      </w:r>
      <w:r w:rsidR="001B662D" w:rsidRPr="007F2770">
        <w:t>CIoT small data container IE and</w:t>
      </w:r>
      <w:r w:rsidR="000C4BE9" w:rsidRPr="007F2770">
        <w:rPr>
          <w:rFonts w:eastAsia="Malgun Gothic"/>
          <w:lang w:eastAsia="ko-KR"/>
        </w:rPr>
        <w:t>:</w:t>
      </w:r>
    </w:p>
    <w:p w14:paraId="61797BFD" w14:textId="245421F8" w:rsidR="0075753B" w:rsidRPr="007F2770" w:rsidRDefault="0075753B" w:rsidP="0076771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r w:rsidRPr="007F2770">
        <w:t xml:space="preserve">CIoT small data container </w:t>
      </w:r>
      <w:r w:rsidRPr="007F2770">
        <w:rPr>
          <w:rFonts w:eastAsia="Malgun Gothic"/>
          <w:lang w:eastAsia="ko-KR"/>
        </w:rPr>
        <w:t>IE, look up a PDU session routing context for the UE</w:t>
      </w:r>
      <w:r w:rsidR="001B662D" w:rsidRPr="007F2770">
        <w:rPr>
          <w:rFonts w:eastAsia="Malgun Gothic"/>
          <w:lang w:eastAsia="ko-KR"/>
        </w:rPr>
        <w:t xml:space="preserve"> and the PDU session ID</w:t>
      </w:r>
      <w:r w:rsidRPr="007F2770">
        <w:rPr>
          <w:rFonts w:eastAsia="Malgun Gothic"/>
          <w:lang w:eastAsia="ko-KR"/>
        </w:rPr>
        <w:t xml:space="preserve">, and </w:t>
      </w:r>
      <w:r w:rsidRPr="007F2770">
        <w:rPr>
          <w:lang w:eastAsia="ko-KR"/>
        </w:rPr>
        <w:t xml:space="preserve">forward the </w:t>
      </w:r>
      <w:r w:rsidRPr="007F2770">
        <w:t>content of the CIoT small data container IE to the SMF</w:t>
      </w:r>
      <w:r w:rsidRPr="007F2770">
        <w:rPr>
          <w:rFonts w:eastAsia="Malgun Gothic"/>
          <w:lang w:eastAsia="ko-KR"/>
        </w:rPr>
        <w:t xml:space="preserve"> associated with the UE</w:t>
      </w:r>
      <w:r w:rsidR="00352DE3">
        <w:rPr>
          <w:rFonts w:eastAsia="Malgun Gothic"/>
          <w:lang w:eastAsia="ko-KR"/>
        </w:rPr>
        <w:t xml:space="preserve">. </w:t>
      </w:r>
      <w:r w:rsidR="00352DE3">
        <w:t>I</w:t>
      </w:r>
      <w:r w:rsidR="00352DE3" w:rsidRPr="0042506B">
        <w:t>f the corresponding PDU session is a PDU session for LADN</w:t>
      </w:r>
      <w:r w:rsidR="00352DE3">
        <w:t>,</w:t>
      </w:r>
      <w:r w:rsidR="00352DE3">
        <w:rPr>
          <w:rFonts w:eastAsia="Malgun Gothic"/>
          <w:lang w:eastAsia="ko-KR"/>
        </w:rPr>
        <w:t xml:space="preserve"> the AMF determines </w:t>
      </w:r>
      <w:r w:rsidR="00352DE3" w:rsidRPr="0042506B">
        <w:t xml:space="preserve">the UE presence in LADN service area </w:t>
      </w:r>
      <w:r w:rsidR="00352DE3" w:rsidRPr="0042506B">
        <w:rPr>
          <w:lang w:eastAsia="ko-KR"/>
        </w:rPr>
        <w:t>(see subclause</w:t>
      </w:r>
      <w:r w:rsidR="00352DE3" w:rsidRPr="0042506B">
        <w:rPr>
          <w:lang w:val="en-US" w:eastAsia="ko-KR"/>
        </w:rPr>
        <w:t> </w:t>
      </w:r>
      <w:r w:rsidR="00352DE3" w:rsidRPr="0042506B">
        <w:t>6.2.6</w:t>
      </w:r>
      <w:r w:rsidR="00352DE3" w:rsidRPr="0042506B">
        <w:rPr>
          <w:lang w:eastAsia="ko-KR"/>
        </w:rPr>
        <w:t xml:space="preserve">) </w:t>
      </w:r>
      <w:r w:rsidR="00352DE3" w:rsidRPr="0042506B">
        <w:t>and forward</w:t>
      </w:r>
      <w:r w:rsidR="00352DE3">
        <w:t>s</w:t>
      </w:r>
      <w:r w:rsidR="00352DE3" w:rsidRPr="0042506B">
        <w:t xml:space="preserve"> the UE presence in LADN service area towards the SMF</w:t>
      </w:r>
      <w:r w:rsidR="00352DE3" w:rsidRPr="007F2770">
        <w:rPr>
          <w:rFonts w:eastAsia="Malgun Gothic"/>
          <w:lang w:eastAsia="ko-KR"/>
        </w:rPr>
        <w:t>;</w:t>
      </w:r>
    </w:p>
    <w:p w14:paraId="0C967A52" w14:textId="77777777" w:rsidR="0045354F" w:rsidRPr="007F2770" w:rsidRDefault="0075753B" w:rsidP="0045354F">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r w:rsidR="0045354F" w:rsidRPr="007F2770">
        <w:t>CIoT small data container</w:t>
      </w:r>
      <w:r w:rsidRPr="007F2770">
        <w:t xml:space="preserve"> IE to the SMSF</w:t>
      </w:r>
      <w:r w:rsidRPr="007F2770">
        <w:rPr>
          <w:rFonts w:eastAsia="Malgun Gothic"/>
          <w:lang w:eastAsia="ko-KR"/>
        </w:rPr>
        <w:t xml:space="preserve"> associated with the UE;</w:t>
      </w:r>
      <w:r w:rsidR="0045354F" w:rsidRPr="007F2770">
        <w:rPr>
          <w:rFonts w:eastAsia="Malgun Gothic"/>
          <w:lang w:eastAsia="ko-KR"/>
        </w:rPr>
        <w:t xml:space="preserve"> or</w:t>
      </w:r>
    </w:p>
    <w:p w14:paraId="03DF545D" w14:textId="77777777" w:rsidR="0045354F" w:rsidRPr="007F2770" w:rsidRDefault="0045354F" w:rsidP="0045354F">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9B42C95" w14:textId="77777777" w:rsidR="0045354F" w:rsidRPr="007F2770" w:rsidRDefault="0045354F" w:rsidP="0045354F">
      <w:pPr>
        <w:pStyle w:val="B3"/>
      </w:pPr>
      <w:r w:rsidRPr="007F2770">
        <w:rPr>
          <w:rFonts w:eastAsia="Malgun Gothic"/>
          <w:lang w:eastAsia="ko-KR"/>
        </w:rPr>
        <w:t>i)</w:t>
      </w:r>
      <w:r w:rsidRPr="007F2770">
        <w:rPr>
          <w:rFonts w:eastAsia="Malgun Gothic"/>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001F1DD5" w14:textId="77777777" w:rsidR="0075753B" w:rsidRPr="007F2770" w:rsidRDefault="0045354F" w:rsidP="0083064D">
      <w:pPr>
        <w:pStyle w:val="B3"/>
        <w:rPr>
          <w:rFonts w:eastAsia="Malgun Gothic"/>
          <w:lang w:eastAsia="ko-KR"/>
        </w:rPr>
      </w:pPr>
      <w:r w:rsidRPr="007F2770">
        <w:rPr>
          <w:rFonts w:eastAsia="Malgun Gothic"/>
          <w:lang w:eastAsia="ko-KR"/>
        </w:rPr>
        <w:lastRenderedPageBreak/>
        <w:t>ii)</w:t>
      </w:r>
      <w:r w:rsidRPr="007F2770">
        <w:rPr>
          <w:rFonts w:eastAsia="Malgun Gothic"/>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7F2770" w:rsidRDefault="00BC580D" w:rsidP="000D299B">
      <w:pPr>
        <w:pStyle w:val="NO"/>
        <w:rPr>
          <w:rFonts w:eastAsia="Malgun Gothic"/>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4FC1964E" w14:textId="77777777" w:rsidR="0075753B" w:rsidRPr="007F2770" w:rsidRDefault="0075753B" w:rsidP="0075753B">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w:t>
      </w:r>
      <w:r w:rsidR="001B662D" w:rsidRPr="007F2770">
        <w:rPr>
          <w:rFonts w:eastAsia="Malgun Gothic"/>
          <w:lang w:eastAsia="ko-KR"/>
        </w:rPr>
        <w:t xml:space="preserve"> decipher the value part of NAS message container IE and:</w:t>
      </w:r>
    </w:p>
    <w:p w14:paraId="50B01AFB" w14:textId="4AA7E309" w:rsidR="0075753B" w:rsidRPr="007F2770" w:rsidRDefault="0075753B" w:rsidP="0083064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"CIoT user data container", </w:t>
      </w:r>
      <w:r w:rsidRPr="007F2770">
        <w:rPr>
          <w:rFonts w:eastAsia="Malgun Gothic"/>
          <w:lang w:eastAsia="ko-KR"/>
        </w:rPr>
        <w:t xml:space="preserve">the AMF shall </w:t>
      </w:r>
      <w:r w:rsidR="001B662D" w:rsidRPr="007F2770">
        <w:rPr>
          <w:rFonts w:eastAsia="Malgun Gothic"/>
          <w:lang w:eastAsia="ko-KR"/>
        </w:rPr>
        <w:t xml:space="preserve">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sidR="00352DE3">
        <w:rPr>
          <w:rFonts w:eastAsia="Malgun Gothic"/>
          <w:lang w:eastAsia="ko-KR"/>
        </w:rPr>
        <w:t xml:space="preserve">. </w:t>
      </w:r>
      <w:r w:rsidR="00352DE3">
        <w:t>I</w:t>
      </w:r>
      <w:r w:rsidR="00352DE3" w:rsidRPr="0042506B">
        <w:t>f the corresponding PDU session is a PDU session for LADN</w:t>
      </w:r>
      <w:r w:rsidR="00352DE3">
        <w:t>,</w:t>
      </w:r>
      <w:r w:rsidR="00352DE3">
        <w:rPr>
          <w:rFonts w:eastAsia="Malgun Gothic"/>
          <w:lang w:eastAsia="ko-KR"/>
        </w:rPr>
        <w:t xml:space="preserve"> the AMF determines </w:t>
      </w:r>
      <w:r w:rsidR="00352DE3" w:rsidRPr="0042506B">
        <w:t xml:space="preserve">the UE presence in LADN service area </w:t>
      </w:r>
      <w:r w:rsidR="00352DE3" w:rsidRPr="0042506B">
        <w:rPr>
          <w:lang w:eastAsia="ko-KR"/>
        </w:rPr>
        <w:t>(see subclause</w:t>
      </w:r>
      <w:r w:rsidR="00352DE3" w:rsidRPr="0042506B">
        <w:rPr>
          <w:lang w:val="en-US" w:eastAsia="ko-KR"/>
        </w:rPr>
        <w:t> </w:t>
      </w:r>
      <w:r w:rsidR="00352DE3" w:rsidRPr="0042506B">
        <w:t>6.2.6</w:t>
      </w:r>
      <w:r w:rsidR="00352DE3" w:rsidRPr="0042506B">
        <w:rPr>
          <w:lang w:eastAsia="ko-KR"/>
        </w:rPr>
        <w:t xml:space="preserve">) </w:t>
      </w:r>
      <w:r w:rsidR="00352DE3" w:rsidRPr="0042506B">
        <w:t>and forward</w:t>
      </w:r>
      <w:r w:rsidR="00352DE3">
        <w:t>s</w:t>
      </w:r>
      <w:r w:rsidR="00352DE3" w:rsidRPr="0042506B">
        <w:t xml:space="preserve"> the UE presence in LADN service area towards the SMF</w:t>
      </w:r>
      <w:r w:rsidR="00352DE3" w:rsidRPr="007F2770">
        <w:rPr>
          <w:rFonts w:eastAsia="Malgun Gothic"/>
          <w:lang w:eastAsia="ko-KR"/>
        </w:rPr>
        <w:t>;</w:t>
      </w:r>
    </w:p>
    <w:p w14:paraId="1BB5B881" w14:textId="77777777" w:rsidR="00193BB8" w:rsidRPr="007F2770" w:rsidRDefault="0075753B" w:rsidP="0076771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FB103C3" w14:textId="2573DD32" w:rsidR="0075753B" w:rsidRPr="007F2770" w:rsidRDefault="0075753B" w:rsidP="0083064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w:t>
      </w:r>
      <w:r w:rsidR="00490E2A" w:rsidRPr="007F2770">
        <w:t xml:space="preserve">CONTROL PLANE </w:t>
      </w:r>
      <w:r w:rsidR="00490E2A"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001B662D" w:rsidRPr="007F2770">
        <w:t>;</w:t>
      </w:r>
    </w:p>
    <w:p w14:paraId="04EA2F61" w14:textId="77777777" w:rsidR="005440F2" w:rsidRPr="007F2770" w:rsidRDefault="0075753B" w:rsidP="005440F2">
      <w:pPr>
        <w:pStyle w:val="B2"/>
      </w:pPr>
      <w:r w:rsidRPr="007F2770">
        <w:t>4)</w:t>
      </w:r>
      <w:r w:rsidRPr="007F2770">
        <w:tab/>
      </w:r>
      <w:r w:rsidR="001B662D" w:rsidRPr="007F2770">
        <w:t>i</w:t>
      </w:r>
      <w:r w:rsidRPr="007F2770">
        <w:t xml:space="preserve">f the Uplink data status IE is included in the </w:t>
      </w:r>
      <w:r w:rsidR="00490E2A" w:rsidRPr="007F2770">
        <w:t xml:space="preserve">CONTROL PLANE </w:t>
      </w:r>
      <w:r w:rsidR="00490E2A" w:rsidRPr="007F2770">
        <w:rPr>
          <w:lang w:eastAsia="ko-KR"/>
        </w:rPr>
        <w:t xml:space="preserve">SERVICE REQUEST </w:t>
      </w:r>
      <w:r w:rsidRPr="007F2770">
        <w:t>message</w:t>
      </w:r>
      <w:r w:rsidR="00490E2A" w:rsidRPr="007F2770">
        <w:t xml:space="preserve"> and</w:t>
      </w:r>
      <w:r w:rsidR="005440F2" w:rsidRPr="007F2770">
        <w:t xml:space="preserve"> the UE is:</w:t>
      </w:r>
    </w:p>
    <w:p w14:paraId="2728400E" w14:textId="77777777" w:rsidR="005440F2" w:rsidRPr="007F2770" w:rsidRDefault="005440F2" w:rsidP="00CF661E">
      <w:pPr>
        <w:pStyle w:val="B3"/>
      </w:pPr>
      <w:r w:rsidRPr="007F2770">
        <w:t>i)</w:t>
      </w:r>
      <w:r w:rsidR="008C7626" w:rsidRPr="007F2770">
        <w:tab/>
      </w:r>
      <w:r w:rsidRPr="007F2770">
        <w:t>not in NB-N1 mode; or</w:t>
      </w:r>
    </w:p>
    <w:p w14:paraId="4E2E2C2E" w14:textId="77777777" w:rsidR="005440F2" w:rsidRPr="007F2770" w:rsidRDefault="005440F2" w:rsidP="005440F2">
      <w:pPr>
        <w:pStyle w:val="B3"/>
      </w:pPr>
      <w:r w:rsidRPr="007F2770">
        <w:t>ii)</w:t>
      </w:r>
      <w:r w:rsidRPr="007F2770">
        <w:tab/>
        <w:t xml:space="preserve">in NB-N1 mode and the UE </w:t>
      </w:r>
      <w:r w:rsidR="00490E2A" w:rsidRPr="007F2770">
        <w:t xml:space="preserve">does not indicate a request to have user-plane resources established for </w:t>
      </w:r>
      <w:r w:rsidRPr="007F2770">
        <w:t>a number of</w:t>
      </w:r>
      <w:r w:rsidR="00490E2A" w:rsidRPr="007F2770">
        <w:t xml:space="preserve"> PDU sessions </w:t>
      </w:r>
      <w:r w:rsidRPr="007F2770">
        <w:t>that exceeds the UE's maximum number of supported user-plane resources;</w:t>
      </w:r>
    </w:p>
    <w:p w14:paraId="5C61CB68" w14:textId="77777777" w:rsidR="0075753B" w:rsidRPr="007F2770" w:rsidRDefault="005440F2" w:rsidP="005440F2">
      <w:pPr>
        <w:pStyle w:val="B2"/>
      </w:pPr>
      <w:r w:rsidRPr="007F2770">
        <w:tab/>
      </w:r>
      <w:r w:rsidR="0075753B" w:rsidRPr="007F2770">
        <w:t>the AMF shall:</w:t>
      </w:r>
    </w:p>
    <w:p w14:paraId="2EC547CC" w14:textId="77777777" w:rsidR="0075753B" w:rsidRPr="007F2770" w:rsidRDefault="0075753B" w:rsidP="00767715">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61602FFA" w14:textId="77777777" w:rsidR="0075753B" w:rsidRPr="007F2770" w:rsidRDefault="0075753B" w:rsidP="00767715">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r w:rsidR="001C64D6" w:rsidRPr="007F2770">
        <w:rPr>
          <w:lang w:eastAsia="ko-KR"/>
        </w:rPr>
        <w:t>;</w:t>
      </w:r>
    </w:p>
    <w:p w14:paraId="421D85FA" w14:textId="77777777" w:rsidR="005440F2" w:rsidRPr="007F2770" w:rsidRDefault="005440F2" w:rsidP="005440F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01A9A0D7" w14:textId="77777777" w:rsidR="0045354F" w:rsidRPr="007F2770" w:rsidRDefault="00490E2A" w:rsidP="0083064D">
      <w:pPr>
        <w:pStyle w:val="B2"/>
      </w:pPr>
      <w:r w:rsidRPr="007F2770">
        <w:t>6</w:t>
      </w:r>
      <w:r w:rsidR="0045354F" w:rsidRPr="007F2770">
        <w:t>)</w:t>
      </w:r>
      <w:r w:rsidR="0045354F" w:rsidRPr="007F2770">
        <w:tab/>
      </w:r>
      <w:r w:rsidR="001C64D6" w:rsidRPr="007F2770">
        <w:t>o</w:t>
      </w:r>
      <w:r w:rsidRPr="007F2770">
        <w:t xml:space="preserve">therwise, </w:t>
      </w:r>
      <w:r w:rsidR="0045354F" w:rsidRPr="007F2770">
        <w:t>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7F2770" w:rsidRDefault="00BC580D" w:rsidP="000D299B">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0D6EB2C6" w14:textId="77777777" w:rsidR="006C0DD8" w:rsidRPr="007F2770" w:rsidRDefault="006C0DD8" w:rsidP="006C0DD8">
      <w:r w:rsidRPr="007F2770">
        <w:t>For case k</w:t>
      </w:r>
      <w:r w:rsidR="003F1D23" w:rsidRPr="007F2770">
        <w:t>)</w:t>
      </w:r>
      <w:r w:rsidRPr="007F2770">
        <w:t xml:space="preserve"> in subclause 5.6.1.1, if the Uplink data status IE is included in the CONTROL PLANE SERVICE REQUEST message and the UE is:</w:t>
      </w:r>
    </w:p>
    <w:p w14:paraId="6ACD0522" w14:textId="77777777" w:rsidR="006C0DD8" w:rsidRPr="007F2770" w:rsidRDefault="006C0DD8" w:rsidP="006C0DD8">
      <w:pPr>
        <w:pStyle w:val="B1"/>
      </w:pPr>
      <w:r w:rsidRPr="007F2770">
        <w:t>a)</w:t>
      </w:r>
      <w:r w:rsidRPr="007F2770">
        <w:tab/>
        <w:t>not in NB-N1 mode; or</w:t>
      </w:r>
    </w:p>
    <w:p w14:paraId="564AD3D3" w14:textId="77777777" w:rsidR="006C0DD8" w:rsidRPr="007F2770" w:rsidRDefault="006C0DD8" w:rsidP="006C0DD8">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0FAD23D7" w14:textId="77777777" w:rsidR="006C0DD8" w:rsidRPr="007F2770" w:rsidRDefault="006C0DD8" w:rsidP="006C0DD8">
      <w:r w:rsidRPr="007F2770">
        <w:t>the AMF shall:</w:t>
      </w:r>
    </w:p>
    <w:p w14:paraId="0044AEF3" w14:textId="77777777" w:rsidR="006C0DD8" w:rsidRPr="007F2770" w:rsidRDefault="006C0DD8" w:rsidP="006C0DD8">
      <w:pPr>
        <w:pStyle w:val="B1"/>
      </w:pPr>
      <w:r w:rsidRPr="007F2770">
        <w:t>a)</w:t>
      </w:r>
      <w:r w:rsidRPr="007F2770">
        <w:tab/>
        <w:t>indicate the SMF to re-establish the user-plane resources for the corresponding PDU sessions; and</w:t>
      </w:r>
    </w:p>
    <w:p w14:paraId="65F84A76" w14:textId="77777777" w:rsidR="006C0DD8" w:rsidRPr="007F2770" w:rsidRDefault="006C0DD8" w:rsidP="006C0DD8">
      <w:pPr>
        <w:pStyle w:val="B1"/>
      </w:pPr>
      <w:r w:rsidRPr="007F2770">
        <w:lastRenderedPageBreak/>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Pr="007F2770" w:rsidRDefault="00E404C1" w:rsidP="00E404C1">
      <w:r w:rsidRPr="007F2770">
        <w:t>If the Allowed PDU session status IE is included in the CONTROL PLANE SERVICE REQUEST message, the AMF shall:</w:t>
      </w:r>
    </w:p>
    <w:p w14:paraId="1387905B" w14:textId="77777777" w:rsidR="00E404C1" w:rsidRPr="007F2770" w:rsidRDefault="00E404C1" w:rsidP="00E404C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2B9B465" w14:textId="77777777" w:rsidR="00E404C1" w:rsidRPr="007F2770" w:rsidRDefault="00E404C1" w:rsidP="00E404C1">
      <w:pPr>
        <w:pStyle w:val="B1"/>
        <w:rPr>
          <w:lang w:eastAsia="ko-KR"/>
        </w:rPr>
      </w:pPr>
      <w:r w:rsidRPr="007F2770">
        <w:t>b)</w:t>
      </w:r>
      <w:r w:rsidRPr="007F2770">
        <w:tab/>
      </w:r>
      <w:r w:rsidRPr="007F2770">
        <w:rPr>
          <w:lang w:eastAsia="ko-KR"/>
        </w:rPr>
        <w:t>for each SMF that has indicated pending downlink data only:</w:t>
      </w:r>
    </w:p>
    <w:p w14:paraId="394A7B05" w14:textId="77777777" w:rsidR="00E404C1" w:rsidRPr="007F2770" w:rsidRDefault="00E404C1" w:rsidP="00E404C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95E3565"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E3367F1" w14:textId="77777777" w:rsidR="00E404C1" w:rsidRPr="007F2770" w:rsidRDefault="00E404C1" w:rsidP="00D74CA1">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052752F5"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50A642A4" w14:textId="77777777" w:rsidR="00E404C1" w:rsidRPr="007F2770" w:rsidRDefault="00E404C1" w:rsidP="00E404C1">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5576BEA" w14:textId="77777777" w:rsidR="00E404C1" w:rsidRPr="007F2770" w:rsidRDefault="00E404C1" w:rsidP="00E404C1">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5D3BDC8" w14:textId="77777777" w:rsidR="00E404C1" w:rsidRPr="007F2770" w:rsidRDefault="00E404C1" w:rsidP="00E404C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37249054" w14:textId="77777777" w:rsidR="00E404C1" w:rsidRPr="007F2770" w:rsidRDefault="00E404C1" w:rsidP="00E404C1">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10C1A4DC" w14:textId="77777777" w:rsidR="00E404C1" w:rsidRPr="007F2770" w:rsidRDefault="00E404C1" w:rsidP="00D74CA1">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6FDE4431" w14:textId="77777777" w:rsidR="00E404C1" w:rsidRPr="007F2770" w:rsidRDefault="00E404C1" w:rsidP="00E404C1">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EAF573" w14:textId="77777777" w:rsidR="00E404C1" w:rsidRPr="007F2770" w:rsidRDefault="00E404C1" w:rsidP="00D74CA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CD71B1D" w14:textId="77777777" w:rsidR="007A786D" w:rsidRPr="007F2770" w:rsidRDefault="0075753B" w:rsidP="0075753B">
      <w:r w:rsidRPr="007F2770">
        <w:t xml:space="preserve">If the DDX field in the CIoT small data container IE or </w:t>
      </w:r>
      <w:r w:rsidR="007A786D" w:rsidRPr="007F2770">
        <w:t xml:space="preserve">the DDX field of </w:t>
      </w:r>
      <w:r w:rsidRPr="007F2770">
        <w:t>the Release assistance indication IE indicates</w:t>
      </w:r>
      <w:r w:rsidR="007A786D" w:rsidRPr="007F2770">
        <w:t>:</w:t>
      </w:r>
    </w:p>
    <w:p w14:paraId="0337F551" w14:textId="77777777" w:rsidR="007A786D" w:rsidRPr="007F2770" w:rsidRDefault="007A786D" w:rsidP="007A786D">
      <w:pPr>
        <w:pStyle w:val="B1"/>
      </w:pPr>
      <w:r w:rsidRPr="007F2770">
        <w:t>1)</w:t>
      </w:r>
      <w:r w:rsidRPr="007F2770">
        <w:tab/>
      </w:r>
      <w:r w:rsidR="0075753B" w:rsidRPr="007F2770">
        <w:t>"No further uplink and no further downlink data transmission subsequent to the uplink data transmission is expected"</w:t>
      </w:r>
      <w:r w:rsidRPr="007F2770">
        <w:t xml:space="preserve"> and if there is no downlink signalling or downlink data for the UE; or</w:t>
      </w:r>
    </w:p>
    <w:p w14:paraId="14CAC65F" w14:textId="77777777" w:rsidR="007A786D" w:rsidRPr="007F2770" w:rsidRDefault="007A786D" w:rsidP="007A786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r w:rsidR="0075753B" w:rsidRPr="007F2770">
        <w:t>,</w:t>
      </w:r>
    </w:p>
    <w:p w14:paraId="4228E8DB" w14:textId="77777777" w:rsidR="0075753B" w:rsidRPr="007F2770" w:rsidRDefault="0075753B" w:rsidP="007A786D">
      <w:r w:rsidRPr="007F2770">
        <w:t>the AMF initiates the release of the N1 NAS signalling connection (</w:t>
      </w:r>
      <w:r w:rsidR="000C4BE9" w:rsidRPr="007F2770">
        <w:t>s</w:t>
      </w:r>
      <w:r w:rsidRPr="007F2770">
        <w:t xml:space="preserve">ee </w:t>
      </w:r>
      <w:r w:rsidRPr="007F2770">
        <w:rPr>
          <w:noProof/>
          <w:lang w:val="en-US"/>
        </w:rPr>
        <w:t>3GPP TS 23.502 [9]</w:t>
      </w:r>
      <w:r w:rsidRPr="007F2770">
        <w:t>).</w:t>
      </w:r>
    </w:p>
    <w:p w14:paraId="09DE1CFA" w14:textId="21F14BC9" w:rsidR="00346107" w:rsidRPr="007F2770" w:rsidRDefault="00346107" w:rsidP="00346107">
      <w:r w:rsidRPr="007F2770">
        <w:t>If the MUSIM UE does not include the Paging restriction IE in the CONTROL PLANE SERVICE REQUEST message, the AMF shall delete any stored paging restriction for the UE and stop restricting paging.</w:t>
      </w:r>
    </w:p>
    <w:p w14:paraId="091F1D46"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A8D2E25" w14:textId="0FF89A4F" w:rsidR="00346107" w:rsidRPr="007F2770" w:rsidRDefault="00346107" w:rsidP="00346107">
      <w:r w:rsidRPr="007F2770">
        <w:rPr>
          <w:lang w:eastAsia="ja-JP"/>
        </w:rPr>
        <w:lastRenderedPageBreak/>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56C773CA" w14:textId="1220E4E3"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rsidR="00B42FCB">
        <w:t>sub</w:t>
      </w:r>
      <w:r w:rsidRPr="007F2770">
        <w:t>clause 5.6.2; or</w:t>
      </w:r>
    </w:p>
    <w:p w14:paraId="3CB1ECBE" w14:textId="22FD3DC0"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578FD16" w14:textId="15A0BE39" w:rsidR="003F1360" w:rsidRPr="007F2770" w:rsidRDefault="003F1360" w:rsidP="003F1360">
      <w:r w:rsidRPr="007F2770">
        <w:t>the AMF shall send the SERVICE ACCEPT message and initiate the release of the N1 NAS signalling connection as follows:</w:t>
      </w:r>
    </w:p>
    <w:p w14:paraId="09E46CC9" w14:textId="77777777" w:rsidR="00193BB8" w:rsidRPr="007F2770" w:rsidRDefault="00A12E6B" w:rsidP="00A12E6B">
      <w:pPr>
        <w:pStyle w:val="B1"/>
      </w:pPr>
      <w:r w:rsidRPr="007F2770">
        <w:t>-</w:t>
      </w:r>
      <w:r w:rsidRPr="007F2770">
        <w:tab/>
        <w:t>for case o in subclause 5.6.1.1, after the completion of the service request procedure;</w:t>
      </w:r>
    </w:p>
    <w:p w14:paraId="56068DD6" w14:textId="1B2E213B" w:rsidR="00A12E6B" w:rsidRPr="007F2770" w:rsidRDefault="00A12E6B" w:rsidP="00377184">
      <w:pPr>
        <w:pStyle w:val="B1"/>
      </w:pPr>
      <w:r w:rsidRPr="007F2770">
        <w:t>-</w:t>
      </w:r>
      <w:r w:rsidRPr="007F2770">
        <w:tab/>
        <w:t>for case p in subclause 5.6.1.1, after the completion of the generic UE configuration update procedure that is triggered after the completion of the service request procedure.</w:t>
      </w:r>
    </w:p>
    <w:p w14:paraId="3679E8D5" w14:textId="77777777" w:rsidR="0075753B" w:rsidRPr="007F2770" w:rsidRDefault="0075753B" w:rsidP="0075753B">
      <w:r w:rsidRPr="007F2770">
        <w:t>Upon successful completion of the procedure, the UE shall reset the service request attempt counter, stop the timer T3517 and enter the state 5GMM-REGISTERED.</w:t>
      </w:r>
    </w:p>
    <w:p w14:paraId="7DE613F5" w14:textId="77777777" w:rsidR="00D67946" w:rsidRPr="007F2770" w:rsidRDefault="00D67946" w:rsidP="00D67946">
      <w:r w:rsidRPr="007F2770">
        <w:t>If the PDU session status information element is included in the CONTROL PLANE SERVICE REQUEST message, then the AMF:</w:t>
      </w:r>
    </w:p>
    <w:p w14:paraId="7E98A35F" w14:textId="77777777" w:rsidR="00D67946" w:rsidRPr="007F2770" w:rsidRDefault="00D67946" w:rsidP="00D67946">
      <w:pPr>
        <w:pStyle w:val="B1"/>
      </w:pPr>
      <w:r w:rsidRPr="007F2770">
        <w:t>a)</w:t>
      </w:r>
      <w:r w:rsidRPr="007F2770">
        <w:tab/>
        <w:t xml:space="preserve">shall perform a local release of all those PDU sessions which are </w:t>
      </w:r>
      <w:r w:rsidR="00D855A0" w:rsidRPr="007F2770">
        <w:t>not in 5GSM state PDU SESSION INACTIVE</w:t>
      </w:r>
      <w:r w:rsidRPr="007F2770">
        <w:t xml:space="preserve"> on the AMF side associated with the access type the CONTROL PLANE SERVICE REQUEST message is sent over, but are indicated by the UE as being inactive, and</w:t>
      </w:r>
    </w:p>
    <w:p w14:paraId="40C08001" w14:textId="02D4BF69" w:rsidR="00D67946" w:rsidRPr="007F2770" w:rsidRDefault="00D67946" w:rsidP="00215B69">
      <w:pPr>
        <w:pStyle w:val="B1"/>
      </w:pPr>
      <w:r w:rsidRPr="007F2770">
        <w:t>b)</w:t>
      </w:r>
      <w:r w:rsidRPr="007F2770">
        <w:tab/>
        <w:t>request the SMF to perform a local release of all those PDU sessions</w:t>
      </w:r>
      <w:r w:rsidR="00EE49B6" w:rsidRPr="007F2770">
        <w:t xml:space="preserve">. If any of those PDU sessions is associated with one or more </w:t>
      </w:r>
      <w:r w:rsidR="00F741D3" w:rsidRPr="007F2770">
        <w:t xml:space="preserve">multicast </w:t>
      </w:r>
      <w:r w:rsidR="00EE49B6" w:rsidRPr="007F2770">
        <w:t xml:space="preserve">MBS sessions, the SMF shall consider the UE as removed from the associated </w:t>
      </w:r>
      <w:r w:rsidR="00F741D3" w:rsidRPr="007F2770">
        <w:t xml:space="preserve">multicast </w:t>
      </w:r>
      <w:r w:rsidR="00EE49B6" w:rsidRPr="007F2770">
        <w:t>MBS sessions</w:t>
      </w:r>
      <w:r w:rsidRPr="007F2770">
        <w:t>.</w:t>
      </w:r>
    </w:p>
    <w:p w14:paraId="69825DBF" w14:textId="77777777" w:rsidR="006E0DCB" w:rsidRPr="007F2770" w:rsidRDefault="006E0DCB" w:rsidP="006E0DCB">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9535735" w14:textId="02FD0B70" w:rsidR="006E0DCB" w:rsidRPr="007F2770" w:rsidRDefault="006E0DCB" w:rsidP="006E0DCB">
      <w:pPr>
        <w:pStyle w:val="B1"/>
      </w:pPr>
      <w:r w:rsidRPr="007F2770">
        <w:t>a)</w:t>
      </w:r>
      <w:r w:rsidRPr="007F2770">
        <w:tab/>
        <w:t xml:space="preserve">is associated with one or more </w:t>
      </w:r>
      <w:r w:rsidR="00F741D3" w:rsidRPr="007F2770">
        <w:t xml:space="preserve">multicast </w:t>
      </w:r>
      <w:r w:rsidRPr="007F2770">
        <w:t xml:space="preserve">MBS sessions, the UE shall locally leave the associated </w:t>
      </w:r>
      <w:r w:rsidR="00F741D3" w:rsidRPr="007F2770">
        <w:t xml:space="preserve">multicast </w:t>
      </w:r>
      <w:r w:rsidRPr="007F2770">
        <w:t xml:space="preserve">MBS sessions; or </w:t>
      </w:r>
    </w:p>
    <w:p w14:paraId="1D455889" w14:textId="77777777" w:rsidR="006E0DCB" w:rsidRPr="007F2770" w:rsidRDefault="006E0DCB" w:rsidP="006E0DCB">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5005387F" w14:textId="77777777" w:rsidR="00490E2A" w:rsidRPr="007F2770" w:rsidRDefault="00490E2A" w:rsidP="00490E2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3554151" w14:textId="77777777" w:rsidR="00490E2A" w:rsidRPr="007F2770" w:rsidRDefault="00490E2A" w:rsidP="00490E2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8B7B0D2" w14:textId="6532EA3F" w:rsidR="00490E2A" w:rsidRPr="007F2770" w:rsidRDefault="00490E2A" w:rsidP="00490E2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p>
    <w:p w14:paraId="2A072D73" w14:textId="77777777" w:rsidR="00490E2A" w:rsidRPr="007F2770" w:rsidRDefault="00490E2A" w:rsidP="00490E2A">
      <w:pPr>
        <w:pStyle w:val="B1"/>
      </w:pPr>
      <w:r w:rsidRPr="007F2770">
        <w:rPr>
          <w:lang w:eastAsia="zh-CN"/>
        </w:rPr>
        <w:t>c)</w:t>
      </w:r>
      <w:r w:rsidRPr="007F2770">
        <w:rPr>
          <w:lang w:eastAsia="zh-CN"/>
        </w:rPr>
        <w:tab/>
        <w:t xml:space="preserve">if </w:t>
      </w:r>
      <w:r w:rsidRPr="007F2770">
        <w:t>the user-plane resources cannot be established because:</w:t>
      </w:r>
    </w:p>
    <w:p w14:paraId="7067615A" w14:textId="77777777" w:rsidR="00490E2A" w:rsidRPr="007F2770" w:rsidRDefault="00490E2A" w:rsidP="00490E2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w:t>
      </w:r>
      <w:r w:rsidR="001C64D6" w:rsidRPr="007F2770">
        <w:rPr>
          <w:lang w:val="en-US" w:eastAsia="zh-CN"/>
        </w:rPr>
        <w:t xml:space="preserve"> or</w:t>
      </w:r>
    </w:p>
    <w:p w14:paraId="490EABF6" w14:textId="77777777" w:rsidR="00490E2A" w:rsidRPr="007F2770" w:rsidRDefault="00490E2A" w:rsidP="00490E2A">
      <w:pPr>
        <w:pStyle w:val="B2"/>
        <w:rPr>
          <w:lang w:val="en-US" w:eastAsia="zh-CN"/>
        </w:rPr>
      </w:pPr>
      <w:r w:rsidRPr="007F2770">
        <w:rPr>
          <w:lang w:val="en-US" w:eastAsia="zh-CN"/>
        </w:rPr>
        <w:lastRenderedPageBreak/>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52E7D65B" w14:textId="5C37E172" w:rsidR="00490E2A" w:rsidRPr="007F2770" w:rsidRDefault="001C64D6" w:rsidP="00215B69">
      <w:pPr>
        <w:pStyle w:val="B1"/>
      </w:pPr>
      <w:r w:rsidRPr="007F2770">
        <w:tab/>
      </w:r>
      <w:r w:rsidR="00490E2A" w:rsidRPr="007F2770">
        <w:t>the AMF shall include the PDU session reactivation result error cause IE with the 5GMM cause set to #92</w:t>
      </w:r>
      <w:r w:rsidR="008A227D" w:rsidRPr="007F2770">
        <w:t xml:space="preserve"> </w:t>
      </w:r>
      <w:r w:rsidR="00490E2A" w:rsidRPr="007F2770">
        <w:t>"insufficient user-plane resources for the PDU session":</w:t>
      </w:r>
    </w:p>
    <w:p w14:paraId="231740AB" w14:textId="6D5163BA" w:rsidR="0075753B" w:rsidRDefault="0075753B" w:rsidP="0075753B">
      <w:pPr>
        <w:pStyle w:val="NO"/>
        <w:rPr>
          <w:lang w:val="en-US"/>
        </w:rPr>
      </w:pPr>
      <w:r w:rsidRPr="007F2770">
        <w:t>NOTE</w:t>
      </w:r>
      <w:r w:rsidR="00BC580D" w:rsidRPr="007F2770">
        <w:t> 3</w:t>
      </w:r>
      <w:r w:rsidRPr="007F2770">
        <w:t>:</w:t>
      </w:r>
      <w:r w:rsidRPr="007F2770">
        <w:rPr>
          <w:lang w:val="en-US"/>
        </w:rPr>
        <w:tab/>
      </w:r>
      <w:r w:rsidR="00490E2A" w:rsidRPr="007F2770">
        <w:rPr>
          <w:lang w:val="en-US"/>
        </w:rPr>
        <w:t>For a UE that is not in NB-N1 mode, i</w:t>
      </w:r>
      <w:r w:rsidRPr="007F2770">
        <w:rPr>
          <w:lang w:val="en-US"/>
        </w:rPr>
        <w:t xml:space="preserve">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00084508">
        <w:rPr>
          <w:lang w:val="en-US"/>
        </w:rPr>
        <w:t>; or</w:t>
      </w:r>
    </w:p>
    <w:p w14:paraId="611F0B14" w14:textId="3FFFC1CD" w:rsidR="00084508" w:rsidRDefault="00084508" w:rsidP="00084508">
      <w:pPr>
        <w:pStyle w:val="B1"/>
      </w:pPr>
      <w:r>
        <w:rPr>
          <w:lang w:val="en-US"/>
        </w:rPr>
        <w:t>d</w:t>
      </w:r>
      <w:r w:rsidRPr="007F2770">
        <w:t>)</w:t>
      </w:r>
      <w:r w:rsidRPr="007F2770">
        <w:tab/>
      </w:r>
      <w:r w:rsidRPr="00F81CB7">
        <w:t xml:space="preserve">if the user-plane resources cannot be established because the AMF determines that the </w:t>
      </w:r>
      <w:r>
        <w:t xml:space="preserve">UE is </w:t>
      </w:r>
      <w:r w:rsidR="00B64A85">
        <w:t xml:space="preserve">outside </w:t>
      </w:r>
      <w:r>
        <w:t>the NS-AoS</w:t>
      </w:r>
      <w:r w:rsidR="00B64A85" w:rsidRPr="00B64A85">
        <w:t xml:space="preserve"> </w:t>
      </w:r>
      <w:r w:rsidR="00B64A85">
        <w:t xml:space="preserve">of </w:t>
      </w:r>
      <w:del w:id="88" w:author="Huawei User 1" w:date="2024-10-01T09:13:00Z">
        <w:r w:rsidR="00B64A85" w:rsidDel="00C1262B">
          <w:delText xml:space="preserve">an </w:delText>
        </w:r>
      </w:del>
      <w:ins w:id="89" w:author="Huawei User 1" w:date="2024-10-01T09:13:00Z">
        <w:r w:rsidR="00C1262B">
          <w:t xml:space="preserve">the </w:t>
        </w:r>
      </w:ins>
      <w:r w:rsidR="00B64A85">
        <w:t>S-NSSAI</w:t>
      </w:r>
      <w:ins w:id="90" w:author="Huawei User 1" w:date="2024-10-01T09:13:00Z">
        <w:r w:rsidR="00C1262B">
          <w:t xml:space="preserve"> </w:t>
        </w:r>
        <w:r w:rsidR="00C1262B" w:rsidRPr="00C1262B">
          <w:t>associated with the PDU session</w:t>
        </w:r>
      </w:ins>
      <w:r>
        <w:t>, the AMF</w:t>
      </w:r>
      <w:r w:rsidRPr="00F81CB7">
        <w:t xml:space="preserve"> may include the PDU session reactivation result error cause IE</w:t>
      </w:r>
      <w:r>
        <w:t xml:space="preserve"> with the 5GMM cause set to #69 </w:t>
      </w:r>
      <w:r w:rsidRPr="007F2770">
        <w:t>"insufficient resources</w:t>
      </w:r>
      <w:r w:rsidRPr="007F2770">
        <w:rPr>
          <w:rFonts w:hint="eastAsia"/>
        </w:rPr>
        <w:t xml:space="preserve"> for specific slice</w:t>
      </w:r>
      <w:r w:rsidRPr="007F2770">
        <w:t>"</w:t>
      </w:r>
      <w:r w:rsidRPr="00F81CB7">
        <w:t xml:space="preserve"> to indicate the cause of f</w:t>
      </w:r>
      <w:r>
        <w:t>a</w:t>
      </w:r>
      <w:r w:rsidRPr="00F81CB7">
        <w:t>ilure to re-establish the user-plane resources.</w:t>
      </w:r>
    </w:p>
    <w:p w14:paraId="39EF027B" w14:textId="7E044919" w:rsidR="00084508" w:rsidRDefault="00084508" w:rsidP="00084508">
      <w:pPr>
        <w:pStyle w:val="NO"/>
        <w:rPr>
          <w:lang w:val="en-US"/>
        </w:rPr>
      </w:pPr>
      <w:r w:rsidRPr="007F2770">
        <w:rPr>
          <w:lang w:val="en-US"/>
        </w:rPr>
        <w:t>NOTE</w:t>
      </w:r>
      <w:r w:rsidRPr="007F2770">
        <w:t> </w:t>
      </w:r>
      <w:r>
        <w:t>4:</w:t>
      </w:r>
      <w:r>
        <w:tab/>
      </w:r>
      <w:r w:rsidRPr="00AC49D3">
        <w:t xml:space="preserve">If the UE that does not support S-NSSAI location validity information is </w:t>
      </w:r>
      <w:r w:rsidR="00B64A85">
        <w:t xml:space="preserve">outside </w:t>
      </w:r>
      <w:r>
        <w:t>the</w:t>
      </w:r>
      <w:r w:rsidRPr="00AC49D3">
        <w:t xml:space="preserve"> NS-AoS</w:t>
      </w:r>
      <w:r w:rsidR="00B64A85" w:rsidRPr="00B64A85">
        <w:t xml:space="preserve"> </w:t>
      </w:r>
      <w:r w:rsidR="00B64A85">
        <w:t xml:space="preserve">of </w:t>
      </w:r>
      <w:del w:id="91" w:author="Huawei User 1" w:date="2024-10-01T09:15:00Z">
        <w:r w:rsidR="00B64A85" w:rsidDel="002E47ED">
          <w:delText xml:space="preserve">an </w:delText>
        </w:r>
      </w:del>
      <w:ins w:id="92" w:author="Huawei User 1" w:date="2024-10-01T09:15:00Z">
        <w:r w:rsidR="002E47ED">
          <w:t xml:space="preserve">the </w:t>
        </w:r>
      </w:ins>
      <w:r w:rsidR="00B64A85">
        <w:t>S-NSSAI</w:t>
      </w:r>
      <w:ins w:id="93" w:author="Huawei User 1" w:date="2024-10-01T09:15:00Z">
        <w:r w:rsidR="002E47ED">
          <w:t xml:space="preserve"> </w:t>
        </w:r>
      </w:ins>
      <w:ins w:id="94" w:author="Huawei User 1" w:date="2024-10-01T09:16:00Z">
        <w:r w:rsidR="002E47ED" w:rsidRPr="002E47ED">
          <w:t>associated with the PDU session</w:t>
        </w:r>
      </w:ins>
      <w:r w:rsidRPr="00AC49D3">
        <w:t>, the AMF may perform congestion control and indicate PDU session reactivation result error cause IE with the 5GMM cause set to #69 "insufficient resources for specific slice".</w:t>
      </w:r>
    </w:p>
    <w:p w14:paraId="7C781D45" w14:textId="4F86196C" w:rsidR="00FE0B7A" w:rsidRDefault="00084508" w:rsidP="00FE0B7A">
      <w:r>
        <w:t>For case a, b and d,</w:t>
      </w:r>
    </w:p>
    <w:p w14:paraId="2707D328" w14:textId="72FD4999" w:rsidR="00FE0B7A" w:rsidRPr="00486F5A" w:rsidRDefault="00672048" w:rsidP="00486F5A">
      <w:pPr>
        <w:pStyle w:val="B1"/>
      </w:pPr>
      <w:r w:rsidRPr="00486F5A">
        <w:t>-</w:t>
      </w:r>
      <w:r w:rsidRPr="00486F5A">
        <w:tab/>
      </w:r>
      <w:r w:rsidR="00FE0B7A" w:rsidRPr="00486F5A">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 and </w:t>
      </w:r>
    </w:p>
    <w:p w14:paraId="7DF437EE" w14:textId="74B6561A" w:rsidR="00FE0B7A" w:rsidRPr="00486F5A" w:rsidRDefault="00672048" w:rsidP="00486F5A">
      <w:pPr>
        <w:pStyle w:val="B1"/>
      </w:pPr>
      <w:r w:rsidRPr="00486F5A">
        <w:t>-</w:t>
      </w:r>
      <w:r w:rsidRPr="00486F5A">
        <w:tab/>
      </w:r>
      <w:r w:rsidR="00FE0B7A" w:rsidRPr="00486F5A">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p>
    <w:p w14:paraId="5C06D306" w14:textId="4130F2F7" w:rsidR="001A35BB" w:rsidRPr="00486F5A" w:rsidRDefault="001A35BB" w:rsidP="00486F5A">
      <w:pPr>
        <w:pStyle w:val="B1"/>
      </w:pPr>
      <w:r w:rsidRPr="00486F5A">
        <w:t>-</w:t>
      </w:r>
      <w:r w:rsidRPr="00486F5A">
        <w:tab/>
        <w:t>if the AMF has S-NSSAI locaion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34365C2A" w14:textId="25BDB619" w:rsidR="003C5CCD" w:rsidRPr="007F2770" w:rsidRDefault="003C5CCD" w:rsidP="003C5CCD">
      <w:pPr>
        <w:rPr>
          <w:lang w:eastAsia="ko-KR"/>
        </w:rPr>
      </w:pPr>
      <w:r w:rsidRPr="007F2770">
        <w:t xml:space="preserve">If the PDU session reactivation result IE is included in the SERVICE ACCEPT message indicating that the user-plane resources cannot be established for a PDU session that was </w:t>
      </w:r>
      <w:r w:rsidR="00853258">
        <w:t xml:space="preserve">indicated </w:t>
      </w:r>
      <w:r w:rsidRPr="007F2770">
        <w:t>by the UE in the Allowed PDU session status IE</w:t>
      </w:r>
      <w:r w:rsidR="00853258">
        <w:t xml:space="preserve"> </w:t>
      </w:r>
      <w:r w:rsidR="00853258" w:rsidRPr="00926875">
        <w:t>as allowed to be re-established over 3GPP access</w:t>
      </w:r>
      <w:r w:rsidRPr="007F2770">
        <w:t>, the UE considers the corresponding PDU session to be associated with the non-3GPP access.</w:t>
      </w:r>
    </w:p>
    <w:p w14:paraId="4E18B145" w14:textId="77777777" w:rsidR="0075753B" w:rsidRPr="007F2770" w:rsidRDefault="0075753B" w:rsidP="0075753B">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455730B" w14:textId="77777777" w:rsidR="00EC760A" w:rsidRPr="007F2770" w:rsidRDefault="002427D1" w:rsidP="0075753B">
      <w:r w:rsidRPr="007F2770">
        <w:t>U</w:t>
      </w:r>
      <w:r w:rsidR="00EC760A" w:rsidRPr="007F2770">
        <w:t>pon receipt of the CONTROL PLANE SERVICE REQUEST message with uplink data:</w:t>
      </w:r>
    </w:p>
    <w:p w14:paraId="7D2B31B4" w14:textId="77777777" w:rsidR="002427D1" w:rsidRPr="007F2770" w:rsidRDefault="002427D1" w:rsidP="002427D1">
      <w:pPr>
        <w:pStyle w:val="B1"/>
      </w:pPr>
      <w:r w:rsidRPr="007F2770">
        <w:rPr>
          <w:lang w:eastAsia="en-US"/>
        </w:rPr>
        <w:t>-</w:t>
      </w:r>
      <w:r w:rsidRPr="007F2770">
        <w:rPr>
          <w:lang w:eastAsia="en-US"/>
        </w:rPr>
        <w:tab/>
      </w:r>
      <w:r w:rsidRPr="007F2770">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Pr="007F2770" w:rsidRDefault="002427D1" w:rsidP="00EC760A">
      <w:pPr>
        <w:pStyle w:val="B1"/>
      </w:pPr>
      <w:r w:rsidRPr="007F2770">
        <w:rPr>
          <w:lang w:eastAsia="en-US"/>
        </w:rPr>
        <w:t>-</w:t>
      </w:r>
      <w:r w:rsidRPr="007F2770">
        <w:rPr>
          <w:lang w:eastAsia="en-US"/>
        </w:rPr>
        <w:tab/>
      </w:r>
      <w:r w:rsidRPr="007F2770">
        <w:t>if the AMF decides to forward the uplink data piggybacked in the CONTROL PLANE SERVICE REQUEST message; and</w:t>
      </w:r>
    </w:p>
    <w:p w14:paraId="1E3483BC" w14:textId="77777777" w:rsidR="00EC760A" w:rsidRPr="007F2770" w:rsidRDefault="00EC760A" w:rsidP="00EC760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5FAE74AC" w14:textId="77777777" w:rsidR="00EC760A" w:rsidRPr="007F2770" w:rsidRDefault="00EC760A" w:rsidP="0083064D">
      <w:r w:rsidRPr="007F2770">
        <w:rPr>
          <w:lang w:eastAsia="zh-CN"/>
        </w:rPr>
        <w:t xml:space="preserve">then </w:t>
      </w:r>
      <w:r w:rsidRPr="007F2770">
        <w:t>the AMF shall</w:t>
      </w:r>
      <w:r w:rsidR="002427D1" w:rsidRPr="007F2770">
        <w:t xml:space="preserve"> send SERVICE ACCEPT message</w:t>
      </w:r>
      <w:r w:rsidR="00E60B71" w:rsidRPr="007F2770">
        <w:t xml:space="preserve"> </w:t>
      </w:r>
      <w:r w:rsidR="002427D1" w:rsidRPr="007F2770">
        <w:t>with</w:t>
      </w:r>
      <w:r w:rsidRPr="007F2770">
        <w:t xml:space="preserve"> the T3448 value IE </w:t>
      </w:r>
      <w:r w:rsidR="002427D1" w:rsidRPr="007F2770">
        <w:t>included.</w:t>
      </w:r>
    </w:p>
    <w:p w14:paraId="42BEDF39" w14:textId="77777777" w:rsidR="001B662D" w:rsidRPr="007F2770" w:rsidRDefault="001B662D" w:rsidP="001B662D">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F866766" w14:textId="77777777" w:rsidR="00EC760A" w:rsidRPr="007F2770" w:rsidRDefault="00EC760A" w:rsidP="00EC760A">
      <w:r w:rsidRPr="007F2770">
        <w:t>If the T3448 value IE is present in the received SERVICE ACCEPT message and the value indicates that this timer is neither zero nor deactivated, the UE shall:</w:t>
      </w:r>
    </w:p>
    <w:p w14:paraId="523977CA" w14:textId="77777777" w:rsidR="00EC760A" w:rsidRPr="007F2770" w:rsidRDefault="00EC760A" w:rsidP="00EC760A">
      <w:pPr>
        <w:pStyle w:val="B1"/>
      </w:pPr>
      <w:r w:rsidRPr="007F2770">
        <w:t>a)</w:t>
      </w:r>
      <w:r w:rsidRPr="007F2770">
        <w:tab/>
        <w:t>stop timer T3448 if it is running;</w:t>
      </w:r>
    </w:p>
    <w:p w14:paraId="01B56205" w14:textId="77777777" w:rsidR="00EC760A" w:rsidRPr="007F2770" w:rsidRDefault="00EC760A" w:rsidP="00EC760A">
      <w:pPr>
        <w:pStyle w:val="B1"/>
      </w:pPr>
      <w:r w:rsidRPr="007F2770">
        <w:t>b)</w:t>
      </w:r>
      <w:r w:rsidRPr="007F2770">
        <w:tab/>
        <w:t>consider the transport of user data via the control plane as successful; and</w:t>
      </w:r>
    </w:p>
    <w:p w14:paraId="267E00EE" w14:textId="77777777" w:rsidR="00EC760A" w:rsidRPr="007F2770" w:rsidRDefault="00EC760A" w:rsidP="00EC760A">
      <w:pPr>
        <w:pStyle w:val="B1"/>
      </w:pPr>
      <w:r w:rsidRPr="007F2770">
        <w:t>c)</w:t>
      </w:r>
      <w:r w:rsidRPr="007F2770">
        <w:tab/>
        <w:t>start timer T3448 with the value provided in the T3448 value IE.</w:t>
      </w:r>
    </w:p>
    <w:p w14:paraId="4AF67D42" w14:textId="77777777" w:rsidR="00EC760A" w:rsidRPr="007F2770" w:rsidRDefault="00EC760A" w:rsidP="00EC760A">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t xml:space="preserve">ignore the T3448 value IE </w:t>
      </w:r>
      <w:r w:rsidRPr="007F2770">
        <w:t>and proceed as if the T3448 value IE was not present.</w:t>
      </w:r>
    </w:p>
    <w:p w14:paraId="6D3032CD" w14:textId="77777777" w:rsidR="00EC760A" w:rsidRPr="007F2770" w:rsidRDefault="00EC760A" w:rsidP="0083064D">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D19DCE7" w14:textId="77777777" w:rsidR="00CF7EB9" w:rsidRPr="007F2770" w:rsidRDefault="00CF7EB9" w:rsidP="00CF7EB9">
      <w:bookmarkStart w:id="95" w:name="_Toc20232717"/>
      <w:bookmarkStart w:id="96" w:name="_Toc27746819"/>
      <w:bookmarkStart w:id="97" w:name="_Toc36213001"/>
      <w:bookmarkStart w:id="98" w:name="_Toc36657178"/>
      <w:bookmarkStart w:id="99" w:name="_Toc45286842"/>
      <w:r w:rsidRPr="007F2770">
        <w:t>For case h) in subclause 5.6.1.1,</w:t>
      </w:r>
    </w:p>
    <w:p w14:paraId="143C82A1" w14:textId="77777777" w:rsidR="00CF7EB9" w:rsidRPr="007F2770" w:rsidRDefault="00CF7EB9" w:rsidP="00CF7EB9">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06C25F0" w14:textId="77777777" w:rsidR="00CF7EB9" w:rsidRPr="007F2770" w:rsidRDefault="00CF7EB9" w:rsidP="00CF7EB9">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FF86504" w14:textId="77777777" w:rsidR="00CF7EB9" w:rsidRPr="007F2770" w:rsidRDefault="00CF7EB9" w:rsidP="00D74CA1">
      <w:pPr>
        <w:pStyle w:val="B1"/>
      </w:pPr>
      <w:r w:rsidRPr="007F2770">
        <w:t>c)</w:t>
      </w:r>
      <w:r w:rsidRPr="007F2770">
        <w:tab/>
        <w:t>the AMF shall not check for CAG restrictions.</w:t>
      </w:r>
    </w:p>
    <w:p w14:paraId="77483BF7" w14:textId="77777777" w:rsidR="003F1D23" w:rsidRPr="007F2770" w:rsidRDefault="003F1D23" w:rsidP="003F1D23">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2166FDE2" w14:textId="77777777" w:rsidR="00E01B0A" w:rsidRDefault="00E01B0A" w:rsidP="00E01B0A">
      <w:bookmarkStart w:id="100" w:name="_CR5_6_1_5"/>
      <w:bookmarkStart w:id="101" w:name="_Toc51948111"/>
      <w:bookmarkStart w:id="102" w:name="_Toc51949203"/>
      <w:bookmarkStart w:id="103" w:name="_Toc178425681"/>
      <w:bookmarkEnd w:id="100"/>
    </w:p>
    <w:p w14:paraId="0726981A" w14:textId="528BF833" w:rsidR="00E01B0A" w:rsidRPr="006B5418" w:rsidRDefault="00E01B0A" w:rsidP="00E01B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95"/>
    <w:bookmarkEnd w:id="96"/>
    <w:bookmarkEnd w:id="97"/>
    <w:bookmarkEnd w:id="98"/>
    <w:bookmarkEnd w:id="99"/>
    <w:bookmarkEnd w:id="101"/>
    <w:bookmarkEnd w:id="102"/>
    <w:bookmarkEnd w:id="103"/>
    <w:p w14:paraId="6EA5DE7B" w14:textId="77777777" w:rsidR="00E01B0A" w:rsidRPr="006B5418" w:rsidRDefault="00E01B0A" w:rsidP="00E01B0A">
      <w:pPr>
        <w:rPr>
          <w:lang w:val="en-US"/>
        </w:rPr>
      </w:pPr>
    </w:p>
    <w:sectPr w:rsidR="00E01B0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D17E3" w14:textId="77777777" w:rsidR="0048420A" w:rsidRDefault="0048420A">
      <w:r>
        <w:separator/>
      </w:r>
    </w:p>
    <w:p w14:paraId="401A6D14" w14:textId="77777777" w:rsidR="0048420A" w:rsidRDefault="0048420A"/>
  </w:endnote>
  <w:endnote w:type="continuationSeparator" w:id="0">
    <w:p w14:paraId="7601B34D" w14:textId="77777777" w:rsidR="0048420A" w:rsidRDefault="0048420A">
      <w:r>
        <w:continuationSeparator/>
      </w:r>
    </w:p>
    <w:p w14:paraId="3A489A04" w14:textId="77777777" w:rsidR="0048420A" w:rsidRDefault="00484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829B4" w14:textId="77777777" w:rsidR="0048420A" w:rsidRDefault="0048420A">
      <w:r>
        <w:separator/>
      </w:r>
    </w:p>
    <w:p w14:paraId="1204AF2B" w14:textId="77777777" w:rsidR="0048420A" w:rsidRDefault="0048420A"/>
  </w:footnote>
  <w:footnote w:type="continuationSeparator" w:id="0">
    <w:p w14:paraId="7349B56D" w14:textId="77777777" w:rsidR="0048420A" w:rsidRDefault="0048420A">
      <w:r>
        <w:continuationSeparator/>
      </w:r>
    </w:p>
    <w:p w14:paraId="6DC20437" w14:textId="77777777" w:rsidR="0048420A" w:rsidRDefault="00484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636B" w14:textId="77777777" w:rsidR="00E01B0A" w:rsidRDefault="00E01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2CAAB17"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9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0358BD1"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9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7ED"/>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949"/>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49"/>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20A"/>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641"/>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449"/>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979"/>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57F4"/>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2A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2E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62B"/>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0E"/>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4F04"/>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0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49</Pages>
  <Words>28965</Words>
  <Characters>165101</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193679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19</cp:revision>
  <dcterms:created xsi:type="dcterms:W3CDTF">2024-09-25T08:04:00Z</dcterms:created>
  <dcterms:modified xsi:type="dcterms:W3CDTF">2024-10-07T08:08:00Z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