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7459" w14:textId="01DC6F32" w:rsidR="00824830" w:rsidRDefault="00824830" w:rsidP="00824830">
      <w:pPr>
        <w:pStyle w:val="CRCoverPage"/>
        <w:tabs>
          <w:tab w:val="right" w:pos="9639"/>
        </w:tabs>
        <w:spacing w:after="0"/>
        <w:rPr>
          <w:b/>
          <w:i/>
          <w:noProof/>
          <w:sz w:val="28"/>
        </w:rPr>
      </w:pPr>
      <w:bookmarkStart w:id="0" w:name="_Hlk178596223"/>
      <w:bookmarkStart w:id="1" w:name="_Hlk145491888"/>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78426404"/>
      <w:bookmarkStart w:id="10" w:name="MCCQCTEMPBM_00000043"/>
      <w:r>
        <w:rPr>
          <w:b/>
          <w:noProof/>
          <w:sz w:val="24"/>
        </w:rPr>
        <w:t>3GPP TSG-CT WG1 Meeting #151</w:t>
      </w:r>
      <w:r>
        <w:rPr>
          <w:b/>
          <w:i/>
          <w:noProof/>
          <w:sz w:val="28"/>
        </w:rPr>
        <w:tab/>
      </w:r>
      <w:r>
        <w:rPr>
          <w:b/>
          <w:noProof/>
          <w:sz w:val="24"/>
        </w:rPr>
        <w:t>C1-24</w:t>
      </w:r>
      <w:r w:rsidR="0017643F">
        <w:rPr>
          <w:b/>
          <w:noProof/>
          <w:sz w:val="24"/>
        </w:rPr>
        <w:t>5278</w:t>
      </w:r>
    </w:p>
    <w:bookmarkEnd w:id="0"/>
    <w:p w14:paraId="373C3155" w14:textId="77777777" w:rsidR="00824830" w:rsidRDefault="00824830" w:rsidP="00824830">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830" w14:paraId="1944C844" w14:textId="77777777" w:rsidTr="00E70EAD">
        <w:tc>
          <w:tcPr>
            <w:tcW w:w="9641" w:type="dxa"/>
            <w:gridSpan w:val="9"/>
            <w:tcBorders>
              <w:top w:val="single" w:sz="4" w:space="0" w:color="auto"/>
              <w:left w:val="single" w:sz="4" w:space="0" w:color="auto"/>
              <w:right w:val="single" w:sz="4" w:space="0" w:color="auto"/>
            </w:tcBorders>
          </w:tcPr>
          <w:bookmarkEnd w:id="1"/>
          <w:p w14:paraId="1B3D49CC" w14:textId="77777777" w:rsidR="00824830" w:rsidRDefault="00824830" w:rsidP="00E70EAD">
            <w:pPr>
              <w:pStyle w:val="CRCoverPage"/>
              <w:spacing w:after="0"/>
              <w:jc w:val="right"/>
              <w:rPr>
                <w:i/>
                <w:noProof/>
              </w:rPr>
            </w:pPr>
            <w:r>
              <w:rPr>
                <w:i/>
                <w:noProof/>
                <w:sz w:val="14"/>
              </w:rPr>
              <w:t>CR-Form-v12.2</w:t>
            </w:r>
          </w:p>
        </w:tc>
      </w:tr>
      <w:tr w:rsidR="00824830" w14:paraId="2FCB880A" w14:textId="77777777" w:rsidTr="00E70EAD">
        <w:tc>
          <w:tcPr>
            <w:tcW w:w="9641" w:type="dxa"/>
            <w:gridSpan w:val="9"/>
            <w:tcBorders>
              <w:left w:val="single" w:sz="4" w:space="0" w:color="auto"/>
              <w:right w:val="single" w:sz="4" w:space="0" w:color="auto"/>
            </w:tcBorders>
          </w:tcPr>
          <w:p w14:paraId="7EC3922B" w14:textId="77777777" w:rsidR="00824830" w:rsidRDefault="00824830" w:rsidP="00E70EAD">
            <w:pPr>
              <w:pStyle w:val="CRCoverPage"/>
              <w:spacing w:after="0"/>
              <w:jc w:val="center"/>
              <w:rPr>
                <w:noProof/>
              </w:rPr>
            </w:pPr>
            <w:r>
              <w:rPr>
                <w:b/>
                <w:noProof/>
                <w:sz w:val="32"/>
              </w:rPr>
              <w:t>CHANGE REQUEST</w:t>
            </w:r>
          </w:p>
        </w:tc>
      </w:tr>
      <w:tr w:rsidR="00824830" w14:paraId="4F4BB876" w14:textId="77777777" w:rsidTr="00E70EAD">
        <w:tc>
          <w:tcPr>
            <w:tcW w:w="9641" w:type="dxa"/>
            <w:gridSpan w:val="9"/>
            <w:tcBorders>
              <w:left w:val="single" w:sz="4" w:space="0" w:color="auto"/>
              <w:right w:val="single" w:sz="4" w:space="0" w:color="auto"/>
            </w:tcBorders>
          </w:tcPr>
          <w:p w14:paraId="2E2EAA65" w14:textId="77777777" w:rsidR="00824830" w:rsidRDefault="00824830" w:rsidP="00E70EAD">
            <w:pPr>
              <w:pStyle w:val="CRCoverPage"/>
              <w:spacing w:after="0"/>
              <w:rPr>
                <w:noProof/>
                <w:sz w:val="8"/>
                <w:szCs w:val="8"/>
              </w:rPr>
            </w:pPr>
          </w:p>
        </w:tc>
      </w:tr>
      <w:tr w:rsidR="00824830" w14:paraId="7D8B622E" w14:textId="77777777" w:rsidTr="00E70EAD">
        <w:tc>
          <w:tcPr>
            <w:tcW w:w="142" w:type="dxa"/>
            <w:tcBorders>
              <w:left w:val="single" w:sz="4" w:space="0" w:color="auto"/>
            </w:tcBorders>
          </w:tcPr>
          <w:p w14:paraId="26F0638E" w14:textId="77777777" w:rsidR="00824830" w:rsidRDefault="00824830" w:rsidP="00E70EAD">
            <w:pPr>
              <w:pStyle w:val="CRCoverPage"/>
              <w:spacing w:after="0"/>
              <w:jc w:val="right"/>
              <w:rPr>
                <w:noProof/>
              </w:rPr>
            </w:pPr>
          </w:p>
        </w:tc>
        <w:tc>
          <w:tcPr>
            <w:tcW w:w="1559" w:type="dxa"/>
            <w:shd w:val="pct30" w:color="FFFF00" w:fill="auto"/>
          </w:tcPr>
          <w:p w14:paraId="6F280C82" w14:textId="7D831551" w:rsidR="00824830" w:rsidRPr="00410371" w:rsidRDefault="00824830" w:rsidP="00E70EAD">
            <w:pPr>
              <w:pStyle w:val="CRCoverPage"/>
              <w:spacing w:after="0"/>
              <w:jc w:val="right"/>
              <w:rPr>
                <w:b/>
                <w:noProof/>
                <w:sz w:val="28"/>
              </w:rPr>
            </w:pPr>
            <w:r>
              <w:rPr>
                <w:b/>
                <w:noProof/>
                <w:sz w:val="28"/>
              </w:rPr>
              <w:t>24.</w:t>
            </w:r>
            <w:r w:rsidR="0017643F">
              <w:rPr>
                <w:b/>
                <w:noProof/>
                <w:sz w:val="28"/>
              </w:rPr>
              <w:t>501</w:t>
            </w:r>
          </w:p>
        </w:tc>
        <w:tc>
          <w:tcPr>
            <w:tcW w:w="709" w:type="dxa"/>
          </w:tcPr>
          <w:p w14:paraId="6E74D3D4" w14:textId="77777777" w:rsidR="00824830" w:rsidRDefault="00824830" w:rsidP="00E70EAD">
            <w:pPr>
              <w:pStyle w:val="CRCoverPage"/>
              <w:spacing w:after="0"/>
              <w:jc w:val="center"/>
              <w:rPr>
                <w:noProof/>
              </w:rPr>
            </w:pPr>
            <w:r>
              <w:rPr>
                <w:b/>
                <w:noProof/>
                <w:sz w:val="28"/>
              </w:rPr>
              <w:t>CR</w:t>
            </w:r>
          </w:p>
        </w:tc>
        <w:tc>
          <w:tcPr>
            <w:tcW w:w="1276" w:type="dxa"/>
            <w:shd w:val="pct30" w:color="FFFF00" w:fill="auto"/>
          </w:tcPr>
          <w:p w14:paraId="12EF6EEB" w14:textId="1FABDCF7" w:rsidR="00824830" w:rsidRPr="00410371" w:rsidRDefault="0017643F" w:rsidP="00E70EAD">
            <w:pPr>
              <w:pStyle w:val="CRCoverPage"/>
              <w:spacing w:after="0"/>
              <w:rPr>
                <w:noProof/>
              </w:rPr>
            </w:pPr>
            <w:r>
              <w:rPr>
                <w:b/>
                <w:noProof/>
                <w:sz w:val="28"/>
              </w:rPr>
              <w:t>6476</w:t>
            </w:r>
          </w:p>
        </w:tc>
        <w:tc>
          <w:tcPr>
            <w:tcW w:w="709" w:type="dxa"/>
          </w:tcPr>
          <w:p w14:paraId="067EED70" w14:textId="77777777" w:rsidR="00824830" w:rsidRDefault="00824830"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4E67A0C7" w14:textId="77777777" w:rsidR="00824830" w:rsidRPr="00410371" w:rsidRDefault="00824830" w:rsidP="00E70EAD">
            <w:pPr>
              <w:pStyle w:val="CRCoverPage"/>
              <w:spacing w:after="0"/>
              <w:jc w:val="center"/>
              <w:rPr>
                <w:b/>
                <w:noProof/>
              </w:rPr>
            </w:pPr>
            <w:r>
              <w:rPr>
                <w:b/>
                <w:noProof/>
                <w:sz w:val="28"/>
              </w:rPr>
              <w:t>-</w:t>
            </w:r>
          </w:p>
        </w:tc>
        <w:tc>
          <w:tcPr>
            <w:tcW w:w="2410" w:type="dxa"/>
          </w:tcPr>
          <w:p w14:paraId="788FC9E2" w14:textId="77777777" w:rsidR="00824830" w:rsidRDefault="00824830"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0C9E7" w14:textId="77777777" w:rsidR="00824830" w:rsidRPr="00410371" w:rsidRDefault="00824830" w:rsidP="00E70EAD">
            <w:pPr>
              <w:pStyle w:val="CRCoverPage"/>
              <w:spacing w:after="0"/>
              <w:jc w:val="center"/>
              <w:rPr>
                <w:noProof/>
                <w:sz w:val="28"/>
              </w:rPr>
            </w:pPr>
            <w:r>
              <w:rPr>
                <w:b/>
                <w:noProof/>
                <w:sz w:val="28"/>
              </w:rPr>
              <w:t>19.0.0</w:t>
            </w:r>
          </w:p>
        </w:tc>
        <w:tc>
          <w:tcPr>
            <w:tcW w:w="143" w:type="dxa"/>
            <w:tcBorders>
              <w:right w:val="single" w:sz="4" w:space="0" w:color="auto"/>
            </w:tcBorders>
          </w:tcPr>
          <w:p w14:paraId="338E84DA" w14:textId="77777777" w:rsidR="00824830" w:rsidRDefault="00824830" w:rsidP="00E70EAD">
            <w:pPr>
              <w:pStyle w:val="CRCoverPage"/>
              <w:spacing w:after="0"/>
              <w:rPr>
                <w:noProof/>
              </w:rPr>
            </w:pPr>
          </w:p>
        </w:tc>
      </w:tr>
      <w:tr w:rsidR="00824830" w14:paraId="7985115C" w14:textId="77777777" w:rsidTr="00E70EAD">
        <w:tc>
          <w:tcPr>
            <w:tcW w:w="9641" w:type="dxa"/>
            <w:gridSpan w:val="9"/>
            <w:tcBorders>
              <w:left w:val="single" w:sz="4" w:space="0" w:color="auto"/>
              <w:right w:val="single" w:sz="4" w:space="0" w:color="auto"/>
            </w:tcBorders>
          </w:tcPr>
          <w:p w14:paraId="67426762" w14:textId="77777777" w:rsidR="00824830" w:rsidRDefault="00824830" w:rsidP="00E70EAD">
            <w:pPr>
              <w:pStyle w:val="CRCoverPage"/>
              <w:spacing w:after="0"/>
              <w:rPr>
                <w:noProof/>
              </w:rPr>
            </w:pPr>
          </w:p>
        </w:tc>
      </w:tr>
      <w:tr w:rsidR="00824830" w14:paraId="432A9065" w14:textId="77777777" w:rsidTr="00E70EAD">
        <w:tc>
          <w:tcPr>
            <w:tcW w:w="9641" w:type="dxa"/>
            <w:gridSpan w:val="9"/>
            <w:tcBorders>
              <w:top w:val="single" w:sz="4" w:space="0" w:color="auto"/>
            </w:tcBorders>
          </w:tcPr>
          <w:p w14:paraId="00F7F2CF" w14:textId="77777777" w:rsidR="00824830" w:rsidRPr="00F25D98" w:rsidRDefault="00824830"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24830" w14:paraId="315E1DD9" w14:textId="77777777" w:rsidTr="00E70EAD">
        <w:tc>
          <w:tcPr>
            <w:tcW w:w="9641" w:type="dxa"/>
            <w:gridSpan w:val="9"/>
          </w:tcPr>
          <w:p w14:paraId="52F23813" w14:textId="77777777" w:rsidR="00824830" w:rsidRDefault="00824830" w:rsidP="00E70EAD">
            <w:pPr>
              <w:pStyle w:val="CRCoverPage"/>
              <w:spacing w:after="0"/>
              <w:rPr>
                <w:noProof/>
                <w:sz w:val="8"/>
                <w:szCs w:val="8"/>
              </w:rPr>
            </w:pPr>
          </w:p>
        </w:tc>
      </w:tr>
    </w:tbl>
    <w:p w14:paraId="02ABEBB9" w14:textId="77777777" w:rsidR="00824830" w:rsidRDefault="00824830" w:rsidP="008248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830" w14:paraId="5B1523FF" w14:textId="77777777" w:rsidTr="00E70EAD">
        <w:tc>
          <w:tcPr>
            <w:tcW w:w="2835" w:type="dxa"/>
          </w:tcPr>
          <w:p w14:paraId="187EBC2D" w14:textId="77777777" w:rsidR="00824830" w:rsidRDefault="00824830" w:rsidP="00E70EAD">
            <w:pPr>
              <w:pStyle w:val="CRCoverPage"/>
              <w:tabs>
                <w:tab w:val="right" w:pos="2751"/>
              </w:tabs>
              <w:spacing w:after="0"/>
              <w:rPr>
                <w:b/>
                <w:i/>
                <w:noProof/>
              </w:rPr>
            </w:pPr>
            <w:r>
              <w:rPr>
                <w:b/>
                <w:i/>
                <w:noProof/>
              </w:rPr>
              <w:t>Proposed change affects:</w:t>
            </w:r>
          </w:p>
        </w:tc>
        <w:tc>
          <w:tcPr>
            <w:tcW w:w="1418" w:type="dxa"/>
          </w:tcPr>
          <w:p w14:paraId="5105C505" w14:textId="77777777" w:rsidR="00824830" w:rsidRDefault="00824830"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23E9" w14:textId="77777777" w:rsidR="00824830" w:rsidRDefault="00824830" w:rsidP="00E70EAD">
            <w:pPr>
              <w:pStyle w:val="CRCoverPage"/>
              <w:spacing w:after="0"/>
              <w:jc w:val="center"/>
              <w:rPr>
                <w:b/>
                <w:caps/>
                <w:noProof/>
              </w:rPr>
            </w:pPr>
          </w:p>
        </w:tc>
        <w:tc>
          <w:tcPr>
            <w:tcW w:w="709" w:type="dxa"/>
            <w:tcBorders>
              <w:left w:val="single" w:sz="4" w:space="0" w:color="auto"/>
            </w:tcBorders>
          </w:tcPr>
          <w:p w14:paraId="4DC28C58" w14:textId="77777777" w:rsidR="00824830" w:rsidRDefault="00824830"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ED89F" w14:textId="77777777" w:rsidR="00824830" w:rsidRDefault="00824830" w:rsidP="00E70EAD">
            <w:pPr>
              <w:pStyle w:val="CRCoverPage"/>
              <w:spacing w:after="0"/>
              <w:jc w:val="center"/>
              <w:rPr>
                <w:b/>
                <w:caps/>
                <w:noProof/>
              </w:rPr>
            </w:pPr>
            <w:r>
              <w:rPr>
                <w:b/>
                <w:caps/>
                <w:noProof/>
              </w:rPr>
              <w:t>x</w:t>
            </w:r>
          </w:p>
        </w:tc>
        <w:tc>
          <w:tcPr>
            <w:tcW w:w="2126" w:type="dxa"/>
          </w:tcPr>
          <w:p w14:paraId="72191EA1" w14:textId="77777777" w:rsidR="00824830" w:rsidRDefault="00824830"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902A5" w14:textId="77777777" w:rsidR="00824830" w:rsidRDefault="00824830" w:rsidP="00E70EAD">
            <w:pPr>
              <w:pStyle w:val="CRCoverPage"/>
              <w:spacing w:after="0"/>
              <w:jc w:val="center"/>
              <w:rPr>
                <w:b/>
                <w:caps/>
                <w:noProof/>
              </w:rPr>
            </w:pPr>
          </w:p>
        </w:tc>
        <w:tc>
          <w:tcPr>
            <w:tcW w:w="1418" w:type="dxa"/>
            <w:tcBorders>
              <w:left w:val="nil"/>
            </w:tcBorders>
          </w:tcPr>
          <w:p w14:paraId="7CA74D07" w14:textId="77777777" w:rsidR="00824830" w:rsidRDefault="00824830"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43049F" w14:textId="77777777" w:rsidR="00824830" w:rsidRDefault="00824830" w:rsidP="00E70EAD">
            <w:pPr>
              <w:pStyle w:val="CRCoverPage"/>
              <w:spacing w:after="0"/>
              <w:jc w:val="center"/>
              <w:rPr>
                <w:b/>
                <w:bCs/>
                <w:caps/>
                <w:noProof/>
              </w:rPr>
            </w:pPr>
            <w:r>
              <w:rPr>
                <w:b/>
                <w:bCs/>
                <w:caps/>
                <w:noProof/>
              </w:rPr>
              <w:t>x</w:t>
            </w:r>
          </w:p>
        </w:tc>
      </w:tr>
    </w:tbl>
    <w:p w14:paraId="5512DE7A" w14:textId="77777777" w:rsidR="00824830" w:rsidRDefault="00824830" w:rsidP="008248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830" w14:paraId="734F3A18" w14:textId="77777777" w:rsidTr="00E70EAD">
        <w:tc>
          <w:tcPr>
            <w:tcW w:w="9640" w:type="dxa"/>
            <w:gridSpan w:val="11"/>
          </w:tcPr>
          <w:p w14:paraId="4FEDDD4A" w14:textId="77777777" w:rsidR="00824830" w:rsidRDefault="00824830" w:rsidP="00E70EAD">
            <w:pPr>
              <w:pStyle w:val="CRCoverPage"/>
              <w:spacing w:after="0"/>
              <w:rPr>
                <w:noProof/>
                <w:sz w:val="8"/>
                <w:szCs w:val="8"/>
              </w:rPr>
            </w:pPr>
          </w:p>
        </w:tc>
      </w:tr>
      <w:tr w:rsidR="00824830" w14:paraId="4BCD5519" w14:textId="77777777" w:rsidTr="00E70EAD">
        <w:tc>
          <w:tcPr>
            <w:tcW w:w="1843" w:type="dxa"/>
            <w:tcBorders>
              <w:top w:val="single" w:sz="4" w:space="0" w:color="auto"/>
              <w:left w:val="single" w:sz="4" w:space="0" w:color="auto"/>
            </w:tcBorders>
          </w:tcPr>
          <w:p w14:paraId="41749F3C" w14:textId="77777777" w:rsidR="00824830" w:rsidRDefault="00824830"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D85A8" w14:textId="4555192E" w:rsidR="00824830" w:rsidRDefault="00824830" w:rsidP="00E70EAD">
            <w:pPr>
              <w:pStyle w:val="CRCoverPage"/>
              <w:spacing w:after="0"/>
              <w:ind w:left="100"/>
              <w:rPr>
                <w:noProof/>
              </w:rPr>
            </w:pPr>
            <w:r>
              <w:t xml:space="preserve">Correction of faulty bit number for </w:t>
            </w:r>
            <w:r w:rsidR="009A4ABF">
              <w:t>NSAG</w:t>
            </w:r>
          </w:p>
        </w:tc>
      </w:tr>
      <w:tr w:rsidR="00824830" w14:paraId="249B9375" w14:textId="77777777" w:rsidTr="00E70EAD">
        <w:tc>
          <w:tcPr>
            <w:tcW w:w="1843" w:type="dxa"/>
            <w:tcBorders>
              <w:left w:val="single" w:sz="4" w:space="0" w:color="auto"/>
            </w:tcBorders>
          </w:tcPr>
          <w:p w14:paraId="1F467C79" w14:textId="77777777" w:rsidR="00824830" w:rsidRDefault="00824830" w:rsidP="00E70EAD">
            <w:pPr>
              <w:pStyle w:val="CRCoverPage"/>
              <w:spacing w:after="0"/>
              <w:rPr>
                <w:b/>
                <w:i/>
                <w:noProof/>
                <w:sz w:val="8"/>
                <w:szCs w:val="8"/>
              </w:rPr>
            </w:pPr>
          </w:p>
        </w:tc>
        <w:tc>
          <w:tcPr>
            <w:tcW w:w="7797" w:type="dxa"/>
            <w:gridSpan w:val="10"/>
            <w:tcBorders>
              <w:right w:val="single" w:sz="4" w:space="0" w:color="auto"/>
            </w:tcBorders>
          </w:tcPr>
          <w:p w14:paraId="6E21E002" w14:textId="77777777" w:rsidR="00824830" w:rsidRDefault="00824830" w:rsidP="00E70EAD">
            <w:pPr>
              <w:pStyle w:val="CRCoverPage"/>
              <w:spacing w:after="0"/>
              <w:rPr>
                <w:noProof/>
                <w:sz w:val="8"/>
                <w:szCs w:val="8"/>
              </w:rPr>
            </w:pPr>
          </w:p>
        </w:tc>
      </w:tr>
      <w:tr w:rsidR="00824830" w14:paraId="69677159" w14:textId="77777777" w:rsidTr="00E70EAD">
        <w:tc>
          <w:tcPr>
            <w:tcW w:w="1843" w:type="dxa"/>
            <w:tcBorders>
              <w:left w:val="single" w:sz="4" w:space="0" w:color="auto"/>
            </w:tcBorders>
          </w:tcPr>
          <w:p w14:paraId="7F74A42D" w14:textId="77777777" w:rsidR="00824830" w:rsidRDefault="00824830"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B46C9" w14:textId="77777777" w:rsidR="00824830" w:rsidRDefault="00824830" w:rsidP="00E70EAD">
            <w:pPr>
              <w:pStyle w:val="CRCoverPage"/>
              <w:spacing w:after="0"/>
              <w:ind w:left="100"/>
              <w:rPr>
                <w:noProof/>
              </w:rPr>
            </w:pPr>
            <w:r>
              <w:rPr>
                <w:noProof/>
              </w:rPr>
              <w:t>Huawei, HiSilicon</w:t>
            </w:r>
          </w:p>
        </w:tc>
      </w:tr>
      <w:tr w:rsidR="00824830" w14:paraId="129DFA4A" w14:textId="77777777" w:rsidTr="00E70EAD">
        <w:tc>
          <w:tcPr>
            <w:tcW w:w="1843" w:type="dxa"/>
            <w:tcBorders>
              <w:left w:val="single" w:sz="4" w:space="0" w:color="auto"/>
            </w:tcBorders>
          </w:tcPr>
          <w:p w14:paraId="4074457D" w14:textId="77777777" w:rsidR="00824830" w:rsidRDefault="00824830"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9AA44D" w14:textId="77777777" w:rsidR="00824830" w:rsidRDefault="00824830" w:rsidP="00E70EAD">
            <w:pPr>
              <w:pStyle w:val="CRCoverPage"/>
              <w:spacing w:after="0"/>
              <w:ind w:left="100"/>
              <w:rPr>
                <w:noProof/>
              </w:rPr>
            </w:pPr>
            <w:r>
              <w:t>C1</w:t>
            </w:r>
          </w:p>
        </w:tc>
      </w:tr>
      <w:tr w:rsidR="00824830" w14:paraId="0A23E95C" w14:textId="77777777" w:rsidTr="00E70EAD">
        <w:tc>
          <w:tcPr>
            <w:tcW w:w="1843" w:type="dxa"/>
            <w:tcBorders>
              <w:left w:val="single" w:sz="4" w:space="0" w:color="auto"/>
            </w:tcBorders>
          </w:tcPr>
          <w:p w14:paraId="519793F7" w14:textId="77777777" w:rsidR="00824830" w:rsidRDefault="00824830" w:rsidP="00E70EAD">
            <w:pPr>
              <w:pStyle w:val="CRCoverPage"/>
              <w:spacing w:after="0"/>
              <w:rPr>
                <w:b/>
                <w:i/>
                <w:noProof/>
                <w:sz w:val="8"/>
                <w:szCs w:val="8"/>
              </w:rPr>
            </w:pPr>
          </w:p>
        </w:tc>
        <w:tc>
          <w:tcPr>
            <w:tcW w:w="7797" w:type="dxa"/>
            <w:gridSpan w:val="10"/>
            <w:tcBorders>
              <w:right w:val="single" w:sz="4" w:space="0" w:color="auto"/>
            </w:tcBorders>
          </w:tcPr>
          <w:p w14:paraId="3F145594" w14:textId="77777777" w:rsidR="00824830" w:rsidRDefault="00824830" w:rsidP="00E70EAD">
            <w:pPr>
              <w:pStyle w:val="CRCoverPage"/>
              <w:spacing w:after="0"/>
              <w:rPr>
                <w:noProof/>
                <w:sz w:val="8"/>
                <w:szCs w:val="8"/>
              </w:rPr>
            </w:pPr>
          </w:p>
        </w:tc>
      </w:tr>
      <w:tr w:rsidR="00824830" w14:paraId="01A930EE" w14:textId="77777777" w:rsidTr="00E70EAD">
        <w:tc>
          <w:tcPr>
            <w:tcW w:w="1843" w:type="dxa"/>
            <w:tcBorders>
              <w:left w:val="single" w:sz="4" w:space="0" w:color="auto"/>
            </w:tcBorders>
          </w:tcPr>
          <w:p w14:paraId="1EBC12B1" w14:textId="77777777" w:rsidR="00824830" w:rsidRDefault="00824830"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3025C07B" w14:textId="6CB8E9AA" w:rsidR="00824830" w:rsidRDefault="00824830" w:rsidP="00E70EAD">
            <w:pPr>
              <w:pStyle w:val="CRCoverPage"/>
              <w:spacing w:after="0"/>
              <w:ind w:left="100"/>
              <w:rPr>
                <w:noProof/>
              </w:rPr>
            </w:pPr>
            <w:r>
              <w:t>5GProtoc19</w:t>
            </w:r>
          </w:p>
        </w:tc>
        <w:tc>
          <w:tcPr>
            <w:tcW w:w="567" w:type="dxa"/>
            <w:tcBorders>
              <w:left w:val="nil"/>
            </w:tcBorders>
          </w:tcPr>
          <w:p w14:paraId="335600A8" w14:textId="77777777" w:rsidR="00824830" w:rsidRDefault="00824830" w:rsidP="00E70EAD">
            <w:pPr>
              <w:pStyle w:val="CRCoverPage"/>
              <w:spacing w:after="0"/>
              <w:ind w:right="100"/>
              <w:rPr>
                <w:noProof/>
              </w:rPr>
            </w:pPr>
          </w:p>
        </w:tc>
        <w:tc>
          <w:tcPr>
            <w:tcW w:w="1417" w:type="dxa"/>
            <w:gridSpan w:val="3"/>
            <w:tcBorders>
              <w:left w:val="nil"/>
            </w:tcBorders>
          </w:tcPr>
          <w:p w14:paraId="0563FBEF" w14:textId="77777777" w:rsidR="00824830" w:rsidRDefault="00824830"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4BD90" w14:textId="77777777" w:rsidR="00824830" w:rsidRDefault="00824830" w:rsidP="00E70EAD">
            <w:pPr>
              <w:pStyle w:val="CRCoverPage"/>
              <w:spacing w:after="0"/>
              <w:ind w:left="100"/>
              <w:rPr>
                <w:noProof/>
              </w:rPr>
            </w:pPr>
            <w:r>
              <w:t>2024-10-07</w:t>
            </w:r>
          </w:p>
        </w:tc>
      </w:tr>
      <w:tr w:rsidR="00824830" w14:paraId="2FE71F36" w14:textId="77777777" w:rsidTr="00E70EAD">
        <w:tc>
          <w:tcPr>
            <w:tcW w:w="1843" w:type="dxa"/>
            <w:tcBorders>
              <w:left w:val="single" w:sz="4" w:space="0" w:color="auto"/>
            </w:tcBorders>
          </w:tcPr>
          <w:p w14:paraId="52C6D85A" w14:textId="77777777" w:rsidR="00824830" w:rsidRDefault="00824830" w:rsidP="00E70EAD">
            <w:pPr>
              <w:pStyle w:val="CRCoverPage"/>
              <w:spacing w:after="0"/>
              <w:rPr>
                <w:b/>
                <w:i/>
                <w:noProof/>
                <w:sz w:val="8"/>
                <w:szCs w:val="8"/>
              </w:rPr>
            </w:pPr>
          </w:p>
        </w:tc>
        <w:tc>
          <w:tcPr>
            <w:tcW w:w="1986" w:type="dxa"/>
            <w:gridSpan w:val="4"/>
          </w:tcPr>
          <w:p w14:paraId="3166CFE3" w14:textId="77777777" w:rsidR="00824830" w:rsidRDefault="00824830" w:rsidP="00E70EAD">
            <w:pPr>
              <w:pStyle w:val="CRCoverPage"/>
              <w:spacing w:after="0"/>
              <w:rPr>
                <w:noProof/>
                <w:sz w:val="8"/>
                <w:szCs w:val="8"/>
              </w:rPr>
            </w:pPr>
          </w:p>
        </w:tc>
        <w:tc>
          <w:tcPr>
            <w:tcW w:w="2267" w:type="dxa"/>
            <w:gridSpan w:val="2"/>
          </w:tcPr>
          <w:p w14:paraId="5041F894" w14:textId="77777777" w:rsidR="00824830" w:rsidRDefault="00824830" w:rsidP="00E70EAD">
            <w:pPr>
              <w:pStyle w:val="CRCoverPage"/>
              <w:spacing w:after="0"/>
              <w:rPr>
                <w:noProof/>
                <w:sz w:val="8"/>
                <w:szCs w:val="8"/>
              </w:rPr>
            </w:pPr>
          </w:p>
        </w:tc>
        <w:tc>
          <w:tcPr>
            <w:tcW w:w="1417" w:type="dxa"/>
            <w:gridSpan w:val="3"/>
          </w:tcPr>
          <w:p w14:paraId="0DEA19B0" w14:textId="77777777" w:rsidR="00824830" w:rsidRDefault="00824830" w:rsidP="00E70EAD">
            <w:pPr>
              <w:pStyle w:val="CRCoverPage"/>
              <w:spacing w:after="0"/>
              <w:rPr>
                <w:noProof/>
                <w:sz w:val="8"/>
                <w:szCs w:val="8"/>
              </w:rPr>
            </w:pPr>
          </w:p>
        </w:tc>
        <w:tc>
          <w:tcPr>
            <w:tcW w:w="2127" w:type="dxa"/>
            <w:tcBorders>
              <w:right w:val="single" w:sz="4" w:space="0" w:color="auto"/>
            </w:tcBorders>
          </w:tcPr>
          <w:p w14:paraId="68E83932" w14:textId="77777777" w:rsidR="00824830" w:rsidRDefault="00824830" w:rsidP="00E70EAD">
            <w:pPr>
              <w:pStyle w:val="CRCoverPage"/>
              <w:spacing w:after="0"/>
              <w:rPr>
                <w:noProof/>
                <w:sz w:val="8"/>
                <w:szCs w:val="8"/>
              </w:rPr>
            </w:pPr>
          </w:p>
        </w:tc>
      </w:tr>
      <w:tr w:rsidR="00824830" w14:paraId="6471ECC4" w14:textId="77777777" w:rsidTr="00E70EAD">
        <w:trPr>
          <w:cantSplit/>
        </w:trPr>
        <w:tc>
          <w:tcPr>
            <w:tcW w:w="1843" w:type="dxa"/>
            <w:tcBorders>
              <w:left w:val="single" w:sz="4" w:space="0" w:color="auto"/>
            </w:tcBorders>
          </w:tcPr>
          <w:p w14:paraId="50A5319C" w14:textId="77777777" w:rsidR="00824830" w:rsidRDefault="00824830" w:rsidP="00E70EAD">
            <w:pPr>
              <w:pStyle w:val="CRCoverPage"/>
              <w:tabs>
                <w:tab w:val="right" w:pos="1759"/>
              </w:tabs>
              <w:spacing w:after="0"/>
              <w:rPr>
                <w:b/>
                <w:i/>
                <w:noProof/>
              </w:rPr>
            </w:pPr>
            <w:r>
              <w:rPr>
                <w:b/>
                <w:i/>
                <w:noProof/>
              </w:rPr>
              <w:t>Category:</w:t>
            </w:r>
          </w:p>
        </w:tc>
        <w:tc>
          <w:tcPr>
            <w:tcW w:w="851" w:type="dxa"/>
            <w:shd w:val="pct30" w:color="FFFF00" w:fill="auto"/>
          </w:tcPr>
          <w:p w14:paraId="6C6D0316" w14:textId="630E3AE0" w:rsidR="00824830" w:rsidRDefault="00824830" w:rsidP="00E70EAD">
            <w:pPr>
              <w:pStyle w:val="CRCoverPage"/>
              <w:spacing w:after="0"/>
              <w:ind w:left="100" w:right="-609"/>
              <w:rPr>
                <w:b/>
                <w:noProof/>
              </w:rPr>
            </w:pPr>
            <w:r>
              <w:t>F</w:t>
            </w:r>
          </w:p>
        </w:tc>
        <w:tc>
          <w:tcPr>
            <w:tcW w:w="3402" w:type="dxa"/>
            <w:gridSpan w:val="5"/>
            <w:tcBorders>
              <w:left w:val="nil"/>
            </w:tcBorders>
          </w:tcPr>
          <w:p w14:paraId="2D1C65E5" w14:textId="77777777" w:rsidR="00824830" w:rsidRDefault="00824830" w:rsidP="00E70EAD">
            <w:pPr>
              <w:pStyle w:val="CRCoverPage"/>
              <w:spacing w:after="0"/>
              <w:rPr>
                <w:noProof/>
              </w:rPr>
            </w:pPr>
          </w:p>
        </w:tc>
        <w:tc>
          <w:tcPr>
            <w:tcW w:w="1417" w:type="dxa"/>
            <w:gridSpan w:val="3"/>
            <w:tcBorders>
              <w:left w:val="nil"/>
            </w:tcBorders>
          </w:tcPr>
          <w:p w14:paraId="357DC242" w14:textId="77777777" w:rsidR="00824830" w:rsidRDefault="00824830"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21D11" w14:textId="77777777" w:rsidR="00824830" w:rsidRDefault="00824830" w:rsidP="00E70EAD">
            <w:pPr>
              <w:pStyle w:val="CRCoverPage"/>
              <w:spacing w:after="0"/>
              <w:ind w:left="100"/>
              <w:rPr>
                <w:noProof/>
              </w:rPr>
            </w:pPr>
            <w:r>
              <w:t>Rel-19</w:t>
            </w:r>
          </w:p>
        </w:tc>
      </w:tr>
      <w:tr w:rsidR="00824830" w14:paraId="04D120BB" w14:textId="77777777" w:rsidTr="00E70EAD">
        <w:tc>
          <w:tcPr>
            <w:tcW w:w="1843" w:type="dxa"/>
            <w:tcBorders>
              <w:left w:val="single" w:sz="4" w:space="0" w:color="auto"/>
              <w:bottom w:val="single" w:sz="4" w:space="0" w:color="auto"/>
            </w:tcBorders>
          </w:tcPr>
          <w:p w14:paraId="01950202" w14:textId="77777777" w:rsidR="00824830" w:rsidRDefault="00824830" w:rsidP="00E70EAD">
            <w:pPr>
              <w:pStyle w:val="CRCoverPage"/>
              <w:spacing w:after="0"/>
              <w:rPr>
                <w:b/>
                <w:i/>
                <w:noProof/>
              </w:rPr>
            </w:pPr>
          </w:p>
        </w:tc>
        <w:tc>
          <w:tcPr>
            <w:tcW w:w="4677" w:type="dxa"/>
            <w:gridSpan w:val="8"/>
            <w:tcBorders>
              <w:bottom w:val="single" w:sz="4" w:space="0" w:color="auto"/>
            </w:tcBorders>
          </w:tcPr>
          <w:p w14:paraId="4C7AC24B" w14:textId="77777777" w:rsidR="00824830" w:rsidRDefault="00824830"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CA099" w14:textId="77777777" w:rsidR="00824830" w:rsidRDefault="00824830"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9DB5B" w14:textId="77777777" w:rsidR="00824830" w:rsidRPr="007C2097" w:rsidRDefault="00824830"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4830" w14:paraId="5945A95A" w14:textId="77777777" w:rsidTr="00E70EAD">
        <w:tc>
          <w:tcPr>
            <w:tcW w:w="1843" w:type="dxa"/>
          </w:tcPr>
          <w:p w14:paraId="65E16459" w14:textId="77777777" w:rsidR="00824830" w:rsidRDefault="00824830" w:rsidP="00E70EAD">
            <w:pPr>
              <w:pStyle w:val="CRCoverPage"/>
              <w:spacing w:after="0"/>
              <w:rPr>
                <w:b/>
                <w:i/>
                <w:noProof/>
                <w:sz w:val="8"/>
                <w:szCs w:val="8"/>
              </w:rPr>
            </w:pPr>
          </w:p>
        </w:tc>
        <w:tc>
          <w:tcPr>
            <w:tcW w:w="7797" w:type="dxa"/>
            <w:gridSpan w:val="10"/>
          </w:tcPr>
          <w:p w14:paraId="12D38FF0" w14:textId="77777777" w:rsidR="00824830" w:rsidRDefault="00824830" w:rsidP="00E70EAD">
            <w:pPr>
              <w:pStyle w:val="CRCoverPage"/>
              <w:spacing w:after="0"/>
              <w:rPr>
                <w:noProof/>
                <w:sz w:val="8"/>
                <w:szCs w:val="8"/>
              </w:rPr>
            </w:pPr>
          </w:p>
        </w:tc>
      </w:tr>
      <w:tr w:rsidR="00824830" w14:paraId="6554FF8D" w14:textId="77777777" w:rsidTr="00E70EAD">
        <w:tc>
          <w:tcPr>
            <w:tcW w:w="2694" w:type="dxa"/>
            <w:gridSpan w:val="2"/>
            <w:tcBorders>
              <w:top w:val="single" w:sz="4" w:space="0" w:color="auto"/>
              <w:left w:val="single" w:sz="4" w:space="0" w:color="auto"/>
            </w:tcBorders>
          </w:tcPr>
          <w:p w14:paraId="607EC041" w14:textId="77777777" w:rsidR="00824830" w:rsidRDefault="00824830"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2604A" w14:textId="135982D0" w:rsidR="00824830" w:rsidRDefault="00F11466" w:rsidP="00E70EAD">
            <w:pPr>
              <w:pStyle w:val="CRCoverPage"/>
              <w:spacing w:after="0"/>
              <w:ind w:left="100"/>
              <w:rPr>
                <w:noProof/>
              </w:rPr>
            </w:pPr>
            <w:r>
              <w:rPr>
                <w:noProof/>
              </w:rPr>
              <w:t xml:space="preserve">In </w:t>
            </w:r>
            <w:r w:rsidRPr="00F11466">
              <w:rPr>
                <w:noProof/>
              </w:rPr>
              <w:t>Table 9.11.3.1.1</w:t>
            </w:r>
            <w:r>
              <w:rPr>
                <w:noProof/>
              </w:rPr>
              <w:t xml:space="preserve"> the NSAG bit in octet 7 is indicated as “76” when it should be “6”</w:t>
            </w:r>
          </w:p>
        </w:tc>
      </w:tr>
      <w:tr w:rsidR="00824830" w14:paraId="55B0A5F1" w14:textId="77777777" w:rsidTr="00E70EAD">
        <w:tc>
          <w:tcPr>
            <w:tcW w:w="2694" w:type="dxa"/>
            <w:gridSpan w:val="2"/>
            <w:tcBorders>
              <w:left w:val="single" w:sz="4" w:space="0" w:color="auto"/>
            </w:tcBorders>
          </w:tcPr>
          <w:p w14:paraId="08DCAA0E" w14:textId="77777777" w:rsidR="00824830" w:rsidRDefault="00824830" w:rsidP="00E70EAD">
            <w:pPr>
              <w:pStyle w:val="CRCoverPage"/>
              <w:spacing w:after="0"/>
              <w:rPr>
                <w:b/>
                <w:i/>
                <w:noProof/>
                <w:sz w:val="8"/>
                <w:szCs w:val="8"/>
              </w:rPr>
            </w:pPr>
          </w:p>
        </w:tc>
        <w:tc>
          <w:tcPr>
            <w:tcW w:w="6946" w:type="dxa"/>
            <w:gridSpan w:val="9"/>
            <w:tcBorders>
              <w:right w:val="single" w:sz="4" w:space="0" w:color="auto"/>
            </w:tcBorders>
          </w:tcPr>
          <w:p w14:paraId="147488CC" w14:textId="77777777" w:rsidR="00824830" w:rsidRDefault="00824830" w:rsidP="00E70EAD">
            <w:pPr>
              <w:pStyle w:val="CRCoverPage"/>
              <w:spacing w:after="0"/>
              <w:rPr>
                <w:noProof/>
                <w:sz w:val="8"/>
                <w:szCs w:val="8"/>
              </w:rPr>
            </w:pPr>
          </w:p>
        </w:tc>
      </w:tr>
      <w:tr w:rsidR="00824830" w14:paraId="5477DAEC" w14:textId="77777777" w:rsidTr="00E70EAD">
        <w:tc>
          <w:tcPr>
            <w:tcW w:w="2694" w:type="dxa"/>
            <w:gridSpan w:val="2"/>
            <w:tcBorders>
              <w:left w:val="single" w:sz="4" w:space="0" w:color="auto"/>
            </w:tcBorders>
          </w:tcPr>
          <w:p w14:paraId="74DAF25A" w14:textId="77777777" w:rsidR="00824830" w:rsidRDefault="00824830"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064CE" w14:textId="52F73D45" w:rsidR="00824830" w:rsidRDefault="00F11466" w:rsidP="00E70EAD">
            <w:pPr>
              <w:pStyle w:val="CRCoverPage"/>
              <w:spacing w:after="0"/>
              <w:ind w:left="100"/>
              <w:rPr>
                <w:noProof/>
              </w:rPr>
            </w:pPr>
            <w:r>
              <w:rPr>
                <w:noProof/>
              </w:rPr>
              <w:t>Incorrect bit number value for NSAG is corrected</w:t>
            </w:r>
            <w:r w:rsidR="00824830">
              <w:rPr>
                <w:noProof/>
              </w:rPr>
              <w:t>.</w:t>
            </w:r>
          </w:p>
        </w:tc>
      </w:tr>
      <w:tr w:rsidR="00824830" w14:paraId="47139C58" w14:textId="77777777" w:rsidTr="00E70EAD">
        <w:tc>
          <w:tcPr>
            <w:tcW w:w="2694" w:type="dxa"/>
            <w:gridSpan w:val="2"/>
            <w:tcBorders>
              <w:left w:val="single" w:sz="4" w:space="0" w:color="auto"/>
            </w:tcBorders>
          </w:tcPr>
          <w:p w14:paraId="15167065" w14:textId="77777777" w:rsidR="00824830" w:rsidRDefault="00824830" w:rsidP="00E70EAD">
            <w:pPr>
              <w:pStyle w:val="CRCoverPage"/>
              <w:spacing w:after="0"/>
              <w:rPr>
                <w:b/>
                <w:i/>
                <w:noProof/>
                <w:sz w:val="8"/>
                <w:szCs w:val="8"/>
              </w:rPr>
            </w:pPr>
          </w:p>
        </w:tc>
        <w:tc>
          <w:tcPr>
            <w:tcW w:w="6946" w:type="dxa"/>
            <w:gridSpan w:val="9"/>
            <w:tcBorders>
              <w:right w:val="single" w:sz="4" w:space="0" w:color="auto"/>
            </w:tcBorders>
          </w:tcPr>
          <w:p w14:paraId="18E2924F" w14:textId="77777777" w:rsidR="00824830" w:rsidRDefault="00824830" w:rsidP="00E70EAD">
            <w:pPr>
              <w:pStyle w:val="CRCoverPage"/>
              <w:spacing w:after="0"/>
              <w:rPr>
                <w:noProof/>
                <w:sz w:val="8"/>
                <w:szCs w:val="8"/>
              </w:rPr>
            </w:pPr>
          </w:p>
        </w:tc>
      </w:tr>
      <w:tr w:rsidR="00824830" w14:paraId="29E76E95" w14:textId="77777777" w:rsidTr="00E70EAD">
        <w:tc>
          <w:tcPr>
            <w:tcW w:w="2694" w:type="dxa"/>
            <w:gridSpan w:val="2"/>
            <w:tcBorders>
              <w:left w:val="single" w:sz="4" w:space="0" w:color="auto"/>
              <w:bottom w:val="single" w:sz="4" w:space="0" w:color="auto"/>
            </w:tcBorders>
          </w:tcPr>
          <w:p w14:paraId="5661A5EC" w14:textId="77777777" w:rsidR="00824830" w:rsidRDefault="00824830"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73349" w14:textId="4A60D411" w:rsidR="00824830" w:rsidRDefault="00F11466" w:rsidP="00E70EAD">
            <w:pPr>
              <w:pStyle w:val="CRCoverPage"/>
              <w:spacing w:after="0"/>
              <w:ind w:left="100"/>
              <w:rPr>
                <w:noProof/>
              </w:rPr>
            </w:pPr>
            <w:r>
              <w:rPr>
                <w:noProof/>
              </w:rPr>
              <w:t>Incorrect specification</w:t>
            </w:r>
            <w:r w:rsidR="00824830">
              <w:rPr>
                <w:noProof/>
              </w:rPr>
              <w:t>.</w:t>
            </w:r>
          </w:p>
        </w:tc>
      </w:tr>
      <w:tr w:rsidR="00824830" w14:paraId="329E4B5E" w14:textId="77777777" w:rsidTr="00E70EAD">
        <w:tc>
          <w:tcPr>
            <w:tcW w:w="2694" w:type="dxa"/>
            <w:gridSpan w:val="2"/>
          </w:tcPr>
          <w:p w14:paraId="2E8A15BC" w14:textId="77777777" w:rsidR="00824830" w:rsidRDefault="00824830" w:rsidP="00E70EAD">
            <w:pPr>
              <w:pStyle w:val="CRCoverPage"/>
              <w:spacing w:after="0"/>
              <w:rPr>
                <w:b/>
                <w:i/>
                <w:noProof/>
                <w:sz w:val="8"/>
                <w:szCs w:val="8"/>
              </w:rPr>
            </w:pPr>
          </w:p>
        </w:tc>
        <w:tc>
          <w:tcPr>
            <w:tcW w:w="6946" w:type="dxa"/>
            <w:gridSpan w:val="9"/>
          </w:tcPr>
          <w:p w14:paraId="02708B57" w14:textId="77777777" w:rsidR="00824830" w:rsidRDefault="00824830" w:rsidP="00E70EAD">
            <w:pPr>
              <w:pStyle w:val="CRCoverPage"/>
              <w:spacing w:after="0"/>
              <w:rPr>
                <w:noProof/>
                <w:sz w:val="8"/>
                <w:szCs w:val="8"/>
              </w:rPr>
            </w:pPr>
          </w:p>
        </w:tc>
      </w:tr>
      <w:tr w:rsidR="00824830" w14:paraId="17C631AD" w14:textId="77777777" w:rsidTr="00E70EAD">
        <w:tc>
          <w:tcPr>
            <w:tcW w:w="2694" w:type="dxa"/>
            <w:gridSpan w:val="2"/>
            <w:tcBorders>
              <w:top w:val="single" w:sz="4" w:space="0" w:color="auto"/>
              <w:left w:val="single" w:sz="4" w:space="0" w:color="auto"/>
            </w:tcBorders>
          </w:tcPr>
          <w:p w14:paraId="7DBE28EB" w14:textId="77777777" w:rsidR="00824830" w:rsidRDefault="00824830"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4B310" w14:textId="1FCCC21A" w:rsidR="00824830" w:rsidRDefault="00824830" w:rsidP="00E70EAD">
            <w:pPr>
              <w:pStyle w:val="CRCoverPage"/>
              <w:spacing w:after="0"/>
              <w:ind w:left="100"/>
              <w:rPr>
                <w:noProof/>
              </w:rPr>
            </w:pPr>
            <w:r>
              <w:rPr>
                <w:noProof/>
              </w:rPr>
              <w:t>9.11.3.1</w:t>
            </w:r>
          </w:p>
        </w:tc>
      </w:tr>
      <w:tr w:rsidR="00824830" w14:paraId="2BDED463" w14:textId="77777777" w:rsidTr="00E70EAD">
        <w:tc>
          <w:tcPr>
            <w:tcW w:w="2694" w:type="dxa"/>
            <w:gridSpan w:val="2"/>
            <w:tcBorders>
              <w:left w:val="single" w:sz="4" w:space="0" w:color="auto"/>
            </w:tcBorders>
          </w:tcPr>
          <w:p w14:paraId="296C6A8E" w14:textId="77777777" w:rsidR="00824830" w:rsidRDefault="00824830" w:rsidP="00E70EAD">
            <w:pPr>
              <w:pStyle w:val="CRCoverPage"/>
              <w:spacing w:after="0"/>
              <w:rPr>
                <w:b/>
                <w:i/>
                <w:noProof/>
                <w:sz w:val="8"/>
                <w:szCs w:val="8"/>
              </w:rPr>
            </w:pPr>
          </w:p>
        </w:tc>
        <w:tc>
          <w:tcPr>
            <w:tcW w:w="6946" w:type="dxa"/>
            <w:gridSpan w:val="9"/>
            <w:tcBorders>
              <w:right w:val="single" w:sz="4" w:space="0" w:color="auto"/>
            </w:tcBorders>
          </w:tcPr>
          <w:p w14:paraId="3F40969D" w14:textId="77777777" w:rsidR="00824830" w:rsidRDefault="00824830" w:rsidP="00E70EAD">
            <w:pPr>
              <w:pStyle w:val="CRCoverPage"/>
              <w:spacing w:after="0"/>
              <w:rPr>
                <w:noProof/>
                <w:sz w:val="8"/>
                <w:szCs w:val="8"/>
              </w:rPr>
            </w:pPr>
          </w:p>
        </w:tc>
      </w:tr>
      <w:tr w:rsidR="00824830" w14:paraId="04B3B680" w14:textId="77777777" w:rsidTr="00E70EAD">
        <w:tc>
          <w:tcPr>
            <w:tcW w:w="2694" w:type="dxa"/>
            <w:gridSpan w:val="2"/>
            <w:tcBorders>
              <w:left w:val="single" w:sz="4" w:space="0" w:color="auto"/>
            </w:tcBorders>
          </w:tcPr>
          <w:p w14:paraId="1E869B28" w14:textId="77777777" w:rsidR="00824830" w:rsidRDefault="00824830"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B020F" w14:textId="77777777" w:rsidR="00824830" w:rsidRDefault="00824830"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8AB997" w14:textId="77777777" w:rsidR="00824830" w:rsidRDefault="00824830" w:rsidP="00E70EAD">
            <w:pPr>
              <w:pStyle w:val="CRCoverPage"/>
              <w:spacing w:after="0"/>
              <w:jc w:val="center"/>
              <w:rPr>
                <w:b/>
                <w:caps/>
                <w:noProof/>
              </w:rPr>
            </w:pPr>
            <w:r>
              <w:rPr>
                <w:b/>
                <w:caps/>
                <w:noProof/>
              </w:rPr>
              <w:t>N</w:t>
            </w:r>
          </w:p>
        </w:tc>
        <w:tc>
          <w:tcPr>
            <w:tcW w:w="2977" w:type="dxa"/>
            <w:gridSpan w:val="4"/>
          </w:tcPr>
          <w:p w14:paraId="48FE9BEA" w14:textId="77777777" w:rsidR="00824830" w:rsidRDefault="00824830"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B0337A" w14:textId="77777777" w:rsidR="00824830" w:rsidRDefault="00824830" w:rsidP="00E70EAD">
            <w:pPr>
              <w:pStyle w:val="CRCoverPage"/>
              <w:spacing w:after="0"/>
              <w:ind w:left="99"/>
              <w:rPr>
                <w:noProof/>
              </w:rPr>
            </w:pPr>
          </w:p>
        </w:tc>
      </w:tr>
      <w:tr w:rsidR="00824830" w14:paraId="40DC88C3" w14:textId="77777777" w:rsidTr="00E70EAD">
        <w:tc>
          <w:tcPr>
            <w:tcW w:w="2694" w:type="dxa"/>
            <w:gridSpan w:val="2"/>
            <w:tcBorders>
              <w:left w:val="single" w:sz="4" w:space="0" w:color="auto"/>
            </w:tcBorders>
          </w:tcPr>
          <w:p w14:paraId="7D6D048B" w14:textId="77777777" w:rsidR="00824830" w:rsidRDefault="00824830"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4439A" w14:textId="77777777" w:rsidR="00824830" w:rsidRDefault="0082483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25591" w14:textId="77777777" w:rsidR="00824830" w:rsidRDefault="00824830" w:rsidP="00E70EAD">
            <w:pPr>
              <w:pStyle w:val="CRCoverPage"/>
              <w:spacing w:after="0"/>
              <w:jc w:val="center"/>
              <w:rPr>
                <w:b/>
                <w:caps/>
                <w:noProof/>
              </w:rPr>
            </w:pPr>
            <w:r>
              <w:rPr>
                <w:b/>
                <w:caps/>
                <w:noProof/>
              </w:rPr>
              <w:t>x</w:t>
            </w:r>
          </w:p>
        </w:tc>
        <w:tc>
          <w:tcPr>
            <w:tcW w:w="2977" w:type="dxa"/>
            <w:gridSpan w:val="4"/>
          </w:tcPr>
          <w:p w14:paraId="6D8987B8" w14:textId="77777777" w:rsidR="00824830" w:rsidRDefault="00824830"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89B59" w14:textId="77777777" w:rsidR="00824830" w:rsidRDefault="00824830" w:rsidP="00E70EAD">
            <w:pPr>
              <w:pStyle w:val="CRCoverPage"/>
              <w:spacing w:after="0"/>
              <w:ind w:left="99"/>
              <w:rPr>
                <w:noProof/>
              </w:rPr>
            </w:pPr>
            <w:r>
              <w:rPr>
                <w:noProof/>
              </w:rPr>
              <w:t xml:space="preserve">TS/TR ... CR ... </w:t>
            </w:r>
          </w:p>
        </w:tc>
      </w:tr>
      <w:tr w:rsidR="00824830" w14:paraId="54EB4750" w14:textId="77777777" w:rsidTr="00E70EAD">
        <w:tc>
          <w:tcPr>
            <w:tcW w:w="2694" w:type="dxa"/>
            <w:gridSpan w:val="2"/>
            <w:tcBorders>
              <w:left w:val="single" w:sz="4" w:space="0" w:color="auto"/>
            </w:tcBorders>
          </w:tcPr>
          <w:p w14:paraId="67777C1A" w14:textId="77777777" w:rsidR="00824830" w:rsidRDefault="00824830"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0D46C" w14:textId="77777777" w:rsidR="00824830" w:rsidRDefault="0082483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23169" w14:textId="77777777" w:rsidR="00824830" w:rsidRDefault="00824830" w:rsidP="00E70EAD">
            <w:pPr>
              <w:pStyle w:val="CRCoverPage"/>
              <w:spacing w:after="0"/>
              <w:jc w:val="center"/>
              <w:rPr>
                <w:b/>
                <w:caps/>
                <w:noProof/>
              </w:rPr>
            </w:pPr>
            <w:r>
              <w:rPr>
                <w:b/>
                <w:caps/>
                <w:noProof/>
              </w:rPr>
              <w:t>x</w:t>
            </w:r>
          </w:p>
        </w:tc>
        <w:tc>
          <w:tcPr>
            <w:tcW w:w="2977" w:type="dxa"/>
            <w:gridSpan w:val="4"/>
          </w:tcPr>
          <w:p w14:paraId="376E84DA" w14:textId="77777777" w:rsidR="00824830" w:rsidRDefault="00824830"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B74C4" w14:textId="77777777" w:rsidR="00824830" w:rsidRDefault="00824830" w:rsidP="00E70EAD">
            <w:pPr>
              <w:pStyle w:val="CRCoverPage"/>
              <w:spacing w:after="0"/>
              <w:ind w:left="99"/>
              <w:rPr>
                <w:noProof/>
              </w:rPr>
            </w:pPr>
            <w:r>
              <w:rPr>
                <w:noProof/>
              </w:rPr>
              <w:t xml:space="preserve">TS/TR ... CR ... </w:t>
            </w:r>
          </w:p>
        </w:tc>
      </w:tr>
      <w:tr w:rsidR="00824830" w14:paraId="3C2A354F" w14:textId="77777777" w:rsidTr="00E70EAD">
        <w:tc>
          <w:tcPr>
            <w:tcW w:w="2694" w:type="dxa"/>
            <w:gridSpan w:val="2"/>
            <w:tcBorders>
              <w:left w:val="single" w:sz="4" w:space="0" w:color="auto"/>
            </w:tcBorders>
          </w:tcPr>
          <w:p w14:paraId="611BA62C" w14:textId="77777777" w:rsidR="00824830" w:rsidRDefault="00824830"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C2C537" w14:textId="77777777" w:rsidR="00824830" w:rsidRDefault="0082483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4CA03" w14:textId="77777777" w:rsidR="00824830" w:rsidRDefault="00824830" w:rsidP="00E70EAD">
            <w:pPr>
              <w:pStyle w:val="CRCoverPage"/>
              <w:spacing w:after="0"/>
              <w:jc w:val="center"/>
              <w:rPr>
                <w:b/>
                <w:caps/>
                <w:noProof/>
              </w:rPr>
            </w:pPr>
            <w:r>
              <w:rPr>
                <w:b/>
                <w:caps/>
                <w:noProof/>
              </w:rPr>
              <w:t>x</w:t>
            </w:r>
          </w:p>
        </w:tc>
        <w:tc>
          <w:tcPr>
            <w:tcW w:w="2977" w:type="dxa"/>
            <w:gridSpan w:val="4"/>
          </w:tcPr>
          <w:p w14:paraId="5396B8D2" w14:textId="77777777" w:rsidR="00824830" w:rsidRDefault="00824830"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D2110" w14:textId="77777777" w:rsidR="00824830" w:rsidRDefault="00824830" w:rsidP="00E70EAD">
            <w:pPr>
              <w:pStyle w:val="CRCoverPage"/>
              <w:spacing w:after="0"/>
              <w:ind w:left="99"/>
              <w:rPr>
                <w:noProof/>
              </w:rPr>
            </w:pPr>
            <w:r>
              <w:rPr>
                <w:noProof/>
              </w:rPr>
              <w:t xml:space="preserve">TS/TR ... CR ... </w:t>
            </w:r>
          </w:p>
        </w:tc>
      </w:tr>
      <w:tr w:rsidR="00824830" w14:paraId="10D12EFE" w14:textId="77777777" w:rsidTr="00E70EAD">
        <w:tc>
          <w:tcPr>
            <w:tcW w:w="2694" w:type="dxa"/>
            <w:gridSpan w:val="2"/>
            <w:tcBorders>
              <w:left w:val="single" w:sz="4" w:space="0" w:color="auto"/>
            </w:tcBorders>
          </w:tcPr>
          <w:p w14:paraId="3A4BF104" w14:textId="77777777" w:rsidR="00824830" w:rsidRDefault="00824830" w:rsidP="00E70EAD">
            <w:pPr>
              <w:pStyle w:val="CRCoverPage"/>
              <w:spacing w:after="0"/>
              <w:rPr>
                <w:b/>
                <w:i/>
                <w:noProof/>
              </w:rPr>
            </w:pPr>
          </w:p>
        </w:tc>
        <w:tc>
          <w:tcPr>
            <w:tcW w:w="6946" w:type="dxa"/>
            <w:gridSpan w:val="9"/>
            <w:tcBorders>
              <w:right w:val="single" w:sz="4" w:space="0" w:color="auto"/>
            </w:tcBorders>
          </w:tcPr>
          <w:p w14:paraId="0E69EDB7" w14:textId="77777777" w:rsidR="00824830" w:rsidRDefault="00824830" w:rsidP="00E70EAD">
            <w:pPr>
              <w:pStyle w:val="CRCoverPage"/>
              <w:spacing w:after="0"/>
              <w:rPr>
                <w:noProof/>
              </w:rPr>
            </w:pPr>
          </w:p>
        </w:tc>
      </w:tr>
      <w:tr w:rsidR="00824830" w14:paraId="560C156B" w14:textId="77777777" w:rsidTr="00E70EAD">
        <w:tc>
          <w:tcPr>
            <w:tcW w:w="2694" w:type="dxa"/>
            <w:gridSpan w:val="2"/>
            <w:tcBorders>
              <w:left w:val="single" w:sz="4" w:space="0" w:color="auto"/>
              <w:bottom w:val="single" w:sz="4" w:space="0" w:color="auto"/>
            </w:tcBorders>
          </w:tcPr>
          <w:p w14:paraId="440491E0" w14:textId="77777777" w:rsidR="00824830" w:rsidRDefault="00824830"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D22C7" w14:textId="77777777" w:rsidR="00824830" w:rsidRDefault="00824830" w:rsidP="00E70EAD">
            <w:pPr>
              <w:pStyle w:val="CRCoverPage"/>
              <w:spacing w:after="0"/>
              <w:ind w:left="100"/>
              <w:rPr>
                <w:noProof/>
              </w:rPr>
            </w:pPr>
          </w:p>
        </w:tc>
      </w:tr>
      <w:tr w:rsidR="00824830" w:rsidRPr="008863B9" w14:paraId="1E503D86" w14:textId="77777777" w:rsidTr="00E70EAD">
        <w:tc>
          <w:tcPr>
            <w:tcW w:w="2694" w:type="dxa"/>
            <w:gridSpan w:val="2"/>
            <w:tcBorders>
              <w:top w:val="single" w:sz="4" w:space="0" w:color="auto"/>
              <w:bottom w:val="single" w:sz="4" w:space="0" w:color="auto"/>
            </w:tcBorders>
          </w:tcPr>
          <w:p w14:paraId="289E7DB8" w14:textId="77777777" w:rsidR="00824830" w:rsidRPr="008863B9" w:rsidRDefault="00824830"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49B922" w14:textId="77777777" w:rsidR="00824830" w:rsidRPr="008863B9" w:rsidRDefault="00824830" w:rsidP="00E70EAD">
            <w:pPr>
              <w:pStyle w:val="CRCoverPage"/>
              <w:spacing w:after="0"/>
              <w:ind w:left="100"/>
              <w:rPr>
                <w:noProof/>
                <w:sz w:val="8"/>
                <w:szCs w:val="8"/>
              </w:rPr>
            </w:pPr>
          </w:p>
        </w:tc>
      </w:tr>
      <w:tr w:rsidR="00824830" w14:paraId="7C94A3FA" w14:textId="77777777" w:rsidTr="00E70EAD">
        <w:tc>
          <w:tcPr>
            <w:tcW w:w="2694" w:type="dxa"/>
            <w:gridSpan w:val="2"/>
            <w:tcBorders>
              <w:top w:val="single" w:sz="4" w:space="0" w:color="auto"/>
              <w:left w:val="single" w:sz="4" w:space="0" w:color="auto"/>
              <w:bottom w:val="single" w:sz="4" w:space="0" w:color="auto"/>
            </w:tcBorders>
          </w:tcPr>
          <w:p w14:paraId="0754EDF0" w14:textId="77777777" w:rsidR="00824830" w:rsidRDefault="00824830"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8C2C3" w14:textId="77777777" w:rsidR="00824830" w:rsidRDefault="00824830" w:rsidP="00E70EAD">
            <w:pPr>
              <w:pStyle w:val="CRCoverPage"/>
              <w:spacing w:after="0"/>
              <w:ind w:left="100"/>
              <w:rPr>
                <w:noProof/>
              </w:rPr>
            </w:pPr>
          </w:p>
        </w:tc>
      </w:tr>
    </w:tbl>
    <w:p w14:paraId="6D63B8A9" w14:textId="77777777" w:rsidR="00824830" w:rsidRDefault="00824830" w:rsidP="00824830">
      <w:pPr>
        <w:pStyle w:val="CRCoverPage"/>
        <w:spacing w:after="0"/>
        <w:rPr>
          <w:noProof/>
          <w:sz w:val="8"/>
          <w:szCs w:val="8"/>
        </w:rPr>
      </w:pPr>
    </w:p>
    <w:p w14:paraId="25B01B90" w14:textId="77777777" w:rsidR="00824830" w:rsidRDefault="00824830" w:rsidP="00824830">
      <w:pPr>
        <w:rPr>
          <w:noProof/>
        </w:rPr>
        <w:sectPr w:rsidR="00824830">
          <w:headerReference w:type="even" r:id="rId15"/>
          <w:footnotePr>
            <w:numRestart w:val="eachSect"/>
          </w:footnotePr>
          <w:pgSz w:w="11907" w:h="16840" w:code="9"/>
          <w:pgMar w:top="1418" w:right="1134" w:bottom="1134" w:left="1134" w:header="680" w:footer="567" w:gutter="0"/>
          <w:cols w:space="720"/>
        </w:sectPr>
      </w:pPr>
    </w:p>
    <w:p w14:paraId="701E3A00" w14:textId="77777777" w:rsidR="00824830" w:rsidRDefault="00824830" w:rsidP="00824830">
      <w:bookmarkStart w:id="12" w:name="_Toc157616754"/>
    </w:p>
    <w:p w14:paraId="52A41845" w14:textId="77777777" w:rsidR="00824830" w:rsidRPr="006B5418" w:rsidRDefault="00824830" w:rsidP="00824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C43FC15" w14:textId="77777777" w:rsidR="00824830" w:rsidRPr="006B5418" w:rsidRDefault="00824830" w:rsidP="00824830">
      <w:pPr>
        <w:rPr>
          <w:lang w:val="en-US"/>
        </w:rPr>
      </w:pPr>
    </w:p>
    <w:bookmarkEnd w:id="12"/>
    <w:p w14:paraId="76F8CA26" w14:textId="2918B6BC" w:rsidR="003E0676" w:rsidRPr="007F2770" w:rsidRDefault="00BE1133" w:rsidP="00781477">
      <w:pPr>
        <w:pStyle w:val="Heading4"/>
      </w:pPr>
      <w:r w:rsidRPr="007F2770">
        <w:t>9.11</w:t>
      </w:r>
      <w:r w:rsidR="00000E30" w:rsidRPr="007F2770">
        <w:t>.3.1</w:t>
      </w:r>
      <w:r w:rsidR="00000E30" w:rsidRPr="007F2770">
        <w:tab/>
        <w:t>5GMM capability</w:t>
      </w:r>
      <w:bookmarkEnd w:id="2"/>
      <w:bookmarkEnd w:id="3"/>
      <w:bookmarkEnd w:id="4"/>
      <w:bookmarkEnd w:id="5"/>
      <w:bookmarkEnd w:id="6"/>
      <w:bookmarkEnd w:id="7"/>
      <w:bookmarkEnd w:id="8"/>
      <w:bookmarkEnd w:id="9"/>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3" w:name="_Toc20233213"/>
      <w:bookmarkStart w:id="14" w:name="_Toc27747337"/>
      <w:bookmarkStart w:id="15" w:name="_Toc36213528"/>
      <w:bookmarkStart w:id="16" w:name="_Toc36657705"/>
      <w:bookmarkStart w:id="17" w:name="_Toc45287380"/>
      <w:bookmarkStart w:id="18" w:name="_Toc51948655"/>
      <w:bookmarkStart w:id="19"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20"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77777777" w:rsidR="0094230B" w:rsidRPr="00357BBD" w:rsidRDefault="0094230B" w:rsidP="00357BBD">
            <w:pPr>
              <w:pStyle w:val="TAC"/>
            </w:pPr>
            <w:r w:rsidRPr="00357BBD">
              <w:t>0</w:t>
            </w:r>
          </w:p>
          <w:p w14:paraId="0DA7BF5B" w14:textId="5E4BDB30"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764C36C" w14:textId="1F220799" w:rsidR="0094230B" w:rsidRPr="00357BBD" w:rsidRDefault="005D6E9C" w:rsidP="00357BBD">
            <w:pPr>
              <w:pStyle w:val="TAC"/>
            </w:pPr>
            <w:r>
              <w:t>RATUC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21" w:name="_CRFigure9_11_3_1_1"/>
      <w:r w:rsidRPr="0094230B">
        <w:t>Figure </w:t>
      </w:r>
      <w:bookmarkEnd w:id="21"/>
      <w:r w:rsidRPr="0094230B">
        <w:t>9.11.3.1.1: 5GMM capability information element</w:t>
      </w:r>
    </w:p>
    <w:bookmarkEnd w:id="20"/>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22" w:name="_CRTable9_11_3_1_1"/>
      <w:r w:rsidRPr="007F2770">
        <w:t>Table </w:t>
      </w:r>
      <w:bookmarkEnd w:id="2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w:t>
            </w:r>
            <w:proofErr w:type="spellStart"/>
            <w:r w:rsidRPr="007F2770">
              <w:t>RestrictEC</w:t>
            </w:r>
            <w:proofErr w:type="spellEnd"/>
            <w:r w:rsidRPr="007F2770">
              <w:t>)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022A432" w14:textId="77777777" w:rsidR="00FF15B8" w:rsidRPr="007F2770" w:rsidRDefault="00FF15B8" w:rsidP="00CA66DA">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1852639" w14:textId="77777777" w:rsidR="00FF15B8" w:rsidRPr="007F2770" w:rsidRDefault="00FF15B8" w:rsidP="00CA66DA">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E722A62" w14:textId="77777777" w:rsidR="00FF15B8" w:rsidRPr="007F2770" w:rsidRDefault="00FF15B8" w:rsidP="00CA66DA">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17643F"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E7070E3" w:rsidR="00C72579" w:rsidRPr="007F2770" w:rsidRDefault="00C72579" w:rsidP="00923FFE">
            <w:pPr>
              <w:pStyle w:val="TAL"/>
            </w:pPr>
            <w:del w:id="23" w:author="Huawei User 1" w:date="2024-09-30T14:27:00Z">
              <w:r w:rsidRPr="007F2770" w:rsidDel="00F11466">
                <w:rPr>
                  <w:lang w:eastAsia="zh-CN"/>
                </w:rPr>
                <w:delText>7</w:delText>
              </w:r>
            </w:del>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686E79"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236F83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1DD94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C9D6EE3" w14:textId="59B3A548" w:rsidR="00686E79" w:rsidRPr="007F2770" w:rsidRDefault="00686E79" w:rsidP="00686E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686E79"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B83C8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F68A5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60526" w14:textId="5BD8A9AD" w:rsidR="00686E79" w:rsidRPr="007F2770" w:rsidRDefault="00686E79" w:rsidP="00686E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686E79"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686E79" w:rsidRPr="007F2770" w:rsidRDefault="00686E79" w:rsidP="00686E79">
            <w:pPr>
              <w:pStyle w:val="TAL"/>
              <w:snapToGrid w:val="0"/>
              <w:rPr>
                <w:lang w:eastAsia="zh-CN"/>
              </w:rPr>
            </w:pPr>
          </w:p>
        </w:tc>
      </w:tr>
      <w:tr w:rsidR="00686E79"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86E79"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86E79"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21FD0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F3CD7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1EB16B" w14:textId="77777777" w:rsidR="00686E79" w:rsidRPr="007F2770" w:rsidRDefault="00686E79" w:rsidP="00686E79">
            <w:pPr>
              <w:pStyle w:val="TAL"/>
              <w:snapToGrid w:val="0"/>
              <w:rPr>
                <w:lang w:eastAsia="zh-CN"/>
              </w:rPr>
            </w:pPr>
          </w:p>
        </w:tc>
      </w:tr>
      <w:tr w:rsidR="00686E79"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7F856D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28350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A87D704" w14:textId="395B3A3B"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86E79"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AC42CD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F8D6C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F552DC4" w14:textId="4247D113"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86E79"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686E79" w:rsidRPr="007F2770" w:rsidRDefault="00686E79" w:rsidP="00686E79">
            <w:pPr>
              <w:pStyle w:val="TAL"/>
              <w:snapToGrid w:val="0"/>
              <w:rPr>
                <w:lang w:eastAsia="zh-CN"/>
              </w:rPr>
            </w:pPr>
          </w:p>
        </w:tc>
      </w:tr>
      <w:tr w:rsidR="00686E79"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686E79" w:rsidRDefault="00686E79" w:rsidP="00686E79">
            <w:pPr>
              <w:pStyle w:val="TAL"/>
              <w:snapToGrid w:val="0"/>
            </w:pPr>
            <w:r>
              <w:t xml:space="preserve">Ranging and </w:t>
            </w:r>
            <w:proofErr w:type="spellStart"/>
            <w:r>
              <w:t>sidelink</w:t>
            </w:r>
            <w:proofErr w:type="spellEnd"/>
            <w:r>
              <w:t xml:space="preserve"> positioning support (RSLP) (octet 10, bit 2)</w:t>
            </w:r>
          </w:p>
        </w:tc>
      </w:tr>
      <w:tr w:rsidR="00686E79"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686E79" w:rsidRPr="007F2770" w:rsidRDefault="00686E79" w:rsidP="00686E79">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87AFBF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20ED0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31E528" w14:textId="77777777" w:rsidR="00686E79" w:rsidRPr="007F2770" w:rsidRDefault="00686E79" w:rsidP="00686E79">
            <w:pPr>
              <w:pStyle w:val="TAL"/>
              <w:snapToGrid w:val="0"/>
              <w:rPr>
                <w:lang w:eastAsia="zh-CN"/>
              </w:rPr>
            </w:pPr>
          </w:p>
        </w:tc>
      </w:tr>
      <w:tr w:rsidR="00686E79"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02925A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9630D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DDC7248" w14:textId="6CE0BDB9"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not supported</w:t>
            </w:r>
          </w:p>
        </w:tc>
      </w:tr>
      <w:tr w:rsidR="00686E79"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5D9590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E39AA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55A670A" w14:textId="04DB4B43"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supported</w:t>
            </w:r>
          </w:p>
        </w:tc>
      </w:tr>
      <w:tr w:rsidR="00686E79"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686E79" w:rsidRDefault="00686E79" w:rsidP="00686E79">
            <w:pPr>
              <w:pStyle w:val="TAL"/>
              <w:snapToGrid w:val="0"/>
            </w:pPr>
          </w:p>
        </w:tc>
      </w:tr>
      <w:tr w:rsidR="00686E79"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686E79" w:rsidRDefault="00686E79" w:rsidP="00686E79">
            <w:pPr>
              <w:pStyle w:val="TAL"/>
              <w:snapToGrid w:val="0"/>
            </w:pPr>
            <w:r>
              <w:rPr>
                <w:lang w:eastAsia="zh-CN"/>
              </w:rPr>
              <w:t>Partial network slice (PNS) (octet 10, bit 3)</w:t>
            </w:r>
          </w:p>
        </w:tc>
      </w:tr>
      <w:tr w:rsidR="00686E79"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686E79" w:rsidRPr="007F2770" w:rsidRDefault="00686E79" w:rsidP="00686E79">
            <w:pPr>
              <w:pStyle w:val="TAL"/>
              <w:snapToGrid w:val="0"/>
            </w:pPr>
            <w:r>
              <w:rPr>
                <w:lang w:eastAsia="zh-CN"/>
              </w:rPr>
              <w:t>This bit indicates whether the UE support partial network slice in the registration area.</w:t>
            </w:r>
          </w:p>
        </w:tc>
      </w:tr>
      <w:tr w:rsidR="00686E79"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686E79" w:rsidRPr="007F2770" w:rsidRDefault="00686E79" w:rsidP="00686E79">
            <w:pPr>
              <w:pStyle w:val="TAL"/>
              <w:snapToGrid w:val="0"/>
              <w:rPr>
                <w:lang w:eastAsia="zh-CN"/>
              </w:rPr>
            </w:pPr>
            <w:r w:rsidRPr="007F2770">
              <w:rPr>
                <w:lang w:eastAsia="zh-CN"/>
              </w:rPr>
              <w:t>Bit</w:t>
            </w:r>
          </w:p>
        </w:tc>
      </w:tr>
      <w:tr w:rsidR="00686E79"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B3FC88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EBFE2C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26AF36F" w14:textId="77777777" w:rsidR="00686E79" w:rsidRPr="007F2770" w:rsidRDefault="00686E79" w:rsidP="00686E79">
            <w:pPr>
              <w:pStyle w:val="TAL"/>
              <w:snapToGrid w:val="0"/>
              <w:rPr>
                <w:lang w:eastAsia="zh-CN"/>
              </w:rPr>
            </w:pPr>
          </w:p>
        </w:tc>
      </w:tr>
      <w:tr w:rsidR="00686E79"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27163A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30824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A78BC57" w14:textId="3ADBEC5D" w:rsidR="00686E79" w:rsidRPr="007F2770" w:rsidRDefault="00686E79" w:rsidP="00686E79">
            <w:pPr>
              <w:pStyle w:val="TAL"/>
              <w:snapToGrid w:val="0"/>
              <w:rPr>
                <w:lang w:eastAsia="zh-CN"/>
              </w:rPr>
            </w:pPr>
            <w:r>
              <w:rPr>
                <w:lang w:eastAsia="zh-CN"/>
              </w:rPr>
              <w:t>Partial network slice not supported</w:t>
            </w:r>
          </w:p>
        </w:tc>
      </w:tr>
      <w:tr w:rsidR="00686E79"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6759C7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0183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A23D358" w14:textId="05C1F0B4" w:rsidR="00686E79" w:rsidRPr="007F2770" w:rsidRDefault="00686E79" w:rsidP="00686E79">
            <w:pPr>
              <w:pStyle w:val="TAL"/>
              <w:snapToGrid w:val="0"/>
              <w:rPr>
                <w:lang w:eastAsia="zh-CN"/>
              </w:rPr>
            </w:pPr>
            <w:r>
              <w:rPr>
                <w:lang w:eastAsia="zh-CN"/>
              </w:rPr>
              <w:t>Partial network slice supported</w:t>
            </w:r>
          </w:p>
        </w:tc>
      </w:tr>
      <w:tr w:rsidR="00686E79"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686E79" w:rsidRDefault="00686E79" w:rsidP="00686E79">
            <w:pPr>
              <w:pStyle w:val="TAL"/>
              <w:snapToGrid w:val="0"/>
            </w:pPr>
          </w:p>
        </w:tc>
      </w:tr>
      <w:tr w:rsidR="00686E79" w:rsidRPr="0017643F"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686E79" w:rsidRPr="008E5DE2" w:rsidRDefault="00686E79" w:rsidP="00686E7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86E79"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686E79" w:rsidRPr="007F2770" w:rsidRDefault="00686E79" w:rsidP="00686E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86E79"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E689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828A7A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AB3E578" w14:textId="77777777" w:rsidR="00686E79" w:rsidRPr="007F2770" w:rsidRDefault="00686E79" w:rsidP="00686E79">
            <w:pPr>
              <w:pStyle w:val="TAL"/>
              <w:snapToGrid w:val="0"/>
              <w:rPr>
                <w:lang w:eastAsia="zh-CN"/>
              </w:rPr>
            </w:pPr>
          </w:p>
        </w:tc>
      </w:tr>
      <w:tr w:rsidR="00686E79"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D3382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C1D6B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B8F1AA" w14:textId="406F1020"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86E79"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FD273B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7AD5BD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A826D6" w14:textId="69F81B36"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86E79"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686E79" w:rsidRDefault="00686E79" w:rsidP="00686E79">
            <w:pPr>
              <w:pStyle w:val="TAL"/>
              <w:snapToGrid w:val="0"/>
            </w:pPr>
          </w:p>
        </w:tc>
      </w:tr>
      <w:tr w:rsidR="00686E79"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686E79" w:rsidRPr="008E5DE2" w:rsidRDefault="00686E79" w:rsidP="00686E7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86E79"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686E79" w:rsidRPr="007F2770" w:rsidRDefault="00686E79" w:rsidP="00686E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86E79"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3B1DF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4FA5E4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3FFD52A" w14:textId="77777777" w:rsidR="00686E79" w:rsidRPr="007F2770" w:rsidRDefault="00686E79" w:rsidP="00686E79">
            <w:pPr>
              <w:pStyle w:val="TAL"/>
              <w:snapToGrid w:val="0"/>
              <w:rPr>
                <w:lang w:eastAsia="zh-CN"/>
              </w:rPr>
            </w:pPr>
          </w:p>
        </w:tc>
      </w:tr>
      <w:tr w:rsidR="00686E79"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16B2AD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7582B2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7BC92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86E79"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94FF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D14967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9DDB96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86E79"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686E79" w:rsidRDefault="00686E79" w:rsidP="00686E79">
            <w:pPr>
              <w:pStyle w:val="TAL"/>
              <w:snapToGrid w:val="0"/>
            </w:pPr>
          </w:p>
        </w:tc>
      </w:tr>
      <w:tr w:rsidR="00686E79"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686E79" w:rsidRPr="008E5DE2" w:rsidRDefault="00686E79" w:rsidP="00686E7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86E79"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686E79" w:rsidRPr="007F2770" w:rsidRDefault="00686E79" w:rsidP="00686E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86E79"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CB3A3D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2A1CBC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4131BC8" w14:textId="77777777" w:rsidR="00686E79" w:rsidRPr="007F2770" w:rsidRDefault="00686E79" w:rsidP="00686E79">
            <w:pPr>
              <w:pStyle w:val="TAL"/>
              <w:snapToGrid w:val="0"/>
              <w:rPr>
                <w:lang w:eastAsia="zh-CN"/>
              </w:rPr>
            </w:pPr>
          </w:p>
        </w:tc>
      </w:tr>
      <w:tr w:rsidR="00686E79"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E2E87B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18559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2973AFF" w14:textId="0648D5AE" w:rsidR="00686E79" w:rsidRPr="007F2770" w:rsidRDefault="00686E79" w:rsidP="00686E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12504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19E924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B5E8994" w14:textId="56711B0C" w:rsidR="00686E79" w:rsidRPr="007F2770" w:rsidRDefault="00686E79" w:rsidP="00686E79">
            <w:pPr>
              <w:pStyle w:val="TAL"/>
              <w:snapToGrid w:val="0"/>
              <w:rPr>
                <w:lang w:eastAsia="zh-CN"/>
              </w:rPr>
            </w:pPr>
            <w:r w:rsidRPr="00114E1E">
              <w:t>S-NSSAI time validity information</w:t>
            </w:r>
            <w:r w:rsidRPr="00D71B6A">
              <w:t xml:space="preserve"> support</w:t>
            </w:r>
            <w:r w:rsidRPr="00D71B6A">
              <w:rPr>
                <w:lang w:eastAsia="zh-CN"/>
              </w:rPr>
              <w:t>ed</w:t>
            </w:r>
          </w:p>
        </w:tc>
      </w:tr>
      <w:tr w:rsidR="00686E79"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686E79" w:rsidRDefault="00686E79" w:rsidP="00686E79">
            <w:pPr>
              <w:pStyle w:val="TAL"/>
              <w:snapToGrid w:val="0"/>
            </w:pPr>
          </w:p>
        </w:tc>
      </w:tr>
      <w:tr w:rsidR="00686E79"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686E79" w:rsidRPr="008E5DE2" w:rsidRDefault="00686E79" w:rsidP="00686E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86E79"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686E79" w:rsidRPr="007F2770" w:rsidRDefault="00686E79" w:rsidP="00686E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86E79"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6D9F5E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2BAAC2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E6A3D56" w14:textId="77777777" w:rsidR="00686E79" w:rsidRPr="007F2770" w:rsidRDefault="00686E79" w:rsidP="00686E79">
            <w:pPr>
              <w:pStyle w:val="TAL"/>
              <w:snapToGrid w:val="0"/>
              <w:rPr>
                <w:lang w:eastAsia="zh-CN"/>
              </w:rPr>
            </w:pPr>
          </w:p>
        </w:tc>
      </w:tr>
      <w:tr w:rsidR="00686E79"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C89771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AB8D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5E1646" w14:textId="750D77B5" w:rsidR="00686E79" w:rsidRPr="007F2770" w:rsidRDefault="00686E79" w:rsidP="00686E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86E79"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93B6A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7663B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0AA187" w14:textId="7407CAC7" w:rsidR="00686E79" w:rsidRPr="007F2770" w:rsidRDefault="00686E79" w:rsidP="00686E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86E79"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686E79" w:rsidRDefault="00686E79" w:rsidP="00686E79">
            <w:pPr>
              <w:pStyle w:val="TAL"/>
              <w:snapToGrid w:val="0"/>
            </w:pPr>
          </w:p>
        </w:tc>
      </w:tr>
      <w:tr w:rsidR="00686E79"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686E79" w:rsidRPr="0094230B" w:rsidRDefault="00686E79" w:rsidP="00686E7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86E79"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686E79" w:rsidRPr="007F2770" w:rsidRDefault="00686E79" w:rsidP="00686E7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686E79"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686E79" w:rsidRPr="007F2770" w:rsidRDefault="00686E79" w:rsidP="00686E79">
            <w:pPr>
              <w:pStyle w:val="TAL"/>
              <w:snapToGrid w:val="0"/>
              <w:rPr>
                <w:lang w:eastAsia="zh-CN"/>
              </w:rPr>
            </w:pPr>
            <w:r w:rsidRPr="007F2770">
              <w:rPr>
                <w:lang w:eastAsia="zh-CN"/>
              </w:rPr>
              <w:t>Bit</w:t>
            </w:r>
          </w:p>
        </w:tc>
      </w:tr>
      <w:tr w:rsidR="00686E79"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C3AB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E97445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25743B" w14:textId="77777777" w:rsidR="00686E79" w:rsidRPr="007F2770" w:rsidRDefault="00686E79" w:rsidP="00686E79">
            <w:pPr>
              <w:pStyle w:val="TAL"/>
              <w:snapToGrid w:val="0"/>
              <w:rPr>
                <w:lang w:eastAsia="zh-CN"/>
              </w:rPr>
            </w:pPr>
          </w:p>
        </w:tc>
      </w:tr>
      <w:tr w:rsidR="00686E79"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E869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D1E228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1F2228" w14:textId="5458244A" w:rsidR="00686E79" w:rsidRPr="007F2770" w:rsidRDefault="00686E79" w:rsidP="00686E7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686E79"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180293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CBA5DE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B22E6D" w14:textId="3F24DF4A" w:rsidR="00686E79" w:rsidRPr="007F2770" w:rsidRDefault="00686E79" w:rsidP="00686E7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686E79"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686E79" w:rsidRDefault="00686E79" w:rsidP="00686E79">
            <w:pPr>
              <w:pStyle w:val="TAL"/>
              <w:snapToGrid w:val="0"/>
            </w:pPr>
          </w:p>
        </w:tc>
      </w:tr>
      <w:tr w:rsidR="00686E79"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686E79" w:rsidRPr="0094230B" w:rsidRDefault="00686E79" w:rsidP="00686E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86E79"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686E79" w:rsidRPr="007F2770" w:rsidRDefault="00686E79" w:rsidP="00686E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86E79"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686E79" w:rsidRPr="007F2770" w:rsidRDefault="00686E79" w:rsidP="00686E79">
            <w:pPr>
              <w:pStyle w:val="TAL"/>
              <w:snapToGrid w:val="0"/>
              <w:rPr>
                <w:lang w:eastAsia="zh-CN"/>
              </w:rPr>
            </w:pPr>
            <w:r>
              <w:t>Bit</w:t>
            </w:r>
          </w:p>
        </w:tc>
      </w:tr>
      <w:tr w:rsidR="00686E79"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656D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30402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1A1D77" w14:textId="77777777" w:rsidR="00686E79" w:rsidRPr="007F2770" w:rsidRDefault="00686E79" w:rsidP="00686E79">
            <w:pPr>
              <w:pStyle w:val="TAL"/>
              <w:snapToGrid w:val="0"/>
              <w:rPr>
                <w:lang w:eastAsia="zh-CN"/>
              </w:rPr>
            </w:pPr>
          </w:p>
        </w:tc>
      </w:tr>
      <w:tr w:rsidR="00686E79"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686E79" w:rsidRPr="007F2770" w:rsidRDefault="00686E79" w:rsidP="00686E79">
            <w:pPr>
              <w:pStyle w:val="TAL"/>
              <w:rPr>
                <w:lang w:eastAsia="zh-CN"/>
              </w:rPr>
            </w:pPr>
            <w:r>
              <w:t>0</w:t>
            </w:r>
          </w:p>
        </w:tc>
        <w:tc>
          <w:tcPr>
            <w:tcW w:w="328" w:type="dxa"/>
            <w:gridSpan w:val="3"/>
            <w:tcBorders>
              <w:top w:val="nil"/>
              <w:left w:val="nil"/>
              <w:bottom w:val="nil"/>
              <w:right w:val="nil"/>
            </w:tcBorders>
          </w:tcPr>
          <w:p w14:paraId="3E4C3B3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D89A25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4260E9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30AA406" w14:textId="5E684180" w:rsidR="00686E79" w:rsidRPr="007F2770" w:rsidRDefault="00686E79" w:rsidP="00686E79">
            <w:pPr>
              <w:pStyle w:val="TAL"/>
              <w:snapToGrid w:val="0"/>
              <w:rPr>
                <w:lang w:eastAsia="zh-CN"/>
              </w:rPr>
            </w:pPr>
            <w:r>
              <w:rPr>
                <w:lang w:eastAsia="zh-CN"/>
              </w:rPr>
              <w:t>MCS indicator update not supported</w:t>
            </w:r>
          </w:p>
        </w:tc>
      </w:tr>
      <w:tr w:rsidR="00686E79"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686E79" w:rsidRPr="007F2770" w:rsidRDefault="00686E79" w:rsidP="00686E79">
            <w:pPr>
              <w:pStyle w:val="TAL"/>
              <w:rPr>
                <w:lang w:eastAsia="zh-CN"/>
              </w:rPr>
            </w:pPr>
            <w:r>
              <w:t>1</w:t>
            </w:r>
          </w:p>
        </w:tc>
        <w:tc>
          <w:tcPr>
            <w:tcW w:w="328" w:type="dxa"/>
            <w:gridSpan w:val="3"/>
            <w:tcBorders>
              <w:top w:val="nil"/>
              <w:left w:val="nil"/>
              <w:bottom w:val="nil"/>
              <w:right w:val="nil"/>
            </w:tcBorders>
          </w:tcPr>
          <w:p w14:paraId="32553D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B1AB53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A5A11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F22DBF4" w14:textId="45391ADA" w:rsidR="00686E79" w:rsidRPr="007F2770" w:rsidRDefault="00686E79" w:rsidP="00686E79">
            <w:pPr>
              <w:pStyle w:val="TAL"/>
              <w:snapToGrid w:val="0"/>
              <w:rPr>
                <w:lang w:eastAsia="zh-CN"/>
              </w:rPr>
            </w:pPr>
            <w:r>
              <w:rPr>
                <w:lang w:eastAsia="zh-CN"/>
              </w:rPr>
              <w:t>MCS indicator update supported</w:t>
            </w:r>
          </w:p>
        </w:tc>
      </w:tr>
      <w:tr w:rsidR="00686E79"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686E79" w:rsidRDefault="00686E79" w:rsidP="00686E79">
            <w:pPr>
              <w:pStyle w:val="TAL"/>
              <w:snapToGrid w:val="0"/>
            </w:pPr>
          </w:p>
        </w:tc>
      </w:tr>
      <w:tr w:rsidR="00686E79"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686E79" w:rsidRPr="0094230B" w:rsidRDefault="00686E79" w:rsidP="00686E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86E79"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686E79" w:rsidRPr="007F2770" w:rsidRDefault="00686E79" w:rsidP="00686E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86E79"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686E79" w:rsidRDefault="00686E79" w:rsidP="00686E79">
            <w:pPr>
              <w:pStyle w:val="TAL"/>
            </w:pPr>
            <w:r>
              <w:t>Bit</w:t>
            </w:r>
          </w:p>
        </w:tc>
        <w:tc>
          <w:tcPr>
            <w:tcW w:w="328" w:type="dxa"/>
            <w:gridSpan w:val="3"/>
            <w:tcBorders>
              <w:top w:val="nil"/>
              <w:left w:val="nil"/>
              <w:bottom w:val="nil"/>
              <w:right w:val="nil"/>
            </w:tcBorders>
          </w:tcPr>
          <w:p w14:paraId="1B46E95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A73206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DAEC8C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55AB2A6" w14:textId="77777777" w:rsidR="00686E79" w:rsidRDefault="00686E79" w:rsidP="00686E79">
            <w:pPr>
              <w:pStyle w:val="TAL"/>
              <w:snapToGrid w:val="0"/>
              <w:rPr>
                <w:lang w:eastAsia="zh-CN"/>
              </w:rPr>
            </w:pPr>
          </w:p>
        </w:tc>
      </w:tr>
      <w:tr w:rsidR="00686E79"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686E79" w:rsidRDefault="00686E79" w:rsidP="00686E79">
            <w:pPr>
              <w:pStyle w:val="TAL"/>
            </w:pPr>
            <w:r>
              <w:rPr>
                <w:lang w:eastAsia="zh-CN"/>
              </w:rPr>
              <w:t>2</w:t>
            </w:r>
          </w:p>
        </w:tc>
        <w:tc>
          <w:tcPr>
            <w:tcW w:w="328" w:type="dxa"/>
            <w:gridSpan w:val="3"/>
            <w:tcBorders>
              <w:top w:val="nil"/>
              <w:left w:val="nil"/>
              <w:bottom w:val="nil"/>
              <w:right w:val="nil"/>
            </w:tcBorders>
          </w:tcPr>
          <w:p w14:paraId="397061E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76994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865969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4F6425" w14:textId="77777777" w:rsidR="00686E79" w:rsidRDefault="00686E79" w:rsidP="00686E79">
            <w:pPr>
              <w:pStyle w:val="TAL"/>
              <w:snapToGrid w:val="0"/>
              <w:rPr>
                <w:lang w:eastAsia="zh-CN"/>
              </w:rPr>
            </w:pPr>
          </w:p>
        </w:tc>
      </w:tr>
      <w:tr w:rsidR="00686E79"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686E79" w:rsidRDefault="00686E79" w:rsidP="00686E79">
            <w:pPr>
              <w:pStyle w:val="TAL"/>
            </w:pPr>
            <w:r>
              <w:t>0</w:t>
            </w:r>
          </w:p>
        </w:tc>
        <w:tc>
          <w:tcPr>
            <w:tcW w:w="328" w:type="dxa"/>
            <w:gridSpan w:val="3"/>
            <w:tcBorders>
              <w:top w:val="nil"/>
              <w:left w:val="nil"/>
              <w:bottom w:val="nil"/>
              <w:right w:val="nil"/>
            </w:tcBorders>
          </w:tcPr>
          <w:p w14:paraId="3879C7B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2EFE4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817B92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1277F1E" w14:textId="0AE2558D"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not supported</w:t>
            </w:r>
          </w:p>
        </w:tc>
      </w:tr>
      <w:tr w:rsidR="00686E79"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686E79" w:rsidRDefault="00686E79" w:rsidP="00686E79">
            <w:pPr>
              <w:pStyle w:val="TAL"/>
            </w:pPr>
            <w:r>
              <w:t>1</w:t>
            </w:r>
          </w:p>
        </w:tc>
        <w:tc>
          <w:tcPr>
            <w:tcW w:w="328" w:type="dxa"/>
            <w:gridSpan w:val="3"/>
            <w:tcBorders>
              <w:top w:val="nil"/>
              <w:left w:val="nil"/>
              <w:bottom w:val="nil"/>
              <w:right w:val="nil"/>
            </w:tcBorders>
          </w:tcPr>
          <w:p w14:paraId="663355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A6C509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5D1F3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782E002" w14:textId="0CFA7336"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supported</w:t>
            </w:r>
          </w:p>
        </w:tc>
      </w:tr>
      <w:tr w:rsidR="00686E79"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686E79" w:rsidRDefault="00686E79" w:rsidP="00686E79">
            <w:pPr>
              <w:pStyle w:val="TAL"/>
              <w:snapToGrid w:val="0"/>
              <w:rPr>
                <w:lang w:eastAsia="zh-CN"/>
              </w:rPr>
            </w:pPr>
          </w:p>
        </w:tc>
      </w:tr>
      <w:tr w:rsidR="00686E79"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686E79" w:rsidRDefault="00686E79" w:rsidP="00686E79">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686E79" w:rsidRPr="0094230B" w:rsidRDefault="00686E79" w:rsidP="00686E79">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686E79"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686E79" w:rsidRPr="007F2770" w:rsidRDefault="00686E79" w:rsidP="00686E79">
            <w:pPr>
              <w:pStyle w:val="TAL"/>
              <w:snapToGrid w:val="0"/>
              <w:rPr>
                <w:lang w:eastAsia="zh-CN"/>
              </w:rPr>
            </w:pPr>
            <w:r>
              <w:t>Bit</w:t>
            </w:r>
          </w:p>
        </w:tc>
      </w:tr>
      <w:tr w:rsidR="00686E79"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686E79" w:rsidRDefault="00686E79" w:rsidP="00686E79">
            <w:pPr>
              <w:pStyle w:val="TAL"/>
            </w:pPr>
            <w:r>
              <w:rPr>
                <w:lang w:eastAsia="zh-CN"/>
              </w:rPr>
              <w:t>3</w:t>
            </w:r>
          </w:p>
        </w:tc>
        <w:tc>
          <w:tcPr>
            <w:tcW w:w="328" w:type="dxa"/>
            <w:gridSpan w:val="3"/>
            <w:tcBorders>
              <w:top w:val="nil"/>
              <w:left w:val="nil"/>
              <w:bottom w:val="nil"/>
              <w:right w:val="nil"/>
            </w:tcBorders>
          </w:tcPr>
          <w:p w14:paraId="6025A9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FD9F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B879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81D6D73" w14:textId="77777777" w:rsidR="00686E79" w:rsidRDefault="00686E79" w:rsidP="00686E79">
            <w:pPr>
              <w:pStyle w:val="TAL"/>
              <w:snapToGrid w:val="0"/>
              <w:rPr>
                <w:lang w:eastAsia="zh-CN"/>
              </w:rPr>
            </w:pPr>
          </w:p>
        </w:tc>
      </w:tr>
      <w:tr w:rsidR="00686E79"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686E79" w:rsidRDefault="00686E79" w:rsidP="00686E79">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0B3E0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A8FD5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10BDFED" w14:textId="77777777" w:rsidR="00686E79"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686E79"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686E79" w:rsidRDefault="00686E79" w:rsidP="00686E79">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CD2D1B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EC3E63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C63C78A" w14:textId="77777777" w:rsidR="00686E79"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686E79"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686E79" w:rsidRDefault="00686E79" w:rsidP="00686E79">
            <w:pPr>
              <w:pStyle w:val="TAL"/>
              <w:snapToGrid w:val="0"/>
              <w:rPr>
                <w:lang w:eastAsia="zh-CN"/>
              </w:rPr>
            </w:pPr>
          </w:p>
        </w:tc>
      </w:tr>
      <w:tr w:rsidR="00686E79"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686E79" w:rsidDel="00EA0F79" w:rsidRDefault="00686E79" w:rsidP="00686E79">
            <w:pPr>
              <w:pStyle w:val="TAL"/>
              <w:snapToGrid w:val="0"/>
            </w:pPr>
            <w:r>
              <w:t>Network slice usage control (NSUC) (octet 11, bit 4)</w:t>
            </w:r>
          </w:p>
        </w:tc>
      </w:tr>
      <w:tr w:rsidR="00686E79"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686E79" w:rsidDel="00EA0F79" w:rsidRDefault="00686E79" w:rsidP="00686E79">
            <w:pPr>
              <w:pStyle w:val="TAL"/>
              <w:snapToGrid w:val="0"/>
            </w:pPr>
            <w:r>
              <w:t>This bit indicates the capability to support network slice usage control.</w:t>
            </w:r>
          </w:p>
        </w:tc>
      </w:tr>
      <w:tr w:rsidR="00686E79"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F96358" w:rsidDel="00EA0F79" w:rsidRDefault="00686E79" w:rsidP="00686E79">
            <w:pPr>
              <w:pStyle w:val="TAL"/>
              <w:snapToGrid w:val="0"/>
              <w:rPr>
                <w:lang w:eastAsia="zh-CN"/>
              </w:rPr>
            </w:pPr>
            <w:r w:rsidRPr="007F2770">
              <w:rPr>
                <w:lang w:eastAsia="zh-CN"/>
              </w:rPr>
              <w:t>Bit</w:t>
            </w:r>
          </w:p>
        </w:tc>
      </w:tr>
      <w:tr w:rsidR="003B57EF"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3B57EF" w:rsidRDefault="003B57EF" w:rsidP="008B1213">
            <w:pPr>
              <w:pStyle w:val="TAL"/>
            </w:pPr>
            <w:r>
              <w:rPr>
                <w:lang w:eastAsia="zh-CN"/>
              </w:rPr>
              <w:t>4</w:t>
            </w:r>
          </w:p>
        </w:tc>
        <w:tc>
          <w:tcPr>
            <w:tcW w:w="328" w:type="dxa"/>
            <w:gridSpan w:val="3"/>
            <w:tcBorders>
              <w:top w:val="nil"/>
              <w:left w:val="nil"/>
              <w:bottom w:val="nil"/>
              <w:right w:val="nil"/>
            </w:tcBorders>
          </w:tcPr>
          <w:p w14:paraId="7BD317EC"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6C49A800"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0BEFE29"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A2955F8" w14:textId="77777777" w:rsidR="003B57EF" w:rsidRDefault="003B57EF" w:rsidP="008B1213">
            <w:pPr>
              <w:pStyle w:val="TAL"/>
              <w:snapToGrid w:val="0"/>
              <w:rPr>
                <w:lang w:eastAsia="zh-CN"/>
              </w:rPr>
            </w:pPr>
          </w:p>
        </w:tc>
      </w:tr>
      <w:tr w:rsidR="003B57EF"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3B57EF" w:rsidRDefault="003B57EF" w:rsidP="008B1213">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0AE8F0E"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3B2C388"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5C042221" w14:textId="5E7F8F99" w:rsidR="003B57EF" w:rsidRDefault="003B57EF" w:rsidP="008B1213">
            <w:pPr>
              <w:pStyle w:val="TAL"/>
              <w:snapToGrid w:val="0"/>
              <w:rPr>
                <w:lang w:eastAsia="zh-CN"/>
              </w:rPr>
            </w:pPr>
            <w:r>
              <w:t>Network slice usage control not supported</w:t>
            </w:r>
          </w:p>
        </w:tc>
      </w:tr>
      <w:tr w:rsidR="003B57EF"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3B57EF" w:rsidRDefault="003B57EF" w:rsidP="008B1213">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F90E75C"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508857E"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2F62125" w14:textId="2CEDFDA2" w:rsidR="003B57EF" w:rsidRDefault="003B57EF" w:rsidP="008B1213">
            <w:pPr>
              <w:pStyle w:val="TAL"/>
              <w:snapToGrid w:val="0"/>
              <w:rPr>
                <w:lang w:eastAsia="zh-CN"/>
              </w:rPr>
            </w:pPr>
            <w:r>
              <w:t>Network slice usage control supported</w:t>
            </w:r>
          </w:p>
        </w:tc>
      </w:tr>
      <w:tr w:rsidR="003B57EF"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3B57EF" w:rsidRDefault="003B57EF" w:rsidP="008B1213">
            <w:pPr>
              <w:pStyle w:val="TAL"/>
              <w:snapToGrid w:val="0"/>
              <w:rPr>
                <w:lang w:eastAsia="zh-CN"/>
              </w:rPr>
            </w:pPr>
          </w:p>
        </w:tc>
      </w:tr>
      <w:tr w:rsidR="00F427EA"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3FB02298" w:rsidR="00F427EA" w:rsidRPr="0094230B" w:rsidRDefault="00F427EA" w:rsidP="003D423E">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F427EA"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F427EA" w:rsidRPr="007F2770" w:rsidRDefault="00F427EA" w:rsidP="003D423E">
            <w:pPr>
              <w:pStyle w:val="TAL"/>
              <w:snapToGrid w:val="0"/>
            </w:pPr>
          </w:p>
        </w:tc>
      </w:tr>
      <w:tr w:rsidR="00F427EA"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F427EA" w:rsidRDefault="00F427EA" w:rsidP="003D423E">
            <w:pPr>
              <w:pStyle w:val="TAL"/>
            </w:pPr>
            <w:r>
              <w:t>Bit</w:t>
            </w:r>
          </w:p>
        </w:tc>
        <w:tc>
          <w:tcPr>
            <w:tcW w:w="328" w:type="dxa"/>
            <w:gridSpan w:val="3"/>
            <w:tcBorders>
              <w:top w:val="nil"/>
              <w:left w:val="nil"/>
              <w:bottom w:val="nil"/>
              <w:right w:val="nil"/>
            </w:tcBorders>
          </w:tcPr>
          <w:p w14:paraId="7D2803F5"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032CC645"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67BEE6B5"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21A59CF4" w14:textId="77777777" w:rsidR="00F427EA" w:rsidRDefault="00F427EA" w:rsidP="003D423E">
            <w:pPr>
              <w:pStyle w:val="TAL"/>
              <w:snapToGrid w:val="0"/>
              <w:rPr>
                <w:lang w:eastAsia="zh-CN"/>
              </w:rPr>
            </w:pPr>
          </w:p>
        </w:tc>
      </w:tr>
      <w:tr w:rsidR="00F427EA"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F427EA" w:rsidRDefault="00F427EA" w:rsidP="003D423E">
            <w:pPr>
              <w:pStyle w:val="TAL"/>
            </w:pPr>
            <w:r>
              <w:rPr>
                <w:lang w:eastAsia="zh-CN"/>
              </w:rPr>
              <w:t>5</w:t>
            </w:r>
          </w:p>
        </w:tc>
        <w:tc>
          <w:tcPr>
            <w:tcW w:w="328" w:type="dxa"/>
            <w:gridSpan w:val="3"/>
            <w:tcBorders>
              <w:top w:val="nil"/>
              <w:left w:val="nil"/>
              <w:bottom w:val="nil"/>
              <w:right w:val="nil"/>
            </w:tcBorders>
          </w:tcPr>
          <w:p w14:paraId="1D05E7CB"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069A1C35"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6138DF57"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5DDCEE63" w14:textId="77777777" w:rsidR="00F427EA" w:rsidRDefault="00F427EA" w:rsidP="003D423E">
            <w:pPr>
              <w:pStyle w:val="TAL"/>
              <w:snapToGrid w:val="0"/>
              <w:rPr>
                <w:lang w:eastAsia="zh-CN"/>
              </w:rPr>
            </w:pPr>
          </w:p>
        </w:tc>
      </w:tr>
      <w:tr w:rsidR="00F427EA"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F427EA" w:rsidRDefault="00F427EA" w:rsidP="003D423E">
            <w:pPr>
              <w:pStyle w:val="TAL"/>
            </w:pPr>
            <w:r>
              <w:t>0</w:t>
            </w:r>
          </w:p>
        </w:tc>
        <w:tc>
          <w:tcPr>
            <w:tcW w:w="328" w:type="dxa"/>
            <w:gridSpan w:val="3"/>
            <w:tcBorders>
              <w:top w:val="nil"/>
              <w:left w:val="nil"/>
              <w:bottom w:val="nil"/>
              <w:right w:val="nil"/>
            </w:tcBorders>
          </w:tcPr>
          <w:p w14:paraId="65160165"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18405CD4"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78360262"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4B0673D8" w14:textId="11A2F09E" w:rsidR="00F427EA" w:rsidRDefault="00F427EA" w:rsidP="003D423E">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F427EA"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F427EA" w:rsidRDefault="00F427EA" w:rsidP="003D423E">
            <w:pPr>
              <w:pStyle w:val="TAL"/>
            </w:pPr>
            <w:r>
              <w:t>1</w:t>
            </w:r>
          </w:p>
        </w:tc>
        <w:tc>
          <w:tcPr>
            <w:tcW w:w="328" w:type="dxa"/>
            <w:gridSpan w:val="3"/>
            <w:tcBorders>
              <w:top w:val="nil"/>
              <w:left w:val="nil"/>
              <w:bottom w:val="nil"/>
              <w:right w:val="nil"/>
            </w:tcBorders>
          </w:tcPr>
          <w:p w14:paraId="54F8A1AF"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615F9D86"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2C2B0D8D"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0AB394F8" w14:textId="750E6527" w:rsidR="00F427EA" w:rsidRDefault="00F427EA" w:rsidP="003D423E">
            <w:pPr>
              <w:pStyle w:val="TAL"/>
              <w:snapToGrid w:val="0"/>
              <w:rPr>
                <w:lang w:eastAsia="zh-CN"/>
              </w:rPr>
            </w:pPr>
            <w:r>
              <w:t xml:space="preserve">Ranging and </w:t>
            </w:r>
            <w:proofErr w:type="spellStart"/>
            <w:r>
              <w:t>sidelink</w:t>
            </w:r>
            <w:proofErr w:type="spellEnd"/>
            <w:r>
              <w:t xml:space="preserve"> positioning with V2X capable UE supported</w:t>
            </w:r>
          </w:p>
        </w:tc>
      </w:tr>
      <w:tr w:rsidR="00F427EA"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F427EA" w:rsidRDefault="00F427EA" w:rsidP="003D423E">
            <w:pPr>
              <w:pStyle w:val="TAL"/>
              <w:snapToGrid w:val="0"/>
              <w:rPr>
                <w:lang w:eastAsia="zh-CN"/>
              </w:rPr>
            </w:pPr>
          </w:p>
        </w:tc>
      </w:tr>
      <w:tr w:rsidR="00F427EA"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5BF9DA0" w14:textId="35E3BAAB" w:rsidR="00F427EA" w:rsidRDefault="00F427EA" w:rsidP="003D423E">
            <w:pPr>
              <w:pStyle w:val="TAL"/>
              <w:snapToGrid w:val="0"/>
            </w:pPr>
            <w:r>
              <w:t xml:space="preserve">Ranging and </w:t>
            </w:r>
            <w:proofErr w:type="spellStart"/>
            <w:r>
              <w:t>sidelink</w:t>
            </w:r>
            <w:proofErr w:type="spellEnd"/>
            <w:r>
              <w:t xml:space="preserve"> positioning </w:t>
            </w:r>
            <w:r w:rsidR="006D0519">
              <w:t xml:space="preserve">with 5G </w:t>
            </w:r>
            <w:proofErr w:type="spellStart"/>
            <w:r w:rsidR="006D0519">
              <w:t>ProSe</w:t>
            </w:r>
            <w:proofErr w:type="spellEnd"/>
            <w:r w:rsidR="006D0519">
              <w:t xml:space="preserve"> capable</w:t>
            </w:r>
            <w:r>
              <w:t xml:space="preserve"> UE support (RSLP</w:t>
            </w:r>
            <w:r w:rsidR="006D0519">
              <w:t>PU</w:t>
            </w:r>
            <w:r>
              <w:t>)</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6D0519">
              <w:t>6</w:t>
            </w:r>
            <w:r w:rsidRPr="007F2770">
              <w:t>)</w:t>
            </w:r>
            <w:r w:rsidR="006D0519">
              <w:t xml:space="preserve"> (see NOTE)</w:t>
            </w:r>
          </w:p>
          <w:p w14:paraId="530EF1A5" w14:textId="6523C3D2" w:rsidR="00F427EA" w:rsidRPr="0094230B" w:rsidRDefault="00F427EA" w:rsidP="003D423E">
            <w:pPr>
              <w:pStyle w:val="TAL"/>
              <w:snapToGrid w:val="0"/>
              <w:rPr>
                <w:lang w:val="en-US"/>
              </w:rPr>
            </w:pPr>
          </w:p>
        </w:tc>
      </w:tr>
      <w:tr w:rsidR="00F427EA"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F427EA" w:rsidRPr="007F2770" w:rsidRDefault="00F427EA" w:rsidP="003D423E">
            <w:pPr>
              <w:pStyle w:val="TAL"/>
              <w:snapToGrid w:val="0"/>
              <w:rPr>
                <w:lang w:eastAsia="zh-CN"/>
              </w:rPr>
            </w:pPr>
            <w:r>
              <w:t>Bit</w:t>
            </w:r>
          </w:p>
        </w:tc>
      </w:tr>
      <w:tr w:rsidR="00F427EA"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F427EA" w:rsidRDefault="006D0519" w:rsidP="003D423E">
            <w:pPr>
              <w:pStyle w:val="TAL"/>
            </w:pPr>
            <w:r>
              <w:rPr>
                <w:lang w:eastAsia="zh-CN"/>
              </w:rPr>
              <w:t>6</w:t>
            </w:r>
          </w:p>
        </w:tc>
        <w:tc>
          <w:tcPr>
            <w:tcW w:w="328" w:type="dxa"/>
            <w:gridSpan w:val="3"/>
            <w:tcBorders>
              <w:top w:val="nil"/>
              <w:left w:val="nil"/>
              <w:bottom w:val="nil"/>
              <w:right w:val="nil"/>
            </w:tcBorders>
          </w:tcPr>
          <w:p w14:paraId="04B3B701"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7D805A4E"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40156456"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0FB716C7" w14:textId="77777777" w:rsidR="00F427EA" w:rsidRDefault="00F427EA" w:rsidP="003D423E">
            <w:pPr>
              <w:pStyle w:val="TAL"/>
              <w:snapToGrid w:val="0"/>
              <w:rPr>
                <w:lang w:eastAsia="zh-CN"/>
              </w:rPr>
            </w:pPr>
          </w:p>
        </w:tc>
      </w:tr>
      <w:tr w:rsidR="00F427EA"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F427EA" w:rsidRDefault="00F427EA" w:rsidP="003D423E">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398B83C2"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384A783A"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1BF31F3E" w14:textId="3382BB36" w:rsidR="00F427EA" w:rsidRDefault="00F427EA" w:rsidP="003D423E">
            <w:pPr>
              <w:pStyle w:val="TAL"/>
              <w:snapToGrid w:val="0"/>
              <w:rPr>
                <w:lang w:eastAsia="zh-CN"/>
              </w:rPr>
            </w:pPr>
            <w:r>
              <w:t xml:space="preserve">Ranging and </w:t>
            </w:r>
            <w:proofErr w:type="spellStart"/>
            <w:r>
              <w:t>sidelink</w:t>
            </w:r>
            <w:proofErr w:type="spellEnd"/>
            <w:r>
              <w:t xml:space="preserve"> positioning </w:t>
            </w:r>
            <w:r w:rsidR="006D0519">
              <w:t xml:space="preserve">with 5G </w:t>
            </w:r>
            <w:proofErr w:type="spellStart"/>
            <w:r w:rsidR="006D0519">
              <w:t>ProSe</w:t>
            </w:r>
            <w:proofErr w:type="spellEnd"/>
            <w:r w:rsidR="006D0519">
              <w:t xml:space="preserve"> capable</w:t>
            </w:r>
            <w:r w:rsidRPr="0078272A">
              <w:rPr>
                <w:lang w:eastAsia="zh-CN"/>
              </w:rPr>
              <w:t xml:space="preserve"> UE</w:t>
            </w:r>
            <w:r>
              <w:t xml:space="preserve"> not supported</w:t>
            </w:r>
          </w:p>
        </w:tc>
      </w:tr>
      <w:tr w:rsidR="00F427EA"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F427EA" w:rsidRDefault="00F427EA" w:rsidP="003D423E">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29B654D7"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52E1944C"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3302F96F" w14:textId="09701310" w:rsidR="00F427EA" w:rsidRDefault="00F427EA" w:rsidP="003D423E">
            <w:pPr>
              <w:pStyle w:val="TAL"/>
              <w:snapToGrid w:val="0"/>
              <w:rPr>
                <w:lang w:eastAsia="zh-CN"/>
              </w:rPr>
            </w:pPr>
            <w:r>
              <w:t xml:space="preserve">Ranging and </w:t>
            </w:r>
            <w:proofErr w:type="spellStart"/>
            <w:r>
              <w:t>sidelink</w:t>
            </w:r>
            <w:proofErr w:type="spellEnd"/>
            <w:r>
              <w:t xml:space="preserve"> positioning</w:t>
            </w:r>
            <w:r w:rsidR="006D0519">
              <w:t xml:space="preserve"> with</w:t>
            </w:r>
            <w:r w:rsidRPr="005261B2">
              <w:t xml:space="preserve"> </w:t>
            </w:r>
            <w:r w:rsidR="006D0519">
              <w:t xml:space="preserve">5G </w:t>
            </w:r>
            <w:proofErr w:type="spellStart"/>
            <w:r w:rsidR="006D0519">
              <w:t>ProSe</w:t>
            </w:r>
            <w:proofErr w:type="spellEnd"/>
            <w:r w:rsidR="006D0519">
              <w:t xml:space="preserve"> capable</w:t>
            </w:r>
            <w:r w:rsidRPr="0078272A">
              <w:rPr>
                <w:lang w:eastAsia="zh-CN"/>
              </w:rPr>
              <w:t xml:space="preserve"> UE</w:t>
            </w:r>
            <w:r>
              <w:t xml:space="preserve"> supported</w:t>
            </w:r>
          </w:p>
        </w:tc>
      </w:tr>
      <w:tr w:rsidR="00F427EA"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F427EA" w:rsidRDefault="00F427EA" w:rsidP="003D423E">
            <w:pPr>
              <w:pStyle w:val="TAL"/>
              <w:snapToGrid w:val="0"/>
              <w:rPr>
                <w:lang w:eastAsia="zh-CN"/>
              </w:rPr>
            </w:pPr>
          </w:p>
        </w:tc>
      </w:tr>
      <w:tr w:rsidR="00F427EA"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4322E68B" w:rsidR="00F427EA" w:rsidDel="00EA0F79" w:rsidRDefault="006D0519" w:rsidP="003D423E">
            <w:pPr>
              <w:pStyle w:val="TAL"/>
              <w:snapToGrid w:val="0"/>
            </w:pPr>
            <w:r>
              <w:t>RAT utilization control (RATUC)</w:t>
            </w:r>
            <w:r w:rsidR="00F427EA">
              <w:t xml:space="preserve"> (octet 11, bit </w:t>
            </w:r>
            <w:r>
              <w:t>7</w:t>
            </w:r>
            <w:r w:rsidR="00F427EA">
              <w:t>)</w:t>
            </w:r>
          </w:p>
        </w:tc>
      </w:tr>
      <w:tr w:rsidR="00F427EA"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29B35268" w:rsidR="00F427EA" w:rsidDel="00EA0F79" w:rsidRDefault="00F427EA" w:rsidP="003D423E">
            <w:pPr>
              <w:pStyle w:val="TAL"/>
              <w:snapToGrid w:val="0"/>
            </w:pPr>
            <w:r>
              <w:t xml:space="preserve">This bit indicates the support </w:t>
            </w:r>
            <w:r w:rsidR="006D0519">
              <w:t>of RAT utilization control</w:t>
            </w:r>
            <w:r>
              <w:t>.</w:t>
            </w:r>
          </w:p>
        </w:tc>
      </w:tr>
      <w:tr w:rsidR="00F427EA"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F427EA" w:rsidDel="00EA0F79" w:rsidRDefault="00F427EA" w:rsidP="003D423E">
            <w:pPr>
              <w:pStyle w:val="TAL"/>
              <w:snapToGrid w:val="0"/>
              <w:rPr>
                <w:lang w:eastAsia="zh-CN"/>
              </w:rPr>
            </w:pPr>
            <w:r w:rsidRPr="007F2770">
              <w:rPr>
                <w:lang w:eastAsia="zh-CN"/>
              </w:rPr>
              <w:t>Bit</w:t>
            </w:r>
          </w:p>
        </w:tc>
      </w:tr>
      <w:tr w:rsidR="00F427EA"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F427EA" w:rsidRDefault="006D0519" w:rsidP="003D423E">
            <w:pPr>
              <w:pStyle w:val="TAL"/>
            </w:pPr>
            <w:r>
              <w:rPr>
                <w:lang w:eastAsia="zh-CN"/>
              </w:rPr>
              <w:t>7</w:t>
            </w:r>
          </w:p>
        </w:tc>
        <w:tc>
          <w:tcPr>
            <w:tcW w:w="328" w:type="dxa"/>
            <w:gridSpan w:val="3"/>
            <w:tcBorders>
              <w:top w:val="nil"/>
              <w:left w:val="nil"/>
              <w:bottom w:val="nil"/>
              <w:right w:val="nil"/>
            </w:tcBorders>
          </w:tcPr>
          <w:p w14:paraId="6B48A506"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5CEFB716"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734FB403"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53B9BBF1" w14:textId="77777777" w:rsidR="00F427EA" w:rsidRDefault="00F427EA" w:rsidP="003D423E">
            <w:pPr>
              <w:pStyle w:val="TAL"/>
              <w:snapToGrid w:val="0"/>
              <w:rPr>
                <w:lang w:eastAsia="zh-CN"/>
              </w:rPr>
            </w:pPr>
          </w:p>
        </w:tc>
      </w:tr>
      <w:tr w:rsidR="00F427EA"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F427EA" w:rsidRDefault="00F427EA" w:rsidP="003D423E">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6AD1CEA6"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0DF1A354"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0A138C16" w14:textId="3AEB1A4D" w:rsidR="00F427EA" w:rsidRDefault="006D0519" w:rsidP="003D423E">
            <w:pPr>
              <w:pStyle w:val="TAL"/>
              <w:snapToGrid w:val="0"/>
              <w:rPr>
                <w:lang w:eastAsia="zh-CN"/>
              </w:rPr>
            </w:pPr>
            <w:r>
              <w:t>RAT utilization</w:t>
            </w:r>
            <w:r w:rsidR="00F427EA">
              <w:t xml:space="preserve"> control not supported</w:t>
            </w:r>
          </w:p>
        </w:tc>
      </w:tr>
      <w:tr w:rsidR="00F427EA"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F427EA" w:rsidRDefault="00F427EA" w:rsidP="003D423E">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76E352AC"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09E7964F"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147E1810" w14:textId="76905898" w:rsidR="00F427EA" w:rsidRDefault="006D0519" w:rsidP="003D423E">
            <w:pPr>
              <w:pStyle w:val="TAL"/>
              <w:snapToGrid w:val="0"/>
              <w:rPr>
                <w:lang w:eastAsia="zh-CN"/>
              </w:rPr>
            </w:pPr>
            <w:r>
              <w:t xml:space="preserve">RAT utilization </w:t>
            </w:r>
            <w:r w:rsidR="00F427EA">
              <w:t>control supported</w:t>
            </w:r>
          </w:p>
        </w:tc>
      </w:tr>
      <w:tr w:rsidR="00F427EA" w14:paraId="474FF777" w14:textId="77777777" w:rsidTr="00B96686">
        <w:trPr>
          <w:cantSplit/>
          <w:jc w:val="center"/>
        </w:trPr>
        <w:tc>
          <w:tcPr>
            <w:tcW w:w="8054" w:type="dxa"/>
            <w:gridSpan w:val="13"/>
            <w:tcBorders>
              <w:top w:val="nil"/>
              <w:left w:val="single" w:sz="4" w:space="0" w:color="auto"/>
              <w:bottom w:val="nil"/>
              <w:right w:val="single" w:sz="4" w:space="0" w:color="auto"/>
            </w:tcBorders>
          </w:tcPr>
          <w:p w14:paraId="45B4E207" w14:textId="77777777" w:rsidR="00F427EA" w:rsidRDefault="00F427EA" w:rsidP="003D423E">
            <w:pPr>
              <w:pStyle w:val="TAL"/>
              <w:snapToGrid w:val="0"/>
              <w:rPr>
                <w:lang w:eastAsia="zh-CN"/>
              </w:rPr>
            </w:pPr>
          </w:p>
        </w:tc>
      </w:tr>
      <w:tr w:rsidR="00686E79"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77D8260D" w:rsidR="00686E79" w:rsidRPr="00294B40" w:rsidRDefault="00686E79" w:rsidP="00686E79">
            <w:pPr>
              <w:pStyle w:val="TAL"/>
              <w:snapToGrid w:val="0"/>
              <w:rPr>
                <w:highlight w:val="yellow"/>
                <w:lang w:eastAsia="zh-CN"/>
              </w:rPr>
            </w:pPr>
            <w:r w:rsidRPr="008510A9">
              <w:t xml:space="preserve">Bit </w:t>
            </w:r>
            <w:r>
              <w:t xml:space="preserve">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60B1B"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B60B1B" w:rsidRPr="008510A9" w:rsidRDefault="00B60B1B" w:rsidP="00686E79">
            <w:pPr>
              <w:pStyle w:val="TAL"/>
              <w:snapToGrid w:val="0"/>
            </w:pPr>
          </w:p>
        </w:tc>
      </w:tr>
      <w:tr w:rsidR="005D6E9C"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B50D86" w14:textId="74D49B3A" w:rsidR="00A7175C" w:rsidRPr="007F2770" w:rsidRDefault="005D6E9C" w:rsidP="00A7175C">
            <w:pPr>
              <w:pStyle w:val="TAN"/>
            </w:pPr>
            <w:r>
              <w:t>NOTE:</w:t>
            </w:r>
            <w:r w:rsidR="00B96686" w:rsidRPr="007F2770">
              <w:t xml:space="preserve"> </w:t>
            </w:r>
            <w:r w:rsidR="00B96686" w:rsidRPr="007F2770">
              <w:tab/>
            </w:r>
            <w:r w:rsidR="00B96686">
              <w:t>If both the RSLPVU bit is set to "</w:t>
            </w:r>
            <w:r w:rsidR="00B96686" w:rsidRPr="00DC2ABC">
              <w:t xml:space="preserve">Ranging and </w:t>
            </w:r>
            <w:proofErr w:type="spellStart"/>
            <w:r w:rsidR="00B96686" w:rsidRPr="00DC2ABC">
              <w:t>sidelink</w:t>
            </w:r>
            <w:proofErr w:type="spellEnd"/>
            <w:r w:rsidR="00B96686" w:rsidRPr="00DC2ABC">
              <w:t xml:space="preserve"> positioning with V2X capable UE </w:t>
            </w:r>
            <w:r w:rsidR="00B96686">
              <w:t xml:space="preserve">not </w:t>
            </w:r>
            <w:r w:rsidR="00B96686" w:rsidRPr="00DC2ABC">
              <w:t>supported</w:t>
            </w:r>
            <w:r w:rsidR="00B96686">
              <w:t>" and the RSLPPU bit is set to "</w:t>
            </w:r>
            <w:r w:rsidR="00B96686" w:rsidRPr="00DC2ABC">
              <w:t xml:space="preserve">Ranging and </w:t>
            </w:r>
            <w:proofErr w:type="spellStart"/>
            <w:r w:rsidR="00B96686" w:rsidRPr="00DC2ABC">
              <w:t>sidelink</w:t>
            </w:r>
            <w:proofErr w:type="spellEnd"/>
            <w:r w:rsidR="00B96686" w:rsidRPr="00DC2ABC">
              <w:t xml:space="preserve"> positioning with 5G </w:t>
            </w:r>
            <w:proofErr w:type="spellStart"/>
            <w:r w:rsidR="00B96686" w:rsidRPr="00DC2ABC">
              <w:t>ProSe</w:t>
            </w:r>
            <w:proofErr w:type="spellEnd"/>
            <w:r w:rsidR="00B96686" w:rsidRPr="00DC2ABC">
              <w:t xml:space="preserve"> capable UE </w:t>
            </w:r>
            <w:r w:rsidR="00B96686">
              <w:t xml:space="preserve">not </w:t>
            </w:r>
            <w:r w:rsidR="00B96686" w:rsidRPr="00DC2ABC">
              <w:t>supported</w:t>
            </w:r>
            <w:r w:rsidR="00B96686">
              <w:t>" in the 5GMM capability IE, then the receiving entity shall ignore the RSLPVU bit and the RSLPPU bit</w:t>
            </w:r>
            <w:r w:rsidR="00A7175C">
              <w:t>.</w:t>
            </w:r>
            <w:r w:rsidR="00A7175C" w:rsidRPr="007F2770">
              <w:t xml:space="preserve"> </w:t>
            </w:r>
          </w:p>
          <w:p w14:paraId="3C132C89" w14:textId="6F39D534" w:rsidR="005D6E9C" w:rsidRPr="008510A9" w:rsidRDefault="005D6E9C" w:rsidP="00686E79">
            <w:pPr>
              <w:pStyle w:val="TAL"/>
              <w:snapToGrid w:val="0"/>
            </w:pPr>
          </w:p>
        </w:tc>
      </w:tr>
    </w:tbl>
    <w:p w14:paraId="52C162E6" w14:textId="77777777" w:rsidR="006C4EA0" w:rsidRPr="007F2770" w:rsidRDefault="006C4EA0" w:rsidP="006C4EA0">
      <w:pPr>
        <w:snapToGrid w:val="0"/>
        <w:rPr>
          <w:lang w:eastAsia="zh-CN"/>
        </w:rPr>
      </w:pPr>
    </w:p>
    <w:p w14:paraId="159FDE0F" w14:textId="77777777" w:rsidR="00824830" w:rsidRDefault="00824830" w:rsidP="00824830">
      <w:bookmarkStart w:id="24" w:name="_CR9_11_3_2"/>
      <w:bookmarkStart w:id="25" w:name="_Toc178426405"/>
      <w:bookmarkEnd w:id="24"/>
    </w:p>
    <w:p w14:paraId="3116B39A" w14:textId="77777777" w:rsidR="00824830" w:rsidRPr="006B5418" w:rsidRDefault="00824830" w:rsidP="00824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F4DFBB" w14:textId="77777777" w:rsidR="00824830" w:rsidRPr="006B5418" w:rsidRDefault="00824830" w:rsidP="00824830">
      <w:pPr>
        <w:rPr>
          <w:lang w:val="en-US"/>
        </w:rPr>
      </w:pPr>
    </w:p>
    <w:bookmarkEnd w:id="10"/>
    <w:bookmarkEnd w:id="13"/>
    <w:bookmarkEnd w:id="14"/>
    <w:bookmarkEnd w:id="15"/>
    <w:bookmarkEnd w:id="16"/>
    <w:bookmarkEnd w:id="17"/>
    <w:bookmarkEnd w:id="18"/>
    <w:bookmarkEnd w:id="19"/>
    <w:bookmarkEnd w:id="25"/>
    <w:p w14:paraId="63D90DE2" w14:textId="77777777" w:rsidR="00824830" w:rsidRDefault="00824830" w:rsidP="00824830">
      <w:pPr>
        <w:pStyle w:val="Heading4"/>
      </w:pPr>
    </w:p>
    <w:sectPr w:rsidR="0082483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A67C" w14:textId="77777777" w:rsidR="00E65998" w:rsidRDefault="00E65998">
      <w:r>
        <w:separator/>
      </w:r>
    </w:p>
    <w:p w14:paraId="597E88CF" w14:textId="77777777" w:rsidR="00E65998" w:rsidRDefault="00E65998"/>
  </w:endnote>
  <w:endnote w:type="continuationSeparator" w:id="0">
    <w:p w14:paraId="26FDF818" w14:textId="77777777" w:rsidR="00E65998" w:rsidRDefault="00E65998">
      <w:r>
        <w:continuationSeparator/>
      </w:r>
    </w:p>
    <w:p w14:paraId="7823871C" w14:textId="77777777" w:rsidR="00E65998" w:rsidRDefault="00E65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3803" w14:textId="77777777" w:rsidR="00E65998" w:rsidRDefault="00E65998">
      <w:r>
        <w:separator/>
      </w:r>
    </w:p>
    <w:p w14:paraId="5AABC526" w14:textId="77777777" w:rsidR="00E65998" w:rsidRDefault="00E65998"/>
  </w:footnote>
  <w:footnote w:type="continuationSeparator" w:id="0">
    <w:p w14:paraId="2D377E99" w14:textId="77777777" w:rsidR="00E65998" w:rsidRDefault="00E65998">
      <w:r>
        <w:continuationSeparator/>
      </w:r>
    </w:p>
    <w:p w14:paraId="45008554" w14:textId="77777777" w:rsidR="00E65998" w:rsidRDefault="00E659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BCD8" w14:textId="77777777" w:rsidR="00824830" w:rsidRDefault="008248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63A4A3F"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E44">
      <w:rPr>
        <w:rFonts w:ascii="Arial" w:hAnsi="Arial" w:cs="Arial"/>
        <w:b/>
        <w:noProof/>
        <w:sz w:val="18"/>
        <w:szCs w:val="18"/>
      </w:rPr>
      <w:t>3GPP TS 24.501 V19.0.0 (2024-09)</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DB5F186"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E44">
      <w:rPr>
        <w:rFonts w:ascii="Arial" w:hAnsi="Arial" w:cs="Arial"/>
        <w:b/>
        <w:noProof/>
        <w:sz w:val="18"/>
        <w:szCs w:val="18"/>
      </w:rPr>
      <w:t>Release 19</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3F"/>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E42"/>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83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4AB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5998"/>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466"/>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Pages>
  <Words>3286</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17</cp:revision>
  <dcterms:created xsi:type="dcterms:W3CDTF">2024-09-25T08:04:00Z</dcterms:created>
  <dcterms:modified xsi:type="dcterms:W3CDTF">2024-10-05T13:14:00Z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