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61CE757F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A832B0">
        <w:rPr>
          <w:b/>
          <w:noProof/>
          <w:sz w:val="24"/>
        </w:rPr>
        <w:t>244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BB02D" w:rsidR="001E41F3" w:rsidRPr="00410371" w:rsidRDefault="001C76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06304B" w:rsidR="001E41F3" w:rsidRPr="00410371" w:rsidRDefault="001C763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2E7E">
                <w:rPr>
                  <w:b/>
                  <w:noProof/>
                  <w:sz w:val="28"/>
                </w:rPr>
                <w:t>00</w:t>
              </w:r>
            </w:fldSimple>
            <w:r w:rsidR="00A832B0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A6597" w:rsidR="001E41F3" w:rsidRPr="00410371" w:rsidRDefault="001C76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2E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D28B2" w:rsidR="001E41F3" w:rsidRPr="00410371" w:rsidRDefault="001C76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0D738" w:rsidR="00F25D98" w:rsidRDefault="004C2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78A203" w:rsidR="001E41F3" w:rsidRDefault="00F308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50C7E">
              <w:t xml:space="preserve">Correction to the </w:t>
            </w:r>
            <w:proofErr w:type="spellStart"/>
            <w:r w:rsidR="00881ADC">
              <w:rPr>
                <w:lang w:eastAsia="zh-CN"/>
              </w:rPr>
              <w:t>EstablishmentRequest</w:t>
            </w:r>
            <w:proofErr w:type="spellEnd"/>
            <w:r w:rsidR="00881ADC">
              <w:t xml:space="preserve"> type when </w:t>
            </w:r>
            <w:r w:rsidR="00881ADC" w:rsidRPr="00491203">
              <w:t>provided by the SDDM-</w:t>
            </w:r>
            <w:r w:rsidR="00881ADC">
              <w:t>C</w:t>
            </w:r>
            <w:r w:rsidR="00550C7E" w:rsidRPr="00067A82">
              <w:t xml:space="preserve"> </w:t>
            </w:r>
            <w:r w:rsidR="00550C7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1C76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1C763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4817FF" w:rsidR="001E41F3" w:rsidRDefault="001C76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2E7E">
                <w:rPr>
                  <w:noProof/>
                </w:rPr>
                <w:t>SEALDD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858753" w:rsidR="001E41F3" w:rsidRDefault="001C76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2024-09-30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8BC7BD" w:rsidR="001E41F3" w:rsidRDefault="001C76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C2E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9E4DEA" w:rsidR="001E41F3" w:rsidRDefault="001C76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A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33A97" w:rsidRDefault="00533A97" w:rsidP="00533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B194C" w14:textId="6F6815F8" w:rsidR="002477E9" w:rsidRDefault="00533A97" w:rsidP="00533A97">
            <w:pPr>
              <w:pStyle w:val="CRCoverPage"/>
              <w:spacing w:after="0"/>
              <w:ind w:left="100"/>
            </w:pPr>
            <w:r>
              <w:rPr>
                <w:noProof/>
              </w:rPr>
              <w:t>At the last meeting (#150; in Maastricht), CR000</w:t>
            </w:r>
            <w:r w:rsidR="00881ADC">
              <w:rPr>
                <w:noProof/>
              </w:rPr>
              <w:t>4</w:t>
            </w:r>
            <w:r>
              <w:rPr>
                <w:noProof/>
              </w:rPr>
              <w:t xml:space="preserve">r2 </w:t>
            </w:r>
            <w:r w:rsidR="00881ADC">
              <w:rPr>
                <w:noProof/>
              </w:rPr>
              <w:t xml:space="preserve">(in C1-244942) </w:t>
            </w:r>
            <w:r>
              <w:rPr>
                <w:noProof/>
              </w:rPr>
              <w:t>was agreed and now part of the latest version of TS 24.543. That CR</w:t>
            </w:r>
            <w:r w:rsidR="00C000A8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2477E9">
              <w:rPr>
                <w:noProof/>
              </w:rPr>
              <w:t>among other things</w:t>
            </w:r>
            <w:r w:rsidR="00C000A8">
              <w:rPr>
                <w:noProof/>
              </w:rPr>
              <w:t>,</w:t>
            </w:r>
            <w:r w:rsidR="002477E9">
              <w:rPr>
                <w:noProof/>
              </w:rPr>
              <w:t xml:space="preserve"> adds the </w:t>
            </w:r>
            <w:r w:rsidR="002477E9">
              <w:t>"</w:t>
            </w:r>
            <w:proofErr w:type="spellStart"/>
            <w:r w:rsidR="002477E9">
              <w:rPr>
                <w:noProof/>
              </w:rPr>
              <w:t>sealddCommunicationLifetime</w:t>
            </w:r>
            <w:proofErr w:type="spellEnd"/>
            <w:r w:rsidR="002477E9">
              <w:t>"</w:t>
            </w:r>
            <w:r w:rsidR="002477E9">
              <w:rPr>
                <w:noProof/>
              </w:rPr>
              <w:t xml:space="preserve"> attribute in the </w:t>
            </w:r>
            <w:r w:rsidR="002477E9">
              <w:t>"</w:t>
            </w:r>
            <w:proofErr w:type="spellStart"/>
            <w:r w:rsidR="002477E9">
              <w:t>EstablishmentRequest</w:t>
            </w:r>
            <w:proofErr w:type="spellEnd"/>
            <w:r w:rsidR="002477E9">
              <w:t xml:space="preserve">" type when provided by the SDDM-C (see clause </w:t>
            </w:r>
            <w:r w:rsidR="002477E9">
              <w:rPr>
                <w:noProof/>
              </w:rPr>
              <w:t>A.4.1.3.2.1</w:t>
            </w:r>
            <w:r w:rsidR="002477E9">
              <w:t>).</w:t>
            </w:r>
          </w:p>
          <w:p w14:paraId="5A2D6822" w14:textId="1B00CB0D" w:rsidR="002477E9" w:rsidRDefault="002477E9" w:rsidP="00533A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B7C69A" w14:textId="3149B420" w:rsidR="002477E9" w:rsidRDefault="002477E9" w:rsidP="0024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stage 2 in TS 23.433 clause 9.2.3.3 </w:t>
            </w:r>
            <w:r w:rsidR="000656E3">
              <w:rPr>
                <w:noProof/>
              </w:rPr>
              <w:t xml:space="preserve">states </w:t>
            </w:r>
            <w:bookmarkStart w:id="3" w:name="_GoBack"/>
            <w:bookmarkEnd w:id="3"/>
            <w:r>
              <w:rPr>
                <w:noProof/>
              </w:rPr>
              <w:t xml:space="preserve">that the SEALDD Communication Lifetime element (which correspond to the </w:t>
            </w:r>
            <w:r>
              <w:t>"</w:t>
            </w:r>
            <w:proofErr w:type="spellStart"/>
            <w:r>
              <w:rPr>
                <w:noProof/>
              </w:rPr>
              <w:t>sealddCommunicationLifetime</w:t>
            </w:r>
            <w:proofErr w:type="spellEnd"/>
            <w:r>
              <w:t>"</w:t>
            </w:r>
            <w:r>
              <w:rPr>
                <w:noProof/>
              </w:rPr>
              <w:t xml:space="preserve"> attribute in TS 24.543) is only applicable to the case when the request is initiated by the SEALDD server. </w:t>
            </w:r>
          </w:p>
          <w:p w14:paraId="73A47FBF" w14:textId="1B09F8B4" w:rsidR="002477E9" w:rsidRDefault="002477E9" w:rsidP="002477E9">
            <w:pPr>
              <w:pStyle w:val="CRCoverPage"/>
              <w:spacing w:after="0"/>
              <w:ind w:left="100"/>
              <w:rPr>
                <w:noProof/>
              </w:rPr>
            </w:pPr>
            <w:r w:rsidRPr="002477E9">
              <w:rPr>
                <w:noProof/>
              </w:rPr>
              <w:drawing>
                <wp:inline distT="0" distB="0" distL="0" distR="0" wp14:anchorId="6896CE4E" wp14:editId="7C757A06">
                  <wp:extent cx="4357370" cy="2944495"/>
                  <wp:effectExtent l="0" t="0" r="5080" b="82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944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19B4FB" w14:textId="0C4D5A35" w:rsidR="002477E9" w:rsidRDefault="002477E9" w:rsidP="0024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TS 24.543 has to be aligned to stage 2 requirements.</w:t>
            </w:r>
          </w:p>
          <w:p w14:paraId="708AA7DE" w14:textId="5A8DBF6F" w:rsidR="00533A97" w:rsidRDefault="00533A97" w:rsidP="00533A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A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33A97" w:rsidRDefault="00533A97" w:rsidP="00533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2B58AA" w14:textId="27EA17CB" w:rsidR="00533A97" w:rsidRDefault="00533A97" w:rsidP="00533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case of the SDDM </w:t>
            </w:r>
            <w:r w:rsidR="002477E9">
              <w:rPr>
                <w:noProof/>
              </w:rPr>
              <w:t>client</w:t>
            </w:r>
            <w:r>
              <w:rPr>
                <w:noProof/>
              </w:rPr>
              <w:t xml:space="preserve"> CoAP procedure, </w:t>
            </w:r>
            <w:r>
              <w:t>"</w:t>
            </w:r>
            <w:proofErr w:type="spellStart"/>
            <w:r>
              <w:t>sealddCommunicationLifetime</w:t>
            </w:r>
            <w:proofErr w:type="spellEnd"/>
            <w:r>
              <w:t xml:space="preserve">" attribute </w:t>
            </w:r>
            <w:r>
              <w:rPr>
                <w:noProof/>
              </w:rPr>
              <w:t xml:space="preserve">is correted to make it optional as defined in stage 2 (i.e., TS 23.433) and also as per TS 24.543 </w:t>
            </w:r>
            <w:r w:rsidR="002477E9">
              <w:rPr>
                <w:noProof/>
              </w:rPr>
              <w:t>clause 7.2.2.3</w:t>
            </w:r>
            <w:r>
              <w:rPr>
                <w:noProof/>
              </w:rPr>
              <w:t>.</w:t>
            </w:r>
          </w:p>
          <w:p w14:paraId="1EF54B99" w14:textId="77777777" w:rsidR="00533A97" w:rsidRDefault="00533A97" w:rsidP="00533A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61FE41" w14:textId="77777777" w:rsidR="00533A97" w:rsidRDefault="00533A97" w:rsidP="00533A97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D02158">
              <w:rPr>
                <w:b/>
                <w:noProof/>
                <w:u w:val="single"/>
              </w:rPr>
              <w:t>Backwards compatibility analysis</w:t>
            </w:r>
            <w:r w:rsidRPr="00D02158">
              <w:rPr>
                <w:b/>
                <w:noProof/>
              </w:rPr>
              <w:t>:</w:t>
            </w:r>
          </w:p>
          <w:p w14:paraId="31C656EC" w14:textId="7B794103" w:rsidR="00533A97" w:rsidRDefault="00533A97" w:rsidP="00533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backwards compatible </w:t>
            </w:r>
            <w:r w:rsidRPr="003B627D">
              <w:rPr>
                <w:bCs/>
              </w:rPr>
              <w:t xml:space="preserve">since it </w:t>
            </w:r>
            <w:r>
              <w:rPr>
                <w:bCs/>
              </w:rPr>
              <w:t xml:space="preserve">corrects the </w:t>
            </w:r>
            <w:r w:rsidR="002477E9">
              <w:rPr>
                <w:bCs/>
              </w:rPr>
              <w:t xml:space="preserve">Annex A on </w:t>
            </w:r>
            <w:proofErr w:type="spellStart"/>
            <w:r w:rsidR="002477E9">
              <w:rPr>
                <w:bCs/>
              </w:rPr>
              <w:t>CoAP</w:t>
            </w:r>
            <w:proofErr w:type="spellEnd"/>
            <w:r w:rsidR="002477E9">
              <w:rPr>
                <w:bCs/>
              </w:rPr>
              <w:t xml:space="preserve"> </w:t>
            </w:r>
            <w:r>
              <w:rPr>
                <w:noProof/>
              </w:rPr>
              <w:t xml:space="preserve">at the present version of the specification and aligns with the rest of the specification as note that clause </w:t>
            </w:r>
            <w:r w:rsidR="002477E9">
              <w:rPr>
                <w:noProof/>
              </w:rPr>
              <w:t>7.2.2.3</w:t>
            </w:r>
            <w:r>
              <w:rPr>
                <w:noProof/>
              </w:rPr>
              <w:t xml:space="preserve"> (on </w:t>
            </w:r>
            <w:r w:rsidR="002477E9" w:rsidRPr="00067A82">
              <w:t>SEALDD enabled signalling transmission connection establishment procedur</w:t>
            </w:r>
            <w:r w:rsidR="002477E9">
              <w:t xml:space="preserve">e based on </w:t>
            </w:r>
            <w:proofErr w:type="spellStart"/>
            <w:r w:rsidR="002477E9">
              <w:t>CoAP</w:t>
            </w:r>
            <w:proofErr w:type="spellEnd"/>
            <w:r w:rsidR="002477E9">
              <w:t xml:space="preserve"> </w:t>
            </w:r>
            <w:r>
              <w:t>provided by SDDM-</w:t>
            </w:r>
            <w:r w:rsidR="002477E9">
              <w:t>C</w:t>
            </w:r>
            <w:r>
              <w:rPr>
                <w:noProof/>
              </w:rPr>
              <w:t xml:space="preserve">) shows the </w:t>
            </w:r>
            <w:r>
              <w:t>"</w:t>
            </w:r>
            <w:proofErr w:type="spellStart"/>
            <w:r>
              <w:t>sealddCommunicationLifetime</w:t>
            </w:r>
            <w:proofErr w:type="spellEnd"/>
            <w:r>
              <w:t>" attribute</w:t>
            </w:r>
            <w:r w:rsidR="002477E9">
              <w:t xml:space="preserve"> is not part of the "</w:t>
            </w:r>
            <w:proofErr w:type="spellStart"/>
            <w:r w:rsidR="002477E9">
              <w:t>EstablishmentRequest</w:t>
            </w:r>
            <w:proofErr w:type="spellEnd"/>
            <w:r w:rsidR="002477E9">
              <w:t>"</w:t>
            </w:r>
            <w:r w:rsidR="002477E9">
              <w:rPr>
                <w:lang w:val="en-US"/>
              </w:rPr>
              <w:t xml:space="preserve"> object</w:t>
            </w:r>
            <w:r>
              <w:rPr>
                <w:noProof/>
              </w:rPr>
              <w:t>.</w:t>
            </w:r>
          </w:p>
        </w:tc>
      </w:tr>
      <w:tr w:rsidR="00533A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33A97" w:rsidRDefault="00533A97" w:rsidP="00533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33A97" w:rsidRDefault="00533A97" w:rsidP="00533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A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33A97" w:rsidRDefault="00533A97" w:rsidP="00533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E88EB4" w:rsidR="00533A97" w:rsidRDefault="00533A97" w:rsidP="00533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stage-2 requirements stated in TS 23.433. </w:t>
            </w:r>
            <w:r w:rsidRPr="0005333E">
              <w:t xml:space="preserve">Misalignment between definition of the </w:t>
            </w:r>
            <w:r>
              <w:rPr>
                <w:lang w:eastAsia="zh-CN"/>
              </w:rPr>
              <w:t>SEALDD communication lifetime information element in the procedure part in clause 7.2.2.</w:t>
            </w:r>
            <w:r w:rsidR="002477E9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  <w:r w:rsidRPr="0005333E">
              <w:t xml:space="preserve">and </w:t>
            </w:r>
            <w:r w:rsidRPr="0005333E">
              <w:rPr>
                <w:bCs/>
              </w:rPr>
              <w:t xml:space="preserve">the </w:t>
            </w:r>
            <w:r>
              <w:rPr>
                <w:bCs/>
              </w:rPr>
              <w:t xml:space="preserve">Coding specified under clause Annex A </w:t>
            </w:r>
            <w:r w:rsidR="00024753">
              <w:rPr>
                <w:bCs/>
              </w:rPr>
              <w:t xml:space="preserve">of TS 24.543 </w:t>
            </w:r>
            <w:r>
              <w:rPr>
                <w:bCs/>
              </w:rPr>
              <w:t xml:space="preserve">remains. This </w:t>
            </w:r>
            <w:r>
              <w:t>lead</w:t>
            </w:r>
            <w:r w:rsidR="00024753">
              <w:t>s</w:t>
            </w:r>
            <w:r>
              <w:t xml:space="preserve"> to undesirable effects as</w:t>
            </w:r>
            <w:r w:rsidRPr="0005333E">
              <w:rPr>
                <w:rFonts w:cs="Arial"/>
              </w:rPr>
              <w:t xml:space="preserve"> different implementations </w:t>
            </w:r>
            <w:r>
              <w:rPr>
                <w:rFonts w:cs="Arial"/>
              </w:rPr>
              <w:t xml:space="preserve">are possible </w:t>
            </w:r>
            <w:r w:rsidRPr="0005333E">
              <w:rPr>
                <w:rFonts w:cs="Arial"/>
              </w:rPr>
              <w:t>and may cause interoperability problems</w:t>
            </w:r>
            <w:r>
              <w:rPr>
                <w:rFonts w:cs="Arial"/>
              </w:rPr>
              <w:t xml:space="preserve"> between the SDDM client and the SDDM server</w:t>
            </w:r>
            <w:r w:rsidR="00726AFC">
              <w:rPr>
                <w:rFonts w:cs="Arial"/>
              </w:rPr>
              <w:t xml:space="preserve"> on </w:t>
            </w:r>
            <w:proofErr w:type="spellStart"/>
            <w:r w:rsidR="00726AFC">
              <w:rPr>
                <w:rFonts w:cs="Arial"/>
              </w:rPr>
              <w:t>CoAP</w:t>
            </w:r>
            <w:proofErr w:type="spellEnd"/>
            <w:r>
              <w:rPr>
                <w:lang w:eastAsia="zh-CN"/>
              </w:rPr>
              <w:t xml:space="preserve">. 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D115BA" w:rsidR="004C2E7E" w:rsidRDefault="002477E9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A.4.1.3.2.1, A.4.1.5.2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5997F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A3154A" w14:textId="77777777" w:rsidR="002477E9" w:rsidRDefault="002477E9" w:rsidP="002477E9">
      <w:pPr>
        <w:pStyle w:val="Heading5"/>
        <w:rPr>
          <w:lang w:eastAsia="zh-CN"/>
        </w:rPr>
      </w:pPr>
      <w:bookmarkStart w:id="5" w:name="_Toc168325676"/>
      <w:bookmarkStart w:id="6" w:name="_Toc178258302"/>
      <w:bookmarkEnd w:id="4"/>
      <w:r>
        <w:rPr>
          <w:lang w:eastAsia="zh-CN"/>
        </w:rPr>
        <w:t>A.4.1.3.2.1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EstablishmentRequest</w:t>
      </w:r>
      <w:bookmarkEnd w:id="5"/>
      <w:bookmarkEnd w:id="6"/>
      <w:proofErr w:type="spellEnd"/>
    </w:p>
    <w:p w14:paraId="59747E3D" w14:textId="77777777" w:rsidR="002477E9" w:rsidRDefault="002477E9" w:rsidP="002477E9">
      <w:pPr>
        <w:pStyle w:val="TH"/>
      </w:pPr>
      <w:r>
        <w:rPr>
          <w:noProof/>
        </w:rPr>
        <w:t>Table </w:t>
      </w:r>
      <w:r>
        <w:rPr>
          <w:lang w:eastAsia="zh-CN"/>
        </w:rPr>
        <w:t>A.4.1.3.2.1.</w:t>
      </w:r>
      <w:r>
        <w:t xml:space="preserve">1: </w:t>
      </w:r>
      <w:r>
        <w:rPr>
          <w:noProof/>
        </w:rPr>
        <w:t>Definition of type EstablishmentRequest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2477E9" w14:paraId="6B0C9893" w14:textId="77777777" w:rsidTr="001C6EF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BD980" w14:textId="77777777" w:rsidR="002477E9" w:rsidRDefault="002477E9" w:rsidP="001C6EFC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4008D" w14:textId="77777777" w:rsidR="002477E9" w:rsidRDefault="002477E9" w:rsidP="001C6EF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6277F" w14:textId="77777777" w:rsidR="002477E9" w:rsidRDefault="002477E9" w:rsidP="001C6EFC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65F9CB" w14:textId="77777777" w:rsidR="002477E9" w:rsidRDefault="002477E9" w:rsidP="001C6EFC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CC599" w14:textId="77777777" w:rsidR="002477E9" w:rsidRDefault="002477E9" w:rsidP="001C6EF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56B27" w14:textId="77777777" w:rsidR="002477E9" w:rsidRDefault="002477E9" w:rsidP="001C6EF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477E9" w14:paraId="3B4D2CB6" w14:textId="77777777" w:rsidTr="001C6EF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1E56" w14:textId="77777777" w:rsidR="002477E9" w:rsidRDefault="002477E9" w:rsidP="001C6EF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requestorId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A879" w14:textId="77777777" w:rsidR="002477E9" w:rsidRDefault="002477E9" w:rsidP="001C6EFC">
            <w:pPr>
              <w:pStyle w:val="TAL"/>
              <w:rPr>
                <w:lang w:val="sv-SE"/>
              </w:rPr>
            </w:pPr>
            <w:proofErr w:type="spellStart"/>
            <w:r>
              <w:t>RequestorId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24FE" w14:textId="77777777" w:rsidR="002477E9" w:rsidRDefault="002477E9" w:rsidP="001C6EF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E17D" w14:textId="77777777" w:rsidR="002477E9" w:rsidRDefault="002477E9" w:rsidP="001C6EF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619C" w14:textId="77777777" w:rsidR="002477E9" w:rsidRDefault="002477E9" w:rsidP="001C6E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the requestor of the establishment request </w:t>
            </w:r>
            <w:r>
              <w:t>(NOTE)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7869" w14:textId="77777777" w:rsidR="002477E9" w:rsidRDefault="002477E9" w:rsidP="001C6EF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477E9" w14:paraId="666B3B62" w14:textId="77777777" w:rsidTr="001C6EF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106B" w14:textId="77777777" w:rsidR="002477E9" w:rsidRDefault="002477E9" w:rsidP="001C6EF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sealFlowId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AB97" w14:textId="77777777" w:rsidR="002477E9" w:rsidRDefault="002477E9" w:rsidP="001C6EF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AE13" w14:textId="77777777" w:rsidR="002477E9" w:rsidRDefault="002477E9" w:rsidP="001C6EF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F02A" w14:textId="77777777" w:rsidR="002477E9" w:rsidRDefault="002477E9" w:rsidP="001C6EF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25E4" w14:textId="77777777" w:rsidR="002477E9" w:rsidRDefault="002477E9" w:rsidP="001C6E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833B" w14:textId="77777777" w:rsidR="002477E9" w:rsidRDefault="002477E9" w:rsidP="001C6EF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477E9" w14:paraId="46828660" w14:textId="77777777" w:rsidTr="001C6EF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0D59" w14:textId="77777777" w:rsidR="002477E9" w:rsidRPr="004C0D68" w:rsidRDefault="002477E9" w:rsidP="001C6EF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serv</w:t>
            </w:r>
            <w:r w:rsidRPr="004C0D68">
              <w:rPr>
                <w:lang w:val="sv-SE"/>
              </w:rPr>
              <w:t>e</w:t>
            </w:r>
            <w:r>
              <w:rPr>
                <w:lang w:val="sv-SE"/>
              </w:rPr>
              <w:t>r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D4A4" w14:textId="77777777" w:rsidR="002477E9" w:rsidRPr="004C0D68" w:rsidRDefault="002477E9" w:rsidP="001C6EF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ServerId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7217" w14:textId="77777777" w:rsidR="002477E9" w:rsidRPr="004C0D68" w:rsidRDefault="002477E9" w:rsidP="001C6EF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C661" w14:textId="77777777" w:rsidR="002477E9" w:rsidRPr="004C0D68" w:rsidRDefault="002477E9" w:rsidP="001C6EF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051E7" w14:textId="77777777" w:rsidR="002477E9" w:rsidRPr="004C0D68" w:rsidRDefault="002477E9" w:rsidP="001C6E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Identity of the VAL serv</w:t>
            </w:r>
            <w:r>
              <w:rPr>
                <w:rFonts w:cs="Arial"/>
                <w:szCs w:val="18"/>
                <w:lang w:val="en-US" w:eastAsia="zh-CN"/>
              </w:rPr>
              <w:t>er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DC83" w14:textId="77777777" w:rsidR="002477E9" w:rsidRDefault="002477E9" w:rsidP="001C6EF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477E9" w14:paraId="4DD794D2" w14:textId="77777777" w:rsidTr="001C6EF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E339" w14:textId="77777777" w:rsidR="002477E9" w:rsidRPr="004C0D68" w:rsidRDefault="002477E9" w:rsidP="001C6EF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endpointId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CD16" w14:textId="77777777" w:rsidR="002477E9" w:rsidRPr="004C0D68" w:rsidRDefault="002477E9" w:rsidP="001C6EFC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947E" w14:textId="77777777" w:rsidR="002477E9" w:rsidRPr="004C0D68" w:rsidRDefault="002477E9" w:rsidP="001C6EF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74E6" w14:textId="77777777" w:rsidR="002477E9" w:rsidRPr="004C0D68" w:rsidRDefault="002477E9" w:rsidP="001C6EFC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6E33" w14:textId="77777777" w:rsidR="002477E9" w:rsidRPr="004C0D68" w:rsidRDefault="002477E9" w:rsidP="001C6E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t>endpoint of the selected VAL server to which the establishment request has to be sent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81C7" w14:textId="77777777" w:rsidR="002477E9" w:rsidRDefault="002477E9" w:rsidP="001C6EF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477E9" w:rsidDel="008A52AF" w14:paraId="7B920B5A" w14:textId="49A21284" w:rsidTr="001C6EFC">
        <w:trPr>
          <w:jc w:val="center"/>
          <w:del w:id="7" w:author="Christian Herrero" w:date="2024-10-03T16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1AEC" w14:textId="698D38D9" w:rsidR="002477E9" w:rsidRPr="008343BE" w:rsidDel="008A52AF" w:rsidRDefault="002477E9" w:rsidP="001C6EFC">
            <w:pPr>
              <w:pStyle w:val="TAL"/>
              <w:rPr>
                <w:del w:id="8" w:author="Christian Herrero" w:date="2024-10-03T16:28:00Z"/>
              </w:rPr>
            </w:pPr>
            <w:del w:id="9" w:author="Christian Herrero" w:date="2024-10-03T16:28:00Z">
              <w:r w:rsidDel="008A52AF">
                <w:delText>sealddC</w:delText>
              </w:r>
              <w:r w:rsidDel="008A52AF">
                <w:rPr>
                  <w:lang w:eastAsia="zh-CN"/>
                </w:rPr>
                <w:delText>ommunicationLifetime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B962" w14:textId="25E4DB93" w:rsidR="002477E9" w:rsidRPr="004C0D68" w:rsidDel="008A52AF" w:rsidRDefault="002477E9" w:rsidP="001C6EFC">
            <w:pPr>
              <w:pStyle w:val="TAL"/>
              <w:rPr>
                <w:del w:id="10" w:author="Christian Herrero" w:date="2024-10-03T16:28:00Z"/>
                <w:lang w:val="sv-SE"/>
              </w:rPr>
            </w:pPr>
            <w:del w:id="11" w:author="Christian Herrero" w:date="2024-10-03T16:28:00Z">
              <w:r w:rsidDel="008A52AF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C2C9" w14:textId="57C85664" w:rsidR="002477E9" w:rsidDel="008A52AF" w:rsidRDefault="002477E9" w:rsidP="001C6EFC">
            <w:pPr>
              <w:pStyle w:val="TAC"/>
              <w:rPr>
                <w:del w:id="12" w:author="Christian Herrero" w:date="2024-10-03T16:28:00Z"/>
                <w:lang w:val="sv-SE"/>
              </w:rPr>
            </w:pPr>
            <w:del w:id="13" w:author="Christian Herrero" w:date="2024-10-03T16:28:00Z">
              <w:r w:rsidDel="008A52AF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7F38" w14:textId="146FBF47" w:rsidR="002477E9" w:rsidRPr="004C0D68" w:rsidDel="008A52AF" w:rsidRDefault="002477E9" w:rsidP="001C6EFC">
            <w:pPr>
              <w:pStyle w:val="TAL"/>
              <w:rPr>
                <w:del w:id="14" w:author="Christian Herrero" w:date="2024-10-03T16:28:00Z"/>
                <w:lang w:val="sv-SE"/>
              </w:rPr>
            </w:pPr>
            <w:del w:id="15" w:author="Christian Herrero" w:date="2024-10-03T16:28:00Z">
              <w:r w:rsidDel="008A52AF">
                <w:rPr>
                  <w:lang w:val="sv-SE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7E42" w14:textId="6270650E" w:rsidR="002477E9" w:rsidRPr="004C0D68" w:rsidDel="008A52AF" w:rsidRDefault="002477E9" w:rsidP="001C6EFC">
            <w:pPr>
              <w:pStyle w:val="TAL"/>
              <w:rPr>
                <w:del w:id="16" w:author="Christian Herrero" w:date="2024-10-03T16:28:00Z"/>
                <w:rFonts w:cs="Arial"/>
                <w:szCs w:val="18"/>
                <w:lang w:val="en-US" w:eastAsia="zh-CN"/>
              </w:rPr>
            </w:pPr>
            <w:del w:id="17" w:author="Christian Herrero" w:date="2024-10-03T16:28:00Z">
              <w:r w:rsidRPr="004C0D68" w:rsidDel="008A52AF">
                <w:rPr>
                  <w:rFonts w:cs="Arial"/>
                  <w:szCs w:val="18"/>
                  <w:lang w:val="en-US" w:eastAsia="zh-CN"/>
                </w:rPr>
                <w:delText>I</w:delText>
              </w:r>
              <w:r w:rsidDel="008A52AF">
                <w:rPr>
                  <w:rFonts w:cs="Arial"/>
                  <w:szCs w:val="18"/>
                  <w:lang w:val="en-US" w:eastAsia="zh-CN"/>
                </w:rPr>
                <w:delText>nformation</w:delText>
              </w:r>
              <w:r w:rsidRPr="004C0D68" w:rsidDel="008A52AF">
                <w:rPr>
                  <w:rFonts w:cs="Arial"/>
                  <w:szCs w:val="18"/>
                  <w:lang w:val="en-US" w:eastAsia="zh-CN"/>
                </w:rPr>
                <w:delText xml:space="preserve"> </w:delText>
              </w:r>
              <w:r w:rsidDel="008A52AF">
                <w:delText xml:space="preserve">of the </w:delText>
              </w:r>
              <w:r w:rsidDel="008A52AF">
                <w:rPr>
                  <w:lang w:eastAsia="zh-CN"/>
                </w:rPr>
                <w:delText>data delivery communication lifetime in milliseconds</w:delText>
              </w:r>
              <w:r w:rsidRPr="004C0D68" w:rsidDel="008A52AF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6792" w14:textId="0CE1B324" w:rsidR="002477E9" w:rsidDel="008A52AF" w:rsidRDefault="002477E9" w:rsidP="001C6EFC">
            <w:pPr>
              <w:pStyle w:val="TAL"/>
              <w:rPr>
                <w:del w:id="18" w:author="Christian Herrero" w:date="2024-10-03T16:28:00Z"/>
                <w:rFonts w:cs="Arial"/>
                <w:szCs w:val="18"/>
                <w:lang w:eastAsia="en-GB"/>
              </w:rPr>
            </w:pPr>
          </w:p>
        </w:tc>
      </w:tr>
      <w:tr w:rsidR="002477E9" w14:paraId="4B09397D" w14:textId="77777777" w:rsidTr="001C6EF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6831" w14:textId="77777777" w:rsidR="002477E9" w:rsidRPr="004C0D68" w:rsidRDefault="002477E9" w:rsidP="001C6EFC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valServiceId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FA3D" w14:textId="77777777" w:rsidR="002477E9" w:rsidRPr="004C0D68" w:rsidRDefault="002477E9" w:rsidP="001C6EFC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D938" w14:textId="77777777" w:rsidR="002477E9" w:rsidRPr="004C0D68" w:rsidRDefault="002477E9" w:rsidP="001C6EF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F1EA" w14:textId="77777777" w:rsidR="002477E9" w:rsidRPr="004C0D68" w:rsidRDefault="002477E9" w:rsidP="001C6EF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</w:t>
            </w:r>
            <w:r w:rsidRPr="004C0D68">
              <w:rPr>
                <w:lang w:val="sv-SE"/>
              </w:rPr>
              <w:t>..</w:t>
            </w: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7D2A" w14:textId="77777777" w:rsidR="002477E9" w:rsidRPr="004C0D68" w:rsidRDefault="002477E9" w:rsidP="001C6E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VAL service enabled by the </w:t>
            </w:r>
            <w:r>
              <w:rPr>
                <w:rFonts w:cs="Arial"/>
                <w:szCs w:val="18"/>
                <w:lang w:val="en-US" w:eastAsia="zh-CN"/>
              </w:rPr>
              <w:t>SDD regular transmission connection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A853" w14:textId="77777777" w:rsidR="002477E9" w:rsidRDefault="002477E9" w:rsidP="001C6EF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477E9" w14:paraId="2DFB678A" w14:textId="77777777" w:rsidTr="001C6EF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593C" w14:textId="77777777" w:rsidR="002477E9" w:rsidRDefault="002477E9" w:rsidP="001C6EF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userPlaneAddress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310E" w14:textId="77777777" w:rsidR="002477E9" w:rsidRDefault="002477E9" w:rsidP="001C6EF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D341" w14:textId="77777777" w:rsidR="002477E9" w:rsidRDefault="002477E9" w:rsidP="001C6EF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5767" w14:textId="77777777" w:rsidR="002477E9" w:rsidRDefault="002477E9" w:rsidP="001C6EFC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EEBF" w14:textId="77777777" w:rsidR="002477E9" w:rsidRDefault="002477E9" w:rsidP="001C6E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rPr>
                <w:lang w:eastAsia="zh-CN"/>
              </w:rPr>
              <w:t>IP address of the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F78B" w14:textId="77777777" w:rsidR="002477E9" w:rsidRDefault="002477E9" w:rsidP="001C6EF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477E9" w14:paraId="1C99254F" w14:textId="77777777" w:rsidTr="001C6EF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DD05" w14:textId="77777777" w:rsidR="002477E9" w:rsidRDefault="002477E9" w:rsidP="001C6EF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portNumber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D205" w14:textId="77777777" w:rsidR="002477E9" w:rsidRDefault="002477E9" w:rsidP="001C6EF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F56A" w14:textId="77777777" w:rsidR="002477E9" w:rsidRDefault="002477E9" w:rsidP="001C6EF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B70E" w14:textId="77777777" w:rsidR="002477E9" w:rsidRDefault="002477E9" w:rsidP="001C6EFC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5BDE" w14:textId="77777777" w:rsidR="002477E9" w:rsidRDefault="002477E9" w:rsidP="001C6E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port number of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2DF0" w14:textId="77777777" w:rsidR="002477E9" w:rsidRDefault="002477E9" w:rsidP="001C6EF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477E9" w14:paraId="201D3AD4" w14:textId="77777777" w:rsidTr="001C6EF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085D" w14:textId="77777777" w:rsidR="002477E9" w:rsidRDefault="002477E9" w:rsidP="001C6EF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A842" w14:textId="77777777" w:rsidR="002477E9" w:rsidRDefault="002477E9" w:rsidP="001C6EF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C8F7" w14:textId="77777777" w:rsidR="002477E9" w:rsidRDefault="002477E9" w:rsidP="001C6EF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6F2A" w14:textId="77777777" w:rsidR="002477E9" w:rsidRDefault="002477E9" w:rsidP="001C6EFC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8A61" w14:textId="77777777" w:rsidR="002477E9" w:rsidRDefault="002477E9" w:rsidP="001C6E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lang w:eastAsia="zh-CN"/>
              </w:rPr>
              <w:t>the address of a given unique resource on the Web for the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8934" w14:textId="77777777" w:rsidR="002477E9" w:rsidRDefault="002477E9" w:rsidP="001C6EFC">
            <w:pPr>
              <w:pStyle w:val="TAL"/>
              <w:rPr>
                <w:lang w:eastAsia="zh-CN"/>
              </w:rPr>
            </w:pPr>
          </w:p>
        </w:tc>
      </w:tr>
      <w:tr w:rsidR="002477E9" w14:paraId="5425B4E2" w14:textId="77777777" w:rsidTr="001C6EF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8D91" w14:textId="77777777" w:rsidR="002477E9" w:rsidRDefault="002477E9" w:rsidP="001C6EF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transportLayer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B025" w14:textId="77777777" w:rsidR="002477E9" w:rsidRDefault="002477E9" w:rsidP="001C6EF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4552" w14:textId="77777777" w:rsidR="002477E9" w:rsidRDefault="002477E9" w:rsidP="001C6EF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3861" w14:textId="77777777" w:rsidR="002477E9" w:rsidRDefault="002477E9" w:rsidP="001C6EFC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8FB3" w14:textId="77777777" w:rsidR="002477E9" w:rsidRDefault="002477E9" w:rsidP="001C6E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transport layer protocol for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6AD2" w14:textId="77777777" w:rsidR="002477E9" w:rsidRDefault="002477E9" w:rsidP="001C6EFC">
            <w:pPr>
              <w:pStyle w:val="TAL"/>
              <w:rPr>
                <w:lang w:eastAsia="zh-CN"/>
              </w:rPr>
            </w:pPr>
          </w:p>
        </w:tc>
      </w:tr>
      <w:tr w:rsidR="002477E9" w14:paraId="520833D5" w14:textId="77777777" w:rsidTr="001C6EF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2BFA" w14:textId="77777777" w:rsidR="002477E9" w:rsidRDefault="002477E9" w:rsidP="001C6EF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E28D" w14:textId="77777777" w:rsidR="002477E9" w:rsidRDefault="002477E9" w:rsidP="001C6EF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EEB3" w14:textId="77777777" w:rsidR="002477E9" w:rsidRDefault="002477E9" w:rsidP="001C6EF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1AB2" w14:textId="77777777" w:rsidR="002477E9" w:rsidRDefault="002477E9" w:rsidP="001C6EFC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1E6B" w14:textId="77777777" w:rsidR="002477E9" w:rsidRDefault="002477E9" w:rsidP="001C6E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VAL user to whom the establishment request is applied.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BD18" w14:textId="77777777" w:rsidR="002477E9" w:rsidRDefault="002477E9" w:rsidP="001C6EFC">
            <w:pPr>
              <w:pStyle w:val="TAL"/>
              <w:rPr>
                <w:lang w:eastAsia="zh-CN"/>
              </w:rPr>
            </w:pPr>
          </w:p>
        </w:tc>
      </w:tr>
      <w:tr w:rsidR="002477E9" w14:paraId="265CA799" w14:textId="77777777" w:rsidTr="001C6EFC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64CC" w14:textId="77777777" w:rsidR="002477E9" w:rsidRPr="00430F46" w:rsidRDefault="002477E9" w:rsidP="001C6EFC">
            <w:pPr>
              <w:pStyle w:val="TAN"/>
            </w:pPr>
            <w:r>
              <w:t>NOTE:</w:t>
            </w:r>
            <w:r>
              <w:tab/>
              <w:t>This attribute shall be set to "SEALDDCLIENT</w:t>
            </w:r>
            <w:r w:rsidRPr="00B50264">
              <w:t>"</w:t>
            </w:r>
            <w:r w:rsidRPr="0018322D">
              <w:t>.</w:t>
            </w:r>
          </w:p>
        </w:tc>
      </w:tr>
    </w:tbl>
    <w:p w14:paraId="4B9668FB" w14:textId="77777777" w:rsidR="002477E9" w:rsidRPr="00430F46" w:rsidRDefault="002477E9" w:rsidP="002477E9">
      <w:pPr>
        <w:rPr>
          <w:lang w:val="en-US" w:eastAsia="zh-CN"/>
        </w:rPr>
      </w:pPr>
    </w:p>
    <w:p w14:paraId="7AF86EAA" w14:textId="7E85199A" w:rsidR="002477E9" w:rsidRPr="006B5418" w:rsidRDefault="002477E9" w:rsidP="00247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F9F400" w14:textId="77777777" w:rsidR="008A52AF" w:rsidRDefault="008A52AF" w:rsidP="008A52AF">
      <w:pPr>
        <w:pStyle w:val="Heading4"/>
        <w:rPr>
          <w:lang w:eastAsia="zh-CN"/>
        </w:rPr>
      </w:pPr>
      <w:bookmarkStart w:id="19" w:name="_Toc154277423"/>
      <w:bookmarkStart w:id="20" w:name="_Toc99195532"/>
      <w:bookmarkStart w:id="21" w:name="_Toc168325682"/>
      <w:bookmarkStart w:id="22" w:name="_Toc178258308"/>
      <w:r>
        <w:t>A.4.1.5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9"/>
      <w:bookmarkEnd w:id="20"/>
      <w:bookmarkEnd w:id="21"/>
      <w:bookmarkEnd w:id="22"/>
    </w:p>
    <w:p w14:paraId="2B127CF1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>;;; EstablishmentRequest</w:t>
      </w:r>
    </w:p>
    <w:p w14:paraId="7F4FF453" w14:textId="77777777" w:rsidR="008A52AF" w:rsidRPr="00950778" w:rsidRDefault="008A52AF" w:rsidP="008A52AF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395D1EFF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>EstablishmentRequest</w:t>
      </w:r>
      <w:r w:rsidRPr="00932268">
        <w:rPr>
          <w:lang w:eastAsia="zh-CN"/>
        </w:rPr>
        <w:t xml:space="preserve"> = {</w:t>
      </w:r>
    </w:p>
    <w:p w14:paraId="447AE671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</w:t>
      </w:r>
    </w:p>
    <w:p w14:paraId="39E753AB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 xml:space="preserve"> sealFlowId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  </w:t>
      </w:r>
    </w:p>
    <w:p w14:paraId="7A81A00F" w14:textId="77777777" w:rsidR="008A52AF" w:rsidRPr="009A5274" w:rsidRDefault="008A52AF" w:rsidP="008A52AF">
      <w:pPr>
        <w:pStyle w:val="PL"/>
        <w:rPr>
          <w:lang w:val="en-US" w:eastAsia="zh-CN"/>
        </w:rPr>
      </w:pPr>
      <w:r w:rsidRPr="009A5274">
        <w:rPr>
          <w:lang w:val="en-US" w:eastAsia="zh-CN"/>
        </w:rPr>
        <w:t xml:space="preserve"> serverId: ServerId              </w:t>
      </w:r>
      <w:r>
        <w:rPr>
          <w:lang w:eastAsia="zh-CN"/>
        </w:rPr>
        <w:t xml:space="preserve">        </w:t>
      </w:r>
    </w:p>
    <w:p w14:paraId="59E65097" w14:textId="77777777" w:rsidR="008A52AF" w:rsidRPr="009A5274" w:rsidRDefault="008A52AF" w:rsidP="008A52AF">
      <w:pPr>
        <w:pStyle w:val="PL"/>
        <w:rPr>
          <w:lang w:val="en-US" w:eastAsia="zh-CN"/>
        </w:rPr>
      </w:pPr>
      <w:r w:rsidRPr="009A5274">
        <w:rPr>
          <w:lang w:val="en-US" w:eastAsia="zh-CN"/>
        </w:rPr>
        <w:t xml:space="preserve"> endpointId: string</w:t>
      </w:r>
      <w:r>
        <w:rPr>
          <w:lang w:val="en-US" w:eastAsia="zh-CN"/>
        </w:rPr>
        <w:t xml:space="preserve">  </w:t>
      </w:r>
      <w:r w:rsidRPr="009A5274">
        <w:rPr>
          <w:lang w:val="en-US" w:eastAsia="zh-CN"/>
        </w:rPr>
        <w:t xml:space="preserve">            </w:t>
      </w:r>
      <w:r>
        <w:rPr>
          <w:lang w:eastAsia="zh-CN"/>
        </w:rPr>
        <w:t xml:space="preserve">        </w:t>
      </w:r>
    </w:p>
    <w:p w14:paraId="73AE957B" w14:textId="7910B1F4" w:rsidR="008A52AF" w:rsidDel="008A52AF" w:rsidRDefault="008A52AF" w:rsidP="008A52AF">
      <w:pPr>
        <w:pStyle w:val="PL"/>
        <w:rPr>
          <w:del w:id="23" w:author="Christian Herrero" w:date="2024-10-03T16:29:00Z"/>
          <w:lang w:eastAsia="zh-CN"/>
        </w:rPr>
      </w:pPr>
      <w:del w:id="24" w:author="Christian Herrero" w:date="2024-10-03T16:29:00Z">
        <w:r w:rsidDel="008A52AF">
          <w:rPr>
            <w:lang w:val="sv-SE" w:eastAsia="zh-CN"/>
          </w:rPr>
          <w:delText xml:space="preserve"> </w:delText>
        </w:r>
        <w:r w:rsidRPr="00182A37" w:rsidDel="008A52AF">
          <w:rPr>
            <w:lang w:val="sv-SE" w:eastAsia="zh-CN"/>
          </w:rPr>
          <w:delText xml:space="preserve">? </w:delText>
        </w:r>
        <w:r w:rsidDel="008A52AF">
          <w:delText>sealddC</w:delText>
        </w:r>
        <w:r w:rsidDel="008A52AF">
          <w:rPr>
            <w:lang w:eastAsia="zh-CN"/>
          </w:rPr>
          <w:delText xml:space="preserve">ommunicationLifetime: Uinteger </w:delText>
        </w:r>
      </w:del>
    </w:p>
    <w:p w14:paraId="0BA98DB7" w14:textId="1087D23B" w:rsidR="008A52AF" w:rsidRPr="009A5274" w:rsidRDefault="008A52AF" w:rsidP="008A52AF">
      <w:pPr>
        <w:pStyle w:val="PL"/>
        <w:rPr>
          <w:lang w:val="en-US" w:eastAsia="zh-CN"/>
        </w:rPr>
      </w:pPr>
      <w:r w:rsidRPr="009A5274">
        <w:rPr>
          <w:lang w:val="en-US" w:eastAsia="zh-CN"/>
        </w:rPr>
        <w:t xml:space="preserve"> ? valServiceId: string    </w:t>
      </w:r>
      <w:r w:rsidRPr="00811471">
        <w:rPr>
          <w:lang w:val="en-US" w:eastAsia="zh-CN"/>
        </w:rPr>
        <w:t xml:space="preserve">      </w:t>
      </w:r>
      <w:r>
        <w:rPr>
          <w:lang w:eastAsia="zh-CN"/>
        </w:rPr>
        <w:t xml:space="preserve">        </w:t>
      </w:r>
    </w:p>
    <w:p w14:paraId="02AE6D0B" w14:textId="77777777" w:rsidR="008A52AF" w:rsidRPr="00932268" w:rsidRDefault="008A52AF" w:rsidP="008A52AF">
      <w:pPr>
        <w:pStyle w:val="PL"/>
        <w:rPr>
          <w:lang w:eastAsia="zh-CN"/>
        </w:rPr>
      </w:pPr>
      <w:r w:rsidRPr="009A5274">
        <w:rPr>
          <w:lang w:val="en-US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</w:t>
      </w:r>
    </w:p>
    <w:p w14:paraId="7899DE03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</w:t>
      </w:r>
    </w:p>
    <w:p w14:paraId="41E720F0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</w:t>
      </w:r>
    </w:p>
    <w:p w14:paraId="5AE76DBA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</w:t>
      </w:r>
    </w:p>
    <w:p w14:paraId="7B6970E7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</w:t>
      </w:r>
    </w:p>
    <w:p w14:paraId="171D432F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8A71FE4" w14:textId="77777777" w:rsidR="008A52AF" w:rsidRPr="00932268" w:rsidRDefault="008A52AF" w:rsidP="008A52AF">
      <w:pPr>
        <w:pStyle w:val="PL"/>
        <w:rPr>
          <w:lang w:eastAsia="zh-CN"/>
        </w:rPr>
      </w:pPr>
    </w:p>
    <w:p w14:paraId="1E7F420D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>;;; EstablishmentResponse</w:t>
      </w:r>
    </w:p>
    <w:p w14:paraId="1315A67F" w14:textId="77777777" w:rsidR="008A52AF" w:rsidRPr="00950778" w:rsidRDefault="008A52AF" w:rsidP="008A52AF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40A10B56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>EstablishmentResponse</w:t>
      </w:r>
      <w:r w:rsidRPr="00932268">
        <w:rPr>
          <w:lang w:eastAsia="zh-CN"/>
        </w:rPr>
        <w:t xml:space="preserve"> = {</w:t>
      </w:r>
    </w:p>
    <w:p w14:paraId="7D3CBABB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1DD485A2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 xml:space="preserve"> ? cause: Cause          </w:t>
      </w:r>
      <w:r w:rsidRPr="00932268">
        <w:rPr>
          <w:lang w:eastAsia="zh-CN"/>
        </w:rPr>
        <w:t xml:space="preserve">        </w:t>
      </w:r>
    </w:p>
    <w:p w14:paraId="7D174854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</w:t>
      </w:r>
    </w:p>
    <w:p w14:paraId="013EAC5D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5C672A59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</w:t>
      </w:r>
    </w:p>
    <w:p w14:paraId="7CD08BDF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</w:p>
    <w:p w14:paraId="6792D2C2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6AC5A49" w14:textId="77777777" w:rsidR="008A52AF" w:rsidRPr="00932268" w:rsidRDefault="008A52AF" w:rsidP="008A52AF">
      <w:pPr>
        <w:pStyle w:val="PL"/>
        <w:rPr>
          <w:lang w:eastAsia="zh-CN"/>
        </w:rPr>
      </w:pPr>
    </w:p>
    <w:p w14:paraId="1D105506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>;;; ReleaseRequest</w:t>
      </w:r>
    </w:p>
    <w:p w14:paraId="169A8AFE" w14:textId="77777777" w:rsidR="008A52AF" w:rsidRPr="00950778" w:rsidRDefault="008A52AF" w:rsidP="008A52AF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41D2F483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>ReleaseRequest</w:t>
      </w:r>
      <w:r w:rsidRPr="00932268">
        <w:rPr>
          <w:lang w:eastAsia="zh-CN"/>
        </w:rPr>
        <w:t xml:space="preserve"> = {</w:t>
      </w:r>
    </w:p>
    <w:p w14:paraId="54FB0EF2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</w:t>
      </w:r>
    </w:p>
    <w:p w14:paraId="3E792D16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 xml:space="preserve"> sealFlowId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49C3704B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9B7DC23" w14:textId="77777777" w:rsidR="008A52AF" w:rsidRPr="00932268" w:rsidRDefault="008A52AF" w:rsidP="008A52AF">
      <w:pPr>
        <w:pStyle w:val="PL"/>
        <w:rPr>
          <w:lang w:eastAsia="zh-CN"/>
        </w:rPr>
      </w:pPr>
    </w:p>
    <w:p w14:paraId="4D852453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RequestorId</w:t>
      </w:r>
    </w:p>
    <w:p w14:paraId="07CF566D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 xml:space="preserve">;;+ Indicates </w:t>
      </w:r>
      <w:r>
        <w:rPr>
          <w:lang w:eastAsia="zh-CN"/>
        </w:rPr>
        <w:t>requestor of an operation</w:t>
      </w:r>
      <w:r w:rsidRPr="00932268">
        <w:rPr>
          <w:lang w:eastAsia="zh-CN"/>
        </w:rPr>
        <w:t>.</w:t>
      </w:r>
    </w:p>
    <w:p w14:paraId="38335802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>RequestorId</w:t>
      </w:r>
      <w:r w:rsidRPr="00932268">
        <w:rPr>
          <w:lang w:eastAsia="zh-CN"/>
        </w:rPr>
        <w:t xml:space="preserve"> = "</w:t>
      </w:r>
      <w:r>
        <w:t>SEALDDCLIENT</w:t>
      </w:r>
      <w:r w:rsidRPr="00932268">
        <w:rPr>
          <w:lang w:eastAsia="zh-CN"/>
        </w:rPr>
        <w:t>" / "</w:t>
      </w:r>
      <w:r>
        <w:t>SEALDDSERVER</w:t>
      </w:r>
      <w:r w:rsidRPr="00932268">
        <w:rPr>
          <w:lang w:eastAsia="zh-CN"/>
        </w:rPr>
        <w:t>"</w:t>
      </w:r>
    </w:p>
    <w:p w14:paraId="24C41859" w14:textId="77777777" w:rsidR="008A52AF" w:rsidRDefault="008A52AF" w:rsidP="008A52AF">
      <w:pPr>
        <w:pStyle w:val="PL"/>
        <w:rPr>
          <w:lang w:eastAsia="zh-CN"/>
        </w:rPr>
      </w:pPr>
    </w:p>
    <w:p w14:paraId="11E6DD16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60BC44CB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31A81B9B" w14:textId="77777777" w:rsidR="008A52AF" w:rsidRPr="00811471" w:rsidRDefault="008A52AF" w:rsidP="008A52AF">
      <w:pPr>
        <w:pStyle w:val="PL"/>
        <w:rPr>
          <w:lang w:eastAsia="zh-CN"/>
        </w:rPr>
      </w:pPr>
      <w:r w:rsidRPr="00811471">
        <w:rPr>
          <w:lang w:eastAsia="zh-CN"/>
        </w:rPr>
        <w:t>Uinteger = int .ge 0</w:t>
      </w:r>
    </w:p>
    <w:p w14:paraId="1937C674" w14:textId="77777777" w:rsidR="008A52AF" w:rsidRPr="00811471" w:rsidRDefault="008A52AF" w:rsidP="008A52AF">
      <w:pPr>
        <w:pStyle w:val="PL"/>
        <w:rPr>
          <w:lang w:eastAsia="zh-CN"/>
        </w:rPr>
      </w:pPr>
    </w:p>
    <w:p w14:paraId="0BC50C03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216A8797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0EE05DB0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5076D465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79BF0E04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1899BCD" w14:textId="77777777" w:rsidR="008A52AF" w:rsidRPr="00932268" w:rsidRDefault="008A52AF" w:rsidP="008A52AF">
      <w:pPr>
        <w:pStyle w:val="PL"/>
        <w:rPr>
          <w:lang w:eastAsia="zh-CN"/>
        </w:rPr>
      </w:pPr>
    </w:p>
    <w:p w14:paraId="072AD421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1118A280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791EB7ED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A82FE7A" w14:textId="77777777" w:rsidR="008A52AF" w:rsidRPr="00932268" w:rsidRDefault="008A52AF" w:rsidP="008A52AF">
      <w:pPr>
        <w:pStyle w:val="PL"/>
        <w:rPr>
          <w:lang w:eastAsia="zh-CN"/>
        </w:rPr>
      </w:pPr>
    </w:p>
    <w:p w14:paraId="7E696010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2B974C89" w14:textId="77777777" w:rsidR="008A52AF" w:rsidRPr="00932268" w:rsidRDefault="008A52AF" w:rsidP="008A52AF">
      <w:pPr>
        <w:pStyle w:val="PL"/>
        <w:rPr>
          <w:lang w:eastAsia="zh-CN"/>
        </w:rPr>
      </w:pPr>
    </w:p>
    <w:p w14:paraId="665FEE05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093B363F" w14:textId="77777777" w:rsidR="008A52AF" w:rsidRPr="00932268" w:rsidRDefault="008A52AF" w:rsidP="008A52AF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3F9CCF1A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>serverId</w:t>
      </w:r>
      <w:r w:rsidRPr="00932268">
        <w:rPr>
          <w:lang w:eastAsia="zh-CN"/>
        </w:rPr>
        <w:t xml:space="preserve"> = text          </w:t>
      </w:r>
      <w:r>
        <w:rPr>
          <w:lang w:eastAsia="zh-CN"/>
        </w:rPr>
        <w:t xml:space="preserve">        </w:t>
      </w:r>
    </w:p>
    <w:p w14:paraId="7DC1E578" w14:textId="77777777" w:rsidR="008A52AF" w:rsidRPr="00932268" w:rsidRDefault="008A52AF" w:rsidP="008A52AF">
      <w:pPr>
        <w:pStyle w:val="PL"/>
        <w:rPr>
          <w:lang w:eastAsia="zh-CN"/>
        </w:rPr>
      </w:pPr>
    </w:p>
    <w:p w14:paraId="128D224F" w14:textId="77777777" w:rsidR="008A52AF" w:rsidRPr="00932268" w:rsidRDefault="008A52AF" w:rsidP="008A52AF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4B69F1F6" w14:textId="77777777" w:rsidR="008A52AF" w:rsidRPr="00950778" w:rsidRDefault="008A52AF" w:rsidP="008A52AF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3A744C39" w14:textId="77777777" w:rsidR="008A52AF" w:rsidRDefault="008A52AF" w:rsidP="008A52AF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1A9D0917" w14:textId="77777777" w:rsidR="008A52AF" w:rsidRDefault="008A52AF" w:rsidP="008A52AF">
      <w:pPr>
        <w:pStyle w:val="PL"/>
        <w:rPr>
          <w:lang w:eastAsia="zh-CN"/>
        </w:rPr>
      </w:pPr>
    </w:p>
    <w:p w14:paraId="15727DCA" w14:textId="77777777" w:rsidR="008A52AF" w:rsidRPr="00DC3228" w:rsidRDefault="008A52AF" w:rsidP="008A52AF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64507E54" w14:textId="77777777" w:rsidR="008A52AF" w:rsidRPr="00950778" w:rsidRDefault="008A52AF" w:rsidP="008A52AF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7F0B5572" w14:textId="77777777" w:rsidR="008A52AF" w:rsidRPr="00DC3228" w:rsidRDefault="008A52AF" w:rsidP="008A52AF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70D9FD0F" w14:textId="75CE1205" w:rsidR="008A52AF" w:rsidDel="008A52AF" w:rsidRDefault="008A52AF" w:rsidP="008A52AF">
      <w:pPr>
        <w:pStyle w:val="PL"/>
        <w:rPr>
          <w:del w:id="25" w:author="Christian Herrero" w:date="2024-10-03T16:28:00Z"/>
          <w:lang w:eastAsia="zh-CN"/>
        </w:rPr>
      </w:pPr>
    </w:p>
    <w:p w14:paraId="381BB51D" w14:textId="77777777" w:rsidR="002477E9" w:rsidRDefault="002477E9" w:rsidP="002477E9">
      <w:pPr>
        <w:pStyle w:val="EditorsNote"/>
        <w:ind w:left="0" w:firstLine="0"/>
      </w:pPr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217AD8" w:rsidRDefault="00217AD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6DF8D" w14:textId="77777777" w:rsidR="00621901" w:rsidRDefault="00621901">
      <w:r>
        <w:separator/>
      </w:r>
    </w:p>
  </w:endnote>
  <w:endnote w:type="continuationSeparator" w:id="0">
    <w:p w14:paraId="02C8F8D5" w14:textId="77777777" w:rsidR="00621901" w:rsidRDefault="00621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0A246" w14:textId="77777777" w:rsidR="00621901" w:rsidRDefault="00621901">
      <w:r>
        <w:separator/>
      </w:r>
    </w:p>
  </w:footnote>
  <w:footnote w:type="continuationSeparator" w:id="0">
    <w:p w14:paraId="11891AFD" w14:textId="77777777" w:rsidR="00621901" w:rsidRDefault="00621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7AD8" w:rsidRDefault="00217A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7AD8" w:rsidRDefault="00217A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7AD8" w:rsidRDefault="00217A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7AD8" w:rsidRDefault="00217A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753"/>
    <w:rsid w:val="000600DD"/>
    <w:rsid w:val="000656E3"/>
    <w:rsid w:val="000A1CE9"/>
    <w:rsid w:val="000A6394"/>
    <w:rsid w:val="000B7FED"/>
    <w:rsid w:val="000C038A"/>
    <w:rsid w:val="000C6598"/>
    <w:rsid w:val="000D1094"/>
    <w:rsid w:val="000D44B3"/>
    <w:rsid w:val="00145D43"/>
    <w:rsid w:val="001710B6"/>
    <w:rsid w:val="00192C46"/>
    <w:rsid w:val="001A08B3"/>
    <w:rsid w:val="001A7B60"/>
    <w:rsid w:val="001B52F0"/>
    <w:rsid w:val="001B7A65"/>
    <w:rsid w:val="001C763E"/>
    <w:rsid w:val="001E41F3"/>
    <w:rsid w:val="00217AD8"/>
    <w:rsid w:val="00221571"/>
    <w:rsid w:val="00230D07"/>
    <w:rsid w:val="00241428"/>
    <w:rsid w:val="00245874"/>
    <w:rsid w:val="002477E9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7382"/>
    <w:rsid w:val="003609EF"/>
    <w:rsid w:val="0036231A"/>
    <w:rsid w:val="00374DD4"/>
    <w:rsid w:val="003A5CCD"/>
    <w:rsid w:val="003E1A36"/>
    <w:rsid w:val="00410371"/>
    <w:rsid w:val="00416780"/>
    <w:rsid w:val="004242F1"/>
    <w:rsid w:val="0042640D"/>
    <w:rsid w:val="00453F3E"/>
    <w:rsid w:val="00456994"/>
    <w:rsid w:val="004B75B7"/>
    <w:rsid w:val="004C2E7E"/>
    <w:rsid w:val="004D0C83"/>
    <w:rsid w:val="005141D9"/>
    <w:rsid w:val="0051580D"/>
    <w:rsid w:val="00520CA3"/>
    <w:rsid w:val="00533A97"/>
    <w:rsid w:val="00547111"/>
    <w:rsid w:val="00550C7E"/>
    <w:rsid w:val="005625CB"/>
    <w:rsid w:val="00592D74"/>
    <w:rsid w:val="005B03AA"/>
    <w:rsid w:val="005E2C44"/>
    <w:rsid w:val="00621188"/>
    <w:rsid w:val="00621901"/>
    <w:rsid w:val="006257ED"/>
    <w:rsid w:val="00653DE4"/>
    <w:rsid w:val="00665C47"/>
    <w:rsid w:val="00695808"/>
    <w:rsid w:val="006B13FB"/>
    <w:rsid w:val="006B46FB"/>
    <w:rsid w:val="006E21FB"/>
    <w:rsid w:val="006F7EDC"/>
    <w:rsid w:val="00726AF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1ADC"/>
    <w:rsid w:val="008863B9"/>
    <w:rsid w:val="008A45A6"/>
    <w:rsid w:val="008A52AF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832B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0A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E34CF"/>
    <w:rsid w:val="00E10824"/>
    <w:rsid w:val="00E13F3D"/>
    <w:rsid w:val="00E34898"/>
    <w:rsid w:val="00E459C4"/>
    <w:rsid w:val="00E513BA"/>
    <w:rsid w:val="00E72BBE"/>
    <w:rsid w:val="00E7711D"/>
    <w:rsid w:val="00EB09B7"/>
    <w:rsid w:val="00EE7D7C"/>
    <w:rsid w:val="00F25D98"/>
    <w:rsid w:val="00F300FB"/>
    <w:rsid w:val="00F308FE"/>
    <w:rsid w:val="00F61657"/>
    <w:rsid w:val="00F918C0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A7FBA-C736-4B7A-9548-DC19512EA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1055</Words>
  <Characters>6017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5</cp:revision>
  <cp:lastPrinted>1900-01-01T00:00:00Z</cp:lastPrinted>
  <dcterms:created xsi:type="dcterms:W3CDTF">2024-10-04T12:39:00Z</dcterms:created>
  <dcterms:modified xsi:type="dcterms:W3CDTF">2024-10-07T11:13:00Z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