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7027B" w14:textId="6B74BEA3" w:rsidR="00B9773A" w:rsidRPr="00221571" w:rsidRDefault="00B9773A" w:rsidP="00B9773A">
      <w:pPr>
        <w:pStyle w:val="CRCoverPage"/>
        <w:tabs>
          <w:tab w:val="right" w:pos="9639"/>
        </w:tabs>
        <w:spacing w:after="0"/>
        <w:rPr>
          <w:rFonts w:cs="Arial"/>
          <w:b/>
          <w:i/>
          <w:noProof/>
          <w:sz w:val="24"/>
          <w:szCs w:val="24"/>
        </w:rPr>
      </w:pPr>
      <w:bookmarkStart w:id="0" w:name="_Toc27581310"/>
      <w:bookmarkStart w:id="1" w:name="_Toc36113461"/>
      <w:bookmarkStart w:id="2" w:name="_Toc45212719"/>
      <w:bookmarkStart w:id="3" w:name="_Toc51932232"/>
      <w:bookmarkStart w:id="4" w:name="_Toc171689958"/>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CC0748" w:rsidRPr="00CC0748">
        <w:rPr>
          <w:rFonts w:cs="Arial"/>
          <w:b/>
          <w:noProof/>
          <w:sz w:val="24"/>
          <w:szCs w:val="24"/>
        </w:rPr>
        <w:t>C1-245215</w:t>
      </w:r>
    </w:p>
    <w:p w14:paraId="2BE71A47" w14:textId="77777777" w:rsidR="00B9773A" w:rsidRPr="007A7910" w:rsidRDefault="00B9773A" w:rsidP="00B9773A">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773A" w14:paraId="683D956C" w14:textId="77777777" w:rsidTr="00A62162">
        <w:tc>
          <w:tcPr>
            <w:tcW w:w="9641" w:type="dxa"/>
            <w:gridSpan w:val="9"/>
            <w:tcBorders>
              <w:top w:val="single" w:sz="4" w:space="0" w:color="auto"/>
              <w:left w:val="single" w:sz="4" w:space="0" w:color="auto"/>
              <w:right w:val="single" w:sz="4" w:space="0" w:color="auto"/>
            </w:tcBorders>
          </w:tcPr>
          <w:p w14:paraId="5BE7D75B" w14:textId="77777777" w:rsidR="00B9773A" w:rsidRDefault="00B9773A" w:rsidP="00A62162">
            <w:pPr>
              <w:pStyle w:val="CRCoverPage"/>
              <w:spacing w:after="0"/>
              <w:jc w:val="right"/>
              <w:rPr>
                <w:i/>
                <w:noProof/>
              </w:rPr>
            </w:pPr>
            <w:r>
              <w:rPr>
                <w:i/>
                <w:noProof/>
                <w:sz w:val="14"/>
              </w:rPr>
              <w:t>CR-Form-v12.2</w:t>
            </w:r>
          </w:p>
        </w:tc>
      </w:tr>
      <w:tr w:rsidR="00B9773A" w14:paraId="42DBF811" w14:textId="77777777" w:rsidTr="00A62162">
        <w:tc>
          <w:tcPr>
            <w:tcW w:w="9641" w:type="dxa"/>
            <w:gridSpan w:val="9"/>
            <w:tcBorders>
              <w:left w:val="single" w:sz="4" w:space="0" w:color="auto"/>
              <w:right w:val="single" w:sz="4" w:space="0" w:color="auto"/>
            </w:tcBorders>
          </w:tcPr>
          <w:p w14:paraId="1D9A487F" w14:textId="77777777" w:rsidR="00B9773A" w:rsidRDefault="00B9773A" w:rsidP="00A62162">
            <w:pPr>
              <w:pStyle w:val="CRCoverPage"/>
              <w:spacing w:after="0"/>
              <w:jc w:val="center"/>
              <w:rPr>
                <w:noProof/>
              </w:rPr>
            </w:pPr>
            <w:r>
              <w:rPr>
                <w:b/>
                <w:noProof/>
                <w:sz w:val="32"/>
              </w:rPr>
              <w:t>CHANGE REQUEST</w:t>
            </w:r>
          </w:p>
        </w:tc>
      </w:tr>
      <w:tr w:rsidR="00B9773A" w14:paraId="27BF184C" w14:textId="77777777" w:rsidTr="00A62162">
        <w:tc>
          <w:tcPr>
            <w:tcW w:w="9641" w:type="dxa"/>
            <w:gridSpan w:val="9"/>
            <w:tcBorders>
              <w:left w:val="single" w:sz="4" w:space="0" w:color="auto"/>
              <w:right w:val="single" w:sz="4" w:space="0" w:color="auto"/>
            </w:tcBorders>
          </w:tcPr>
          <w:p w14:paraId="0BC88C68" w14:textId="77777777" w:rsidR="00B9773A" w:rsidRDefault="00B9773A" w:rsidP="00A62162">
            <w:pPr>
              <w:pStyle w:val="CRCoverPage"/>
              <w:spacing w:after="0"/>
              <w:rPr>
                <w:noProof/>
                <w:sz w:val="8"/>
                <w:szCs w:val="8"/>
              </w:rPr>
            </w:pPr>
          </w:p>
        </w:tc>
      </w:tr>
      <w:tr w:rsidR="00B9773A" w14:paraId="7084EA36" w14:textId="77777777" w:rsidTr="00A62162">
        <w:tc>
          <w:tcPr>
            <w:tcW w:w="142" w:type="dxa"/>
            <w:tcBorders>
              <w:left w:val="single" w:sz="4" w:space="0" w:color="auto"/>
            </w:tcBorders>
          </w:tcPr>
          <w:p w14:paraId="6913DD05" w14:textId="77777777" w:rsidR="00B9773A" w:rsidRDefault="00B9773A" w:rsidP="00A62162">
            <w:pPr>
              <w:pStyle w:val="CRCoverPage"/>
              <w:spacing w:after="0"/>
              <w:jc w:val="right"/>
              <w:rPr>
                <w:noProof/>
              </w:rPr>
            </w:pPr>
          </w:p>
        </w:tc>
        <w:tc>
          <w:tcPr>
            <w:tcW w:w="1559" w:type="dxa"/>
            <w:shd w:val="pct30" w:color="FFFF00" w:fill="auto"/>
          </w:tcPr>
          <w:p w14:paraId="3A12F89C" w14:textId="78620432" w:rsidR="00B9773A" w:rsidRPr="00B9773A" w:rsidRDefault="00B9773A" w:rsidP="00A62162">
            <w:pPr>
              <w:pStyle w:val="CRCoverPage"/>
              <w:spacing w:after="0"/>
              <w:jc w:val="right"/>
              <w:rPr>
                <w:b/>
                <w:noProof/>
                <w:sz w:val="28"/>
              </w:rPr>
            </w:pPr>
            <w:r w:rsidRPr="00B9773A">
              <w:rPr>
                <w:b/>
                <w:noProof/>
                <w:sz w:val="28"/>
              </w:rPr>
              <w:t>24.5</w:t>
            </w:r>
            <w:r>
              <w:rPr>
                <w:b/>
                <w:noProof/>
                <w:sz w:val="28"/>
              </w:rPr>
              <w:t>26</w:t>
            </w:r>
          </w:p>
        </w:tc>
        <w:tc>
          <w:tcPr>
            <w:tcW w:w="709" w:type="dxa"/>
          </w:tcPr>
          <w:p w14:paraId="04D852D1" w14:textId="77777777" w:rsidR="00B9773A" w:rsidRDefault="00B9773A" w:rsidP="00A62162">
            <w:pPr>
              <w:pStyle w:val="CRCoverPage"/>
              <w:spacing w:after="0"/>
              <w:jc w:val="center"/>
              <w:rPr>
                <w:noProof/>
              </w:rPr>
            </w:pPr>
            <w:r>
              <w:rPr>
                <w:b/>
                <w:noProof/>
                <w:sz w:val="28"/>
              </w:rPr>
              <w:t>CR</w:t>
            </w:r>
          </w:p>
        </w:tc>
        <w:tc>
          <w:tcPr>
            <w:tcW w:w="1276" w:type="dxa"/>
            <w:shd w:val="pct30" w:color="FFFF00" w:fill="auto"/>
          </w:tcPr>
          <w:p w14:paraId="79EDBCBE" w14:textId="54F09ED3" w:rsidR="00B9773A" w:rsidRPr="00410371" w:rsidRDefault="00CC0748" w:rsidP="00A62162">
            <w:pPr>
              <w:pStyle w:val="CRCoverPage"/>
              <w:spacing w:after="0"/>
              <w:rPr>
                <w:noProof/>
              </w:rPr>
            </w:pPr>
            <w:r w:rsidRPr="00CC0748">
              <w:rPr>
                <w:b/>
                <w:noProof/>
                <w:sz w:val="28"/>
              </w:rPr>
              <w:t>0282</w:t>
            </w:r>
          </w:p>
        </w:tc>
        <w:tc>
          <w:tcPr>
            <w:tcW w:w="709" w:type="dxa"/>
          </w:tcPr>
          <w:p w14:paraId="306EB44B" w14:textId="77777777" w:rsidR="00B9773A" w:rsidRDefault="00B9773A" w:rsidP="00A62162">
            <w:pPr>
              <w:pStyle w:val="CRCoverPage"/>
              <w:tabs>
                <w:tab w:val="right" w:pos="625"/>
              </w:tabs>
              <w:spacing w:after="0"/>
              <w:jc w:val="center"/>
              <w:rPr>
                <w:noProof/>
              </w:rPr>
            </w:pPr>
            <w:r>
              <w:rPr>
                <w:b/>
                <w:bCs/>
                <w:noProof/>
                <w:sz w:val="28"/>
              </w:rPr>
              <w:t>rev</w:t>
            </w:r>
          </w:p>
        </w:tc>
        <w:tc>
          <w:tcPr>
            <w:tcW w:w="992" w:type="dxa"/>
            <w:shd w:val="pct30" w:color="FFFF00" w:fill="auto"/>
          </w:tcPr>
          <w:p w14:paraId="2207710C" w14:textId="77777777" w:rsidR="00B9773A" w:rsidRPr="00410371" w:rsidRDefault="00B9773A" w:rsidP="00A62162">
            <w:pPr>
              <w:pStyle w:val="CRCoverPage"/>
              <w:spacing w:after="0"/>
              <w:jc w:val="center"/>
              <w:rPr>
                <w:b/>
                <w:noProof/>
              </w:rPr>
            </w:pPr>
            <w:r>
              <w:rPr>
                <w:b/>
                <w:noProof/>
                <w:sz w:val="28"/>
              </w:rPr>
              <w:t>-</w:t>
            </w:r>
          </w:p>
        </w:tc>
        <w:tc>
          <w:tcPr>
            <w:tcW w:w="2410" w:type="dxa"/>
          </w:tcPr>
          <w:p w14:paraId="12889DFF" w14:textId="77777777" w:rsidR="00B9773A" w:rsidRDefault="00B9773A" w:rsidP="00A621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01CD" w14:textId="77777777" w:rsidR="00B9773A" w:rsidRPr="00410371" w:rsidRDefault="00B9773A" w:rsidP="00A62162">
            <w:pPr>
              <w:pStyle w:val="CRCoverPage"/>
              <w:spacing w:after="0"/>
              <w:jc w:val="center"/>
              <w:rPr>
                <w:noProof/>
                <w:sz w:val="28"/>
              </w:rPr>
            </w:pPr>
            <w:r w:rsidRPr="00A3756B">
              <w:rPr>
                <w:b/>
                <w:noProof/>
                <w:sz w:val="28"/>
              </w:rPr>
              <w:t>19.0.0</w:t>
            </w:r>
          </w:p>
        </w:tc>
        <w:tc>
          <w:tcPr>
            <w:tcW w:w="143" w:type="dxa"/>
            <w:tcBorders>
              <w:right w:val="single" w:sz="4" w:space="0" w:color="auto"/>
            </w:tcBorders>
          </w:tcPr>
          <w:p w14:paraId="19ABD7DD" w14:textId="77777777" w:rsidR="00B9773A" w:rsidRDefault="00B9773A" w:rsidP="00A62162">
            <w:pPr>
              <w:pStyle w:val="CRCoverPage"/>
              <w:spacing w:after="0"/>
              <w:rPr>
                <w:noProof/>
              </w:rPr>
            </w:pPr>
          </w:p>
        </w:tc>
      </w:tr>
      <w:tr w:rsidR="00B9773A" w14:paraId="202158B3" w14:textId="77777777" w:rsidTr="00A62162">
        <w:tc>
          <w:tcPr>
            <w:tcW w:w="9641" w:type="dxa"/>
            <w:gridSpan w:val="9"/>
            <w:tcBorders>
              <w:left w:val="single" w:sz="4" w:space="0" w:color="auto"/>
              <w:right w:val="single" w:sz="4" w:space="0" w:color="auto"/>
            </w:tcBorders>
          </w:tcPr>
          <w:p w14:paraId="361A0AE9" w14:textId="77777777" w:rsidR="00B9773A" w:rsidRDefault="00B9773A" w:rsidP="00A62162">
            <w:pPr>
              <w:pStyle w:val="CRCoverPage"/>
              <w:spacing w:after="0"/>
              <w:rPr>
                <w:noProof/>
              </w:rPr>
            </w:pPr>
          </w:p>
        </w:tc>
      </w:tr>
      <w:tr w:rsidR="00B9773A" w14:paraId="589F745A" w14:textId="77777777" w:rsidTr="00A62162">
        <w:tc>
          <w:tcPr>
            <w:tcW w:w="9641" w:type="dxa"/>
            <w:gridSpan w:val="9"/>
            <w:tcBorders>
              <w:top w:val="single" w:sz="4" w:space="0" w:color="auto"/>
            </w:tcBorders>
          </w:tcPr>
          <w:p w14:paraId="3A548C84" w14:textId="77777777" w:rsidR="00B9773A" w:rsidRPr="00F25D98" w:rsidRDefault="00B9773A" w:rsidP="00A6216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773A" w14:paraId="35BA120A" w14:textId="77777777" w:rsidTr="00A62162">
        <w:tc>
          <w:tcPr>
            <w:tcW w:w="9641" w:type="dxa"/>
            <w:gridSpan w:val="9"/>
          </w:tcPr>
          <w:p w14:paraId="783F76B6" w14:textId="77777777" w:rsidR="00B9773A" w:rsidRDefault="00B9773A" w:rsidP="00A62162">
            <w:pPr>
              <w:pStyle w:val="CRCoverPage"/>
              <w:spacing w:after="0"/>
              <w:rPr>
                <w:noProof/>
                <w:sz w:val="8"/>
                <w:szCs w:val="8"/>
              </w:rPr>
            </w:pPr>
          </w:p>
        </w:tc>
      </w:tr>
    </w:tbl>
    <w:p w14:paraId="3E52CF17" w14:textId="77777777" w:rsidR="00B9773A" w:rsidRDefault="00B9773A" w:rsidP="00B977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773A" w14:paraId="39848D98" w14:textId="77777777" w:rsidTr="00A62162">
        <w:tc>
          <w:tcPr>
            <w:tcW w:w="2835" w:type="dxa"/>
          </w:tcPr>
          <w:p w14:paraId="09DF8DCF" w14:textId="77777777" w:rsidR="00B9773A" w:rsidRDefault="00B9773A" w:rsidP="00A62162">
            <w:pPr>
              <w:pStyle w:val="CRCoverPage"/>
              <w:tabs>
                <w:tab w:val="right" w:pos="2751"/>
              </w:tabs>
              <w:spacing w:after="0"/>
              <w:rPr>
                <w:b/>
                <w:i/>
                <w:noProof/>
              </w:rPr>
            </w:pPr>
            <w:r>
              <w:rPr>
                <w:b/>
                <w:i/>
                <w:noProof/>
              </w:rPr>
              <w:t>Proposed change affects:</w:t>
            </w:r>
          </w:p>
        </w:tc>
        <w:tc>
          <w:tcPr>
            <w:tcW w:w="1418" w:type="dxa"/>
          </w:tcPr>
          <w:p w14:paraId="604FF99E" w14:textId="77777777" w:rsidR="00B9773A" w:rsidRDefault="00B9773A" w:rsidP="00A621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27FDCF" w14:textId="77777777" w:rsidR="00B9773A" w:rsidRDefault="00B9773A" w:rsidP="00A62162">
            <w:pPr>
              <w:pStyle w:val="CRCoverPage"/>
              <w:spacing w:after="0"/>
              <w:jc w:val="center"/>
              <w:rPr>
                <w:b/>
                <w:caps/>
                <w:noProof/>
              </w:rPr>
            </w:pPr>
          </w:p>
        </w:tc>
        <w:tc>
          <w:tcPr>
            <w:tcW w:w="709" w:type="dxa"/>
            <w:tcBorders>
              <w:left w:val="single" w:sz="4" w:space="0" w:color="auto"/>
            </w:tcBorders>
          </w:tcPr>
          <w:p w14:paraId="5440DF1E" w14:textId="77777777" w:rsidR="00B9773A" w:rsidRDefault="00B9773A" w:rsidP="00A621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C518C" w14:textId="77777777" w:rsidR="00B9773A" w:rsidRPr="00B9773A" w:rsidRDefault="00B9773A" w:rsidP="00A62162">
            <w:pPr>
              <w:pStyle w:val="CRCoverPage"/>
              <w:spacing w:after="0"/>
              <w:jc w:val="center"/>
              <w:rPr>
                <w:b/>
                <w:caps/>
                <w:noProof/>
              </w:rPr>
            </w:pPr>
            <w:r w:rsidRPr="00B9773A">
              <w:rPr>
                <w:b/>
                <w:caps/>
                <w:noProof/>
              </w:rPr>
              <w:t>X</w:t>
            </w:r>
          </w:p>
        </w:tc>
        <w:tc>
          <w:tcPr>
            <w:tcW w:w="2126" w:type="dxa"/>
          </w:tcPr>
          <w:p w14:paraId="6E9144EB" w14:textId="77777777" w:rsidR="00B9773A" w:rsidRDefault="00B9773A" w:rsidP="00A621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DDC23" w14:textId="77777777" w:rsidR="00B9773A" w:rsidRDefault="00B9773A" w:rsidP="00A62162">
            <w:pPr>
              <w:pStyle w:val="CRCoverPage"/>
              <w:spacing w:after="0"/>
              <w:jc w:val="center"/>
              <w:rPr>
                <w:b/>
                <w:caps/>
                <w:noProof/>
              </w:rPr>
            </w:pPr>
          </w:p>
        </w:tc>
        <w:tc>
          <w:tcPr>
            <w:tcW w:w="1418" w:type="dxa"/>
            <w:tcBorders>
              <w:left w:val="nil"/>
            </w:tcBorders>
          </w:tcPr>
          <w:p w14:paraId="6CC312CA" w14:textId="77777777" w:rsidR="00B9773A" w:rsidRDefault="00B9773A" w:rsidP="00A621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4B4B0" w14:textId="7CBC9EDC" w:rsidR="00B9773A" w:rsidRDefault="00B9773A" w:rsidP="00A62162">
            <w:pPr>
              <w:pStyle w:val="CRCoverPage"/>
              <w:spacing w:after="0"/>
              <w:rPr>
                <w:b/>
                <w:bCs/>
                <w:caps/>
                <w:noProof/>
              </w:rPr>
            </w:pPr>
          </w:p>
        </w:tc>
      </w:tr>
    </w:tbl>
    <w:p w14:paraId="2D38C8E7" w14:textId="77777777" w:rsidR="00B9773A" w:rsidRDefault="00B9773A" w:rsidP="00B977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773A" w14:paraId="27A91CB1" w14:textId="77777777" w:rsidTr="00A62162">
        <w:tc>
          <w:tcPr>
            <w:tcW w:w="9640" w:type="dxa"/>
            <w:gridSpan w:val="11"/>
          </w:tcPr>
          <w:p w14:paraId="768000BC" w14:textId="77777777" w:rsidR="00B9773A" w:rsidRDefault="00B9773A" w:rsidP="00A62162">
            <w:pPr>
              <w:pStyle w:val="CRCoverPage"/>
              <w:spacing w:after="0"/>
              <w:rPr>
                <w:noProof/>
                <w:sz w:val="8"/>
                <w:szCs w:val="8"/>
              </w:rPr>
            </w:pPr>
          </w:p>
        </w:tc>
      </w:tr>
      <w:tr w:rsidR="00B9773A" w14:paraId="3CD8FF51" w14:textId="77777777" w:rsidTr="00A62162">
        <w:tc>
          <w:tcPr>
            <w:tcW w:w="1843" w:type="dxa"/>
            <w:tcBorders>
              <w:top w:val="single" w:sz="4" w:space="0" w:color="auto"/>
              <w:left w:val="single" w:sz="4" w:space="0" w:color="auto"/>
            </w:tcBorders>
          </w:tcPr>
          <w:p w14:paraId="1DBE7776" w14:textId="77777777" w:rsidR="00B9773A" w:rsidRDefault="00B9773A" w:rsidP="00A621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F9B672" w14:textId="364C3E85" w:rsidR="00B9773A" w:rsidRDefault="00284D0C" w:rsidP="00A62162">
            <w:pPr>
              <w:pStyle w:val="CRCoverPage"/>
              <w:spacing w:after="0"/>
              <w:ind w:left="100"/>
              <w:rPr>
                <w:noProof/>
              </w:rPr>
            </w:pPr>
            <w:r>
              <w:rPr>
                <w:noProof/>
              </w:rPr>
              <w:t xml:space="preserve">Correction for </w:t>
            </w:r>
            <w:r w:rsidR="00B9773A">
              <w:rPr>
                <w:noProof/>
              </w:rPr>
              <w:t xml:space="preserve">URSP </w:t>
            </w:r>
            <w:r>
              <w:rPr>
                <w:noProof/>
              </w:rPr>
              <w:t xml:space="preserve">and </w:t>
            </w:r>
            <w:r w:rsidR="00B9773A">
              <w:rPr>
                <w:noProof/>
              </w:rPr>
              <w:t>ANDSP</w:t>
            </w:r>
          </w:p>
        </w:tc>
      </w:tr>
      <w:tr w:rsidR="00B9773A" w14:paraId="2BE6003B" w14:textId="77777777" w:rsidTr="00A62162">
        <w:tc>
          <w:tcPr>
            <w:tcW w:w="1843" w:type="dxa"/>
            <w:tcBorders>
              <w:left w:val="single" w:sz="4" w:space="0" w:color="auto"/>
            </w:tcBorders>
          </w:tcPr>
          <w:p w14:paraId="6BC7A056" w14:textId="77777777" w:rsidR="00B9773A" w:rsidRDefault="00B9773A" w:rsidP="00A62162">
            <w:pPr>
              <w:pStyle w:val="CRCoverPage"/>
              <w:spacing w:after="0"/>
              <w:rPr>
                <w:b/>
                <w:i/>
                <w:noProof/>
                <w:sz w:val="8"/>
                <w:szCs w:val="8"/>
              </w:rPr>
            </w:pPr>
          </w:p>
        </w:tc>
        <w:tc>
          <w:tcPr>
            <w:tcW w:w="7797" w:type="dxa"/>
            <w:gridSpan w:val="10"/>
            <w:tcBorders>
              <w:right w:val="single" w:sz="4" w:space="0" w:color="auto"/>
            </w:tcBorders>
          </w:tcPr>
          <w:p w14:paraId="645F023E" w14:textId="77777777" w:rsidR="00B9773A" w:rsidRDefault="00B9773A" w:rsidP="00A62162">
            <w:pPr>
              <w:pStyle w:val="CRCoverPage"/>
              <w:spacing w:after="0"/>
              <w:rPr>
                <w:noProof/>
                <w:sz w:val="8"/>
                <w:szCs w:val="8"/>
              </w:rPr>
            </w:pPr>
          </w:p>
        </w:tc>
      </w:tr>
      <w:tr w:rsidR="00B9773A" w14:paraId="3CC7D711" w14:textId="77777777" w:rsidTr="00A62162">
        <w:tc>
          <w:tcPr>
            <w:tcW w:w="1843" w:type="dxa"/>
            <w:tcBorders>
              <w:left w:val="single" w:sz="4" w:space="0" w:color="auto"/>
            </w:tcBorders>
          </w:tcPr>
          <w:p w14:paraId="31A3AD01" w14:textId="77777777" w:rsidR="00B9773A" w:rsidRDefault="00B9773A" w:rsidP="00A621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30C378" w14:textId="77777777" w:rsidR="00B9773A" w:rsidRDefault="00B9773A" w:rsidP="00A62162">
            <w:pPr>
              <w:pStyle w:val="CRCoverPage"/>
              <w:spacing w:after="0"/>
              <w:ind w:left="100"/>
              <w:rPr>
                <w:noProof/>
              </w:rPr>
            </w:pPr>
            <w:r>
              <w:rPr>
                <w:noProof/>
              </w:rPr>
              <w:t>Ericsson</w:t>
            </w:r>
          </w:p>
        </w:tc>
      </w:tr>
      <w:tr w:rsidR="00B9773A" w14:paraId="2CE59525" w14:textId="77777777" w:rsidTr="00A62162">
        <w:tc>
          <w:tcPr>
            <w:tcW w:w="1843" w:type="dxa"/>
            <w:tcBorders>
              <w:left w:val="single" w:sz="4" w:space="0" w:color="auto"/>
            </w:tcBorders>
          </w:tcPr>
          <w:p w14:paraId="59928669" w14:textId="77777777" w:rsidR="00B9773A" w:rsidRDefault="00B9773A" w:rsidP="00A621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3B3ED0" w14:textId="77777777" w:rsidR="00B9773A" w:rsidRDefault="00B9773A" w:rsidP="00A62162">
            <w:pPr>
              <w:pStyle w:val="CRCoverPage"/>
              <w:spacing w:after="0"/>
              <w:ind w:left="100"/>
              <w:rPr>
                <w:noProof/>
              </w:rPr>
            </w:pPr>
            <w:r>
              <w:rPr>
                <w:noProof/>
              </w:rPr>
              <w:t>C1</w:t>
            </w:r>
          </w:p>
        </w:tc>
      </w:tr>
      <w:tr w:rsidR="00B9773A" w14:paraId="7237270B" w14:textId="77777777" w:rsidTr="00A62162">
        <w:tc>
          <w:tcPr>
            <w:tcW w:w="1843" w:type="dxa"/>
            <w:tcBorders>
              <w:left w:val="single" w:sz="4" w:space="0" w:color="auto"/>
            </w:tcBorders>
          </w:tcPr>
          <w:p w14:paraId="7E976F46" w14:textId="77777777" w:rsidR="00B9773A" w:rsidRDefault="00B9773A" w:rsidP="00A62162">
            <w:pPr>
              <w:pStyle w:val="CRCoverPage"/>
              <w:spacing w:after="0"/>
              <w:rPr>
                <w:b/>
                <w:i/>
                <w:noProof/>
                <w:sz w:val="8"/>
                <w:szCs w:val="8"/>
              </w:rPr>
            </w:pPr>
          </w:p>
        </w:tc>
        <w:tc>
          <w:tcPr>
            <w:tcW w:w="7797" w:type="dxa"/>
            <w:gridSpan w:val="10"/>
            <w:tcBorders>
              <w:right w:val="single" w:sz="4" w:space="0" w:color="auto"/>
            </w:tcBorders>
          </w:tcPr>
          <w:p w14:paraId="1294D189" w14:textId="77777777" w:rsidR="00B9773A" w:rsidRDefault="00B9773A" w:rsidP="00A62162">
            <w:pPr>
              <w:pStyle w:val="CRCoverPage"/>
              <w:spacing w:after="0"/>
              <w:rPr>
                <w:noProof/>
                <w:sz w:val="8"/>
                <w:szCs w:val="8"/>
              </w:rPr>
            </w:pPr>
          </w:p>
        </w:tc>
      </w:tr>
      <w:tr w:rsidR="00B9773A" w14:paraId="1C99D2AB" w14:textId="77777777" w:rsidTr="00A62162">
        <w:tc>
          <w:tcPr>
            <w:tcW w:w="1843" w:type="dxa"/>
            <w:tcBorders>
              <w:left w:val="single" w:sz="4" w:space="0" w:color="auto"/>
            </w:tcBorders>
          </w:tcPr>
          <w:p w14:paraId="48E1CCA1" w14:textId="77777777" w:rsidR="00B9773A" w:rsidRDefault="00B9773A" w:rsidP="00A62162">
            <w:pPr>
              <w:pStyle w:val="CRCoverPage"/>
              <w:tabs>
                <w:tab w:val="right" w:pos="1759"/>
              </w:tabs>
              <w:spacing w:after="0"/>
              <w:rPr>
                <w:b/>
                <w:i/>
                <w:noProof/>
              </w:rPr>
            </w:pPr>
            <w:r>
              <w:rPr>
                <w:b/>
                <w:i/>
                <w:noProof/>
              </w:rPr>
              <w:t>Work item code:</w:t>
            </w:r>
          </w:p>
        </w:tc>
        <w:tc>
          <w:tcPr>
            <w:tcW w:w="3686" w:type="dxa"/>
            <w:gridSpan w:val="5"/>
            <w:shd w:val="pct30" w:color="FFFF00" w:fill="auto"/>
          </w:tcPr>
          <w:p w14:paraId="19740B3E" w14:textId="5B64A059" w:rsidR="00B9773A" w:rsidRDefault="006E6D47" w:rsidP="00A62162">
            <w:pPr>
              <w:pStyle w:val="CRCoverPage"/>
              <w:spacing w:after="0"/>
              <w:ind w:left="100"/>
              <w:rPr>
                <w:noProof/>
              </w:rPr>
            </w:pPr>
            <w:r>
              <w:rPr>
                <w:noProof/>
              </w:rPr>
              <w:t>5GProtoc19</w:t>
            </w:r>
            <w:r w:rsidR="00245C54" w:rsidRPr="00245C54">
              <w:rPr>
                <w:noProof/>
              </w:rPr>
              <w:t>, 5GS_Ph1-CT</w:t>
            </w:r>
            <w:r>
              <w:rPr>
                <w:noProof/>
              </w:rPr>
              <w:t>, eNPN</w:t>
            </w:r>
            <w:r w:rsidR="00DB05BD">
              <w:rPr>
                <w:noProof/>
              </w:rPr>
              <w:t>, eNPN_Ph2</w:t>
            </w:r>
          </w:p>
        </w:tc>
        <w:tc>
          <w:tcPr>
            <w:tcW w:w="567" w:type="dxa"/>
            <w:tcBorders>
              <w:left w:val="nil"/>
            </w:tcBorders>
          </w:tcPr>
          <w:p w14:paraId="13DFF955" w14:textId="77777777" w:rsidR="00B9773A" w:rsidRDefault="00B9773A" w:rsidP="00A62162">
            <w:pPr>
              <w:pStyle w:val="CRCoverPage"/>
              <w:spacing w:after="0"/>
              <w:ind w:right="100"/>
              <w:rPr>
                <w:noProof/>
              </w:rPr>
            </w:pPr>
          </w:p>
        </w:tc>
        <w:tc>
          <w:tcPr>
            <w:tcW w:w="1417" w:type="dxa"/>
            <w:gridSpan w:val="3"/>
            <w:tcBorders>
              <w:left w:val="nil"/>
            </w:tcBorders>
          </w:tcPr>
          <w:p w14:paraId="126CE103" w14:textId="77777777" w:rsidR="00B9773A" w:rsidRDefault="00B9773A" w:rsidP="00A621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0ED3A" w14:textId="77777777" w:rsidR="00B9773A" w:rsidRDefault="00B9773A" w:rsidP="00A62162">
            <w:pPr>
              <w:pStyle w:val="CRCoverPage"/>
              <w:spacing w:after="0"/>
              <w:ind w:left="100"/>
              <w:rPr>
                <w:noProof/>
              </w:rPr>
            </w:pPr>
            <w:r>
              <w:rPr>
                <w:noProof/>
              </w:rPr>
              <w:t>2024-10-07</w:t>
            </w:r>
          </w:p>
        </w:tc>
      </w:tr>
      <w:tr w:rsidR="00B9773A" w14:paraId="6B08FD49" w14:textId="77777777" w:rsidTr="00A62162">
        <w:tc>
          <w:tcPr>
            <w:tcW w:w="1843" w:type="dxa"/>
            <w:tcBorders>
              <w:left w:val="single" w:sz="4" w:space="0" w:color="auto"/>
            </w:tcBorders>
          </w:tcPr>
          <w:p w14:paraId="5433A2B1" w14:textId="77777777" w:rsidR="00B9773A" w:rsidRDefault="00B9773A" w:rsidP="00A62162">
            <w:pPr>
              <w:pStyle w:val="CRCoverPage"/>
              <w:spacing w:after="0"/>
              <w:rPr>
                <w:b/>
                <w:i/>
                <w:noProof/>
                <w:sz w:val="8"/>
                <w:szCs w:val="8"/>
              </w:rPr>
            </w:pPr>
          </w:p>
        </w:tc>
        <w:tc>
          <w:tcPr>
            <w:tcW w:w="1986" w:type="dxa"/>
            <w:gridSpan w:val="4"/>
          </w:tcPr>
          <w:p w14:paraId="5BF53F75" w14:textId="77777777" w:rsidR="00B9773A" w:rsidRDefault="00B9773A" w:rsidP="00A62162">
            <w:pPr>
              <w:pStyle w:val="CRCoverPage"/>
              <w:spacing w:after="0"/>
              <w:rPr>
                <w:noProof/>
                <w:sz w:val="8"/>
                <w:szCs w:val="8"/>
              </w:rPr>
            </w:pPr>
          </w:p>
        </w:tc>
        <w:tc>
          <w:tcPr>
            <w:tcW w:w="2267" w:type="dxa"/>
            <w:gridSpan w:val="2"/>
          </w:tcPr>
          <w:p w14:paraId="6A905F91" w14:textId="77777777" w:rsidR="00B9773A" w:rsidRDefault="00B9773A" w:rsidP="00A62162">
            <w:pPr>
              <w:pStyle w:val="CRCoverPage"/>
              <w:spacing w:after="0"/>
              <w:rPr>
                <w:noProof/>
                <w:sz w:val="8"/>
                <w:szCs w:val="8"/>
              </w:rPr>
            </w:pPr>
          </w:p>
        </w:tc>
        <w:tc>
          <w:tcPr>
            <w:tcW w:w="1417" w:type="dxa"/>
            <w:gridSpan w:val="3"/>
          </w:tcPr>
          <w:p w14:paraId="3FAF2560" w14:textId="77777777" w:rsidR="00B9773A" w:rsidRDefault="00B9773A" w:rsidP="00A62162">
            <w:pPr>
              <w:pStyle w:val="CRCoverPage"/>
              <w:spacing w:after="0"/>
              <w:rPr>
                <w:noProof/>
                <w:sz w:val="8"/>
                <w:szCs w:val="8"/>
              </w:rPr>
            </w:pPr>
          </w:p>
        </w:tc>
        <w:tc>
          <w:tcPr>
            <w:tcW w:w="2127" w:type="dxa"/>
            <w:tcBorders>
              <w:right w:val="single" w:sz="4" w:space="0" w:color="auto"/>
            </w:tcBorders>
          </w:tcPr>
          <w:p w14:paraId="3D39BCB3" w14:textId="77777777" w:rsidR="00B9773A" w:rsidRDefault="00B9773A" w:rsidP="00A62162">
            <w:pPr>
              <w:pStyle w:val="CRCoverPage"/>
              <w:spacing w:after="0"/>
              <w:rPr>
                <w:noProof/>
                <w:sz w:val="8"/>
                <w:szCs w:val="8"/>
              </w:rPr>
            </w:pPr>
          </w:p>
        </w:tc>
      </w:tr>
      <w:tr w:rsidR="00B9773A" w14:paraId="01A6D690" w14:textId="77777777" w:rsidTr="00A62162">
        <w:trPr>
          <w:cantSplit/>
        </w:trPr>
        <w:tc>
          <w:tcPr>
            <w:tcW w:w="1843" w:type="dxa"/>
            <w:tcBorders>
              <w:left w:val="single" w:sz="4" w:space="0" w:color="auto"/>
            </w:tcBorders>
          </w:tcPr>
          <w:p w14:paraId="52E9C6B0" w14:textId="77777777" w:rsidR="00B9773A" w:rsidRDefault="00B9773A" w:rsidP="00A62162">
            <w:pPr>
              <w:pStyle w:val="CRCoverPage"/>
              <w:tabs>
                <w:tab w:val="right" w:pos="1759"/>
              </w:tabs>
              <w:spacing w:after="0"/>
              <w:rPr>
                <w:b/>
                <w:i/>
                <w:noProof/>
              </w:rPr>
            </w:pPr>
            <w:r>
              <w:rPr>
                <w:b/>
                <w:i/>
                <w:noProof/>
              </w:rPr>
              <w:t>Category:</w:t>
            </w:r>
          </w:p>
        </w:tc>
        <w:tc>
          <w:tcPr>
            <w:tcW w:w="851" w:type="dxa"/>
            <w:shd w:val="pct30" w:color="FFFF00" w:fill="auto"/>
          </w:tcPr>
          <w:p w14:paraId="6D7840CD" w14:textId="77777777" w:rsidR="00B9773A" w:rsidRDefault="00B9773A" w:rsidP="00A62162">
            <w:pPr>
              <w:pStyle w:val="CRCoverPage"/>
              <w:spacing w:after="0"/>
              <w:ind w:left="100" w:right="-609"/>
              <w:rPr>
                <w:b/>
                <w:noProof/>
              </w:rPr>
            </w:pPr>
            <w:r w:rsidRPr="006E6D47">
              <w:rPr>
                <w:b/>
                <w:noProof/>
              </w:rPr>
              <w:t>F</w:t>
            </w:r>
          </w:p>
        </w:tc>
        <w:tc>
          <w:tcPr>
            <w:tcW w:w="3402" w:type="dxa"/>
            <w:gridSpan w:val="5"/>
            <w:tcBorders>
              <w:left w:val="nil"/>
            </w:tcBorders>
          </w:tcPr>
          <w:p w14:paraId="395AE3C5" w14:textId="77777777" w:rsidR="00B9773A" w:rsidRDefault="00B9773A" w:rsidP="00A62162">
            <w:pPr>
              <w:pStyle w:val="CRCoverPage"/>
              <w:spacing w:after="0"/>
              <w:rPr>
                <w:noProof/>
              </w:rPr>
            </w:pPr>
          </w:p>
        </w:tc>
        <w:tc>
          <w:tcPr>
            <w:tcW w:w="1417" w:type="dxa"/>
            <w:gridSpan w:val="3"/>
            <w:tcBorders>
              <w:left w:val="nil"/>
            </w:tcBorders>
          </w:tcPr>
          <w:p w14:paraId="6EE0DA99" w14:textId="77777777" w:rsidR="00B9773A" w:rsidRDefault="00B9773A" w:rsidP="00A621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F1E36" w14:textId="77777777" w:rsidR="00B9773A" w:rsidRDefault="00B9773A" w:rsidP="00A62162">
            <w:pPr>
              <w:pStyle w:val="CRCoverPage"/>
              <w:spacing w:after="0"/>
              <w:ind w:left="100"/>
              <w:rPr>
                <w:noProof/>
              </w:rPr>
            </w:pPr>
            <w:r w:rsidRPr="006E6D47">
              <w:rPr>
                <w:noProof/>
              </w:rPr>
              <w:t>Rel-19</w:t>
            </w:r>
          </w:p>
        </w:tc>
      </w:tr>
      <w:tr w:rsidR="00B9773A" w14:paraId="7168527E" w14:textId="77777777" w:rsidTr="00A62162">
        <w:tc>
          <w:tcPr>
            <w:tcW w:w="1843" w:type="dxa"/>
            <w:tcBorders>
              <w:left w:val="single" w:sz="4" w:space="0" w:color="auto"/>
              <w:bottom w:val="single" w:sz="4" w:space="0" w:color="auto"/>
            </w:tcBorders>
          </w:tcPr>
          <w:p w14:paraId="7881F6B9" w14:textId="77777777" w:rsidR="00B9773A" w:rsidRDefault="00B9773A" w:rsidP="00A62162">
            <w:pPr>
              <w:pStyle w:val="CRCoverPage"/>
              <w:spacing w:after="0"/>
              <w:rPr>
                <w:b/>
                <w:i/>
                <w:noProof/>
              </w:rPr>
            </w:pPr>
          </w:p>
        </w:tc>
        <w:tc>
          <w:tcPr>
            <w:tcW w:w="4677" w:type="dxa"/>
            <w:gridSpan w:val="8"/>
            <w:tcBorders>
              <w:bottom w:val="single" w:sz="4" w:space="0" w:color="auto"/>
            </w:tcBorders>
          </w:tcPr>
          <w:p w14:paraId="2CE3220D" w14:textId="77777777" w:rsidR="00B9773A" w:rsidRDefault="00B9773A" w:rsidP="00A621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E2211" w14:textId="77777777" w:rsidR="00B9773A" w:rsidRDefault="00B9773A" w:rsidP="00A6216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BBBE" w14:textId="77777777" w:rsidR="00B9773A" w:rsidRPr="007C2097" w:rsidRDefault="00B9773A" w:rsidP="00A621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773A" w14:paraId="704903B0" w14:textId="77777777" w:rsidTr="00A62162">
        <w:tc>
          <w:tcPr>
            <w:tcW w:w="1843" w:type="dxa"/>
          </w:tcPr>
          <w:p w14:paraId="4A31B052" w14:textId="77777777" w:rsidR="00B9773A" w:rsidRDefault="00B9773A" w:rsidP="00A62162">
            <w:pPr>
              <w:pStyle w:val="CRCoverPage"/>
              <w:spacing w:after="0"/>
              <w:rPr>
                <w:b/>
                <w:i/>
                <w:noProof/>
                <w:sz w:val="8"/>
                <w:szCs w:val="8"/>
              </w:rPr>
            </w:pPr>
          </w:p>
        </w:tc>
        <w:tc>
          <w:tcPr>
            <w:tcW w:w="7797" w:type="dxa"/>
            <w:gridSpan w:val="10"/>
          </w:tcPr>
          <w:p w14:paraId="6F462010" w14:textId="77777777" w:rsidR="00B9773A" w:rsidRDefault="00B9773A" w:rsidP="00A62162">
            <w:pPr>
              <w:pStyle w:val="CRCoverPage"/>
              <w:spacing w:after="0"/>
              <w:rPr>
                <w:noProof/>
                <w:sz w:val="8"/>
                <w:szCs w:val="8"/>
              </w:rPr>
            </w:pPr>
          </w:p>
        </w:tc>
      </w:tr>
      <w:tr w:rsidR="00B9773A" w14:paraId="535EA343" w14:textId="77777777" w:rsidTr="00A62162">
        <w:tc>
          <w:tcPr>
            <w:tcW w:w="2694" w:type="dxa"/>
            <w:gridSpan w:val="2"/>
            <w:tcBorders>
              <w:top w:val="single" w:sz="4" w:space="0" w:color="auto"/>
              <w:left w:val="single" w:sz="4" w:space="0" w:color="auto"/>
            </w:tcBorders>
          </w:tcPr>
          <w:p w14:paraId="3C1F7D22" w14:textId="77777777" w:rsidR="00B9773A" w:rsidRDefault="00B9773A" w:rsidP="00A621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3808E" w14:textId="62DFFA83" w:rsidR="00421F25" w:rsidRDefault="00CB1EB5" w:rsidP="00A62162">
            <w:pPr>
              <w:pStyle w:val="CRCoverPage"/>
              <w:spacing w:after="0"/>
              <w:ind w:left="100"/>
            </w:pPr>
            <w:r>
              <w:rPr>
                <w:noProof/>
              </w:rPr>
              <w:t xml:space="preserve">1) Clause </w:t>
            </w:r>
            <w:r>
              <w:t>4.2.2.2</w:t>
            </w:r>
            <w:r>
              <w:rPr>
                <w:noProof/>
              </w:rPr>
              <w:t xml:space="preserve"> requires </w:t>
            </w:r>
            <w:r w:rsidR="00547CEC">
              <w:rPr>
                <w:noProof/>
              </w:rPr>
              <w:t xml:space="preserve">a </w:t>
            </w:r>
            <w:r>
              <w:rPr>
                <w:noProof/>
              </w:rPr>
              <w:t xml:space="preserve">UE </w:t>
            </w:r>
            <w:r w:rsidR="00547CEC">
              <w:rPr>
                <w:noProof/>
              </w:rPr>
              <w:t xml:space="preserve">which is </w:t>
            </w:r>
            <w:r>
              <w:rPr>
                <w:noProof/>
              </w:rPr>
              <w:t xml:space="preserve">in a non-subscribed SNPN (i.e. in SNPN access operation mode) </w:t>
            </w:r>
            <w:r w:rsidR="00421F25">
              <w:rPr>
                <w:noProof/>
              </w:rPr>
              <w:t>using credentials from a PLMN</w:t>
            </w:r>
            <w:r w:rsidR="007F27DC">
              <w:rPr>
                <w:noProof/>
              </w:rPr>
              <w:t>,</w:t>
            </w:r>
            <w:r w:rsidR="00421F25">
              <w:rPr>
                <w:noProof/>
              </w:rPr>
              <w:t xml:space="preserve"> </w:t>
            </w:r>
            <w:r>
              <w:rPr>
                <w:noProof/>
              </w:rPr>
              <w:t xml:space="preserve">to use </w:t>
            </w:r>
            <w:r w:rsidRPr="002A6E57">
              <w:rPr>
                <w:lang w:eastAsia="zh-TW"/>
              </w:rPr>
              <w:t xml:space="preserve">HPLMN </w:t>
            </w:r>
            <w:r w:rsidRPr="00ED4ABF">
              <w:rPr>
                <w:lang w:eastAsia="zh-TW"/>
              </w:rPr>
              <w:t xml:space="preserve">signalled </w:t>
            </w:r>
            <w:r w:rsidRPr="002A6E57">
              <w:rPr>
                <w:lang w:eastAsia="zh-TW"/>
              </w:rPr>
              <w:t>URSP</w:t>
            </w:r>
            <w:r w:rsidR="00421F25">
              <w:t>:</w:t>
            </w:r>
          </w:p>
          <w:p w14:paraId="33E96D83" w14:textId="77777777" w:rsidR="00421F25" w:rsidRDefault="00421F25" w:rsidP="00A62162">
            <w:pPr>
              <w:pStyle w:val="CRCoverPage"/>
              <w:spacing w:after="0"/>
              <w:ind w:left="100"/>
            </w:pPr>
            <w:r>
              <w:t>--------------------</w:t>
            </w:r>
          </w:p>
          <w:p w14:paraId="05D036A1" w14:textId="77777777" w:rsidR="00421F25" w:rsidRPr="00421F25" w:rsidRDefault="00421F25" w:rsidP="00421F25">
            <w:pPr>
              <w:rPr>
                <w:i/>
                <w:iCs/>
              </w:rPr>
            </w:pPr>
            <w:r w:rsidRPr="00421F25">
              <w:rPr>
                <w:i/>
                <w:iCs/>
                <w:u w:val="single"/>
              </w:rPr>
              <w:t xml:space="preserve">When the UE is registered to a non-subscribed </w:t>
            </w:r>
            <w:r w:rsidRPr="007F27DC">
              <w:rPr>
                <w:i/>
                <w:iCs/>
                <w:u w:val="single"/>
              </w:rPr>
              <w:t>SNPN using credentials from a credentials holder</w:t>
            </w:r>
            <w:r w:rsidRPr="00421F25">
              <w:rPr>
                <w:i/>
                <w:iCs/>
              </w:rPr>
              <w:t xml:space="preserve"> then when the upper layers request information of the PDU session via which to send a PDU of an application as described above:</w:t>
            </w:r>
          </w:p>
          <w:p w14:paraId="4A9EC86E" w14:textId="1EAF0898" w:rsidR="00421F25" w:rsidRPr="00421F25" w:rsidRDefault="00421F25" w:rsidP="00421F25">
            <w:pPr>
              <w:pStyle w:val="B1"/>
              <w:rPr>
                <w:i/>
                <w:iCs/>
              </w:rPr>
            </w:pPr>
            <w:r w:rsidRPr="00421F25">
              <w:rPr>
                <w:i/>
                <w:iCs/>
              </w:rPr>
              <w:t>1)</w:t>
            </w:r>
            <w:r w:rsidRPr="00421F25">
              <w:rPr>
                <w:i/>
                <w:iCs/>
              </w:rPr>
              <w:tab/>
              <w:t xml:space="preserve">if the UE has the non-subscribed SNPN </w:t>
            </w:r>
            <w:r w:rsidRPr="00421F25">
              <w:rPr>
                <w:i/>
                <w:iCs/>
                <w:lang w:eastAsia="zh-TW"/>
              </w:rPr>
              <w:t xml:space="preserve">signalled URSP </w:t>
            </w:r>
            <w:r w:rsidRPr="00421F25">
              <w:rPr>
                <w:i/>
                <w:iCs/>
              </w:rPr>
              <w:t xml:space="preserve">associated with the selected entry of the "list of subscriber data" or the selected PLMN subscription, or </w:t>
            </w:r>
            <w:r w:rsidRPr="00421F25">
              <w:rPr>
                <w:i/>
                <w:iCs/>
                <w:lang w:eastAsia="zh-TW"/>
              </w:rPr>
              <w:t xml:space="preserve">the </w:t>
            </w:r>
            <w:r w:rsidRPr="00421F25">
              <w:rPr>
                <w:i/>
                <w:iCs/>
              </w:rPr>
              <w:t>subscribed SNPN</w:t>
            </w:r>
            <w:r w:rsidRPr="00421F25">
              <w:rPr>
                <w:i/>
                <w:iCs/>
                <w:lang w:eastAsia="zh-TW"/>
              </w:rPr>
              <w:t xml:space="preserve"> signalled URSP when the credentials holder is an SNPN or </w:t>
            </w:r>
            <w:r w:rsidRPr="007F27DC">
              <w:rPr>
                <w:i/>
                <w:iCs/>
                <w:u w:val="single"/>
                <w:lang w:eastAsia="zh-TW"/>
              </w:rPr>
              <w:t>the HPLMN signalled URSP</w:t>
            </w:r>
            <w:r w:rsidRPr="00421F25">
              <w:rPr>
                <w:i/>
                <w:iCs/>
                <w:lang w:eastAsia="zh-TW"/>
              </w:rPr>
              <w:t xml:space="preserve"> </w:t>
            </w:r>
            <w:r w:rsidRPr="007F27DC">
              <w:rPr>
                <w:i/>
                <w:iCs/>
                <w:u w:val="single"/>
                <w:lang w:eastAsia="zh-TW"/>
              </w:rPr>
              <w:t xml:space="preserve">when the </w:t>
            </w:r>
            <w:r w:rsidRPr="007F27DC">
              <w:rPr>
                <w:i/>
                <w:iCs/>
                <w:u w:val="single"/>
              </w:rPr>
              <w:t>credentials holder is a PLMN</w:t>
            </w:r>
            <w:r w:rsidRPr="00421F25">
              <w:rPr>
                <w:i/>
                <w:iCs/>
              </w:rPr>
              <w:t>, the UE shall evaluate URSP rules, if available, in accordance with the following order until a matching URSP rule is found:</w:t>
            </w:r>
          </w:p>
          <w:p w14:paraId="7B34790F" w14:textId="164D8F75" w:rsidR="00B9773A" w:rsidRDefault="00421F25" w:rsidP="00A62162">
            <w:pPr>
              <w:pStyle w:val="CRCoverPage"/>
              <w:spacing w:after="0"/>
              <w:ind w:left="100"/>
            </w:pPr>
            <w:r>
              <w:t>--------------------</w:t>
            </w:r>
          </w:p>
          <w:p w14:paraId="7446D457" w14:textId="77777777" w:rsidR="00CB1EB5" w:rsidRDefault="00CB1EB5" w:rsidP="00A62162">
            <w:pPr>
              <w:pStyle w:val="CRCoverPage"/>
              <w:spacing w:after="0"/>
              <w:ind w:left="100"/>
            </w:pPr>
          </w:p>
          <w:p w14:paraId="7677869E" w14:textId="77777777" w:rsidR="00CB1EB5" w:rsidRDefault="00CB1EB5" w:rsidP="00A62162">
            <w:pPr>
              <w:pStyle w:val="CRCoverPage"/>
              <w:spacing w:after="0"/>
              <w:ind w:left="100"/>
              <w:rPr>
                <w:lang w:eastAsia="zh-TW"/>
              </w:rPr>
            </w:pPr>
            <w:r>
              <w:t xml:space="preserve">However, the UE cannot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in the SNPN access operation mode since:</w:t>
            </w:r>
          </w:p>
          <w:p w14:paraId="1FA638C5" w14:textId="63D63161" w:rsidR="00CB1EB5" w:rsidRDefault="00CB1EB5" w:rsidP="00A62162">
            <w:pPr>
              <w:pStyle w:val="CRCoverPage"/>
              <w:spacing w:after="0"/>
              <w:ind w:left="100"/>
              <w:rPr>
                <w:lang w:eastAsia="zh-TW"/>
              </w:rPr>
            </w:pPr>
            <w:r>
              <w:rPr>
                <w:lang w:eastAsia="zh-TW"/>
              </w:rPr>
              <w:t xml:space="preserve">- the UE can only select </w:t>
            </w:r>
            <w:r w:rsidR="001E5781">
              <w:rPr>
                <w:lang w:eastAsia="zh-TW"/>
              </w:rPr>
              <w:t xml:space="preserve">a non-subscribed </w:t>
            </w:r>
            <w:r>
              <w:rPr>
                <w:lang w:eastAsia="zh-TW"/>
              </w:rPr>
              <w:t>SNPN in the SNPN access operation mode; and</w:t>
            </w:r>
          </w:p>
          <w:p w14:paraId="207AE265" w14:textId="77777777" w:rsidR="001579A8" w:rsidRDefault="001579A8" w:rsidP="001579A8">
            <w:pPr>
              <w:pStyle w:val="CRCoverPage"/>
              <w:spacing w:after="0"/>
              <w:ind w:left="100"/>
              <w:rPr>
                <w:lang w:eastAsia="zh-TW"/>
              </w:rPr>
            </w:pPr>
            <w:r>
              <w:rPr>
                <w:lang w:eastAsia="zh-TW"/>
              </w:rPr>
              <w:t>- there is no interface defined between the selected non-subscribed SNPN's PCF and HPLMN's PCF.</w:t>
            </w:r>
          </w:p>
          <w:p w14:paraId="11A35262" w14:textId="77777777" w:rsidR="00CB1EB5" w:rsidRDefault="00CB1EB5" w:rsidP="00A62162">
            <w:pPr>
              <w:pStyle w:val="CRCoverPage"/>
              <w:spacing w:after="0"/>
              <w:ind w:left="100"/>
              <w:rPr>
                <w:lang w:eastAsia="zh-TW"/>
              </w:rPr>
            </w:pPr>
          </w:p>
          <w:p w14:paraId="627D1DB7" w14:textId="28CF9E4F" w:rsidR="00CB1EB5" w:rsidRDefault="00F63324" w:rsidP="00A62162">
            <w:pPr>
              <w:pStyle w:val="CRCoverPage"/>
              <w:spacing w:after="0"/>
              <w:ind w:left="100"/>
              <w:rPr>
                <w:lang w:eastAsia="zh-TW"/>
              </w:rPr>
            </w:pPr>
            <w:r>
              <w:rPr>
                <w:lang w:eastAsia="zh-TW"/>
              </w:rPr>
              <w:t xml:space="preserve">The UE </w:t>
            </w:r>
            <w:r w:rsidR="00E03754">
              <w:rPr>
                <w:lang w:eastAsia="zh-TW"/>
              </w:rPr>
              <w:t xml:space="preserve">only has </w:t>
            </w:r>
            <w:r>
              <w:rPr>
                <w:lang w:eastAsia="zh-TW"/>
              </w:rPr>
              <w:t>HPLMN signalled URSP</w:t>
            </w:r>
            <w:r w:rsidR="001F2A34">
              <w:rPr>
                <w:lang w:eastAsia="zh-TW"/>
              </w:rPr>
              <w:t>, if any,</w:t>
            </w:r>
            <w:r>
              <w:rPr>
                <w:lang w:eastAsia="zh-TW"/>
              </w:rPr>
              <w:t xml:space="preserve"> </w:t>
            </w:r>
            <w:r w:rsidR="00E00CFB">
              <w:rPr>
                <w:lang w:eastAsia="zh-TW"/>
              </w:rPr>
              <w:t xml:space="preserve">which </w:t>
            </w:r>
            <w:r w:rsidR="001F2A34">
              <w:rPr>
                <w:lang w:eastAsia="zh-TW"/>
              </w:rPr>
              <w:t>was</w:t>
            </w:r>
            <w:r w:rsidR="00E00CFB">
              <w:rPr>
                <w:lang w:eastAsia="zh-TW"/>
              </w:rPr>
              <w:t xml:space="preserve"> stored </w:t>
            </w:r>
            <w:r>
              <w:rPr>
                <w:lang w:eastAsia="zh-TW"/>
              </w:rPr>
              <w:t>when the UE was in a PLMN (i.e. NOT in SNPN access operation mode).</w:t>
            </w:r>
          </w:p>
          <w:p w14:paraId="4A475D00" w14:textId="77777777" w:rsidR="00E658CE" w:rsidRDefault="00E658CE" w:rsidP="00A62162">
            <w:pPr>
              <w:pStyle w:val="CRCoverPage"/>
              <w:spacing w:after="0"/>
              <w:ind w:left="100"/>
              <w:rPr>
                <w:lang w:eastAsia="zh-TW"/>
              </w:rPr>
            </w:pPr>
          </w:p>
          <w:p w14:paraId="21FEDD74" w14:textId="3DB130E7" w:rsidR="00505CC1" w:rsidRDefault="00505CC1" w:rsidP="00A62162">
            <w:pPr>
              <w:pStyle w:val="CRCoverPage"/>
              <w:spacing w:after="0"/>
              <w:ind w:left="100"/>
              <w:rPr>
                <w:lang w:eastAsia="zh-TW"/>
              </w:rPr>
            </w:pPr>
            <w:r>
              <w:rPr>
                <w:lang w:eastAsia="zh-TW"/>
              </w:rPr>
              <w:t>Furthermore, if the UE supports VPS URSP, some URPS rules can be applicable for a particular VPLMN only, so the UE needs to use only PLMN-generic URSP.</w:t>
            </w:r>
          </w:p>
          <w:p w14:paraId="2ED58720" w14:textId="77777777" w:rsidR="00505CC1" w:rsidRDefault="00505CC1" w:rsidP="00A62162">
            <w:pPr>
              <w:pStyle w:val="CRCoverPage"/>
              <w:spacing w:after="0"/>
              <w:ind w:left="100"/>
              <w:rPr>
                <w:lang w:eastAsia="zh-TW"/>
              </w:rPr>
            </w:pPr>
          </w:p>
          <w:p w14:paraId="4C1FAB85" w14:textId="77777777" w:rsidR="007F27DC" w:rsidRDefault="007F27DC" w:rsidP="00A62162">
            <w:pPr>
              <w:pStyle w:val="CRCoverPage"/>
              <w:spacing w:after="0"/>
              <w:ind w:left="100"/>
              <w:rPr>
                <w:lang w:eastAsia="zh-TW"/>
              </w:rPr>
            </w:pPr>
          </w:p>
          <w:p w14:paraId="001D73EA" w14:textId="77777777" w:rsidR="00284D0C" w:rsidRDefault="00284D0C" w:rsidP="00A62162">
            <w:pPr>
              <w:pStyle w:val="CRCoverPage"/>
              <w:spacing w:after="0"/>
              <w:ind w:left="100"/>
              <w:rPr>
                <w:lang w:eastAsia="zh-TW"/>
              </w:rPr>
            </w:pPr>
          </w:p>
          <w:p w14:paraId="5B2BD570" w14:textId="7FF0C770" w:rsidR="002342D2" w:rsidRDefault="00E658CE" w:rsidP="00704745">
            <w:pPr>
              <w:pStyle w:val="CRCoverPage"/>
              <w:spacing w:after="0"/>
              <w:ind w:left="100"/>
              <w:rPr>
                <w:lang w:eastAsia="zh-TW"/>
              </w:rPr>
            </w:pPr>
            <w:r>
              <w:rPr>
                <w:lang w:eastAsia="zh-TW"/>
              </w:rPr>
              <w:t>2) 23.503 states "</w:t>
            </w:r>
            <w:r w:rsidRPr="00BB1067">
              <w:rPr>
                <w:i/>
                <w:iCs/>
              </w:rPr>
              <w:t xml:space="preserve">The SNPN-enabled UE may be provisioned with one or multiple valid </w:t>
            </w:r>
            <w:r w:rsidRPr="002B7A1C">
              <w:rPr>
                <w:i/>
                <w:iCs/>
                <w:u w:val="single"/>
              </w:rPr>
              <w:t>WLANSP</w:t>
            </w:r>
            <w:r w:rsidRPr="00BB1067">
              <w:rPr>
                <w:i/>
                <w:iCs/>
              </w:rPr>
              <w:t xml:space="preserve"> policy by the subscribed SNPN, by the registered SNPN or </w:t>
            </w:r>
            <w:r w:rsidRPr="002B7A1C">
              <w:rPr>
                <w:i/>
                <w:iCs/>
                <w:u w:val="single"/>
              </w:rPr>
              <w:t>by the Credential Holder</w:t>
            </w:r>
            <w:r w:rsidRPr="00BB1067">
              <w:rPr>
                <w:i/>
                <w:iCs/>
              </w:rPr>
              <w:t xml:space="preserve"> to be used when operating in SNPN access mode.</w:t>
            </w:r>
            <w:r>
              <w:rPr>
                <w:lang w:eastAsia="zh-TW"/>
              </w:rPr>
              <w:t>"</w:t>
            </w:r>
            <w:r w:rsidR="00BB1067">
              <w:rPr>
                <w:lang w:eastAsia="zh-TW"/>
              </w:rPr>
              <w:t xml:space="preserve"> </w:t>
            </w:r>
            <w:r w:rsidR="00341612">
              <w:rPr>
                <w:lang w:eastAsia="zh-TW"/>
              </w:rPr>
              <w:t>and the credentials holder can be a PLMN.</w:t>
            </w:r>
          </w:p>
          <w:p w14:paraId="3A7642DE" w14:textId="77777777" w:rsidR="002342D2" w:rsidRDefault="002342D2" w:rsidP="00704745">
            <w:pPr>
              <w:pStyle w:val="CRCoverPage"/>
              <w:spacing w:after="0"/>
              <w:ind w:left="100"/>
              <w:rPr>
                <w:lang w:eastAsia="zh-TW"/>
              </w:rPr>
            </w:pPr>
          </w:p>
          <w:p w14:paraId="328DD488" w14:textId="2DCEE617" w:rsidR="002B7A1C" w:rsidRDefault="006E0D75" w:rsidP="00704745">
            <w:pPr>
              <w:pStyle w:val="CRCoverPage"/>
              <w:spacing w:after="0"/>
              <w:ind w:left="100"/>
              <w:rPr>
                <w:lang w:eastAsia="zh-TW"/>
              </w:rPr>
            </w:pPr>
            <w:r>
              <w:rPr>
                <w:lang w:eastAsia="zh-CN"/>
              </w:rPr>
              <w:t xml:space="preserve">Also </w:t>
            </w:r>
            <w:r w:rsidR="002B7A1C">
              <w:rPr>
                <w:lang w:eastAsia="zh-TW"/>
              </w:rPr>
              <w:t xml:space="preserve">24.526 </w:t>
            </w:r>
            <w:r w:rsidR="00BB1067">
              <w:rPr>
                <w:lang w:eastAsia="zh-TW"/>
              </w:rPr>
              <w:t xml:space="preserve">clause </w:t>
            </w:r>
            <w:r w:rsidR="00BB1067">
              <w:rPr>
                <w:rFonts w:hint="eastAsia"/>
                <w:lang w:eastAsia="zh-CN"/>
              </w:rPr>
              <w:t>4.3.2</w:t>
            </w:r>
            <w:r w:rsidR="00BB1067">
              <w:rPr>
                <w:lang w:eastAsia="zh-CN"/>
              </w:rPr>
              <w:t xml:space="preserve"> </w:t>
            </w:r>
            <w:r w:rsidR="00045B75">
              <w:rPr>
                <w:lang w:eastAsia="zh-CN"/>
              </w:rPr>
              <w:t xml:space="preserve">describes that a UE </w:t>
            </w:r>
            <w:r w:rsidR="00045B75">
              <w:rPr>
                <w:noProof/>
              </w:rPr>
              <w:t>which is in a non-subscribed SNPN (i.e. in SNPN access operation mode) using credentials from a PLMN, can have WLANSP rules from the HPLMN</w:t>
            </w:r>
            <w:r w:rsidR="00704745">
              <w:rPr>
                <w:lang w:eastAsia="zh-TW"/>
              </w:rPr>
              <w:t>:</w:t>
            </w:r>
          </w:p>
          <w:p w14:paraId="7CE483E5" w14:textId="217F7A91" w:rsidR="00704745" w:rsidRDefault="00704745" w:rsidP="00704745">
            <w:pPr>
              <w:pStyle w:val="CRCoverPage"/>
              <w:spacing w:after="0"/>
              <w:ind w:left="100"/>
            </w:pPr>
            <w:r>
              <w:t>--------------------</w:t>
            </w:r>
          </w:p>
          <w:p w14:paraId="5F2ADEB1" w14:textId="77777777" w:rsidR="00704745" w:rsidRPr="00704745" w:rsidRDefault="00704745" w:rsidP="00704745">
            <w:pPr>
              <w:rPr>
                <w:i/>
                <w:iCs/>
                <w:lang w:eastAsia="zh-CN"/>
              </w:rPr>
            </w:pPr>
            <w:r w:rsidRPr="00704745">
              <w:rPr>
                <w:i/>
                <w:iCs/>
                <w:u w:val="single"/>
                <w:lang w:eastAsia="zh-CN"/>
              </w:rPr>
              <w:t>If the UE is in a non-subscribed SNPN and WLANSP rules from</w:t>
            </w:r>
            <w:r w:rsidRPr="00704745">
              <w:rPr>
                <w:i/>
                <w:iCs/>
                <w:lang w:eastAsia="zh-CN"/>
              </w:rPr>
              <w:t xml:space="preserve"> both:</w:t>
            </w:r>
          </w:p>
          <w:p w14:paraId="0AAE22EA" w14:textId="77777777" w:rsidR="00704745" w:rsidRPr="00704745" w:rsidRDefault="00704745" w:rsidP="00704745">
            <w:pPr>
              <w:pStyle w:val="B1"/>
              <w:rPr>
                <w:i/>
                <w:iCs/>
                <w:lang w:eastAsia="zh-CN"/>
              </w:rPr>
            </w:pPr>
            <w:r w:rsidRPr="00704745">
              <w:rPr>
                <w:i/>
                <w:iCs/>
                <w:lang w:eastAsia="zh-CN"/>
              </w:rPr>
              <w:t>-</w:t>
            </w:r>
            <w:r w:rsidRPr="00704745">
              <w:rPr>
                <w:i/>
                <w:iCs/>
                <w:lang w:eastAsia="zh-CN"/>
              </w:rPr>
              <w:tab/>
              <w:t xml:space="preserve">the subscribed SNPN, the CH with AAA server or </w:t>
            </w:r>
            <w:r w:rsidRPr="00704745">
              <w:rPr>
                <w:i/>
                <w:iCs/>
                <w:u w:val="single"/>
                <w:lang w:eastAsia="zh-CN"/>
              </w:rPr>
              <w:t>the HPLMN</w:t>
            </w:r>
            <w:r w:rsidRPr="00704745">
              <w:rPr>
                <w:i/>
                <w:iCs/>
                <w:lang w:eastAsia="zh-CN"/>
              </w:rPr>
              <w:t>; and</w:t>
            </w:r>
          </w:p>
          <w:p w14:paraId="557E3316" w14:textId="77777777" w:rsidR="00704745" w:rsidRPr="00704745" w:rsidRDefault="00704745" w:rsidP="00704745">
            <w:pPr>
              <w:pStyle w:val="B1"/>
              <w:rPr>
                <w:i/>
                <w:iCs/>
                <w:lang w:eastAsia="zh-CN"/>
              </w:rPr>
            </w:pPr>
            <w:r w:rsidRPr="00704745">
              <w:rPr>
                <w:i/>
                <w:iCs/>
                <w:lang w:eastAsia="zh-CN"/>
              </w:rPr>
              <w:t>-</w:t>
            </w:r>
            <w:r w:rsidRPr="00704745">
              <w:rPr>
                <w:i/>
                <w:iCs/>
                <w:lang w:eastAsia="zh-CN"/>
              </w:rPr>
              <w:tab/>
              <w:t>the non-subscribed SNPN;</w:t>
            </w:r>
          </w:p>
          <w:p w14:paraId="657AC927" w14:textId="77777777" w:rsidR="00704745" w:rsidRPr="00704745" w:rsidRDefault="00704745" w:rsidP="00704745">
            <w:pPr>
              <w:rPr>
                <w:i/>
                <w:iCs/>
                <w:lang w:eastAsia="zh-CN"/>
              </w:rPr>
            </w:pPr>
            <w:r w:rsidRPr="00704745">
              <w:rPr>
                <w:i/>
                <w:iCs/>
                <w:lang w:eastAsia="zh-CN"/>
              </w:rPr>
              <w:t>are available, the non-subscribed SNPN's WLANSP rules shall take precedence.</w:t>
            </w:r>
          </w:p>
          <w:p w14:paraId="4795563F" w14:textId="77777777" w:rsidR="00704745" w:rsidRDefault="00704745" w:rsidP="00704745">
            <w:pPr>
              <w:pStyle w:val="CRCoverPage"/>
              <w:spacing w:after="0"/>
              <w:ind w:left="100"/>
            </w:pPr>
            <w:r>
              <w:t>--------------------</w:t>
            </w:r>
          </w:p>
          <w:p w14:paraId="47C07449" w14:textId="1DE59E8F" w:rsidR="002B7A1C" w:rsidRDefault="00C30C4D" w:rsidP="00704745">
            <w:pPr>
              <w:pStyle w:val="CRCoverPage"/>
              <w:spacing w:after="0"/>
              <w:ind w:left="100"/>
              <w:rPr>
                <w:lang w:eastAsia="zh-TW"/>
              </w:rPr>
            </w:pPr>
            <w:r>
              <w:t xml:space="preserve">and </w:t>
            </w:r>
            <w:r>
              <w:rPr>
                <w:lang w:eastAsia="zh-TW"/>
              </w:rPr>
              <w:t>a</w:t>
            </w:r>
            <w:r w:rsidR="002342D2">
              <w:rPr>
                <w:lang w:eastAsia="zh-TW"/>
              </w:rPr>
              <w:t xml:space="preserve">ccording to </w:t>
            </w:r>
            <w:r w:rsidR="00CB5F4C">
              <w:rPr>
                <w:lang w:eastAsia="zh-TW"/>
              </w:rPr>
              <w:t xml:space="preserve">24.526 </w:t>
            </w:r>
            <w:r w:rsidR="002342D2">
              <w:rPr>
                <w:lang w:eastAsia="zh-TW"/>
              </w:rPr>
              <w:t xml:space="preserve">subclause </w:t>
            </w:r>
            <w:r>
              <w:rPr>
                <w:rFonts w:hint="eastAsia"/>
                <w:lang w:eastAsia="zh-CN"/>
              </w:rPr>
              <w:t>4.3</w:t>
            </w:r>
            <w:r>
              <w:rPr>
                <w:lang w:eastAsia="zh-CN"/>
              </w:rPr>
              <w:t>.1</w:t>
            </w:r>
            <w:r>
              <w:rPr>
                <w:lang w:eastAsia="zh-TW"/>
              </w:rPr>
              <w:t xml:space="preserve">, </w:t>
            </w:r>
            <w:r w:rsidR="002B7A1C">
              <w:rPr>
                <w:lang w:eastAsia="zh-TW"/>
              </w:rPr>
              <w:t>WLANSP rules are a part of ANDSP:</w:t>
            </w:r>
          </w:p>
          <w:p w14:paraId="3B3C383D" w14:textId="77777777" w:rsidR="002342D2" w:rsidRDefault="002342D2" w:rsidP="002342D2">
            <w:pPr>
              <w:pStyle w:val="CRCoverPage"/>
              <w:spacing w:after="0"/>
              <w:ind w:left="100"/>
            </w:pPr>
            <w:r>
              <w:t>--------------------</w:t>
            </w:r>
          </w:p>
          <w:p w14:paraId="296DF64B" w14:textId="77777777" w:rsidR="002342D2" w:rsidRPr="002342D2" w:rsidRDefault="002342D2" w:rsidP="002342D2">
            <w:pPr>
              <w:rPr>
                <w:i/>
                <w:iCs/>
                <w:lang w:val="en-US"/>
              </w:rPr>
            </w:pPr>
            <w:r w:rsidRPr="002342D2">
              <w:rPr>
                <w:i/>
                <w:iCs/>
                <w:lang w:val="en-US"/>
              </w:rPr>
              <w:t xml:space="preserve">The </w:t>
            </w:r>
            <w:r w:rsidRPr="002342D2">
              <w:rPr>
                <w:i/>
                <w:iCs/>
                <w:u w:val="single"/>
                <w:lang w:val="en-US"/>
              </w:rPr>
              <w:t>ANDSP consists of</w:t>
            </w:r>
            <w:r w:rsidRPr="002342D2">
              <w:rPr>
                <w:i/>
                <w:iCs/>
                <w:lang w:val="en-US"/>
              </w:rPr>
              <w:t>:</w:t>
            </w:r>
          </w:p>
          <w:p w14:paraId="7A8E6A71" w14:textId="77777777" w:rsidR="002342D2" w:rsidRPr="002342D2" w:rsidRDefault="002342D2" w:rsidP="002342D2">
            <w:pPr>
              <w:pStyle w:val="B1"/>
              <w:rPr>
                <w:i/>
                <w:iCs/>
                <w:lang w:val="en-US"/>
              </w:rPr>
            </w:pPr>
            <w:r w:rsidRPr="002342D2">
              <w:rPr>
                <w:i/>
                <w:iCs/>
                <w:lang w:val="en-US"/>
              </w:rPr>
              <w:t>-</w:t>
            </w:r>
            <w:r w:rsidRPr="002342D2">
              <w:rPr>
                <w:i/>
                <w:iCs/>
                <w:lang w:val="en-US"/>
              </w:rPr>
              <w:tab/>
            </w:r>
            <w:r w:rsidRPr="002342D2">
              <w:rPr>
                <w:i/>
                <w:iCs/>
                <w:lang w:eastAsia="zh-CN"/>
              </w:rPr>
              <w:t>WLAN Selection Policy (</w:t>
            </w:r>
            <w:r w:rsidRPr="002342D2">
              <w:rPr>
                <w:i/>
                <w:iCs/>
                <w:u w:val="single"/>
                <w:lang w:val="en-US"/>
              </w:rPr>
              <w:t>WLANSP</w:t>
            </w:r>
            <w:r w:rsidRPr="002342D2">
              <w:rPr>
                <w:i/>
                <w:iCs/>
                <w:lang w:val="en-US"/>
              </w:rPr>
              <w:t>)</w:t>
            </w:r>
            <w:r w:rsidRPr="002342D2">
              <w:rPr>
                <w:i/>
                <w:iCs/>
              </w:rPr>
              <w:t xml:space="preserve"> which is </w:t>
            </w:r>
            <w:r w:rsidRPr="002342D2">
              <w:rPr>
                <w:i/>
                <w:iCs/>
                <w:lang w:val="en-US"/>
              </w:rPr>
              <w:t>described in clause 4.3.2; and</w:t>
            </w:r>
          </w:p>
          <w:p w14:paraId="44967107" w14:textId="77777777" w:rsidR="002342D2" w:rsidRPr="002342D2" w:rsidRDefault="002342D2" w:rsidP="002342D2">
            <w:pPr>
              <w:pStyle w:val="B1"/>
              <w:rPr>
                <w:i/>
                <w:iCs/>
                <w:lang w:val="en-US"/>
              </w:rPr>
            </w:pPr>
            <w:r w:rsidRPr="002342D2">
              <w:rPr>
                <w:i/>
                <w:iCs/>
                <w:lang w:val="en-US"/>
              </w:rPr>
              <w:t>-</w:t>
            </w:r>
            <w:r w:rsidRPr="002342D2">
              <w:rPr>
                <w:i/>
                <w:iCs/>
                <w:lang w:val="en-US"/>
              </w:rPr>
              <w:tab/>
            </w:r>
            <w:r w:rsidRPr="002342D2">
              <w:rPr>
                <w:i/>
                <w:iCs/>
              </w:rPr>
              <w:t>non-3GPP access network (N3AN) node configuration information which is described in clause 4.3.3</w:t>
            </w:r>
            <w:r w:rsidRPr="002342D2">
              <w:rPr>
                <w:i/>
                <w:iCs/>
                <w:lang w:val="en-US"/>
              </w:rPr>
              <w:t>.</w:t>
            </w:r>
          </w:p>
          <w:p w14:paraId="10464944" w14:textId="77777777" w:rsidR="002342D2" w:rsidRDefault="002342D2" w:rsidP="002342D2">
            <w:pPr>
              <w:pStyle w:val="CRCoverPage"/>
              <w:spacing w:after="0"/>
              <w:ind w:left="100"/>
            </w:pPr>
            <w:r>
              <w:t>--------------------</w:t>
            </w:r>
          </w:p>
          <w:p w14:paraId="3CAD20B6" w14:textId="77777777" w:rsidR="00704745" w:rsidRDefault="00704745" w:rsidP="00A62162">
            <w:pPr>
              <w:pStyle w:val="CRCoverPage"/>
              <w:spacing w:after="0"/>
              <w:ind w:left="100"/>
              <w:rPr>
                <w:lang w:eastAsia="zh-TW"/>
              </w:rPr>
            </w:pPr>
          </w:p>
          <w:p w14:paraId="47C2B04C" w14:textId="312ED26C" w:rsidR="00E658CE" w:rsidRDefault="0015510F" w:rsidP="00E658CE">
            <w:pPr>
              <w:pStyle w:val="CRCoverPage"/>
              <w:spacing w:after="0"/>
              <w:ind w:left="100"/>
              <w:rPr>
                <w:lang w:eastAsia="zh-TW"/>
              </w:rPr>
            </w:pPr>
            <w:r>
              <w:t xml:space="preserve">However, </w:t>
            </w:r>
            <w:r w:rsidR="00E658CE">
              <w:t xml:space="preserve">the UE cannot obtain </w:t>
            </w:r>
            <w:r w:rsidR="00E658CE" w:rsidRPr="002A6E57">
              <w:rPr>
                <w:lang w:eastAsia="zh-TW"/>
              </w:rPr>
              <w:t xml:space="preserve">HPLMN </w:t>
            </w:r>
            <w:r w:rsidR="00E658CE" w:rsidRPr="00ED4ABF">
              <w:rPr>
                <w:lang w:eastAsia="zh-TW"/>
              </w:rPr>
              <w:t xml:space="preserve">signalled </w:t>
            </w:r>
            <w:r w:rsidR="00E658CE">
              <w:rPr>
                <w:lang w:eastAsia="zh-TW"/>
              </w:rPr>
              <w:t>ANDSP in the SNPN access operation mode since:</w:t>
            </w:r>
          </w:p>
          <w:p w14:paraId="33DC51FB" w14:textId="77777777" w:rsidR="001579A8" w:rsidRDefault="001579A8" w:rsidP="001579A8">
            <w:pPr>
              <w:pStyle w:val="CRCoverPage"/>
              <w:spacing w:after="0"/>
              <w:ind w:left="100"/>
              <w:rPr>
                <w:lang w:eastAsia="zh-TW"/>
              </w:rPr>
            </w:pPr>
            <w:r>
              <w:rPr>
                <w:lang w:eastAsia="zh-TW"/>
              </w:rPr>
              <w:t>- the UE can only select a non-subscribed SNPN in the SNPN access operation mode; and</w:t>
            </w:r>
          </w:p>
          <w:p w14:paraId="2641D317" w14:textId="6EDD1CCD" w:rsidR="001579A8" w:rsidRDefault="001579A8" w:rsidP="001579A8">
            <w:pPr>
              <w:pStyle w:val="CRCoverPage"/>
              <w:spacing w:after="0"/>
              <w:ind w:left="100"/>
              <w:rPr>
                <w:lang w:eastAsia="zh-TW"/>
              </w:rPr>
            </w:pPr>
            <w:r>
              <w:rPr>
                <w:lang w:eastAsia="zh-TW"/>
              </w:rPr>
              <w:t>- there is no interface defined between the selected non-subscribed SNPN's PCF and HPLMN's PCF.</w:t>
            </w:r>
          </w:p>
          <w:p w14:paraId="34DD98A8" w14:textId="77777777" w:rsidR="00E658CE" w:rsidRDefault="00E658CE" w:rsidP="00E658CE">
            <w:pPr>
              <w:pStyle w:val="CRCoverPage"/>
              <w:spacing w:after="0"/>
              <w:ind w:left="100"/>
              <w:rPr>
                <w:lang w:eastAsia="zh-TW"/>
              </w:rPr>
            </w:pPr>
          </w:p>
          <w:p w14:paraId="5D06D63D" w14:textId="590CDECF" w:rsidR="001F2A34" w:rsidRDefault="001F2A34" w:rsidP="001F2A34">
            <w:pPr>
              <w:pStyle w:val="CRCoverPage"/>
              <w:spacing w:after="0"/>
              <w:ind w:left="100"/>
              <w:rPr>
                <w:lang w:eastAsia="zh-TW"/>
              </w:rPr>
            </w:pPr>
            <w:r>
              <w:rPr>
                <w:lang w:eastAsia="zh-TW"/>
              </w:rPr>
              <w:t>The UE only has HPLMN signalled ANDSP, if any, which was stored when the UE was in a PLMN (i.e. NOT in SNPN access operation mode).</w:t>
            </w:r>
          </w:p>
          <w:p w14:paraId="3F97949A" w14:textId="77777777" w:rsidR="00E658CE" w:rsidRDefault="00E658CE" w:rsidP="00A62162">
            <w:pPr>
              <w:pStyle w:val="CRCoverPage"/>
              <w:spacing w:after="0"/>
              <w:ind w:left="100"/>
              <w:rPr>
                <w:lang w:eastAsia="zh-TW"/>
              </w:rPr>
            </w:pPr>
          </w:p>
          <w:p w14:paraId="2120AE07" w14:textId="77777777" w:rsidR="00284D0C" w:rsidRDefault="00284D0C" w:rsidP="00A62162">
            <w:pPr>
              <w:pStyle w:val="CRCoverPage"/>
              <w:spacing w:after="0"/>
              <w:ind w:left="100"/>
              <w:rPr>
                <w:lang w:eastAsia="zh-TW"/>
              </w:rPr>
            </w:pPr>
          </w:p>
          <w:p w14:paraId="36BFCCE4" w14:textId="77777777" w:rsidR="00284D0C" w:rsidRDefault="00284D0C" w:rsidP="00A62162">
            <w:pPr>
              <w:pStyle w:val="CRCoverPage"/>
              <w:spacing w:after="0"/>
              <w:ind w:left="100"/>
              <w:rPr>
                <w:lang w:eastAsia="zh-TW"/>
              </w:rPr>
            </w:pPr>
          </w:p>
          <w:p w14:paraId="352C9D7B" w14:textId="3E84592E" w:rsidR="00284D0C" w:rsidRDefault="00284D0C" w:rsidP="00284D0C">
            <w:pPr>
              <w:pStyle w:val="CRCoverPage"/>
              <w:spacing w:after="0"/>
              <w:ind w:left="100"/>
              <w:rPr>
                <w:noProof/>
              </w:rPr>
            </w:pPr>
            <w:r>
              <w:rPr>
                <w:noProof/>
              </w:rPr>
              <w:t>3) subclause 4.2.2.2 states:</w:t>
            </w:r>
          </w:p>
          <w:p w14:paraId="0BA240BE" w14:textId="77777777" w:rsidR="00284D0C" w:rsidRDefault="00284D0C" w:rsidP="00284D0C">
            <w:pPr>
              <w:pStyle w:val="CRCoverPage"/>
              <w:spacing w:after="0"/>
              <w:ind w:left="100"/>
              <w:rPr>
                <w:noProof/>
              </w:rPr>
            </w:pPr>
            <w:r>
              <w:rPr>
                <w:noProof/>
              </w:rPr>
              <w:t>-----------</w:t>
            </w:r>
          </w:p>
          <w:p w14:paraId="6A9A7051" w14:textId="77777777" w:rsidR="00284D0C" w:rsidRPr="00325170" w:rsidRDefault="00284D0C" w:rsidP="00284D0C">
            <w:pPr>
              <w:rPr>
                <w:i/>
                <w:iCs/>
              </w:rPr>
            </w:pPr>
            <w:r w:rsidRPr="00325170">
              <w:rPr>
                <w:i/>
                <w:iCs/>
              </w:rPr>
              <w:t xml:space="preserve">For a UE not operating in SNPN access operation mode, the signalled URSP </w:t>
            </w:r>
            <w:r w:rsidRPr="00D47CDA">
              <w:rPr>
                <w:i/>
                <w:iCs/>
                <w:highlight w:val="green"/>
              </w:rPr>
              <w:t>may be modified by the procedures defined in annex D of 3GPP TS 24.501 [11]</w:t>
            </w:r>
            <w:r w:rsidRPr="00325170">
              <w:rPr>
                <w:i/>
                <w:iCs/>
              </w:rPr>
              <w:t xml:space="preserve"> and shall be stored until USIM is removed. </w:t>
            </w:r>
            <w:r w:rsidRPr="00325170">
              <w:rPr>
                <w:i/>
                <w:iCs/>
                <w:highlight w:val="yellow"/>
              </w:rPr>
              <w:t>The URSP can only be used if the SUPI from the USIM matches the SUPI stored in the non-volatile memory of the ME. If the SUPI from the USIM does not match the SUPI stored in the non-volatile memory of the ME, the UE shall delete the URSP.</w:t>
            </w:r>
            <w:r w:rsidRPr="00325170">
              <w:rPr>
                <w:i/>
                <w:iCs/>
              </w:rPr>
              <w:t xml:space="preserve"> </w:t>
            </w:r>
          </w:p>
          <w:p w14:paraId="41D3D594" w14:textId="77777777" w:rsidR="00284D0C" w:rsidRPr="00325170" w:rsidRDefault="00284D0C" w:rsidP="00284D0C">
            <w:pPr>
              <w:rPr>
                <w:i/>
                <w:iCs/>
              </w:rPr>
            </w:pPr>
            <w:r w:rsidRPr="00325170">
              <w:rPr>
                <w:i/>
                <w:iCs/>
              </w:rPr>
              <w:t xml:space="preserve">For a UE operating in SNPN access operation mode and registered to a subscribed SNPN, the subscribed SNPN signalled URSP </w:t>
            </w:r>
            <w:r w:rsidRPr="00D47CDA">
              <w:rPr>
                <w:i/>
                <w:iCs/>
                <w:highlight w:val="green"/>
              </w:rPr>
              <w:t>may be modified by the procedures defined in annex D of 3GPP TS 24.501 [11]</w:t>
            </w:r>
            <w:r w:rsidRPr="00325170">
              <w:rPr>
                <w:i/>
                <w:iCs/>
              </w:rPr>
              <w:t xml:space="preserve"> </w:t>
            </w:r>
            <w:r w:rsidRPr="00325170">
              <w:rPr>
                <w:i/>
                <w:iCs/>
                <w:highlight w:val="cyan"/>
              </w:rPr>
              <w:t>and shall be stored until the entry of the "list of subscriber data" with the corresponding SNPN identity is updated or considered as "invalid"</w:t>
            </w:r>
            <w:r w:rsidRPr="00325170">
              <w:rPr>
                <w:i/>
                <w:iCs/>
              </w:rPr>
              <w:t>.</w:t>
            </w:r>
          </w:p>
          <w:p w14:paraId="76B555CB" w14:textId="77777777" w:rsidR="00284D0C" w:rsidRPr="00325170" w:rsidRDefault="00284D0C" w:rsidP="00284D0C">
            <w:pPr>
              <w:rPr>
                <w:i/>
                <w:iCs/>
                <w:lang w:eastAsia="zh-CN"/>
              </w:rPr>
            </w:pPr>
            <w:r w:rsidRPr="00325170">
              <w:rPr>
                <w:i/>
                <w:iCs/>
              </w:rPr>
              <w:t xml:space="preserve">For a UE operating in SNPN access operation mode and registered to a non-subscribed SNPN, the non-subscribed SNPN signalled URSP </w:t>
            </w:r>
            <w:r w:rsidRPr="00D47CDA">
              <w:rPr>
                <w:i/>
                <w:iCs/>
                <w:highlight w:val="green"/>
              </w:rPr>
              <w:t>may be modified by the procedures defined in annex D of 3GPP TS 24.501 [11]</w:t>
            </w:r>
            <w:r w:rsidRPr="00325170">
              <w:rPr>
                <w:i/>
                <w:iCs/>
              </w:rPr>
              <w:t>.</w:t>
            </w:r>
          </w:p>
          <w:p w14:paraId="25A95471" w14:textId="77777777" w:rsidR="00284D0C" w:rsidRDefault="00284D0C" w:rsidP="00284D0C">
            <w:pPr>
              <w:pStyle w:val="CRCoverPage"/>
              <w:spacing w:after="0"/>
              <w:ind w:left="100"/>
              <w:rPr>
                <w:noProof/>
              </w:rPr>
            </w:pPr>
            <w:r>
              <w:rPr>
                <w:noProof/>
              </w:rPr>
              <w:t>-----------</w:t>
            </w:r>
          </w:p>
          <w:p w14:paraId="6C194B17" w14:textId="77777777" w:rsidR="00284D0C" w:rsidRDefault="00284D0C" w:rsidP="00284D0C">
            <w:pPr>
              <w:pStyle w:val="CRCoverPage"/>
              <w:spacing w:after="0"/>
              <w:ind w:left="100"/>
              <w:rPr>
                <w:noProof/>
              </w:rPr>
            </w:pPr>
          </w:p>
          <w:p w14:paraId="21629B9B" w14:textId="5C5BF526" w:rsidR="00284D0C" w:rsidRDefault="00284D0C" w:rsidP="00284D0C">
            <w:pPr>
              <w:pStyle w:val="CRCoverPage"/>
              <w:spacing w:after="0"/>
              <w:ind w:left="100"/>
              <w:rPr>
                <w:noProof/>
              </w:rPr>
            </w:pPr>
            <w:r>
              <w:rPr>
                <w:noProof/>
              </w:rPr>
              <w:t>Issue-</w:t>
            </w:r>
            <w:r w:rsidR="002F1EF8">
              <w:rPr>
                <w:noProof/>
              </w:rPr>
              <w:t>A</w:t>
            </w:r>
            <w:r>
              <w:rPr>
                <w:noProof/>
              </w:rPr>
              <w:t>: "</w:t>
            </w:r>
            <w:r w:rsidRPr="00D47CDA">
              <w:rPr>
                <w:i/>
                <w:iCs/>
                <w:highlight w:val="green"/>
              </w:rPr>
              <w:t>may be modified by the procedures defined in annex D of 3GPP TS 24.501 [11]</w:t>
            </w:r>
            <w:r>
              <w:rPr>
                <w:noProof/>
              </w:rPr>
              <w:t>" is incomplete since TS 24.501 annex D also enables adding and deleting of URSP. Moreover, this text does not state on which entity this optional requirement applies - it is a description of possiblity, rather than a requirement.</w:t>
            </w:r>
          </w:p>
          <w:p w14:paraId="5EF852A9" w14:textId="77777777" w:rsidR="00284D0C" w:rsidRDefault="00284D0C" w:rsidP="00284D0C">
            <w:pPr>
              <w:pStyle w:val="CRCoverPage"/>
              <w:spacing w:after="0"/>
              <w:ind w:left="100"/>
              <w:rPr>
                <w:noProof/>
              </w:rPr>
            </w:pPr>
          </w:p>
          <w:p w14:paraId="778816ED" w14:textId="64F46379" w:rsidR="00284D0C" w:rsidRDefault="00284D0C" w:rsidP="00284D0C">
            <w:pPr>
              <w:pStyle w:val="CRCoverPage"/>
              <w:spacing w:after="0"/>
              <w:ind w:left="100"/>
              <w:rPr>
                <w:noProof/>
              </w:rPr>
            </w:pPr>
            <w:r>
              <w:rPr>
                <w:noProof/>
              </w:rPr>
              <w:t>Issue-</w:t>
            </w:r>
            <w:r w:rsidR="002F1EF8">
              <w:rPr>
                <w:noProof/>
              </w:rPr>
              <w:t>B</w:t>
            </w:r>
            <w:r>
              <w:rPr>
                <w:noProof/>
              </w:rPr>
              <w:t>: "</w:t>
            </w:r>
            <w:r w:rsidRPr="00325170">
              <w:rPr>
                <w:i/>
                <w:iCs/>
                <w:highlight w:val="yellow"/>
              </w:rPr>
              <w:t>The URSP can only be used if the SUPI from the USIM matches the SUPI stored in the non-volatile memory of the ME. If the SUPI from the USIM does not match the SUPI stored in the non-volatile memory of the ME, the UE shall delete the URSP.</w:t>
            </w:r>
            <w:r>
              <w:rPr>
                <w:noProof/>
              </w:rPr>
              <w:t>" is unnecessary since 24.501 annex C.1 states "</w:t>
            </w:r>
            <w:r w:rsidRPr="00325170">
              <w:rPr>
                <w:i/>
                <w:iCs/>
              </w:rPr>
              <w:t xml:space="preserve">These 5GMM parameters can only be used if the SUPI from the USIM matches the SUPI stored in the non-volatile memory; else </w:t>
            </w:r>
            <w:r w:rsidRPr="00325170">
              <w:rPr>
                <w:rFonts w:hint="eastAsia"/>
                <w:i/>
                <w:iCs/>
                <w:lang w:eastAsia="ja-JP"/>
              </w:rPr>
              <w:t>the UE shall delete the</w:t>
            </w:r>
            <w:r w:rsidRPr="00325170">
              <w:rPr>
                <w:i/>
                <w:iCs/>
              </w:rPr>
              <w:t xml:space="preserve"> 5GMM parameters.</w:t>
            </w:r>
            <w:r>
              <w:rPr>
                <w:noProof/>
              </w:rPr>
              <w:t>"</w:t>
            </w:r>
          </w:p>
          <w:p w14:paraId="3AE473C4" w14:textId="77777777" w:rsidR="00284D0C" w:rsidRDefault="00284D0C" w:rsidP="00284D0C">
            <w:pPr>
              <w:pStyle w:val="CRCoverPage"/>
              <w:spacing w:after="0"/>
              <w:ind w:left="100"/>
              <w:rPr>
                <w:noProof/>
              </w:rPr>
            </w:pPr>
          </w:p>
          <w:p w14:paraId="6939EECE" w14:textId="1FD1E950" w:rsidR="00284D0C" w:rsidRDefault="00284D0C" w:rsidP="00284D0C">
            <w:pPr>
              <w:pStyle w:val="CRCoverPage"/>
              <w:spacing w:after="0"/>
              <w:ind w:left="100"/>
              <w:rPr>
                <w:noProof/>
              </w:rPr>
            </w:pPr>
            <w:r>
              <w:rPr>
                <w:noProof/>
              </w:rPr>
              <w:t>Issue-</w:t>
            </w:r>
            <w:r w:rsidR="002F1EF8">
              <w:rPr>
                <w:noProof/>
              </w:rPr>
              <w:t>C</w:t>
            </w:r>
            <w:r>
              <w:rPr>
                <w:noProof/>
              </w:rPr>
              <w:t>: "</w:t>
            </w:r>
            <w:r w:rsidRPr="00325170">
              <w:rPr>
                <w:i/>
                <w:iCs/>
                <w:highlight w:val="cyan"/>
              </w:rPr>
              <w:t>and shall be stored until the entry of the "list of subscriber data" with the corresponding SNPN identity is updated or considered as "invalid"</w:t>
            </w:r>
            <w:r>
              <w:rPr>
                <w:noProof/>
              </w:rPr>
              <w:t xml:space="preserve">" - if a parameter of the entry of the "list of subscriber data" other than SUPI changes, then there is no need to discard signalled URSP. </w:t>
            </w:r>
          </w:p>
          <w:p w14:paraId="6E8B5569" w14:textId="10087245" w:rsidR="00284D0C" w:rsidRDefault="00284D0C" w:rsidP="00284D0C">
            <w:pPr>
              <w:pStyle w:val="CRCoverPage"/>
              <w:spacing w:after="0"/>
              <w:ind w:left="100"/>
              <w:rPr>
                <w:noProof/>
              </w:rPr>
            </w:pPr>
            <w:r>
              <w:rPr>
                <w:noProof/>
              </w:rPr>
              <w:t xml:space="preserve">- If SUPI of </w:t>
            </w:r>
            <w:r w:rsidRPr="00D47CDA">
              <w:rPr>
                <w:noProof/>
              </w:rPr>
              <w:t>the entry of the "list of subscriber data"</w:t>
            </w:r>
            <w:r>
              <w:rPr>
                <w:noProof/>
              </w:rPr>
              <w:t xml:space="preserve"> changes, then all the 5GMM parameters stored in the </w:t>
            </w:r>
            <w:r w:rsidR="00A36B86">
              <w:rPr>
                <w:noProof/>
              </w:rPr>
              <w:t>non-volatile memory</w:t>
            </w:r>
            <w:r>
              <w:rPr>
                <w:noProof/>
              </w:rPr>
              <w:t xml:space="preserve"> need to be deleted and this needs to be documented in TS 24.501 annex C.</w:t>
            </w:r>
          </w:p>
          <w:p w14:paraId="725891A8" w14:textId="77777777" w:rsidR="00284D0C" w:rsidRDefault="00284D0C" w:rsidP="00284D0C">
            <w:pPr>
              <w:pStyle w:val="CRCoverPage"/>
              <w:spacing w:after="0"/>
              <w:ind w:left="100"/>
              <w:rPr>
                <w:noProof/>
              </w:rPr>
            </w:pPr>
          </w:p>
          <w:p w14:paraId="4AD8C541" w14:textId="245107AE" w:rsidR="00284D0C" w:rsidRDefault="00284D0C" w:rsidP="00284D0C">
            <w:pPr>
              <w:pStyle w:val="CRCoverPage"/>
              <w:spacing w:after="0"/>
              <w:ind w:left="100"/>
              <w:rPr>
                <w:noProof/>
              </w:rPr>
            </w:pPr>
            <w:r>
              <w:rPr>
                <w:noProof/>
              </w:rPr>
              <w:t>Issue-</w:t>
            </w:r>
            <w:r w:rsidR="00C6122C">
              <w:rPr>
                <w:noProof/>
              </w:rPr>
              <w:t>D</w:t>
            </w:r>
            <w:r>
              <w:rPr>
                <w:noProof/>
              </w:rPr>
              <w:t xml:space="preserve">: 24.501 annex C describes storage of </w:t>
            </w:r>
            <w:r w:rsidRPr="00D47CDA">
              <w:rPr>
                <w:noProof/>
              </w:rPr>
              <w:t>non-subscribed SNPN signalled URSP</w:t>
            </w:r>
            <w:r>
              <w:rPr>
                <w:noProof/>
              </w:rPr>
              <w:t xml:space="preserve"> in </w:t>
            </w:r>
            <w:r w:rsidR="00A36B86">
              <w:rPr>
                <w:noProof/>
              </w:rPr>
              <w:t>non-volatile memory</w:t>
            </w:r>
            <w:r>
              <w:rPr>
                <w:noProof/>
              </w:rPr>
              <w:t>, but the last quoted paragraph above does not refer to TS 24.501 annex C.</w:t>
            </w:r>
          </w:p>
          <w:p w14:paraId="791425C0" w14:textId="77777777" w:rsidR="00284D0C" w:rsidRDefault="00284D0C" w:rsidP="00284D0C">
            <w:pPr>
              <w:pStyle w:val="CRCoverPage"/>
              <w:spacing w:after="0"/>
              <w:ind w:left="100"/>
              <w:rPr>
                <w:noProof/>
              </w:rPr>
            </w:pPr>
          </w:p>
          <w:p w14:paraId="14F94079" w14:textId="29016110" w:rsidR="00284D0C" w:rsidRDefault="00284D0C" w:rsidP="00284D0C">
            <w:pPr>
              <w:pStyle w:val="CRCoverPage"/>
              <w:spacing w:after="0"/>
              <w:ind w:left="100"/>
              <w:rPr>
                <w:noProof/>
              </w:rPr>
            </w:pPr>
            <w:r>
              <w:rPr>
                <w:noProof/>
              </w:rPr>
              <w:t xml:space="preserve">Similar issues apply to subclause </w:t>
            </w:r>
            <w:r>
              <w:t>4.2.2.</w:t>
            </w:r>
            <w:r w:rsidR="004D6B1E">
              <w:t>3</w:t>
            </w:r>
            <w:r>
              <w:t>.</w:t>
            </w:r>
          </w:p>
          <w:p w14:paraId="392B100A" w14:textId="77777777" w:rsidR="00284D0C" w:rsidRDefault="00284D0C" w:rsidP="00284D0C">
            <w:pPr>
              <w:pStyle w:val="CRCoverPage"/>
              <w:spacing w:after="0"/>
              <w:ind w:left="100"/>
              <w:rPr>
                <w:noProof/>
              </w:rPr>
            </w:pPr>
          </w:p>
          <w:p w14:paraId="44131E4F" w14:textId="77777777" w:rsidR="00284D0C" w:rsidRDefault="00284D0C" w:rsidP="00284D0C">
            <w:pPr>
              <w:pStyle w:val="CRCoverPage"/>
              <w:spacing w:after="0"/>
              <w:ind w:left="100"/>
              <w:rPr>
                <w:noProof/>
              </w:rPr>
            </w:pPr>
          </w:p>
          <w:p w14:paraId="1209DAEF" w14:textId="77777777" w:rsidR="00284D0C" w:rsidRDefault="00284D0C" w:rsidP="00284D0C">
            <w:pPr>
              <w:pStyle w:val="CRCoverPage"/>
              <w:spacing w:after="0"/>
              <w:ind w:left="100"/>
              <w:rPr>
                <w:noProof/>
              </w:rPr>
            </w:pPr>
          </w:p>
          <w:p w14:paraId="1F10677B" w14:textId="4D2D67C6" w:rsidR="00284D0C" w:rsidRDefault="00284D0C" w:rsidP="00284D0C">
            <w:pPr>
              <w:pStyle w:val="CRCoverPage"/>
              <w:spacing w:after="0"/>
              <w:ind w:left="100"/>
              <w:rPr>
                <w:lang w:eastAsia="zh-TW"/>
              </w:rPr>
            </w:pPr>
            <w:r>
              <w:rPr>
                <w:noProof/>
              </w:rPr>
              <w:t xml:space="preserve">4) Storage of ANDSP in </w:t>
            </w:r>
            <w:r w:rsidR="00A36B86">
              <w:rPr>
                <w:noProof/>
              </w:rPr>
              <w:t>non-volatile memory</w:t>
            </w:r>
            <w:r>
              <w:rPr>
                <w:noProof/>
              </w:rPr>
              <w:t xml:space="preserve"> is not specified. As result, the UE discards ANDSP when performing power-cycle and the PCF needs to provide ANDSP after initial registration again. This is waste of radio resources.</w:t>
            </w:r>
          </w:p>
        </w:tc>
      </w:tr>
      <w:tr w:rsidR="00B9773A" w14:paraId="67097137" w14:textId="77777777" w:rsidTr="00A62162">
        <w:tc>
          <w:tcPr>
            <w:tcW w:w="2694" w:type="dxa"/>
            <w:gridSpan w:val="2"/>
            <w:tcBorders>
              <w:left w:val="single" w:sz="4" w:space="0" w:color="auto"/>
            </w:tcBorders>
          </w:tcPr>
          <w:p w14:paraId="70AA296A" w14:textId="77777777" w:rsidR="00B9773A" w:rsidRDefault="00B9773A" w:rsidP="00A62162">
            <w:pPr>
              <w:pStyle w:val="CRCoverPage"/>
              <w:spacing w:after="0"/>
              <w:rPr>
                <w:b/>
                <w:i/>
                <w:noProof/>
                <w:sz w:val="8"/>
                <w:szCs w:val="8"/>
              </w:rPr>
            </w:pPr>
          </w:p>
        </w:tc>
        <w:tc>
          <w:tcPr>
            <w:tcW w:w="6946" w:type="dxa"/>
            <w:gridSpan w:val="9"/>
            <w:tcBorders>
              <w:right w:val="single" w:sz="4" w:space="0" w:color="auto"/>
            </w:tcBorders>
          </w:tcPr>
          <w:p w14:paraId="4B03ACCF" w14:textId="77777777" w:rsidR="00B9773A" w:rsidRDefault="00B9773A" w:rsidP="00A62162">
            <w:pPr>
              <w:pStyle w:val="CRCoverPage"/>
              <w:spacing w:after="0"/>
              <w:rPr>
                <w:noProof/>
                <w:sz w:val="8"/>
                <w:szCs w:val="8"/>
              </w:rPr>
            </w:pPr>
          </w:p>
        </w:tc>
      </w:tr>
      <w:tr w:rsidR="00B9773A" w14:paraId="6D318A25" w14:textId="77777777" w:rsidTr="00A62162">
        <w:tc>
          <w:tcPr>
            <w:tcW w:w="2694" w:type="dxa"/>
            <w:gridSpan w:val="2"/>
            <w:tcBorders>
              <w:left w:val="single" w:sz="4" w:space="0" w:color="auto"/>
            </w:tcBorders>
          </w:tcPr>
          <w:p w14:paraId="70493A06" w14:textId="77777777" w:rsidR="00B9773A" w:rsidRDefault="00B9773A" w:rsidP="00A621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86627" w14:textId="5FCC422C" w:rsidR="002342D2" w:rsidRDefault="00BF2F15" w:rsidP="00A62162">
            <w:pPr>
              <w:pStyle w:val="CRCoverPage"/>
              <w:spacing w:after="0"/>
              <w:ind w:left="100"/>
            </w:pPr>
            <w:r>
              <w:rPr>
                <w:lang w:eastAsia="zh-CN"/>
              </w:rPr>
              <w:t xml:space="preserve">1) If the UE is in a non-subscribed SNPN using credentials from an PLMN, </w:t>
            </w:r>
            <w:r>
              <w:rPr>
                <w:noProof/>
              </w:rPr>
              <w:t xml:space="preserve">the UE shall use </w:t>
            </w:r>
            <w:r w:rsidRPr="004E6341">
              <w:t xml:space="preserve">the signalled URSP stored </w:t>
            </w:r>
            <w:r>
              <w:t xml:space="preserve">according to </w:t>
            </w:r>
            <w:r w:rsidRPr="00A16911">
              <w:t>3GPP TS 24.501 [</w:t>
            </w:r>
            <w:r>
              <w:t>11</w:t>
            </w:r>
            <w:r w:rsidRPr="00A16911">
              <w:t>]</w:t>
            </w:r>
            <w:r>
              <w:t xml:space="preserve"> annex C.1 </w:t>
            </w:r>
            <w:r w:rsidRPr="004E6341">
              <w:t>when the UE did not operate in SNPN access operation mode</w:t>
            </w:r>
            <w:r>
              <w:t xml:space="preserve">, </w:t>
            </w:r>
            <w:r>
              <w:rPr>
                <w:noProof/>
              </w:rPr>
              <w:t xml:space="preserve">as </w:t>
            </w:r>
            <w:r>
              <w:t>t</w:t>
            </w:r>
            <w:r w:rsidRPr="004E6341">
              <w:t>he HPLMN signalled URSP.</w:t>
            </w:r>
            <w:r>
              <w:t xml:space="preserve"> </w:t>
            </w:r>
            <w:r w:rsidRPr="004E6341">
              <w:t xml:space="preserve">If the UE supports VPS URSP, </w:t>
            </w:r>
            <w:r>
              <w:t xml:space="preserve">the UE shall use only </w:t>
            </w:r>
            <w:r w:rsidRPr="004E6341">
              <w:t xml:space="preserve">the PG URSP </w:t>
            </w:r>
            <w:r>
              <w:t xml:space="preserve">as </w:t>
            </w:r>
            <w:r w:rsidRPr="004E6341">
              <w:t>the HPLMN signalled URSP</w:t>
            </w:r>
            <w:r>
              <w:t>.</w:t>
            </w:r>
          </w:p>
          <w:p w14:paraId="68E51741" w14:textId="77777777" w:rsidR="002342D2" w:rsidRDefault="002342D2" w:rsidP="00A62162">
            <w:pPr>
              <w:pStyle w:val="CRCoverPage"/>
              <w:spacing w:after="0"/>
              <w:ind w:left="100"/>
            </w:pPr>
          </w:p>
          <w:p w14:paraId="262351E4" w14:textId="276C0DC5" w:rsidR="002342D2" w:rsidRDefault="00BF2F15" w:rsidP="00A62162">
            <w:pPr>
              <w:pStyle w:val="CRCoverPage"/>
              <w:spacing w:after="0"/>
              <w:ind w:left="100"/>
              <w:rPr>
                <w:noProof/>
              </w:rPr>
            </w:pPr>
            <w:r>
              <w:rPr>
                <w:lang w:eastAsia="zh-CN"/>
              </w:rPr>
              <w:t xml:space="preserve">2) If the UE is in a non-subscribed SNPN using credentials from an PLMN, </w:t>
            </w:r>
            <w:r>
              <w:rPr>
                <w:noProof/>
              </w:rPr>
              <w:t xml:space="preserve">the UE shall use </w:t>
            </w:r>
            <w:r w:rsidRPr="004E6341">
              <w:t xml:space="preserve">the signalled </w:t>
            </w:r>
            <w:r>
              <w:t>ANDSP</w:t>
            </w:r>
            <w:r w:rsidRPr="004E6341">
              <w:t xml:space="preserve"> stored </w:t>
            </w:r>
            <w:r>
              <w:t xml:space="preserve">according to </w:t>
            </w:r>
            <w:r w:rsidRPr="00A16911">
              <w:t>3GPP TS 24.501 [</w:t>
            </w:r>
            <w:r>
              <w:t>11</w:t>
            </w:r>
            <w:r w:rsidRPr="00A16911">
              <w:t>]</w:t>
            </w:r>
            <w:r>
              <w:t xml:space="preserve"> annex C.1 </w:t>
            </w:r>
            <w:r w:rsidRPr="004E6341">
              <w:t>when the UE did not operate in SNPN access operation mode</w:t>
            </w:r>
            <w:r>
              <w:t xml:space="preserve">, </w:t>
            </w:r>
            <w:r>
              <w:rPr>
                <w:noProof/>
              </w:rPr>
              <w:t xml:space="preserve">as </w:t>
            </w:r>
            <w:r>
              <w:t>t</w:t>
            </w:r>
            <w:r w:rsidRPr="004E6341">
              <w:t xml:space="preserve">he HPLMN signalled </w:t>
            </w:r>
            <w:r>
              <w:t>ANDSP</w:t>
            </w:r>
            <w:r w:rsidRPr="004E6341">
              <w:t>.</w:t>
            </w:r>
          </w:p>
          <w:p w14:paraId="32B98E91" w14:textId="77777777" w:rsidR="00B9773A" w:rsidRDefault="00B9773A" w:rsidP="00A62162">
            <w:pPr>
              <w:pStyle w:val="CRCoverPage"/>
              <w:spacing w:after="0"/>
              <w:ind w:left="100"/>
              <w:rPr>
                <w:noProof/>
              </w:rPr>
            </w:pPr>
          </w:p>
          <w:p w14:paraId="6B7E55E1" w14:textId="42952A03" w:rsidR="00284D0C" w:rsidRDefault="00284D0C" w:rsidP="00284D0C">
            <w:pPr>
              <w:pStyle w:val="CRCoverPage"/>
              <w:spacing w:after="0"/>
              <w:ind w:left="100"/>
              <w:rPr>
                <w:noProof/>
              </w:rPr>
            </w:pPr>
            <w:r>
              <w:rPr>
                <w:noProof/>
              </w:rPr>
              <w:t xml:space="preserve">3) URSP storage in </w:t>
            </w:r>
            <w:r w:rsidR="00A36B86">
              <w:rPr>
                <w:noProof/>
              </w:rPr>
              <w:t>non-volatile memory</w:t>
            </w:r>
            <w:r>
              <w:rPr>
                <w:noProof/>
              </w:rPr>
              <w:t xml:space="preserve"> is corrected to refer to 24.501 annex C.</w:t>
            </w:r>
          </w:p>
          <w:p w14:paraId="68B19A10" w14:textId="77777777" w:rsidR="00284D0C" w:rsidRDefault="00284D0C" w:rsidP="00284D0C">
            <w:pPr>
              <w:pStyle w:val="CRCoverPage"/>
              <w:spacing w:after="0"/>
              <w:ind w:left="100"/>
              <w:rPr>
                <w:noProof/>
              </w:rPr>
            </w:pPr>
          </w:p>
          <w:p w14:paraId="2F305B76" w14:textId="23C3A546" w:rsidR="00284D0C" w:rsidRDefault="00284D0C" w:rsidP="00A62162">
            <w:pPr>
              <w:pStyle w:val="CRCoverPage"/>
              <w:spacing w:after="0"/>
              <w:ind w:left="100"/>
              <w:rPr>
                <w:noProof/>
              </w:rPr>
            </w:pPr>
            <w:r>
              <w:rPr>
                <w:noProof/>
              </w:rPr>
              <w:t xml:space="preserve">4) ANDSP storage in </w:t>
            </w:r>
            <w:r w:rsidR="00A36B86">
              <w:rPr>
                <w:noProof/>
              </w:rPr>
              <w:t>non-volatile memory</w:t>
            </w:r>
            <w:r>
              <w:rPr>
                <w:noProof/>
              </w:rPr>
              <w:t xml:space="preserve"> is introduced </w:t>
            </w:r>
            <w:r w:rsidR="00A27C20">
              <w:rPr>
                <w:noProof/>
              </w:rPr>
              <w:t xml:space="preserve">similarly as for URSP, i.e. </w:t>
            </w:r>
            <w:r>
              <w:rPr>
                <w:noProof/>
              </w:rPr>
              <w:t>by referring to 24.501 annex C.</w:t>
            </w:r>
          </w:p>
        </w:tc>
      </w:tr>
      <w:tr w:rsidR="00B9773A" w14:paraId="2655E1DF" w14:textId="77777777" w:rsidTr="00A62162">
        <w:tc>
          <w:tcPr>
            <w:tcW w:w="2694" w:type="dxa"/>
            <w:gridSpan w:val="2"/>
            <w:tcBorders>
              <w:left w:val="single" w:sz="4" w:space="0" w:color="auto"/>
            </w:tcBorders>
          </w:tcPr>
          <w:p w14:paraId="208D9AD7" w14:textId="77777777" w:rsidR="00B9773A" w:rsidRDefault="00B9773A" w:rsidP="00A62162">
            <w:pPr>
              <w:pStyle w:val="CRCoverPage"/>
              <w:spacing w:after="0"/>
              <w:rPr>
                <w:b/>
                <w:i/>
                <w:noProof/>
                <w:sz w:val="8"/>
                <w:szCs w:val="8"/>
              </w:rPr>
            </w:pPr>
          </w:p>
        </w:tc>
        <w:tc>
          <w:tcPr>
            <w:tcW w:w="6946" w:type="dxa"/>
            <w:gridSpan w:val="9"/>
            <w:tcBorders>
              <w:right w:val="single" w:sz="4" w:space="0" w:color="auto"/>
            </w:tcBorders>
          </w:tcPr>
          <w:p w14:paraId="7379E512" w14:textId="77777777" w:rsidR="00B9773A" w:rsidRDefault="00B9773A" w:rsidP="00A62162">
            <w:pPr>
              <w:pStyle w:val="CRCoverPage"/>
              <w:spacing w:after="0"/>
              <w:rPr>
                <w:noProof/>
                <w:sz w:val="8"/>
                <w:szCs w:val="8"/>
              </w:rPr>
            </w:pPr>
          </w:p>
        </w:tc>
      </w:tr>
      <w:tr w:rsidR="00B9773A" w14:paraId="577A1D06" w14:textId="77777777" w:rsidTr="00A62162">
        <w:tc>
          <w:tcPr>
            <w:tcW w:w="2694" w:type="dxa"/>
            <w:gridSpan w:val="2"/>
            <w:tcBorders>
              <w:left w:val="single" w:sz="4" w:space="0" w:color="auto"/>
              <w:bottom w:val="single" w:sz="4" w:space="0" w:color="auto"/>
            </w:tcBorders>
          </w:tcPr>
          <w:p w14:paraId="47C6E514" w14:textId="77777777" w:rsidR="00B9773A" w:rsidRDefault="00B9773A" w:rsidP="00A621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EED19" w14:textId="72295C1F" w:rsidR="00B9773A" w:rsidRDefault="00BF2F15" w:rsidP="00A62162">
            <w:pPr>
              <w:pStyle w:val="CRCoverPage"/>
              <w:spacing w:after="0"/>
              <w:ind w:left="100"/>
              <w:rPr>
                <w:lang w:eastAsia="zh-TW"/>
              </w:rPr>
            </w:pPr>
            <w:r>
              <w:rPr>
                <w:noProof/>
              </w:rPr>
              <w:t xml:space="preserve">1) Not possible to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and thus the UE does not establish PDU sessions according to HPLMN's policy.</w:t>
            </w:r>
          </w:p>
          <w:p w14:paraId="7C48423D" w14:textId="77777777" w:rsidR="00BF2F15" w:rsidRDefault="00BF2F15" w:rsidP="00A62162">
            <w:pPr>
              <w:pStyle w:val="CRCoverPage"/>
              <w:spacing w:after="0"/>
              <w:ind w:left="100"/>
              <w:rPr>
                <w:lang w:eastAsia="zh-TW"/>
              </w:rPr>
            </w:pPr>
          </w:p>
          <w:p w14:paraId="0E34AEB6" w14:textId="77777777" w:rsidR="00BF2F15" w:rsidRDefault="00BF2F15" w:rsidP="00A62162">
            <w:pPr>
              <w:pStyle w:val="CRCoverPage"/>
              <w:spacing w:after="0"/>
              <w:ind w:left="100"/>
              <w:rPr>
                <w:lang w:eastAsia="zh-TW"/>
              </w:rPr>
            </w:pPr>
            <w:r>
              <w:rPr>
                <w:lang w:eastAsia="zh-TW"/>
              </w:rPr>
              <w:t xml:space="preserve">2) Not possible to obtain </w:t>
            </w:r>
            <w:r w:rsidRPr="002A6E57">
              <w:rPr>
                <w:lang w:eastAsia="zh-TW"/>
              </w:rPr>
              <w:t xml:space="preserve">HPLMN </w:t>
            </w:r>
            <w:r w:rsidRPr="00ED4ABF">
              <w:rPr>
                <w:lang w:eastAsia="zh-TW"/>
              </w:rPr>
              <w:t xml:space="preserve">signalled </w:t>
            </w:r>
            <w:r>
              <w:rPr>
                <w:lang w:eastAsia="zh-TW"/>
              </w:rPr>
              <w:t>ANDSP and thus the UE does not select a WLAN according to HPLMN's policy.</w:t>
            </w:r>
          </w:p>
          <w:p w14:paraId="4751B64B" w14:textId="77777777" w:rsidR="00C1259B" w:rsidRDefault="00C1259B" w:rsidP="00A62162">
            <w:pPr>
              <w:pStyle w:val="CRCoverPage"/>
              <w:spacing w:after="0"/>
              <w:ind w:left="100"/>
              <w:rPr>
                <w:lang w:eastAsia="zh-TW"/>
              </w:rPr>
            </w:pPr>
          </w:p>
          <w:p w14:paraId="24CB36F6" w14:textId="12163E67" w:rsidR="00C1259B" w:rsidRDefault="00C1259B" w:rsidP="00C1259B">
            <w:pPr>
              <w:pStyle w:val="CRCoverPage"/>
              <w:spacing w:after="0"/>
              <w:ind w:left="100"/>
              <w:rPr>
                <w:noProof/>
              </w:rPr>
            </w:pPr>
            <w:r>
              <w:rPr>
                <w:noProof/>
              </w:rPr>
              <w:t>3) misleading specification.</w:t>
            </w:r>
          </w:p>
          <w:p w14:paraId="23083B6F" w14:textId="77777777" w:rsidR="00C1259B" w:rsidRDefault="00C1259B" w:rsidP="00C1259B">
            <w:pPr>
              <w:pStyle w:val="CRCoverPage"/>
              <w:spacing w:after="0"/>
              <w:ind w:left="100"/>
              <w:rPr>
                <w:noProof/>
              </w:rPr>
            </w:pPr>
          </w:p>
          <w:p w14:paraId="344F0B88" w14:textId="04C6D2D0" w:rsidR="00C1259B" w:rsidRDefault="00C1259B" w:rsidP="00C1259B">
            <w:pPr>
              <w:pStyle w:val="CRCoverPage"/>
              <w:spacing w:after="0"/>
              <w:ind w:left="100"/>
              <w:rPr>
                <w:noProof/>
              </w:rPr>
            </w:pPr>
            <w:r>
              <w:rPr>
                <w:noProof/>
              </w:rPr>
              <w:t>5) waste of radio resources.</w:t>
            </w:r>
          </w:p>
        </w:tc>
      </w:tr>
      <w:tr w:rsidR="00B9773A" w14:paraId="78BC67C0" w14:textId="77777777" w:rsidTr="00A62162">
        <w:tc>
          <w:tcPr>
            <w:tcW w:w="2694" w:type="dxa"/>
            <w:gridSpan w:val="2"/>
          </w:tcPr>
          <w:p w14:paraId="02B84700" w14:textId="77777777" w:rsidR="00B9773A" w:rsidRDefault="00B9773A" w:rsidP="00A62162">
            <w:pPr>
              <w:pStyle w:val="CRCoverPage"/>
              <w:spacing w:after="0"/>
              <w:rPr>
                <w:b/>
                <w:i/>
                <w:noProof/>
                <w:sz w:val="8"/>
                <w:szCs w:val="8"/>
              </w:rPr>
            </w:pPr>
          </w:p>
        </w:tc>
        <w:tc>
          <w:tcPr>
            <w:tcW w:w="6946" w:type="dxa"/>
            <w:gridSpan w:val="9"/>
          </w:tcPr>
          <w:p w14:paraId="728879FA" w14:textId="77777777" w:rsidR="00B9773A" w:rsidRDefault="00B9773A" w:rsidP="00A62162">
            <w:pPr>
              <w:pStyle w:val="CRCoverPage"/>
              <w:spacing w:after="0"/>
              <w:rPr>
                <w:noProof/>
                <w:sz w:val="8"/>
                <w:szCs w:val="8"/>
              </w:rPr>
            </w:pPr>
          </w:p>
        </w:tc>
      </w:tr>
      <w:tr w:rsidR="00B9773A" w14:paraId="27EE726E" w14:textId="77777777" w:rsidTr="00A62162">
        <w:tc>
          <w:tcPr>
            <w:tcW w:w="2694" w:type="dxa"/>
            <w:gridSpan w:val="2"/>
            <w:tcBorders>
              <w:top w:val="single" w:sz="4" w:space="0" w:color="auto"/>
              <w:left w:val="single" w:sz="4" w:space="0" w:color="auto"/>
            </w:tcBorders>
          </w:tcPr>
          <w:p w14:paraId="6EE5324C" w14:textId="77777777" w:rsidR="00B9773A" w:rsidRDefault="00B9773A" w:rsidP="00A621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C7900F" w14:textId="16373284" w:rsidR="00B9773A" w:rsidRDefault="00BF2F15" w:rsidP="00A62162">
            <w:pPr>
              <w:pStyle w:val="CRCoverPage"/>
              <w:spacing w:after="0"/>
              <w:ind w:left="100"/>
              <w:rPr>
                <w:noProof/>
              </w:rPr>
            </w:pPr>
            <w:r>
              <w:t xml:space="preserve">4.2.2.2, </w:t>
            </w:r>
            <w:r w:rsidR="00B6222A">
              <w:t xml:space="preserve">4.2.2.3, </w:t>
            </w:r>
            <w:r w:rsidR="00777F8D">
              <w:rPr>
                <w:rFonts w:hint="eastAsia"/>
                <w:lang w:eastAsia="zh-CN"/>
              </w:rPr>
              <w:t>4.3</w:t>
            </w:r>
            <w:r w:rsidR="00777F8D">
              <w:rPr>
                <w:lang w:eastAsia="zh-CN"/>
              </w:rPr>
              <w:t>.1A (new)</w:t>
            </w:r>
          </w:p>
        </w:tc>
      </w:tr>
      <w:tr w:rsidR="00B9773A" w14:paraId="327352C9" w14:textId="77777777" w:rsidTr="00A62162">
        <w:tc>
          <w:tcPr>
            <w:tcW w:w="2694" w:type="dxa"/>
            <w:gridSpan w:val="2"/>
            <w:tcBorders>
              <w:left w:val="single" w:sz="4" w:space="0" w:color="auto"/>
            </w:tcBorders>
          </w:tcPr>
          <w:p w14:paraId="01A8BDC8" w14:textId="77777777" w:rsidR="00B9773A" w:rsidRDefault="00B9773A" w:rsidP="00A62162">
            <w:pPr>
              <w:pStyle w:val="CRCoverPage"/>
              <w:spacing w:after="0"/>
              <w:rPr>
                <w:b/>
                <w:i/>
                <w:noProof/>
                <w:sz w:val="8"/>
                <w:szCs w:val="8"/>
              </w:rPr>
            </w:pPr>
          </w:p>
        </w:tc>
        <w:tc>
          <w:tcPr>
            <w:tcW w:w="6946" w:type="dxa"/>
            <w:gridSpan w:val="9"/>
            <w:tcBorders>
              <w:right w:val="single" w:sz="4" w:space="0" w:color="auto"/>
            </w:tcBorders>
          </w:tcPr>
          <w:p w14:paraId="418550A3" w14:textId="77777777" w:rsidR="00B9773A" w:rsidRDefault="00B9773A" w:rsidP="00A62162">
            <w:pPr>
              <w:pStyle w:val="CRCoverPage"/>
              <w:spacing w:after="0"/>
              <w:rPr>
                <w:noProof/>
                <w:sz w:val="8"/>
                <w:szCs w:val="8"/>
              </w:rPr>
            </w:pPr>
          </w:p>
        </w:tc>
      </w:tr>
      <w:tr w:rsidR="00B9773A" w14:paraId="0F973393" w14:textId="77777777" w:rsidTr="00A62162">
        <w:tc>
          <w:tcPr>
            <w:tcW w:w="2694" w:type="dxa"/>
            <w:gridSpan w:val="2"/>
            <w:tcBorders>
              <w:left w:val="single" w:sz="4" w:space="0" w:color="auto"/>
            </w:tcBorders>
          </w:tcPr>
          <w:p w14:paraId="0D3BB899" w14:textId="77777777" w:rsidR="00B9773A" w:rsidRDefault="00B9773A" w:rsidP="00A621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257550" w14:textId="77777777" w:rsidR="00B9773A" w:rsidRDefault="00B9773A" w:rsidP="00A621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124C97" w14:textId="77777777" w:rsidR="00B9773A" w:rsidRDefault="00B9773A" w:rsidP="00A62162">
            <w:pPr>
              <w:pStyle w:val="CRCoverPage"/>
              <w:spacing w:after="0"/>
              <w:jc w:val="center"/>
              <w:rPr>
                <w:b/>
                <w:caps/>
                <w:noProof/>
              </w:rPr>
            </w:pPr>
            <w:r>
              <w:rPr>
                <w:b/>
                <w:caps/>
                <w:noProof/>
              </w:rPr>
              <w:t>N</w:t>
            </w:r>
          </w:p>
        </w:tc>
        <w:tc>
          <w:tcPr>
            <w:tcW w:w="2977" w:type="dxa"/>
            <w:gridSpan w:val="4"/>
          </w:tcPr>
          <w:p w14:paraId="7010FE1E" w14:textId="77777777" w:rsidR="00B9773A" w:rsidRDefault="00B9773A" w:rsidP="00A621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1A6C2" w14:textId="77777777" w:rsidR="00B9773A" w:rsidRDefault="00B9773A" w:rsidP="00A62162">
            <w:pPr>
              <w:pStyle w:val="CRCoverPage"/>
              <w:spacing w:after="0"/>
              <w:ind w:left="99"/>
              <w:rPr>
                <w:noProof/>
              </w:rPr>
            </w:pPr>
          </w:p>
        </w:tc>
      </w:tr>
      <w:tr w:rsidR="00B9773A" w14:paraId="23C5DC21" w14:textId="77777777" w:rsidTr="00A62162">
        <w:tc>
          <w:tcPr>
            <w:tcW w:w="2694" w:type="dxa"/>
            <w:gridSpan w:val="2"/>
            <w:tcBorders>
              <w:left w:val="single" w:sz="4" w:space="0" w:color="auto"/>
            </w:tcBorders>
          </w:tcPr>
          <w:p w14:paraId="36A252BD" w14:textId="77777777" w:rsidR="00B9773A" w:rsidRDefault="00B9773A" w:rsidP="00A621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4CE951" w14:textId="77777777" w:rsidR="00B9773A" w:rsidRDefault="00B9773A" w:rsidP="00A621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F74EE" w14:textId="77777777" w:rsidR="00B9773A" w:rsidRDefault="00B9773A" w:rsidP="00A62162">
            <w:pPr>
              <w:pStyle w:val="CRCoverPage"/>
              <w:spacing w:after="0"/>
              <w:jc w:val="center"/>
              <w:rPr>
                <w:b/>
                <w:caps/>
                <w:noProof/>
              </w:rPr>
            </w:pPr>
            <w:r>
              <w:rPr>
                <w:b/>
                <w:caps/>
                <w:noProof/>
              </w:rPr>
              <w:t>X</w:t>
            </w:r>
          </w:p>
        </w:tc>
        <w:tc>
          <w:tcPr>
            <w:tcW w:w="2977" w:type="dxa"/>
            <w:gridSpan w:val="4"/>
          </w:tcPr>
          <w:p w14:paraId="6955CA9D" w14:textId="77777777" w:rsidR="00B9773A" w:rsidRDefault="00B9773A" w:rsidP="00A621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AE87E" w14:textId="77777777" w:rsidR="00B9773A" w:rsidRDefault="00B9773A" w:rsidP="00A62162">
            <w:pPr>
              <w:pStyle w:val="CRCoverPage"/>
              <w:spacing w:after="0"/>
              <w:ind w:left="99"/>
              <w:rPr>
                <w:noProof/>
              </w:rPr>
            </w:pPr>
            <w:r>
              <w:rPr>
                <w:noProof/>
              </w:rPr>
              <w:t xml:space="preserve">TS/TR ... CR ... </w:t>
            </w:r>
          </w:p>
        </w:tc>
      </w:tr>
      <w:tr w:rsidR="00B9773A" w14:paraId="308B0196" w14:textId="77777777" w:rsidTr="00A62162">
        <w:tc>
          <w:tcPr>
            <w:tcW w:w="2694" w:type="dxa"/>
            <w:gridSpan w:val="2"/>
            <w:tcBorders>
              <w:left w:val="single" w:sz="4" w:space="0" w:color="auto"/>
            </w:tcBorders>
          </w:tcPr>
          <w:p w14:paraId="789A93DC" w14:textId="77777777" w:rsidR="00B9773A" w:rsidRDefault="00B9773A" w:rsidP="00A621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74FC3" w14:textId="77777777" w:rsidR="00B9773A" w:rsidRDefault="00B9773A" w:rsidP="00A621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BDAF5" w14:textId="77777777" w:rsidR="00B9773A" w:rsidRDefault="00B9773A" w:rsidP="00A62162">
            <w:pPr>
              <w:pStyle w:val="CRCoverPage"/>
              <w:spacing w:after="0"/>
              <w:jc w:val="center"/>
              <w:rPr>
                <w:b/>
                <w:caps/>
                <w:noProof/>
              </w:rPr>
            </w:pPr>
            <w:r>
              <w:rPr>
                <w:b/>
                <w:caps/>
                <w:noProof/>
              </w:rPr>
              <w:t>X</w:t>
            </w:r>
          </w:p>
        </w:tc>
        <w:tc>
          <w:tcPr>
            <w:tcW w:w="2977" w:type="dxa"/>
            <w:gridSpan w:val="4"/>
          </w:tcPr>
          <w:p w14:paraId="557BD127" w14:textId="77777777" w:rsidR="00B9773A" w:rsidRDefault="00B9773A" w:rsidP="00A621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3B171" w14:textId="77777777" w:rsidR="00B9773A" w:rsidRDefault="00B9773A" w:rsidP="00A62162">
            <w:pPr>
              <w:pStyle w:val="CRCoverPage"/>
              <w:spacing w:after="0"/>
              <w:ind w:left="99"/>
              <w:rPr>
                <w:noProof/>
              </w:rPr>
            </w:pPr>
            <w:r>
              <w:rPr>
                <w:noProof/>
              </w:rPr>
              <w:t xml:space="preserve">TS/TR ... CR ... </w:t>
            </w:r>
          </w:p>
        </w:tc>
      </w:tr>
      <w:tr w:rsidR="00B9773A" w14:paraId="2FAE01A8" w14:textId="77777777" w:rsidTr="00A62162">
        <w:tc>
          <w:tcPr>
            <w:tcW w:w="2694" w:type="dxa"/>
            <w:gridSpan w:val="2"/>
            <w:tcBorders>
              <w:left w:val="single" w:sz="4" w:space="0" w:color="auto"/>
            </w:tcBorders>
          </w:tcPr>
          <w:p w14:paraId="5FC8A08C" w14:textId="77777777" w:rsidR="00B9773A" w:rsidRDefault="00B9773A" w:rsidP="00A621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3F885" w14:textId="77777777" w:rsidR="00B9773A" w:rsidRDefault="00B9773A" w:rsidP="00A621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1E21B" w14:textId="77777777" w:rsidR="00B9773A" w:rsidRDefault="00B9773A" w:rsidP="00A62162">
            <w:pPr>
              <w:pStyle w:val="CRCoverPage"/>
              <w:spacing w:after="0"/>
              <w:jc w:val="center"/>
              <w:rPr>
                <w:b/>
                <w:caps/>
                <w:noProof/>
              </w:rPr>
            </w:pPr>
            <w:r>
              <w:rPr>
                <w:b/>
                <w:caps/>
                <w:noProof/>
              </w:rPr>
              <w:t>X</w:t>
            </w:r>
          </w:p>
        </w:tc>
        <w:tc>
          <w:tcPr>
            <w:tcW w:w="2977" w:type="dxa"/>
            <w:gridSpan w:val="4"/>
          </w:tcPr>
          <w:p w14:paraId="41EBECD7" w14:textId="77777777" w:rsidR="00B9773A" w:rsidRDefault="00B9773A" w:rsidP="00A621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E9D571" w14:textId="77777777" w:rsidR="00B9773A" w:rsidRDefault="00B9773A" w:rsidP="00A62162">
            <w:pPr>
              <w:pStyle w:val="CRCoverPage"/>
              <w:spacing w:after="0"/>
              <w:ind w:left="99"/>
              <w:rPr>
                <w:noProof/>
              </w:rPr>
            </w:pPr>
            <w:r>
              <w:rPr>
                <w:noProof/>
              </w:rPr>
              <w:t xml:space="preserve">TS/TR ... CR ... </w:t>
            </w:r>
          </w:p>
        </w:tc>
      </w:tr>
      <w:tr w:rsidR="00B9773A" w14:paraId="2125F02B" w14:textId="77777777" w:rsidTr="00A62162">
        <w:tc>
          <w:tcPr>
            <w:tcW w:w="2694" w:type="dxa"/>
            <w:gridSpan w:val="2"/>
            <w:tcBorders>
              <w:left w:val="single" w:sz="4" w:space="0" w:color="auto"/>
            </w:tcBorders>
          </w:tcPr>
          <w:p w14:paraId="418246F3" w14:textId="77777777" w:rsidR="00B9773A" w:rsidRDefault="00B9773A" w:rsidP="00A62162">
            <w:pPr>
              <w:pStyle w:val="CRCoverPage"/>
              <w:spacing w:after="0"/>
              <w:rPr>
                <w:b/>
                <w:i/>
                <w:noProof/>
              </w:rPr>
            </w:pPr>
          </w:p>
        </w:tc>
        <w:tc>
          <w:tcPr>
            <w:tcW w:w="6946" w:type="dxa"/>
            <w:gridSpan w:val="9"/>
            <w:tcBorders>
              <w:right w:val="single" w:sz="4" w:space="0" w:color="auto"/>
            </w:tcBorders>
          </w:tcPr>
          <w:p w14:paraId="3DE8A59B" w14:textId="77777777" w:rsidR="00B9773A" w:rsidRDefault="00B9773A" w:rsidP="00A62162">
            <w:pPr>
              <w:pStyle w:val="CRCoverPage"/>
              <w:spacing w:after="0"/>
              <w:rPr>
                <w:noProof/>
              </w:rPr>
            </w:pPr>
          </w:p>
        </w:tc>
      </w:tr>
      <w:tr w:rsidR="00B9773A" w14:paraId="1ACB4C92" w14:textId="77777777" w:rsidTr="00A62162">
        <w:tc>
          <w:tcPr>
            <w:tcW w:w="2694" w:type="dxa"/>
            <w:gridSpan w:val="2"/>
            <w:tcBorders>
              <w:left w:val="single" w:sz="4" w:space="0" w:color="auto"/>
              <w:bottom w:val="single" w:sz="4" w:space="0" w:color="auto"/>
            </w:tcBorders>
          </w:tcPr>
          <w:p w14:paraId="477B78B0" w14:textId="77777777" w:rsidR="00B9773A" w:rsidRDefault="00B9773A" w:rsidP="00A621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1D452" w14:textId="77777777" w:rsidR="00B9773A" w:rsidRDefault="00B9773A" w:rsidP="00A62162">
            <w:pPr>
              <w:pStyle w:val="CRCoverPage"/>
              <w:spacing w:after="0"/>
              <w:ind w:left="100"/>
              <w:rPr>
                <w:noProof/>
              </w:rPr>
            </w:pPr>
          </w:p>
        </w:tc>
      </w:tr>
      <w:tr w:rsidR="00B9773A" w:rsidRPr="008863B9" w14:paraId="22C43DB6" w14:textId="77777777" w:rsidTr="00A62162">
        <w:tc>
          <w:tcPr>
            <w:tcW w:w="2694" w:type="dxa"/>
            <w:gridSpan w:val="2"/>
            <w:tcBorders>
              <w:top w:val="single" w:sz="4" w:space="0" w:color="auto"/>
              <w:bottom w:val="single" w:sz="4" w:space="0" w:color="auto"/>
            </w:tcBorders>
          </w:tcPr>
          <w:p w14:paraId="04453D68" w14:textId="77777777" w:rsidR="00B9773A" w:rsidRPr="008863B9" w:rsidRDefault="00B9773A" w:rsidP="00A621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17361" w14:textId="77777777" w:rsidR="00B9773A" w:rsidRPr="008863B9" w:rsidRDefault="00B9773A" w:rsidP="00A62162">
            <w:pPr>
              <w:pStyle w:val="CRCoverPage"/>
              <w:spacing w:after="0"/>
              <w:ind w:left="100"/>
              <w:rPr>
                <w:noProof/>
                <w:sz w:val="8"/>
                <w:szCs w:val="8"/>
              </w:rPr>
            </w:pPr>
          </w:p>
        </w:tc>
      </w:tr>
      <w:tr w:rsidR="00B9773A" w14:paraId="31BE2D02" w14:textId="77777777" w:rsidTr="00A62162">
        <w:tc>
          <w:tcPr>
            <w:tcW w:w="2694" w:type="dxa"/>
            <w:gridSpan w:val="2"/>
            <w:tcBorders>
              <w:top w:val="single" w:sz="4" w:space="0" w:color="auto"/>
              <w:left w:val="single" w:sz="4" w:space="0" w:color="auto"/>
              <w:bottom w:val="single" w:sz="4" w:space="0" w:color="auto"/>
            </w:tcBorders>
          </w:tcPr>
          <w:p w14:paraId="5D803121" w14:textId="77777777" w:rsidR="00B9773A" w:rsidRDefault="00B9773A" w:rsidP="00A621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E999CE" w14:textId="77777777" w:rsidR="00B9773A" w:rsidRDefault="00B9773A" w:rsidP="00A62162">
            <w:pPr>
              <w:pStyle w:val="CRCoverPage"/>
              <w:spacing w:after="0"/>
              <w:ind w:left="100"/>
              <w:rPr>
                <w:noProof/>
              </w:rPr>
            </w:pPr>
          </w:p>
        </w:tc>
      </w:tr>
    </w:tbl>
    <w:p w14:paraId="67D16FE7" w14:textId="77777777" w:rsidR="00B9773A" w:rsidRDefault="00B9773A" w:rsidP="00B9773A">
      <w:pPr>
        <w:pStyle w:val="CRCoverPage"/>
        <w:spacing w:after="0"/>
        <w:rPr>
          <w:noProof/>
          <w:sz w:val="8"/>
          <w:szCs w:val="8"/>
        </w:rPr>
      </w:pPr>
    </w:p>
    <w:p w14:paraId="68BEEA60" w14:textId="77777777" w:rsidR="00B9773A" w:rsidRDefault="00B9773A" w:rsidP="00B9773A">
      <w:pPr>
        <w:rPr>
          <w:noProof/>
        </w:rPr>
        <w:sectPr w:rsidR="00B9773A" w:rsidSect="00B9773A">
          <w:headerReference w:type="even" r:id="rId15"/>
          <w:footnotePr>
            <w:numRestart w:val="eachSect"/>
          </w:footnotePr>
          <w:pgSz w:w="11907" w:h="16840" w:code="9"/>
          <w:pgMar w:top="1418" w:right="1134" w:bottom="1134" w:left="1134" w:header="680" w:footer="567" w:gutter="0"/>
          <w:cols w:space="720"/>
        </w:sectPr>
      </w:pPr>
    </w:p>
    <w:p w14:paraId="7F324F92" w14:textId="77777777" w:rsidR="00B9773A" w:rsidRDefault="00B9773A" w:rsidP="00B9773A">
      <w:pPr>
        <w:jc w:val="center"/>
        <w:rPr>
          <w:noProof/>
          <w:highlight w:val="green"/>
        </w:rPr>
      </w:pPr>
      <w:r w:rsidRPr="00DB12B9">
        <w:rPr>
          <w:noProof/>
          <w:highlight w:val="green"/>
        </w:rPr>
        <w:lastRenderedPageBreak/>
        <w:t>***** change *****</w:t>
      </w:r>
    </w:p>
    <w:p w14:paraId="024BFB60" w14:textId="77777777" w:rsidR="009044AD" w:rsidRPr="00BD4BFE" w:rsidRDefault="009044AD" w:rsidP="009044AD">
      <w:pPr>
        <w:pStyle w:val="Heading4"/>
      </w:pPr>
      <w:r>
        <w:t>4.2.2.2</w:t>
      </w:r>
      <w:r>
        <w:tab/>
      </w:r>
      <w:r w:rsidRPr="00A16911">
        <w:t xml:space="preserve">Association between an application </w:t>
      </w:r>
      <w:r>
        <w:t>or a PIN</w:t>
      </w:r>
      <w:r w:rsidRPr="00A16911">
        <w:t xml:space="preserve">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p>
    <w:p w14:paraId="37F7541D" w14:textId="77777777" w:rsidR="009044AD" w:rsidRDefault="009044AD" w:rsidP="009044AD">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2662A5E5" w14:textId="77777777" w:rsidR="009044AD" w:rsidRDefault="009044AD" w:rsidP="009044AD">
      <w:pPr>
        <w:pStyle w:val="NO"/>
      </w:pPr>
      <w:r>
        <w:t>NOTE 0:</w:t>
      </w:r>
      <w:r>
        <w:tab/>
        <w:t>If PAP/CHAP is used, it is recommended that t</w:t>
      </w:r>
      <w:r w:rsidRPr="005C4E5D">
        <w:t xml:space="preserve">he request from the upper layers </w:t>
      </w:r>
      <w:r>
        <w:t>includes</w:t>
      </w:r>
      <w:r w:rsidRPr="005C4E5D">
        <w:t xml:space="preserve"> a DNN.</w:t>
      </w:r>
    </w:p>
    <w:p w14:paraId="31830601" w14:textId="77777777" w:rsidR="009044AD" w:rsidRDefault="009044AD" w:rsidP="009044AD">
      <w:r w:rsidRPr="00A16911">
        <w:t>When the upper layers request information of the PDU session via which to send a PDU of an application</w:t>
      </w:r>
      <w:r w:rsidRPr="006F5F76">
        <w:t>;</w:t>
      </w:r>
    </w:p>
    <w:p w14:paraId="0A8A169A" w14:textId="77777777" w:rsidR="009044AD" w:rsidRDefault="009044AD" w:rsidP="009044AD">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6E91DB4C" w14:textId="77777777" w:rsidR="009044AD" w:rsidRDefault="009044AD" w:rsidP="009044AD">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6C96EC24" w14:textId="77777777" w:rsidR="009044AD" w:rsidRPr="00A16911" w:rsidRDefault="009044AD" w:rsidP="009044AD">
      <w:r>
        <w:t>otherwise</w:t>
      </w:r>
      <w:r w:rsidRPr="00A16911">
        <w:t xml:space="preserve">, the UE shall </w:t>
      </w:r>
      <w:r w:rsidRPr="00963C66">
        <w:t xml:space="preserve">proceed </w:t>
      </w:r>
      <w:r>
        <w:t>in the following order</w:t>
      </w:r>
      <w:r w:rsidRPr="00A16911">
        <w:t>:</w:t>
      </w:r>
    </w:p>
    <w:p w14:paraId="74EE12E4" w14:textId="77777777" w:rsidR="009044AD" w:rsidRPr="00E903B6" w:rsidRDefault="009044AD" w:rsidP="009044A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 xml:space="preserve">or the </w:t>
      </w:r>
      <w:r>
        <w:rPr>
          <w:rFonts w:eastAsiaTheme="minorEastAsia"/>
        </w:rPr>
        <w:t xml:space="preserve">PIN </w:t>
      </w:r>
      <w:r w:rsidRPr="00DF2945">
        <w:rPr>
          <w:rFonts w:eastAsiaTheme="minorEastAsia"/>
        </w:rPr>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r w:rsidRPr="00DF2945">
        <w:rPr>
          <w:rFonts w:eastAsiaTheme="minorEastAsia"/>
        </w:rPr>
        <w:t xml:space="preserve">or no corresponding information for </w:t>
      </w:r>
      <w:r>
        <w:rPr>
          <w:rFonts w:eastAsiaTheme="minorEastAsia"/>
        </w:rPr>
        <w:t>the</w:t>
      </w:r>
      <w:r w:rsidRPr="00DF2945">
        <w:rPr>
          <w:rFonts w:eastAsiaTheme="minorEastAsia"/>
        </w:rPr>
        <w:t xml:space="preserve"> PIN </w:t>
      </w:r>
      <w:r w:rsidRPr="009233EF">
        <w:t>is available or the corresponding information from the application</w:t>
      </w:r>
      <w:r>
        <w:t xml:space="preserve"> </w:t>
      </w:r>
      <w:r w:rsidRPr="00DF2945">
        <w:rPr>
          <w:rFonts w:eastAsiaTheme="minorEastAsia"/>
        </w:rPr>
        <w:t xml:space="preserve">or no corresponding information for </w:t>
      </w:r>
      <w:r>
        <w:rPr>
          <w:rFonts w:eastAsiaTheme="minorEastAsia"/>
        </w:rPr>
        <w:t>the</w:t>
      </w:r>
      <w:r w:rsidRPr="00DF2945">
        <w:rPr>
          <w:rFonts w:eastAsiaTheme="minorEastAsia"/>
        </w:rPr>
        <w:t xml:space="preserve">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C57B1BB" w14:textId="77777777" w:rsidR="009044AD" w:rsidRPr="00E903B6" w:rsidRDefault="009044AD" w:rsidP="009044AD">
      <w:pPr>
        <w:pStyle w:val="B1"/>
      </w:pPr>
      <w:r>
        <w:tab/>
      </w:r>
      <w:r w:rsidRPr="00E903B6">
        <w:t>If the UE finds the traffic descriptor in a non-default URSP rule matching the application information</w:t>
      </w:r>
      <w:r>
        <w:t xml:space="preserve"> </w:t>
      </w:r>
      <w:r w:rsidRPr="00DF2945">
        <w:rPr>
          <w:rFonts w:eastAsiaTheme="minorEastAsia"/>
        </w:rPr>
        <w:t xml:space="preserve">or the </w:t>
      </w:r>
      <w:r>
        <w:rPr>
          <w:rFonts w:eastAsiaTheme="minorEastAsia"/>
        </w:rPr>
        <w:t xml:space="preserve">PIN </w:t>
      </w:r>
      <w:r w:rsidRPr="00DF2945">
        <w:rPr>
          <w:rFonts w:eastAsiaTheme="minorEastAsia"/>
        </w:rPr>
        <w:t>information</w:t>
      </w:r>
      <w:r w:rsidRPr="00E903B6">
        <w:t>, and:</w:t>
      </w:r>
    </w:p>
    <w:p w14:paraId="7B4A4B57" w14:textId="77777777" w:rsidR="009044AD" w:rsidRDefault="009044AD" w:rsidP="009044AD">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6C3944E9" w14:textId="77777777" w:rsidR="009044AD" w:rsidRDefault="009044AD" w:rsidP="009044AD">
      <w:pPr>
        <w:pStyle w:val="B2"/>
      </w:pPr>
      <w:r>
        <w:tab/>
        <w:t>if:</w:t>
      </w:r>
    </w:p>
    <w:p w14:paraId="6C1585AB" w14:textId="77777777" w:rsidR="009044AD" w:rsidRDefault="009044AD" w:rsidP="009044AD">
      <w:pPr>
        <w:pStyle w:val="B3"/>
      </w:pPr>
      <w:r>
        <w:t>1)</w:t>
      </w:r>
      <w:r>
        <w:tab/>
        <w:t>the route selection descriptor of the URSP rule contains a non-seamless non-3GPP offload indication and the information on the non-3GPP access outside of a PDU session is available;</w:t>
      </w:r>
    </w:p>
    <w:p w14:paraId="10B5E809" w14:textId="77777777" w:rsidR="009044AD" w:rsidRDefault="009044AD" w:rsidP="009044AD">
      <w:pPr>
        <w:pStyle w:val="B3"/>
      </w:pPr>
      <w:r>
        <w:tab/>
        <w:t>the UE shall provide information on the non-3GPP access outside of a PDU session to the upper layers;</w:t>
      </w:r>
    </w:p>
    <w:p w14:paraId="2D935EF0" w14:textId="77777777" w:rsidR="009044AD" w:rsidRDefault="009044AD" w:rsidP="009044AD">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09ADE379" w14:textId="77777777" w:rsidR="009044AD" w:rsidRDefault="009044AD" w:rsidP="009044AD">
      <w:pPr>
        <w:pStyle w:val="B3"/>
        <w:rPr>
          <w:lang w:val="en-US"/>
        </w:rPr>
      </w:pPr>
      <w:r>
        <w:tab/>
        <w:t xml:space="preserve">the UE shall provide information on the </w:t>
      </w:r>
      <w:r>
        <w:rPr>
          <w:lang w:val="en-US"/>
        </w:rPr>
        <w:t>5G ProSe layer-3 UE-to-network relay to the upper layers;</w:t>
      </w:r>
    </w:p>
    <w:p w14:paraId="6EFC5AF7" w14:textId="77777777" w:rsidR="009044AD" w:rsidRPr="002132E5" w:rsidRDefault="009044AD" w:rsidP="009044AD">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623AB6E8" w14:textId="77777777" w:rsidR="009044AD" w:rsidRPr="00D016A2" w:rsidRDefault="009044AD" w:rsidP="009044AD">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0187C1D2" w14:textId="77777777" w:rsidR="009044AD" w:rsidRPr="00941ACC" w:rsidRDefault="009044AD" w:rsidP="009044AD">
      <w:pPr>
        <w:pStyle w:val="B3"/>
      </w:pPr>
      <w:r w:rsidRPr="00941ACC">
        <w:t>2)</w:t>
      </w:r>
      <w:r w:rsidRPr="00941ACC">
        <w:tab/>
        <w:t>there is one or more PDU sessions:</w:t>
      </w:r>
    </w:p>
    <w:p w14:paraId="5023391B" w14:textId="77777777" w:rsidR="009044AD" w:rsidRDefault="009044AD" w:rsidP="009044AD">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w:t>
      </w:r>
      <w:r w:rsidRPr="00941ACC">
        <w:lastRenderedPageBreak/>
        <w:t xml:space="preserve">route selection descriptors of the URSP rule except the preferred access type and the </w:t>
      </w:r>
      <w:r w:rsidRPr="00941ACC">
        <w:rPr>
          <w:lang w:eastAsia="ko-KR"/>
        </w:rPr>
        <w:t>multi-access preference, if any, wherein</w:t>
      </w:r>
      <w:r>
        <w:rPr>
          <w:lang w:eastAsia="ko-KR"/>
        </w:rPr>
        <w:t>:</w:t>
      </w:r>
    </w:p>
    <w:p w14:paraId="725293E7" w14:textId="77777777" w:rsidR="009044AD" w:rsidRDefault="009044AD" w:rsidP="009044AD">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500FB14" w14:textId="77777777" w:rsidR="009044AD" w:rsidRDefault="009044AD" w:rsidP="009044AD">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1AD1956" w14:textId="77777777" w:rsidR="009044AD" w:rsidRDefault="009044AD" w:rsidP="009044AD">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18B1E7BD" w14:textId="77777777" w:rsidR="009044AD" w:rsidRDefault="009044AD" w:rsidP="009044AD">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C13FBEC" w14:textId="77777777" w:rsidR="009044AD" w:rsidRDefault="009044AD" w:rsidP="009044AD">
      <w:pPr>
        <w:pStyle w:val="NO"/>
        <w:overflowPunct/>
        <w:autoSpaceDE/>
        <w:autoSpaceDN/>
        <w:adjustRightInd/>
        <w:textAlignment w:val="auto"/>
      </w:pPr>
      <w:r w:rsidRPr="00E56C51">
        <w:rPr>
          <w:lang w:eastAsia="en-US"/>
        </w:rPr>
        <w:t>NOTE 0:</w:t>
      </w:r>
      <w:r w:rsidRPr="00E56C51">
        <w:rPr>
          <w:lang w:eastAsia="en-US"/>
        </w:rPr>
        <w:tab/>
        <w:t>If the PDU session is associated with the S-NSSAI to be replaced and the alternative S-NSSAI (see 3GPP TS 24.501 [11] subclause 4.6.3.4), the mapped S-NSSAI of PDU session is the mapped S-NSSAI of the S-NSSAI to be replaced.</w:t>
      </w:r>
    </w:p>
    <w:p w14:paraId="25B48AC4" w14:textId="77777777" w:rsidR="009044AD" w:rsidRDefault="009044AD" w:rsidP="009044AD">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A3C48C3" w14:textId="77777777" w:rsidR="009044AD" w:rsidRDefault="009044AD" w:rsidP="009044AD">
      <w:pPr>
        <w:pStyle w:val="B5"/>
      </w:pPr>
      <w:r>
        <w:t>A)</w:t>
      </w:r>
      <w:r>
        <w:tab/>
        <w:t>the preferred access type;</w:t>
      </w:r>
    </w:p>
    <w:p w14:paraId="15C0263A" w14:textId="77777777" w:rsidR="009044AD" w:rsidRDefault="009044AD" w:rsidP="009044AD">
      <w:pPr>
        <w:pStyle w:val="B5"/>
      </w:pPr>
      <w:r>
        <w:t>B)</w:t>
      </w:r>
      <w:r>
        <w:tab/>
        <w:t>the multi-access preference;</w:t>
      </w:r>
    </w:p>
    <w:p w14:paraId="07873A31" w14:textId="77777777" w:rsidR="009044AD" w:rsidRPr="00010303" w:rsidRDefault="009044AD" w:rsidP="009044AD">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69D02956" w14:textId="77777777" w:rsidR="009044AD" w:rsidRDefault="009044AD" w:rsidP="009044AD">
      <w:pPr>
        <w:pStyle w:val="B5"/>
      </w:pPr>
      <w:r>
        <w:t>D)</w:t>
      </w:r>
      <w:r>
        <w:tab/>
        <w:t>the S-NSSAI, if</w:t>
      </w:r>
      <w:r>
        <w:rPr>
          <w:color w:val="FF0000"/>
        </w:rPr>
        <w:t xml:space="preserve"> </w:t>
      </w:r>
      <w:r w:rsidRPr="004F3F77">
        <w:t>the UE has only one S-NSSAI in the allowed NSSAI.</w:t>
      </w:r>
    </w:p>
    <w:p w14:paraId="71CEC9A4" w14:textId="77777777" w:rsidR="009044AD" w:rsidRDefault="009044AD" w:rsidP="009044AD">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251A8D05" w14:textId="77777777" w:rsidR="009044AD" w:rsidRDefault="009044AD" w:rsidP="009044AD">
      <w:pPr>
        <w:pStyle w:val="B3"/>
      </w:pPr>
      <w:r>
        <w:tab/>
        <w:t>if the UE supports reporting of URSP rule enforcement and:</w:t>
      </w:r>
    </w:p>
    <w:p w14:paraId="06A0B6C9" w14:textId="77777777" w:rsidR="009044AD" w:rsidRPr="006C473B" w:rsidRDefault="009044AD" w:rsidP="009044AD">
      <w:pPr>
        <w:pStyle w:val="B4"/>
      </w:pPr>
      <w:r>
        <w:t>i)</w:t>
      </w:r>
      <w:r w:rsidRPr="006C473B">
        <w:tab/>
        <w:t>the URSP rule enforcement report indication</w:t>
      </w:r>
      <w:r>
        <w:t xml:space="preserve"> is included in the URSP rule and is set to "</w:t>
      </w:r>
      <w:r w:rsidRPr="005A38D4">
        <w:t>URSP rule enforcement report is required</w:t>
      </w:r>
      <w:r>
        <w:t>"</w:t>
      </w:r>
      <w:r w:rsidRPr="006C473B">
        <w:t>;</w:t>
      </w:r>
    </w:p>
    <w:p w14:paraId="5E90F8D0" w14:textId="77777777" w:rsidR="009044AD" w:rsidRPr="006C473B" w:rsidRDefault="009044AD" w:rsidP="009044AD">
      <w:pPr>
        <w:pStyle w:val="B4"/>
      </w:pPr>
      <w:r>
        <w:t>ii)</w:t>
      </w:r>
      <w:r w:rsidRPr="006C473B">
        <w:tab/>
        <w:t xml:space="preserve">one or more connection capabilities are </w:t>
      </w:r>
      <w:r>
        <w:rPr>
          <w:rFonts w:hint="eastAsia"/>
          <w:lang w:val="en-US" w:eastAsia="zh-CN"/>
        </w:rPr>
        <w:t>contained</w:t>
      </w:r>
      <w:r>
        <w:rPr>
          <w:lang w:val="en-US" w:eastAsia="zh-CN"/>
        </w:rPr>
        <w:t xml:space="preserve"> </w:t>
      </w:r>
      <w:r w:rsidRPr="006C473B">
        <w:t>in the traffic descriptor;</w:t>
      </w:r>
      <w:r>
        <w:t xml:space="preserve"> </w:t>
      </w:r>
      <w:r w:rsidRPr="006C473B">
        <w:t xml:space="preserve">and </w:t>
      </w:r>
    </w:p>
    <w:p w14:paraId="7AA61B73" w14:textId="77777777" w:rsidR="009044AD" w:rsidRPr="006C473B" w:rsidRDefault="009044AD" w:rsidP="009044AD">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51780D74" w14:textId="77777777" w:rsidR="009044AD" w:rsidRPr="000C5CFA" w:rsidRDefault="009044AD" w:rsidP="009044AD">
      <w:pPr>
        <w:pStyle w:val="B3"/>
      </w:pPr>
      <w:r>
        <w:lastRenderedPageBreak/>
        <w:tab/>
        <w:t xml:space="preserve">then the </w:t>
      </w:r>
      <w:r w:rsidRPr="003B23D0">
        <w:t xml:space="preserve">URSP handling layer requests the UE NAS layer </w:t>
      </w:r>
      <w:r>
        <w:t xml:space="preserve">to send a URSP rule enforcement report with all </w:t>
      </w:r>
      <w:r w:rsidRPr="0047281F">
        <w:t>the</w:t>
      </w:r>
      <w:r>
        <w:t xml:space="preserve"> </w:t>
      </w:r>
      <w:r w:rsidRPr="0047281F">
        <w:t xml:space="preserve">connection capabilities </w:t>
      </w:r>
      <w:r>
        <w:rPr>
          <w:rFonts w:hint="eastAsia"/>
          <w:lang w:val="en-US" w:eastAsia="zh-CN"/>
        </w:rPr>
        <w:t>contain</w:t>
      </w:r>
      <w:r>
        <w:t>ed in the traffic descriptor</w:t>
      </w:r>
      <w:r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05A8EC97" w14:textId="77777777" w:rsidR="009044AD" w:rsidRPr="00FB5E2B" w:rsidRDefault="009044AD" w:rsidP="009044A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C892157" w14:textId="77777777" w:rsidR="009044AD" w:rsidRPr="00A16911" w:rsidRDefault="009044AD" w:rsidP="009044AD">
      <w:pPr>
        <w:pStyle w:val="B2"/>
      </w:pPr>
      <w:r>
        <w:t>II</w:t>
      </w:r>
      <w:r w:rsidRPr="000C5CFA">
        <w:t>)</w:t>
      </w:r>
      <w:r w:rsidRPr="000C5CFA">
        <w:tab/>
        <w:t>otherwise</w:t>
      </w:r>
      <w:r>
        <w:t>:</w:t>
      </w:r>
    </w:p>
    <w:p w14:paraId="73D0E131" w14:textId="77777777" w:rsidR="009044AD" w:rsidRPr="00A16911" w:rsidRDefault="009044AD" w:rsidP="009044A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F5C05CB" w14:textId="77777777" w:rsidR="009044AD" w:rsidRPr="00A16911" w:rsidRDefault="009044AD" w:rsidP="009044AD">
      <w:pPr>
        <w:pStyle w:val="B3"/>
      </w:pPr>
      <w:r w:rsidRPr="00A16911">
        <w:t>2)</w:t>
      </w:r>
      <w:r w:rsidRPr="00A16911">
        <w:tab/>
        <w:t>if:</w:t>
      </w:r>
    </w:p>
    <w:p w14:paraId="78571349" w14:textId="77777777" w:rsidR="009044AD" w:rsidRDefault="009044AD" w:rsidP="009044AD">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3F8BCFDB" w14:textId="77777777" w:rsidR="009044AD" w:rsidRDefault="009044AD" w:rsidP="009044AD">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71B1D39B" w14:textId="77777777" w:rsidR="009044AD" w:rsidRDefault="009044AD" w:rsidP="009044A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4E0FD359" w14:textId="77777777" w:rsidR="009044AD" w:rsidRDefault="009044AD" w:rsidP="009044AD">
      <w:pPr>
        <w:pStyle w:val="B4"/>
      </w:pPr>
      <w:r>
        <w:t>ia)</w:t>
      </w:r>
      <w:r>
        <w:tab/>
        <w:t xml:space="preserve">the selected route selection descriptor contains a 5G ProSe </w:t>
      </w:r>
      <w:r>
        <w:rPr>
          <w:lang w:val="en-US"/>
        </w:rPr>
        <w:t>layer-3</w:t>
      </w:r>
      <w:r>
        <w:t xml:space="preserve"> UE-to-network relay offload indication:</w:t>
      </w:r>
    </w:p>
    <w:p w14:paraId="502BE8DA" w14:textId="77777777" w:rsidR="009044AD" w:rsidRDefault="009044AD" w:rsidP="009044AD">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3F90E623" w14:textId="77777777" w:rsidR="009044AD" w:rsidRDefault="009044AD" w:rsidP="009044AD">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34D9989E" w14:textId="77777777" w:rsidR="009044AD" w:rsidRDefault="009044AD" w:rsidP="009044AD">
      <w:pPr>
        <w:pStyle w:val="B4"/>
      </w:pPr>
      <w:r>
        <w:t>ib)</w:t>
      </w:r>
      <w:r>
        <w:tab/>
        <w:t xml:space="preserve">the selected route selection descriptor includes the </w:t>
      </w:r>
      <w:r w:rsidRPr="005D71F9">
        <w:t xml:space="preserve">5G ProSe multi-path preference </w:t>
      </w:r>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1AC0BF51" w14:textId="77777777" w:rsidR="009044AD" w:rsidRDefault="009044AD" w:rsidP="009044AD">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6F7838B3" w14:textId="77777777" w:rsidR="009044AD" w:rsidRDefault="009044AD" w:rsidP="009044AD">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722426A8" w14:textId="77777777" w:rsidR="009044AD" w:rsidRPr="00A16911" w:rsidRDefault="009044AD" w:rsidP="009044AD">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6FEBF024" w14:textId="77777777" w:rsidR="009044AD" w:rsidRDefault="009044AD" w:rsidP="009044A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496891AF" w14:textId="77777777" w:rsidR="009044AD" w:rsidRPr="00A16911" w:rsidRDefault="009044AD" w:rsidP="009044AD">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4BA9C31C" w14:textId="77777777" w:rsidR="009044AD" w:rsidRPr="00A16911" w:rsidRDefault="009044AD" w:rsidP="009044AD">
      <w:pPr>
        <w:pStyle w:val="B4"/>
      </w:pPr>
      <w:r>
        <w:lastRenderedPageBreak/>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4AAEEF86" w14:textId="77777777" w:rsidR="009044AD" w:rsidRPr="00A16911" w:rsidRDefault="009044AD" w:rsidP="009044AD">
      <w:pPr>
        <w:pStyle w:val="B5"/>
      </w:pPr>
      <w:r w:rsidRPr="00A16911">
        <w:t>A)</w:t>
      </w:r>
      <w:r w:rsidRPr="00A16911">
        <w:tab/>
        <w:t>SSC mode</w:t>
      </w:r>
      <w:r>
        <w:t xml:space="preserve"> if there is a SSC mode </w:t>
      </w:r>
      <w:r w:rsidRPr="00A16911">
        <w:t>in the route selection descriptor</w:t>
      </w:r>
      <w:r>
        <w:t>;</w:t>
      </w:r>
    </w:p>
    <w:p w14:paraId="3427C62A" w14:textId="77777777" w:rsidR="009044AD" w:rsidRPr="00F3025B" w:rsidRDefault="009044AD" w:rsidP="009044A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4EA14F8" w14:textId="77777777" w:rsidR="009044AD" w:rsidRDefault="009044AD" w:rsidP="009044AD">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A14275">
        <w:t xml:space="preserve"> </w:t>
      </w:r>
      <w:r>
        <w:t xml:space="preserve">or in the partially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or in the partially allowed NSSAI but </w:t>
      </w:r>
      <w:r>
        <w:rPr>
          <w:rFonts w:hint="eastAsia"/>
          <w:lang w:eastAsia="ko-KR"/>
        </w:rPr>
        <w:t xml:space="preserve">there </w:t>
      </w:r>
      <w:r>
        <w:rPr>
          <w:lang w:eastAsia="ko-KR"/>
        </w:rPr>
        <w:t xml:space="preserve">is </w:t>
      </w:r>
      <w:r>
        <w:t xml:space="preserve">an S-NSSAI in the </w:t>
      </w:r>
      <w:r w:rsidRPr="00A16911">
        <w:t>route selection descriptor</w:t>
      </w:r>
      <w:r>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 the UE shall proceed to step </w:t>
      </w:r>
      <w:r w:rsidRPr="00914058">
        <w:t>II) </w:t>
      </w:r>
      <w:r>
        <w:t>4);</w:t>
      </w:r>
    </w:p>
    <w:p w14:paraId="53335485" w14:textId="77777777" w:rsidR="009044AD" w:rsidRDefault="009044AD" w:rsidP="009044AD">
      <w:pPr>
        <w:pStyle w:val="NO"/>
      </w:pPr>
      <w:r>
        <w:t>NOTE 3:</w:t>
      </w:r>
      <w:r>
        <w:tab/>
        <w:t>If there are multiple S-NSSAIs in the route selection descriptor, an S-NSSAI is chosen among the S-NSSAIs based on UE implementation</w:t>
      </w:r>
      <w:r w:rsidRPr="00A16911">
        <w:t>.</w:t>
      </w:r>
    </w:p>
    <w:p w14:paraId="733E57D7" w14:textId="77777777" w:rsidR="009044AD" w:rsidRPr="00A16911" w:rsidRDefault="009044AD" w:rsidP="009044AD">
      <w:pPr>
        <w:pStyle w:val="NO"/>
      </w:pPr>
      <w:r w:rsidRPr="00FB29CA">
        <w:rPr>
          <w:rFonts w:eastAsia="Malgun Gothic"/>
          <w:lang w:eastAsia="en-US"/>
        </w:rPr>
        <w:t xml:space="preserve">NOTE 3A: </w:t>
      </w:r>
      <w:r w:rsidRPr="00FB29CA">
        <w:rPr>
          <w:rFonts w:eastAsia="Malgun Gothic"/>
          <w:lang w:eastAsia="en-US"/>
        </w:rPr>
        <w:tab/>
        <w:t>The UE NAS layer includes the on-demand S-NSSAI in the requested NSSAI during the registration procedure as specified in 3GPP</w:t>
      </w:r>
      <w:r w:rsidRPr="00FB29CA">
        <w:rPr>
          <w:rFonts w:ascii="Arial" w:eastAsia="Malgun Gothic" w:hAnsi="Arial" w:cs="Arial"/>
          <w:lang w:val="en-US" w:eastAsia="en-US"/>
        </w:rPr>
        <w:t> </w:t>
      </w:r>
      <w:r w:rsidRPr="00FB29CA">
        <w:rPr>
          <w:rFonts w:eastAsia="Malgun Gothic"/>
          <w:lang w:eastAsia="en-US"/>
        </w:rPr>
        <w:t>TS</w:t>
      </w:r>
      <w:r w:rsidRPr="00FB29CA">
        <w:rPr>
          <w:rFonts w:ascii="Arial" w:eastAsia="Malgun Gothic" w:hAnsi="Arial" w:cs="Arial"/>
          <w:lang w:val="en-US" w:eastAsia="en-US"/>
        </w:rPr>
        <w:t> </w:t>
      </w:r>
      <w:r w:rsidRPr="00FB29CA">
        <w:rPr>
          <w:rFonts w:eastAsia="Malgun Gothic"/>
          <w:lang w:eastAsia="en-US"/>
        </w:rPr>
        <w:t>24.501 [11] clause 4.6.2.9.</w:t>
      </w:r>
    </w:p>
    <w:p w14:paraId="39BCD807" w14:textId="77777777" w:rsidR="009044AD" w:rsidRPr="00A16911" w:rsidRDefault="009044AD" w:rsidP="009044A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1CB86760" w14:textId="77777777" w:rsidR="009044AD" w:rsidRPr="00A16911" w:rsidRDefault="009044AD" w:rsidP="009044AD">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696297C1" w14:textId="77777777" w:rsidR="009044AD" w:rsidRPr="00A16911" w:rsidRDefault="009044AD" w:rsidP="009044AD">
      <w:pPr>
        <w:pStyle w:val="NO"/>
      </w:pPr>
      <w:r w:rsidRPr="00A16911">
        <w:t>NOTE</w:t>
      </w:r>
      <w:r>
        <w:t> 5</w:t>
      </w:r>
      <w:r w:rsidRPr="00A16911">
        <w:t>:</w:t>
      </w:r>
      <w:r w:rsidRPr="00A16911">
        <w:tab/>
      </w:r>
      <w:r>
        <w:t>If there are multiple DNNs in the route selection descriptor, a DNN is chosen based on UE implementation.</w:t>
      </w:r>
    </w:p>
    <w:p w14:paraId="0664A4B4" w14:textId="77777777" w:rsidR="009044AD" w:rsidRPr="00A16911" w:rsidRDefault="009044AD" w:rsidP="009044A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5E0F3BD8" w14:textId="77777777" w:rsidR="009044AD" w:rsidRPr="00A16911" w:rsidRDefault="009044AD" w:rsidP="009044A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977BEFD" w14:textId="77777777" w:rsidR="009044AD" w:rsidRDefault="009044AD" w:rsidP="009044A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1E6AA81" w14:textId="77777777" w:rsidR="009044AD" w:rsidRDefault="009044AD" w:rsidP="009044AD">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1927F25A" w14:textId="77777777" w:rsidR="009044AD" w:rsidRDefault="009044AD" w:rsidP="009044AD">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2C893838" w14:textId="77777777" w:rsidR="009044AD" w:rsidRPr="00396AF0" w:rsidRDefault="009044AD" w:rsidP="009044AD">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273E87CC" w14:textId="77777777" w:rsidR="009044AD" w:rsidRDefault="009044AD" w:rsidP="009044AD">
      <w:pPr>
        <w:pStyle w:val="B5"/>
      </w:pPr>
      <w:r>
        <w:t>F)</w:t>
      </w:r>
      <w:r>
        <w:tab/>
        <w:t>PDU session pair ID if there is a PDU session pair ID in the route selection descriptor; and</w:t>
      </w:r>
    </w:p>
    <w:p w14:paraId="24EC7394" w14:textId="77777777" w:rsidR="009044AD" w:rsidRDefault="009044AD" w:rsidP="009044AD">
      <w:pPr>
        <w:pStyle w:val="B5"/>
      </w:pPr>
      <w:r>
        <w:t>G)</w:t>
      </w:r>
      <w:r>
        <w:tab/>
        <w:t>RSN if there is an RSN in the route selection descriptor, and</w:t>
      </w:r>
    </w:p>
    <w:p w14:paraId="1E1ABFC5" w14:textId="77777777" w:rsidR="009044AD" w:rsidRDefault="009044AD" w:rsidP="009044AD">
      <w:pPr>
        <w:pStyle w:val="B4"/>
      </w:pPr>
      <w:r w:rsidRPr="00A16911">
        <w:lastRenderedPageBreak/>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33BBB97" w14:textId="77777777" w:rsidR="009044AD" w:rsidRDefault="009044AD" w:rsidP="009044AD">
      <w:pPr>
        <w:pStyle w:val="B5"/>
      </w:pPr>
      <w:r>
        <w:t>A)</w:t>
      </w:r>
      <w:r>
        <w:tab/>
      </w:r>
      <w:r w:rsidRPr="00B16DFD">
        <w:t>the URSP rule enforcement report indication</w:t>
      </w:r>
      <w:r>
        <w:t xml:space="preserve"> is included in the URSP rule and is set to "</w:t>
      </w:r>
      <w:r w:rsidRPr="005A38D4">
        <w:t>URSP rule enforcement report is required</w:t>
      </w:r>
      <w:r>
        <w:t>"; and</w:t>
      </w:r>
    </w:p>
    <w:p w14:paraId="25984D39" w14:textId="77777777" w:rsidR="009044AD" w:rsidRDefault="009044AD" w:rsidP="009044AD">
      <w:pPr>
        <w:pStyle w:val="B5"/>
      </w:pPr>
      <w:r>
        <w:t>B)</w:t>
      </w:r>
      <w:r>
        <w:tab/>
      </w:r>
      <w:r w:rsidRPr="00195067">
        <w:t xml:space="preserve">one or more connection capabilities are </w:t>
      </w:r>
      <w:r>
        <w:t xml:space="preserve">contained </w:t>
      </w:r>
      <w:r w:rsidRPr="00195067">
        <w:t>in the traffic descriptor</w:t>
      </w:r>
      <w:r>
        <w:t>,</w:t>
      </w:r>
    </w:p>
    <w:p w14:paraId="5ED7547B" w14:textId="77777777" w:rsidR="009044AD" w:rsidRPr="00A16911" w:rsidRDefault="009044AD" w:rsidP="009044AD">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t xml:space="preserve">all </w:t>
      </w:r>
      <w:r w:rsidRPr="00195067">
        <w:t xml:space="preserve">the connection capabilities </w:t>
      </w:r>
      <w:r>
        <w:rPr>
          <w:rFonts w:hint="eastAsia"/>
          <w:lang w:val="en-US" w:eastAsia="zh-CN"/>
        </w:rPr>
        <w:t>contained</w:t>
      </w:r>
      <w:r>
        <w:t xml:space="preserve"> in the traffic descriptor</w:t>
      </w:r>
      <w:r w:rsidRPr="00195067">
        <w:t xml:space="preserve"> </w:t>
      </w:r>
      <w:r>
        <w:t xml:space="preserve">to the network </w:t>
      </w:r>
      <w:r w:rsidRPr="004F0007">
        <w:t>during PDU session establishment</w:t>
      </w:r>
      <w:r>
        <w:t>;</w:t>
      </w:r>
    </w:p>
    <w:p w14:paraId="05D0DC30" w14:textId="77777777" w:rsidR="009044AD" w:rsidRDefault="009044AD" w:rsidP="009044AD">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389BC753" w14:textId="77777777" w:rsidR="009044AD" w:rsidRDefault="009044AD" w:rsidP="009044AD">
      <w:pPr>
        <w:pStyle w:val="NO"/>
        <w:overflowPunct/>
        <w:autoSpaceDE/>
        <w:autoSpaceDN/>
        <w:adjustRightInd/>
        <w:textAlignment w:val="auto"/>
      </w:pPr>
      <w:r w:rsidRPr="00ED3982">
        <w:rPr>
          <w:lang w:eastAsia="en-US"/>
        </w:rPr>
        <w:t>NOTE</w:t>
      </w:r>
      <w:r w:rsidRPr="00FB5E2B">
        <w:rPr>
          <w:lang w:eastAsia="en-US"/>
        </w:rPr>
        <w:t> </w:t>
      </w:r>
      <w:r>
        <w:rPr>
          <w:lang w:eastAsia="en-US"/>
        </w:rPr>
        <w:t>9</w:t>
      </w:r>
      <w:r w:rsidRPr="00ED3982">
        <w:rPr>
          <w:lang w:eastAsia="en-US"/>
        </w:rPr>
        <w:t>:</w:t>
      </w:r>
      <w:r w:rsidRPr="00ED3982">
        <w:rPr>
          <w:lang w:eastAsia="en-US"/>
        </w:rPr>
        <w:tab/>
      </w:r>
      <w:r>
        <w:rPr>
          <w:lang w:eastAsia="en-US"/>
        </w:rPr>
        <w:t>If the PDU session is associated with S-NSSAI to be replaced and the alternative S-NSSAI (</w:t>
      </w:r>
      <w:r w:rsidRPr="00951604">
        <w:rPr>
          <w:lang w:eastAsia="en-US"/>
        </w:rPr>
        <w:t>see 3GPP</w:t>
      </w:r>
      <w:r w:rsidRPr="00E56C51">
        <w:rPr>
          <w:lang w:eastAsia="en-US"/>
        </w:rPr>
        <w:t> </w:t>
      </w:r>
      <w:r w:rsidRPr="00951604">
        <w:rPr>
          <w:lang w:eastAsia="en-US"/>
        </w:rPr>
        <w:t>TS</w:t>
      </w:r>
      <w:r w:rsidRPr="00E56C51">
        <w:rPr>
          <w:lang w:eastAsia="en-US"/>
        </w:rPr>
        <w:t> </w:t>
      </w:r>
      <w:r w:rsidRPr="00951604">
        <w:rPr>
          <w:lang w:eastAsia="en-US"/>
        </w:rPr>
        <w:t xml:space="preserve">24.501 [11] </w:t>
      </w:r>
      <w:r>
        <w:rPr>
          <w:lang w:eastAsia="en-US"/>
        </w:rPr>
        <w:t>sub</w:t>
      </w:r>
      <w:r w:rsidRPr="00951604">
        <w:rPr>
          <w:lang w:eastAsia="en-US"/>
        </w:rPr>
        <w:t>clause </w:t>
      </w:r>
      <w:r w:rsidRPr="007F2770">
        <w:rPr>
          <w:lang w:eastAsia="en-US"/>
        </w:rPr>
        <w:t>4.6.3.4</w:t>
      </w:r>
      <w:r>
        <w:rPr>
          <w:lang w:eastAsia="en-US"/>
        </w:rPr>
        <w:t>), the S-NSSAI to be replaced (not alternative S-NSSAI) is used in the URSP handling layer.</w:t>
      </w:r>
    </w:p>
    <w:p w14:paraId="4B3A833C" w14:textId="77777777" w:rsidR="009044AD" w:rsidRDefault="009044AD" w:rsidP="009044AD">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1EC96499" w14:textId="77777777" w:rsidR="009044AD" w:rsidRDefault="009044AD" w:rsidP="009044AD">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2F250638" w14:textId="77777777" w:rsidR="009044AD" w:rsidRDefault="009044AD" w:rsidP="009044AD">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3A6C5482" w14:textId="77777777" w:rsidR="009044AD" w:rsidRPr="00A16911" w:rsidRDefault="009044AD" w:rsidP="009044AD">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 xml:space="preserve">the </w:t>
      </w:r>
      <w:r>
        <w:rPr>
          <w:rFonts w:eastAsiaTheme="minorEastAsia"/>
          <w:lang w:eastAsia="zh-CN"/>
        </w:rPr>
        <w:t xml:space="preserve">PIN </w:t>
      </w:r>
      <w:r w:rsidRPr="00DF2945">
        <w:rPr>
          <w:rFonts w:eastAsiaTheme="minorEastAsia"/>
          <w:lang w:eastAsia="zh-CN"/>
        </w:rPr>
        <w:t>information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68F2C19C" w14:textId="77777777" w:rsidR="009044AD" w:rsidRPr="00F85EBB" w:rsidRDefault="009044AD" w:rsidP="009044AD">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43FA7B54" w14:textId="77777777" w:rsidR="009044AD" w:rsidRDefault="009044AD" w:rsidP="009044AD">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7B5A1071" w14:textId="77777777" w:rsidR="009044AD" w:rsidRPr="00A16911" w:rsidRDefault="009044AD" w:rsidP="009044AD">
      <w:pPr>
        <w:pStyle w:val="NO"/>
        <w:overflowPunct/>
        <w:autoSpaceDE/>
        <w:autoSpaceDN/>
        <w:adjustRightInd/>
        <w:textAlignment w:val="auto"/>
      </w:pPr>
      <w:r w:rsidRPr="009302EC">
        <w:rPr>
          <w:lang w:eastAsia="en-US"/>
        </w:rPr>
        <w:t>NOTE </w:t>
      </w:r>
      <w:r>
        <w:rPr>
          <w:lang w:eastAsia="en-US"/>
        </w:rPr>
        <w:t>9A</w:t>
      </w:r>
      <w:r w:rsidRPr="009302EC">
        <w:rPr>
          <w:lang w:eastAsia="en-US"/>
        </w:rPr>
        <w:t>:</w:t>
      </w:r>
      <w:r w:rsidRPr="009302EC">
        <w:rPr>
          <w:lang w:eastAsia="en-US"/>
        </w:rPr>
        <w:tab/>
      </w:r>
      <w:r>
        <w:rPr>
          <w:lang w:eastAsia="en-US"/>
        </w:rPr>
        <w:t xml:space="preserve">When the UE decides to proceed to step </w:t>
      </w:r>
      <w:r w:rsidRPr="00EB48FA">
        <w:rPr>
          <w:lang w:eastAsia="en-US"/>
        </w:rPr>
        <w:t>II) 1)</w:t>
      </w:r>
      <w:r>
        <w:rPr>
          <w:lang w:eastAsia="en-US"/>
        </w:rPr>
        <w:t xml:space="preserve"> or </w:t>
      </w:r>
      <w:r w:rsidRPr="00EB48FA">
        <w:rPr>
          <w:lang w:eastAsia="en-US"/>
        </w:rPr>
        <w:t>step a)</w:t>
      </w:r>
      <w:r>
        <w:rPr>
          <w:lang w:eastAsia="en-US"/>
        </w:rPr>
        <w:t>, it</w:t>
      </w:r>
      <w:r w:rsidRPr="00804580">
        <w:rPr>
          <w:lang w:eastAsia="en-US"/>
        </w:rPr>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rPr>
          <w:lang w:eastAsia="en-US"/>
        </w:rPr>
        <w:t>"unknown PDU session type"</w:t>
      </w:r>
      <w:r>
        <w:rPr>
          <w:lang w:eastAsia="en-US"/>
        </w:rPr>
        <w:t xml:space="preserve"> as specified in </w:t>
      </w:r>
      <w:r w:rsidRPr="00210959">
        <w:rPr>
          <w:lang w:eastAsia="en-US"/>
        </w:rPr>
        <w:t>3GPP TS 24.501 [11]</w:t>
      </w:r>
      <w:r w:rsidRPr="009302EC">
        <w:rPr>
          <w:lang w:eastAsia="en-US"/>
        </w:rPr>
        <w:t xml:space="preserve"> or ESM cause value #28 "unknown PDN connection type"</w:t>
      </w:r>
      <w:r>
        <w:rPr>
          <w:lang w:eastAsia="en-US"/>
        </w:rPr>
        <w:t xml:space="preserve"> </w:t>
      </w:r>
      <w:r w:rsidRPr="00E9512B">
        <w:rPr>
          <w:lang w:eastAsia="en-US"/>
        </w:rPr>
        <w:t>as specified in 3GPP TS 24.301 [</w:t>
      </w:r>
      <w:r>
        <w:rPr>
          <w:lang w:eastAsia="en-US"/>
        </w:rPr>
        <w:t>29</w:t>
      </w:r>
      <w:r w:rsidRPr="00E9512B">
        <w:rPr>
          <w:lang w:eastAsia="en-US"/>
        </w:rPr>
        <w:t>]</w:t>
      </w:r>
      <w:r w:rsidRPr="009302EC">
        <w:rPr>
          <w:lang w:eastAsia="en-US"/>
        </w:rPr>
        <w:t>.</w:t>
      </w:r>
    </w:p>
    <w:p w14:paraId="4935B177" w14:textId="77777777" w:rsidR="009044AD" w:rsidRPr="000C5CFA" w:rsidRDefault="009044AD" w:rsidP="009044A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2BE60A28" w14:textId="77777777" w:rsidR="009044AD" w:rsidRPr="00243E92" w:rsidRDefault="009044AD" w:rsidP="009044AD">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332077E6" w14:textId="77777777" w:rsidR="009044AD" w:rsidRPr="00243E92" w:rsidRDefault="009044AD" w:rsidP="009044AD">
      <w:pPr>
        <w:pStyle w:val="NO"/>
      </w:pPr>
      <w:r w:rsidRPr="00243E92">
        <w:lastRenderedPageBreak/>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7FA48473" w14:textId="77777777" w:rsidR="009044AD" w:rsidRPr="00243E92" w:rsidRDefault="009044AD" w:rsidP="009044AD">
      <w:pPr>
        <w:pStyle w:val="NO"/>
      </w:pPr>
      <w:r w:rsidRPr="00243E92">
        <w:t>NOTE 11:</w:t>
      </w:r>
      <w:r w:rsidRPr="00243E92">
        <w:tab/>
        <w:t>If there are multiple DNNs in the UE local configuration, a DNN is chosen based on UE implementation.</w:t>
      </w:r>
    </w:p>
    <w:p w14:paraId="657A1E12" w14:textId="77777777" w:rsidR="009044AD" w:rsidRPr="00243E92" w:rsidRDefault="009044AD" w:rsidP="009044AD">
      <w:pPr>
        <w:pStyle w:val="B1"/>
        <w:ind w:firstLine="0"/>
      </w:pPr>
      <w:r w:rsidRPr="00243E92">
        <w:t>If the PDU session establishment is successful, the UE NAS layer shall provide information (e.g. PDU address) of the successfully established PDU session to the upper layers. Otherwise, the UE shall go to step c);</w:t>
      </w:r>
    </w:p>
    <w:p w14:paraId="18E080C4" w14:textId="77777777" w:rsidR="009044AD" w:rsidRPr="00243E92" w:rsidRDefault="009044AD" w:rsidP="009044AD">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77B8AC14" w14:textId="77777777" w:rsidR="009044AD" w:rsidRDefault="009044AD" w:rsidP="009044AD">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2AE630C" w14:textId="7216EBB9" w:rsidR="009044AD" w:rsidRDefault="009044AD" w:rsidP="009044AD">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ins w:id="6" w:author="Ericsson User, R03" w:date="2024-09-30T15:50:00Z">
        <w:r>
          <w:rPr>
            <w:lang w:eastAsia="zh-CN"/>
          </w:rPr>
          <w:t xml:space="preserve">If the UE is in a non-subscribed SNPN using credentials from a PLMN, </w:t>
        </w:r>
        <w:r>
          <w:rPr>
            <w:noProof/>
          </w:rPr>
          <w:t xml:space="preserve">the UE shall use as </w:t>
        </w:r>
        <w:r>
          <w:t>t</w:t>
        </w:r>
        <w:r w:rsidRPr="004E6341">
          <w:t>he HPLMN signalled URSP</w:t>
        </w:r>
        <w:r>
          <w:t xml:space="preserve"> </w:t>
        </w:r>
        <w:r w:rsidRPr="004E6341">
          <w:t xml:space="preserve">the signalled URSP stored </w:t>
        </w:r>
        <w:r>
          <w:t xml:space="preserve">according to </w:t>
        </w:r>
        <w:r w:rsidRPr="00A16911">
          <w:t>3GPP TS 24.501 [</w:t>
        </w:r>
        <w:r>
          <w:t>11</w:t>
        </w:r>
        <w:r w:rsidRPr="00A16911">
          <w:t>]</w:t>
        </w:r>
        <w:r>
          <w:t xml:space="preserve"> annex C.1, which was stored </w:t>
        </w:r>
        <w:r w:rsidRPr="004E6341">
          <w:t>when the UE did not operate in SNPN access operation mode.</w:t>
        </w:r>
        <w:r>
          <w:t xml:space="preserve"> </w:t>
        </w:r>
        <w:r w:rsidRPr="004E6341">
          <w:t xml:space="preserve">If the UE supports VPS URSP, </w:t>
        </w:r>
        <w:r>
          <w:t xml:space="preserve">the UE shall use only </w:t>
        </w:r>
        <w:r w:rsidRPr="004E6341">
          <w:t xml:space="preserve">the PG URSP </w:t>
        </w:r>
        <w:r>
          <w:t xml:space="preserve">as </w:t>
        </w:r>
        <w:r w:rsidRPr="004E6341">
          <w:t>the HPLMN signalled URSP</w:t>
        </w:r>
        <w:r>
          <w:t xml:space="preserve">. </w:t>
        </w:r>
      </w:ins>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71A667F" w14:textId="77777777" w:rsidR="009044AD" w:rsidRDefault="009044AD" w:rsidP="009044AD">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4ADB1D9C" w14:textId="77777777" w:rsidR="009044AD" w:rsidRDefault="009044AD" w:rsidP="009044AD">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lang w:eastAsia="zh-CN"/>
        </w:rPr>
        <w:t>a</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530BC3CF" w14:textId="77777777" w:rsidR="009044AD" w:rsidRDefault="009044AD" w:rsidP="009044AD">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0563C9C0" w14:textId="77777777" w:rsidR="009044AD" w:rsidRDefault="009044AD" w:rsidP="009044AD">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603F6D4A" w14:textId="77777777" w:rsidR="009044AD" w:rsidRDefault="009044AD" w:rsidP="009044AD">
      <w:pPr>
        <w:pStyle w:val="B1"/>
      </w:pPr>
      <w:r>
        <w:t>3)</w:t>
      </w:r>
      <w:r>
        <w:tab/>
        <w:t>non-default</w:t>
      </w:r>
      <w:r>
        <w:rPr>
          <w:lang w:eastAsia="zh-TW"/>
        </w:rPr>
        <w:t xml:space="preserve"> URSP rules in the </w:t>
      </w:r>
      <w:r>
        <w:t>PG URSP using steps in bullet a) above;</w:t>
      </w:r>
    </w:p>
    <w:p w14:paraId="7C50A5F7" w14:textId="77777777" w:rsidR="009044AD" w:rsidRDefault="009044AD" w:rsidP="009044AD">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3CFBFF20" w14:textId="77777777" w:rsidR="009044AD" w:rsidRDefault="009044AD" w:rsidP="009044AD">
      <w:pPr>
        <w:pStyle w:val="B1"/>
      </w:pPr>
      <w:r>
        <w:lastRenderedPageBreak/>
        <w:t>5)</w:t>
      </w:r>
      <w:r>
        <w:tab/>
        <w:t>if the UE is registered via one or both accesses and the RPLMN of each access is a VPLMN, default</w:t>
      </w:r>
      <w:r>
        <w:rPr>
          <w:lang w:eastAsia="zh-TW"/>
        </w:rPr>
        <w:t xml:space="preserve"> URSP rule in the </w:t>
      </w:r>
      <w:r>
        <w:t>VPS URSP of the RPLMN using steps in bullet c) above;</w:t>
      </w:r>
    </w:p>
    <w:p w14:paraId="2A7734FC" w14:textId="77777777" w:rsidR="009044AD" w:rsidRDefault="009044AD" w:rsidP="009044AD">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A387087" w14:textId="77777777" w:rsidR="009044AD" w:rsidRDefault="009044AD" w:rsidP="009044AD">
      <w:pPr>
        <w:pStyle w:val="B1"/>
      </w:pPr>
      <w:r>
        <w:t>7)</w:t>
      </w:r>
      <w:r>
        <w:tab/>
        <w:t>default</w:t>
      </w:r>
      <w:r>
        <w:rPr>
          <w:lang w:eastAsia="zh-TW"/>
        </w:rPr>
        <w:t xml:space="preserve"> URSP rule in the </w:t>
      </w:r>
      <w:r>
        <w:t>PG URSP using steps in bullet c) above.</w:t>
      </w:r>
    </w:p>
    <w:p w14:paraId="2241C1BD" w14:textId="77777777" w:rsidR="009044AD" w:rsidRDefault="009044AD" w:rsidP="009044AD">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4FB22934" w14:textId="77777777" w:rsidR="009044AD" w:rsidRDefault="009044AD" w:rsidP="009044AD">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00E39CEA" w14:textId="77777777" w:rsidR="009044AD" w:rsidRDefault="009044AD" w:rsidP="009044AD">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37077B80" w14:textId="77777777" w:rsidR="009044AD" w:rsidRDefault="009044AD" w:rsidP="009044AD">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3519A3B6" w14:textId="77777777" w:rsidR="009044AD" w:rsidRDefault="009044AD" w:rsidP="009044AD">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33AA43A0" w14:textId="77777777" w:rsidR="009044AD" w:rsidRDefault="009044AD" w:rsidP="009044AD">
      <w:pPr>
        <w:pStyle w:val="B2"/>
      </w:pPr>
      <w:r>
        <w:t>iv)</w:t>
      </w:r>
      <w:r>
        <w:tab/>
        <w:t xml:space="preserve">shall ignore </w:t>
      </w:r>
      <w:r w:rsidRPr="00985915">
        <w:t>URSP rules</w:t>
      </w:r>
      <w:r>
        <w:t xml:space="preserve"> of other PLMN(s) in the USIM; or</w:t>
      </w:r>
    </w:p>
    <w:p w14:paraId="25F1280B" w14:textId="77777777" w:rsidR="009044AD" w:rsidRDefault="009044AD" w:rsidP="009044AD">
      <w:pPr>
        <w:pStyle w:val="B1"/>
      </w:pPr>
      <w:r>
        <w:t>2)</w:t>
      </w:r>
      <w:r>
        <w:tab/>
        <w:t>otherwise, if the UE has pre-configured URSP in the ME then:</w:t>
      </w:r>
    </w:p>
    <w:p w14:paraId="2F99FC73" w14:textId="77777777" w:rsidR="009044AD" w:rsidRDefault="009044AD" w:rsidP="009044AD">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41768212" w14:textId="77777777" w:rsidR="009044AD" w:rsidRDefault="009044AD" w:rsidP="009044AD">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7A68D283" w14:textId="77777777" w:rsidR="009044AD" w:rsidRDefault="009044AD" w:rsidP="009044AD">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2260F3F6" w14:textId="77777777" w:rsidR="009044AD" w:rsidRDefault="009044AD" w:rsidP="009044AD">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7C7BEE51" w14:textId="77777777" w:rsidR="009044AD" w:rsidRPr="00755F90" w:rsidRDefault="009044AD" w:rsidP="009044AD">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3972A458" w14:textId="77777777" w:rsidR="009044AD" w:rsidRDefault="009044AD" w:rsidP="009044AD">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7E1794D0" w14:textId="77777777" w:rsidR="009044AD" w:rsidRDefault="009044AD" w:rsidP="009044AD">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69B4EF63" w14:textId="77777777" w:rsidR="009044AD" w:rsidRDefault="009044AD" w:rsidP="009044A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5D50A4AC" w14:textId="77777777" w:rsidR="009044AD" w:rsidRDefault="009044AD" w:rsidP="009044A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79CA300D" w14:textId="77777777" w:rsidR="009044AD" w:rsidRDefault="009044AD" w:rsidP="009044AD">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5CA24D32" w14:textId="77777777" w:rsidR="009044AD" w:rsidRDefault="009044AD" w:rsidP="009044AD">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59785559" w14:textId="77777777" w:rsidR="009044AD" w:rsidRDefault="009044AD" w:rsidP="009044AD">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786F1D88" w14:textId="77777777" w:rsidR="009044AD" w:rsidRDefault="009044AD" w:rsidP="009044A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59CCE151" w14:textId="77777777" w:rsidR="009044AD" w:rsidRPr="00243E92" w:rsidRDefault="009044AD" w:rsidP="009044AD">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23ECC475" w14:textId="77777777" w:rsidR="009044AD" w:rsidRPr="00243E92" w:rsidRDefault="009044AD" w:rsidP="009044AD">
      <w:pPr>
        <w:pStyle w:val="NO"/>
      </w:pPr>
      <w:r w:rsidRPr="00243E92">
        <w:t>NOTE 13:</w:t>
      </w:r>
      <w:r w:rsidRPr="00243E92">
        <w:tab/>
        <w:t>If no matching URSP rule is found, the UE informs the upper layers of the failure.</w:t>
      </w:r>
    </w:p>
    <w:p w14:paraId="4D3982C9" w14:textId="77777777" w:rsidR="009044AD" w:rsidRPr="00243E92" w:rsidRDefault="009044AD" w:rsidP="009044AD">
      <w:pPr>
        <w:pStyle w:val="B1"/>
      </w:pPr>
      <w:r w:rsidRPr="00243E92">
        <w:t>2)</w:t>
      </w:r>
      <w:r w:rsidRPr="00243E92">
        <w:tab/>
        <w:t xml:space="preserve">otherwise, if the UE has </w:t>
      </w:r>
    </w:p>
    <w:p w14:paraId="325B4165" w14:textId="77777777" w:rsidR="009044AD" w:rsidRPr="00243E92" w:rsidRDefault="009044AD" w:rsidP="009044AD">
      <w:pPr>
        <w:pStyle w:val="B2"/>
      </w:pPr>
      <w:r w:rsidRPr="00243E92">
        <w:lastRenderedPageBreak/>
        <w:t>i)</w:t>
      </w:r>
      <w:r w:rsidRPr="00243E92">
        <w:tab/>
        <w:t>URSP pre-configured for the non-subscribed SNPN associated with the selected entry of the "list of subscriber data" or the selected PLMN subscription;</w:t>
      </w:r>
    </w:p>
    <w:p w14:paraId="71E89A80" w14:textId="77777777" w:rsidR="009044AD" w:rsidRPr="00243E92" w:rsidRDefault="009044AD" w:rsidP="009044AD">
      <w:pPr>
        <w:pStyle w:val="B2"/>
      </w:pPr>
      <w:r w:rsidRPr="00243E92">
        <w:t>ii)</w:t>
      </w:r>
      <w:r w:rsidRPr="00243E92">
        <w:tab/>
        <w:t>URSP pre-configured for the subscribed SNPN when the credentials holder is an SNPN or for the HPLMN when the credentials holder is a PLMN; or</w:t>
      </w:r>
    </w:p>
    <w:p w14:paraId="037C2667" w14:textId="77777777" w:rsidR="009044AD" w:rsidRPr="00243E92" w:rsidRDefault="009044AD" w:rsidP="009044AD">
      <w:pPr>
        <w:pStyle w:val="B2"/>
      </w:pPr>
      <w:r w:rsidRPr="00243E92">
        <w:t>iii)</w:t>
      </w:r>
      <w:r w:rsidRPr="00243E92">
        <w:tab/>
        <w:t>UE local configuration for the application;</w:t>
      </w:r>
    </w:p>
    <w:p w14:paraId="4CD9E14F" w14:textId="77777777" w:rsidR="009044AD" w:rsidRDefault="009044AD" w:rsidP="009044AD">
      <w:pPr>
        <w:pStyle w:val="B1"/>
      </w:pPr>
      <w:r w:rsidRPr="00243E92">
        <w:tab/>
        <w:t>then the UE shall evaluate URSP rules, if available, in accordance with the following order until a matching</w:t>
      </w:r>
      <w:r w:rsidRPr="00146B4D">
        <w:t xml:space="preserve"> URSP rule is found:</w:t>
      </w:r>
    </w:p>
    <w:p w14:paraId="5DA56DC3" w14:textId="77777777" w:rsidR="009044AD" w:rsidRPr="00243E92" w:rsidRDefault="009044AD" w:rsidP="009044AD">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2E70B86B" w14:textId="77777777" w:rsidR="009044AD" w:rsidRPr="00243E92" w:rsidRDefault="009044AD" w:rsidP="009044AD">
      <w:pPr>
        <w:pStyle w:val="B2"/>
      </w:pPr>
      <w:r w:rsidRPr="00243E92">
        <w:rPr>
          <w:lang w:eastAsia="zh-TW"/>
        </w:rPr>
        <w:t>ii)</w:t>
      </w:r>
      <w:r w:rsidRPr="00243E92">
        <w:rPr>
          <w:lang w:eastAsia="zh-TW"/>
        </w:rPr>
        <w:tab/>
        <w:t xml:space="preserve">if the </w:t>
      </w:r>
      <w:r w:rsidRPr="00243E92">
        <w:t>credentials holder is:</w:t>
      </w:r>
    </w:p>
    <w:p w14:paraId="355FADE6" w14:textId="77777777" w:rsidR="009044AD" w:rsidRPr="00243E92" w:rsidRDefault="009044AD" w:rsidP="009044AD">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329F1FE8" w14:textId="77777777" w:rsidR="009044AD" w:rsidRPr="00243E92" w:rsidRDefault="009044AD" w:rsidP="009044AD">
      <w:pPr>
        <w:pStyle w:val="B3"/>
      </w:pPr>
      <w:r w:rsidRPr="00243E92">
        <w:t>B)</w:t>
      </w:r>
      <w:r w:rsidRPr="00243E92">
        <w:tab/>
        <w:t xml:space="preserve">a PLMN: </w:t>
      </w:r>
    </w:p>
    <w:p w14:paraId="1D97C879" w14:textId="77777777" w:rsidR="009044AD" w:rsidRPr="00243E92" w:rsidRDefault="009044AD" w:rsidP="009044AD">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62F27E7B" w14:textId="77777777" w:rsidR="009044AD" w:rsidRPr="00243E92" w:rsidRDefault="009044AD" w:rsidP="009044AD">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0BEB1B30" w14:textId="77777777" w:rsidR="009044AD" w:rsidRPr="00243E92" w:rsidRDefault="009044AD" w:rsidP="009044AD">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557EC67F" w14:textId="77777777" w:rsidR="009044AD" w:rsidRDefault="009044AD" w:rsidP="009044AD">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7B91C99B" w14:textId="77777777" w:rsidR="009044AD" w:rsidRPr="00243E92" w:rsidRDefault="009044AD" w:rsidP="009044AD">
      <w:pPr>
        <w:pStyle w:val="B2"/>
      </w:pPr>
      <w:r>
        <w:rPr>
          <w:lang w:eastAsia="zh-TW"/>
        </w:rPr>
        <w:t>v)</w:t>
      </w:r>
      <w:r>
        <w:rPr>
          <w:lang w:eastAsia="zh-TW"/>
        </w:rPr>
        <w:tab/>
        <w:t xml:space="preserve">if </w:t>
      </w:r>
      <w:r w:rsidRPr="00243E92">
        <w:rPr>
          <w:lang w:eastAsia="zh-TW"/>
        </w:rPr>
        <w:t xml:space="preserve">the </w:t>
      </w:r>
      <w:r w:rsidRPr="00243E92">
        <w:t>credentials holder is:</w:t>
      </w:r>
    </w:p>
    <w:p w14:paraId="22F0267D" w14:textId="77777777" w:rsidR="009044AD" w:rsidRPr="00243E92" w:rsidRDefault="009044AD" w:rsidP="009044AD">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72014187" w14:textId="77777777" w:rsidR="009044AD" w:rsidRPr="00243E92" w:rsidRDefault="009044AD" w:rsidP="009044AD">
      <w:pPr>
        <w:pStyle w:val="B3"/>
      </w:pPr>
      <w:r w:rsidRPr="00243E92">
        <w:t>B)</w:t>
      </w:r>
      <w:r w:rsidRPr="00243E92">
        <w:tab/>
        <w:t xml:space="preserve">a PLMN: </w:t>
      </w:r>
    </w:p>
    <w:p w14:paraId="353BDA1F" w14:textId="77777777" w:rsidR="009044AD" w:rsidRPr="00243E92" w:rsidRDefault="009044AD" w:rsidP="009044AD">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542B9753" w14:textId="77777777" w:rsidR="009044AD" w:rsidRPr="00243E92" w:rsidRDefault="009044AD" w:rsidP="009044AD">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2759309B" w14:textId="77777777" w:rsidR="009044AD" w:rsidRDefault="009044AD" w:rsidP="009044AD">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23AA81E7" w14:textId="77777777" w:rsidR="009044AD" w:rsidRDefault="009044AD" w:rsidP="009044AD">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F463B5B" w14:textId="09F0CD64" w:rsidR="009044AD" w:rsidRDefault="009044AD" w:rsidP="009044AD">
      <w:r>
        <w:t xml:space="preserve">For a UE </w:t>
      </w:r>
      <w:r w:rsidRPr="003F2921">
        <w:t xml:space="preserve">not operating in SNPN access </w:t>
      </w:r>
      <w:r w:rsidRPr="0000131D">
        <w:t xml:space="preserve">operation </w:t>
      </w:r>
      <w:r w:rsidRPr="003F2921">
        <w:t>mode</w:t>
      </w:r>
      <w:r>
        <w:t>, t</w:t>
      </w:r>
      <w:r w:rsidRPr="00A16911">
        <w:t xml:space="preserve">he signalled URSP </w:t>
      </w:r>
      <w:ins w:id="7" w:author="Ericsson User, R03" w:date="2024-10-01T16:48:00Z">
        <w:r w:rsidR="003C40B3">
          <w:t xml:space="preserve">can </w:t>
        </w:r>
      </w:ins>
      <w:del w:id="8" w:author="Ericsson User, R03" w:date="2024-10-01T16:48:00Z">
        <w:r w:rsidRPr="00A16911" w:rsidDel="003C40B3">
          <w:delText xml:space="preserve">may </w:delText>
        </w:r>
      </w:del>
      <w:r w:rsidRPr="00A16911">
        <w:t xml:space="preserve">be </w:t>
      </w:r>
      <w:ins w:id="9" w:author="Ericsson User, R03" w:date="2024-10-01T16:48:00Z">
        <w:r w:rsidR="003C40B3">
          <w:t xml:space="preserve">added, </w:t>
        </w:r>
      </w:ins>
      <w:r w:rsidRPr="00A16911">
        <w:t xml:space="preserve">modified </w:t>
      </w:r>
      <w:ins w:id="10" w:author="Ericsson User, R03" w:date="2024-10-01T16:48:00Z">
        <w:r w:rsidR="003C40B3">
          <w:t xml:space="preserve">or deleted </w:t>
        </w:r>
      </w:ins>
      <w:r w:rsidRPr="00A16911">
        <w:t>by the procedures defined in annex D of 3GPP TS 24.501 [</w:t>
      </w:r>
      <w:r>
        <w:t>11</w:t>
      </w:r>
      <w:r w:rsidRPr="00A16911">
        <w:t xml:space="preserve">] and shall be stored </w:t>
      </w:r>
      <w:ins w:id="11" w:author="Ericsson User, R03" w:date="2024-10-01T16:48:00Z">
        <w:r w:rsidR="003C40B3">
          <w:t xml:space="preserve">in non-volatile memory of the ME according to </w:t>
        </w:r>
        <w:r w:rsidR="003C40B3" w:rsidRPr="00A16911">
          <w:t>annex </w:t>
        </w:r>
        <w:r w:rsidR="003C40B3">
          <w:t>C</w:t>
        </w:r>
        <w:r w:rsidR="003C40B3" w:rsidRPr="00A16911">
          <w:t xml:space="preserve"> of 3GPP TS 24.501 [</w:t>
        </w:r>
        <w:r w:rsidR="003C40B3">
          <w:t>11</w:t>
        </w:r>
        <w:r w:rsidR="003C40B3" w:rsidRPr="00A16911">
          <w:t>]</w:t>
        </w:r>
      </w:ins>
      <w:del w:id="12" w:author="Ericsson User, R03" w:date="2024-10-01T16:48:00Z">
        <w:r w:rsidRPr="00A16911" w:rsidDel="003C40B3">
          <w:delText>until USIM is removed. The URSP can only be used if the SUPI from the USIM matches the SUPI stored in the non-volatile memory of the ME</w:delText>
        </w:r>
        <w:r w:rsidDel="003C40B3">
          <w:delText xml:space="preserve">. If </w:delText>
        </w:r>
        <w:r w:rsidRPr="00A16911" w:rsidDel="003C40B3">
          <w:delText xml:space="preserve">the SUPI from the USIM </w:delText>
        </w:r>
        <w:r w:rsidDel="003C40B3">
          <w:delText>does not match</w:delText>
        </w:r>
        <w:r w:rsidRPr="00A16911" w:rsidDel="003C40B3">
          <w:delText xml:space="preserve"> the SUPI stored in the non-volatile memory of the ME</w:delText>
        </w:r>
        <w:r w:rsidDel="003C40B3">
          <w:delText>,</w:delText>
        </w:r>
        <w:r w:rsidRPr="00A16911" w:rsidDel="003C40B3">
          <w:delText xml:space="preserve"> the UE shall delete </w:delText>
        </w:r>
        <w:r w:rsidDel="003C40B3">
          <w:delText>the URSP</w:delText>
        </w:r>
      </w:del>
      <w:r w:rsidRPr="00A16911">
        <w:t>.</w:t>
      </w:r>
      <w:del w:id="13" w:author="Ericsson User, R03" w:date="2024-10-01T16:48:00Z">
        <w:r w:rsidRPr="005B2622" w:rsidDel="003C40B3">
          <w:delText xml:space="preserve"> </w:delText>
        </w:r>
      </w:del>
    </w:p>
    <w:p w14:paraId="245FF3FE" w14:textId="38564E8B" w:rsidR="009044AD" w:rsidRPr="00A16911" w:rsidRDefault="009044AD" w:rsidP="009044AD">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w:t>
      </w:r>
      <w:ins w:id="14" w:author="Ericsson User, R03" w:date="2024-10-01T16:48:00Z">
        <w:r w:rsidR="003C40B3">
          <w:t xml:space="preserve">can </w:t>
        </w:r>
      </w:ins>
      <w:del w:id="15" w:author="Ericsson User, R03" w:date="2024-10-01T16:48:00Z">
        <w:r w:rsidRPr="00C75A77" w:rsidDel="003C40B3">
          <w:delText xml:space="preserve">may </w:delText>
        </w:r>
      </w:del>
      <w:r w:rsidRPr="00C75A77">
        <w:t xml:space="preserve">be </w:t>
      </w:r>
      <w:ins w:id="16" w:author="Ericsson User, R03" w:date="2024-10-01T16:48:00Z">
        <w:r w:rsidR="003C40B3">
          <w:t xml:space="preserve">added, </w:t>
        </w:r>
      </w:ins>
      <w:r w:rsidRPr="00C75A77">
        <w:t xml:space="preserve">modified </w:t>
      </w:r>
      <w:ins w:id="17" w:author="Ericsson User, R03" w:date="2024-10-01T16:49:00Z">
        <w:r w:rsidR="003C40B3">
          <w:t xml:space="preserve">or deleted </w:t>
        </w:r>
      </w:ins>
      <w:r w:rsidRPr="00C75A77">
        <w:t xml:space="preserve">by the procedures defined in </w:t>
      </w:r>
      <w:r w:rsidRPr="00A16911">
        <w:t>annex D of 3GPP TS 24.501 [</w:t>
      </w:r>
      <w:r>
        <w:t>11</w:t>
      </w:r>
      <w:r w:rsidRPr="00A16911">
        <w:t>]</w:t>
      </w:r>
      <w:r>
        <w:t xml:space="preserve"> </w:t>
      </w:r>
      <w:r w:rsidRPr="00C75A77">
        <w:t xml:space="preserve">and shall be stored </w:t>
      </w:r>
      <w:ins w:id="18" w:author="Ericsson User, R03" w:date="2024-10-01T16:49:00Z">
        <w:r w:rsidR="003C40B3">
          <w:t xml:space="preserve">in non-volatile memory of the ME according to </w:t>
        </w:r>
        <w:r w:rsidR="003C40B3" w:rsidRPr="00A16911">
          <w:t>annex </w:t>
        </w:r>
        <w:r w:rsidR="003C40B3">
          <w:t>C</w:t>
        </w:r>
        <w:r w:rsidR="003C40B3" w:rsidRPr="00A16911">
          <w:t xml:space="preserve"> of 3GPP TS 24.501 [</w:t>
        </w:r>
        <w:r w:rsidR="003C40B3">
          <w:t>11</w:t>
        </w:r>
        <w:r w:rsidR="003C40B3" w:rsidRPr="00A16911">
          <w:t>]</w:t>
        </w:r>
      </w:ins>
      <w:del w:id="19" w:author="Ericsson User, R03" w:date="2024-10-01T16:49:00Z">
        <w:r w:rsidRPr="00C75A77" w:rsidDel="003C40B3">
          <w:delText>until the entry of the "list of subscriber data" with the corresponding SNPN identity is updated or considered as "invalid"</w:delText>
        </w:r>
      </w:del>
      <w:r w:rsidRPr="00C75A77">
        <w:t>.</w:t>
      </w:r>
    </w:p>
    <w:p w14:paraId="10201A43" w14:textId="2D933378" w:rsidR="009044AD" w:rsidRDefault="009044AD" w:rsidP="009044AD">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w:t>
      </w:r>
      <w:ins w:id="20" w:author="Ericsson User, R03" w:date="2024-10-01T16:49:00Z">
        <w:r w:rsidR="003C40B3">
          <w:t>can</w:t>
        </w:r>
      </w:ins>
      <w:del w:id="21" w:author="Ericsson User, R03" w:date="2024-10-01T16:49:00Z">
        <w:r w:rsidRPr="00C75A77" w:rsidDel="003C40B3">
          <w:delText>may</w:delText>
        </w:r>
      </w:del>
      <w:r w:rsidRPr="00C75A77">
        <w:t xml:space="preserve"> be </w:t>
      </w:r>
      <w:ins w:id="22" w:author="Ericsson User, R03" w:date="2024-10-01T16:49:00Z">
        <w:r w:rsidR="003C40B3">
          <w:t xml:space="preserve">added, </w:t>
        </w:r>
      </w:ins>
      <w:r w:rsidRPr="00C75A77">
        <w:t xml:space="preserve">modified </w:t>
      </w:r>
      <w:ins w:id="23" w:author="Ericsson User, R03" w:date="2024-10-01T16:49:00Z">
        <w:r w:rsidR="003C40B3">
          <w:t xml:space="preserve">or deleted </w:t>
        </w:r>
      </w:ins>
      <w:r w:rsidRPr="00C75A77">
        <w:t xml:space="preserve">by the procedures defined in </w:t>
      </w:r>
      <w:r w:rsidRPr="00A16911">
        <w:t>annex D of 3GPP TS 24.501 [</w:t>
      </w:r>
      <w:r>
        <w:t>11</w:t>
      </w:r>
      <w:r w:rsidRPr="00A16911">
        <w:t>]</w:t>
      </w:r>
      <w:ins w:id="24" w:author="Ericsson User, R03" w:date="2024-10-01T16:49:00Z">
        <w:r w:rsidR="003C40B3">
          <w:t xml:space="preserve"> </w:t>
        </w:r>
        <w:r w:rsidR="003C40B3" w:rsidRPr="00C75A77">
          <w:t xml:space="preserve">and shall be stored </w:t>
        </w:r>
        <w:r w:rsidR="003C40B3">
          <w:t xml:space="preserve">in non-volatile memory of the ME according to </w:t>
        </w:r>
        <w:r w:rsidR="003C40B3" w:rsidRPr="00A16911">
          <w:t>annex </w:t>
        </w:r>
        <w:r w:rsidR="003C40B3">
          <w:t>C</w:t>
        </w:r>
        <w:r w:rsidR="003C40B3" w:rsidRPr="00A16911">
          <w:t xml:space="preserve"> of 3GPP TS 24.501 [</w:t>
        </w:r>
        <w:r w:rsidR="003C40B3">
          <w:t>11</w:t>
        </w:r>
        <w:r w:rsidR="003C40B3" w:rsidRPr="00A16911">
          <w:t>]</w:t>
        </w:r>
      </w:ins>
      <w:r>
        <w:t>.</w:t>
      </w:r>
    </w:p>
    <w:p w14:paraId="3A9C3EA7" w14:textId="77777777" w:rsidR="009044AD" w:rsidRPr="00243E92" w:rsidRDefault="009044AD" w:rsidP="009044AD">
      <w:r w:rsidRPr="00A16911">
        <w:rPr>
          <w:lang w:eastAsia="zh-CN"/>
        </w:rPr>
        <w:lastRenderedPageBreak/>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171C5CFE" w14:textId="77777777" w:rsidR="009044AD" w:rsidRPr="00243E92" w:rsidRDefault="009044AD" w:rsidP="009044AD">
      <w:pPr>
        <w:pStyle w:val="NO"/>
      </w:pPr>
      <w:r w:rsidRPr="00243E92">
        <w:t>NOTE 15:</w:t>
      </w:r>
      <w:r w:rsidRPr="00243E92">
        <w:tab/>
        <w:t>The time when the UE performs the re-evaluation is up to UE implementation. It is recommended that the UE performs the re-evaluation in a timely manner.</w:t>
      </w:r>
    </w:p>
    <w:p w14:paraId="36284B53" w14:textId="77777777" w:rsidR="009044AD" w:rsidRPr="00A16911" w:rsidRDefault="009044AD" w:rsidP="009044AD">
      <w:pPr>
        <w:pStyle w:val="B1"/>
      </w:pPr>
      <w:r w:rsidRPr="00243E92">
        <w:t>a)</w:t>
      </w:r>
      <w:r w:rsidRPr="00243E92">
        <w:tab/>
        <w:t>the UE</w:t>
      </w:r>
      <w:r w:rsidRPr="00A16911">
        <w:t xml:space="preserve"> performs periodic URSP rules re-evaluation based on UE implementation;</w:t>
      </w:r>
    </w:p>
    <w:p w14:paraId="42DE7AD4" w14:textId="77777777" w:rsidR="009044AD" w:rsidRPr="006D45B3" w:rsidRDefault="009044AD" w:rsidP="009044AD">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6C1B0263" w14:textId="77777777" w:rsidR="009044AD" w:rsidRPr="006D45B3" w:rsidRDefault="009044AD" w:rsidP="009044AD">
      <w:pPr>
        <w:pStyle w:val="B1"/>
      </w:pPr>
      <w:r w:rsidRPr="006D45B3">
        <w:t>c)</w:t>
      </w:r>
      <w:r w:rsidRPr="006D45B3">
        <w:tab/>
        <w:t>the URSP is updated by the PCF;</w:t>
      </w:r>
    </w:p>
    <w:p w14:paraId="633774F7" w14:textId="77777777" w:rsidR="009044AD" w:rsidRPr="006D45B3" w:rsidRDefault="009044AD" w:rsidP="009044AD">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18F223D" w14:textId="77777777" w:rsidR="009044AD" w:rsidRDefault="009044AD" w:rsidP="009044AD">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B215753" w14:textId="77777777" w:rsidR="009044AD" w:rsidRPr="006D45B3" w:rsidRDefault="009044AD" w:rsidP="009044AD">
      <w:pPr>
        <w:pStyle w:val="B1"/>
      </w:pPr>
      <w:r>
        <w:t>f)</w:t>
      </w:r>
      <w:r>
        <w:tab/>
        <w:t>the UE establishes or releases a connection to a WLAN access and transmission of a PDU of the application via non-3GPP access outside of a PDU session becomes available/unavailable;</w:t>
      </w:r>
    </w:p>
    <w:p w14:paraId="591FEAD6" w14:textId="77777777" w:rsidR="009044AD" w:rsidRDefault="009044AD" w:rsidP="009044AD">
      <w:pPr>
        <w:pStyle w:val="B1"/>
      </w:pPr>
      <w:r>
        <w:t>g)</w:t>
      </w:r>
      <w:r>
        <w:tab/>
        <w:t xml:space="preserve">the allowed NSSAI, the partially allowed NSSAI or the </w:t>
      </w:r>
      <w:r w:rsidRPr="005F74A9">
        <w:t>configured NSSAI</w:t>
      </w:r>
      <w:r>
        <w:t xml:space="preserve"> is changed;</w:t>
      </w:r>
    </w:p>
    <w:p w14:paraId="3880EBDC" w14:textId="77777777" w:rsidR="009044AD" w:rsidRDefault="009044AD" w:rsidP="009044AD">
      <w:pPr>
        <w:pStyle w:val="B1"/>
      </w:pPr>
      <w:r>
        <w:t>h)</w:t>
      </w:r>
      <w:r>
        <w:tab/>
        <w:t>the LADN information or the extended LADN information is changed</w:t>
      </w:r>
      <w:r w:rsidRPr="006360A7">
        <w:t xml:space="preserve">; </w:t>
      </w:r>
    </w:p>
    <w:p w14:paraId="44E521C6" w14:textId="77777777" w:rsidR="009044AD" w:rsidRDefault="009044AD" w:rsidP="009044AD">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254D9461" w14:textId="77777777" w:rsidR="009044AD" w:rsidRDefault="009044AD" w:rsidP="009044AD">
      <w:pPr>
        <w:pStyle w:val="B1"/>
      </w:pPr>
      <w:r>
        <w:t>j)</w:t>
      </w:r>
      <w:r>
        <w:tab/>
      </w:r>
      <w:r w:rsidRPr="00A16911">
        <w:t>th</w:t>
      </w:r>
      <w:r w:rsidRPr="00243E92">
        <w:t>e UE NAS layer indicates the successful change of the PLMN</w:t>
      </w:r>
      <w:r>
        <w:t>; or</w:t>
      </w:r>
    </w:p>
    <w:p w14:paraId="2C4212D9" w14:textId="77777777" w:rsidR="009044AD" w:rsidRPr="00243E92" w:rsidRDefault="009044AD" w:rsidP="009044AD">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7DD9DEDA" w14:textId="77777777" w:rsidR="009044AD" w:rsidRPr="00243E92" w:rsidRDefault="009044AD" w:rsidP="009044AD">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2A475119" w14:textId="77777777" w:rsidR="009044AD" w:rsidRPr="00243E92" w:rsidRDefault="009044AD" w:rsidP="009044AD">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0CFF0852" w14:textId="77777777" w:rsidR="009044AD" w:rsidRDefault="009044AD" w:rsidP="009044AD">
      <w:r w:rsidRPr="00243E92">
        <w:t>The URSP hand</w:t>
      </w:r>
      <w:r w:rsidRPr="006D45B3">
        <w:t>ling layer may request the UE NAS</w:t>
      </w:r>
      <w:r>
        <w:t xml:space="preserve"> layer</w:t>
      </w:r>
      <w:r w:rsidRPr="006D45B3">
        <w:t xml:space="preserve"> to release an existing PDU session after the re-evaluation.</w:t>
      </w:r>
    </w:p>
    <w:p w14:paraId="2EEEFC45" w14:textId="77777777" w:rsidR="009044AD" w:rsidRDefault="009044AD" w:rsidP="009044AD">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p w14:paraId="0F470B8D" w14:textId="77777777" w:rsidR="001D6B77" w:rsidRDefault="001D6B77" w:rsidP="001D6B77">
      <w:pPr>
        <w:jc w:val="center"/>
        <w:rPr>
          <w:noProof/>
          <w:highlight w:val="green"/>
        </w:rPr>
      </w:pPr>
      <w:bookmarkStart w:id="25" w:name="_Toc20209064"/>
      <w:bookmarkStart w:id="26" w:name="_Toc27581311"/>
      <w:bookmarkStart w:id="27" w:name="_Toc36113462"/>
      <w:bookmarkStart w:id="28" w:name="_Toc45212720"/>
      <w:bookmarkStart w:id="29" w:name="_Toc51932233"/>
      <w:bookmarkStart w:id="30" w:name="_Toc171689959"/>
      <w:bookmarkEnd w:id="0"/>
      <w:bookmarkEnd w:id="1"/>
      <w:bookmarkEnd w:id="2"/>
      <w:bookmarkEnd w:id="3"/>
      <w:bookmarkEnd w:id="4"/>
      <w:r w:rsidRPr="00DB12B9">
        <w:rPr>
          <w:noProof/>
          <w:highlight w:val="green"/>
        </w:rPr>
        <w:t>***** change *****</w:t>
      </w:r>
    </w:p>
    <w:p w14:paraId="3392CE3B" w14:textId="77777777" w:rsidR="001D6B77" w:rsidRPr="00BD4BFE" w:rsidRDefault="001D6B77" w:rsidP="001D6B77">
      <w:pPr>
        <w:pStyle w:val="Heading4"/>
      </w:pPr>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p>
    <w:p w14:paraId="21FE7524" w14:textId="77777777" w:rsidR="001D6B77" w:rsidRDefault="001D6B77" w:rsidP="001D6B77">
      <w:r>
        <w:t xml:space="preserve">In order to send a PDU of an application, the upper layers require information on the PDU session </w:t>
      </w:r>
      <w:r w:rsidRPr="00503973">
        <w:t>(e.g. PDU address)</w:t>
      </w:r>
      <w:r>
        <w:t xml:space="preserve"> via which to send a PDU of an application.</w:t>
      </w:r>
    </w:p>
    <w:p w14:paraId="39E0B966" w14:textId="77777777" w:rsidR="001D6B77" w:rsidRDefault="001D6B77" w:rsidP="001D6B77">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7D35574A" w14:textId="77777777" w:rsidR="001D6B77" w:rsidRDefault="001D6B77" w:rsidP="001D6B77">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0262BEE7" w14:textId="77777777" w:rsidR="001D6B77" w:rsidRDefault="001D6B77" w:rsidP="001D6B77">
      <w:pPr>
        <w:pStyle w:val="NO"/>
      </w:pPr>
      <w:r>
        <w:t>NOTE 1:</w:t>
      </w:r>
      <w:r>
        <w:tab/>
        <w:t>If PAP/CHAP is used, it is recommended that t</w:t>
      </w:r>
      <w:r w:rsidRPr="005C4E5D">
        <w:t xml:space="preserve">he request from the upper layers </w:t>
      </w:r>
      <w:r>
        <w:t>includes</w:t>
      </w:r>
      <w:r w:rsidRPr="005C4E5D">
        <w:t xml:space="preserve"> a DNN.</w:t>
      </w:r>
    </w:p>
    <w:p w14:paraId="214251B4" w14:textId="77777777" w:rsidR="001D6B77" w:rsidRPr="00A16911" w:rsidRDefault="001D6B77" w:rsidP="001D6B77">
      <w:r>
        <w:t>The 5G-RG or the W-AGF acting on behalf of the FN-RG</w:t>
      </w:r>
      <w:r w:rsidRPr="00A16911">
        <w:t xml:space="preserve"> shall </w:t>
      </w:r>
      <w:r w:rsidRPr="00963C66">
        <w:t xml:space="preserve">proceed </w:t>
      </w:r>
      <w:r>
        <w:t>in the following order</w:t>
      </w:r>
      <w:r w:rsidRPr="00A16911">
        <w:t>:</w:t>
      </w:r>
    </w:p>
    <w:p w14:paraId="08451933" w14:textId="77777777" w:rsidR="001D6B77" w:rsidRDefault="001D6B77" w:rsidP="001D6B77">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 xml:space="preserve">If the traffic descriptor contains more than one traffic descriptor </w:t>
      </w:r>
      <w:r w:rsidRPr="00C22D1B">
        <w:lastRenderedPageBreak/>
        <w:t>component of the same traffic descriptor component type, at least one of the traffic descriptor components of the same traffic descriptor component type shall be matched with the application information.</w:t>
      </w:r>
    </w:p>
    <w:p w14:paraId="5DE4637C" w14:textId="77777777" w:rsidR="001D6B77" w:rsidRDefault="001D6B77" w:rsidP="001D6B77">
      <w:pPr>
        <w:pStyle w:val="B1"/>
        <w:ind w:hanging="28"/>
      </w:pPr>
      <w:r w:rsidRPr="00642E39">
        <w:t>For</w:t>
      </w:r>
      <w:r>
        <w:t xml:space="preserve"> NAUN3 devices </w:t>
      </w:r>
      <w:r w:rsidRPr="00001520">
        <w:t xml:space="preserve">behind </w:t>
      </w:r>
      <w:r>
        <w:t>5G-RG:</w:t>
      </w:r>
    </w:p>
    <w:p w14:paraId="1DC98176" w14:textId="77777777" w:rsidR="001D6B77" w:rsidRPr="004A0803" w:rsidRDefault="001D6B77" w:rsidP="001D6B77">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5678578B" w14:textId="77777777" w:rsidR="001D6B77" w:rsidRPr="004A0803" w:rsidRDefault="001D6B77" w:rsidP="001D6B77">
      <w:pPr>
        <w:pStyle w:val="B2"/>
      </w:pPr>
      <w:r w:rsidRPr="004A0803">
        <w:t>-</w:t>
      </w:r>
      <w:r w:rsidRPr="004A0803">
        <w:tab/>
        <w:t>non-IP descriptors are matched against header information contained in Ethernet frames sent by NAUN3 devices; and</w:t>
      </w:r>
    </w:p>
    <w:p w14:paraId="61C35ADE" w14:textId="77777777" w:rsidR="001D6B77" w:rsidRDefault="001D6B77" w:rsidP="001D6B77">
      <w:pPr>
        <w:pStyle w:val="B2"/>
      </w:pPr>
      <w:r w:rsidRPr="004A0803">
        <w:t>-</w:t>
      </w:r>
      <w:r w:rsidRPr="004A0803">
        <w:tab/>
        <w:t xml:space="preserve">connectivity group ID in the traffic descriptor in the URSP rule is matched against the </w:t>
      </w:r>
      <w:r>
        <w:t>c</w:t>
      </w:r>
      <w:r w:rsidRPr="004A0803">
        <w:t xml:space="preserve">onnectivity </w:t>
      </w:r>
      <w:r>
        <w:t>g</w:t>
      </w:r>
      <w:r w:rsidRPr="004A0803">
        <w:t>roup ID that the NAUN3 device i</w:t>
      </w:r>
      <w:r>
        <w:t>s associated with.</w:t>
      </w:r>
    </w:p>
    <w:p w14:paraId="1E81DBA7" w14:textId="77777777" w:rsidR="001D6B77" w:rsidRDefault="001D6B77" w:rsidP="001D6B77">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Pr>
          <w:lang w:eastAsia="en-US"/>
        </w:rPr>
        <w:t>clause</w:t>
      </w:r>
      <w:r w:rsidRPr="004E481B">
        <w:rPr>
          <w:lang w:eastAsia="en-US"/>
        </w:rPr>
        <w:t> </w:t>
      </w:r>
      <w:r w:rsidRPr="00847532">
        <w:rPr>
          <w:lang w:eastAsia="en-US"/>
        </w:rPr>
        <w:t>6.6.2.1 of 3GPP TS 23.503 [2].</w:t>
      </w:r>
      <w:r>
        <w:t xml:space="preserve"> The </w:t>
      </w:r>
      <w:r w:rsidRPr="00D7741F">
        <w:t>5G-RG or the W-AGF acting on behalf of the FN-RG</w:t>
      </w:r>
      <w:r>
        <w:t xml:space="preserve"> shall ignore the</w:t>
      </w:r>
      <w:r w:rsidRPr="00671B87">
        <w:t xml:space="preserve"> route selection descriptor</w:t>
      </w:r>
      <w:r>
        <w:t xml:space="preserve"> of the </w:t>
      </w:r>
      <w:r w:rsidRPr="00997748">
        <w:t>URSP rule</w:t>
      </w:r>
      <w:r w:rsidRPr="00671B87">
        <w:t xml:space="preserve"> when it includes any route selection descriptor component of type identifier set to PDU session pair ID, RSN </w:t>
      </w:r>
      <w:r>
        <w:t>or</w:t>
      </w:r>
      <w:r w:rsidRPr="00671B87">
        <w:t xml:space="preserve"> 5G ProSe multi-path preference</w:t>
      </w:r>
      <w:r>
        <w:t>.</w:t>
      </w:r>
    </w:p>
    <w:p w14:paraId="76D469CF" w14:textId="77777777" w:rsidR="001D6B77" w:rsidRPr="00E903B6" w:rsidRDefault="001D6B77" w:rsidP="001D6B77">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4DEC29BA" w14:textId="77777777" w:rsidR="001D6B77" w:rsidRDefault="001D6B77" w:rsidP="001D6B77">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809A467" w14:textId="77777777" w:rsidR="001D6B77" w:rsidRDefault="001D6B77" w:rsidP="001D6B77">
      <w:pPr>
        <w:pStyle w:val="B3"/>
        <w:rPr>
          <w:lang w:eastAsia="ko-KR"/>
        </w:rPr>
      </w:pPr>
      <w:r>
        <w:t>1)</w:t>
      </w:r>
      <w:r>
        <w:tab/>
      </w:r>
      <w:r w:rsidRPr="008D40A5">
        <w:t>for which the parameters associated with the PDU session</w:t>
      </w:r>
      <w:r>
        <w:t>,</w:t>
      </w:r>
      <w:r w:rsidRPr="008D40A5">
        <w:t xml:space="preserve"> the parameters requested by </w:t>
      </w:r>
      <w:r>
        <w:t xml:space="preserve">the 5G-RG or the W-AGF acting on behalf of the FN-RG </w:t>
      </w:r>
      <w:r w:rsidRPr="008D40A5">
        <w:t>during the PDU session establishment procedure</w:t>
      </w:r>
      <w:r w:rsidRPr="00A16911">
        <w:t xml:space="preserve"> </w:t>
      </w:r>
      <w:r>
        <w:t xml:space="preserve">or the mapped parameters from the parameters requested by the 5G-RG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4F4E979" w14:textId="77777777" w:rsidR="001D6B77" w:rsidRDefault="001D6B77" w:rsidP="001D6B77">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62AD89B7" w14:textId="77777777" w:rsidR="001D6B77" w:rsidRDefault="001D6B77" w:rsidP="001D6B77">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6892B9D" w14:textId="77777777" w:rsidR="001D6B77" w:rsidRDefault="001D6B77" w:rsidP="001D6B77">
      <w:pPr>
        <w:pStyle w:val="B4"/>
      </w:pPr>
      <w:r>
        <w:t>C)</w:t>
      </w:r>
      <w:r>
        <w:tab/>
      </w:r>
      <w:r w:rsidRPr="00555990">
        <w:t>a route selection descriptor with PDU session type IPv4v6 matches also with PDU session type IPv</w:t>
      </w:r>
      <w:r>
        <w:t xml:space="preserve">6 or IPv4 if the 5G-RG or the W-AGF acting on behalf of the FN-RG requested the PDU session type IPv4v6 but the selected PDU session type is set to IPv4 or IPv6 </w:t>
      </w:r>
      <w:r w:rsidRPr="00555990">
        <w:t>in the PDU SESSION ESTABLISHMENT ACCEPT message</w:t>
      </w:r>
      <w:r w:rsidRPr="00972355">
        <w:t xml:space="preserve"> </w:t>
      </w:r>
      <w:r>
        <w:t>or if the 5G-RG</w:t>
      </w:r>
      <w:r w:rsidRPr="0006109A">
        <w:t xml:space="preserv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475B02B9" w14:textId="77777777" w:rsidR="001D6B77" w:rsidRDefault="001D6B77" w:rsidP="001D6B77">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09844123" w14:textId="77777777" w:rsidR="001D6B77" w:rsidRDefault="001D6B77" w:rsidP="001D6B77">
      <w:pPr>
        <w:pStyle w:val="B4"/>
      </w:pPr>
      <w:r>
        <w:lastRenderedPageBreak/>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31C38B98" w14:textId="77777777" w:rsidR="001D6B77" w:rsidRDefault="001D6B77" w:rsidP="001D6B77">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5CF22AE" w14:textId="77777777" w:rsidR="001D6B77" w:rsidRPr="000C5CFA" w:rsidRDefault="001D6B77" w:rsidP="001D6B77">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p>
    <w:p w14:paraId="66724C98" w14:textId="77777777" w:rsidR="001D6B77" w:rsidRDefault="001D6B77" w:rsidP="001D6B77">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49F145D3" w14:textId="77777777" w:rsidR="001D6B77" w:rsidRPr="00A16911" w:rsidRDefault="001D6B77" w:rsidP="001D6B77">
      <w:pPr>
        <w:pStyle w:val="B2"/>
      </w:pPr>
      <w:r>
        <w:t>II</w:t>
      </w:r>
      <w:r w:rsidRPr="000C5CFA">
        <w:t>)</w:t>
      </w:r>
      <w:r w:rsidRPr="000C5CFA">
        <w:tab/>
        <w:t>otherwise</w:t>
      </w:r>
      <w:r>
        <w:t>:</w:t>
      </w:r>
    </w:p>
    <w:p w14:paraId="48108AFD" w14:textId="77777777" w:rsidR="001D6B77" w:rsidRPr="00A16911" w:rsidRDefault="001D6B77" w:rsidP="001D6B77">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3DB0F5DC" w14:textId="77777777" w:rsidR="001D6B77" w:rsidRPr="00A16911" w:rsidRDefault="001D6B77" w:rsidP="001D6B77">
      <w:pPr>
        <w:pStyle w:val="B3"/>
      </w:pPr>
      <w:r w:rsidRPr="00A16911">
        <w:t>2)</w:t>
      </w:r>
      <w:r w:rsidRPr="00A16911">
        <w:tab/>
        <w:t>if:</w:t>
      </w:r>
    </w:p>
    <w:p w14:paraId="48D4CC9E" w14:textId="77777777" w:rsidR="001D6B77" w:rsidRPr="00A16911" w:rsidRDefault="001D6B77" w:rsidP="001D6B77">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p>
    <w:p w14:paraId="26BA9F1E" w14:textId="77777777" w:rsidR="001D6B77" w:rsidRDefault="001D6B77" w:rsidP="001D6B77">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607713F1" w14:textId="77777777" w:rsidR="001D6B77" w:rsidRDefault="001D6B77" w:rsidP="001D6B77">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534500C8" w14:textId="77777777" w:rsidR="001D6B77" w:rsidRPr="00A16911" w:rsidRDefault="001D6B77" w:rsidP="001D6B77">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193BD8A4" w14:textId="77777777" w:rsidR="001D6B77" w:rsidRPr="00A16911" w:rsidRDefault="001D6B77" w:rsidP="001D6B7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27F2D935" w14:textId="77777777" w:rsidR="001D6B77" w:rsidRPr="00A16911" w:rsidRDefault="001D6B77" w:rsidP="001D6B7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2A8380A0" w14:textId="77777777" w:rsidR="001D6B77" w:rsidRPr="00A16911" w:rsidRDefault="001D6B77" w:rsidP="001D6B77">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11EA40B6" w14:textId="77777777" w:rsidR="001D6B77" w:rsidRPr="00A16911" w:rsidRDefault="001D6B77" w:rsidP="001D6B77">
      <w:pPr>
        <w:pStyle w:val="B5"/>
      </w:pPr>
      <w:r w:rsidRPr="00A16911">
        <w:t>A)</w:t>
      </w:r>
      <w:r w:rsidRPr="00A16911">
        <w:tab/>
        <w:t>SSC mode</w:t>
      </w:r>
      <w:r>
        <w:t xml:space="preserve"> if there is a SSC mode </w:t>
      </w:r>
      <w:r w:rsidRPr="00A16911">
        <w:t>in the route selection descriptor</w:t>
      </w:r>
      <w:r>
        <w:t>;</w:t>
      </w:r>
    </w:p>
    <w:p w14:paraId="62C13DA3" w14:textId="77777777" w:rsidR="001D6B77" w:rsidRPr="00F3025B" w:rsidRDefault="001D6B77" w:rsidP="001D6B77">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A6686E9" w14:textId="77777777" w:rsidR="001D6B77" w:rsidRDefault="001D6B77" w:rsidP="001D6B77">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5G-RG or the W-AGF acting on behalf of the FN-RG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3A525350" w14:textId="77777777" w:rsidR="001D6B77" w:rsidRPr="00A16911" w:rsidRDefault="001D6B77" w:rsidP="001D6B77">
      <w:pPr>
        <w:pStyle w:val="NO"/>
      </w:pPr>
      <w:r>
        <w:lastRenderedPageBreak/>
        <w:t>NOTE 4:</w:t>
      </w:r>
      <w:r>
        <w:tab/>
        <w:t>If there are multiple S-NSSAIs in the route selection descriptor, an S-NSSAI is chosen among the S-NSSAIs based on implementation of the 5G-RG or the W-AGF acting on behalf of the FN-RG</w:t>
      </w:r>
      <w:r w:rsidRPr="00A16911">
        <w:t>.</w:t>
      </w:r>
    </w:p>
    <w:p w14:paraId="03530686" w14:textId="77777777" w:rsidR="001D6B77" w:rsidRPr="00A16911" w:rsidRDefault="001D6B77" w:rsidP="001D6B7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232DE9B8" w14:textId="77777777" w:rsidR="001D6B77" w:rsidRPr="00A16911" w:rsidRDefault="001D6B77" w:rsidP="001D6B77">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336C03AD" w14:textId="77777777" w:rsidR="001D6B77" w:rsidRPr="00A16911" w:rsidRDefault="001D6B77" w:rsidP="001D6B77">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1D5C76F" w14:textId="77777777" w:rsidR="001D6B77" w:rsidRPr="00A16911" w:rsidRDefault="001D6B77" w:rsidP="001D6B77">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1150C106" w14:textId="77777777" w:rsidR="001D6B77" w:rsidRPr="00A16911" w:rsidRDefault="001D6B77" w:rsidP="001D6B7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209B288" w14:textId="77777777" w:rsidR="001D6B77" w:rsidRPr="00A16911" w:rsidRDefault="001D6B77" w:rsidP="001D6B7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91303D1" w14:textId="77777777" w:rsidR="001D6B77" w:rsidRDefault="001D6B77" w:rsidP="001D6B77">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59863ECB" w14:textId="77777777" w:rsidR="001D6B77" w:rsidRDefault="001D6B77" w:rsidP="001D6B77">
      <w:pPr>
        <w:pStyle w:val="B5"/>
      </w:pPr>
      <w:r>
        <w:t>F)</w:t>
      </w:r>
      <w:r>
        <w:tab/>
        <w:t>PDU session pair ID if there is a PDU session pair ID in the route selection descriptor; and</w:t>
      </w:r>
    </w:p>
    <w:p w14:paraId="0E23D1BC" w14:textId="77777777" w:rsidR="001D6B77" w:rsidRDefault="001D6B77" w:rsidP="001D6B77">
      <w:pPr>
        <w:pStyle w:val="B5"/>
      </w:pPr>
      <w:r>
        <w:t>G)</w:t>
      </w:r>
      <w:r>
        <w:tab/>
        <w:t xml:space="preserve">RSN if there is an RSN in the route selection descriptor, and </w:t>
      </w:r>
    </w:p>
    <w:p w14:paraId="0F31C090" w14:textId="77777777" w:rsidR="001D6B77" w:rsidRPr="00A16911" w:rsidRDefault="001D6B77" w:rsidP="001D6B77">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02B50EB0" w14:textId="77777777" w:rsidR="001D6B77" w:rsidRPr="00F85EBB" w:rsidRDefault="001D6B77" w:rsidP="001D6B77">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77011627" w14:textId="77777777" w:rsidR="001D6B77" w:rsidRDefault="001D6B77" w:rsidP="001D6B7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7FBBDA6A" w14:textId="77777777" w:rsidR="001D6B77" w:rsidRPr="00A16911" w:rsidRDefault="001D6B77" w:rsidP="001D6B77">
      <w:pPr>
        <w:pStyle w:val="NO"/>
        <w:overflowPunct/>
        <w:autoSpaceDE/>
        <w:autoSpaceDN/>
        <w:adjustRightInd/>
        <w:textAlignment w:val="auto"/>
      </w:pPr>
      <w:r w:rsidRPr="00565C08">
        <w:rPr>
          <w:lang w:eastAsia="en-US"/>
        </w:rPr>
        <w:t>NOTE </w:t>
      </w:r>
      <w:r>
        <w:rPr>
          <w:lang w:eastAsia="en-US"/>
        </w:rPr>
        <w:t>8A</w:t>
      </w:r>
      <w:r w:rsidRPr="00565C08">
        <w:rPr>
          <w:lang w:eastAsia="en-US"/>
        </w:rPr>
        <w:t>:</w:t>
      </w:r>
      <w:r w:rsidRPr="00565C08">
        <w:rPr>
          <w:lang w:eastAsia="en-US"/>
        </w:rPr>
        <w:tab/>
        <w:t xml:space="preserve">When the 5G-RG or the W-AGF acting on behalf of the FN-RG decides to proceed to step 1) or step a), </w:t>
      </w:r>
      <w:r w:rsidRPr="00804580">
        <w:rPr>
          <w:lang w:eastAsia="en-US"/>
        </w:rPr>
        <w:t xml:space="preserve">it is up to the implementation of the </w:t>
      </w:r>
      <w:r w:rsidRPr="00565C08">
        <w:rPr>
          <w:lang w:eastAsia="en-US"/>
        </w:rPr>
        <w:t xml:space="preserve">5G-RG or the W-AGF acting on behalf of the FN-RG </w:t>
      </w:r>
      <w:r w:rsidRPr="00804580">
        <w:rPr>
          <w:lang w:eastAsia="en-US"/>
        </w:rPr>
        <w:t xml:space="preserve">to define a way to evaluate skipping any route selection descriptor(s) which have not yet been evaluated, that contain the same [PDU session type, DNN, S-NSSAI] combinations for which the UE has received rejection with 5GSM cause value #28 </w:t>
      </w:r>
      <w:r w:rsidRPr="00565C08">
        <w:rPr>
          <w:lang w:eastAsia="en-US"/>
        </w:rPr>
        <w:t>"unknown PDU session type"</w:t>
      </w:r>
      <w:r>
        <w:rPr>
          <w:lang w:eastAsia="en-US"/>
        </w:rPr>
        <w:t xml:space="preserve"> as specified in </w:t>
      </w:r>
      <w:r w:rsidRPr="001A3A86">
        <w:rPr>
          <w:lang w:eastAsia="en-US"/>
        </w:rPr>
        <w:t>3GPP TS 24.501 [11]</w:t>
      </w:r>
      <w:r w:rsidRPr="00565C08">
        <w:rPr>
          <w:lang w:eastAsia="en-US"/>
        </w:rPr>
        <w:t xml:space="preserve"> or ESM cause value #28 "unknown PDN connection type"</w:t>
      </w:r>
      <w:r>
        <w:rPr>
          <w:lang w:eastAsia="en-US"/>
        </w:rPr>
        <w:t xml:space="preserve"> </w:t>
      </w:r>
      <w:r w:rsidRPr="0008733F">
        <w:rPr>
          <w:lang w:eastAsia="en-US"/>
        </w:rPr>
        <w:t>as specified in 3GPP TS 24.</w:t>
      </w:r>
      <w:r>
        <w:rPr>
          <w:lang w:eastAsia="en-US"/>
        </w:rPr>
        <w:t>3</w:t>
      </w:r>
      <w:r w:rsidRPr="0008733F">
        <w:rPr>
          <w:lang w:eastAsia="en-US"/>
        </w:rPr>
        <w:t>01 [</w:t>
      </w:r>
      <w:r>
        <w:rPr>
          <w:lang w:eastAsia="en-US"/>
        </w:rPr>
        <w:t>29</w:t>
      </w:r>
      <w:r w:rsidRPr="0008733F">
        <w:rPr>
          <w:lang w:eastAsia="en-US"/>
        </w:rPr>
        <w:t>]</w:t>
      </w:r>
      <w:r w:rsidRPr="00565C08">
        <w:rPr>
          <w:lang w:eastAsia="en-US"/>
        </w:rPr>
        <w:t>.</w:t>
      </w:r>
    </w:p>
    <w:p w14:paraId="64B71C33" w14:textId="77777777" w:rsidR="001D6B77" w:rsidRDefault="001D6B77" w:rsidP="001D6B7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5FC1CEEE" w14:textId="77777777" w:rsidR="001D6B77" w:rsidRPr="000C5CFA" w:rsidRDefault="001D6B77" w:rsidP="001D6B77">
      <w:pPr>
        <w:pStyle w:val="B2"/>
      </w:pPr>
      <w:r>
        <w:lastRenderedPageBreak/>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292C6AB6" w14:textId="77777777" w:rsidR="001D6B77" w:rsidRPr="00EA5F29" w:rsidRDefault="001D6B77" w:rsidP="001D6B77">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8069153" w14:textId="77777777" w:rsidR="001D6B77" w:rsidRDefault="001D6B77" w:rsidP="001D6B77">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1F01E263" w14:textId="77777777" w:rsidR="001D6B77" w:rsidRDefault="001D6B77" w:rsidP="001D6B77">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2656C383" w14:textId="77777777" w:rsidR="001D6B77" w:rsidRDefault="001D6B77" w:rsidP="001D6B77">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6997405E" w14:textId="77777777" w:rsidR="001D6B77" w:rsidRDefault="001D6B77" w:rsidP="001D6B7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6A8D56CC" w14:textId="77777777" w:rsidR="001D6B77" w:rsidRPr="007A55F1" w:rsidRDefault="001D6B77" w:rsidP="001D6B77">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B47CB97" w14:textId="77777777" w:rsidR="001D6B77" w:rsidRDefault="001D6B77" w:rsidP="001D6B77">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1C5A46E2" w14:textId="77777777" w:rsidR="001D6B77" w:rsidRDefault="001D6B77" w:rsidP="001D6B77">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4E5E1C93" w14:textId="77777777" w:rsidR="001D6B77" w:rsidRDefault="001D6B77" w:rsidP="001D6B77">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B7B1064" w14:textId="77777777" w:rsidR="001D6B77" w:rsidRDefault="001D6B77" w:rsidP="001D6B77">
      <w:pPr>
        <w:pStyle w:val="B1"/>
      </w:pPr>
      <w:r>
        <w:t>1)</w:t>
      </w:r>
      <w:r>
        <w:tab/>
        <w:t>if the 5G-RG is registered via one or both accesses and the RPLMN of each access is a VPLMN, non-default</w:t>
      </w:r>
      <w:r>
        <w:rPr>
          <w:lang w:eastAsia="zh-TW"/>
        </w:rPr>
        <w:t xml:space="preserve"> URSP rules in the </w:t>
      </w:r>
      <w:r>
        <w:t>VPS URSP of the RPLMN using steps in bullet a) above;</w:t>
      </w:r>
    </w:p>
    <w:p w14:paraId="0B308FC4" w14:textId="77777777" w:rsidR="001D6B77" w:rsidRDefault="001D6B77" w:rsidP="001D6B77">
      <w:pPr>
        <w:pStyle w:val="B1"/>
      </w:pPr>
      <w:r>
        <w:t>2)</w:t>
      </w:r>
      <w:r>
        <w:tab/>
        <w:t xml:space="preserve">if the 5G-RG is registered via one or both accesses and the RPLMN of each access is a VPLMN, </w:t>
      </w:r>
      <w:r>
        <w:rPr>
          <w:lang w:eastAsia="zh-CN"/>
        </w:rPr>
        <w:t>non-default URSP rules in the VPS URSP of the equivalent PLMN of the RPLMN using steps in bullet a) above</w:t>
      </w:r>
      <w:r>
        <w:t>;</w:t>
      </w:r>
    </w:p>
    <w:p w14:paraId="610817F6" w14:textId="77777777" w:rsidR="001D6B77" w:rsidRDefault="001D6B77" w:rsidP="001D6B77">
      <w:pPr>
        <w:pStyle w:val="B1"/>
      </w:pPr>
      <w:r>
        <w:t>3)</w:t>
      </w:r>
      <w:r>
        <w:tab/>
        <w:t>non-default</w:t>
      </w:r>
      <w:r>
        <w:rPr>
          <w:lang w:eastAsia="zh-TW"/>
        </w:rPr>
        <w:t xml:space="preserve"> URSP rules in the </w:t>
      </w:r>
      <w:r>
        <w:t>PG URSP using steps in bullet a) above;</w:t>
      </w:r>
    </w:p>
    <w:p w14:paraId="0E8C1655" w14:textId="77777777" w:rsidR="001D6B77" w:rsidRDefault="001D6B77" w:rsidP="001D6B77">
      <w:pPr>
        <w:pStyle w:val="B1"/>
      </w:pPr>
      <w:r>
        <w:rPr>
          <w:lang w:eastAsia="zh-TW"/>
        </w:rPr>
        <w:lastRenderedPageBreak/>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2F4165D0" w14:textId="77777777" w:rsidR="001D6B77" w:rsidRDefault="001D6B77" w:rsidP="001D6B77">
      <w:pPr>
        <w:pStyle w:val="B1"/>
      </w:pPr>
      <w:r>
        <w:t>5)</w:t>
      </w:r>
      <w:r>
        <w:tab/>
        <w:t>if the 5G-RG is registered via one or both accesses and the RPLMN of each access is a VPLMN, default</w:t>
      </w:r>
      <w:r>
        <w:rPr>
          <w:lang w:eastAsia="zh-TW"/>
        </w:rPr>
        <w:t xml:space="preserve"> URSP rule in the </w:t>
      </w:r>
      <w:r>
        <w:t>VPS URSP of the RPLMN using steps in bullet c) above;</w:t>
      </w:r>
    </w:p>
    <w:p w14:paraId="7AEBB978" w14:textId="77777777" w:rsidR="001D6B77" w:rsidRDefault="001D6B77" w:rsidP="001D6B77">
      <w:pPr>
        <w:pStyle w:val="B1"/>
      </w:pPr>
      <w:r>
        <w:t>6)</w:t>
      </w:r>
      <w:r>
        <w:tab/>
        <w:t xml:space="preserve">if the 5G-RG is registered via one or both accesses and the RPLMN of each access is a VPLMN, </w:t>
      </w:r>
      <w:r>
        <w:rPr>
          <w:lang w:eastAsia="zh-CN"/>
        </w:rPr>
        <w:t>default URSP rules in the VPS URSP of the equivalent PLMN of the RPLMN using steps in bullet c) above;</w:t>
      </w:r>
      <w:r>
        <w:t xml:space="preserve"> and</w:t>
      </w:r>
    </w:p>
    <w:p w14:paraId="403739CA" w14:textId="77777777" w:rsidR="001D6B77" w:rsidRDefault="001D6B77" w:rsidP="001D6B77">
      <w:pPr>
        <w:pStyle w:val="B1"/>
      </w:pPr>
      <w:r>
        <w:t>7)</w:t>
      </w:r>
      <w:r>
        <w:tab/>
        <w:t>default</w:t>
      </w:r>
      <w:r>
        <w:rPr>
          <w:lang w:eastAsia="zh-TW"/>
        </w:rPr>
        <w:t xml:space="preserve"> URSP rule in the </w:t>
      </w:r>
      <w:r>
        <w:t>PG URSP using steps in bullet c) above.</w:t>
      </w:r>
    </w:p>
    <w:p w14:paraId="21B0C457" w14:textId="77777777" w:rsidR="001D6B77" w:rsidRDefault="001D6B77" w:rsidP="001D6B77">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xml:space="preserve">. The signalled URSP </w:t>
      </w:r>
      <w:del w:id="31" w:author="Ericsson User, R03" w:date="2024-09-30T16:08:00Z">
        <w:r w:rsidRPr="00A16911" w:rsidDel="00692E5B">
          <w:delText xml:space="preserve">may </w:delText>
        </w:r>
      </w:del>
      <w:ins w:id="32" w:author="Ericsson User, R03" w:date="2024-09-30T16:08:00Z">
        <w:r>
          <w:t>can</w:t>
        </w:r>
        <w:r w:rsidRPr="00A16911">
          <w:t xml:space="preserve"> </w:t>
        </w:r>
      </w:ins>
      <w:r w:rsidRPr="00A16911">
        <w:t xml:space="preserve">be </w:t>
      </w:r>
      <w:ins w:id="33" w:author="Ericsson User, R03" w:date="2024-09-30T16:08:00Z">
        <w:r>
          <w:t xml:space="preserve">added, </w:t>
        </w:r>
      </w:ins>
      <w:r w:rsidRPr="00A16911">
        <w:t xml:space="preserve">modified </w:t>
      </w:r>
      <w:ins w:id="34" w:author="Ericsson User, R03" w:date="2024-09-30T16:08:00Z">
        <w:r>
          <w:t xml:space="preserve">or deleted </w:t>
        </w:r>
      </w:ins>
      <w:r w:rsidRPr="00A16911">
        <w:t>by the procedures defined in annex D of 3GPP TS 24.501 [</w:t>
      </w:r>
      <w:r>
        <w:t>11</w:t>
      </w:r>
      <w:r w:rsidRPr="00A16911">
        <w:t xml:space="preserve">] and shall be stored </w:t>
      </w:r>
      <w:ins w:id="35" w:author="Ericsson User, R03" w:date="2024-09-30T16:11:00Z">
        <w:r>
          <w:t xml:space="preserve">in non-volatile memory of the ME according to </w:t>
        </w:r>
        <w:r w:rsidRPr="00A16911">
          <w:t>annex </w:t>
        </w:r>
        <w:r>
          <w:t>C</w:t>
        </w:r>
        <w:r w:rsidRPr="00A16911">
          <w:t xml:space="preserve"> of 3GPP TS 24.501 [</w:t>
        </w:r>
        <w:r>
          <w:t>11</w:t>
        </w:r>
        <w:r w:rsidRPr="00A16911">
          <w:t>]</w:t>
        </w:r>
      </w:ins>
      <w:del w:id="36" w:author="Ericsson User, R03" w:date="2024-09-30T16:09:00Z">
        <w:r w:rsidRPr="00A16911" w:rsidDel="00692E5B">
          <w:delText>until USIM is removed</w:delText>
        </w:r>
        <w:r w:rsidDel="00692E5B">
          <w:delText xml:space="preserve"> from the 5G-RG</w:delText>
        </w:r>
      </w:del>
      <w:r>
        <w:t xml:space="preserve"> or </w:t>
      </w:r>
      <w:ins w:id="37" w:author="Ericsson User, R03" w:date="2024-09-30T16:12:00Z">
        <w:r>
          <w:t xml:space="preserve">shall be stored </w:t>
        </w:r>
      </w:ins>
      <w:r>
        <w:t>until W-AGF acting on behalf of the FN-RG</w:t>
      </w:r>
      <w:r w:rsidRPr="00A16911">
        <w:t xml:space="preserve"> </w:t>
      </w:r>
      <w:r>
        <w:t>deregisters on behalf of the FN-RG</w:t>
      </w:r>
      <w:r w:rsidRPr="00A16911">
        <w:t xml:space="preserve">. </w:t>
      </w:r>
      <w:r>
        <w:t xml:space="preserve">In the 5G-RG, </w:t>
      </w:r>
    </w:p>
    <w:p w14:paraId="1568FBCD" w14:textId="77777777" w:rsidR="001D6B77" w:rsidRDefault="001D6B77" w:rsidP="001D6B77">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779091CE" w14:textId="77777777" w:rsidR="001D6B77" w:rsidRPr="00A16911" w:rsidRDefault="001D6B77" w:rsidP="001D6B77">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00367DBB" w14:textId="77777777" w:rsidR="001D6B77" w:rsidRPr="00A16911" w:rsidRDefault="001D6B77" w:rsidP="001D6B77">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45822602" w14:textId="77777777" w:rsidR="001D6B77" w:rsidRPr="00A16911" w:rsidRDefault="001D6B77" w:rsidP="001D6B77">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2CF8E19D" w14:textId="77777777" w:rsidR="001D6B77" w:rsidRPr="00A16911" w:rsidRDefault="001D6B77" w:rsidP="001D6B77">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62F3FF74" w14:textId="77777777" w:rsidR="001D6B77" w:rsidRPr="006D45B3" w:rsidRDefault="001D6B77" w:rsidP="001D6B77">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459BE08E" w14:textId="77777777" w:rsidR="001D6B77" w:rsidRPr="006D45B3" w:rsidRDefault="001D6B77" w:rsidP="001D6B77">
      <w:pPr>
        <w:pStyle w:val="B1"/>
      </w:pPr>
      <w:r w:rsidRPr="006D45B3">
        <w:t>c)</w:t>
      </w:r>
      <w:r w:rsidRPr="006D45B3">
        <w:tab/>
        <w:t>the URSP is updated by the PCF;</w:t>
      </w:r>
    </w:p>
    <w:p w14:paraId="08027225" w14:textId="77777777" w:rsidR="001D6B77" w:rsidRPr="006D45B3" w:rsidRDefault="001D6B77" w:rsidP="001D6B77">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60E19EA6" w14:textId="77777777" w:rsidR="001D6B77" w:rsidRDefault="001D6B77" w:rsidP="001D6B77">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4A9042C3" w14:textId="77777777" w:rsidR="001D6B77" w:rsidRDefault="001D6B77" w:rsidP="001D6B77">
      <w:pPr>
        <w:pStyle w:val="B1"/>
      </w:pPr>
      <w:r>
        <w:t>f)</w:t>
      </w:r>
      <w:r>
        <w:tab/>
        <w:t xml:space="preserve">the allowed NSSAI or the </w:t>
      </w:r>
      <w:r w:rsidRPr="005F74A9">
        <w:t>configured NSSAI</w:t>
      </w:r>
      <w:r>
        <w:t xml:space="preserve"> is changed; </w:t>
      </w:r>
    </w:p>
    <w:p w14:paraId="1B5E015E" w14:textId="77777777" w:rsidR="001D6B77" w:rsidRDefault="001D6B77" w:rsidP="001D6B77">
      <w:pPr>
        <w:pStyle w:val="B1"/>
      </w:pPr>
      <w:r>
        <w:t>g)</w:t>
      </w:r>
      <w:r>
        <w:tab/>
        <w:t>the LADN information or the extended LADN information is changed for the 5G-RG; or</w:t>
      </w:r>
    </w:p>
    <w:p w14:paraId="0067346A" w14:textId="77777777" w:rsidR="001D6B77" w:rsidRPr="006D45B3" w:rsidRDefault="001D6B77" w:rsidP="001D6B77">
      <w:pPr>
        <w:pStyle w:val="B1"/>
      </w:pPr>
      <w:r>
        <w:t>h)</w:t>
      </w:r>
      <w:r>
        <w:tab/>
      </w:r>
      <w:r w:rsidRPr="00056FED">
        <w:t>the NAS layer of the 5G-RG indicates</w:t>
      </w:r>
      <w:r w:rsidRPr="00AD775C">
        <w:t xml:space="preserve"> </w:t>
      </w:r>
      <w:r>
        <w:t>the successful change of the PLMN.</w:t>
      </w:r>
    </w:p>
    <w:p w14:paraId="12528201" w14:textId="77777777" w:rsidR="001D6B77" w:rsidRDefault="001D6B77" w:rsidP="001D6B77">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2521C63" w14:textId="77777777" w:rsidR="001D6B77" w:rsidRPr="00A16911" w:rsidRDefault="001D6B77" w:rsidP="001D6B77">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2317B067" w14:textId="77777777" w:rsidR="001D6B77" w:rsidRDefault="001D6B77" w:rsidP="001D6B77">
      <w:r w:rsidRPr="006D45B3">
        <w:t xml:space="preserve">The URSP handling layer may request </w:t>
      </w:r>
      <w:r>
        <w:t>the NAS layer of the 5G-RG or the W-AGF acting on behalf of the FN-RG</w:t>
      </w:r>
      <w:r w:rsidRPr="006D45B3">
        <w:t xml:space="preserve"> to release an existing PDU session after the re-evaluation.</w:t>
      </w:r>
    </w:p>
    <w:p w14:paraId="69171433" w14:textId="77777777" w:rsidR="00BB1067" w:rsidRDefault="00BB1067" w:rsidP="00BB1067">
      <w:pPr>
        <w:jc w:val="center"/>
        <w:rPr>
          <w:noProof/>
          <w:highlight w:val="green"/>
        </w:rPr>
      </w:pPr>
      <w:r w:rsidRPr="00DB12B9">
        <w:rPr>
          <w:noProof/>
          <w:highlight w:val="green"/>
        </w:rPr>
        <w:lastRenderedPageBreak/>
        <w:t>***** change *****</w:t>
      </w:r>
    </w:p>
    <w:bookmarkEnd w:id="25"/>
    <w:bookmarkEnd w:id="26"/>
    <w:bookmarkEnd w:id="27"/>
    <w:bookmarkEnd w:id="28"/>
    <w:bookmarkEnd w:id="29"/>
    <w:bookmarkEnd w:id="30"/>
    <w:p w14:paraId="632FA8D5" w14:textId="302E4AD0" w:rsidR="00BF2F15" w:rsidRDefault="00BF2F15" w:rsidP="00BF2F15">
      <w:pPr>
        <w:pStyle w:val="Heading3"/>
        <w:rPr>
          <w:ins w:id="38" w:author="Ericsson User, R03" w:date="2024-09-16T13:18:00Z"/>
          <w:lang w:eastAsia="zh-CN"/>
        </w:rPr>
      </w:pPr>
      <w:ins w:id="39" w:author="Ericsson User, R03" w:date="2024-09-16T13:18:00Z">
        <w:r>
          <w:rPr>
            <w:rFonts w:hint="eastAsia"/>
            <w:lang w:eastAsia="zh-CN"/>
          </w:rPr>
          <w:t>4.3</w:t>
        </w:r>
        <w:r>
          <w:rPr>
            <w:lang w:eastAsia="zh-CN"/>
          </w:rPr>
          <w:t>.1A</w:t>
        </w:r>
        <w:r>
          <w:rPr>
            <w:lang w:eastAsia="zh-CN"/>
          </w:rPr>
          <w:tab/>
          <w:t>General</w:t>
        </w:r>
      </w:ins>
    </w:p>
    <w:p w14:paraId="231B45DC" w14:textId="77777777" w:rsidR="001D6B77" w:rsidRDefault="001D6B77" w:rsidP="001D6B77">
      <w:pPr>
        <w:rPr>
          <w:ins w:id="40" w:author="Author" w:date="2024-09-10T11:56:00Z"/>
        </w:rPr>
      </w:pPr>
      <w:ins w:id="41" w:author="Author" w:date="2024-09-10T11:56:00Z">
        <w:r>
          <w:t xml:space="preserve">For a UE </w:t>
        </w:r>
        <w:r w:rsidRPr="003F2921">
          <w:t xml:space="preserve">not operating in SNPN access </w:t>
        </w:r>
        <w:r w:rsidRPr="0000131D">
          <w:t xml:space="preserve">operation </w:t>
        </w:r>
        <w:r w:rsidRPr="003F2921">
          <w:t>mode</w:t>
        </w:r>
        <w:r>
          <w:t xml:space="preserve">, </w:t>
        </w:r>
      </w:ins>
      <w:ins w:id="42" w:author="Ericsson User, R03" w:date="2024-09-10T14:42:00Z">
        <w:r>
          <w:t xml:space="preserve">signalled </w:t>
        </w:r>
      </w:ins>
      <w:ins w:id="43" w:author="Ericsson User, R03" w:date="2024-09-10T11:57:00Z">
        <w:r>
          <w:t>ANDSP</w:t>
        </w:r>
      </w:ins>
      <w:ins w:id="44" w:author="Author" w:date="2024-09-10T11:56:00Z">
        <w:r w:rsidRPr="00A16911">
          <w:t xml:space="preserve"> </w:t>
        </w:r>
      </w:ins>
      <w:ins w:id="45" w:author="Ericsson User, R03" w:date="2024-09-10T14:29:00Z">
        <w:r>
          <w:t xml:space="preserve">of </w:t>
        </w:r>
      </w:ins>
      <w:ins w:id="46" w:author="Ericsson User, R03" w:date="2024-09-10T11:57:00Z">
        <w:r>
          <w:t>the HPLMN</w:t>
        </w:r>
      </w:ins>
      <w:ins w:id="47" w:author="Ericsson User, R03" w:date="2024-09-10T11:58:00Z">
        <w:r>
          <w:t xml:space="preserve"> or </w:t>
        </w:r>
      </w:ins>
      <w:ins w:id="48" w:author="Ericsson User, R03" w:date="2024-09-10T14:29:00Z">
        <w:r>
          <w:t xml:space="preserve">of </w:t>
        </w:r>
      </w:ins>
      <w:ins w:id="49" w:author="Ericsson User, R03" w:date="2024-09-10T11:58:00Z">
        <w:r>
          <w:t>a VPLMN</w:t>
        </w:r>
      </w:ins>
      <w:ins w:id="50" w:author="Ericsson User, R03" w:date="2024-09-10T11:57:00Z">
        <w:r>
          <w:t xml:space="preserve"> </w:t>
        </w:r>
      </w:ins>
      <w:ins w:id="51" w:author="Ericsson User, R03" w:date="2024-09-10T14:49:00Z">
        <w:r>
          <w:t>can</w:t>
        </w:r>
      </w:ins>
      <w:ins w:id="52" w:author="Author" w:date="2024-09-10T11:56:00Z">
        <w:r w:rsidRPr="00A16911">
          <w:t xml:space="preserve"> be</w:t>
        </w:r>
      </w:ins>
      <w:ins w:id="53" w:author="Ericsson User, R03" w:date="2024-09-10T14:30:00Z">
        <w:r>
          <w:t xml:space="preserve"> added</w:t>
        </w:r>
      </w:ins>
      <w:ins w:id="54" w:author="Ericsson User, R03" w:date="2024-09-10T14:31:00Z">
        <w:r>
          <w:t>,</w:t>
        </w:r>
      </w:ins>
      <w:ins w:id="55" w:author="Ericsson User, R03" w:date="2024-09-10T14:30:00Z">
        <w:r>
          <w:t xml:space="preserve"> </w:t>
        </w:r>
      </w:ins>
      <w:ins w:id="56" w:author="Author" w:date="2024-09-10T11:56:00Z">
        <w:r w:rsidRPr="00A16911">
          <w:t>modified</w:t>
        </w:r>
      </w:ins>
      <w:ins w:id="57" w:author="Ericsson User, R03" w:date="2024-09-10T14:31:00Z">
        <w:r>
          <w:t xml:space="preserve"> or deleted</w:t>
        </w:r>
      </w:ins>
      <w:ins w:id="58" w:author="Author" w:date="2024-09-10T11:56:00Z">
        <w:r w:rsidRPr="00A16911">
          <w:t xml:space="preserve"> </w:t>
        </w:r>
      </w:ins>
      <w:ins w:id="59" w:author="Ericsson User, R03" w:date="2024-09-10T14:32:00Z">
        <w:r>
          <w:t xml:space="preserve">using </w:t>
        </w:r>
      </w:ins>
      <w:ins w:id="60" w:author="Author" w:date="2024-09-10T11:56:00Z">
        <w:r w:rsidRPr="00A16911">
          <w:t>the procedures defined in annex D of 3GPP TS 24.501 [</w:t>
        </w:r>
        <w:r>
          <w:t>11</w:t>
        </w:r>
        <w:r w:rsidRPr="00A16911">
          <w:t xml:space="preserve">] and shall be stored </w:t>
        </w:r>
      </w:ins>
      <w:ins w:id="61" w:author="Ericsson User, R03" w:date="2024-09-10T14:42:00Z">
        <w:r>
          <w:t xml:space="preserve">in </w:t>
        </w:r>
      </w:ins>
      <w:ins w:id="62" w:author="Ericsson User, R03" w:date="2024-09-10T14:30:00Z">
        <w:r>
          <w:t xml:space="preserve">non-volatile memory </w:t>
        </w:r>
      </w:ins>
      <w:ins w:id="63" w:author="Ericsson User, R03" w:date="2024-09-10T16:25:00Z">
        <w:r>
          <w:t xml:space="preserve">of the ME </w:t>
        </w:r>
      </w:ins>
      <w:ins w:id="64" w:author="Ericsson User, R03" w:date="2024-09-10T12:25:00Z">
        <w:r>
          <w:t xml:space="preserve">according to </w:t>
        </w:r>
        <w:r w:rsidRPr="00A16911">
          <w:t>annex </w:t>
        </w:r>
        <w:r>
          <w:t>C</w:t>
        </w:r>
        <w:r w:rsidRPr="00A16911">
          <w:t xml:space="preserve"> of 3GPP TS 24.501 [</w:t>
        </w:r>
        <w:r>
          <w:t>11</w:t>
        </w:r>
        <w:r w:rsidRPr="00A16911">
          <w:t>]</w:t>
        </w:r>
      </w:ins>
      <w:ins w:id="65" w:author="Author" w:date="2024-09-10T11:56:00Z">
        <w:r w:rsidRPr="00A16911">
          <w:t>.</w:t>
        </w:r>
      </w:ins>
    </w:p>
    <w:p w14:paraId="6853D3B3" w14:textId="77777777" w:rsidR="001D6B77" w:rsidRDefault="001D6B77" w:rsidP="001D6B77">
      <w:pPr>
        <w:rPr>
          <w:ins w:id="66" w:author="Ericsson User, R03" w:date="2024-09-10T12:25:00Z"/>
        </w:rPr>
      </w:pPr>
      <w:ins w:id="67" w:author="Author" w:date="2024-09-16T13:38:00Z">
        <w:r w:rsidRPr="00C75A77">
          <w:t xml:space="preserve">For a UE operating in SNPN access </w:t>
        </w:r>
        <w:r w:rsidRPr="0000131D">
          <w:t xml:space="preserve">operation </w:t>
        </w:r>
        <w:r w:rsidRPr="00C75A77">
          <w:t>mode</w:t>
        </w:r>
        <w:r w:rsidRPr="00403754">
          <w:t xml:space="preserve"> </w:t>
        </w:r>
        <w:r>
          <w:t>and registered to a subscribed SNPN</w:t>
        </w:r>
      </w:ins>
      <w:ins w:id="68" w:author="Author" w:date="2024-09-10T11:56:00Z">
        <w:r w:rsidRPr="00C75A77">
          <w:t xml:space="preserve">, </w:t>
        </w:r>
      </w:ins>
      <w:ins w:id="69" w:author="Ericsson User, R03" w:date="2024-09-10T14:42:00Z">
        <w:r>
          <w:t xml:space="preserve">signalled </w:t>
        </w:r>
      </w:ins>
      <w:ins w:id="70" w:author="Ericsson User, R03" w:date="2024-09-10T12:00:00Z">
        <w:r>
          <w:t>ANDSP</w:t>
        </w:r>
        <w:r w:rsidRPr="00A16911">
          <w:t xml:space="preserve"> </w:t>
        </w:r>
      </w:ins>
      <w:ins w:id="71" w:author="Ericsson User, R03" w:date="2024-09-10T14:29:00Z">
        <w:r>
          <w:t xml:space="preserve">of </w:t>
        </w:r>
      </w:ins>
      <w:ins w:id="72" w:author="Ericsson User, R03" w:date="2024-09-10T12:00:00Z">
        <w:r>
          <w:t xml:space="preserve">the </w:t>
        </w:r>
      </w:ins>
      <w:ins w:id="73" w:author="Author" w:date="2024-09-10T11:56:00Z">
        <w:r>
          <w:t>subscribed SNPN</w:t>
        </w:r>
        <w:r w:rsidRPr="00C75A77">
          <w:t xml:space="preserve"> </w:t>
        </w:r>
      </w:ins>
      <w:ins w:id="74" w:author="Ericsson User, R03" w:date="2024-09-10T14:50:00Z">
        <w:r>
          <w:t>can</w:t>
        </w:r>
      </w:ins>
      <w:ins w:id="75" w:author="Author" w:date="2024-09-10T11:56:00Z">
        <w:r w:rsidRPr="00C75A77">
          <w:t xml:space="preserve"> be </w:t>
        </w:r>
      </w:ins>
      <w:ins w:id="76" w:author="Ericsson User, R03" w:date="2024-09-10T14:30:00Z">
        <w:r>
          <w:t>added</w:t>
        </w:r>
      </w:ins>
      <w:ins w:id="77" w:author="Ericsson User, R03" w:date="2024-09-10T14:31:00Z">
        <w:r>
          <w:t>,</w:t>
        </w:r>
      </w:ins>
      <w:ins w:id="78" w:author="Ericsson User, R03" w:date="2024-09-10T14:30:00Z">
        <w:r>
          <w:t xml:space="preserve"> </w:t>
        </w:r>
      </w:ins>
      <w:ins w:id="79" w:author="Author" w:date="2024-09-10T11:56:00Z">
        <w:r w:rsidRPr="00C75A77">
          <w:t xml:space="preserve">modified </w:t>
        </w:r>
      </w:ins>
      <w:ins w:id="80" w:author="Ericsson User, R03" w:date="2024-09-10T14:31:00Z">
        <w:r>
          <w:t xml:space="preserve">or deleted </w:t>
        </w:r>
      </w:ins>
      <w:ins w:id="81" w:author="Ericsson User, R03" w:date="2024-09-10T14:32:00Z">
        <w:r>
          <w:t xml:space="preserve">using </w:t>
        </w:r>
      </w:ins>
      <w:ins w:id="82" w:author="Author" w:date="2024-09-10T11:56:00Z">
        <w:r w:rsidRPr="00C75A77">
          <w:t xml:space="preserve">the procedures defined in </w:t>
        </w:r>
        <w:r w:rsidRPr="00A16911">
          <w:t>annex D of 3GPP TS 24.501 [</w:t>
        </w:r>
        <w:r>
          <w:t>11</w:t>
        </w:r>
        <w:r w:rsidRPr="00A16911">
          <w:t>]</w:t>
        </w:r>
        <w:r>
          <w:t xml:space="preserve"> </w:t>
        </w:r>
        <w:r w:rsidRPr="00C75A77">
          <w:t xml:space="preserve">and shall be stored </w:t>
        </w:r>
      </w:ins>
      <w:ins w:id="83" w:author="Ericsson User, R03" w:date="2024-09-10T14:43:00Z">
        <w:r>
          <w:t xml:space="preserve">in </w:t>
        </w:r>
      </w:ins>
      <w:ins w:id="84" w:author="Ericsson User, R03" w:date="2024-09-10T14:30:00Z">
        <w:r>
          <w:t xml:space="preserve">non-volatile memory </w:t>
        </w:r>
      </w:ins>
      <w:ins w:id="85" w:author="Ericsson User, R03" w:date="2024-09-10T16:26:00Z">
        <w:r>
          <w:t xml:space="preserve">of the ME </w:t>
        </w:r>
      </w:ins>
      <w:ins w:id="86" w:author="Ericsson User, R03" w:date="2024-09-10T12:25:00Z">
        <w:r>
          <w:t xml:space="preserve">according to </w:t>
        </w:r>
        <w:r w:rsidRPr="00A16911">
          <w:t>annex </w:t>
        </w:r>
        <w:r>
          <w:t>C</w:t>
        </w:r>
        <w:r w:rsidRPr="00A16911">
          <w:t xml:space="preserve"> of 3GPP TS 24.501 [</w:t>
        </w:r>
        <w:r>
          <w:t>11</w:t>
        </w:r>
        <w:r w:rsidRPr="00A16911">
          <w:t>]</w:t>
        </w:r>
        <w:r>
          <w:t>.</w:t>
        </w:r>
      </w:ins>
    </w:p>
    <w:p w14:paraId="72ED5E81" w14:textId="7BF560E2" w:rsidR="001D6B77" w:rsidRDefault="001D6B77" w:rsidP="001D6B77">
      <w:pPr>
        <w:rPr>
          <w:ins w:id="87" w:author="Ericsson User, R03" w:date="2024-10-01T16:51:00Z"/>
        </w:rPr>
      </w:pPr>
      <w:bookmarkStart w:id="88" w:name="_Hlk177386397"/>
      <w:ins w:id="89" w:author="Author" w:date="2024-09-16T13:38:00Z">
        <w:r w:rsidRPr="00C75A77">
          <w:t xml:space="preserve">For a UE operating in SNPN access </w:t>
        </w:r>
        <w:r w:rsidRPr="0000131D">
          <w:t xml:space="preserve">operation </w:t>
        </w:r>
        <w:r w:rsidRPr="00C75A77">
          <w:t>mode</w:t>
        </w:r>
        <w:r>
          <w:t xml:space="preserve"> and registered to a non-subscribed SNPN</w:t>
        </w:r>
        <w:r w:rsidRPr="00C75A77">
          <w:t xml:space="preserve">, </w:t>
        </w:r>
      </w:ins>
      <w:ins w:id="90" w:author="Ericsson User, R03" w:date="2024-09-16T13:40:00Z">
        <w:r>
          <w:t>signalled ANDSP</w:t>
        </w:r>
        <w:r w:rsidRPr="00A16911">
          <w:t xml:space="preserve"> </w:t>
        </w:r>
        <w:r>
          <w:t xml:space="preserve">of </w:t>
        </w:r>
      </w:ins>
      <w:ins w:id="91" w:author="Author" w:date="2024-09-16T13:38:00Z">
        <w:r w:rsidRPr="00C75A77">
          <w:t xml:space="preserve">the </w:t>
        </w:r>
        <w:r>
          <w:t>non-subscribed SNPN</w:t>
        </w:r>
        <w:r w:rsidRPr="00C75A77">
          <w:t xml:space="preserve"> </w:t>
        </w:r>
      </w:ins>
      <w:ins w:id="92" w:author="Ericsson User, R03" w:date="2024-09-16T13:40:00Z">
        <w:r>
          <w:t xml:space="preserve">can added, </w:t>
        </w:r>
        <w:r w:rsidRPr="00C75A77">
          <w:t xml:space="preserve">modified </w:t>
        </w:r>
        <w:r>
          <w:t xml:space="preserve">or deleted using </w:t>
        </w:r>
      </w:ins>
      <w:bookmarkEnd w:id="88"/>
      <w:ins w:id="93" w:author="Author" w:date="2024-09-16T13:38:00Z">
        <w:r w:rsidRPr="00C75A77">
          <w:t xml:space="preserve">the procedures defined in </w:t>
        </w:r>
        <w:r w:rsidRPr="00A16911">
          <w:t>annex D of 3GPP TS 24.501 [</w:t>
        </w:r>
        <w:r>
          <w:t>11</w:t>
        </w:r>
        <w:r w:rsidRPr="00A16911">
          <w:t>]</w:t>
        </w:r>
      </w:ins>
      <w:ins w:id="94" w:author="Ericsson User, R03" w:date="2024-09-16T13:40:00Z">
        <w:r>
          <w:t xml:space="preserve"> </w:t>
        </w:r>
        <w:r w:rsidRPr="00C75A77">
          <w:t xml:space="preserve">and shall be stored </w:t>
        </w:r>
        <w:r>
          <w:t xml:space="preserve">in non-volatile memory of the ME according to </w:t>
        </w:r>
        <w:r w:rsidRPr="00A16911">
          <w:t>annex </w:t>
        </w:r>
        <w:r>
          <w:t>C</w:t>
        </w:r>
        <w:r w:rsidRPr="00A16911">
          <w:t xml:space="preserve"> of 3GPP TS 24.501 [</w:t>
        </w:r>
        <w:r>
          <w:t>11</w:t>
        </w:r>
        <w:r w:rsidRPr="00A16911">
          <w:t>]</w:t>
        </w:r>
      </w:ins>
      <w:ins w:id="95" w:author="Ericsson User, R03" w:date="2024-10-01T16:51:00Z">
        <w:r>
          <w:t>.</w:t>
        </w:r>
      </w:ins>
    </w:p>
    <w:p w14:paraId="6750A547" w14:textId="76BB4BB7" w:rsidR="00F177C9" w:rsidRDefault="00BB1067" w:rsidP="00F6155C">
      <w:pPr>
        <w:rPr>
          <w:ins w:id="96" w:author="Ericsson User, R03" w:date="2024-10-01T16:50:00Z"/>
        </w:rPr>
      </w:pPr>
      <w:ins w:id="97" w:author="Ericsson User, R03" w:date="2024-09-16T13:03:00Z">
        <w:r>
          <w:rPr>
            <w:lang w:eastAsia="zh-CN"/>
          </w:rPr>
          <w:t xml:space="preserve">If the UE is in a non-subscribed SNPN using credentials from a PLMN, </w:t>
        </w:r>
      </w:ins>
      <w:ins w:id="98" w:author="Ericsson User, R03" w:date="2024-09-16T13:04:00Z">
        <w:r>
          <w:rPr>
            <w:lang w:eastAsia="zh-CN"/>
          </w:rPr>
          <w:t xml:space="preserve">then </w:t>
        </w:r>
      </w:ins>
      <w:ins w:id="99" w:author="Ericsson User, R03" w:date="2024-09-19T15:18:00Z">
        <w:r w:rsidR="00132BB8">
          <w:rPr>
            <w:lang w:eastAsia="zh-CN"/>
          </w:rPr>
          <w:t xml:space="preserve">the </w:t>
        </w:r>
      </w:ins>
      <w:ins w:id="100" w:author="Ericsson User, R03" w:date="2024-09-16T13:14:00Z">
        <w:r w:rsidR="00F177C9">
          <w:rPr>
            <w:noProof/>
          </w:rPr>
          <w:t xml:space="preserve">UE shall use </w:t>
        </w:r>
      </w:ins>
      <w:ins w:id="101" w:author="Ericsson User, R03" w:date="2024-09-19T15:18:00Z">
        <w:r w:rsidR="000B3D50">
          <w:rPr>
            <w:noProof/>
          </w:rPr>
          <w:t xml:space="preserve">as </w:t>
        </w:r>
        <w:r w:rsidR="000B3D50">
          <w:t>t</w:t>
        </w:r>
        <w:r w:rsidR="000B3D50" w:rsidRPr="004E6341">
          <w:t xml:space="preserve">he signalled </w:t>
        </w:r>
        <w:r w:rsidR="000B3D50">
          <w:t xml:space="preserve">ANDSP of the </w:t>
        </w:r>
        <w:r w:rsidR="000B3D50" w:rsidRPr="004E6341">
          <w:t>HPLMN</w:t>
        </w:r>
        <w:r w:rsidR="000B3D50">
          <w:t xml:space="preserve"> </w:t>
        </w:r>
      </w:ins>
      <w:ins w:id="102" w:author="Ericsson User, R03" w:date="2024-09-16T13:14:00Z">
        <w:r w:rsidR="00F177C9" w:rsidRPr="004E6341">
          <w:t xml:space="preserve">the signalled </w:t>
        </w:r>
      </w:ins>
      <w:ins w:id="103" w:author="Ericsson User, R03" w:date="2024-09-19T15:17:00Z">
        <w:r w:rsidR="000B3D50">
          <w:t>ANDSP</w:t>
        </w:r>
      </w:ins>
      <w:ins w:id="104" w:author="Ericsson User, R03" w:date="2024-09-16T13:14:00Z">
        <w:r w:rsidR="00F177C9" w:rsidRPr="004E6341">
          <w:t xml:space="preserve"> stored </w:t>
        </w:r>
        <w:r w:rsidR="00F177C9">
          <w:t xml:space="preserve">according to </w:t>
        </w:r>
        <w:r w:rsidR="00F177C9" w:rsidRPr="00A16911">
          <w:t>3GPP TS 24.501 [</w:t>
        </w:r>
        <w:r w:rsidR="00F177C9">
          <w:t>11</w:t>
        </w:r>
        <w:r w:rsidR="00F177C9" w:rsidRPr="00A16911">
          <w:t>]</w:t>
        </w:r>
        <w:r w:rsidR="00F177C9">
          <w:t xml:space="preserve"> annex C.1</w:t>
        </w:r>
      </w:ins>
      <w:ins w:id="105" w:author="Ericsson User, R03" w:date="2024-09-19T15:18:00Z">
        <w:r w:rsidR="000B3D50">
          <w:t xml:space="preserve">, which </w:t>
        </w:r>
      </w:ins>
      <w:ins w:id="106" w:author="Ericsson User, R03" w:date="2024-09-19T15:19:00Z">
        <w:r w:rsidR="00132BB8">
          <w:t>was</w:t>
        </w:r>
      </w:ins>
      <w:ins w:id="107" w:author="Ericsson User, R03" w:date="2024-09-19T15:18:00Z">
        <w:r w:rsidR="000B3D50">
          <w:t xml:space="preserve"> stored when </w:t>
        </w:r>
      </w:ins>
      <w:ins w:id="108" w:author="Ericsson User, R03" w:date="2024-09-16T13:14:00Z">
        <w:r w:rsidR="00F177C9" w:rsidRPr="004E6341">
          <w:t>the UE did not operate in SNPN access operation mode.</w:t>
        </w:r>
      </w:ins>
    </w:p>
    <w:p w14:paraId="4A8C442B" w14:textId="77777777" w:rsidR="001D6B77" w:rsidRDefault="001D6B77" w:rsidP="00F6155C">
      <w:pPr>
        <w:rPr>
          <w:ins w:id="109" w:author="Ericsson User, R03" w:date="2024-09-16T13:43:00Z"/>
        </w:rPr>
      </w:pPr>
    </w:p>
    <w:p w14:paraId="5DDDDE9B" w14:textId="442C865C" w:rsidR="00BB1067" w:rsidRDefault="00BB1067" w:rsidP="00DE0ED1">
      <w:pPr>
        <w:rPr>
          <w:lang w:eastAsia="zh-CN"/>
        </w:rPr>
      </w:pPr>
    </w:p>
    <w:sectPr w:rsidR="00BB106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83A06" w14:textId="77777777" w:rsidR="00A77E4D" w:rsidRDefault="00A77E4D">
      <w:r>
        <w:separator/>
      </w:r>
    </w:p>
  </w:endnote>
  <w:endnote w:type="continuationSeparator" w:id="0">
    <w:p w14:paraId="473D7A02" w14:textId="77777777" w:rsidR="00A77E4D" w:rsidRDefault="00A7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4794D" w14:textId="77777777" w:rsidR="00A77E4D" w:rsidRDefault="00A77E4D">
      <w:r>
        <w:separator/>
      </w:r>
    </w:p>
  </w:footnote>
  <w:footnote w:type="continuationSeparator" w:id="0">
    <w:p w14:paraId="32781C8D" w14:textId="77777777" w:rsidR="00A77E4D" w:rsidRDefault="00A77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0F709" w14:textId="77777777" w:rsidR="00B9773A" w:rsidRDefault="00B977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01CF47E8"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05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605BD745"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05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40095"/>
    <w:rsid w:val="000402A1"/>
    <w:rsid w:val="00041004"/>
    <w:rsid w:val="00041772"/>
    <w:rsid w:val="00045B75"/>
    <w:rsid w:val="00047341"/>
    <w:rsid w:val="00050823"/>
    <w:rsid w:val="00051834"/>
    <w:rsid w:val="000532DA"/>
    <w:rsid w:val="000534DB"/>
    <w:rsid w:val="00053CA5"/>
    <w:rsid w:val="00054A22"/>
    <w:rsid w:val="00055965"/>
    <w:rsid w:val="000567EE"/>
    <w:rsid w:val="00064894"/>
    <w:rsid w:val="00065520"/>
    <w:rsid w:val="000655A6"/>
    <w:rsid w:val="00066F42"/>
    <w:rsid w:val="00067583"/>
    <w:rsid w:val="00072DF0"/>
    <w:rsid w:val="000737F6"/>
    <w:rsid w:val="00073AC6"/>
    <w:rsid w:val="00073BC1"/>
    <w:rsid w:val="00076BF6"/>
    <w:rsid w:val="00077427"/>
    <w:rsid w:val="00080512"/>
    <w:rsid w:val="000824F7"/>
    <w:rsid w:val="000829E0"/>
    <w:rsid w:val="000849EB"/>
    <w:rsid w:val="0008600C"/>
    <w:rsid w:val="00087110"/>
    <w:rsid w:val="000953D1"/>
    <w:rsid w:val="000959C1"/>
    <w:rsid w:val="00096923"/>
    <w:rsid w:val="000A134C"/>
    <w:rsid w:val="000A3EF9"/>
    <w:rsid w:val="000A51E3"/>
    <w:rsid w:val="000A5D3B"/>
    <w:rsid w:val="000A65D4"/>
    <w:rsid w:val="000B35D7"/>
    <w:rsid w:val="000B3D50"/>
    <w:rsid w:val="000B5885"/>
    <w:rsid w:val="000B6F17"/>
    <w:rsid w:val="000B7669"/>
    <w:rsid w:val="000B7A4B"/>
    <w:rsid w:val="000C20F4"/>
    <w:rsid w:val="000C2410"/>
    <w:rsid w:val="000C4C9F"/>
    <w:rsid w:val="000C5393"/>
    <w:rsid w:val="000C6160"/>
    <w:rsid w:val="000C6D50"/>
    <w:rsid w:val="000D29CB"/>
    <w:rsid w:val="000D37E5"/>
    <w:rsid w:val="000D58AB"/>
    <w:rsid w:val="000D5D67"/>
    <w:rsid w:val="000D68D4"/>
    <w:rsid w:val="000E2EB6"/>
    <w:rsid w:val="000F08EF"/>
    <w:rsid w:val="000F0CFC"/>
    <w:rsid w:val="000F6BBB"/>
    <w:rsid w:val="001025D4"/>
    <w:rsid w:val="00104721"/>
    <w:rsid w:val="00105658"/>
    <w:rsid w:val="00107E6E"/>
    <w:rsid w:val="0011259D"/>
    <w:rsid w:val="00120687"/>
    <w:rsid w:val="001219CB"/>
    <w:rsid w:val="00122BC0"/>
    <w:rsid w:val="0012359F"/>
    <w:rsid w:val="001274FD"/>
    <w:rsid w:val="00132BB8"/>
    <w:rsid w:val="00136BB1"/>
    <w:rsid w:val="00141676"/>
    <w:rsid w:val="0014384C"/>
    <w:rsid w:val="00143F6F"/>
    <w:rsid w:val="00146D9C"/>
    <w:rsid w:val="00152D41"/>
    <w:rsid w:val="0015510F"/>
    <w:rsid w:val="00156DF2"/>
    <w:rsid w:val="00157056"/>
    <w:rsid w:val="001579A8"/>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3B63"/>
    <w:rsid w:val="001D59EA"/>
    <w:rsid w:val="001D6B77"/>
    <w:rsid w:val="001D784B"/>
    <w:rsid w:val="001E16A3"/>
    <w:rsid w:val="001E1CD1"/>
    <w:rsid w:val="001E32AA"/>
    <w:rsid w:val="001E4AF8"/>
    <w:rsid w:val="001E5781"/>
    <w:rsid w:val="001E7E59"/>
    <w:rsid w:val="001F168B"/>
    <w:rsid w:val="001F1EAD"/>
    <w:rsid w:val="001F286C"/>
    <w:rsid w:val="001F2A34"/>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2D2"/>
    <w:rsid w:val="002347A2"/>
    <w:rsid w:val="00235EB2"/>
    <w:rsid w:val="00236E31"/>
    <w:rsid w:val="00243E92"/>
    <w:rsid w:val="00245C04"/>
    <w:rsid w:val="00245C54"/>
    <w:rsid w:val="0024797F"/>
    <w:rsid w:val="00247B9A"/>
    <w:rsid w:val="002576F7"/>
    <w:rsid w:val="00260F6C"/>
    <w:rsid w:val="00263097"/>
    <w:rsid w:val="0026530C"/>
    <w:rsid w:val="00265348"/>
    <w:rsid w:val="002670B9"/>
    <w:rsid w:val="0027080D"/>
    <w:rsid w:val="00274654"/>
    <w:rsid w:val="0027559B"/>
    <w:rsid w:val="002847B3"/>
    <w:rsid w:val="00284D0C"/>
    <w:rsid w:val="00286B86"/>
    <w:rsid w:val="00291D02"/>
    <w:rsid w:val="002964B8"/>
    <w:rsid w:val="00296684"/>
    <w:rsid w:val="002A05EA"/>
    <w:rsid w:val="002A16A8"/>
    <w:rsid w:val="002A56B9"/>
    <w:rsid w:val="002A7CF9"/>
    <w:rsid w:val="002B19BA"/>
    <w:rsid w:val="002B1B9D"/>
    <w:rsid w:val="002B2E73"/>
    <w:rsid w:val="002B7A1C"/>
    <w:rsid w:val="002C715E"/>
    <w:rsid w:val="002D098C"/>
    <w:rsid w:val="002D129D"/>
    <w:rsid w:val="002E1073"/>
    <w:rsid w:val="002E13EC"/>
    <w:rsid w:val="002E7F62"/>
    <w:rsid w:val="002F1EF8"/>
    <w:rsid w:val="002F2EBC"/>
    <w:rsid w:val="002F5E8A"/>
    <w:rsid w:val="002F66E3"/>
    <w:rsid w:val="002F70EB"/>
    <w:rsid w:val="00305819"/>
    <w:rsid w:val="00307843"/>
    <w:rsid w:val="00307A61"/>
    <w:rsid w:val="00313441"/>
    <w:rsid w:val="003172DC"/>
    <w:rsid w:val="00320A91"/>
    <w:rsid w:val="00321D73"/>
    <w:rsid w:val="00322CFB"/>
    <w:rsid w:val="00322DCA"/>
    <w:rsid w:val="003258EB"/>
    <w:rsid w:val="003273BA"/>
    <w:rsid w:val="00334045"/>
    <w:rsid w:val="00336CAE"/>
    <w:rsid w:val="003370C8"/>
    <w:rsid w:val="00341612"/>
    <w:rsid w:val="003419F3"/>
    <w:rsid w:val="00346957"/>
    <w:rsid w:val="003469CF"/>
    <w:rsid w:val="00351480"/>
    <w:rsid w:val="0035462D"/>
    <w:rsid w:val="00357583"/>
    <w:rsid w:val="00360664"/>
    <w:rsid w:val="003606A2"/>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16B0"/>
    <w:rsid w:val="003B24C4"/>
    <w:rsid w:val="003B409A"/>
    <w:rsid w:val="003B488B"/>
    <w:rsid w:val="003B6720"/>
    <w:rsid w:val="003C0640"/>
    <w:rsid w:val="003C26D2"/>
    <w:rsid w:val="003C3971"/>
    <w:rsid w:val="003C40B3"/>
    <w:rsid w:val="003C67EF"/>
    <w:rsid w:val="003E0617"/>
    <w:rsid w:val="003E15AB"/>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1F25"/>
    <w:rsid w:val="00423BA9"/>
    <w:rsid w:val="004251AD"/>
    <w:rsid w:val="00431FFB"/>
    <w:rsid w:val="004321F6"/>
    <w:rsid w:val="00436A35"/>
    <w:rsid w:val="0044353E"/>
    <w:rsid w:val="00443624"/>
    <w:rsid w:val="004447E7"/>
    <w:rsid w:val="00444A6C"/>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866E6"/>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6801"/>
    <w:rsid w:val="004D6B1E"/>
    <w:rsid w:val="004D7086"/>
    <w:rsid w:val="004D7A8D"/>
    <w:rsid w:val="004E213A"/>
    <w:rsid w:val="004E481B"/>
    <w:rsid w:val="004E6341"/>
    <w:rsid w:val="004E6389"/>
    <w:rsid w:val="004F341D"/>
    <w:rsid w:val="004F3E91"/>
    <w:rsid w:val="004F4A28"/>
    <w:rsid w:val="004F6ED3"/>
    <w:rsid w:val="005018D7"/>
    <w:rsid w:val="005025E9"/>
    <w:rsid w:val="0050490F"/>
    <w:rsid w:val="00505CC1"/>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47CEC"/>
    <w:rsid w:val="00550731"/>
    <w:rsid w:val="00551E2D"/>
    <w:rsid w:val="00552DC9"/>
    <w:rsid w:val="005562CC"/>
    <w:rsid w:val="00557903"/>
    <w:rsid w:val="00561C73"/>
    <w:rsid w:val="00565087"/>
    <w:rsid w:val="00566D95"/>
    <w:rsid w:val="00571DCA"/>
    <w:rsid w:val="00573A30"/>
    <w:rsid w:val="00580647"/>
    <w:rsid w:val="00581EBC"/>
    <w:rsid w:val="00587F6E"/>
    <w:rsid w:val="00592CFA"/>
    <w:rsid w:val="00593A44"/>
    <w:rsid w:val="005976F1"/>
    <w:rsid w:val="005A1C99"/>
    <w:rsid w:val="005A3F94"/>
    <w:rsid w:val="005B148C"/>
    <w:rsid w:val="005B2622"/>
    <w:rsid w:val="005B4A16"/>
    <w:rsid w:val="005C517C"/>
    <w:rsid w:val="005C5993"/>
    <w:rsid w:val="005C5CD4"/>
    <w:rsid w:val="005D04CF"/>
    <w:rsid w:val="005D2E01"/>
    <w:rsid w:val="005D430C"/>
    <w:rsid w:val="005D75EA"/>
    <w:rsid w:val="005F154A"/>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0D75"/>
    <w:rsid w:val="006E163A"/>
    <w:rsid w:val="006E32ED"/>
    <w:rsid w:val="006E568C"/>
    <w:rsid w:val="006E59F7"/>
    <w:rsid w:val="006E5C86"/>
    <w:rsid w:val="006E6865"/>
    <w:rsid w:val="006E6D47"/>
    <w:rsid w:val="006F5BB1"/>
    <w:rsid w:val="006F5F76"/>
    <w:rsid w:val="00700A36"/>
    <w:rsid w:val="00703456"/>
    <w:rsid w:val="00704745"/>
    <w:rsid w:val="00704A15"/>
    <w:rsid w:val="007069A8"/>
    <w:rsid w:val="00714AAE"/>
    <w:rsid w:val="00715C38"/>
    <w:rsid w:val="00717AD5"/>
    <w:rsid w:val="00723F85"/>
    <w:rsid w:val="007242EB"/>
    <w:rsid w:val="00724FD2"/>
    <w:rsid w:val="00727960"/>
    <w:rsid w:val="00727DEA"/>
    <w:rsid w:val="00730882"/>
    <w:rsid w:val="00731AAC"/>
    <w:rsid w:val="00732C39"/>
    <w:rsid w:val="00733CA1"/>
    <w:rsid w:val="007342EB"/>
    <w:rsid w:val="00734A5B"/>
    <w:rsid w:val="0074245E"/>
    <w:rsid w:val="007427D1"/>
    <w:rsid w:val="00744E76"/>
    <w:rsid w:val="007473E8"/>
    <w:rsid w:val="00747BDD"/>
    <w:rsid w:val="00755A8C"/>
    <w:rsid w:val="00755DBC"/>
    <w:rsid w:val="00757C7A"/>
    <w:rsid w:val="00757DC8"/>
    <w:rsid w:val="00760663"/>
    <w:rsid w:val="00765148"/>
    <w:rsid w:val="00765296"/>
    <w:rsid w:val="0076673A"/>
    <w:rsid w:val="00777DB1"/>
    <w:rsid w:val="00777F8D"/>
    <w:rsid w:val="00781F0F"/>
    <w:rsid w:val="00787030"/>
    <w:rsid w:val="007913CC"/>
    <w:rsid w:val="0079145B"/>
    <w:rsid w:val="00791D5C"/>
    <w:rsid w:val="00794CB3"/>
    <w:rsid w:val="00795B5B"/>
    <w:rsid w:val="00795FB9"/>
    <w:rsid w:val="007A04E8"/>
    <w:rsid w:val="007A3403"/>
    <w:rsid w:val="007A4FD6"/>
    <w:rsid w:val="007B2A1C"/>
    <w:rsid w:val="007B3AFE"/>
    <w:rsid w:val="007B3B91"/>
    <w:rsid w:val="007B45E4"/>
    <w:rsid w:val="007B654E"/>
    <w:rsid w:val="007C0CE7"/>
    <w:rsid w:val="007C1756"/>
    <w:rsid w:val="007C35D1"/>
    <w:rsid w:val="007C5853"/>
    <w:rsid w:val="007C6838"/>
    <w:rsid w:val="007C72E1"/>
    <w:rsid w:val="007C79B3"/>
    <w:rsid w:val="007D38D9"/>
    <w:rsid w:val="007D6280"/>
    <w:rsid w:val="007D6525"/>
    <w:rsid w:val="007D6F80"/>
    <w:rsid w:val="007E1A1B"/>
    <w:rsid w:val="007E3A9C"/>
    <w:rsid w:val="007E46DE"/>
    <w:rsid w:val="007F022F"/>
    <w:rsid w:val="007F27DC"/>
    <w:rsid w:val="007F4A5A"/>
    <w:rsid w:val="007F4D60"/>
    <w:rsid w:val="007F534C"/>
    <w:rsid w:val="007F57AB"/>
    <w:rsid w:val="00800390"/>
    <w:rsid w:val="008028A4"/>
    <w:rsid w:val="00802A22"/>
    <w:rsid w:val="00804580"/>
    <w:rsid w:val="00805709"/>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29CA"/>
    <w:rsid w:val="008B2A85"/>
    <w:rsid w:val="008B4B62"/>
    <w:rsid w:val="008B4B89"/>
    <w:rsid w:val="008C1FFC"/>
    <w:rsid w:val="008C2244"/>
    <w:rsid w:val="008C5A29"/>
    <w:rsid w:val="008D06A0"/>
    <w:rsid w:val="008D3E6D"/>
    <w:rsid w:val="008D5EFF"/>
    <w:rsid w:val="008D71E3"/>
    <w:rsid w:val="008E5509"/>
    <w:rsid w:val="008E5765"/>
    <w:rsid w:val="0090271F"/>
    <w:rsid w:val="00902E23"/>
    <w:rsid w:val="009044AD"/>
    <w:rsid w:val="009126FB"/>
    <w:rsid w:val="0091348E"/>
    <w:rsid w:val="0091385E"/>
    <w:rsid w:val="009146AF"/>
    <w:rsid w:val="009156DD"/>
    <w:rsid w:val="00917CCB"/>
    <w:rsid w:val="0092229D"/>
    <w:rsid w:val="009229CA"/>
    <w:rsid w:val="00925312"/>
    <w:rsid w:val="00930F24"/>
    <w:rsid w:val="00931640"/>
    <w:rsid w:val="0093204D"/>
    <w:rsid w:val="00932AF6"/>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104D"/>
    <w:rsid w:val="009755E7"/>
    <w:rsid w:val="00975731"/>
    <w:rsid w:val="00977DF5"/>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4275"/>
    <w:rsid w:val="00A16131"/>
    <w:rsid w:val="00A164B4"/>
    <w:rsid w:val="00A2047F"/>
    <w:rsid w:val="00A207C5"/>
    <w:rsid w:val="00A210D4"/>
    <w:rsid w:val="00A21A3F"/>
    <w:rsid w:val="00A23FC4"/>
    <w:rsid w:val="00A27C20"/>
    <w:rsid w:val="00A32603"/>
    <w:rsid w:val="00A3374F"/>
    <w:rsid w:val="00A3676C"/>
    <w:rsid w:val="00A36B86"/>
    <w:rsid w:val="00A3746C"/>
    <w:rsid w:val="00A3756B"/>
    <w:rsid w:val="00A37A5D"/>
    <w:rsid w:val="00A4625F"/>
    <w:rsid w:val="00A464FA"/>
    <w:rsid w:val="00A503B7"/>
    <w:rsid w:val="00A50885"/>
    <w:rsid w:val="00A53724"/>
    <w:rsid w:val="00A5384F"/>
    <w:rsid w:val="00A60821"/>
    <w:rsid w:val="00A72388"/>
    <w:rsid w:val="00A74D9D"/>
    <w:rsid w:val="00A77E4D"/>
    <w:rsid w:val="00A82346"/>
    <w:rsid w:val="00A85F2D"/>
    <w:rsid w:val="00A9183A"/>
    <w:rsid w:val="00A93A5E"/>
    <w:rsid w:val="00A93E3E"/>
    <w:rsid w:val="00A9788A"/>
    <w:rsid w:val="00AA04E5"/>
    <w:rsid w:val="00AA3B6C"/>
    <w:rsid w:val="00AB2024"/>
    <w:rsid w:val="00AB204F"/>
    <w:rsid w:val="00AB3EE8"/>
    <w:rsid w:val="00AC5650"/>
    <w:rsid w:val="00AC77A1"/>
    <w:rsid w:val="00AD1AD6"/>
    <w:rsid w:val="00AD2F2F"/>
    <w:rsid w:val="00AD641D"/>
    <w:rsid w:val="00AD6AA1"/>
    <w:rsid w:val="00AE25FD"/>
    <w:rsid w:val="00AE364F"/>
    <w:rsid w:val="00AE77D9"/>
    <w:rsid w:val="00AF0C2D"/>
    <w:rsid w:val="00B012FF"/>
    <w:rsid w:val="00B02A11"/>
    <w:rsid w:val="00B02FC6"/>
    <w:rsid w:val="00B044DD"/>
    <w:rsid w:val="00B06A33"/>
    <w:rsid w:val="00B10093"/>
    <w:rsid w:val="00B149D5"/>
    <w:rsid w:val="00B14E50"/>
    <w:rsid w:val="00B15449"/>
    <w:rsid w:val="00B175BB"/>
    <w:rsid w:val="00B22198"/>
    <w:rsid w:val="00B221E0"/>
    <w:rsid w:val="00B26931"/>
    <w:rsid w:val="00B3155C"/>
    <w:rsid w:val="00B35D4C"/>
    <w:rsid w:val="00B373D0"/>
    <w:rsid w:val="00B40ACD"/>
    <w:rsid w:val="00B45611"/>
    <w:rsid w:val="00B4755B"/>
    <w:rsid w:val="00B53278"/>
    <w:rsid w:val="00B575DD"/>
    <w:rsid w:val="00B6222A"/>
    <w:rsid w:val="00B67C5C"/>
    <w:rsid w:val="00B754AD"/>
    <w:rsid w:val="00B779AB"/>
    <w:rsid w:val="00B838A5"/>
    <w:rsid w:val="00B860F0"/>
    <w:rsid w:val="00B94FC2"/>
    <w:rsid w:val="00B95EE2"/>
    <w:rsid w:val="00B97209"/>
    <w:rsid w:val="00B9773A"/>
    <w:rsid w:val="00BB1067"/>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2F15"/>
    <w:rsid w:val="00BF550B"/>
    <w:rsid w:val="00BF711A"/>
    <w:rsid w:val="00BF7668"/>
    <w:rsid w:val="00BF7C55"/>
    <w:rsid w:val="00C01B7C"/>
    <w:rsid w:val="00C01F2D"/>
    <w:rsid w:val="00C049F6"/>
    <w:rsid w:val="00C1017B"/>
    <w:rsid w:val="00C111EF"/>
    <w:rsid w:val="00C119EC"/>
    <w:rsid w:val="00C1221E"/>
    <w:rsid w:val="00C1259B"/>
    <w:rsid w:val="00C13681"/>
    <w:rsid w:val="00C140E5"/>
    <w:rsid w:val="00C16130"/>
    <w:rsid w:val="00C172F6"/>
    <w:rsid w:val="00C2371F"/>
    <w:rsid w:val="00C276D1"/>
    <w:rsid w:val="00C30C4D"/>
    <w:rsid w:val="00C33079"/>
    <w:rsid w:val="00C34FE7"/>
    <w:rsid w:val="00C40F88"/>
    <w:rsid w:val="00C45231"/>
    <w:rsid w:val="00C4783D"/>
    <w:rsid w:val="00C528CF"/>
    <w:rsid w:val="00C52D8A"/>
    <w:rsid w:val="00C53CAB"/>
    <w:rsid w:val="00C5452E"/>
    <w:rsid w:val="00C5515D"/>
    <w:rsid w:val="00C56F92"/>
    <w:rsid w:val="00C56FB4"/>
    <w:rsid w:val="00C5729B"/>
    <w:rsid w:val="00C57AB3"/>
    <w:rsid w:val="00C6122C"/>
    <w:rsid w:val="00C61359"/>
    <w:rsid w:val="00C622F1"/>
    <w:rsid w:val="00C62469"/>
    <w:rsid w:val="00C64548"/>
    <w:rsid w:val="00C670FC"/>
    <w:rsid w:val="00C67EAA"/>
    <w:rsid w:val="00C70172"/>
    <w:rsid w:val="00C705F0"/>
    <w:rsid w:val="00C72833"/>
    <w:rsid w:val="00C743B5"/>
    <w:rsid w:val="00C74F6E"/>
    <w:rsid w:val="00C751EC"/>
    <w:rsid w:val="00C76FFB"/>
    <w:rsid w:val="00C775C2"/>
    <w:rsid w:val="00C807ED"/>
    <w:rsid w:val="00C83D83"/>
    <w:rsid w:val="00C84B15"/>
    <w:rsid w:val="00C86FA0"/>
    <w:rsid w:val="00C91242"/>
    <w:rsid w:val="00C9130B"/>
    <w:rsid w:val="00C91AEC"/>
    <w:rsid w:val="00C93F40"/>
    <w:rsid w:val="00C9623E"/>
    <w:rsid w:val="00CA0B32"/>
    <w:rsid w:val="00CA0D03"/>
    <w:rsid w:val="00CA3D0C"/>
    <w:rsid w:val="00CA5A22"/>
    <w:rsid w:val="00CA67E2"/>
    <w:rsid w:val="00CA6908"/>
    <w:rsid w:val="00CB0222"/>
    <w:rsid w:val="00CB1EB5"/>
    <w:rsid w:val="00CB5F4C"/>
    <w:rsid w:val="00CB6203"/>
    <w:rsid w:val="00CB6B33"/>
    <w:rsid w:val="00CB7850"/>
    <w:rsid w:val="00CC0748"/>
    <w:rsid w:val="00CC30EC"/>
    <w:rsid w:val="00CC40C1"/>
    <w:rsid w:val="00CD0011"/>
    <w:rsid w:val="00CD2BE1"/>
    <w:rsid w:val="00CD3543"/>
    <w:rsid w:val="00CD39BC"/>
    <w:rsid w:val="00CD461F"/>
    <w:rsid w:val="00CD657A"/>
    <w:rsid w:val="00CD7DDB"/>
    <w:rsid w:val="00CE08F6"/>
    <w:rsid w:val="00CE376A"/>
    <w:rsid w:val="00CF1AE1"/>
    <w:rsid w:val="00CF1C4C"/>
    <w:rsid w:val="00CF7006"/>
    <w:rsid w:val="00D016A2"/>
    <w:rsid w:val="00D01FDB"/>
    <w:rsid w:val="00D02CA4"/>
    <w:rsid w:val="00D03AE2"/>
    <w:rsid w:val="00D067AA"/>
    <w:rsid w:val="00D12962"/>
    <w:rsid w:val="00D13E65"/>
    <w:rsid w:val="00D1692C"/>
    <w:rsid w:val="00D17CC0"/>
    <w:rsid w:val="00D20016"/>
    <w:rsid w:val="00D2076F"/>
    <w:rsid w:val="00D21BA3"/>
    <w:rsid w:val="00D231BB"/>
    <w:rsid w:val="00D23484"/>
    <w:rsid w:val="00D23F01"/>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38FB"/>
    <w:rsid w:val="00D64FA5"/>
    <w:rsid w:val="00D7161D"/>
    <w:rsid w:val="00D72883"/>
    <w:rsid w:val="00D738D6"/>
    <w:rsid w:val="00D74EEB"/>
    <w:rsid w:val="00D75083"/>
    <w:rsid w:val="00D755EB"/>
    <w:rsid w:val="00D76D75"/>
    <w:rsid w:val="00D805DC"/>
    <w:rsid w:val="00D82EA4"/>
    <w:rsid w:val="00D830EA"/>
    <w:rsid w:val="00D87999"/>
    <w:rsid w:val="00D879EA"/>
    <w:rsid w:val="00D87E00"/>
    <w:rsid w:val="00D90F4F"/>
    <w:rsid w:val="00D9134D"/>
    <w:rsid w:val="00D93735"/>
    <w:rsid w:val="00D973C7"/>
    <w:rsid w:val="00DA14D5"/>
    <w:rsid w:val="00DA375F"/>
    <w:rsid w:val="00DA4446"/>
    <w:rsid w:val="00DA7A03"/>
    <w:rsid w:val="00DB05BD"/>
    <w:rsid w:val="00DB1818"/>
    <w:rsid w:val="00DB41C8"/>
    <w:rsid w:val="00DB469E"/>
    <w:rsid w:val="00DB7B7D"/>
    <w:rsid w:val="00DC08CF"/>
    <w:rsid w:val="00DC2658"/>
    <w:rsid w:val="00DC309B"/>
    <w:rsid w:val="00DC3266"/>
    <w:rsid w:val="00DC4B2A"/>
    <w:rsid w:val="00DC4DA2"/>
    <w:rsid w:val="00DC7253"/>
    <w:rsid w:val="00DC7742"/>
    <w:rsid w:val="00DD3FBB"/>
    <w:rsid w:val="00DE0ED1"/>
    <w:rsid w:val="00DE167B"/>
    <w:rsid w:val="00DE2C8B"/>
    <w:rsid w:val="00DE38B6"/>
    <w:rsid w:val="00DE7DBA"/>
    <w:rsid w:val="00DF092C"/>
    <w:rsid w:val="00DF2B1F"/>
    <w:rsid w:val="00DF60E3"/>
    <w:rsid w:val="00DF62CD"/>
    <w:rsid w:val="00DF784C"/>
    <w:rsid w:val="00E00CFB"/>
    <w:rsid w:val="00E03754"/>
    <w:rsid w:val="00E10C43"/>
    <w:rsid w:val="00E2532A"/>
    <w:rsid w:val="00E3715C"/>
    <w:rsid w:val="00E37612"/>
    <w:rsid w:val="00E37659"/>
    <w:rsid w:val="00E37E39"/>
    <w:rsid w:val="00E37F87"/>
    <w:rsid w:val="00E40D0A"/>
    <w:rsid w:val="00E42575"/>
    <w:rsid w:val="00E42795"/>
    <w:rsid w:val="00E42A56"/>
    <w:rsid w:val="00E4310F"/>
    <w:rsid w:val="00E43FBA"/>
    <w:rsid w:val="00E5007F"/>
    <w:rsid w:val="00E56C51"/>
    <w:rsid w:val="00E60586"/>
    <w:rsid w:val="00E61B89"/>
    <w:rsid w:val="00E635CB"/>
    <w:rsid w:val="00E658CE"/>
    <w:rsid w:val="00E71A10"/>
    <w:rsid w:val="00E728BC"/>
    <w:rsid w:val="00E73494"/>
    <w:rsid w:val="00E73B3D"/>
    <w:rsid w:val="00E77645"/>
    <w:rsid w:val="00E854A8"/>
    <w:rsid w:val="00E866D4"/>
    <w:rsid w:val="00E86F78"/>
    <w:rsid w:val="00E87B03"/>
    <w:rsid w:val="00E9483F"/>
    <w:rsid w:val="00E9509B"/>
    <w:rsid w:val="00E96704"/>
    <w:rsid w:val="00EA13BF"/>
    <w:rsid w:val="00EA3084"/>
    <w:rsid w:val="00EA541E"/>
    <w:rsid w:val="00EA650A"/>
    <w:rsid w:val="00EA73D2"/>
    <w:rsid w:val="00EB17A3"/>
    <w:rsid w:val="00EB51E4"/>
    <w:rsid w:val="00EB7A1E"/>
    <w:rsid w:val="00EC384D"/>
    <w:rsid w:val="00EC4A25"/>
    <w:rsid w:val="00EC4D94"/>
    <w:rsid w:val="00EC7B5B"/>
    <w:rsid w:val="00ED10C6"/>
    <w:rsid w:val="00ED1D08"/>
    <w:rsid w:val="00ED6A62"/>
    <w:rsid w:val="00ED7A5B"/>
    <w:rsid w:val="00EE3D73"/>
    <w:rsid w:val="00EF1EB7"/>
    <w:rsid w:val="00EF20D2"/>
    <w:rsid w:val="00EF3DCA"/>
    <w:rsid w:val="00EF5182"/>
    <w:rsid w:val="00EF5D1D"/>
    <w:rsid w:val="00EF6286"/>
    <w:rsid w:val="00F025A2"/>
    <w:rsid w:val="00F04712"/>
    <w:rsid w:val="00F07C49"/>
    <w:rsid w:val="00F07F8B"/>
    <w:rsid w:val="00F1319B"/>
    <w:rsid w:val="00F177C9"/>
    <w:rsid w:val="00F20F59"/>
    <w:rsid w:val="00F22EC7"/>
    <w:rsid w:val="00F26C46"/>
    <w:rsid w:val="00F31C1F"/>
    <w:rsid w:val="00F323E6"/>
    <w:rsid w:val="00F34353"/>
    <w:rsid w:val="00F40A54"/>
    <w:rsid w:val="00F41050"/>
    <w:rsid w:val="00F44F60"/>
    <w:rsid w:val="00F451A0"/>
    <w:rsid w:val="00F46C29"/>
    <w:rsid w:val="00F5038F"/>
    <w:rsid w:val="00F51C8A"/>
    <w:rsid w:val="00F54244"/>
    <w:rsid w:val="00F6155C"/>
    <w:rsid w:val="00F63324"/>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1B4B"/>
    <w:rsid w:val="00FA36DF"/>
    <w:rsid w:val="00FA494E"/>
    <w:rsid w:val="00FA5660"/>
    <w:rsid w:val="00FA727E"/>
    <w:rsid w:val="00FB1A55"/>
    <w:rsid w:val="00FB29CA"/>
    <w:rsid w:val="00FB54BD"/>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 w:type="paragraph" w:customStyle="1" w:styleId="CRCoverPage">
    <w:name w:val="CR Cover Page"/>
    <w:rsid w:val="00B9773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01089756">
      <w:bodyDiv w:val="1"/>
      <w:marLeft w:val="0"/>
      <w:marRight w:val="0"/>
      <w:marTop w:val="0"/>
      <w:marBottom w:val="0"/>
      <w:divBdr>
        <w:top w:val="none" w:sz="0" w:space="0" w:color="auto"/>
        <w:left w:val="none" w:sz="0" w:space="0" w:color="auto"/>
        <w:bottom w:val="none" w:sz="0" w:space="0" w:color="auto"/>
        <w:right w:val="none" w:sz="0" w:space="0" w:color="auto"/>
      </w:divBdr>
    </w:div>
    <w:div w:id="21463123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30979168">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3306437">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790519090">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0924345">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47359678">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84265149">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3753747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8888231">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13752083">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19</Pages>
  <Words>9900</Words>
  <Characters>56431</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66199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Ericsson User, R03</cp:lastModifiedBy>
  <cp:revision>71</cp:revision>
  <dcterms:created xsi:type="dcterms:W3CDTF">2024-07-12T13:19:00Z</dcterms:created>
  <dcterms:modified xsi:type="dcterms:W3CDTF">2024-10-03T09:54:00Z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