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24089778"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9715E9">
        <w:rPr>
          <w:b/>
          <w:noProof/>
          <w:sz w:val="24"/>
        </w:rPr>
        <w:t>5187</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368DF7E" w:rsidR="001E41F3" w:rsidRDefault="00305409" w:rsidP="00E34898">
            <w:pPr>
              <w:pStyle w:val="CRCoverPage"/>
              <w:spacing w:after="0"/>
              <w:jc w:val="right"/>
              <w:rPr>
                <w:i/>
                <w:noProof/>
              </w:rPr>
            </w:pPr>
            <w:r>
              <w:rPr>
                <w:i/>
                <w:noProof/>
                <w:sz w:val="14"/>
              </w:rPr>
              <w:t>CR-Form-v</w:t>
            </w:r>
            <w:r w:rsidR="008863B9">
              <w:rPr>
                <w:i/>
                <w:noProof/>
                <w:sz w:val="14"/>
              </w:rPr>
              <w:t>12.</w:t>
            </w:r>
            <w:r w:rsidR="00096D1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F4ADD" w:rsidP="00893289">
            <w:pPr>
              <w:pStyle w:val="CRCoverPage"/>
              <w:spacing w:after="0"/>
              <w:jc w:val="right"/>
              <w:rPr>
                <w:b/>
                <w:noProof/>
                <w:sz w:val="28"/>
              </w:rPr>
            </w:pPr>
            <w:r>
              <w:fldChar w:fldCharType="begin"/>
            </w:r>
            <w:r>
              <w:instrText xml:space="preserve"> DOCPROPERTY  Spec#  \* MERGEFORMAT </w:instrText>
            </w:r>
            <w:r>
              <w:fldChar w:fldCharType="separate"/>
            </w:r>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9F04A" w:rsidR="001E41F3" w:rsidRPr="00410371" w:rsidRDefault="00AE2F31" w:rsidP="00547111">
            <w:pPr>
              <w:pStyle w:val="CRCoverPage"/>
              <w:spacing w:after="0"/>
              <w:rPr>
                <w:noProof/>
              </w:rPr>
            </w:pPr>
            <w:r>
              <w:rPr>
                <w:b/>
                <w:noProof/>
                <w:sz w:val="28"/>
                <w:lang w:val="en-US"/>
              </w:rPr>
              <w:t>0</w:t>
            </w:r>
            <w:r w:rsidR="009715E9">
              <w:rPr>
                <w:b/>
                <w:noProof/>
                <w:sz w:val="28"/>
                <w:lang w:val="en-US"/>
              </w:rPr>
              <w:t>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DF25F" w:rsidR="001E41F3" w:rsidRPr="00163CF3" w:rsidRDefault="000F4ADD">
            <w:pPr>
              <w:pStyle w:val="CRCoverPage"/>
              <w:spacing w:after="0"/>
              <w:jc w:val="center"/>
              <w:rPr>
                <w:noProof/>
                <w:sz w:val="28"/>
                <w:highlight w:val="red"/>
              </w:rPr>
            </w:pPr>
            <w:r>
              <w:fldChar w:fldCharType="begin"/>
            </w:r>
            <w:r>
              <w:instrText xml:space="preserve"> DOCPROPERTY  Version  \* MERGEFORMAT </w:instrText>
            </w:r>
            <w:r>
              <w:fldChar w:fldCharType="separate"/>
            </w:r>
            <w:r w:rsidR="00BC696C" w:rsidRPr="00917C1A">
              <w:rPr>
                <w:b/>
                <w:noProof/>
                <w:sz w:val="28"/>
              </w:rPr>
              <w:t>1</w:t>
            </w:r>
            <w:r w:rsidR="009F551D" w:rsidRPr="00917C1A">
              <w:rPr>
                <w:b/>
                <w:noProof/>
                <w:sz w:val="28"/>
              </w:rPr>
              <w:t>8.</w:t>
            </w:r>
            <w:r>
              <w:rPr>
                <w:b/>
                <w:noProof/>
                <w:sz w:val="28"/>
              </w:rPr>
              <w:fldChar w:fldCharType="end"/>
            </w:r>
            <w:r w:rsidR="00012B69">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78103" w:rsidR="001E41F3" w:rsidRDefault="00A17817" w:rsidP="00E568F8">
            <w:pPr>
              <w:pStyle w:val="CRCoverPage"/>
              <w:spacing w:after="0"/>
              <w:ind w:left="100"/>
            </w:pPr>
            <w:r w:rsidRPr="00A17817">
              <w:t xml:space="preserve">Clarification on </w:t>
            </w:r>
            <w:r w:rsidR="00BF39CD">
              <w:t>direct discovery set</w:t>
            </w:r>
            <w:r w:rsidRPr="00A17817">
              <w:t xml:space="preserve"> </w:t>
            </w:r>
            <w:r>
              <w:t xml:space="preserve">and </w:t>
            </w:r>
            <w:r w:rsidR="00DA0C09">
              <w:t>other mi</w:t>
            </w:r>
            <w:r w:rsidR="001857DB">
              <w:t>nor</w:t>
            </w:r>
            <w:r w:rsidR="00DA0C09">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92BD"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70985" w:rsidR="001E41F3" w:rsidRDefault="00080163" w:rsidP="00080163">
            <w:pPr>
              <w:pStyle w:val="CRCoverPage"/>
              <w:spacing w:after="0"/>
              <w:ind w:left="100"/>
              <w:rPr>
                <w:noProof/>
              </w:rPr>
            </w:pPr>
            <w:r w:rsidRPr="00080163">
              <w:t>202</w:t>
            </w:r>
            <w:r w:rsidR="006129ED">
              <w:t>4</w:t>
            </w:r>
            <w:r w:rsidRPr="00080163">
              <w:t>-</w:t>
            </w:r>
            <w:r w:rsidR="006129ED">
              <w:t>0</w:t>
            </w:r>
            <w:r w:rsidR="00012B69">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9AABC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6D1F">
              <w:rPr>
                <w:i/>
                <w:noProof/>
                <w:sz w:val="18"/>
              </w:rPr>
              <w:t>7</w:t>
            </w:r>
            <w:r w:rsidR="00E34898">
              <w:rPr>
                <w:i/>
                <w:noProof/>
                <w:sz w:val="18"/>
              </w:rPr>
              <w:tab/>
              <w:t>(Release 1</w:t>
            </w:r>
            <w:r w:rsidR="00096D1F">
              <w:rPr>
                <w:i/>
                <w:noProof/>
                <w:sz w:val="18"/>
              </w:rPr>
              <w:t>7</w:t>
            </w:r>
            <w:r w:rsidR="00E34898">
              <w:rPr>
                <w:i/>
                <w:noProof/>
                <w:sz w:val="18"/>
              </w:rPr>
              <w:t>)</w:t>
            </w:r>
            <w:r w:rsidR="002E472E">
              <w:rPr>
                <w:i/>
                <w:noProof/>
                <w:sz w:val="18"/>
              </w:rPr>
              <w:br/>
              <w:t>Rel-1</w:t>
            </w:r>
            <w:r w:rsidR="00096D1F">
              <w:rPr>
                <w:i/>
                <w:noProof/>
                <w:sz w:val="18"/>
              </w:rPr>
              <w:t>8</w:t>
            </w:r>
            <w:r w:rsidR="002E472E">
              <w:rPr>
                <w:i/>
                <w:noProof/>
                <w:sz w:val="18"/>
              </w:rPr>
              <w:tab/>
              <w:t>(Release 1</w:t>
            </w:r>
            <w:r w:rsidR="00096D1F">
              <w:rPr>
                <w:i/>
                <w:noProof/>
                <w:sz w:val="18"/>
              </w:rPr>
              <w:t>8</w:t>
            </w:r>
            <w:r w:rsidR="002E472E">
              <w:rPr>
                <w:i/>
                <w:noProof/>
                <w:sz w:val="18"/>
              </w:rPr>
              <w:t>)</w:t>
            </w:r>
            <w:r w:rsidR="002E472E">
              <w:rPr>
                <w:i/>
                <w:noProof/>
                <w:sz w:val="18"/>
              </w:rPr>
              <w:br/>
              <w:t>Rel-1</w:t>
            </w:r>
            <w:r w:rsidR="00096D1F">
              <w:rPr>
                <w:i/>
                <w:noProof/>
                <w:sz w:val="18"/>
              </w:rPr>
              <w:t>9</w:t>
            </w:r>
            <w:r w:rsidR="002E472E">
              <w:rPr>
                <w:i/>
                <w:noProof/>
                <w:sz w:val="18"/>
              </w:rPr>
              <w:tab/>
              <w:t>(Release 1</w:t>
            </w:r>
            <w:r w:rsidR="00096D1F">
              <w:rPr>
                <w:i/>
                <w:noProof/>
                <w:sz w:val="18"/>
              </w:rPr>
              <w:t>9</w:t>
            </w:r>
            <w:r w:rsidR="002E472E">
              <w:rPr>
                <w:i/>
                <w:noProof/>
                <w:sz w:val="18"/>
              </w:rPr>
              <w:t>)</w:t>
            </w:r>
            <w:r w:rsidR="00C870F6">
              <w:rPr>
                <w:i/>
                <w:noProof/>
                <w:sz w:val="18"/>
              </w:rPr>
              <w:br/>
              <w:t>Rel-</w:t>
            </w:r>
            <w:r w:rsidR="00096D1F">
              <w:rPr>
                <w:i/>
                <w:noProof/>
                <w:sz w:val="18"/>
              </w:rPr>
              <w:t>20</w:t>
            </w:r>
            <w:r w:rsidR="00653DE4">
              <w:rPr>
                <w:i/>
                <w:noProof/>
                <w:sz w:val="18"/>
              </w:rPr>
              <w:tab/>
              <w:t xml:space="preserve">(Release </w:t>
            </w:r>
            <w:r w:rsidR="00096D1F">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330DF" w14:textId="2384EBEA" w:rsidR="003C3903" w:rsidRDefault="004A6E67" w:rsidP="00A32A55">
            <w:pPr>
              <w:pStyle w:val="CRCoverPage"/>
              <w:numPr>
                <w:ilvl w:val="0"/>
                <w:numId w:val="9"/>
              </w:numPr>
              <w:rPr>
                <w:lang w:eastAsia="zh-TW"/>
              </w:rPr>
            </w:pPr>
            <w:r>
              <w:rPr>
                <w:lang w:eastAsia="zh-TW"/>
              </w:rPr>
              <w:t xml:space="preserve">A </w:t>
            </w:r>
            <w:r w:rsidRPr="00C6761E">
              <w:rPr>
                <w:lang w:eastAsia="zh-CN"/>
              </w:rPr>
              <w:t xml:space="preserve">PROSE </w:t>
            </w:r>
            <w:r w:rsidRPr="00C6761E">
              <w:rPr>
                <w:lang w:eastAsia="ko-KR"/>
              </w:rPr>
              <w:t>PC5</w:t>
            </w:r>
            <w:r w:rsidRPr="00C6761E">
              <w:rPr>
                <w:lang w:eastAsia="zh-CN"/>
              </w:rPr>
              <w:t xml:space="preserve"> </w:t>
            </w:r>
            <w:r w:rsidRPr="00C6761E">
              <w:rPr>
                <w:lang w:eastAsia="ko-KR"/>
              </w:rPr>
              <w:t>DISCOVERY message</w:t>
            </w:r>
            <w:r w:rsidR="00036EFB">
              <w:rPr>
                <w:lang w:eastAsia="ko-KR"/>
              </w:rPr>
              <w:t xml:space="preserve"> for UE-to-UE relay discovery </w:t>
            </w:r>
            <w:r>
              <w:rPr>
                <w:lang w:eastAsia="ko-KR"/>
              </w:rPr>
              <w:t xml:space="preserve"> should only </w:t>
            </w:r>
            <w:r w:rsidR="00BF39CD">
              <w:rPr>
                <w:lang w:eastAsia="ko-KR"/>
              </w:rPr>
              <w:t>include</w:t>
            </w:r>
            <w:r>
              <w:rPr>
                <w:lang w:eastAsia="ko-KR"/>
              </w:rPr>
              <w:t xml:space="preserve"> one direct discovery set</w:t>
            </w:r>
            <w:r w:rsidR="00BF39CD">
              <w:rPr>
                <w:lang w:eastAsia="ko-KR"/>
              </w:rPr>
              <w:t xml:space="preserve"> IE</w:t>
            </w:r>
            <w:r>
              <w:rPr>
                <w:lang w:eastAsia="ko-KR"/>
              </w:rPr>
              <w:t xml:space="preserve">. However, in 8a.2.1.2.3.2, </w:t>
            </w:r>
            <w:r w:rsidR="00BF39CD">
              <w:rPr>
                <w:lang w:eastAsia="ko-KR"/>
              </w:rPr>
              <w:t>text</w:t>
            </w:r>
            <w:r>
              <w:rPr>
                <w:lang w:eastAsia="ko-KR"/>
              </w:rPr>
              <w:t xml:space="preserve"> like “list of direct discovery set(s)” still exists</w:t>
            </w:r>
            <w:r w:rsidR="00CE3016">
              <w:rPr>
                <w:lang w:eastAsia="ko-KR"/>
              </w:rPr>
              <w:t>.</w:t>
            </w:r>
            <w:r>
              <w:rPr>
                <w:lang w:eastAsia="ko-KR"/>
              </w:rPr>
              <w:t xml:space="preserve"> Such </w:t>
            </w:r>
            <w:r w:rsidR="00CE3016">
              <w:rPr>
                <w:lang w:eastAsia="ko-KR"/>
              </w:rPr>
              <w:t>error</w:t>
            </w:r>
            <w:r>
              <w:rPr>
                <w:lang w:eastAsia="ko-KR"/>
              </w:rPr>
              <w:t xml:space="preserve"> should be corrected.</w:t>
            </w:r>
          </w:p>
          <w:p w14:paraId="708AA7DE" w14:textId="6784D696" w:rsidR="0056698C" w:rsidRDefault="00433F2F" w:rsidP="00A32A55">
            <w:pPr>
              <w:pStyle w:val="CRCoverPage"/>
              <w:numPr>
                <w:ilvl w:val="0"/>
                <w:numId w:val="9"/>
              </w:numPr>
              <w:rPr>
                <w:lang w:eastAsia="zh-TW"/>
              </w:rPr>
            </w:pPr>
            <w:r>
              <w:rPr>
                <w:lang w:eastAsia="zh-TW"/>
              </w:rPr>
              <w:t>There are t</w:t>
            </w:r>
            <w:r w:rsidR="00A32A55">
              <w:rPr>
                <w:lang w:eastAsia="zh-TW"/>
              </w:rPr>
              <w:t>wo</w:t>
            </w:r>
            <w:r w:rsidR="00BF39CD">
              <w:rPr>
                <w:lang w:eastAsia="zh-TW"/>
              </w:rPr>
              <w:t xml:space="preserve"> </w:t>
            </w:r>
            <w:r w:rsidR="00097FEB">
              <w:rPr>
                <w:lang w:eastAsia="zh-TW"/>
              </w:rPr>
              <w:t>C</w:t>
            </w:r>
            <w:r w:rsidR="00BF39CD">
              <w:rPr>
                <w:lang w:eastAsia="zh-TW"/>
              </w:rPr>
              <w:t>lause</w:t>
            </w:r>
            <w:r w:rsidR="00A32A55">
              <w:rPr>
                <w:lang w:eastAsia="zh-TW"/>
              </w:rPr>
              <w:t xml:space="preserve"> </w:t>
            </w:r>
            <w:r w:rsidR="00BF39CD">
              <w:rPr>
                <w:lang w:eastAsia="zh-TW"/>
              </w:rPr>
              <w:t>11.3.50 in the spec</w:t>
            </w:r>
            <w:r w:rsidR="00451A62" w:rsidRPr="00451A62">
              <w:rPr>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3F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D4BDE" w14:textId="01D1C0CF" w:rsidR="001564D0" w:rsidRDefault="001564D0" w:rsidP="00A32A55">
            <w:pPr>
              <w:pStyle w:val="CRCoverPage"/>
              <w:numPr>
                <w:ilvl w:val="0"/>
                <w:numId w:val="9"/>
              </w:numPr>
              <w:rPr>
                <w:lang w:eastAsia="zh-TW"/>
              </w:rPr>
            </w:pPr>
            <w:r>
              <w:rPr>
                <w:lang w:eastAsia="zh-TW"/>
              </w:rPr>
              <w:t>Wrong terminology</w:t>
            </w:r>
            <w:r w:rsidR="00A32A55">
              <w:rPr>
                <w:lang w:eastAsia="zh-TW"/>
              </w:rPr>
              <w:t xml:space="preserve"> and typo are</w:t>
            </w:r>
            <w:r>
              <w:rPr>
                <w:lang w:eastAsia="zh-TW"/>
              </w:rPr>
              <w:t xml:space="preserve"> corrected.</w:t>
            </w:r>
          </w:p>
          <w:p w14:paraId="7F31F1AD" w14:textId="3435695C" w:rsidR="00A32A55" w:rsidRPr="00A32A55" w:rsidRDefault="00A32A55" w:rsidP="00A32A55">
            <w:pPr>
              <w:pStyle w:val="CRCoverPage"/>
              <w:numPr>
                <w:ilvl w:val="0"/>
                <w:numId w:val="9"/>
              </w:numPr>
            </w:pPr>
            <w:r>
              <w:rPr>
                <w:lang w:eastAsia="zh-TW"/>
              </w:rPr>
              <w:t xml:space="preserve">Remove the </w:t>
            </w:r>
            <w:r w:rsidR="0018694F">
              <w:rPr>
                <w:lang w:eastAsia="zh-TW"/>
              </w:rPr>
              <w:t xml:space="preserve">duplicate </w:t>
            </w:r>
            <w:r>
              <w:rPr>
                <w:lang w:eastAsia="zh-TW"/>
              </w:rPr>
              <w:t>clause numbers.</w:t>
            </w:r>
          </w:p>
          <w:p w14:paraId="030ADB54" w14:textId="77777777" w:rsidR="00184992" w:rsidRPr="00BB190E" w:rsidRDefault="00184992" w:rsidP="00F3270A">
            <w:pPr>
              <w:pStyle w:val="CRCoverPage"/>
              <w:ind w:left="100"/>
              <w:rPr>
                <w:b/>
                <w:bCs/>
                <w:u w:val="single"/>
              </w:rPr>
            </w:pPr>
            <w:r w:rsidRPr="00BB190E">
              <w:rPr>
                <w:b/>
                <w:bCs/>
                <w:u w:val="single"/>
              </w:rPr>
              <w:t>Backward compatibility analysis:</w:t>
            </w:r>
          </w:p>
          <w:p w14:paraId="31C656EC" w14:textId="48673C71" w:rsidR="00184992" w:rsidRPr="00F57331" w:rsidRDefault="00184992" w:rsidP="00F3270A">
            <w:pPr>
              <w:pStyle w:val="CRCoverPage"/>
              <w:ind w:left="100"/>
            </w:pPr>
            <w:r>
              <w:t>The CR is backward compatible since it doesn't break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527B8" w14:textId="7F8A2634" w:rsidR="001564D0" w:rsidRDefault="001564D0" w:rsidP="001564D0">
            <w:pPr>
              <w:pStyle w:val="CRCoverPage"/>
              <w:numPr>
                <w:ilvl w:val="0"/>
                <w:numId w:val="8"/>
              </w:numPr>
            </w:pPr>
            <w:r>
              <w:rPr>
                <w:lang w:eastAsia="zh-TW"/>
              </w:rPr>
              <w:t>Term is not aligned.</w:t>
            </w:r>
          </w:p>
          <w:p w14:paraId="5C4BEB44" w14:textId="71E89831" w:rsidR="000875A7" w:rsidRDefault="00451A62" w:rsidP="001564D0">
            <w:pPr>
              <w:pStyle w:val="CRCoverPage"/>
              <w:numPr>
                <w:ilvl w:val="0"/>
                <w:numId w:val="8"/>
              </w:numPr>
            </w:pPr>
            <w:r w:rsidRPr="00451A62">
              <w:rPr>
                <w:lang w:eastAsia="zh-TW"/>
              </w:rPr>
              <w:t>Minor non-controversial errors remain in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CCE50" w:rsidR="001E41F3" w:rsidRDefault="00B91C63" w:rsidP="00B91C63">
            <w:pPr>
              <w:pStyle w:val="CRCoverPage"/>
              <w:spacing w:after="0"/>
              <w:ind w:left="100"/>
            </w:pPr>
            <w:r w:rsidRPr="00B91C63">
              <w:t>8a.2.1.</w:t>
            </w:r>
            <w:r w:rsidR="00F3270A">
              <w:t>2.3.2, 10.3.6</w:t>
            </w:r>
            <w:r w:rsidR="00036EFB">
              <w:t>.1</w:t>
            </w:r>
            <w:r w:rsidR="00F3270A">
              <w:t>, 10.3.34</w:t>
            </w:r>
            <w:r w:rsidR="00036EFB">
              <w:t>.1</w:t>
            </w:r>
            <w:r w:rsidR="00F3270A">
              <w:t xml:space="preserve">, </w:t>
            </w:r>
            <w:r w:rsidR="00B317F9">
              <w:t xml:space="preserve">11.3.50, </w:t>
            </w:r>
            <w:r w:rsidR="00161575">
              <w:t>(new)</w:t>
            </w:r>
            <w:r w:rsidR="00F3270A">
              <w:t>11.3.50a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1E436EF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9E734F1" w14:textId="77777777" w:rsidR="00D271ED" w:rsidRPr="00C6761E" w:rsidRDefault="00D271ED" w:rsidP="00D271ED">
      <w:pPr>
        <w:pStyle w:val="6"/>
        <w:rPr>
          <w:lang w:eastAsia="zh-CN"/>
        </w:rPr>
      </w:pPr>
      <w:bookmarkStart w:id="3" w:name="_Toc172039947"/>
      <w:r w:rsidRPr="00C6761E">
        <w:rPr>
          <w:lang w:eastAsia="zh-CN"/>
        </w:rPr>
        <w:t>8a.2.1.2.3.2</w:t>
      </w:r>
      <w:r w:rsidRPr="00C6761E">
        <w:rPr>
          <w:lang w:eastAsia="zh-CN"/>
        </w:rPr>
        <w:tab/>
        <w:t>Monitoring UE procedure for UE-to-UE relay discovery initiation</w:t>
      </w:r>
      <w:bookmarkEnd w:id="3"/>
    </w:p>
    <w:p w14:paraId="25E6D9F8" w14:textId="77777777" w:rsidR="00D271ED" w:rsidRPr="00C6761E" w:rsidRDefault="00D271ED" w:rsidP="00D271ED">
      <w:r w:rsidRPr="00C6761E">
        <w:t>The UE is authorised to perform the monitoring UE procedure for UE-to-UE relay discovery if:</w:t>
      </w:r>
    </w:p>
    <w:p w14:paraId="2444BF76" w14:textId="77777777" w:rsidR="00D271ED" w:rsidRPr="00C6761E" w:rsidRDefault="00D271ED" w:rsidP="00D271ED">
      <w:pPr>
        <w:pStyle w:val="B1"/>
      </w:pPr>
      <w:r w:rsidRPr="00C6761E">
        <w:t>a)</w:t>
      </w:r>
      <w:r w:rsidRPr="00C6761E">
        <w:tab/>
        <w:t>the following is true:</w:t>
      </w:r>
    </w:p>
    <w:p w14:paraId="7C71C677" w14:textId="77777777" w:rsidR="00D271ED" w:rsidRPr="00C6761E" w:rsidRDefault="00D271ED" w:rsidP="00D271ED">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33D7B0B4" w14:textId="77777777" w:rsidR="00D271ED" w:rsidRPr="00C6761E" w:rsidRDefault="00D271ED" w:rsidP="00D271ED">
      <w:pPr>
        <w:pStyle w:val="B2"/>
      </w:pPr>
      <w:r w:rsidRPr="00C6761E">
        <w:t>2)</w:t>
      </w:r>
      <w:r w:rsidRPr="00C6761E">
        <w:tab/>
        <w:t>the UE is served by NG-RAN and is authorised to perform 5G ProSe UE-to-UE relay discovery monitoring in at least one PLMN; or</w:t>
      </w:r>
    </w:p>
    <w:p w14:paraId="74A2AB66" w14:textId="77777777" w:rsidR="00D271ED" w:rsidRPr="00C6761E" w:rsidRDefault="00D271ED" w:rsidP="00D271ED">
      <w:pPr>
        <w:pStyle w:val="B2"/>
      </w:pPr>
      <w:r w:rsidRPr="00C6761E">
        <w:t>3)</w:t>
      </w:r>
      <w:r w:rsidRPr="00C6761E">
        <w:tab/>
        <w:t>the UE is:</w:t>
      </w:r>
    </w:p>
    <w:p w14:paraId="1F96693C" w14:textId="77777777" w:rsidR="00D271ED" w:rsidRPr="00C6761E" w:rsidRDefault="00D271ED" w:rsidP="00D271ED">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limited service state is one of the following:</w:t>
      </w:r>
    </w:p>
    <w:p w14:paraId="684FDBF7" w14:textId="77777777" w:rsidR="00D271ED" w:rsidRPr="00C6761E" w:rsidRDefault="00D271ED" w:rsidP="00D271ED">
      <w:pPr>
        <w:pStyle w:val="B4"/>
      </w:pPr>
      <w:r w:rsidRPr="00C6761E">
        <w:t>A)</w:t>
      </w:r>
      <w:r w:rsidRPr="00C6761E">
        <w:tab/>
        <w:t>the UE is unable to find a suitable cell in the selected PLMN as specified in 3GPP TS 38.304 [15];</w:t>
      </w:r>
    </w:p>
    <w:p w14:paraId="5AB68345" w14:textId="77777777" w:rsidR="00D271ED" w:rsidRPr="00C6761E" w:rsidRDefault="00D271ED" w:rsidP="00D271ED">
      <w:pPr>
        <w:pStyle w:val="B4"/>
      </w:pPr>
      <w:r w:rsidRPr="00C6761E">
        <w:t>B)</w:t>
      </w:r>
      <w:r w:rsidRPr="00C6761E">
        <w:tab/>
        <w:t>the UE received a REGISTRATION REJECT message or a SERVICE REJECT message with the 5GMM cause #11 "PLMN not allowed" as specified in 3GPP TS 24.501 [11] ; or</w:t>
      </w:r>
    </w:p>
    <w:p w14:paraId="26D6E787" w14:textId="77777777" w:rsidR="00D271ED" w:rsidRPr="00C6761E" w:rsidRDefault="00D271ED" w:rsidP="00D271ED">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1D7CEA61" w14:textId="77777777" w:rsidR="00D271ED" w:rsidRPr="00C6761E" w:rsidRDefault="00D271ED" w:rsidP="00D271ED">
      <w:pPr>
        <w:pStyle w:val="B3"/>
      </w:pPr>
      <w:r w:rsidRPr="00C6761E">
        <w:t>ii)</w:t>
      </w:r>
      <w:r w:rsidRPr="00C6761E">
        <w:tab/>
        <w:t>authorised to perform 5G ProSe UE-to-UE relay discovery using monitoring when the UE is not served by NG-RAN, and:</w:t>
      </w:r>
    </w:p>
    <w:p w14:paraId="5C3857E3" w14:textId="77777777" w:rsidR="00D271ED" w:rsidRPr="00C6761E" w:rsidRDefault="00D271ED" w:rsidP="00D271ED">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789098B2" w14:textId="77777777" w:rsidR="00D271ED" w:rsidRPr="00C6761E" w:rsidRDefault="00D271ED" w:rsidP="00D271ED">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5E3EE0D2" w14:textId="77777777" w:rsidR="00D271ED" w:rsidRPr="00C6761E" w:rsidRDefault="00D271ED" w:rsidP="00D271ED">
      <w:r w:rsidRPr="00C6761E">
        <w:t>otherwise, the UE is not authorised to perform the monitoring UE procedure for UE-to-UE relay discovery.</w:t>
      </w:r>
    </w:p>
    <w:p w14:paraId="2D43B161" w14:textId="77777777" w:rsidR="00D271ED" w:rsidRPr="00C6761E" w:rsidRDefault="00D271ED" w:rsidP="00D271ED">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18F8AEF5" w14:textId="77777777" w:rsidR="00D271ED" w:rsidRPr="00C6761E" w:rsidRDefault="00D271ED" w:rsidP="00D271ED">
      <w:pPr>
        <w:pStyle w:val="TH"/>
      </w:pPr>
      <w:r w:rsidRPr="00C6761E">
        <w:rPr>
          <w:rFonts w:eastAsia="SimSun"/>
        </w:rPr>
        <w:object w:dxaOrig="8399" w:dyaOrig="1635" w14:anchorId="14375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81.7pt" o:ole="">
            <v:imagedata r:id="rId13" o:title=""/>
          </v:shape>
          <o:OLEObject Type="Embed" ProgID="Visio.Drawing.11" ShapeID="_x0000_i1025" DrawAspect="Content" ObjectID="_1789540861" r:id="rId14"/>
        </w:object>
      </w:r>
    </w:p>
    <w:p w14:paraId="175CA2E1" w14:textId="77777777" w:rsidR="00D271ED" w:rsidRPr="00C6761E" w:rsidRDefault="00D271ED" w:rsidP="00D271ED">
      <w:pPr>
        <w:pStyle w:val="TF"/>
      </w:pPr>
      <w:bookmarkStart w:id="4" w:name="_CRFigure8a_2_1_2_3_2_1"/>
      <w:r w:rsidRPr="00C6761E">
        <w:t>Figure </w:t>
      </w:r>
      <w:bookmarkEnd w:id="4"/>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57E15C37" w14:textId="77777777" w:rsidR="00D271ED" w:rsidRPr="00C6761E" w:rsidRDefault="00D271ED" w:rsidP="00D271ED">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7B9B98F2" w14:textId="5C17B6D6" w:rsidR="00D271ED" w:rsidRPr="00C6761E" w:rsidRDefault="00D271ED" w:rsidP="00D271ED">
      <w:pPr>
        <w:rPr>
          <w:rFonts w:eastAsia="SimSun"/>
          <w:lang w:eastAsia="zh-CN"/>
        </w:rPr>
      </w:pPr>
      <w:bookmarkStart w:id="5"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w:t>
      </w:r>
      <w:del w:id="6" w:author="Shawn Hung(洪晨翔)" w:date="2024-08-30T14:39:00Z">
        <w:r w:rsidRPr="00C6761E" w:rsidDel="003D413F">
          <w:rPr>
            <w:rFonts w:eastAsia="SimSun"/>
          </w:rPr>
          <w:delText>(s)</w:delText>
        </w:r>
      </w:del>
      <w:r w:rsidRPr="00C6761E">
        <w:rPr>
          <w:rFonts w:eastAsia="SimSun"/>
        </w:rPr>
        <w: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w:t>
      </w:r>
      <w:r w:rsidRPr="00C6761E">
        <w:rPr>
          <w:rFonts w:eastAsia="SimSun"/>
        </w:rPr>
        <w:lastRenderedPageBreak/>
        <w:t>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1B477C7E" w14:textId="264F58D7" w:rsidR="00D271ED" w:rsidRPr="00C6761E" w:rsidRDefault="00D271ED" w:rsidP="00D271ED">
      <w:pPr>
        <w:rPr>
          <w:rFonts w:eastAsia="SimSun"/>
        </w:rPr>
      </w:pPr>
      <w:del w:id="7" w:author="Shawn Hung(洪晨翔)" w:date="2024-09-27T13:44:00Z">
        <w:r w:rsidRPr="00C6761E" w:rsidDel="00FF050C">
          <w:rPr>
            <w:rFonts w:eastAsia="SimSun" w:hint="eastAsia"/>
            <w:lang w:eastAsia="zh-CN"/>
          </w:rPr>
          <w:delText xml:space="preserve">The UE shall further </w:delText>
        </w:r>
        <w:r w:rsidRPr="00C6761E" w:rsidDel="00FF050C">
          <w:rPr>
            <w:rFonts w:eastAsia="SimSun"/>
            <w:lang w:eastAsia="zh-CN"/>
          </w:rPr>
          <w:delText xml:space="preserve">extract the received direct discovery set(s) from the list of direct discovery set(s) </w:delText>
        </w:r>
        <w:r w:rsidRPr="00C6761E" w:rsidDel="00FF050C">
          <w:rPr>
            <w:rFonts w:eastAsia="SimSun"/>
          </w:rPr>
          <w:delText xml:space="preserve">included in the PROSE PC5 DISCOVERY message. Then, </w:delText>
        </w:r>
        <w:r w:rsidRPr="00C6761E" w:rsidDel="00FF050C">
          <w:rPr>
            <w:rFonts w:eastAsia="SimSun"/>
            <w:lang w:eastAsia="zh-CN"/>
          </w:rPr>
          <w:delText>for each direct discovery set, i</w:delText>
        </w:r>
      </w:del>
      <w:ins w:id="8" w:author="Shawn Hung(洪晨翔)" w:date="2024-09-27T13:44:00Z">
        <w:r w:rsidR="00FF050C">
          <w:rPr>
            <w:rFonts w:eastAsia="SimSun"/>
            <w:lang w:eastAsia="zh-CN"/>
          </w:rPr>
          <w:t>I</w:t>
        </w:r>
      </w:ins>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del w:id="9" w:author="Shawn Hung(洪晨翔)" w:date="2024-09-27T13:45:00Z">
        <w:r w:rsidRPr="00C6761E" w:rsidDel="00FF050C">
          <w:rPr>
            <w:rFonts w:eastAsia="SimSun"/>
            <w:lang w:eastAsia="zh-CN"/>
          </w:rPr>
          <w:delText xml:space="preserve"> </w:delText>
        </w:r>
        <w:r w:rsidRPr="00C6761E" w:rsidDel="00FF050C">
          <w:rPr>
            <w:rFonts w:eastAsia="SimSun" w:hint="eastAsia"/>
            <w:lang w:eastAsia="zh-CN"/>
          </w:rPr>
          <w:delText>in</w:delText>
        </w:r>
      </w:del>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w:t>
      </w:r>
      <w:proofErr w:type="gramStart"/>
      <w:r w:rsidRPr="00C6761E">
        <w:rPr>
          <w:rFonts w:eastAsia="SimSun"/>
        </w:rPr>
        <w:t>discovery</w:t>
      </w:r>
      <w:proofErr w:type="gramEnd"/>
      <w:r w:rsidRPr="00C6761E">
        <w:rPr>
          <w:rFonts w:eastAsia="SimSun"/>
        </w:rPr>
        <w:t xml:space="preserve"> set </w:t>
      </w:r>
      <w:ins w:id="10" w:author="Shawn Hung(洪晨翔)" w:date="2024-09-27T13:45:00Z">
        <w:r w:rsidR="00FF050C">
          <w:rPr>
            <w:rFonts w:eastAsia="SimSun"/>
          </w:rPr>
          <w:t xml:space="preserve">IE </w:t>
        </w:r>
      </w:ins>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 xml:space="preserve">the direct </w:t>
      </w:r>
      <w:proofErr w:type="gramStart"/>
      <w:r w:rsidRPr="00C6761E">
        <w:rPr>
          <w:rFonts w:eastAsia="SimSun"/>
        </w:rPr>
        <w:t>discovery</w:t>
      </w:r>
      <w:proofErr w:type="gramEnd"/>
      <w:r w:rsidRPr="00C6761E">
        <w:rPr>
          <w:rFonts w:eastAsia="SimSun"/>
        </w:rPr>
        <w:t xml:space="preserve"> set</w:t>
      </w:r>
      <w:ins w:id="11" w:author="Shawn Hung(洪晨翔)" w:date="2024-09-27T13:46:00Z">
        <w:r w:rsidR="00FF050C">
          <w:rPr>
            <w:rFonts w:eastAsia="SimSun"/>
          </w:rPr>
          <w:t xml:space="preserve"> IE</w:t>
        </w:r>
      </w:ins>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ins w:id="12" w:author="Shawn Hung(洪晨翔)" w:date="2024-09-27T13:47:00Z">
        <w:r w:rsidR="00FF050C">
          <w:rPr>
            <w:rFonts w:eastAsia="SimSun"/>
          </w:rPr>
          <w:t xml:space="preserve"> IE</w:t>
        </w:r>
      </w:ins>
      <w:r w:rsidRPr="00C6761E">
        <w:rPr>
          <w:rFonts w:eastAsia="SimSun"/>
        </w:rPr>
        <w:t>.</w:t>
      </w:r>
      <w:bookmarkEnd w:id="5"/>
    </w:p>
    <w:p w14:paraId="207FBBED" w14:textId="77777777" w:rsidR="00D271ED" w:rsidRPr="00C6761E" w:rsidRDefault="00D271ED" w:rsidP="00D271ED">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5F5937E1" w14:textId="77777777" w:rsidR="00D271ED" w:rsidRPr="00C6761E" w:rsidRDefault="00D271ED" w:rsidP="00D271ED">
      <w:r w:rsidRPr="00C6761E">
        <w:rPr>
          <w:lang w:eastAsia="zh-CN"/>
        </w:rPr>
        <w:t>Then</w:t>
      </w:r>
      <w:r w:rsidRPr="00C6761E">
        <w:t xml:space="preserve"> if:</w:t>
      </w:r>
    </w:p>
    <w:p w14:paraId="7CC1A932" w14:textId="77777777" w:rsidR="00D271ED" w:rsidRPr="00C6761E" w:rsidRDefault="00D271ED" w:rsidP="00D271ED">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2C84EA09" w14:textId="234F33B2" w:rsidR="00D271ED" w:rsidRPr="00C6761E" w:rsidRDefault="00D271ED" w:rsidP="00D271ED">
      <w:pPr>
        <w:pStyle w:val="B2"/>
      </w:pPr>
      <w:r w:rsidRPr="00C6761E">
        <w:t>b)</w:t>
      </w:r>
      <w:r w:rsidRPr="00C6761E">
        <w:tab/>
        <w:t xml:space="preserve">at least one of the </w:t>
      </w:r>
      <w:del w:id="13" w:author="Shawn Hung(洪晨翔)" w:date="2024-08-29T15:48:00Z">
        <w:r w:rsidRPr="00C6761E" w:rsidDel="00D271ED">
          <w:rPr>
            <w:lang w:eastAsia="zh-CN"/>
          </w:rPr>
          <w:delText>direct discovery set</w:delText>
        </w:r>
      </w:del>
      <w:ins w:id="14" w:author="Shawn Hung(洪晨翔)" w:date="2024-08-29T16:38:00Z">
        <w:r w:rsidR="00FB7DD7">
          <w:rPr>
            <w:rFonts w:eastAsia="SimSun"/>
            <w:lang w:eastAsia="zh-CN"/>
          </w:rPr>
          <w:t>protected user info of 5G ProSe end UE</w:t>
        </w:r>
      </w:ins>
      <w:r w:rsidRPr="00C6761E">
        <w:rPr>
          <w:lang w:eastAsia="zh-CN"/>
        </w:rPr>
        <w:t>(s) from the</w:t>
      </w:r>
      <w:del w:id="15" w:author="Shawn Hung(洪晨翔)" w:date="2024-08-29T16:39:00Z">
        <w:r w:rsidRPr="00C6761E" w:rsidDel="00FB7DD7">
          <w:rPr>
            <w:lang w:eastAsia="zh-CN"/>
          </w:rPr>
          <w:delText xml:space="preserve"> list of</w:delText>
        </w:r>
      </w:del>
      <w:r w:rsidRPr="00C6761E">
        <w:rPr>
          <w:lang w:eastAsia="zh-CN"/>
        </w:rPr>
        <w:t xml:space="preserve"> direct discovery set</w:t>
      </w:r>
      <w:del w:id="16" w:author="Shawn Hung(洪晨翔)" w:date="2024-08-29T16:40:00Z">
        <w:r w:rsidRPr="00C6761E" w:rsidDel="00A76AF1">
          <w:rPr>
            <w:lang w:eastAsia="zh-CN"/>
          </w:rPr>
          <w:delText>s</w:delText>
        </w:r>
      </w:del>
      <w:ins w:id="17" w:author="Shawn Hung(洪晨翔)" w:date="2024-08-29T16:40:00Z">
        <w:r w:rsidR="00A76AF1">
          <w:rPr>
            <w:lang w:eastAsia="zh-CN"/>
          </w:rPr>
          <w:t xml:space="preserve"> IE</w:t>
        </w:r>
      </w:ins>
      <w:r w:rsidRPr="00C6761E">
        <w:rPr>
          <w:lang w:eastAsia="zh-CN"/>
        </w:rPr>
        <w:t xml:space="preserv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02133350" w14:textId="77777777" w:rsidR="00D271ED" w:rsidRDefault="00D271ED" w:rsidP="00D271ED">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35A447F3" w14:textId="77777777" w:rsidR="00D271ED" w:rsidRPr="00C6761E" w:rsidRDefault="00D271ED" w:rsidP="00D271ED">
      <w:r>
        <w:rPr>
          <w:noProof/>
          <w:lang w:eastAsia="zh-CN"/>
        </w:rPr>
        <w:t>The 5G ProSe UE-to-UE relay UE acting as monitoring UE upon receing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00EB8738" w14:textId="6B0BF888" w:rsidR="0061070F" w:rsidRDefault="00D271ED" w:rsidP="00205161">
      <w:pPr>
        <w:jc w:val="center"/>
      </w:pPr>
      <w:r w:rsidRPr="001F6E20">
        <w:rPr>
          <w:highlight w:val="green"/>
        </w:rPr>
        <w:t xml:space="preserve">***** </w:t>
      </w:r>
      <w:r>
        <w:rPr>
          <w:highlight w:val="green"/>
        </w:rPr>
        <w:t>Next</w:t>
      </w:r>
      <w:r w:rsidRPr="001F6E20">
        <w:rPr>
          <w:highlight w:val="green"/>
        </w:rPr>
        <w:t xml:space="preserve"> change *****</w:t>
      </w:r>
      <w:bookmarkStart w:id="18" w:name="_CR10_3_6_1"/>
      <w:bookmarkEnd w:id="2"/>
      <w:bookmarkEnd w:id="18"/>
    </w:p>
    <w:p w14:paraId="380D89F7" w14:textId="77777777" w:rsidR="00205161" w:rsidRPr="00C6761E" w:rsidRDefault="00205161" w:rsidP="00205161">
      <w:pPr>
        <w:pStyle w:val="40"/>
      </w:pPr>
      <w:bookmarkStart w:id="19" w:name="_Toc68196354"/>
      <w:bookmarkStart w:id="20" w:name="_Toc59209025"/>
      <w:bookmarkStart w:id="21" w:name="_Toc51951250"/>
      <w:bookmarkStart w:id="22" w:name="_Toc45882700"/>
      <w:bookmarkStart w:id="23" w:name="_Toc45282314"/>
      <w:bookmarkStart w:id="24" w:name="_Toc34404465"/>
      <w:bookmarkStart w:id="25" w:name="_Toc34388694"/>
      <w:bookmarkStart w:id="26" w:name="_Toc172040102"/>
      <w:bookmarkStart w:id="27" w:name="_Hlk176514743"/>
      <w:r w:rsidRPr="00C6761E">
        <w:t>10.3.6.1</w:t>
      </w:r>
      <w:r w:rsidRPr="00C6761E">
        <w:tab/>
        <w:t>Message definition</w:t>
      </w:r>
      <w:bookmarkEnd w:id="19"/>
      <w:bookmarkEnd w:id="20"/>
      <w:bookmarkEnd w:id="21"/>
      <w:bookmarkEnd w:id="22"/>
      <w:bookmarkEnd w:id="23"/>
      <w:bookmarkEnd w:id="24"/>
      <w:bookmarkEnd w:id="25"/>
      <w:bookmarkEnd w:id="26"/>
    </w:p>
    <w:p w14:paraId="7A7299F3" w14:textId="77777777" w:rsidR="00205161" w:rsidRPr="00C6761E" w:rsidRDefault="00205161" w:rsidP="00205161">
      <w:r w:rsidRPr="00C6761E">
        <w:t xml:space="preserve">This message is sent by the UE to another peer UE to initiate the direct link </w:t>
      </w:r>
      <w:r w:rsidRPr="00C6761E">
        <w:rPr>
          <w:lang w:eastAsia="zh-CN"/>
        </w:rPr>
        <w:t>modification</w:t>
      </w:r>
      <w:r w:rsidRPr="00C6761E">
        <w:t xml:space="preserve"> procedure. See table 10.3.6.1.1.</w:t>
      </w:r>
    </w:p>
    <w:p w14:paraId="1988FB96" w14:textId="77777777" w:rsidR="00205161" w:rsidRPr="00C6761E" w:rsidRDefault="00205161" w:rsidP="00205161">
      <w:pPr>
        <w:pStyle w:val="B1"/>
      </w:pPr>
      <w:r w:rsidRPr="00C6761E">
        <w:t>Message type:</w:t>
      </w:r>
      <w:r w:rsidRPr="00C6761E">
        <w:tab/>
        <w:t xml:space="preserve">PROSE DIRECT LINK </w:t>
      </w:r>
      <w:r w:rsidRPr="00C6761E">
        <w:rPr>
          <w:lang w:eastAsia="zh-CN"/>
        </w:rPr>
        <w:t>MODIFICATION REQUEST</w:t>
      </w:r>
    </w:p>
    <w:p w14:paraId="37286A28" w14:textId="77777777" w:rsidR="00205161" w:rsidRPr="00C6761E" w:rsidRDefault="00205161" w:rsidP="00205161">
      <w:pPr>
        <w:pStyle w:val="B1"/>
      </w:pPr>
      <w:r w:rsidRPr="00C6761E">
        <w:t>Significance:</w:t>
      </w:r>
      <w:r w:rsidRPr="00C6761E">
        <w:tab/>
        <w:t>dual</w:t>
      </w:r>
    </w:p>
    <w:p w14:paraId="247D5102" w14:textId="77777777" w:rsidR="00205161" w:rsidRPr="00C6761E" w:rsidRDefault="00205161" w:rsidP="00205161">
      <w:pPr>
        <w:pStyle w:val="B1"/>
      </w:pPr>
      <w:r w:rsidRPr="00C6761E">
        <w:t>Direction:</w:t>
      </w:r>
      <w:r w:rsidRPr="00C6761E">
        <w:tab/>
        <w:t>UE to peer UE</w:t>
      </w:r>
    </w:p>
    <w:p w14:paraId="76997059" w14:textId="77777777" w:rsidR="00205161" w:rsidRPr="00C6761E" w:rsidRDefault="00205161" w:rsidP="00205161">
      <w:pPr>
        <w:pStyle w:val="TH"/>
      </w:pPr>
      <w:bookmarkStart w:id="28" w:name="_CRTable10_3_6_1_1"/>
      <w:r w:rsidRPr="00C6761E">
        <w:lastRenderedPageBreak/>
        <w:t>Table </w:t>
      </w:r>
      <w:bookmarkEnd w:id="28"/>
      <w:r w:rsidRPr="00C6761E">
        <w:t>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05161" w:rsidRPr="00C6761E" w14:paraId="34243106"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77F021" w14:textId="77777777" w:rsidR="00205161" w:rsidRPr="00C6761E" w:rsidRDefault="00205161" w:rsidP="003368F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F440E1C" w14:textId="77777777" w:rsidR="00205161" w:rsidRPr="00C6761E" w:rsidRDefault="00205161" w:rsidP="003368F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DE2636" w14:textId="77777777" w:rsidR="00205161" w:rsidRPr="00C6761E" w:rsidRDefault="00205161" w:rsidP="003368F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6C9784" w14:textId="77777777" w:rsidR="00205161" w:rsidRPr="00C6761E" w:rsidRDefault="00205161" w:rsidP="003368F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FDA21C" w14:textId="77777777" w:rsidR="00205161" w:rsidRPr="00C6761E" w:rsidRDefault="00205161" w:rsidP="003368F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A40D47A" w14:textId="77777777" w:rsidR="00205161" w:rsidRPr="00C6761E" w:rsidRDefault="00205161" w:rsidP="003368F3">
            <w:pPr>
              <w:pStyle w:val="TAH"/>
            </w:pPr>
            <w:r w:rsidRPr="00C6761E">
              <w:t>Length</w:t>
            </w:r>
          </w:p>
        </w:tc>
      </w:tr>
      <w:tr w:rsidR="00205161" w:rsidRPr="00C6761E" w14:paraId="51A50AB5"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991D0" w14:textId="77777777" w:rsidR="00205161" w:rsidRPr="00C6761E" w:rsidRDefault="00205161" w:rsidP="003368F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DBC236" w14:textId="77777777" w:rsidR="00205161" w:rsidRPr="00C6761E" w:rsidRDefault="00205161" w:rsidP="003368F3">
            <w:pPr>
              <w:pStyle w:val="TAL"/>
            </w:pPr>
            <w:r w:rsidRPr="00C6761E">
              <w:t xml:space="preserve">PROSE DIRECT LINK </w:t>
            </w:r>
            <w:r w:rsidRPr="00C6761E">
              <w:rPr>
                <w:lang w:eastAsia="zh-CN"/>
              </w:rPr>
              <w:t>MODIFICATION</w:t>
            </w:r>
            <w:r w:rsidRPr="00C6761E">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6B66FF3" w14:textId="77777777" w:rsidR="00205161" w:rsidRPr="00C6761E" w:rsidRDefault="00205161" w:rsidP="003368F3">
            <w:pPr>
              <w:pStyle w:val="TAL"/>
            </w:pPr>
            <w:r w:rsidRPr="00C6761E">
              <w:t>ProSe PC5 signalling message type</w:t>
            </w:r>
          </w:p>
          <w:p w14:paraId="2FF1B16B" w14:textId="77777777" w:rsidR="00205161" w:rsidRPr="00C6761E" w:rsidRDefault="00205161" w:rsidP="003368F3">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hideMark/>
          </w:tcPr>
          <w:p w14:paraId="66301E2D" w14:textId="77777777" w:rsidR="00205161" w:rsidRPr="00C6761E" w:rsidRDefault="00205161"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F02890D" w14:textId="77777777" w:rsidR="00205161" w:rsidRPr="00C6761E" w:rsidRDefault="00205161"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50965B" w14:textId="77777777" w:rsidR="00205161" w:rsidRPr="00C6761E" w:rsidRDefault="00205161" w:rsidP="003368F3">
            <w:pPr>
              <w:pStyle w:val="TAC"/>
            </w:pPr>
            <w:r w:rsidRPr="00C6761E">
              <w:t>1</w:t>
            </w:r>
          </w:p>
        </w:tc>
      </w:tr>
      <w:tr w:rsidR="00205161" w:rsidRPr="00C6761E" w14:paraId="39256043"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98A017" w14:textId="77777777" w:rsidR="00205161" w:rsidRPr="00C6761E" w:rsidRDefault="00205161" w:rsidP="003368F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426021" w14:textId="77777777" w:rsidR="00205161" w:rsidRPr="00C6761E" w:rsidRDefault="00205161" w:rsidP="003368F3">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A6EC0A7" w14:textId="77777777" w:rsidR="00205161" w:rsidRPr="00C6761E" w:rsidRDefault="00205161" w:rsidP="003368F3">
            <w:pPr>
              <w:pStyle w:val="TAL"/>
            </w:pPr>
            <w:r w:rsidRPr="00C6761E">
              <w:t>Sequence number</w:t>
            </w:r>
          </w:p>
          <w:p w14:paraId="05E1D1BD" w14:textId="77777777" w:rsidR="00205161" w:rsidRPr="00C6761E" w:rsidRDefault="00205161" w:rsidP="003368F3">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hideMark/>
          </w:tcPr>
          <w:p w14:paraId="4337F7EE" w14:textId="77777777" w:rsidR="00205161" w:rsidRPr="00C6761E" w:rsidRDefault="00205161"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2F4F1C" w14:textId="77777777" w:rsidR="00205161" w:rsidRPr="00C6761E" w:rsidRDefault="00205161"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FAC35C" w14:textId="77777777" w:rsidR="00205161" w:rsidRPr="00C6761E" w:rsidRDefault="00205161" w:rsidP="003368F3">
            <w:pPr>
              <w:pStyle w:val="TAC"/>
            </w:pPr>
            <w:r w:rsidRPr="00C6761E">
              <w:t>1</w:t>
            </w:r>
          </w:p>
        </w:tc>
      </w:tr>
      <w:tr w:rsidR="00205161" w:rsidRPr="00C6761E" w14:paraId="1CC58C16"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EABAE3" w14:textId="77777777" w:rsidR="00205161" w:rsidRPr="00C6761E" w:rsidRDefault="00205161" w:rsidP="003368F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107A6B" w14:textId="77777777" w:rsidR="00205161" w:rsidRPr="00C6761E" w:rsidRDefault="00205161" w:rsidP="003368F3">
            <w:pPr>
              <w:pStyle w:val="TAL"/>
            </w:pPr>
            <w:r w:rsidRPr="00C6761E">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2C35408D" w14:textId="77777777" w:rsidR="00205161" w:rsidRPr="00C6761E" w:rsidRDefault="00205161" w:rsidP="003368F3">
            <w:pPr>
              <w:pStyle w:val="TAL"/>
            </w:pPr>
            <w:r w:rsidRPr="00C6761E">
              <w:t>Link modification operation code</w:t>
            </w:r>
          </w:p>
          <w:p w14:paraId="11FA276F" w14:textId="77777777" w:rsidR="00205161" w:rsidRPr="00C6761E" w:rsidRDefault="00205161" w:rsidP="003368F3">
            <w:pPr>
              <w:pStyle w:val="TAL"/>
            </w:pPr>
            <w:r w:rsidRPr="00C6761E">
              <w:t>11.3.19</w:t>
            </w:r>
          </w:p>
        </w:tc>
        <w:tc>
          <w:tcPr>
            <w:tcW w:w="1134" w:type="dxa"/>
            <w:tcBorders>
              <w:top w:val="single" w:sz="6" w:space="0" w:color="000000"/>
              <w:left w:val="single" w:sz="6" w:space="0" w:color="000000"/>
              <w:bottom w:val="single" w:sz="6" w:space="0" w:color="000000"/>
              <w:right w:val="single" w:sz="6" w:space="0" w:color="000000"/>
            </w:tcBorders>
            <w:hideMark/>
          </w:tcPr>
          <w:p w14:paraId="44C7885E" w14:textId="77777777" w:rsidR="00205161" w:rsidRPr="00C6761E" w:rsidRDefault="00205161" w:rsidP="003368F3">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C75D15" w14:textId="77777777" w:rsidR="00205161" w:rsidRPr="00C6761E" w:rsidRDefault="00205161" w:rsidP="003368F3">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4ACDCA" w14:textId="77777777" w:rsidR="00205161" w:rsidRPr="00C6761E" w:rsidRDefault="00205161" w:rsidP="003368F3">
            <w:pPr>
              <w:pStyle w:val="TAC"/>
              <w:rPr>
                <w:lang w:eastAsia="zh-CN"/>
              </w:rPr>
            </w:pPr>
            <w:r w:rsidRPr="00C6761E">
              <w:rPr>
                <w:lang w:eastAsia="zh-CN"/>
              </w:rPr>
              <w:t>1</w:t>
            </w:r>
          </w:p>
        </w:tc>
      </w:tr>
      <w:tr w:rsidR="00205161" w:rsidRPr="00C6761E" w14:paraId="26C72D07"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BE954" w14:textId="77777777" w:rsidR="00205161" w:rsidRPr="00C6761E" w:rsidRDefault="00205161"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5532457" w14:textId="77777777" w:rsidR="00205161" w:rsidRPr="00C6761E" w:rsidRDefault="00205161" w:rsidP="003368F3">
            <w:pPr>
              <w:pStyle w:val="TAL"/>
            </w:pPr>
            <w:r w:rsidRPr="00C6761E">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1A5FBDD" w14:textId="77777777" w:rsidR="00205161" w:rsidRPr="00C6761E" w:rsidRDefault="00205161" w:rsidP="003368F3">
            <w:pPr>
              <w:pStyle w:val="TAL"/>
              <w:rPr>
                <w:lang w:eastAsia="zh-CN"/>
              </w:rPr>
            </w:pPr>
            <w:r w:rsidRPr="00C6761E">
              <w:rPr>
                <w:lang w:eastAsia="zh-CN"/>
              </w:rPr>
              <w:t>PC5 QoS flow descriptions</w:t>
            </w:r>
          </w:p>
          <w:p w14:paraId="67BC3A74" w14:textId="77777777" w:rsidR="00205161" w:rsidRPr="00C6761E" w:rsidRDefault="00205161" w:rsidP="003368F3">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hideMark/>
          </w:tcPr>
          <w:p w14:paraId="3B1B66EE" w14:textId="77777777" w:rsidR="00205161" w:rsidRPr="00C6761E" w:rsidRDefault="00205161"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489CCB" w14:textId="77777777" w:rsidR="00205161" w:rsidRPr="00C6761E" w:rsidRDefault="00205161" w:rsidP="003368F3">
            <w:pPr>
              <w:pStyle w:val="TAC"/>
            </w:pPr>
            <w:r w:rsidRPr="00C6761E">
              <w:t>LV-E</w:t>
            </w:r>
          </w:p>
        </w:tc>
        <w:tc>
          <w:tcPr>
            <w:tcW w:w="851" w:type="dxa"/>
            <w:tcBorders>
              <w:top w:val="single" w:sz="6" w:space="0" w:color="000000"/>
              <w:left w:val="single" w:sz="6" w:space="0" w:color="000000"/>
              <w:bottom w:val="single" w:sz="6" w:space="0" w:color="000000"/>
              <w:right w:val="single" w:sz="6" w:space="0" w:color="000000"/>
            </w:tcBorders>
            <w:hideMark/>
          </w:tcPr>
          <w:p w14:paraId="6DB3D389" w14:textId="77777777" w:rsidR="00205161" w:rsidRPr="00C6761E" w:rsidRDefault="00205161" w:rsidP="003368F3">
            <w:pPr>
              <w:pStyle w:val="TAC"/>
            </w:pPr>
            <w:r w:rsidRPr="00C6761E">
              <w:t>5-65537</w:t>
            </w:r>
          </w:p>
        </w:tc>
      </w:tr>
      <w:tr w:rsidR="00205161" w:rsidRPr="00C6761E" w14:paraId="1C692718"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171B91" w14:textId="77777777" w:rsidR="00205161" w:rsidRPr="00C6761E" w:rsidRDefault="00205161" w:rsidP="003368F3">
            <w:pPr>
              <w:pStyle w:val="TAL"/>
              <w:rPr>
                <w:lang w:eastAsia="zh-CN"/>
              </w:rPr>
            </w:pPr>
            <w:r w:rsidRPr="00C6761E">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0B896218" w14:textId="77777777" w:rsidR="00205161" w:rsidRPr="00C6761E" w:rsidRDefault="00205161" w:rsidP="003368F3">
            <w:pPr>
              <w:pStyle w:val="TAL"/>
              <w:rPr>
                <w:lang w:eastAsia="zh-CN"/>
              </w:rPr>
            </w:pPr>
            <w:r w:rsidRPr="00C6761E">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3084F315" w14:textId="77777777" w:rsidR="00205161" w:rsidRPr="00C6761E" w:rsidRDefault="00205161" w:rsidP="003368F3">
            <w:pPr>
              <w:pStyle w:val="TAL"/>
              <w:rPr>
                <w:lang w:eastAsia="zh-CN"/>
              </w:rPr>
            </w:pPr>
            <w:r w:rsidRPr="00C6761E">
              <w:rPr>
                <w:lang w:eastAsia="zh-CN"/>
              </w:rPr>
              <w:t>PC5 QoS rules</w:t>
            </w:r>
          </w:p>
          <w:p w14:paraId="776E4797" w14:textId="77777777" w:rsidR="00205161" w:rsidRPr="00C6761E" w:rsidRDefault="00205161" w:rsidP="003368F3">
            <w:pPr>
              <w:pStyle w:val="TAL"/>
              <w:rPr>
                <w:lang w:eastAsia="zh-CN"/>
              </w:rPr>
            </w:pPr>
            <w:r w:rsidRPr="00C6761E">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5CBD5953" w14:textId="77777777" w:rsidR="00205161" w:rsidRPr="00C6761E" w:rsidRDefault="00205161" w:rsidP="003368F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hideMark/>
          </w:tcPr>
          <w:p w14:paraId="6718AD87" w14:textId="77777777" w:rsidR="00205161" w:rsidRPr="00C6761E" w:rsidRDefault="00205161" w:rsidP="003368F3">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8C5EEDB" w14:textId="77777777" w:rsidR="00205161" w:rsidRPr="00C6761E" w:rsidRDefault="00205161" w:rsidP="003368F3">
            <w:pPr>
              <w:pStyle w:val="TAC"/>
            </w:pPr>
            <w:r w:rsidRPr="00C6761E">
              <w:t>7-65538</w:t>
            </w:r>
          </w:p>
        </w:tc>
      </w:tr>
      <w:tr w:rsidR="00205161" w:rsidRPr="00C6761E" w14:paraId="3263EE14"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0D8DE7" w14:textId="77777777" w:rsidR="00205161" w:rsidRPr="00C6761E" w:rsidRDefault="00205161" w:rsidP="003368F3">
            <w:pPr>
              <w:pStyle w:val="TAL"/>
              <w:rPr>
                <w:lang w:eastAsia="zh-CN"/>
              </w:rPr>
            </w:pPr>
            <w:r w:rsidRPr="00C6761E">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680983A6" w14:textId="77777777" w:rsidR="00205161" w:rsidRPr="00C6761E" w:rsidRDefault="00205161" w:rsidP="003368F3">
            <w:pPr>
              <w:pStyle w:val="TAL"/>
              <w:rPr>
                <w:lang w:eastAsia="zh-CN"/>
              </w:rPr>
            </w:pPr>
            <w:r w:rsidRPr="00C6761E">
              <w:rPr>
                <w:lang w:eastAsia="zh-CN"/>
              </w:rPr>
              <w:t>Source end UE info</w:t>
            </w:r>
          </w:p>
        </w:tc>
        <w:tc>
          <w:tcPr>
            <w:tcW w:w="3120" w:type="dxa"/>
            <w:tcBorders>
              <w:top w:val="single" w:sz="6" w:space="0" w:color="000000"/>
              <w:left w:val="single" w:sz="6" w:space="0" w:color="000000"/>
              <w:bottom w:val="single" w:sz="6" w:space="0" w:color="000000"/>
              <w:right w:val="single" w:sz="6" w:space="0" w:color="000000"/>
            </w:tcBorders>
          </w:tcPr>
          <w:p w14:paraId="500C6200" w14:textId="77777777" w:rsidR="00205161" w:rsidRDefault="00205161" w:rsidP="003368F3">
            <w:pPr>
              <w:pStyle w:val="TAL"/>
            </w:pPr>
            <w:r>
              <w:t>Application layer ID</w:t>
            </w:r>
          </w:p>
          <w:p w14:paraId="06188D05" w14:textId="77777777" w:rsidR="00205161" w:rsidRPr="00C6761E" w:rsidRDefault="00205161" w:rsidP="003368F3">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76E6A552" w14:textId="77777777" w:rsidR="00205161" w:rsidRPr="00C6761E" w:rsidRDefault="00205161" w:rsidP="003368F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96136F3" w14:textId="77777777" w:rsidR="00205161" w:rsidRPr="00C6761E" w:rsidRDefault="00205161" w:rsidP="003368F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7185BB00" w14:textId="77777777" w:rsidR="00205161" w:rsidRPr="00C6761E" w:rsidRDefault="00205161" w:rsidP="003368F3">
            <w:pPr>
              <w:pStyle w:val="TAC"/>
            </w:pPr>
            <w:r w:rsidRPr="00C6761E">
              <w:t>3-257</w:t>
            </w:r>
          </w:p>
        </w:tc>
      </w:tr>
      <w:tr w:rsidR="00205161" w:rsidRPr="00C6761E" w14:paraId="66A3E6EB"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15181" w14:textId="77777777" w:rsidR="00205161" w:rsidRPr="00C6761E" w:rsidRDefault="00205161" w:rsidP="003368F3">
            <w:pPr>
              <w:pStyle w:val="TAL"/>
              <w:rPr>
                <w:lang w:eastAsia="zh-CN"/>
              </w:rPr>
            </w:pPr>
            <w:r w:rsidRPr="00C6761E">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3908C58" w14:textId="77777777" w:rsidR="00205161" w:rsidRPr="00C6761E" w:rsidRDefault="00205161" w:rsidP="003368F3">
            <w:pPr>
              <w:pStyle w:val="TAL"/>
              <w:rPr>
                <w:lang w:eastAsia="zh-CN"/>
              </w:rPr>
            </w:pPr>
            <w:r w:rsidRPr="00C6761E">
              <w:rPr>
                <w:lang w:eastAsia="zh-CN"/>
              </w:rPr>
              <w:t>Target end UE info</w:t>
            </w:r>
          </w:p>
        </w:tc>
        <w:tc>
          <w:tcPr>
            <w:tcW w:w="3120" w:type="dxa"/>
            <w:tcBorders>
              <w:top w:val="single" w:sz="6" w:space="0" w:color="000000"/>
              <w:left w:val="single" w:sz="6" w:space="0" w:color="000000"/>
              <w:bottom w:val="single" w:sz="6" w:space="0" w:color="000000"/>
              <w:right w:val="single" w:sz="6" w:space="0" w:color="000000"/>
            </w:tcBorders>
          </w:tcPr>
          <w:p w14:paraId="4B64D493" w14:textId="77777777" w:rsidR="00205161" w:rsidRDefault="00205161" w:rsidP="003368F3">
            <w:pPr>
              <w:pStyle w:val="TAL"/>
            </w:pPr>
            <w:r>
              <w:t>Application layer ID</w:t>
            </w:r>
          </w:p>
          <w:p w14:paraId="763BE59D" w14:textId="77777777" w:rsidR="00205161" w:rsidRPr="00C6761E" w:rsidRDefault="00205161" w:rsidP="003368F3">
            <w:pPr>
              <w:pStyle w:val="TAL"/>
              <w:rPr>
                <w:lang w:eastAsia="zh-CN"/>
              </w:rPr>
            </w:pPr>
            <w:r>
              <w:rPr>
                <w:lang w:eastAsia="zh-CN"/>
              </w:rPr>
              <w:t>11.3.4</w:t>
            </w:r>
          </w:p>
        </w:tc>
        <w:tc>
          <w:tcPr>
            <w:tcW w:w="1134" w:type="dxa"/>
            <w:tcBorders>
              <w:top w:val="single" w:sz="6" w:space="0" w:color="000000"/>
              <w:left w:val="single" w:sz="6" w:space="0" w:color="000000"/>
              <w:bottom w:val="single" w:sz="6" w:space="0" w:color="000000"/>
              <w:right w:val="single" w:sz="6" w:space="0" w:color="000000"/>
            </w:tcBorders>
          </w:tcPr>
          <w:p w14:paraId="72E4AC8C" w14:textId="77777777" w:rsidR="00205161" w:rsidRPr="00C6761E" w:rsidRDefault="00205161" w:rsidP="003368F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9BC6215" w14:textId="77777777" w:rsidR="00205161" w:rsidRPr="00C6761E" w:rsidRDefault="00205161" w:rsidP="003368F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B0B96C5" w14:textId="77777777" w:rsidR="00205161" w:rsidRPr="00C6761E" w:rsidRDefault="00205161" w:rsidP="003368F3">
            <w:pPr>
              <w:pStyle w:val="TAC"/>
            </w:pPr>
            <w:r w:rsidRPr="00C6761E">
              <w:t>3-257</w:t>
            </w:r>
          </w:p>
        </w:tc>
      </w:tr>
      <w:tr w:rsidR="00205161" w:rsidRPr="00C6761E" w14:paraId="6526C327"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EC008" w14:textId="77777777" w:rsidR="00205161" w:rsidRPr="00C6761E" w:rsidRDefault="00205161" w:rsidP="003368F3">
            <w:pPr>
              <w:pStyle w:val="TAL"/>
              <w:rPr>
                <w:lang w:eastAsia="zh-CN"/>
              </w:rPr>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479B3A5" w14:textId="77777777" w:rsidR="00205161" w:rsidRPr="00C6761E" w:rsidRDefault="00205161" w:rsidP="003368F3">
            <w:pPr>
              <w:pStyle w:val="TAL"/>
              <w:rPr>
                <w:lang w:eastAsia="zh-CN"/>
              </w:rPr>
            </w:pPr>
            <w:r w:rsidRPr="00C6761E">
              <w:rPr>
                <w:lang w:eastAsia="zh-CN"/>
              </w:rPr>
              <w:t>Target end UE layer-2 ID</w:t>
            </w:r>
          </w:p>
        </w:tc>
        <w:tc>
          <w:tcPr>
            <w:tcW w:w="3120" w:type="dxa"/>
            <w:tcBorders>
              <w:top w:val="single" w:sz="6" w:space="0" w:color="000000"/>
              <w:left w:val="single" w:sz="6" w:space="0" w:color="000000"/>
              <w:bottom w:val="single" w:sz="6" w:space="0" w:color="000000"/>
              <w:right w:val="single" w:sz="6" w:space="0" w:color="000000"/>
            </w:tcBorders>
          </w:tcPr>
          <w:p w14:paraId="5BED9862" w14:textId="77777777" w:rsidR="00205161" w:rsidRPr="00C6761E" w:rsidRDefault="00205161" w:rsidP="003368F3">
            <w:pPr>
              <w:pStyle w:val="TAL"/>
              <w:rPr>
                <w:lang w:eastAsia="zh-CN"/>
              </w:rPr>
            </w:pPr>
            <w:r w:rsidRPr="00C6761E">
              <w:rPr>
                <w:lang w:eastAsia="zh-CN"/>
              </w:rPr>
              <w:t>Layer-2 ID</w:t>
            </w:r>
          </w:p>
          <w:p w14:paraId="44FBC077" w14:textId="77777777" w:rsidR="00205161" w:rsidRPr="00C6761E" w:rsidRDefault="00205161" w:rsidP="003368F3">
            <w:pPr>
              <w:pStyle w:val="TAL"/>
              <w:rPr>
                <w:lang w:eastAsia="zh-CN"/>
              </w:rPr>
            </w:pPr>
            <w:r w:rsidRPr="00C6761E">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09137F68" w14:textId="77777777" w:rsidR="00205161" w:rsidRPr="00C6761E" w:rsidRDefault="00205161" w:rsidP="003368F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C0B7B04" w14:textId="77777777" w:rsidR="00205161" w:rsidRPr="00C6761E" w:rsidRDefault="00205161" w:rsidP="003368F3">
            <w:pPr>
              <w:pStyle w:val="TAC"/>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F7B382B" w14:textId="77777777" w:rsidR="00205161" w:rsidRPr="00C6761E" w:rsidRDefault="00205161" w:rsidP="003368F3">
            <w:pPr>
              <w:pStyle w:val="TAC"/>
            </w:pPr>
            <w:r w:rsidRPr="00C6761E">
              <w:t>4</w:t>
            </w:r>
          </w:p>
        </w:tc>
      </w:tr>
      <w:tr w:rsidR="00205161" w:rsidRPr="00C6761E" w14:paraId="092E99DB"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19A0FD" w14:textId="77777777" w:rsidR="00205161" w:rsidRPr="00C6761E" w:rsidRDefault="00205161" w:rsidP="003368F3">
            <w:pPr>
              <w:pStyle w:val="TAL"/>
            </w:pPr>
            <w:r w:rsidRPr="00C6761E">
              <w:rPr>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4141BA04" w14:textId="77777777" w:rsidR="00205161" w:rsidRPr="00C6761E" w:rsidRDefault="00205161" w:rsidP="003368F3">
            <w:pPr>
              <w:pStyle w:val="TAL"/>
            </w:pPr>
            <w:r w:rsidRPr="00C6761E">
              <w:t xml:space="preserve">Source </w:t>
            </w:r>
            <w:r w:rsidRPr="00C6761E">
              <w:rPr>
                <w:rFonts w:hint="eastAsia"/>
                <w:lang w:eastAsia="zh-CN"/>
              </w:rPr>
              <w:t>5G ProSe layer-3 end UE</w:t>
            </w:r>
            <w:r w:rsidRPr="00C6761E">
              <w:rPr>
                <w:lang w:eastAsia="zh-CN"/>
              </w:rPr>
              <w:t xml:space="preserve"> </w:t>
            </w:r>
            <w:r w:rsidRPr="00C6761E">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1189F676" w14:textId="77777777" w:rsidR="00205161" w:rsidRPr="00C6761E" w:rsidRDefault="00205161" w:rsidP="003368F3">
            <w:pPr>
              <w:pStyle w:val="TAL"/>
              <w:rPr>
                <w:lang w:eastAsia="ja-JP"/>
              </w:rPr>
            </w:pPr>
            <w:r w:rsidRPr="00C6761E">
              <w:rPr>
                <w:lang w:eastAsia="ja-JP"/>
              </w:rPr>
              <w:t>MAC address</w:t>
            </w:r>
          </w:p>
          <w:p w14:paraId="74C0B986" w14:textId="77777777" w:rsidR="00205161" w:rsidRPr="00C6761E" w:rsidRDefault="00205161" w:rsidP="003368F3">
            <w:pPr>
              <w:pStyle w:val="TAL"/>
            </w:pPr>
            <w:r w:rsidRPr="00C6761E">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209A2D69" w14:textId="77777777" w:rsidR="00205161" w:rsidRPr="00C6761E" w:rsidRDefault="00205161" w:rsidP="003368F3">
            <w:pPr>
              <w:pStyle w:val="TAC"/>
            </w:pPr>
            <w:r w:rsidRPr="00C6761E">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5CCE5FE" w14:textId="77777777" w:rsidR="00205161" w:rsidRPr="00C6761E" w:rsidRDefault="00205161" w:rsidP="003368F3">
            <w:pPr>
              <w:pStyle w:val="TAC"/>
            </w:pPr>
            <w:r w:rsidRPr="00C6761E">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0A01ABD" w14:textId="77777777" w:rsidR="00205161" w:rsidRPr="00C6761E" w:rsidRDefault="00205161" w:rsidP="003368F3">
            <w:pPr>
              <w:pStyle w:val="TAC"/>
            </w:pPr>
            <w:r w:rsidRPr="00C6761E">
              <w:rPr>
                <w:lang w:eastAsia="ja-JP"/>
              </w:rPr>
              <w:t>8</w:t>
            </w:r>
          </w:p>
        </w:tc>
      </w:tr>
      <w:tr w:rsidR="00205161" w:rsidRPr="00C6761E" w14:paraId="329CF9C9"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D12E30" w14:textId="77777777" w:rsidR="00205161" w:rsidRPr="00C6761E" w:rsidRDefault="00205161" w:rsidP="003368F3">
            <w:pPr>
              <w:pStyle w:val="TAL"/>
              <w:rPr>
                <w:lang w:eastAsia="ja-JP"/>
              </w:rPr>
            </w:pPr>
            <w:r w:rsidRPr="00C6761E">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02E5DA28" w14:textId="77777777" w:rsidR="00205161" w:rsidRPr="00C6761E" w:rsidRDefault="00205161" w:rsidP="003368F3">
            <w:pPr>
              <w:pStyle w:val="TAL"/>
            </w:pPr>
            <w:r w:rsidRPr="00C6761E">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46EEE787" w14:textId="77777777" w:rsidR="00205161" w:rsidRPr="00C6761E" w:rsidRDefault="00205161" w:rsidP="003368F3">
            <w:pPr>
              <w:pStyle w:val="TAL"/>
              <w:rPr>
                <w:lang w:eastAsia="zh-CN"/>
              </w:rPr>
            </w:pPr>
            <w:r w:rsidRPr="00C6761E">
              <w:rPr>
                <w:lang w:eastAsia="zh-CN"/>
              </w:rPr>
              <w:t>Relay reselection indication</w:t>
            </w:r>
          </w:p>
          <w:p w14:paraId="56350C52" w14:textId="77777777" w:rsidR="00205161" w:rsidRPr="00C6761E" w:rsidRDefault="00205161" w:rsidP="003368F3">
            <w:pPr>
              <w:pStyle w:val="TAL"/>
              <w:rPr>
                <w:lang w:eastAsia="ja-JP"/>
              </w:rPr>
            </w:pPr>
            <w:r w:rsidRPr="00C6761E">
              <w:rPr>
                <w:lang w:eastAsia="zh-CN"/>
              </w:rPr>
              <w:t>11.3.46</w:t>
            </w:r>
          </w:p>
        </w:tc>
        <w:tc>
          <w:tcPr>
            <w:tcW w:w="1134" w:type="dxa"/>
            <w:tcBorders>
              <w:top w:val="single" w:sz="6" w:space="0" w:color="000000"/>
              <w:left w:val="single" w:sz="6" w:space="0" w:color="000000"/>
              <w:bottom w:val="single" w:sz="6" w:space="0" w:color="000000"/>
              <w:right w:val="single" w:sz="6" w:space="0" w:color="000000"/>
            </w:tcBorders>
          </w:tcPr>
          <w:p w14:paraId="4C26944F" w14:textId="77777777" w:rsidR="00205161" w:rsidRPr="00C6761E" w:rsidRDefault="00205161" w:rsidP="003368F3">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F147176" w14:textId="77777777" w:rsidR="00205161" w:rsidRPr="00C6761E" w:rsidRDefault="00205161" w:rsidP="003368F3">
            <w:pPr>
              <w:pStyle w:val="TAC"/>
              <w:rPr>
                <w:lang w:eastAsia="ja-JP"/>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E51C91B" w14:textId="77777777" w:rsidR="00205161" w:rsidRPr="00C6761E" w:rsidRDefault="00205161" w:rsidP="003368F3">
            <w:pPr>
              <w:pStyle w:val="TAC"/>
              <w:rPr>
                <w:lang w:eastAsia="ja-JP"/>
              </w:rPr>
            </w:pPr>
            <w:r w:rsidRPr="00C6761E">
              <w:t>1</w:t>
            </w:r>
          </w:p>
        </w:tc>
      </w:tr>
      <w:tr w:rsidR="00205161" w:rsidRPr="00C6761E" w14:paraId="0FB9B9FD"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759DA" w14:textId="77777777" w:rsidR="00205161" w:rsidRPr="00C6761E" w:rsidRDefault="00205161" w:rsidP="003368F3">
            <w:pPr>
              <w:pStyle w:val="TAL"/>
              <w:rPr>
                <w:lang w:eastAsia="ja-JP"/>
              </w:rPr>
            </w:pPr>
            <w:r w:rsidRPr="00C6761E">
              <w:rPr>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3FAEE520" w14:textId="77777777" w:rsidR="00205161" w:rsidRPr="00C6761E" w:rsidRDefault="00205161" w:rsidP="003368F3">
            <w:pPr>
              <w:pStyle w:val="TAL"/>
            </w:pPr>
            <w:r w:rsidRPr="00C6761E">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3398C9CD" w14:textId="77777777" w:rsidR="00205161" w:rsidRPr="00C6761E" w:rsidRDefault="00205161" w:rsidP="003368F3">
            <w:pPr>
              <w:pStyle w:val="TAL"/>
              <w:rPr>
                <w:lang w:eastAsia="zh-CN"/>
              </w:rPr>
            </w:pPr>
            <w:r w:rsidRPr="00C6761E">
              <w:rPr>
                <w:lang w:eastAsia="zh-CN"/>
              </w:rPr>
              <w:t>List of user info ID</w:t>
            </w:r>
          </w:p>
          <w:p w14:paraId="07829AC3" w14:textId="77777777" w:rsidR="00205161" w:rsidRPr="00C6761E" w:rsidRDefault="00205161" w:rsidP="003368F3">
            <w:pPr>
              <w:pStyle w:val="TAL"/>
              <w:rPr>
                <w:lang w:eastAsia="ja-JP"/>
              </w:rPr>
            </w:pPr>
            <w:r w:rsidRPr="00C6761E">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3877E3C9" w14:textId="77777777" w:rsidR="00205161" w:rsidRPr="00C6761E" w:rsidRDefault="00205161" w:rsidP="003368F3">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6A6A71A8" w14:textId="77777777" w:rsidR="00205161" w:rsidRPr="00C6761E" w:rsidRDefault="00205161" w:rsidP="003368F3">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097197E" w14:textId="77777777" w:rsidR="00205161" w:rsidRPr="00C6761E" w:rsidRDefault="00205161" w:rsidP="003368F3">
            <w:pPr>
              <w:pStyle w:val="TAC"/>
              <w:rPr>
                <w:lang w:eastAsia="ja-JP"/>
              </w:rPr>
            </w:pPr>
            <w:r w:rsidRPr="00C6761E">
              <w:t>7-257</w:t>
            </w:r>
          </w:p>
        </w:tc>
      </w:tr>
      <w:tr w:rsidR="00205161" w:rsidRPr="00C6761E" w14:paraId="769D7F40"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20CFC3" w14:textId="77777777" w:rsidR="00205161" w:rsidRPr="00C6761E" w:rsidRDefault="00205161" w:rsidP="003368F3">
            <w:pPr>
              <w:pStyle w:val="TAL"/>
              <w:rPr>
                <w:lang w:eastAsia="ja-JP"/>
              </w:rPr>
            </w:pPr>
            <w:r w:rsidRPr="00C6761E">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7CCF5629" w14:textId="77777777" w:rsidR="00205161" w:rsidRPr="00C6761E" w:rsidRDefault="00205161" w:rsidP="003368F3">
            <w:pPr>
              <w:pStyle w:val="TAL"/>
            </w:pPr>
            <w:r w:rsidRPr="00C6761E">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tcPr>
          <w:p w14:paraId="3929596F" w14:textId="77777777" w:rsidR="00205161" w:rsidRPr="00C6761E" w:rsidRDefault="00205161" w:rsidP="003368F3">
            <w:pPr>
              <w:pStyle w:val="TAL"/>
            </w:pPr>
            <w:bookmarkStart w:id="29" w:name="_Hlk131963863"/>
            <w:r w:rsidRPr="00C6761E">
              <w:rPr>
                <w:rFonts w:hint="eastAsia"/>
                <w:lang w:eastAsia="zh-CN"/>
              </w:rPr>
              <w:t>UE IP address</w:t>
            </w:r>
          </w:p>
          <w:p w14:paraId="0258B897" w14:textId="77777777" w:rsidR="00205161" w:rsidRPr="00C6761E" w:rsidRDefault="00205161" w:rsidP="003368F3">
            <w:pPr>
              <w:pStyle w:val="TAL"/>
              <w:rPr>
                <w:lang w:eastAsia="ja-JP"/>
              </w:rPr>
            </w:pPr>
            <w:r w:rsidRPr="00C6761E">
              <w:t>11.3.</w:t>
            </w:r>
            <w:r>
              <w:rPr>
                <w:lang w:eastAsia="zh-CN"/>
              </w:rPr>
              <w:t>49</w:t>
            </w:r>
            <w:bookmarkEnd w:id="29"/>
          </w:p>
        </w:tc>
        <w:tc>
          <w:tcPr>
            <w:tcW w:w="1134" w:type="dxa"/>
            <w:tcBorders>
              <w:top w:val="single" w:sz="6" w:space="0" w:color="000000"/>
              <w:left w:val="single" w:sz="6" w:space="0" w:color="000000"/>
              <w:bottom w:val="single" w:sz="6" w:space="0" w:color="000000"/>
              <w:right w:val="single" w:sz="6" w:space="0" w:color="000000"/>
            </w:tcBorders>
          </w:tcPr>
          <w:p w14:paraId="20AE345A" w14:textId="77777777" w:rsidR="00205161" w:rsidRPr="00C6761E" w:rsidRDefault="00205161" w:rsidP="003368F3">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61B1CB7" w14:textId="77777777" w:rsidR="00205161" w:rsidRPr="00C6761E" w:rsidRDefault="00205161" w:rsidP="003368F3">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92975EA" w14:textId="77777777" w:rsidR="00205161" w:rsidRPr="00C6761E" w:rsidRDefault="00205161" w:rsidP="003368F3">
            <w:pPr>
              <w:pStyle w:val="TAC"/>
              <w:rPr>
                <w:lang w:eastAsia="ja-JP"/>
              </w:rPr>
            </w:pPr>
            <w:r w:rsidRPr="00C6761E">
              <w:rPr>
                <w:rFonts w:hint="eastAsia"/>
                <w:lang w:eastAsia="zh-CN"/>
              </w:rPr>
              <w:t>7-19</w:t>
            </w:r>
          </w:p>
        </w:tc>
      </w:tr>
      <w:tr w:rsidR="00205161" w:rsidRPr="00C6761E" w14:paraId="408FCD8F"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7B403" w14:textId="77777777" w:rsidR="00205161" w:rsidRPr="00C6761E" w:rsidRDefault="00205161" w:rsidP="003368F3">
            <w:pPr>
              <w:pStyle w:val="TAL"/>
              <w:rPr>
                <w:lang w:eastAsia="ja-JP"/>
              </w:rPr>
            </w:pPr>
            <w:r w:rsidRPr="00C6761E">
              <w:rPr>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75319102" w14:textId="77777777" w:rsidR="00205161" w:rsidRPr="00C6761E" w:rsidRDefault="00205161" w:rsidP="003368F3">
            <w:pPr>
              <w:pStyle w:val="TAL"/>
            </w:pPr>
            <w:r w:rsidRPr="00C6761E">
              <w:rPr>
                <w:lang w:eastAsia="zh-CN"/>
              </w:rPr>
              <w:t>List of target end UE IP address</w:t>
            </w:r>
            <w:r w:rsidRPr="00C6761E">
              <w:rPr>
                <w:rFonts w:hint="eastAsia"/>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0994E33B" w14:textId="77777777" w:rsidR="00205161" w:rsidRPr="00C6761E" w:rsidRDefault="00205161" w:rsidP="003368F3">
            <w:pPr>
              <w:pStyle w:val="TAL"/>
            </w:pPr>
            <w:r w:rsidRPr="00C6761E">
              <w:rPr>
                <w:rFonts w:hint="eastAsia"/>
                <w:lang w:eastAsia="zh-CN"/>
              </w:rPr>
              <w:t>List of UE IP addresses</w:t>
            </w:r>
          </w:p>
          <w:p w14:paraId="2FDDF852" w14:textId="2E8D9ADD" w:rsidR="00205161" w:rsidRPr="00C6761E" w:rsidRDefault="00205161" w:rsidP="003368F3">
            <w:pPr>
              <w:pStyle w:val="TAL"/>
              <w:rPr>
                <w:lang w:eastAsia="ja-JP"/>
              </w:rPr>
            </w:pPr>
            <w:r w:rsidRPr="00C6761E">
              <w:t>11.3.</w:t>
            </w:r>
            <w:del w:id="30" w:author="Shawn Hung(洪晨翔)" w:date="2024-09-06T11:33:00Z">
              <w:r w:rsidRPr="00C6761E" w:rsidDel="00205161">
                <w:rPr>
                  <w:rFonts w:hint="eastAsia"/>
                  <w:lang w:eastAsia="zh-CN"/>
                </w:rPr>
                <w:delText>n</w:delText>
              </w:r>
            </w:del>
            <w:ins w:id="31" w:author="Shawn Hung(洪晨翔)" w:date="2024-09-06T11:33:00Z">
              <w:r>
                <w:rPr>
                  <w:lang w:eastAsia="zh-CN"/>
                </w:rPr>
                <w:t>50</w:t>
              </w:r>
            </w:ins>
          </w:p>
        </w:tc>
        <w:tc>
          <w:tcPr>
            <w:tcW w:w="1134" w:type="dxa"/>
            <w:tcBorders>
              <w:top w:val="single" w:sz="6" w:space="0" w:color="000000"/>
              <w:left w:val="single" w:sz="6" w:space="0" w:color="000000"/>
              <w:bottom w:val="single" w:sz="6" w:space="0" w:color="000000"/>
              <w:right w:val="single" w:sz="6" w:space="0" w:color="000000"/>
            </w:tcBorders>
          </w:tcPr>
          <w:p w14:paraId="718C29DE" w14:textId="77777777" w:rsidR="00205161" w:rsidRPr="00C6761E" w:rsidRDefault="00205161" w:rsidP="003368F3">
            <w:pPr>
              <w:pStyle w:val="TAC"/>
              <w:rPr>
                <w:lang w:eastAsia="ja-JP"/>
              </w:rPr>
            </w:pPr>
            <w:r w:rsidRPr="00C6761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292F1FD0" w14:textId="77777777" w:rsidR="00205161" w:rsidRPr="00C6761E" w:rsidRDefault="00205161" w:rsidP="003368F3">
            <w:pPr>
              <w:pStyle w:val="TAC"/>
              <w:rPr>
                <w:lang w:eastAsia="ja-JP"/>
              </w:rPr>
            </w:pPr>
            <w:r w:rsidRPr="00C6761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0FE43346" w14:textId="77777777" w:rsidR="00205161" w:rsidRPr="00C6761E" w:rsidRDefault="00205161" w:rsidP="003368F3">
            <w:pPr>
              <w:pStyle w:val="TAC"/>
              <w:rPr>
                <w:lang w:eastAsia="ja-JP"/>
              </w:rPr>
            </w:pPr>
            <w:r w:rsidRPr="00C6761E">
              <w:rPr>
                <w:rFonts w:cs="Arial" w:hint="eastAsia"/>
                <w:szCs w:val="18"/>
                <w:lang w:eastAsia="zh-CN"/>
              </w:rPr>
              <w:t>9</w:t>
            </w:r>
            <w:r w:rsidRPr="00C6761E">
              <w:rPr>
                <w:rFonts w:eastAsia="Arial" w:cs="Arial"/>
                <w:szCs w:val="18"/>
              </w:rPr>
              <w:t>-257</w:t>
            </w:r>
          </w:p>
        </w:tc>
      </w:tr>
      <w:tr w:rsidR="00205161" w:rsidRPr="00C6761E" w14:paraId="542098E7"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CDCB93" w14:textId="77777777" w:rsidR="00205161" w:rsidRPr="00C6761E" w:rsidRDefault="00205161" w:rsidP="003368F3">
            <w:pPr>
              <w:pStyle w:val="TAL"/>
              <w:rPr>
                <w:lang w:eastAsia="ja-JP"/>
              </w:rPr>
            </w:pPr>
            <w:r w:rsidRPr="00C6761E">
              <w:rPr>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5D07C46E" w14:textId="77777777" w:rsidR="00205161" w:rsidRPr="00C6761E" w:rsidRDefault="00205161" w:rsidP="003368F3">
            <w:pPr>
              <w:pStyle w:val="TAL"/>
            </w:pPr>
            <w:r w:rsidRPr="00C6761E">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0E079DBC" w14:textId="77777777" w:rsidR="00205161" w:rsidRPr="00C6761E" w:rsidRDefault="00205161" w:rsidP="003368F3">
            <w:pPr>
              <w:pStyle w:val="TAL"/>
            </w:pPr>
            <w:r w:rsidRPr="00C6761E">
              <w:t>List of candidates U2U relay UE layer-2 IDs</w:t>
            </w:r>
          </w:p>
          <w:p w14:paraId="553AECBE" w14:textId="77777777" w:rsidR="00205161" w:rsidRPr="00C6761E" w:rsidRDefault="00205161" w:rsidP="003368F3">
            <w:pPr>
              <w:pStyle w:val="TAL"/>
              <w:rPr>
                <w:lang w:eastAsia="ja-JP"/>
              </w:rPr>
            </w:pPr>
            <w:r w:rsidRPr="00C6761E">
              <w:t>11.3.48</w:t>
            </w:r>
          </w:p>
        </w:tc>
        <w:tc>
          <w:tcPr>
            <w:tcW w:w="1134" w:type="dxa"/>
            <w:tcBorders>
              <w:top w:val="single" w:sz="6" w:space="0" w:color="000000"/>
              <w:left w:val="single" w:sz="6" w:space="0" w:color="000000"/>
              <w:bottom w:val="single" w:sz="6" w:space="0" w:color="000000"/>
              <w:right w:val="single" w:sz="6" w:space="0" w:color="000000"/>
            </w:tcBorders>
          </w:tcPr>
          <w:p w14:paraId="50991EBF" w14:textId="77777777" w:rsidR="00205161" w:rsidRPr="00C6761E" w:rsidRDefault="00205161" w:rsidP="003368F3">
            <w:pPr>
              <w:pStyle w:val="TAC"/>
              <w:rPr>
                <w:lang w:eastAsia="ja-JP"/>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D3D6A8B" w14:textId="77777777" w:rsidR="00205161" w:rsidRPr="00C6761E" w:rsidRDefault="00205161" w:rsidP="003368F3">
            <w:pPr>
              <w:pStyle w:val="TAC"/>
              <w:rPr>
                <w:lang w:eastAsia="ja-JP"/>
              </w:rPr>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582D1236" w14:textId="77777777" w:rsidR="00205161" w:rsidRPr="00C6761E" w:rsidRDefault="00205161" w:rsidP="003368F3">
            <w:pPr>
              <w:pStyle w:val="TAC"/>
              <w:rPr>
                <w:lang w:eastAsia="ja-JP"/>
              </w:rPr>
            </w:pPr>
            <w:r w:rsidRPr="00C6761E">
              <w:rPr>
                <w:rFonts w:hint="eastAsia"/>
                <w:lang w:eastAsia="zh-CN"/>
              </w:rPr>
              <w:t>5</w:t>
            </w:r>
            <w:r w:rsidRPr="00C6761E">
              <w:t>-257</w:t>
            </w:r>
          </w:p>
        </w:tc>
      </w:tr>
      <w:tr w:rsidR="00205161" w:rsidRPr="00C6761E" w14:paraId="355C9AC2"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6B65B" w14:textId="77777777" w:rsidR="00205161" w:rsidRPr="00C6761E" w:rsidRDefault="00205161" w:rsidP="003368F3">
            <w:pPr>
              <w:pStyle w:val="TAL"/>
              <w:rPr>
                <w:lang w:eastAsia="zh-CN"/>
              </w:rPr>
            </w:pPr>
            <w:r>
              <w:rPr>
                <w:lang w:eastAsia="zh-CN"/>
              </w:rPr>
              <w:t>50</w:t>
            </w:r>
          </w:p>
        </w:tc>
        <w:tc>
          <w:tcPr>
            <w:tcW w:w="2837" w:type="dxa"/>
            <w:tcBorders>
              <w:top w:val="single" w:sz="6" w:space="0" w:color="000000"/>
              <w:left w:val="single" w:sz="6" w:space="0" w:color="000000"/>
              <w:bottom w:val="single" w:sz="6" w:space="0" w:color="000000"/>
              <w:right w:val="single" w:sz="6" w:space="0" w:color="000000"/>
            </w:tcBorders>
          </w:tcPr>
          <w:p w14:paraId="0DDE6BC5" w14:textId="77777777" w:rsidR="00205161" w:rsidRPr="00C6761E" w:rsidRDefault="00205161" w:rsidP="003368F3">
            <w:pPr>
              <w:pStyle w:val="TAL"/>
              <w:rPr>
                <w:lang w:eastAsia="zh-CN"/>
              </w:rPr>
            </w:pPr>
            <w:r w:rsidRPr="00C6761E">
              <w:t>New MSBs of K</w:t>
            </w:r>
            <w:r w:rsidRPr="00C6761E">
              <w:rPr>
                <w:vertAlign w:val="subscript"/>
                <w:lang w:eastAsia="ja-JP"/>
              </w:rPr>
              <w:t>NRP</w:t>
            </w:r>
            <w:r w:rsidRPr="00C6761E">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D92C93" w14:textId="77777777" w:rsidR="00205161" w:rsidRPr="00C6761E" w:rsidRDefault="00205161" w:rsidP="003368F3">
            <w:pPr>
              <w:pStyle w:val="TAL"/>
            </w:pPr>
            <w:r w:rsidRPr="00C6761E">
              <w:t>MSBs of K</w:t>
            </w:r>
            <w:r w:rsidRPr="00C6761E">
              <w:rPr>
                <w:vertAlign w:val="subscript"/>
                <w:lang w:eastAsia="ja-JP"/>
              </w:rPr>
              <w:t>NRP</w:t>
            </w:r>
            <w:r w:rsidRPr="00C6761E">
              <w:t xml:space="preserve"> ID 2</w:t>
            </w:r>
          </w:p>
          <w:p w14:paraId="2E8FD7BC" w14:textId="77777777" w:rsidR="00205161" w:rsidRPr="00C6761E" w:rsidRDefault="00205161" w:rsidP="003368F3">
            <w:pPr>
              <w:pStyle w:val="TAL"/>
            </w:pPr>
            <w:r w:rsidRPr="00C6761E">
              <w:rPr>
                <w:lang w:eastAsia="ja-JP"/>
              </w:rPr>
              <w:t>11.3.</w:t>
            </w:r>
            <w:r>
              <w:rPr>
                <w:lang w:eastAsia="ja-JP"/>
              </w:rPr>
              <w:t>52</w:t>
            </w:r>
          </w:p>
        </w:tc>
        <w:tc>
          <w:tcPr>
            <w:tcW w:w="1134" w:type="dxa"/>
            <w:tcBorders>
              <w:top w:val="single" w:sz="6" w:space="0" w:color="000000"/>
              <w:left w:val="single" w:sz="6" w:space="0" w:color="000000"/>
              <w:bottom w:val="single" w:sz="6" w:space="0" w:color="000000"/>
              <w:right w:val="single" w:sz="6" w:space="0" w:color="000000"/>
            </w:tcBorders>
          </w:tcPr>
          <w:p w14:paraId="5F541EB3" w14:textId="77777777" w:rsidR="00205161" w:rsidRPr="00C6761E" w:rsidRDefault="00205161" w:rsidP="003368F3">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392AA197" w14:textId="77777777" w:rsidR="00205161" w:rsidRPr="00C6761E" w:rsidRDefault="00205161" w:rsidP="003368F3">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385F6DF" w14:textId="77777777" w:rsidR="00205161" w:rsidRPr="00C6761E" w:rsidRDefault="00205161" w:rsidP="003368F3">
            <w:pPr>
              <w:pStyle w:val="TAC"/>
            </w:pPr>
            <w:r w:rsidRPr="00C6761E">
              <w:t>4</w:t>
            </w:r>
          </w:p>
        </w:tc>
      </w:tr>
      <w:bookmarkEnd w:id="27"/>
    </w:tbl>
    <w:p w14:paraId="2EF36CE3" w14:textId="77777777" w:rsidR="00205161" w:rsidRPr="00205161" w:rsidRDefault="00205161" w:rsidP="00205161">
      <w:pPr>
        <w:jc w:val="center"/>
      </w:pPr>
    </w:p>
    <w:p w14:paraId="48F0DC68" w14:textId="65FAB145" w:rsidR="0061070F" w:rsidRPr="00C6761E" w:rsidRDefault="0061070F" w:rsidP="0061070F">
      <w:pPr>
        <w:jc w:val="center"/>
      </w:pPr>
      <w:bookmarkStart w:id="32" w:name="_CR10_3_6_2"/>
      <w:bookmarkStart w:id="33" w:name="_CR10_3_6_3"/>
      <w:bookmarkStart w:id="34" w:name="_CR10_3_6_4"/>
      <w:bookmarkStart w:id="35" w:name="_CR10_3_6_5"/>
      <w:bookmarkStart w:id="36" w:name="_CR10_3_6_6"/>
      <w:bookmarkStart w:id="37" w:name="_CR10_3_6_7"/>
      <w:bookmarkStart w:id="38" w:name="_CR10_3_6_a"/>
      <w:bookmarkStart w:id="39" w:name="_CR10_3_6_b"/>
      <w:bookmarkStart w:id="40" w:name="_CR10_3_6_c"/>
      <w:bookmarkStart w:id="41" w:name="_CR10_3_6_d"/>
      <w:bookmarkStart w:id="42" w:name="_CR10_3_6_e"/>
      <w:bookmarkEnd w:id="32"/>
      <w:bookmarkEnd w:id="33"/>
      <w:bookmarkEnd w:id="34"/>
      <w:bookmarkEnd w:id="35"/>
      <w:bookmarkEnd w:id="36"/>
      <w:bookmarkEnd w:id="37"/>
      <w:bookmarkEnd w:id="38"/>
      <w:bookmarkEnd w:id="39"/>
      <w:bookmarkEnd w:id="40"/>
      <w:bookmarkEnd w:id="41"/>
      <w:bookmarkEnd w:id="42"/>
      <w:r w:rsidRPr="001F6E20">
        <w:rPr>
          <w:highlight w:val="green"/>
        </w:rPr>
        <w:t xml:space="preserve">***** </w:t>
      </w:r>
      <w:r>
        <w:rPr>
          <w:highlight w:val="green"/>
        </w:rPr>
        <w:t>Next</w:t>
      </w:r>
      <w:r w:rsidRPr="001F6E20">
        <w:rPr>
          <w:highlight w:val="green"/>
        </w:rPr>
        <w:t xml:space="preserve"> change *****</w:t>
      </w:r>
    </w:p>
    <w:p w14:paraId="59AEE5F3" w14:textId="77777777" w:rsidR="0061070F" w:rsidRPr="00C6761E" w:rsidRDefault="0061070F" w:rsidP="0061070F">
      <w:pPr>
        <w:pStyle w:val="40"/>
      </w:pPr>
      <w:bookmarkStart w:id="43" w:name="_Toc172040241"/>
      <w:r w:rsidRPr="00C6761E">
        <w:t>10.3.34.1</w:t>
      </w:r>
      <w:r w:rsidRPr="00C6761E">
        <w:tab/>
        <w:t>Message definition</w:t>
      </w:r>
      <w:bookmarkEnd w:id="43"/>
    </w:p>
    <w:p w14:paraId="25B87139" w14:textId="77777777" w:rsidR="0061070F" w:rsidRPr="00C6761E" w:rsidRDefault="0061070F" w:rsidP="0061070F">
      <w:r w:rsidRPr="00C6761E">
        <w:t>This message is sent by the 5G ProSe UE-to-network relay UE to the 5G ProSe remote UE to request the 5G ProSe remote UE to provide specified identity. See table 10.3.34.1.1.</w:t>
      </w:r>
    </w:p>
    <w:p w14:paraId="2FDC584C" w14:textId="77777777" w:rsidR="0061070F" w:rsidRPr="00C6761E" w:rsidRDefault="0061070F" w:rsidP="0061070F">
      <w:pPr>
        <w:pStyle w:val="B1"/>
      </w:pPr>
      <w:r w:rsidRPr="00C6761E">
        <w:t>Message type:</w:t>
      </w:r>
      <w:r w:rsidRPr="00C6761E">
        <w:tab/>
        <w:t>PROSE DIRECT LINK IDENTITY REQUEST</w:t>
      </w:r>
    </w:p>
    <w:p w14:paraId="3334251D" w14:textId="77777777" w:rsidR="0061070F" w:rsidRPr="00C6761E" w:rsidRDefault="0061070F" w:rsidP="0061070F">
      <w:pPr>
        <w:pStyle w:val="B1"/>
      </w:pPr>
      <w:r w:rsidRPr="00C6761E">
        <w:t>Significance:</w:t>
      </w:r>
      <w:r w:rsidRPr="00C6761E">
        <w:tab/>
        <w:t>dual</w:t>
      </w:r>
    </w:p>
    <w:p w14:paraId="7280AAA4" w14:textId="77777777" w:rsidR="0061070F" w:rsidRPr="00C6761E" w:rsidRDefault="0061070F" w:rsidP="0061070F">
      <w:pPr>
        <w:pStyle w:val="B1"/>
      </w:pPr>
      <w:r w:rsidRPr="00C6761E">
        <w:t>Direction:</w:t>
      </w:r>
      <w:r w:rsidRPr="00C6761E">
        <w:tab/>
        <w:t>UE to peer UE</w:t>
      </w:r>
    </w:p>
    <w:p w14:paraId="4D1F3F00" w14:textId="77777777" w:rsidR="0061070F" w:rsidRPr="00C6761E" w:rsidRDefault="0061070F" w:rsidP="0061070F">
      <w:pPr>
        <w:pStyle w:val="TH"/>
      </w:pPr>
      <w:r w:rsidRPr="00C6761E">
        <w:t>Table 10.3.34.1.1: PROSE DIRECT LINK IDENTITY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070F" w:rsidRPr="00C6761E" w14:paraId="20BEA68C"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C0D2B8" w14:textId="77777777" w:rsidR="0061070F" w:rsidRPr="00C6761E" w:rsidRDefault="0061070F" w:rsidP="003368F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tcPr>
          <w:p w14:paraId="7A60B003" w14:textId="77777777" w:rsidR="0061070F" w:rsidRPr="00C6761E" w:rsidRDefault="0061070F" w:rsidP="003368F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4D54C1" w14:textId="77777777" w:rsidR="0061070F" w:rsidRPr="00C6761E" w:rsidRDefault="0061070F" w:rsidP="003368F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tcPr>
          <w:p w14:paraId="33B95F15" w14:textId="77777777" w:rsidR="0061070F" w:rsidRPr="00C6761E" w:rsidRDefault="0061070F" w:rsidP="003368F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tcPr>
          <w:p w14:paraId="698182D7" w14:textId="77777777" w:rsidR="0061070F" w:rsidRPr="00C6761E" w:rsidRDefault="0061070F" w:rsidP="003368F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tcPr>
          <w:p w14:paraId="2885669F" w14:textId="77777777" w:rsidR="0061070F" w:rsidRPr="00C6761E" w:rsidRDefault="0061070F" w:rsidP="003368F3">
            <w:pPr>
              <w:pStyle w:val="TAH"/>
            </w:pPr>
            <w:r w:rsidRPr="00C6761E">
              <w:t>Length</w:t>
            </w:r>
          </w:p>
        </w:tc>
      </w:tr>
      <w:tr w:rsidR="0061070F" w:rsidRPr="00C6761E" w14:paraId="184CEB89"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0818F5" w14:textId="77777777" w:rsidR="0061070F" w:rsidRPr="00C6761E" w:rsidRDefault="0061070F" w:rsidP="003368F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B24F83" w14:textId="77777777" w:rsidR="0061070F" w:rsidRPr="00C6761E" w:rsidRDefault="0061070F" w:rsidP="003368F3">
            <w:pPr>
              <w:pStyle w:val="TAL"/>
            </w:pPr>
            <w:r w:rsidRPr="00C6761E">
              <w:t>PROSE DIRECT LINK IDENTITY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35A12CA2" w14:textId="77777777" w:rsidR="0061070F" w:rsidRPr="00C6761E" w:rsidRDefault="0061070F" w:rsidP="003368F3">
            <w:pPr>
              <w:pStyle w:val="TAL"/>
            </w:pPr>
            <w:r w:rsidRPr="00C6761E">
              <w:t>ProSe PC5 signalling message type</w:t>
            </w:r>
          </w:p>
          <w:p w14:paraId="033A06BE" w14:textId="77777777" w:rsidR="0061070F" w:rsidRPr="00C6761E" w:rsidRDefault="0061070F" w:rsidP="003368F3">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tcPr>
          <w:p w14:paraId="642149DD" w14:textId="77777777" w:rsidR="0061070F" w:rsidRPr="00C6761E" w:rsidRDefault="0061070F"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C1B8EE2" w14:textId="77777777" w:rsidR="0061070F" w:rsidRPr="00C6761E" w:rsidRDefault="0061070F"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78455EA6" w14:textId="77777777" w:rsidR="0061070F" w:rsidRPr="00C6761E" w:rsidRDefault="0061070F" w:rsidP="003368F3">
            <w:pPr>
              <w:pStyle w:val="TAC"/>
            </w:pPr>
            <w:r w:rsidRPr="00C6761E">
              <w:t>1</w:t>
            </w:r>
          </w:p>
        </w:tc>
      </w:tr>
      <w:tr w:rsidR="0061070F" w:rsidRPr="00C6761E" w14:paraId="3D9811E3"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F4A988" w14:textId="77777777" w:rsidR="0061070F" w:rsidRPr="00C6761E" w:rsidRDefault="0061070F" w:rsidP="003368F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189A2E" w14:textId="77777777" w:rsidR="0061070F" w:rsidRPr="00C6761E" w:rsidRDefault="0061070F" w:rsidP="003368F3">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tcPr>
          <w:p w14:paraId="3CDF8D09" w14:textId="77777777" w:rsidR="0061070F" w:rsidRPr="00C6761E" w:rsidRDefault="0061070F" w:rsidP="003368F3">
            <w:pPr>
              <w:pStyle w:val="TAL"/>
            </w:pPr>
            <w:r w:rsidRPr="00C6761E">
              <w:t>Sequence number</w:t>
            </w:r>
          </w:p>
          <w:p w14:paraId="67326031" w14:textId="77777777" w:rsidR="0061070F" w:rsidRPr="00C6761E" w:rsidRDefault="0061070F" w:rsidP="003368F3">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tcPr>
          <w:p w14:paraId="12A13469" w14:textId="77777777" w:rsidR="0061070F" w:rsidRPr="00C6761E" w:rsidRDefault="0061070F"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4D64563E" w14:textId="77777777" w:rsidR="0061070F" w:rsidRPr="00C6761E" w:rsidRDefault="0061070F"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D4D67E9" w14:textId="77777777" w:rsidR="0061070F" w:rsidRPr="00C6761E" w:rsidRDefault="0061070F" w:rsidP="003368F3">
            <w:pPr>
              <w:pStyle w:val="TAC"/>
            </w:pPr>
            <w:r w:rsidRPr="00C6761E">
              <w:t>1</w:t>
            </w:r>
          </w:p>
        </w:tc>
      </w:tr>
      <w:tr w:rsidR="0061070F" w:rsidRPr="00C6761E" w14:paraId="0196AF45"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F30CCE" w14:textId="77777777" w:rsidR="0061070F" w:rsidRPr="00C6761E" w:rsidRDefault="0061070F"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03EFE6C" w14:textId="77777777" w:rsidR="0061070F" w:rsidRPr="00C6761E" w:rsidRDefault="0061070F" w:rsidP="003368F3">
            <w:pPr>
              <w:pStyle w:val="TAL"/>
              <w:rPr>
                <w:lang w:eastAsia="zh-CN"/>
              </w:rPr>
            </w:pPr>
            <w:r w:rsidRPr="00C6761E">
              <w:t>UE identity type</w:t>
            </w:r>
          </w:p>
        </w:tc>
        <w:tc>
          <w:tcPr>
            <w:tcW w:w="3120" w:type="dxa"/>
            <w:tcBorders>
              <w:top w:val="single" w:sz="6" w:space="0" w:color="000000"/>
              <w:left w:val="single" w:sz="6" w:space="0" w:color="000000"/>
              <w:bottom w:val="single" w:sz="6" w:space="0" w:color="000000"/>
              <w:right w:val="single" w:sz="6" w:space="0" w:color="000000"/>
            </w:tcBorders>
          </w:tcPr>
          <w:p w14:paraId="4BB348EE" w14:textId="77777777" w:rsidR="0061070F" w:rsidRPr="00C6761E" w:rsidRDefault="0061070F" w:rsidP="003368F3">
            <w:pPr>
              <w:pStyle w:val="TAL"/>
            </w:pPr>
            <w:r w:rsidRPr="00C6761E">
              <w:t>5GS identity type</w:t>
            </w:r>
          </w:p>
          <w:p w14:paraId="3801A82E" w14:textId="38DEE52F" w:rsidR="0061070F" w:rsidRPr="00C6761E" w:rsidRDefault="0061070F" w:rsidP="003368F3">
            <w:pPr>
              <w:pStyle w:val="TAL"/>
            </w:pPr>
            <w:r w:rsidRPr="00C6761E">
              <w:t>11.3.</w:t>
            </w:r>
            <w:r>
              <w:t>50</w:t>
            </w:r>
            <w:ins w:id="44" w:author="Shawn Hung(洪晨翔)" w:date="2024-08-29T15:45:00Z">
              <w:r>
                <w:t>a</w:t>
              </w:r>
            </w:ins>
          </w:p>
        </w:tc>
        <w:tc>
          <w:tcPr>
            <w:tcW w:w="1134" w:type="dxa"/>
            <w:tcBorders>
              <w:top w:val="single" w:sz="6" w:space="0" w:color="000000"/>
              <w:left w:val="single" w:sz="6" w:space="0" w:color="000000"/>
              <w:bottom w:val="single" w:sz="6" w:space="0" w:color="000000"/>
              <w:right w:val="single" w:sz="6" w:space="0" w:color="000000"/>
            </w:tcBorders>
          </w:tcPr>
          <w:p w14:paraId="329DBEC2" w14:textId="77777777" w:rsidR="0061070F" w:rsidRPr="00C6761E" w:rsidRDefault="0061070F" w:rsidP="003368F3">
            <w:pPr>
              <w:pStyle w:val="TAC"/>
            </w:pPr>
            <w:r w:rsidRPr="00C6761E">
              <w:rPr>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68ABEE58" w14:textId="77777777" w:rsidR="0061070F" w:rsidRPr="00C6761E" w:rsidRDefault="0061070F" w:rsidP="003368F3">
            <w:pPr>
              <w:pStyle w:val="TAC"/>
            </w:pPr>
            <w:r w:rsidRPr="00C6761E">
              <w:rPr>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26E385F4" w14:textId="77777777" w:rsidR="0061070F" w:rsidRPr="00C6761E" w:rsidRDefault="0061070F" w:rsidP="003368F3">
            <w:pPr>
              <w:pStyle w:val="TAC"/>
            </w:pPr>
            <w:r w:rsidRPr="00C6761E">
              <w:rPr>
                <w:lang w:val="en-US"/>
              </w:rPr>
              <w:t>1/2</w:t>
            </w:r>
          </w:p>
        </w:tc>
      </w:tr>
      <w:tr w:rsidR="0061070F" w:rsidRPr="00C6761E" w14:paraId="1EE584EE"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CEA470" w14:textId="77777777" w:rsidR="0061070F" w:rsidRPr="00C6761E" w:rsidRDefault="0061070F"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E872345" w14:textId="77777777" w:rsidR="0061070F" w:rsidRPr="00C6761E" w:rsidRDefault="0061070F" w:rsidP="003368F3">
            <w:pPr>
              <w:pStyle w:val="TAL"/>
            </w:pPr>
            <w:r w:rsidRPr="00C6761E">
              <w:t>Spare half octet</w:t>
            </w:r>
          </w:p>
        </w:tc>
        <w:tc>
          <w:tcPr>
            <w:tcW w:w="3120" w:type="dxa"/>
            <w:tcBorders>
              <w:top w:val="single" w:sz="6" w:space="0" w:color="000000"/>
              <w:left w:val="single" w:sz="6" w:space="0" w:color="000000"/>
              <w:bottom w:val="single" w:sz="6" w:space="0" w:color="000000"/>
              <w:right w:val="single" w:sz="6" w:space="0" w:color="000000"/>
            </w:tcBorders>
          </w:tcPr>
          <w:p w14:paraId="5160F774" w14:textId="77777777" w:rsidR="0061070F" w:rsidRPr="00C6761E" w:rsidRDefault="0061070F" w:rsidP="003368F3">
            <w:pPr>
              <w:pStyle w:val="TAL"/>
            </w:pPr>
            <w:r w:rsidRPr="00C6761E">
              <w:t>Spare half octet</w:t>
            </w:r>
          </w:p>
          <w:p w14:paraId="1001F63C" w14:textId="77777777" w:rsidR="0061070F" w:rsidRPr="00C6761E" w:rsidRDefault="0061070F" w:rsidP="003368F3">
            <w:pPr>
              <w:pStyle w:val="TAL"/>
            </w:pPr>
            <w:r w:rsidRPr="00C6761E">
              <w:t>11.3.</w:t>
            </w:r>
            <w:r>
              <w:t>51</w:t>
            </w:r>
          </w:p>
        </w:tc>
        <w:tc>
          <w:tcPr>
            <w:tcW w:w="1134" w:type="dxa"/>
            <w:tcBorders>
              <w:top w:val="single" w:sz="6" w:space="0" w:color="000000"/>
              <w:left w:val="single" w:sz="6" w:space="0" w:color="000000"/>
              <w:bottom w:val="single" w:sz="6" w:space="0" w:color="000000"/>
              <w:right w:val="single" w:sz="6" w:space="0" w:color="000000"/>
            </w:tcBorders>
          </w:tcPr>
          <w:p w14:paraId="36500E26" w14:textId="77777777" w:rsidR="0061070F" w:rsidRPr="00C6761E" w:rsidRDefault="0061070F" w:rsidP="003368F3">
            <w:pPr>
              <w:pStyle w:val="TAC"/>
              <w:rPr>
                <w:lang w:val="en-US"/>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383BA40B" w14:textId="77777777" w:rsidR="0061070F" w:rsidRPr="00C6761E" w:rsidRDefault="0061070F" w:rsidP="003368F3">
            <w:pPr>
              <w:pStyle w:val="TAC"/>
              <w:rPr>
                <w:lang w:val="en-US"/>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3110479" w14:textId="77777777" w:rsidR="0061070F" w:rsidRPr="00C6761E" w:rsidRDefault="0061070F" w:rsidP="003368F3">
            <w:pPr>
              <w:pStyle w:val="TAC"/>
              <w:rPr>
                <w:lang w:val="en-US"/>
              </w:rPr>
            </w:pPr>
            <w:r w:rsidRPr="00C6761E">
              <w:t>1/2</w:t>
            </w:r>
          </w:p>
        </w:tc>
      </w:tr>
    </w:tbl>
    <w:p w14:paraId="6629524F" w14:textId="77777777" w:rsidR="0061070F" w:rsidRPr="00C6761E" w:rsidRDefault="0061070F" w:rsidP="0061070F"/>
    <w:p w14:paraId="04269D16" w14:textId="6CF0E991" w:rsidR="00CB363B" w:rsidRPr="00C6761E" w:rsidRDefault="0061070F" w:rsidP="00097FEB">
      <w:pPr>
        <w:jc w:val="center"/>
      </w:pPr>
      <w:r w:rsidRPr="001F6E20">
        <w:rPr>
          <w:highlight w:val="green"/>
        </w:rPr>
        <w:t xml:space="preserve">***** </w:t>
      </w:r>
      <w:r>
        <w:rPr>
          <w:highlight w:val="green"/>
        </w:rPr>
        <w:t>Next</w:t>
      </w:r>
      <w:r w:rsidRPr="001F6E20">
        <w:rPr>
          <w:highlight w:val="green"/>
        </w:rPr>
        <w:t xml:space="preserve"> change *****</w:t>
      </w:r>
    </w:p>
    <w:p w14:paraId="255423CB" w14:textId="77777777" w:rsidR="00CB363B" w:rsidRPr="00C6761E" w:rsidRDefault="00CB363B" w:rsidP="00CB363B">
      <w:pPr>
        <w:pStyle w:val="30"/>
        <w:rPr>
          <w:lang w:eastAsia="zh-CN"/>
        </w:rPr>
      </w:pPr>
      <w:bookmarkStart w:id="45" w:name="_Toc172040377"/>
      <w:r w:rsidRPr="00C6761E">
        <w:lastRenderedPageBreak/>
        <w:t>11.3.</w:t>
      </w:r>
      <w:r w:rsidRPr="00C6761E">
        <w:rPr>
          <w:lang w:eastAsia="zh-CN"/>
        </w:rPr>
        <w:t>50</w:t>
      </w:r>
      <w:r w:rsidRPr="00C6761E">
        <w:tab/>
      </w:r>
      <w:r w:rsidRPr="00C6761E">
        <w:rPr>
          <w:rFonts w:hint="eastAsia"/>
          <w:lang w:eastAsia="zh-CN"/>
        </w:rPr>
        <w:t>List of UE</w:t>
      </w:r>
      <w:r w:rsidRPr="00C6761E">
        <w:t xml:space="preserve"> IP address</w:t>
      </w:r>
      <w:r w:rsidRPr="00C6761E">
        <w:rPr>
          <w:rFonts w:hint="eastAsia"/>
          <w:lang w:eastAsia="zh-CN"/>
        </w:rPr>
        <w:t>es</w:t>
      </w:r>
      <w:bookmarkEnd w:id="45"/>
    </w:p>
    <w:p w14:paraId="27EDEFD9" w14:textId="77777777" w:rsidR="00CB363B" w:rsidRPr="00C6761E" w:rsidRDefault="00CB363B" w:rsidP="00CB363B">
      <w:r w:rsidRPr="00C6761E">
        <w:t xml:space="preserve">The purpose of the list of </w:t>
      </w:r>
      <w:r w:rsidRPr="00C6761E">
        <w:rPr>
          <w:rFonts w:hint="eastAsia"/>
          <w:lang w:eastAsia="zh-CN"/>
        </w:rPr>
        <w:t>UE</w:t>
      </w:r>
      <w:r w:rsidRPr="00C6761E">
        <w:t xml:space="preserve"> IP addresses information element is to indicate a list of</w:t>
      </w:r>
      <w:r w:rsidRPr="00C6761E">
        <w:rPr>
          <w:rFonts w:hint="eastAsia"/>
          <w:lang w:eastAsia="zh-CN"/>
        </w:rPr>
        <w:t xml:space="preserve"> </w:t>
      </w:r>
      <w:r w:rsidRPr="00C6761E">
        <w:t>IP addresses</w:t>
      </w:r>
      <w:r w:rsidRPr="00C6761E">
        <w:rPr>
          <w:rFonts w:hint="eastAsia"/>
          <w:lang w:eastAsia="zh-CN"/>
        </w:rPr>
        <w:t xml:space="preserve"> of the UEs</w:t>
      </w:r>
      <w:r w:rsidRPr="00C6761E">
        <w:t>.</w:t>
      </w:r>
    </w:p>
    <w:p w14:paraId="6E172E26" w14:textId="77777777" w:rsidR="00CB363B" w:rsidRPr="00C6761E" w:rsidRDefault="00CB363B" w:rsidP="00CB363B">
      <w:pPr>
        <w:rPr>
          <w:lang w:eastAsia="zh-CN"/>
        </w:rPr>
      </w:pPr>
      <w:r w:rsidRPr="00C6761E">
        <w:t xml:space="preserve">The list of </w:t>
      </w:r>
      <w:r w:rsidRPr="00C6761E">
        <w:rPr>
          <w:rFonts w:hint="eastAsia"/>
          <w:lang w:eastAsia="zh-CN"/>
        </w:rPr>
        <w:t>UE</w:t>
      </w:r>
      <w:r w:rsidRPr="00C6761E">
        <w:t xml:space="preserve"> IP addresses is a type 4 information element with a minimum length of </w:t>
      </w:r>
      <w:r w:rsidRPr="00C6761E">
        <w:rPr>
          <w:rFonts w:hint="eastAsia"/>
          <w:lang w:eastAsia="zh-CN"/>
        </w:rPr>
        <w:t>9</w:t>
      </w:r>
      <w:r w:rsidRPr="00C6761E">
        <w:t xml:space="preserve"> octets and a maximum length of </w:t>
      </w:r>
      <w:r w:rsidRPr="00C6761E">
        <w:rPr>
          <w:rFonts w:hint="eastAsia"/>
          <w:lang w:eastAsia="zh-CN"/>
        </w:rPr>
        <w:t>255</w:t>
      </w:r>
      <w:r w:rsidRPr="00C6761E">
        <w:t xml:space="preserve"> octets.</w:t>
      </w:r>
      <w:del w:id="46" w:author="Shawn Hung(洪晨翔)" w:date="2024-09-11T09:55:00Z">
        <w:r w:rsidRPr="00C6761E" w:rsidDel="00B317F9">
          <w:delText>.</w:delText>
        </w:r>
      </w:del>
    </w:p>
    <w:p w14:paraId="0A524B3D" w14:textId="77777777" w:rsidR="00CB363B" w:rsidRPr="00C6761E" w:rsidRDefault="00CB363B" w:rsidP="00CB363B">
      <w:r w:rsidRPr="00C6761E">
        <w:t>The List of UE IP addresses information element is coded as shown in figure 11.3.</w:t>
      </w:r>
      <w:r w:rsidRPr="00C6761E">
        <w:rPr>
          <w:lang w:eastAsia="zh-CN"/>
        </w:rPr>
        <w:t>50</w:t>
      </w:r>
      <w:r w:rsidRPr="00C6761E">
        <w:t>.1 and table 11.3.</w:t>
      </w:r>
      <w:r w:rsidRPr="00C6761E">
        <w:rPr>
          <w:lang w:eastAsia="zh-CN"/>
        </w:rPr>
        <w:t>50</w:t>
      </w:r>
      <w:r w:rsidRPr="00C6761E">
        <w:t>.1.</w:t>
      </w:r>
    </w:p>
    <w:p w14:paraId="121D1823" w14:textId="77777777" w:rsidR="00CB363B" w:rsidRPr="00C6761E" w:rsidRDefault="00CB363B" w:rsidP="00CB363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CB363B" w:rsidRPr="00C6761E" w14:paraId="02D8B8DB" w14:textId="77777777" w:rsidTr="003368F3">
        <w:trPr>
          <w:cantSplit/>
          <w:jc w:val="center"/>
        </w:trPr>
        <w:tc>
          <w:tcPr>
            <w:tcW w:w="709" w:type="dxa"/>
            <w:tcBorders>
              <w:top w:val="nil"/>
              <w:left w:val="nil"/>
              <w:bottom w:val="nil"/>
              <w:right w:val="nil"/>
            </w:tcBorders>
            <w:hideMark/>
          </w:tcPr>
          <w:p w14:paraId="0133BA4E" w14:textId="77777777" w:rsidR="00CB363B" w:rsidRPr="00C6761E" w:rsidRDefault="00CB363B" w:rsidP="003368F3">
            <w:pPr>
              <w:pStyle w:val="TAC"/>
            </w:pPr>
            <w:r w:rsidRPr="00C6761E">
              <w:t>8</w:t>
            </w:r>
          </w:p>
        </w:tc>
        <w:tc>
          <w:tcPr>
            <w:tcW w:w="781" w:type="dxa"/>
            <w:tcBorders>
              <w:top w:val="nil"/>
              <w:left w:val="nil"/>
              <w:bottom w:val="nil"/>
              <w:right w:val="nil"/>
            </w:tcBorders>
            <w:hideMark/>
          </w:tcPr>
          <w:p w14:paraId="387EEFAB" w14:textId="77777777" w:rsidR="00CB363B" w:rsidRPr="00C6761E" w:rsidRDefault="00CB363B" w:rsidP="003368F3">
            <w:pPr>
              <w:pStyle w:val="TAC"/>
            </w:pPr>
            <w:r w:rsidRPr="00C6761E">
              <w:t>7</w:t>
            </w:r>
          </w:p>
        </w:tc>
        <w:tc>
          <w:tcPr>
            <w:tcW w:w="780" w:type="dxa"/>
            <w:tcBorders>
              <w:top w:val="nil"/>
              <w:left w:val="nil"/>
              <w:bottom w:val="nil"/>
              <w:right w:val="nil"/>
            </w:tcBorders>
            <w:hideMark/>
          </w:tcPr>
          <w:p w14:paraId="78BD48D6" w14:textId="77777777" w:rsidR="00CB363B" w:rsidRPr="00C6761E" w:rsidRDefault="00CB363B" w:rsidP="003368F3">
            <w:pPr>
              <w:pStyle w:val="TAC"/>
            </w:pPr>
            <w:r w:rsidRPr="00C6761E">
              <w:t>6</w:t>
            </w:r>
          </w:p>
        </w:tc>
        <w:tc>
          <w:tcPr>
            <w:tcW w:w="779" w:type="dxa"/>
            <w:tcBorders>
              <w:top w:val="nil"/>
              <w:left w:val="nil"/>
              <w:bottom w:val="nil"/>
              <w:right w:val="nil"/>
            </w:tcBorders>
            <w:hideMark/>
          </w:tcPr>
          <w:p w14:paraId="10A03D9F" w14:textId="77777777" w:rsidR="00CB363B" w:rsidRPr="00C6761E" w:rsidRDefault="00CB363B" w:rsidP="003368F3">
            <w:pPr>
              <w:pStyle w:val="TAC"/>
            </w:pPr>
            <w:r w:rsidRPr="00C6761E">
              <w:t>5</w:t>
            </w:r>
          </w:p>
        </w:tc>
        <w:tc>
          <w:tcPr>
            <w:tcW w:w="708" w:type="dxa"/>
            <w:tcBorders>
              <w:top w:val="nil"/>
              <w:left w:val="nil"/>
              <w:bottom w:val="nil"/>
              <w:right w:val="nil"/>
            </w:tcBorders>
            <w:hideMark/>
          </w:tcPr>
          <w:p w14:paraId="6E68A43F" w14:textId="77777777" w:rsidR="00CB363B" w:rsidRPr="00C6761E" w:rsidRDefault="00CB363B" w:rsidP="003368F3">
            <w:pPr>
              <w:pStyle w:val="TAC"/>
            </w:pPr>
            <w:r w:rsidRPr="00C6761E">
              <w:t>4</w:t>
            </w:r>
          </w:p>
        </w:tc>
        <w:tc>
          <w:tcPr>
            <w:tcW w:w="709" w:type="dxa"/>
            <w:tcBorders>
              <w:top w:val="nil"/>
              <w:left w:val="nil"/>
              <w:bottom w:val="nil"/>
              <w:right w:val="nil"/>
            </w:tcBorders>
            <w:hideMark/>
          </w:tcPr>
          <w:p w14:paraId="3F71FA86" w14:textId="77777777" w:rsidR="00CB363B" w:rsidRPr="00C6761E" w:rsidRDefault="00CB363B" w:rsidP="003368F3">
            <w:pPr>
              <w:pStyle w:val="TAC"/>
            </w:pPr>
            <w:r w:rsidRPr="00C6761E">
              <w:t>3</w:t>
            </w:r>
          </w:p>
        </w:tc>
        <w:tc>
          <w:tcPr>
            <w:tcW w:w="781" w:type="dxa"/>
            <w:tcBorders>
              <w:top w:val="nil"/>
              <w:left w:val="nil"/>
              <w:bottom w:val="nil"/>
              <w:right w:val="nil"/>
            </w:tcBorders>
            <w:hideMark/>
          </w:tcPr>
          <w:p w14:paraId="12A4C76A" w14:textId="77777777" w:rsidR="00CB363B" w:rsidRPr="00C6761E" w:rsidRDefault="00CB363B" w:rsidP="003368F3">
            <w:pPr>
              <w:pStyle w:val="TAC"/>
            </w:pPr>
            <w:r w:rsidRPr="00C6761E">
              <w:t>2</w:t>
            </w:r>
          </w:p>
        </w:tc>
        <w:tc>
          <w:tcPr>
            <w:tcW w:w="708" w:type="dxa"/>
            <w:tcBorders>
              <w:top w:val="nil"/>
              <w:left w:val="nil"/>
              <w:bottom w:val="nil"/>
              <w:right w:val="nil"/>
            </w:tcBorders>
            <w:hideMark/>
          </w:tcPr>
          <w:p w14:paraId="5682F417" w14:textId="77777777" w:rsidR="00CB363B" w:rsidRPr="00C6761E" w:rsidRDefault="00CB363B" w:rsidP="003368F3">
            <w:pPr>
              <w:pStyle w:val="TAC"/>
            </w:pPr>
            <w:r w:rsidRPr="00C6761E">
              <w:t>1</w:t>
            </w:r>
          </w:p>
        </w:tc>
        <w:tc>
          <w:tcPr>
            <w:tcW w:w="1560" w:type="dxa"/>
            <w:tcBorders>
              <w:top w:val="nil"/>
              <w:left w:val="nil"/>
              <w:bottom w:val="nil"/>
              <w:right w:val="nil"/>
            </w:tcBorders>
          </w:tcPr>
          <w:p w14:paraId="78DAF43D" w14:textId="77777777" w:rsidR="00CB363B" w:rsidRPr="00C6761E" w:rsidRDefault="00CB363B" w:rsidP="003368F3">
            <w:pPr>
              <w:keepNext/>
              <w:keepLines/>
              <w:spacing w:after="0"/>
              <w:rPr>
                <w:rFonts w:ascii="Arial" w:hAnsi="Arial"/>
                <w:sz w:val="18"/>
              </w:rPr>
            </w:pPr>
          </w:p>
        </w:tc>
      </w:tr>
      <w:tr w:rsidR="00CB363B" w:rsidRPr="00C6761E" w14:paraId="16E40A73" w14:textId="77777777" w:rsidTr="003368F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F38643A" w14:textId="77777777" w:rsidR="00CB363B" w:rsidRPr="00C6761E" w:rsidRDefault="00CB363B" w:rsidP="003368F3">
            <w:pPr>
              <w:pStyle w:val="TAC"/>
            </w:pPr>
            <w:r w:rsidRPr="00C6761E">
              <w:t>List of UE IP addresses IEI</w:t>
            </w:r>
          </w:p>
        </w:tc>
        <w:tc>
          <w:tcPr>
            <w:tcW w:w="1560" w:type="dxa"/>
            <w:tcBorders>
              <w:top w:val="nil"/>
              <w:left w:val="nil"/>
              <w:bottom w:val="nil"/>
              <w:right w:val="nil"/>
            </w:tcBorders>
            <w:hideMark/>
          </w:tcPr>
          <w:p w14:paraId="4169E787" w14:textId="77777777" w:rsidR="00CB363B" w:rsidRPr="00C6761E" w:rsidRDefault="00CB363B" w:rsidP="003368F3">
            <w:pPr>
              <w:pStyle w:val="TAL"/>
            </w:pPr>
            <w:r w:rsidRPr="00C6761E">
              <w:t>octet 1</w:t>
            </w:r>
          </w:p>
        </w:tc>
      </w:tr>
      <w:tr w:rsidR="00CB363B" w:rsidRPr="00C6761E" w14:paraId="7AD67B17" w14:textId="77777777" w:rsidTr="003368F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571A08A" w14:textId="77777777" w:rsidR="00CB363B" w:rsidRPr="00C6761E" w:rsidRDefault="00CB363B" w:rsidP="003368F3">
            <w:pPr>
              <w:pStyle w:val="TAC"/>
            </w:pPr>
          </w:p>
          <w:p w14:paraId="3328A1E7" w14:textId="77777777" w:rsidR="00CB363B" w:rsidRPr="00C6761E" w:rsidRDefault="00CB363B" w:rsidP="003368F3">
            <w:pPr>
              <w:pStyle w:val="TAC"/>
            </w:pPr>
            <w:r w:rsidRPr="00C6761E">
              <w:t>Length of List of UE IP addresses contents</w:t>
            </w:r>
          </w:p>
        </w:tc>
        <w:tc>
          <w:tcPr>
            <w:tcW w:w="1560" w:type="dxa"/>
            <w:tcBorders>
              <w:top w:val="nil"/>
              <w:left w:val="nil"/>
              <w:bottom w:val="nil"/>
              <w:right w:val="nil"/>
            </w:tcBorders>
          </w:tcPr>
          <w:p w14:paraId="38D7F79B" w14:textId="77777777" w:rsidR="00CB363B" w:rsidRPr="00C6761E" w:rsidRDefault="00CB363B" w:rsidP="003368F3">
            <w:pPr>
              <w:pStyle w:val="TAL"/>
            </w:pPr>
            <w:r w:rsidRPr="00C6761E">
              <w:t>octet 2</w:t>
            </w:r>
          </w:p>
          <w:p w14:paraId="5042C33C" w14:textId="77777777" w:rsidR="00CB363B" w:rsidRPr="00C6761E" w:rsidRDefault="00CB363B" w:rsidP="003368F3">
            <w:pPr>
              <w:pStyle w:val="TAL"/>
            </w:pPr>
          </w:p>
          <w:p w14:paraId="2C48AB0A" w14:textId="77777777" w:rsidR="00CB363B" w:rsidRPr="00C6761E" w:rsidRDefault="00CB363B" w:rsidP="003368F3">
            <w:pPr>
              <w:pStyle w:val="TAL"/>
            </w:pPr>
          </w:p>
        </w:tc>
      </w:tr>
      <w:tr w:rsidR="00CB363B" w:rsidRPr="00C6761E" w14:paraId="49FB38D6" w14:textId="77777777" w:rsidTr="003368F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13D271B" w14:textId="77777777" w:rsidR="00CB363B" w:rsidRPr="00C6761E" w:rsidRDefault="00CB363B" w:rsidP="003368F3">
            <w:pPr>
              <w:pStyle w:val="TAC"/>
            </w:pPr>
          </w:p>
          <w:p w14:paraId="7211F320" w14:textId="77777777" w:rsidR="00CB363B" w:rsidRPr="00C6761E" w:rsidRDefault="00CB363B" w:rsidP="003368F3">
            <w:pPr>
              <w:pStyle w:val="TAC"/>
            </w:pPr>
            <w:r w:rsidRPr="00C6761E">
              <w:t>UE IP address 1</w:t>
            </w:r>
          </w:p>
        </w:tc>
        <w:tc>
          <w:tcPr>
            <w:tcW w:w="1560" w:type="dxa"/>
            <w:tcBorders>
              <w:top w:val="nil"/>
              <w:left w:val="nil"/>
              <w:bottom w:val="nil"/>
              <w:right w:val="nil"/>
            </w:tcBorders>
          </w:tcPr>
          <w:p w14:paraId="35A8F4EF" w14:textId="77777777" w:rsidR="00CB363B" w:rsidRPr="00C6761E" w:rsidRDefault="00CB363B" w:rsidP="003368F3">
            <w:pPr>
              <w:pStyle w:val="TAL"/>
            </w:pPr>
            <w:r w:rsidRPr="00C6761E">
              <w:t>octet 3</w:t>
            </w:r>
          </w:p>
          <w:p w14:paraId="2DC9344A" w14:textId="77777777" w:rsidR="00CB363B" w:rsidRPr="00C6761E" w:rsidRDefault="00CB363B" w:rsidP="003368F3">
            <w:pPr>
              <w:pStyle w:val="TAL"/>
            </w:pPr>
          </w:p>
          <w:p w14:paraId="1AE7CEF4" w14:textId="77777777" w:rsidR="00CB363B" w:rsidRPr="00C6761E" w:rsidRDefault="00CB363B" w:rsidP="003368F3">
            <w:pPr>
              <w:pStyle w:val="TAL"/>
            </w:pPr>
            <w:r w:rsidRPr="00C6761E">
              <w:t>octet u</w:t>
            </w:r>
          </w:p>
        </w:tc>
      </w:tr>
      <w:tr w:rsidR="00CB363B" w:rsidRPr="00C6761E" w14:paraId="5FEF8848" w14:textId="77777777" w:rsidTr="003368F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5C04D8C" w14:textId="77777777" w:rsidR="00CB363B" w:rsidRPr="00C6761E" w:rsidRDefault="00CB363B" w:rsidP="003368F3">
            <w:pPr>
              <w:pStyle w:val="TAC"/>
            </w:pPr>
          </w:p>
          <w:p w14:paraId="7D6BCB99" w14:textId="77777777" w:rsidR="00CB363B" w:rsidRPr="00C6761E" w:rsidRDefault="00CB363B" w:rsidP="003368F3">
            <w:pPr>
              <w:pStyle w:val="TAC"/>
            </w:pPr>
            <w:r w:rsidRPr="00C6761E">
              <w:t>UE IP address 2</w:t>
            </w:r>
          </w:p>
        </w:tc>
        <w:tc>
          <w:tcPr>
            <w:tcW w:w="1560" w:type="dxa"/>
            <w:tcBorders>
              <w:top w:val="nil"/>
              <w:left w:val="nil"/>
              <w:bottom w:val="nil"/>
              <w:right w:val="nil"/>
            </w:tcBorders>
          </w:tcPr>
          <w:p w14:paraId="2B6EA152" w14:textId="77777777" w:rsidR="00CB363B" w:rsidRPr="00C6761E" w:rsidRDefault="00CB363B" w:rsidP="003368F3">
            <w:pPr>
              <w:pStyle w:val="TAL"/>
            </w:pPr>
            <w:r w:rsidRPr="00C6761E">
              <w:t>octet u+1*</w:t>
            </w:r>
          </w:p>
          <w:p w14:paraId="4E2FA0A1" w14:textId="77777777" w:rsidR="00CB363B" w:rsidRPr="00C6761E" w:rsidRDefault="00CB363B" w:rsidP="003368F3">
            <w:pPr>
              <w:pStyle w:val="TAL"/>
            </w:pPr>
          </w:p>
          <w:p w14:paraId="1432122A" w14:textId="77777777" w:rsidR="00CB363B" w:rsidRPr="00C6761E" w:rsidRDefault="00CB363B" w:rsidP="003368F3">
            <w:pPr>
              <w:pStyle w:val="TAL"/>
            </w:pPr>
            <w:r w:rsidRPr="00C6761E">
              <w:t>octet v*</w:t>
            </w:r>
          </w:p>
        </w:tc>
      </w:tr>
      <w:tr w:rsidR="00CB363B" w:rsidRPr="00C6761E" w14:paraId="135C81EA" w14:textId="77777777" w:rsidTr="003368F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34C26C0" w14:textId="77777777" w:rsidR="00CB363B" w:rsidRPr="00C6761E" w:rsidRDefault="00CB363B" w:rsidP="003368F3">
            <w:pPr>
              <w:pStyle w:val="TAC"/>
            </w:pPr>
            <w:r w:rsidRPr="00C6761E">
              <w:t>...</w:t>
            </w:r>
          </w:p>
        </w:tc>
        <w:tc>
          <w:tcPr>
            <w:tcW w:w="1560" w:type="dxa"/>
            <w:tcBorders>
              <w:top w:val="nil"/>
              <w:left w:val="nil"/>
              <w:bottom w:val="nil"/>
              <w:right w:val="nil"/>
            </w:tcBorders>
          </w:tcPr>
          <w:p w14:paraId="1B773924" w14:textId="77777777" w:rsidR="00CB363B" w:rsidRPr="00C6761E" w:rsidRDefault="00CB363B" w:rsidP="003368F3">
            <w:pPr>
              <w:pStyle w:val="TAL"/>
            </w:pPr>
            <w:r w:rsidRPr="00C6761E">
              <w:t>octet v+1*</w:t>
            </w:r>
          </w:p>
          <w:p w14:paraId="47D7E60F" w14:textId="77777777" w:rsidR="00CB363B" w:rsidRPr="00C6761E" w:rsidRDefault="00CB363B" w:rsidP="003368F3">
            <w:pPr>
              <w:pStyle w:val="TAL"/>
            </w:pPr>
          </w:p>
          <w:p w14:paraId="40A19EF9" w14:textId="77777777" w:rsidR="00CB363B" w:rsidRPr="00C6761E" w:rsidRDefault="00CB363B" w:rsidP="003368F3">
            <w:pPr>
              <w:pStyle w:val="TAL"/>
            </w:pPr>
            <w:r w:rsidRPr="00C6761E">
              <w:t>octet w*</w:t>
            </w:r>
          </w:p>
        </w:tc>
      </w:tr>
      <w:tr w:rsidR="00CB363B" w:rsidRPr="00C6761E" w14:paraId="7D06C202" w14:textId="77777777" w:rsidTr="003368F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EF09E1C" w14:textId="77777777" w:rsidR="00CB363B" w:rsidRPr="00C6761E" w:rsidRDefault="00CB363B" w:rsidP="003368F3">
            <w:pPr>
              <w:pStyle w:val="TAC"/>
            </w:pPr>
          </w:p>
          <w:p w14:paraId="4FEE898A" w14:textId="77777777" w:rsidR="00CB363B" w:rsidRPr="00C6761E" w:rsidRDefault="00CB363B" w:rsidP="003368F3">
            <w:pPr>
              <w:pStyle w:val="TAC"/>
            </w:pPr>
            <w:r w:rsidRPr="00C6761E">
              <w:t>UE IP address n</w:t>
            </w:r>
          </w:p>
        </w:tc>
        <w:tc>
          <w:tcPr>
            <w:tcW w:w="1560" w:type="dxa"/>
            <w:tcBorders>
              <w:top w:val="nil"/>
              <w:left w:val="nil"/>
              <w:bottom w:val="nil"/>
              <w:right w:val="nil"/>
            </w:tcBorders>
          </w:tcPr>
          <w:p w14:paraId="0D1F4628" w14:textId="77777777" w:rsidR="00CB363B" w:rsidRPr="00C6761E" w:rsidRDefault="00CB363B" w:rsidP="003368F3">
            <w:pPr>
              <w:pStyle w:val="TAL"/>
            </w:pPr>
            <w:r w:rsidRPr="00C6761E">
              <w:t>octet w+1*</w:t>
            </w:r>
          </w:p>
          <w:p w14:paraId="03D329E7" w14:textId="77777777" w:rsidR="00CB363B" w:rsidRPr="00C6761E" w:rsidRDefault="00CB363B" w:rsidP="003368F3">
            <w:pPr>
              <w:pStyle w:val="TAL"/>
            </w:pPr>
          </w:p>
          <w:p w14:paraId="56FB2D54" w14:textId="77777777" w:rsidR="00CB363B" w:rsidRPr="00C6761E" w:rsidRDefault="00CB363B" w:rsidP="003368F3">
            <w:pPr>
              <w:pStyle w:val="TAL"/>
            </w:pPr>
            <w:r w:rsidRPr="00C6761E">
              <w:t>octet x*</w:t>
            </w:r>
          </w:p>
        </w:tc>
      </w:tr>
    </w:tbl>
    <w:p w14:paraId="074DC668" w14:textId="77777777" w:rsidR="00CB363B" w:rsidRPr="00C6761E" w:rsidRDefault="00CB363B" w:rsidP="00CB363B">
      <w:pPr>
        <w:pStyle w:val="TF"/>
      </w:pPr>
      <w:bookmarkStart w:id="47" w:name="_CRFigure11_3_50_1"/>
      <w:r w:rsidRPr="00C6761E">
        <w:t>Figure </w:t>
      </w:r>
      <w:bookmarkEnd w:id="47"/>
      <w:r w:rsidRPr="00C6761E">
        <w:t>11.3.</w:t>
      </w:r>
      <w:r w:rsidRPr="00C6761E">
        <w:rPr>
          <w:lang w:eastAsia="zh-CN"/>
        </w:rPr>
        <w:t>50</w:t>
      </w:r>
      <w:r w:rsidRPr="00C6761E">
        <w:t>.1: List of UE IP addresses information element</w:t>
      </w:r>
    </w:p>
    <w:p w14:paraId="4DC14B0A" w14:textId="77777777" w:rsidR="00CB363B" w:rsidRPr="00C6761E" w:rsidRDefault="00CB363B" w:rsidP="00CB363B">
      <w:pPr>
        <w:pStyle w:val="TH"/>
        <w:rPr>
          <w:lang w:eastAsia="zh-CN"/>
        </w:rPr>
      </w:pPr>
      <w:bookmarkStart w:id="48" w:name="_CRTable11_3_50_1"/>
      <w:r w:rsidRPr="00C6761E">
        <w:t>Table </w:t>
      </w:r>
      <w:bookmarkEnd w:id="48"/>
      <w:r w:rsidRPr="00C6761E">
        <w:t>11.3.</w:t>
      </w:r>
      <w:r w:rsidRPr="00C6761E">
        <w:rPr>
          <w:lang w:eastAsia="zh-CN"/>
        </w:rPr>
        <w:t>50</w:t>
      </w:r>
      <w:r w:rsidRPr="00C6761E">
        <w:t>.1: List of UE IP addresses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B363B" w:rsidRPr="00C6761E" w14:paraId="38219468" w14:textId="77777777" w:rsidTr="003368F3">
        <w:trPr>
          <w:cantSplit/>
          <w:jc w:val="center"/>
        </w:trPr>
        <w:tc>
          <w:tcPr>
            <w:tcW w:w="7984" w:type="dxa"/>
            <w:tcBorders>
              <w:top w:val="single" w:sz="4" w:space="0" w:color="auto"/>
              <w:left w:val="single" w:sz="4" w:space="0" w:color="auto"/>
              <w:bottom w:val="single" w:sz="4" w:space="0" w:color="auto"/>
              <w:right w:val="single" w:sz="4" w:space="0" w:color="auto"/>
            </w:tcBorders>
          </w:tcPr>
          <w:p w14:paraId="0B688E83" w14:textId="77777777" w:rsidR="00CB363B" w:rsidRPr="00C6761E" w:rsidRDefault="00CB363B" w:rsidP="003368F3">
            <w:pPr>
              <w:pStyle w:val="TAL"/>
              <w:rPr>
                <w:lang w:eastAsia="zh-CN"/>
              </w:rPr>
            </w:pPr>
            <w:r w:rsidRPr="00C6761E">
              <w:rPr>
                <w:rFonts w:hint="eastAsia"/>
                <w:lang w:eastAsia="zh-CN"/>
              </w:rPr>
              <w:t>UE IP address (octets 3 to u)</w:t>
            </w:r>
          </w:p>
          <w:p w14:paraId="452FDCD4" w14:textId="77777777" w:rsidR="00CB363B" w:rsidRPr="00C6761E" w:rsidRDefault="00CB363B" w:rsidP="003368F3">
            <w:pPr>
              <w:pStyle w:val="TAL"/>
              <w:rPr>
                <w:lang w:eastAsia="zh-CN"/>
              </w:rPr>
            </w:pPr>
          </w:p>
          <w:p w14:paraId="5837956B" w14:textId="77777777" w:rsidR="00CB363B" w:rsidRPr="00C6761E" w:rsidRDefault="00CB363B" w:rsidP="003368F3">
            <w:pPr>
              <w:pStyle w:val="TAL"/>
              <w:rPr>
                <w:lang w:eastAsia="zh-CN"/>
              </w:rPr>
            </w:pPr>
            <w:r w:rsidRPr="00C6761E">
              <w:rPr>
                <w:rFonts w:hint="eastAsia"/>
                <w:lang w:eastAsia="zh-CN"/>
              </w:rPr>
              <w:t xml:space="preserve">The </w:t>
            </w:r>
            <w:r w:rsidRPr="00C6761E">
              <w:t xml:space="preserve">UE IP addresses </w:t>
            </w:r>
            <w:proofErr w:type="gramStart"/>
            <w:r w:rsidRPr="00C6761E">
              <w:t>is</w:t>
            </w:r>
            <w:proofErr w:type="gramEnd"/>
            <w:r w:rsidRPr="00C6761E">
              <w:t xml:space="preserve"> </w:t>
            </w:r>
            <w:r w:rsidRPr="00C6761E">
              <w:rPr>
                <w:rFonts w:hint="eastAsia"/>
                <w:lang w:eastAsia="zh-CN"/>
              </w:rPr>
              <w:t xml:space="preserve">encoded as </w:t>
            </w:r>
            <w:r w:rsidRPr="00C6761E">
              <w:t>defined in Figure 11.3.</w:t>
            </w:r>
            <w:r>
              <w:rPr>
                <w:lang w:eastAsia="zh-CN"/>
              </w:rPr>
              <w:t>49</w:t>
            </w:r>
            <w:r w:rsidRPr="00C6761E">
              <w:rPr>
                <w:rFonts w:hint="eastAsia"/>
                <w:lang w:eastAsia="zh-CN"/>
              </w:rPr>
              <w:t>.1 from octet</w:t>
            </w:r>
          </w:p>
          <w:p w14:paraId="676C12FE" w14:textId="77777777" w:rsidR="00CB363B" w:rsidRPr="00C6761E" w:rsidRDefault="00CB363B" w:rsidP="003368F3">
            <w:pPr>
              <w:pStyle w:val="TAL"/>
            </w:pPr>
            <w:r w:rsidRPr="00C6761E">
              <w:rPr>
                <w:rFonts w:hint="eastAsia"/>
                <w:lang w:eastAsia="zh-CN"/>
              </w:rPr>
              <w:t xml:space="preserve"> 3 and Table</w:t>
            </w:r>
            <w:r w:rsidRPr="00C6761E">
              <w:t> </w:t>
            </w:r>
            <w:r w:rsidRPr="00C6761E">
              <w:rPr>
                <w:rFonts w:hint="eastAsia"/>
                <w:lang w:eastAsia="zh-CN"/>
              </w:rPr>
              <w:t>11</w:t>
            </w:r>
            <w:r w:rsidRPr="00C6761E">
              <w:t>.</w:t>
            </w:r>
            <w:r w:rsidRPr="00C6761E">
              <w:rPr>
                <w:rFonts w:hint="eastAsia"/>
                <w:lang w:eastAsia="zh-CN"/>
              </w:rPr>
              <w:t>3</w:t>
            </w:r>
            <w:r w:rsidRPr="00C6761E">
              <w:t>.</w:t>
            </w:r>
            <w:r>
              <w:rPr>
                <w:lang w:eastAsia="zh-CN"/>
              </w:rPr>
              <w:t>49</w:t>
            </w:r>
            <w:r w:rsidRPr="00C6761E">
              <w:t>.</w:t>
            </w:r>
            <w:r w:rsidRPr="00C6761E">
              <w:rPr>
                <w:rFonts w:hint="eastAsia"/>
                <w:lang w:eastAsia="zh-CN"/>
              </w:rPr>
              <w:t>1.</w:t>
            </w:r>
          </w:p>
        </w:tc>
      </w:tr>
    </w:tbl>
    <w:p w14:paraId="35F10311" w14:textId="77777777" w:rsidR="00CB363B" w:rsidRPr="00CB363B" w:rsidRDefault="00CB363B" w:rsidP="0061070F">
      <w:pPr>
        <w:jc w:val="center"/>
      </w:pPr>
    </w:p>
    <w:p w14:paraId="5AEE3694" w14:textId="5A0B1E9B" w:rsidR="0061070F" w:rsidRPr="00C6761E" w:rsidRDefault="0061070F" w:rsidP="0061070F">
      <w:pPr>
        <w:pStyle w:val="30"/>
        <w:rPr>
          <w:lang w:eastAsia="zh-CN"/>
        </w:rPr>
      </w:pPr>
      <w:r w:rsidRPr="00C6761E">
        <w:rPr>
          <w:rFonts w:hint="eastAsia"/>
          <w:lang w:eastAsia="zh-CN"/>
        </w:rPr>
        <w:t>1</w:t>
      </w:r>
      <w:r w:rsidRPr="00C6761E">
        <w:rPr>
          <w:lang w:eastAsia="zh-CN"/>
        </w:rPr>
        <w:t>1.3.50</w:t>
      </w:r>
      <w:ins w:id="49" w:author="Shawn Hung(洪晨翔)" w:date="2024-08-29T15:46:00Z">
        <w:r>
          <w:rPr>
            <w:lang w:eastAsia="zh-CN"/>
          </w:rPr>
          <w:t>a</w:t>
        </w:r>
      </w:ins>
      <w:r w:rsidRPr="00C6761E">
        <w:rPr>
          <w:lang w:eastAsia="zh-CN"/>
        </w:rPr>
        <w:tab/>
        <w:t>5GS identity type</w:t>
      </w:r>
    </w:p>
    <w:p w14:paraId="7FB0B363" w14:textId="77777777" w:rsidR="0061070F" w:rsidRPr="00C6761E" w:rsidRDefault="0061070F" w:rsidP="0061070F">
      <w:pPr>
        <w:rPr>
          <w:lang w:eastAsia="zh-CN"/>
        </w:rPr>
      </w:pPr>
      <w:r w:rsidRPr="00C6761E">
        <w:rPr>
          <w:rFonts w:hint="eastAsia"/>
          <w:lang w:eastAsia="zh-CN"/>
        </w:rPr>
        <w:t>S</w:t>
      </w:r>
      <w:r w:rsidRPr="00C6761E">
        <w:rPr>
          <w:lang w:eastAsia="zh-CN"/>
        </w:rPr>
        <w:t>ee clause</w:t>
      </w:r>
      <w:r w:rsidRPr="00C6761E">
        <w:rPr>
          <w:lang w:val="en-US" w:eastAsia="zh-CN"/>
        </w:rPr>
        <w:t> </w:t>
      </w:r>
      <w:r w:rsidRPr="00C6761E">
        <w:rPr>
          <w:lang w:eastAsia="zh-CN"/>
        </w:rPr>
        <w:t>9.11.3.3 of 3GPP</w:t>
      </w:r>
      <w:r w:rsidRPr="00C6761E">
        <w:rPr>
          <w:lang w:val="en-US" w:eastAsia="zh-CN"/>
        </w:rPr>
        <w:t> </w:t>
      </w:r>
      <w:r w:rsidRPr="00C6761E">
        <w:rPr>
          <w:lang w:eastAsia="zh-CN"/>
        </w:rPr>
        <w:t>TS</w:t>
      </w:r>
      <w:r w:rsidRPr="00C6761E">
        <w:rPr>
          <w:lang w:val="en-US" w:eastAsia="zh-CN"/>
        </w:rPr>
        <w:t> </w:t>
      </w:r>
      <w:r w:rsidRPr="00C6761E">
        <w:rPr>
          <w:lang w:eastAsia="zh-CN"/>
        </w:rPr>
        <w:t>24.501</w:t>
      </w:r>
      <w:r w:rsidRPr="00C6761E">
        <w:rPr>
          <w:lang w:val="en-US" w:eastAsia="zh-CN"/>
        </w:rPr>
        <w:t> </w:t>
      </w:r>
      <w:r w:rsidRPr="00C6761E">
        <w:rPr>
          <w:lang w:eastAsia="zh-CN"/>
        </w:rPr>
        <w:t>[11].</w:t>
      </w:r>
    </w:p>
    <w:p w14:paraId="5E04BF80" w14:textId="77777777" w:rsidR="0061070F" w:rsidRPr="0061070F" w:rsidRDefault="0061070F" w:rsidP="00C162C0">
      <w:pPr>
        <w:jc w:val="center"/>
      </w:pPr>
    </w:p>
    <w:p w14:paraId="4036F735" w14:textId="4ED7515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5866C" w14:textId="77777777" w:rsidR="000F4ADD" w:rsidRDefault="000F4ADD">
      <w:r>
        <w:separator/>
      </w:r>
    </w:p>
  </w:endnote>
  <w:endnote w:type="continuationSeparator" w:id="0">
    <w:p w14:paraId="3F258817" w14:textId="77777777" w:rsidR="000F4ADD" w:rsidRDefault="000F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8DEBE" w14:textId="77777777" w:rsidR="000F4ADD" w:rsidRDefault="000F4ADD">
      <w:r>
        <w:separator/>
      </w:r>
    </w:p>
  </w:footnote>
  <w:footnote w:type="continuationSeparator" w:id="0">
    <w:p w14:paraId="2058199B" w14:textId="77777777" w:rsidR="000F4ADD" w:rsidRDefault="000F4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75B2739B"/>
    <w:multiLevelType w:val="hybridMultilevel"/>
    <w:tmpl w:val="C43E0338"/>
    <w:lvl w:ilvl="0" w:tplc="B8FE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6"/>
  </w:num>
  <w:num w:numId="8">
    <w:abstractNumId w:val="4"/>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B69"/>
    <w:rsid w:val="00012F10"/>
    <w:rsid w:val="0001386C"/>
    <w:rsid w:val="00013FF7"/>
    <w:rsid w:val="00015F25"/>
    <w:rsid w:val="00020A79"/>
    <w:rsid w:val="00022C1A"/>
    <w:rsid w:val="00022CFE"/>
    <w:rsid w:val="00022E4A"/>
    <w:rsid w:val="0002334B"/>
    <w:rsid w:val="00025A1B"/>
    <w:rsid w:val="00027844"/>
    <w:rsid w:val="00031691"/>
    <w:rsid w:val="0003605E"/>
    <w:rsid w:val="00036EFB"/>
    <w:rsid w:val="00040208"/>
    <w:rsid w:val="0004057F"/>
    <w:rsid w:val="00040902"/>
    <w:rsid w:val="00043B37"/>
    <w:rsid w:val="00043BA8"/>
    <w:rsid w:val="00043C22"/>
    <w:rsid w:val="00044100"/>
    <w:rsid w:val="00046C56"/>
    <w:rsid w:val="00051451"/>
    <w:rsid w:val="000516ED"/>
    <w:rsid w:val="00054A49"/>
    <w:rsid w:val="00056503"/>
    <w:rsid w:val="000615AE"/>
    <w:rsid w:val="000638E4"/>
    <w:rsid w:val="00063D54"/>
    <w:rsid w:val="000677D7"/>
    <w:rsid w:val="00071F1E"/>
    <w:rsid w:val="00075BCA"/>
    <w:rsid w:val="000767BD"/>
    <w:rsid w:val="000775C2"/>
    <w:rsid w:val="00077D90"/>
    <w:rsid w:val="00080163"/>
    <w:rsid w:val="000875A7"/>
    <w:rsid w:val="00096D1F"/>
    <w:rsid w:val="00097FEB"/>
    <w:rsid w:val="000A0FC6"/>
    <w:rsid w:val="000A5E81"/>
    <w:rsid w:val="000A6394"/>
    <w:rsid w:val="000A6E81"/>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4ADD"/>
    <w:rsid w:val="000F7844"/>
    <w:rsid w:val="0010128E"/>
    <w:rsid w:val="0010201C"/>
    <w:rsid w:val="0010221A"/>
    <w:rsid w:val="00105D86"/>
    <w:rsid w:val="001078DA"/>
    <w:rsid w:val="00107FFC"/>
    <w:rsid w:val="001100FB"/>
    <w:rsid w:val="00110A46"/>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1575"/>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4992"/>
    <w:rsid w:val="001857DB"/>
    <w:rsid w:val="0018613B"/>
    <w:rsid w:val="0018694F"/>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3B2D"/>
    <w:rsid w:val="001F4208"/>
    <w:rsid w:val="001F50BA"/>
    <w:rsid w:val="001F5B25"/>
    <w:rsid w:val="001F61B3"/>
    <w:rsid w:val="001F6363"/>
    <w:rsid w:val="001F750D"/>
    <w:rsid w:val="002019DA"/>
    <w:rsid w:val="00201A1E"/>
    <w:rsid w:val="002029D7"/>
    <w:rsid w:val="002039D4"/>
    <w:rsid w:val="00205161"/>
    <w:rsid w:val="00207660"/>
    <w:rsid w:val="00214709"/>
    <w:rsid w:val="00214761"/>
    <w:rsid w:val="0021509D"/>
    <w:rsid w:val="00220AC1"/>
    <w:rsid w:val="00221CC1"/>
    <w:rsid w:val="0023274A"/>
    <w:rsid w:val="00232B7B"/>
    <w:rsid w:val="002371B7"/>
    <w:rsid w:val="00240584"/>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1834"/>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10D"/>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1951"/>
    <w:rsid w:val="003D19B7"/>
    <w:rsid w:val="003D3F1D"/>
    <w:rsid w:val="003D413F"/>
    <w:rsid w:val="003D6EB6"/>
    <w:rsid w:val="003E1A36"/>
    <w:rsid w:val="003E3C94"/>
    <w:rsid w:val="003E40CB"/>
    <w:rsid w:val="003E6D10"/>
    <w:rsid w:val="003F2D5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3F2F"/>
    <w:rsid w:val="004353FF"/>
    <w:rsid w:val="004418FB"/>
    <w:rsid w:val="00442A98"/>
    <w:rsid w:val="00445723"/>
    <w:rsid w:val="0045108D"/>
    <w:rsid w:val="004511B3"/>
    <w:rsid w:val="00451A62"/>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57CD"/>
    <w:rsid w:val="00496A84"/>
    <w:rsid w:val="004A0FB5"/>
    <w:rsid w:val="004A204E"/>
    <w:rsid w:val="004A2287"/>
    <w:rsid w:val="004A6E6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702F"/>
    <w:rsid w:val="00524C3C"/>
    <w:rsid w:val="00525C98"/>
    <w:rsid w:val="005327E7"/>
    <w:rsid w:val="00533A25"/>
    <w:rsid w:val="005356F3"/>
    <w:rsid w:val="005377FC"/>
    <w:rsid w:val="00541381"/>
    <w:rsid w:val="00542A85"/>
    <w:rsid w:val="0054701E"/>
    <w:rsid w:val="00547111"/>
    <w:rsid w:val="00553F4C"/>
    <w:rsid w:val="00560AC4"/>
    <w:rsid w:val="00563A55"/>
    <w:rsid w:val="00564E97"/>
    <w:rsid w:val="0056698C"/>
    <w:rsid w:val="005670B4"/>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5F69"/>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070F"/>
    <w:rsid w:val="006123AB"/>
    <w:rsid w:val="006129ED"/>
    <w:rsid w:val="00615F07"/>
    <w:rsid w:val="00621188"/>
    <w:rsid w:val="00625084"/>
    <w:rsid w:val="00625677"/>
    <w:rsid w:val="006257ED"/>
    <w:rsid w:val="00625ECC"/>
    <w:rsid w:val="00627FDB"/>
    <w:rsid w:val="006302C4"/>
    <w:rsid w:val="006320C6"/>
    <w:rsid w:val="006326FE"/>
    <w:rsid w:val="00633A23"/>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086"/>
    <w:rsid w:val="006B758D"/>
    <w:rsid w:val="006C0AE1"/>
    <w:rsid w:val="006C152B"/>
    <w:rsid w:val="006D1A3E"/>
    <w:rsid w:val="006D1E82"/>
    <w:rsid w:val="006D4259"/>
    <w:rsid w:val="006D6C5B"/>
    <w:rsid w:val="006D6FE2"/>
    <w:rsid w:val="006E00AD"/>
    <w:rsid w:val="006E124A"/>
    <w:rsid w:val="006E21FB"/>
    <w:rsid w:val="006E2DEE"/>
    <w:rsid w:val="006E3758"/>
    <w:rsid w:val="006E3C65"/>
    <w:rsid w:val="006E6C6D"/>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290B"/>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50D"/>
    <w:rsid w:val="007D7718"/>
    <w:rsid w:val="007E129E"/>
    <w:rsid w:val="007E23C1"/>
    <w:rsid w:val="007E651B"/>
    <w:rsid w:val="007E7683"/>
    <w:rsid w:val="007F27B2"/>
    <w:rsid w:val="007F4126"/>
    <w:rsid w:val="007F60F9"/>
    <w:rsid w:val="007F65CF"/>
    <w:rsid w:val="007F7259"/>
    <w:rsid w:val="00800D02"/>
    <w:rsid w:val="00803979"/>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1747"/>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1CC"/>
    <w:rsid w:val="00863C7D"/>
    <w:rsid w:val="00864AA4"/>
    <w:rsid w:val="008662BF"/>
    <w:rsid w:val="008665AF"/>
    <w:rsid w:val="008707D1"/>
    <w:rsid w:val="00870EE7"/>
    <w:rsid w:val="00871745"/>
    <w:rsid w:val="00875AE0"/>
    <w:rsid w:val="0087624B"/>
    <w:rsid w:val="008815C5"/>
    <w:rsid w:val="00881A01"/>
    <w:rsid w:val="008820E4"/>
    <w:rsid w:val="00883011"/>
    <w:rsid w:val="00883069"/>
    <w:rsid w:val="008851C6"/>
    <w:rsid w:val="00885B04"/>
    <w:rsid w:val="008863B9"/>
    <w:rsid w:val="0088769F"/>
    <w:rsid w:val="00890483"/>
    <w:rsid w:val="00890945"/>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15E9"/>
    <w:rsid w:val="0097237A"/>
    <w:rsid w:val="00973943"/>
    <w:rsid w:val="00975A1C"/>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791C"/>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17817"/>
    <w:rsid w:val="00A2001B"/>
    <w:rsid w:val="00A222C3"/>
    <w:rsid w:val="00A246B6"/>
    <w:rsid w:val="00A25840"/>
    <w:rsid w:val="00A265F4"/>
    <w:rsid w:val="00A27DD7"/>
    <w:rsid w:val="00A310C9"/>
    <w:rsid w:val="00A32A55"/>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B73"/>
    <w:rsid w:val="00A63E8E"/>
    <w:rsid w:val="00A65AD8"/>
    <w:rsid w:val="00A67407"/>
    <w:rsid w:val="00A71425"/>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2F31"/>
    <w:rsid w:val="00AE7144"/>
    <w:rsid w:val="00AE759C"/>
    <w:rsid w:val="00AF059D"/>
    <w:rsid w:val="00AF0A5A"/>
    <w:rsid w:val="00AF4C52"/>
    <w:rsid w:val="00AF7366"/>
    <w:rsid w:val="00B003D0"/>
    <w:rsid w:val="00B00CD5"/>
    <w:rsid w:val="00B04535"/>
    <w:rsid w:val="00B04871"/>
    <w:rsid w:val="00B11331"/>
    <w:rsid w:val="00B12C2C"/>
    <w:rsid w:val="00B14AE8"/>
    <w:rsid w:val="00B15C4D"/>
    <w:rsid w:val="00B21D27"/>
    <w:rsid w:val="00B258BB"/>
    <w:rsid w:val="00B30E67"/>
    <w:rsid w:val="00B317F9"/>
    <w:rsid w:val="00B3243C"/>
    <w:rsid w:val="00B365DB"/>
    <w:rsid w:val="00B369D5"/>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39CD"/>
    <w:rsid w:val="00BF41F5"/>
    <w:rsid w:val="00BF45AB"/>
    <w:rsid w:val="00BF4D8F"/>
    <w:rsid w:val="00BF58A5"/>
    <w:rsid w:val="00BF77E7"/>
    <w:rsid w:val="00C0053D"/>
    <w:rsid w:val="00C00D74"/>
    <w:rsid w:val="00C00E87"/>
    <w:rsid w:val="00C01927"/>
    <w:rsid w:val="00C0318A"/>
    <w:rsid w:val="00C05648"/>
    <w:rsid w:val="00C061FB"/>
    <w:rsid w:val="00C06842"/>
    <w:rsid w:val="00C108B4"/>
    <w:rsid w:val="00C12390"/>
    <w:rsid w:val="00C1368F"/>
    <w:rsid w:val="00C13C1D"/>
    <w:rsid w:val="00C15513"/>
    <w:rsid w:val="00C162C0"/>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732"/>
    <w:rsid w:val="00C571EE"/>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4F86"/>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363B"/>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209F"/>
    <w:rsid w:val="00CE3016"/>
    <w:rsid w:val="00CF2A93"/>
    <w:rsid w:val="00CF2A9A"/>
    <w:rsid w:val="00CF351E"/>
    <w:rsid w:val="00CF3D16"/>
    <w:rsid w:val="00CF78ED"/>
    <w:rsid w:val="00D03CC4"/>
    <w:rsid w:val="00D03F9A"/>
    <w:rsid w:val="00D04847"/>
    <w:rsid w:val="00D05FFA"/>
    <w:rsid w:val="00D06D51"/>
    <w:rsid w:val="00D10E06"/>
    <w:rsid w:val="00D11605"/>
    <w:rsid w:val="00D11680"/>
    <w:rsid w:val="00D13EB9"/>
    <w:rsid w:val="00D15E99"/>
    <w:rsid w:val="00D202F5"/>
    <w:rsid w:val="00D21A5E"/>
    <w:rsid w:val="00D236AE"/>
    <w:rsid w:val="00D24991"/>
    <w:rsid w:val="00D25D4B"/>
    <w:rsid w:val="00D26B94"/>
    <w:rsid w:val="00D271ED"/>
    <w:rsid w:val="00D33175"/>
    <w:rsid w:val="00D40461"/>
    <w:rsid w:val="00D4229A"/>
    <w:rsid w:val="00D42F63"/>
    <w:rsid w:val="00D4634B"/>
    <w:rsid w:val="00D50255"/>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0C09"/>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15E1"/>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620"/>
    <w:rsid w:val="00E47161"/>
    <w:rsid w:val="00E560A9"/>
    <w:rsid w:val="00E563D7"/>
    <w:rsid w:val="00E568F8"/>
    <w:rsid w:val="00E64D09"/>
    <w:rsid w:val="00E65325"/>
    <w:rsid w:val="00E66B07"/>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6C26"/>
    <w:rsid w:val="00EE7D7C"/>
    <w:rsid w:val="00EF1A60"/>
    <w:rsid w:val="00EF20C8"/>
    <w:rsid w:val="00EF2A68"/>
    <w:rsid w:val="00EF3B52"/>
    <w:rsid w:val="00F024AD"/>
    <w:rsid w:val="00F027AD"/>
    <w:rsid w:val="00F03A5D"/>
    <w:rsid w:val="00F0491B"/>
    <w:rsid w:val="00F0499D"/>
    <w:rsid w:val="00F05970"/>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70A"/>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4EC"/>
    <w:rsid w:val="00F81B0F"/>
    <w:rsid w:val="00F8242D"/>
    <w:rsid w:val="00F8574B"/>
    <w:rsid w:val="00F87400"/>
    <w:rsid w:val="00F93A74"/>
    <w:rsid w:val="00F94D3E"/>
    <w:rsid w:val="00F960FC"/>
    <w:rsid w:val="00F97C07"/>
    <w:rsid w:val="00FA2602"/>
    <w:rsid w:val="00FA365F"/>
    <w:rsid w:val="00FA4815"/>
    <w:rsid w:val="00FB0A3B"/>
    <w:rsid w:val="00FB0C98"/>
    <w:rsid w:val="00FB11A6"/>
    <w:rsid w:val="00FB2A08"/>
    <w:rsid w:val="00FB3C26"/>
    <w:rsid w:val="00FB4CA7"/>
    <w:rsid w:val="00FB6386"/>
    <w:rsid w:val="00FB640B"/>
    <w:rsid w:val="00FB7DD7"/>
    <w:rsid w:val="00FC0EDF"/>
    <w:rsid w:val="00FC46A1"/>
    <w:rsid w:val="00FC5A5B"/>
    <w:rsid w:val="00FC7121"/>
    <w:rsid w:val="00FD2438"/>
    <w:rsid w:val="00FD447E"/>
    <w:rsid w:val="00FD5378"/>
    <w:rsid w:val="00FD7300"/>
    <w:rsid w:val="00FD7FB2"/>
    <w:rsid w:val="00FE347F"/>
    <w:rsid w:val="00FE46E9"/>
    <w:rsid w:val="00FE51FB"/>
    <w:rsid w:val="00FE66CD"/>
    <w:rsid w:val="00FF0452"/>
    <w:rsid w:val="00FF050C"/>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styleId="affffa">
    <w:name w:val="Unresolved Mention"/>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b">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4">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5</Pages>
  <Words>1815</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Shawn Hung(洪晨翔)</cp:lastModifiedBy>
  <cp:revision>19</cp:revision>
  <cp:lastPrinted>1899-12-31T23:00:00Z</cp:lastPrinted>
  <dcterms:created xsi:type="dcterms:W3CDTF">2024-09-06T03:07:00Z</dcterms:created>
  <dcterms:modified xsi:type="dcterms:W3CDTF">2024-10-04T01:44:00Z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