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29FDB" w14:textId="74927313" w:rsidR="00457EBA" w:rsidRPr="00457EBA" w:rsidRDefault="00E02139" w:rsidP="00457EBA">
      <w:pPr>
        <w:pStyle w:val="CRCoverPage"/>
        <w:tabs>
          <w:tab w:val="right" w:pos="9639"/>
        </w:tabs>
        <w:spacing w:after="0"/>
        <w:rPr>
          <w:b/>
          <w:noProof/>
          <w:sz w:val="24"/>
        </w:rPr>
      </w:pPr>
      <w:bookmarkStart w:id="0" w:name="_Hlk145491888"/>
      <w:r>
        <w:rPr>
          <w:b/>
          <w:noProof/>
          <w:sz w:val="24"/>
        </w:rPr>
        <w:t>3GPP TSG-CT WG1 Meeting #149</w:t>
      </w:r>
      <w:r w:rsidR="00457EBA" w:rsidRPr="00457EBA">
        <w:rPr>
          <w:b/>
          <w:noProof/>
          <w:sz w:val="24"/>
        </w:rPr>
        <w:tab/>
      </w:r>
      <w:r w:rsidR="00457EBA">
        <w:rPr>
          <w:b/>
          <w:noProof/>
          <w:sz w:val="24"/>
        </w:rPr>
        <w:t>C</w:t>
      </w:r>
      <w:r w:rsidR="00115E6F">
        <w:rPr>
          <w:b/>
          <w:noProof/>
          <w:sz w:val="24"/>
        </w:rPr>
        <w:t>1</w:t>
      </w:r>
      <w:r w:rsidR="00457EBA">
        <w:rPr>
          <w:b/>
          <w:noProof/>
          <w:sz w:val="24"/>
        </w:rPr>
        <w:t>-24</w:t>
      </w:r>
      <w:r w:rsidR="004945C1">
        <w:rPr>
          <w:b/>
          <w:noProof/>
          <w:sz w:val="24"/>
        </w:rPr>
        <w:t>3</w:t>
      </w:r>
      <w:r w:rsidR="00BA563B">
        <w:rPr>
          <w:b/>
          <w:noProof/>
          <w:sz w:val="24"/>
        </w:rPr>
        <w:t>946</w:t>
      </w:r>
    </w:p>
    <w:p w14:paraId="42D5CAA1" w14:textId="25A61378" w:rsidR="008B6844" w:rsidRDefault="004945C1" w:rsidP="00457EBA">
      <w:pPr>
        <w:pStyle w:val="CRCoverPage"/>
        <w:tabs>
          <w:tab w:val="right" w:pos="9639"/>
        </w:tabs>
        <w:spacing w:after="0"/>
        <w:rPr>
          <w:b/>
          <w:noProof/>
          <w:sz w:val="24"/>
        </w:rPr>
      </w:pPr>
      <w:r>
        <w:rPr>
          <w:b/>
          <w:noProof/>
          <w:sz w:val="24"/>
        </w:rPr>
        <w:t>Hyderabad</w:t>
      </w:r>
      <w:r w:rsidR="004E29DE">
        <w:rPr>
          <w:b/>
          <w:noProof/>
          <w:sz w:val="24"/>
        </w:rPr>
        <w:t xml:space="preserve">, </w:t>
      </w:r>
      <w:r>
        <w:rPr>
          <w:b/>
          <w:noProof/>
          <w:sz w:val="24"/>
        </w:rPr>
        <w:t>India</w:t>
      </w:r>
      <w:r w:rsidR="004E29DE">
        <w:rPr>
          <w:b/>
          <w:noProof/>
          <w:sz w:val="24"/>
        </w:rPr>
        <w:t xml:space="preserve">, </w:t>
      </w:r>
      <w:r>
        <w:rPr>
          <w:b/>
          <w:noProof/>
          <w:sz w:val="24"/>
        </w:rPr>
        <w:t>27</w:t>
      </w:r>
      <w:r w:rsidR="004E29DE">
        <w:rPr>
          <w:b/>
          <w:noProof/>
          <w:sz w:val="24"/>
          <w:vertAlign w:val="superscript"/>
        </w:rPr>
        <w:t>th</w:t>
      </w:r>
      <w:r w:rsidR="004E29DE">
        <w:rPr>
          <w:b/>
          <w:noProof/>
          <w:sz w:val="24"/>
        </w:rPr>
        <w:t xml:space="preserve"> – </w:t>
      </w:r>
      <w:r>
        <w:rPr>
          <w:b/>
          <w:noProof/>
          <w:sz w:val="24"/>
        </w:rPr>
        <w:t>31</w:t>
      </w:r>
      <w:r w:rsidRPr="004945C1">
        <w:rPr>
          <w:b/>
          <w:noProof/>
          <w:sz w:val="24"/>
          <w:vertAlign w:val="superscript"/>
        </w:rPr>
        <w:t>st</w:t>
      </w:r>
      <w:r>
        <w:rPr>
          <w:b/>
          <w:noProof/>
          <w:sz w:val="24"/>
        </w:rPr>
        <w:t xml:space="preserve"> May</w:t>
      </w:r>
      <w:r w:rsidR="004E29DE">
        <w:rPr>
          <w:b/>
          <w:noProof/>
          <w:sz w:val="24"/>
        </w:rPr>
        <w:t xml:space="preserve"> 2024</w:t>
      </w:r>
      <w:r>
        <w:rPr>
          <w:b/>
          <w:noProof/>
          <w:sz w:val="24"/>
        </w:rPr>
        <w:tab/>
      </w:r>
      <w:r w:rsidR="004E29DE">
        <w:rPr>
          <w:b/>
          <w:noProof/>
          <w:sz w:val="24"/>
        </w:rPr>
        <w:t xml:space="preserve">     </w:t>
      </w:r>
      <w:r w:rsidR="00457EBA">
        <w:rPr>
          <w:b/>
          <w:noProof/>
          <w:sz w:val="24"/>
        </w:rPr>
        <w:t xml:space="preserve">        </w:t>
      </w:r>
      <w:r w:rsidR="00187B22">
        <w:rPr>
          <w:b/>
          <w:noProof/>
          <w:sz w:val="24"/>
        </w:rPr>
        <w:t xml:space="preserve">                </w:t>
      </w:r>
      <w:r w:rsidR="00457EBA">
        <w:rPr>
          <w:b/>
          <w:noProof/>
          <w:sz w:val="24"/>
        </w:rPr>
        <w:t xml:space="preserve">(was </w:t>
      </w:r>
      <w:r w:rsidR="00BA563B">
        <w:rPr>
          <w:b/>
          <w:noProof/>
          <w:sz w:val="24"/>
        </w:rPr>
        <w:t>C1-243685</w:t>
      </w:r>
      <w:r w:rsidR="00457EB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625AC2" w:rsidP="00375C0E">
            <w:pPr>
              <w:pStyle w:val="CRCoverPage"/>
              <w:spacing w:after="0"/>
              <w:jc w:val="center"/>
              <w:rPr>
                <w:b/>
                <w:noProof/>
                <w:sz w:val="28"/>
              </w:rPr>
            </w:pPr>
            <w:fldSimple w:instr=" DOCPROPERTY  Spec#  \* MERGEFORMAT ">
              <w:r w:rsidR="00375C0E">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0A99" w:rsidR="001E41F3" w:rsidRPr="00410371" w:rsidRDefault="00AD4DAC" w:rsidP="00AD4DAC">
            <w:pPr>
              <w:pStyle w:val="CRCoverPage"/>
              <w:spacing w:after="0"/>
              <w:jc w:val="center"/>
              <w:rPr>
                <w:noProof/>
              </w:rPr>
            </w:pPr>
            <w:r w:rsidRPr="00AD4DAC">
              <w:rPr>
                <w:b/>
                <w:noProof/>
                <w:sz w:val="28"/>
              </w:rPr>
              <w:t>3340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CEA78" w:rsidR="001E41F3" w:rsidRPr="00410371" w:rsidRDefault="008D6346" w:rsidP="00375C0E">
            <w:pPr>
              <w:pStyle w:val="CRCoverPage"/>
              <w:spacing w:after="0"/>
              <w:jc w:val="center"/>
              <w:rPr>
                <w:b/>
                <w:noProof/>
              </w:rPr>
            </w:pPr>
            <w:r>
              <w:rPr>
                <w:b/>
                <w:noProof/>
                <w:sz w:val="28"/>
              </w:rPr>
              <w:t>6</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625AC2" w:rsidP="00375C0E">
            <w:pPr>
              <w:pStyle w:val="CRCoverPage"/>
              <w:spacing w:after="0"/>
              <w:jc w:val="center"/>
              <w:rPr>
                <w:noProof/>
                <w:sz w:val="28"/>
              </w:rPr>
            </w:pPr>
            <w:fldSimple w:instr=" DOCPROPERTY  Version  \* MERGEFORMAT ">
              <w:r w:rsidR="00375C0E">
                <w:rPr>
                  <w:b/>
                  <w:noProof/>
                  <w:sz w:val="28"/>
                </w:rPr>
                <w:t>18.</w:t>
              </w:r>
              <w:r w:rsidR="00A865D8">
                <w:rPr>
                  <w:b/>
                  <w:noProof/>
                  <w:sz w:val="28"/>
                </w:rPr>
                <w:t>5</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D03D1" w:rsidR="00F25D98" w:rsidRDefault="008F75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55CA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55C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CF4A" w:rsidR="001E41F3" w:rsidRDefault="00375C0E">
            <w:pPr>
              <w:pStyle w:val="CRCoverPage"/>
              <w:spacing w:after="0"/>
              <w:ind w:left="100"/>
              <w:rPr>
                <w:noProof/>
              </w:rPr>
            </w:pPr>
            <w:r>
              <w:t xml:space="preserve">Update to </w:t>
            </w:r>
            <w:r w:rsidRPr="00375C0E">
              <w:t>ECS configuration information</w:t>
            </w:r>
            <w:r>
              <w:t xml:space="preserve"> Network to MS direction</w:t>
            </w:r>
          </w:p>
        </w:tc>
      </w:tr>
      <w:tr w:rsidR="001E41F3" w14:paraId="05C08479" w14:textId="77777777" w:rsidTr="00F55C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55C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2B3C7" w:rsidR="001E41F3" w:rsidRDefault="00625AC2" w:rsidP="00375C0E">
            <w:pPr>
              <w:pStyle w:val="CRCoverPage"/>
              <w:spacing w:after="0"/>
              <w:ind w:left="100"/>
              <w:rPr>
                <w:noProof/>
              </w:rPr>
            </w:pPr>
            <w:fldSimple w:instr=" DOCPROPERTY  SourceIfWg  \* MERGEFORMAT ">
              <w:r w:rsidR="00E13F3D">
                <w:rPr>
                  <w:noProof/>
                </w:rPr>
                <w:t>S</w:t>
              </w:r>
              <w:r w:rsidR="00375C0E">
                <w:rPr>
                  <w:noProof/>
                </w:rPr>
                <w:t>amsung</w:t>
              </w:r>
            </w:fldSimple>
            <w:r w:rsidR="00220049">
              <w:rPr>
                <w:noProof/>
              </w:rPr>
              <w:t>, Ericsson</w:t>
            </w:r>
          </w:p>
        </w:tc>
      </w:tr>
      <w:tr w:rsidR="001E41F3" w14:paraId="4196B218" w14:textId="77777777" w:rsidTr="00F55C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10907" w:rsidR="001E41F3" w:rsidRDefault="00FA37C4" w:rsidP="00375C0E">
            <w:pPr>
              <w:pStyle w:val="CRCoverPage"/>
              <w:spacing w:after="0"/>
              <w:ind w:left="100"/>
              <w:rPr>
                <w:noProof/>
              </w:rPr>
            </w:pPr>
            <w:r>
              <w:t>CT1</w:t>
            </w:r>
          </w:p>
        </w:tc>
      </w:tr>
      <w:tr w:rsidR="001E41F3" w14:paraId="76303739" w14:textId="77777777" w:rsidTr="00F55C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55C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8FADB" w:rsidR="001E41F3" w:rsidRDefault="006D5AA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A6928" w:rsidR="001E41F3" w:rsidRDefault="00625AC2" w:rsidP="00FC6768">
            <w:pPr>
              <w:pStyle w:val="CRCoverPage"/>
              <w:spacing w:after="0"/>
              <w:ind w:left="100"/>
              <w:rPr>
                <w:noProof/>
              </w:rPr>
            </w:pPr>
            <w:fldSimple w:instr=" DOCPROPERTY  ResDate  \* MERGEFORMAT ">
              <w:r w:rsidR="00303657">
                <w:rPr>
                  <w:noProof/>
                </w:rPr>
                <w:t>2024-</w:t>
              </w:r>
              <w:r w:rsidR="00375C0E">
                <w:rPr>
                  <w:noProof/>
                </w:rPr>
                <w:t>0</w:t>
              </w:r>
              <w:r w:rsidR="00FC6768">
                <w:rPr>
                  <w:noProof/>
                </w:rPr>
                <w:t>5</w:t>
              </w:r>
              <w:r w:rsidR="00375C0E">
                <w:rPr>
                  <w:noProof/>
                </w:rPr>
                <w:t>-</w:t>
              </w:r>
            </w:fldSimple>
            <w:r w:rsidR="00FC6768">
              <w:rPr>
                <w:noProof/>
              </w:rPr>
              <w:t>16</w:t>
            </w:r>
          </w:p>
        </w:tc>
      </w:tr>
      <w:tr w:rsidR="001E41F3" w14:paraId="690C7843" w14:textId="77777777" w:rsidTr="00F55C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55C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2FFF" w:rsidR="001E41F3" w:rsidRDefault="00911C7D"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625AC2"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F55C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55CA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55CA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61DB8" w14:textId="77777777" w:rsidR="00FE504F" w:rsidRDefault="00FE504F" w:rsidP="00FE504F">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2EE0806F" w:rsidR="009A1756" w:rsidRDefault="009A1756" w:rsidP="009A1756">
            <w:pPr>
              <w:pStyle w:val="CRCoverPage"/>
              <w:spacing w:after="0"/>
              <w:ind w:left="100"/>
              <w:rPr>
                <w:noProof/>
              </w:rPr>
            </w:pPr>
          </w:p>
          <w:p w14:paraId="75ABF3D8" w14:textId="48AE84D4" w:rsidR="00CF1DA3" w:rsidRDefault="00CF1DA3" w:rsidP="009A1756">
            <w:pPr>
              <w:pStyle w:val="CRCoverPage"/>
              <w:spacing w:after="0"/>
              <w:ind w:left="100"/>
              <w:rPr>
                <w:noProof/>
              </w:rPr>
            </w:pPr>
            <w:r>
              <w:rPr>
                <w:noProof/>
              </w:rPr>
              <w:t>CR 5968 to TS 24.501 adds the ECS authentication methods to ECS Address IE which is sent as part of ePCO to the UE.</w:t>
            </w:r>
          </w:p>
          <w:p w14:paraId="6A2AA4D6" w14:textId="77777777" w:rsidR="00CF1DA3" w:rsidRDefault="00CF1DA3" w:rsidP="009A1756">
            <w:pPr>
              <w:pStyle w:val="CRCoverPage"/>
              <w:spacing w:after="0"/>
              <w:ind w:left="100"/>
              <w:rPr>
                <w:noProof/>
              </w:rPr>
            </w:pPr>
          </w:p>
          <w:p w14:paraId="42228C04" w14:textId="1369CFFE" w:rsidR="009A1756" w:rsidRDefault="00DA0B3C" w:rsidP="009A1756">
            <w:pPr>
              <w:pStyle w:val="CRCoverPage"/>
              <w:spacing w:after="0"/>
              <w:ind w:left="100"/>
              <w:rPr>
                <w:noProof/>
              </w:rPr>
            </w:pPr>
            <w:r>
              <w:rPr>
                <w:noProof/>
              </w:rPr>
              <w:t xml:space="preserve">Correspondingly, in TS 24.008, </w:t>
            </w:r>
            <w:r w:rsidR="009A1756">
              <w:rPr>
                <w:noProof/>
              </w:rPr>
              <w:t xml:space="preserve">the container for ECS configuration information in ePCO </w:t>
            </w:r>
            <w:r w:rsidR="00CF1DA3">
              <w:rPr>
                <w:noProof/>
              </w:rPr>
              <w:t>should</w:t>
            </w:r>
            <w:r w:rsidR="009A1756">
              <w:rPr>
                <w:noProof/>
              </w:rPr>
              <w:t xml:space="preserve"> be updated to reflect the supported authent</w:t>
            </w:r>
            <w:r w:rsidR="009A3BAD">
              <w:rPr>
                <w:noProof/>
              </w:rPr>
              <w:t>ication method from ECS to EEC.</w:t>
            </w:r>
          </w:p>
          <w:p w14:paraId="708AA7DE" w14:textId="77777777" w:rsidR="001E41F3" w:rsidRDefault="001E41F3">
            <w:pPr>
              <w:pStyle w:val="CRCoverPage"/>
              <w:spacing w:after="0"/>
              <w:ind w:left="100"/>
              <w:rPr>
                <w:noProof/>
              </w:rPr>
            </w:pPr>
          </w:p>
        </w:tc>
      </w:tr>
      <w:tr w:rsidR="001E41F3" w14:paraId="4CA74D09" w14:textId="77777777" w:rsidTr="00F55CA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55CA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17EA1" w:rsidR="001E41F3" w:rsidRDefault="009A1756" w:rsidP="005B5DD5">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authen</w:t>
            </w:r>
            <w:r w:rsidR="005B5DD5">
              <w:rPr>
                <w:noProof/>
              </w:rPr>
              <w:t>tication method from ECS to EEC</w:t>
            </w:r>
            <w:r>
              <w:rPr>
                <w:noProof/>
              </w:rPr>
              <w:t>.</w:t>
            </w:r>
          </w:p>
        </w:tc>
      </w:tr>
      <w:tr w:rsidR="001E41F3" w14:paraId="1F886379" w14:textId="77777777" w:rsidTr="00F55CA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55CA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F55CA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55CA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166F7" w:rsidR="001E41F3" w:rsidRDefault="00005CBE">
            <w:pPr>
              <w:pStyle w:val="CRCoverPage"/>
              <w:spacing w:after="0"/>
              <w:ind w:left="100"/>
              <w:rPr>
                <w:noProof/>
              </w:rPr>
            </w:pPr>
            <w:r>
              <w:t>10.5.6.3.1</w:t>
            </w:r>
          </w:p>
        </w:tc>
      </w:tr>
      <w:tr w:rsidR="001E41F3" w14:paraId="56E1E6C3" w14:textId="77777777" w:rsidTr="00F55CA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55CA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55CA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CB0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25DAC" w:rsidR="001E41F3" w:rsidRDefault="009C4D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67B9BC" w:rsidR="001E41F3" w:rsidRDefault="00990ED6">
            <w:pPr>
              <w:pStyle w:val="CRCoverPage"/>
              <w:spacing w:after="0"/>
              <w:ind w:left="99"/>
              <w:rPr>
                <w:noProof/>
              </w:rPr>
            </w:pPr>
            <w:r>
              <w:rPr>
                <w:noProof/>
              </w:rPr>
              <w:t>TS/TR ... CR ...</w:t>
            </w:r>
          </w:p>
        </w:tc>
      </w:tr>
      <w:tr w:rsidR="001E41F3" w14:paraId="446DDBAC" w14:textId="77777777" w:rsidTr="00F55CA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55CA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55CA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55CA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55CA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55CA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58367" w14:textId="77777777" w:rsidR="008863B9" w:rsidRDefault="00995159">
            <w:pPr>
              <w:pStyle w:val="CRCoverPage"/>
              <w:spacing w:after="0"/>
              <w:ind w:left="100"/>
              <w:rPr>
                <w:noProof/>
              </w:rPr>
            </w:pPr>
            <w:r>
              <w:rPr>
                <w:noProof/>
              </w:rPr>
              <w:t>Rev-1: WIC Ic changed to TEI18, EDGE_Ph2, CR category chaged to B</w:t>
            </w:r>
          </w:p>
          <w:p w14:paraId="2B4C1826" w14:textId="7962F4D4" w:rsidR="00B33147" w:rsidRDefault="00B33147">
            <w:pPr>
              <w:pStyle w:val="CRCoverPage"/>
              <w:spacing w:after="0"/>
              <w:ind w:left="100"/>
              <w:rPr>
                <w:noProof/>
              </w:rPr>
            </w:pPr>
            <w:r>
              <w:rPr>
                <w:noProof/>
              </w:rPr>
              <w:t xml:space="preserve">Rev-2: </w:t>
            </w:r>
            <w:r w:rsidR="00E12B4E">
              <w:rPr>
                <w:noProof/>
              </w:rPr>
              <w:t xml:space="preserve">Changed WIC to EDGE_Ph2, </w:t>
            </w:r>
            <w:r>
              <w:rPr>
                <w:noProof/>
              </w:rPr>
              <w:t>Updated Reason for Change</w:t>
            </w:r>
          </w:p>
          <w:p w14:paraId="13B4CEFD" w14:textId="77777777" w:rsidR="00B33147" w:rsidRDefault="00B33147" w:rsidP="00693418">
            <w:pPr>
              <w:pStyle w:val="CRCoverPage"/>
              <w:spacing w:after="0"/>
              <w:ind w:left="100"/>
              <w:rPr>
                <w:noProof/>
              </w:rPr>
            </w:pPr>
            <w:r>
              <w:rPr>
                <w:noProof/>
              </w:rPr>
              <w:t xml:space="preserve">Rev-3: </w:t>
            </w:r>
            <w:r w:rsidR="00693418">
              <w:rPr>
                <w:noProof/>
              </w:rPr>
              <w:t>No</w:t>
            </w:r>
            <w:r>
              <w:rPr>
                <w:noProof/>
              </w:rPr>
              <w:t xml:space="preserve"> change since Rev-2</w:t>
            </w:r>
          </w:p>
          <w:p w14:paraId="6ACA4173" w14:textId="432EE5D0" w:rsidR="00557711" w:rsidRDefault="0079311D" w:rsidP="00693418">
            <w:pPr>
              <w:pStyle w:val="CRCoverPage"/>
              <w:spacing w:after="0"/>
              <w:ind w:left="100"/>
              <w:rPr>
                <w:noProof/>
              </w:rPr>
            </w:pPr>
            <w:r>
              <w:rPr>
                <w:noProof/>
              </w:rPr>
              <w:t>Rev-4</w:t>
            </w:r>
            <w:r w:rsidR="00557711">
              <w:rPr>
                <w:noProof/>
              </w:rPr>
              <w:t>: No change since Rev-3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1A14E7">
      <w:pPr>
        <w:pStyle w:val="B3"/>
      </w:pPr>
      <w:bookmarkStart w:id="3"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586C835" w14:textId="77777777" w:rsidR="00CA047E" w:rsidRPr="00D95AF2" w:rsidRDefault="00CA047E" w:rsidP="00CA047E">
      <w:pPr>
        <w:pStyle w:val="Heading5"/>
      </w:pPr>
      <w:bookmarkStart w:id="4" w:name="_Toc155351885"/>
      <w:r w:rsidRPr="00D95AF2">
        <w:t>10.5.6.3.1</w:t>
      </w:r>
      <w:r w:rsidRPr="00D95AF2">
        <w:tab/>
        <w:t>General</w:t>
      </w:r>
      <w:bookmarkEnd w:id="4"/>
    </w:p>
    <w:p w14:paraId="3EBB6010" w14:textId="77777777" w:rsidR="00CA047E" w:rsidRPr="00D95AF2" w:rsidRDefault="00CA047E" w:rsidP="00CA047E">
      <w:r w:rsidRPr="00D95AF2">
        <w:t xml:space="preserve">The purpose of the </w:t>
      </w:r>
      <w:r w:rsidRPr="00D95AF2">
        <w:rPr>
          <w:i/>
        </w:rPr>
        <w:t xml:space="preserve">protocol configuration options </w:t>
      </w:r>
      <w:r w:rsidRPr="00D95AF2">
        <w:t>information element is to:</w:t>
      </w:r>
    </w:p>
    <w:p w14:paraId="3561123E" w14:textId="77777777" w:rsidR="00CA047E" w:rsidRPr="00D95AF2" w:rsidRDefault="00CA047E" w:rsidP="00CA047E">
      <w:pPr>
        <w:pStyle w:val="B1"/>
      </w:pPr>
      <w:r w:rsidRPr="00D95AF2">
        <w:t>-</w:t>
      </w:r>
      <w:r w:rsidRPr="00D95AF2">
        <w:tab/>
        <w:t>transfer external network protocol options associated with a PDP context activation, and</w:t>
      </w:r>
    </w:p>
    <w:p w14:paraId="6805927D" w14:textId="77777777" w:rsidR="00CA047E" w:rsidRPr="00D95AF2" w:rsidRDefault="00CA047E" w:rsidP="00CA047E">
      <w:pPr>
        <w:pStyle w:val="B1"/>
      </w:pPr>
      <w:r w:rsidRPr="00D95AF2">
        <w:t>-</w:t>
      </w:r>
      <w:r w:rsidRPr="00D95AF2">
        <w:tab/>
        <w:t>transfer additional (protocol) data (e.g. configuration parameters, error codes or messages/events) associated with an external protocol or an application.</w:t>
      </w:r>
    </w:p>
    <w:p w14:paraId="38D1A791" w14:textId="77777777" w:rsidR="00CA047E" w:rsidRPr="00D95AF2" w:rsidRDefault="00CA047E" w:rsidP="00CA047E">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E163D91" w14:textId="77777777" w:rsidR="00CA047E" w:rsidRPr="00D95AF2" w:rsidRDefault="00CA047E" w:rsidP="00CA047E">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644BFFE"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A047E" w:rsidRPr="00D95AF2" w14:paraId="2EB7CB42" w14:textId="77777777" w:rsidTr="003A2A33">
        <w:trPr>
          <w:gridBefore w:val="1"/>
          <w:wBefore w:w="28" w:type="dxa"/>
          <w:cantSplit/>
          <w:jc w:val="center"/>
        </w:trPr>
        <w:tc>
          <w:tcPr>
            <w:tcW w:w="709" w:type="dxa"/>
            <w:tcBorders>
              <w:bottom w:val="single" w:sz="6" w:space="0" w:color="auto"/>
            </w:tcBorders>
          </w:tcPr>
          <w:p w14:paraId="66861E5B" w14:textId="77777777" w:rsidR="00CA047E" w:rsidRPr="00D95AF2" w:rsidRDefault="00CA047E" w:rsidP="003A2A33">
            <w:pPr>
              <w:pStyle w:val="TAC"/>
            </w:pPr>
            <w:r w:rsidRPr="00D95AF2">
              <w:lastRenderedPageBreak/>
              <w:t>8</w:t>
            </w:r>
          </w:p>
        </w:tc>
        <w:tc>
          <w:tcPr>
            <w:tcW w:w="709" w:type="dxa"/>
            <w:tcBorders>
              <w:bottom w:val="single" w:sz="6" w:space="0" w:color="auto"/>
            </w:tcBorders>
          </w:tcPr>
          <w:p w14:paraId="424773E8" w14:textId="77777777" w:rsidR="00CA047E" w:rsidRPr="00D95AF2" w:rsidRDefault="00CA047E" w:rsidP="003A2A33">
            <w:pPr>
              <w:pStyle w:val="TAC"/>
            </w:pPr>
            <w:r w:rsidRPr="00D95AF2">
              <w:t>7</w:t>
            </w:r>
          </w:p>
        </w:tc>
        <w:tc>
          <w:tcPr>
            <w:tcW w:w="709" w:type="dxa"/>
            <w:tcBorders>
              <w:bottom w:val="single" w:sz="6" w:space="0" w:color="auto"/>
            </w:tcBorders>
          </w:tcPr>
          <w:p w14:paraId="4A3665DF" w14:textId="77777777" w:rsidR="00CA047E" w:rsidRPr="00D95AF2" w:rsidRDefault="00CA047E" w:rsidP="003A2A33">
            <w:pPr>
              <w:pStyle w:val="TAC"/>
            </w:pPr>
            <w:r w:rsidRPr="00D95AF2">
              <w:t>6</w:t>
            </w:r>
          </w:p>
        </w:tc>
        <w:tc>
          <w:tcPr>
            <w:tcW w:w="709" w:type="dxa"/>
            <w:tcBorders>
              <w:bottom w:val="single" w:sz="6" w:space="0" w:color="auto"/>
            </w:tcBorders>
          </w:tcPr>
          <w:p w14:paraId="23EEE6A4" w14:textId="77777777" w:rsidR="00CA047E" w:rsidRPr="00D95AF2" w:rsidRDefault="00CA047E" w:rsidP="003A2A33">
            <w:pPr>
              <w:pStyle w:val="TAC"/>
            </w:pPr>
            <w:r w:rsidRPr="00D95AF2">
              <w:t>5</w:t>
            </w:r>
          </w:p>
        </w:tc>
        <w:tc>
          <w:tcPr>
            <w:tcW w:w="708" w:type="dxa"/>
            <w:tcBorders>
              <w:bottom w:val="single" w:sz="6" w:space="0" w:color="auto"/>
            </w:tcBorders>
          </w:tcPr>
          <w:p w14:paraId="1F12F81F" w14:textId="77777777" w:rsidR="00CA047E" w:rsidRPr="00D95AF2" w:rsidRDefault="00CA047E" w:rsidP="003A2A33">
            <w:pPr>
              <w:pStyle w:val="TAC"/>
            </w:pPr>
            <w:r w:rsidRPr="00D95AF2">
              <w:t>4</w:t>
            </w:r>
          </w:p>
        </w:tc>
        <w:tc>
          <w:tcPr>
            <w:tcW w:w="709" w:type="dxa"/>
            <w:tcBorders>
              <w:bottom w:val="single" w:sz="6" w:space="0" w:color="auto"/>
            </w:tcBorders>
          </w:tcPr>
          <w:p w14:paraId="35C58F3C" w14:textId="77777777" w:rsidR="00CA047E" w:rsidRPr="00D95AF2" w:rsidRDefault="00CA047E" w:rsidP="003A2A33">
            <w:pPr>
              <w:pStyle w:val="TAC"/>
            </w:pPr>
            <w:r w:rsidRPr="00D95AF2">
              <w:t>3</w:t>
            </w:r>
          </w:p>
        </w:tc>
        <w:tc>
          <w:tcPr>
            <w:tcW w:w="709" w:type="dxa"/>
            <w:tcBorders>
              <w:bottom w:val="single" w:sz="6" w:space="0" w:color="auto"/>
            </w:tcBorders>
          </w:tcPr>
          <w:p w14:paraId="7714BFB1" w14:textId="77777777" w:rsidR="00CA047E" w:rsidRPr="00D95AF2" w:rsidRDefault="00CA047E" w:rsidP="003A2A33">
            <w:pPr>
              <w:pStyle w:val="TAC"/>
            </w:pPr>
            <w:r w:rsidRPr="00D95AF2">
              <w:t>2</w:t>
            </w:r>
          </w:p>
        </w:tc>
        <w:tc>
          <w:tcPr>
            <w:tcW w:w="709" w:type="dxa"/>
            <w:gridSpan w:val="2"/>
            <w:tcBorders>
              <w:bottom w:val="single" w:sz="6" w:space="0" w:color="auto"/>
            </w:tcBorders>
          </w:tcPr>
          <w:p w14:paraId="720AF3C4" w14:textId="77777777" w:rsidR="00CA047E" w:rsidRPr="00D95AF2" w:rsidRDefault="00CA047E" w:rsidP="003A2A33">
            <w:pPr>
              <w:pStyle w:val="TAC"/>
            </w:pPr>
            <w:r w:rsidRPr="00D95AF2">
              <w:t>1</w:t>
            </w:r>
          </w:p>
        </w:tc>
        <w:tc>
          <w:tcPr>
            <w:tcW w:w="1346" w:type="dxa"/>
            <w:gridSpan w:val="2"/>
          </w:tcPr>
          <w:p w14:paraId="293699D2" w14:textId="77777777" w:rsidR="00CA047E" w:rsidRPr="00D95AF2" w:rsidRDefault="00CA047E" w:rsidP="003A2A33">
            <w:pPr>
              <w:pStyle w:val="TAC"/>
            </w:pPr>
          </w:p>
        </w:tc>
      </w:tr>
      <w:tr w:rsidR="00CA047E" w:rsidRPr="00D95AF2" w14:paraId="2DA4FBD1"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FD5EC5" w14:textId="77777777" w:rsidR="00CA047E" w:rsidRPr="00D95AF2" w:rsidRDefault="00CA047E" w:rsidP="003A2A33">
            <w:pPr>
              <w:pStyle w:val="TAC"/>
            </w:pPr>
            <w:r w:rsidRPr="00D95AF2">
              <w:t>Protocol configuration options IEI</w:t>
            </w:r>
          </w:p>
        </w:tc>
        <w:tc>
          <w:tcPr>
            <w:tcW w:w="1346" w:type="dxa"/>
            <w:gridSpan w:val="2"/>
          </w:tcPr>
          <w:p w14:paraId="22298376" w14:textId="77777777" w:rsidR="00CA047E" w:rsidRPr="00D95AF2" w:rsidRDefault="00CA047E" w:rsidP="003A2A33">
            <w:pPr>
              <w:pStyle w:val="TAL"/>
            </w:pPr>
            <w:r w:rsidRPr="00D95AF2">
              <w:t>octet 1</w:t>
            </w:r>
          </w:p>
        </w:tc>
      </w:tr>
      <w:tr w:rsidR="00CA047E" w:rsidRPr="00D95AF2" w14:paraId="2D91310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D5260" w14:textId="77777777" w:rsidR="00CA047E" w:rsidRPr="00D95AF2" w:rsidRDefault="00CA047E" w:rsidP="003A2A33">
            <w:pPr>
              <w:pStyle w:val="TAC"/>
            </w:pPr>
            <w:r w:rsidRPr="00D95AF2">
              <w:t>Length of protocol config. options contents</w:t>
            </w:r>
          </w:p>
        </w:tc>
        <w:tc>
          <w:tcPr>
            <w:tcW w:w="1346" w:type="dxa"/>
            <w:gridSpan w:val="2"/>
          </w:tcPr>
          <w:p w14:paraId="702DF15B" w14:textId="77777777" w:rsidR="00CA047E" w:rsidRPr="00D95AF2" w:rsidRDefault="00CA047E" w:rsidP="003A2A33">
            <w:pPr>
              <w:pStyle w:val="TAL"/>
            </w:pPr>
            <w:r w:rsidRPr="00D95AF2">
              <w:t>octet 2</w:t>
            </w:r>
          </w:p>
        </w:tc>
      </w:tr>
      <w:tr w:rsidR="00CA047E" w:rsidRPr="00D95AF2" w14:paraId="57632B56" w14:textId="77777777" w:rsidTr="003A2A3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120ACB" w14:textId="77777777" w:rsidR="00CA047E" w:rsidRPr="00D95AF2" w:rsidRDefault="00CA047E" w:rsidP="003A2A33">
            <w:pPr>
              <w:pStyle w:val="TAC"/>
            </w:pPr>
            <w:r w:rsidRPr="00D95AF2">
              <w:t>1</w:t>
            </w:r>
            <w:r w:rsidRPr="00D95AF2">
              <w:br/>
              <w:t>ext</w:t>
            </w:r>
          </w:p>
        </w:tc>
        <w:tc>
          <w:tcPr>
            <w:tcW w:w="2835" w:type="dxa"/>
            <w:gridSpan w:val="4"/>
            <w:tcBorders>
              <w:top w:val="single" w:sz="6" w:space="0" w:color="auto"/>
              <w:bottom w:val="single" w:sz="6" w:space="0" w:color="auto"/>
            </w:tcBorders>
          </w:tcPr>
          <w:p w14:paraId="6D34EB41" w14:textId="77777777" w:rsidR="00CA047E" w:rsidRPr="00D95AF2" w:rsidRDefault="00CA047E" w:rsidP="003A2A3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23210D4" w14:textId="77777777" w:rsidR="00CA047E" w:rsidRPr="00D95AF2" w:rsidRDefault="00CA047E" w:rsidP="003A2A33">
            <w:pPr>
              <w:pStyle w:val="TAC"/>
            </w:pPr>
            <w:r w:rsidRPr="00D95AF2">
              <w:t>Configuration</w:t>
            </w:r>
            <w:r w:rsidRPr="00D95AF2">
              <w:br/>
              <w:t>protocol</w:t>
            </w:r>
          </w:p>
        </w:tc>
        <w:tc>
          <w:tcPr>
            <w:tcW w:w="1346" w:type="dxa"/>
            <w:gridSpan w:val="2"/>
          </w:tcPr>
          <w:p w14:paraId="75BC645D" w14:textId="77777777" w:rsidR="00CA047E" w:rsidRPr="00D95AF2" w:rsidRDefault="00CA047E" w:rsidP="003A2A33">
            <w:pPr>
              <w:pStyle w:val="TAL"/>
            </w:pPr>
            <w:r w:rsidRPr="00D95AF2">
              <w:t>octet 3</w:t>
            </w:r>
          </w:p>
        </w:tc>
      </w:tr>
      <w:tr w:rsidR="00CA047E" w:rsidRPr="00D95AF2" w14:paraId="1D3BF89D"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825D48" w14:textId="77777777" w:rsidR="00CA047E" w:rsidRPr="00D95AF2" w:rsidRDefault="00CA047E" w:rsidP="003A2A33">
            <w:pPr>
              <w:pStyle w:val="TAC"/>
            </w:pPr>
            <w:r w:rsidRPr="00D95AF2">
              <w:t>Protocol ID 1</w:t>
            </w:r>
            <w:r w:rsidRPr="00D95AF2">
              <w:br/>
            </w:r>
          </w:p>
        </w:tc>
        <w:tc>
          <w:tcPr>
            <w:tcW w:w="1346" w:type="dxa"/>
            <w:gridSpan w:val="2"/>
          </w:tcPr>
          <w:p w14:paraId="2E41613C" w14:textId="77777777" w:rsidR="00CA047E" w:rsidRPr="00D95AF2" w:rsidRDefault="00CA047E" w:rsidP="003A2A33">
            <w:pPr>
              <w:pStyle w:val="TAL"/>
            </w:pPr>
            <w:r w:rsidRPr="00D95AF2">
              <w:t>octet 4</w:t>
            </w:r>
            <w:r w:rsidRPr="00D95AF2">
              <w:br/>
              <w:t>octet 5</w:t>
            </w:r>
          </w:p>
        </w:tc>
      </w:tr>
      <w:tr w:rsidR="00CA047E" w:rsidRPr="00D95AF2" w14:paraId="2D54CEF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BD7342" w14:textId="77777777" w:rsidR="00CA047E" w:rsidRPr="00D95AF2" w:rsidRDefault="00CA047E" w:rsidP="003A2A33">
            <w:pPr>
              <w:pStyle w:val="TAC"/>
            </w:pPr>
            <w:r w:rsidRPr="00D95AF2">
              <w:t>Length of protocol ID 1 contents</w:t>
            </w:r>
          </w:p>
        </w:tc>
        <w:tc>
          <w:tcPr>
            <w:tcW w:w="1346" w:type="dxa"/>
            <w:gridSpan w:val="2"/>
          </w:tcPr>
          <w:p w14:paraId="1EFB64C0" w14:textId="77777777" w:rsidR="00CA047E" w:rsidRPr="00D95AF2" w:rsidRDefault="00CA047E" w:rsidP="003A2A33">
            <w:pPr>
              <w:pStyle w:val="TAL"/>
            </w:pPr>
            <w:r w:rsidRPr="00D95AF2">
              <w:t>octet 6</w:t>
            </w:r>
          </w:p>
        </w:tc>
      </w:tr>
      <w:tr w:rsidR="00CA047E" w:rsidRPr="00D95AF2" w14:paraId="23D3C26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9418C5" w14:textId="77777777" w:rsidR="00CA047E" w:rsidRPr="00D95AF2" w:rsidRDefault="00CA047E" w:rsidP="003A2A33">
            <w:pPr>
              <w:pStyle w:val="TAC"/>
            </w:pPr>
            <w:r w:rsidRPr="00D95AF2">
              <w:br/>
              <w:t>Protocol ID 1 contents</w:t>
            </w:r>
          </w:p>
        </w:tc>
        <w:tc>
          <w:tcPr>
            <w:tcW w:w="1346" w:type="dxa"/>
            <w:gridSpan w:val="2"/>
          </w:tcPr>
          <w:p w14:paraId="318704E6" w14:textId="77777777" w:rsidR="00CA047E" w:rsidRPr="00D95AF2" w:rsidRDefault="00CA047E" w:rsidP="003A2A33">
            <w:pPr>
              <w:pStyle w:val="TAL"/>
            </w:pPr>
            <w:r w:rsidRPr="00D95AF2">
              <w:t>octet 7</w:t>
            </w:r>
            <w:r w:rsidRPr="00D95AF2">
              <w:br/>
            </w:r>
            <w:r w:rsidRPr="00D95AF2">
              <w:br/>
              <w:t>octet m</w:t>
            </w:r>
          </w:p>
        </w:tc>
      </w:tr>
      <w:tr w:rsidR="00CA047E" w:rsidRPr="00D95AF2" w14:paraId="65D9767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58A8A" w14:textId="77777777" w:rsidR="00CA047E" w:rsidRPr="00D95AF2" w:rsidRDefault="00CA047E" w:rsidP="003A2A33">
            <w:pPr>
              <w:pStyle w:val="TAC"/>
            </w:pPr>
            <w:r w:rsidRPr="00D95AF2">
              <w:t>Protocol ID 2</w:t>
            </w:r>
            <w:r w:rsidRPr="00D95AF2">
              <w:br/>
            </w:r>
          </w:p>
        </w:tc>
        <w:tc>
          <w:tcPr>
            <w:tcW w:w="1346" w:type="dxa"/>
            <w:gridSpan w:val="2"/>
          </w:tcPr>
          <w:p w14:paraId="54308E8C" w14:textId="77777777" w:rsidR="00CA047E" w:rsidRPr="00D95AF2" w:rsidRDefault="00CA047E" w:rsidP="003A2A33">
            <w:pPr>
              <w:pStyle w:val="TAL"/>
            </w:pPr>
            <w:r w:rsidRPr="00D95AF2">
              <w:t>octet m+1</w:t>
            </w:r>
            <w:r w:rsidRPr="00D95AF2">
              <w:br/>
              <w:t>octet m+2</w:t>
            </w:r>
          </w:p>
        </w:tc>
      </w:tr>
      <w:tr w:rsidR="00CA047E" w:rsidRPr="00D95AF2" w14:paraId="0A1E58E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A27265" w14:textId="77777777" w:rsidR="00CA047E" w:rsidRPr="00D95AF2" w:rsidRDefault="00CA047E" w:rsidP="003A2A33">
            <w:pPr>
              <w:pStyle w:val="TAC"/>
            </w:pPr>
            <w:r w:rsidRPr="00D95AF2">
              <w:t>Length of protocol ID 2 contents</w:t>
            </w:r>
          </w:p>
        </w:tc>
        <w:tc>
          <w:tcPr>
            <w:tcW w:w="1346" w:type="dxa"/>
            <w:gridSpan w:val="2"/>
          </w:tcPr>
          <w:p w14:paraId="0D0B6B41" w14:textId="77777777" w:rsidR="00CA047E" w:rsidRPr="00D95AF2" w:rsidRDefault="00CA047E" w:rsidP="003A2A33">
            <w:pPr>
              <w:pStyle w:val="TAL"/>
            </w:pPr>
            <w:r w:rsidRPr="00D95AF2">
              <w:t>octet m+3</w:t>
            </w:r>
          </w:p>
        </w:tc>
      </w:tr>
      <w:tr w:rsidR="00CA047E" w:rsidRPr="00D95AF2" w14:paraId="5378BBFA"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684C4" w14:textId="77777777" w:rsidR="00CA047E" w:rsidRPr="00D95AF2" w:rsidRDefault="00CA047E" w:rsidP="003A2A33">
            <w:pPr>
              <w:pStyle w:val="TAC"/>
            </w:pPr>
            <w:r w:rsidRPr="00D95AF2">
              <w:br/>
              <w:t>Protocol ID 2 contents</w:t>
            </w:r>
          </w:p>
        </w:tc>
        <w:tc>
          <w:tcPr>
            <w:tcW w:w="1346" w:type="dxa"/>
            <w:gridSpan w:val="2"/>
          </w:tcPr>
          <w:p w14:paraId="31603908" w14:textId="77777777" w:rsidR="00CA047E" w:rsidRPr="00D95AF2" w:rsidRDefault="00CA047E" w:rsidP="003A2A33">
            <w:pPr>
              <w:pStyle w:val="TAL"/>
            </w:pPr>
            <w:r w:rsidRPr="00D95AF2">
              <w:t>octet m+4</w:t>
            </w:r>
            <w:r w:rsidRPr="00D95AF2">
              <w:br/>
            </w:r>
            <w:r w:rsidRPr="00D95AF2">
              <w:br/>
              <w:t>octet n</w:t>
            </w:r>
          </w:p>
        </w:tc>
      </w:tr>
      <w:tr w:rsidR="00CA047E" w:rsidRPr="00D95AF2" w14:paraId="755F1CB7"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03804" w14:textId="77777777" w:rsidR="00CA047E" w:rsidRPr="00D95AF2" w:rsidRDefault="00CA047E" w:rsidP="003A2A33">
            <w:pPr>
              <w:pStyle w:val="TAC"/>
            </w:pPr>
            <w:r w:rsidRPr="00D95AF2">
              <w:br/>
              <w:t>. . .</w:t>
            </w:r>
          </w:p>
        </w:tc>
        <w:tc>
          <w:tcPr>
            <w:tcW w:w="1346" w:type="dxa"/>
            <w:gridSpan w:val="2"/>
          </w:tcPr>
          <w:p w14:paraId="2401D542" w14:textId="77777777" w:rsidR="00CA047E" w:rsidRPr="00D95AF2" w:rsidRDefault="00CA047E" w:rsidP="003A2A33">
            <w:pPr>
              <w:pStyle w:val="TAL"/>
            </w:pPr>
            <w:r w:rsidRPr="00D95AF2">
              <w:t>octet n+1</w:t>
            </w:r>
            <w:r w:rsidRPr="00D95AF2">
              <w:br/>
            </w:r>
            <w:r w:rsidRPr="00D95AF2">
              <w:br/>
              <w:t>octet u</w:t>
            </w:r>
          </w:p>
        </w:tc>
      </w:tr>
      <w:tr w:rsidR="00CA047E" w:rsidRPr="00D95AF2" w14:paraId="470C17B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8D38" w14:textId="77777777" w:rsidR="00CA047E" w:rsidRPr="00D95AF2" w:rsidRDefault="00CA047E" w:rsidP="003A2A33">
            <w:pPr>
              <w:pStyle w:val="TAC"/>
            </w:pPr>
            <w:r w:rsidRPr="00D95AF2">
              <w:t>Protocol ID n-1</w:t>
            </w:r>
            <w:r w:rsidRPr="00D95AF2">
              <w:br/>
            </w:r>
          </w:p>
        </w:tc>
        <w:tc>
          <w:tcPr>
            <w:tcW w:w="1346" w:type="dxa"/>
            <w:gridSpan w:val="2"/>
          </w:tcPr>
          <w:p w14:paraId="3A7F772F" w14:textId="77777777" w:rsidR="00CA047E" w:rsidRPr="00D95AF2" w:rsidRDefault="00CA047E" w:rsidP="003A2A33">
            <w:pPr>
              <w:pStyle w:val="TAL"/>
            </w:pPr>
            <w:r w:rsidRPr="00D95AF2">
              <w:t>octet u+1</w:t>
            </w:r>
            <w:r w:rsidRPr="00D95AF2">
              <w:br/>
              <w:t>octet u+2</w:t>
            </w:r>
          </w:p>
        </w:tc>
      </w:tr>
      <w:tr w:rsidR="00CA047E" w:rsidRPr="00D95AF2" w14:paraId="10B88512"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F7D3C7" w14:textId="77777777" w:rsidR="00CA047E" w:rsidRPr="00D95AF2" w:rsidRDefault="00CA047E" w:rsidP="003A2A33">
            <w:pPr>
              <w:pStyle w:val="TAC"/>
            </w:pPr>
            <w:r w:rsidRPr="00D95AF2">
              <w:t>Length of protocol ID n-1 contents</w:t>
            </w:r>
          </w:p>
        </w:tc>
        <w:tc>
          <w:tcPr>
            <w:tcW w:w="1346" w:type="dxa"/>
            <w:gridSpan w:val="2"/>
          </w:tcPr>
          <w:p w14:paraId="7F844784" w14:textId="77777777" w:rsidR="00CA047E" w:rsidRPr="00D95AF2" w:rsidRDefault="00CA047E" w:rsidP="003A2A33">
            <w:pPr>
              <w:pStyle w:val="TAL"/>
            </w:pPr>
            <w:r w:rsidRPr="00D95AF2">
              <w:t>octet u+3</w:t>
            </w:r>
          </w:p>
        </w:tc>
      </w:tr>
      <w:tr w:rsidR="00CA047E" w:rsidRPr="00D95AF2" w14:paraId="08F2DF2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D5CF98" w14:textId="77777777" w:rsidR="00CA047E" w:rsidRPr="00D95AF2" w:rsidRDefault="00CA047E" w:rsidP="003A2A33">
            <w:pPr>
              <w:pStyle w:val="TAC"/>
            </w:pPr>
            <w:r w:rsidRPr="00D95AF2">
              <w:br/>
              <w:t>Protocol ID n-1 contents</w:t>
            </w:r>
          </w:p>
        </w:tc>
        <w:tc>
          <w:tcPr>
            <w:tcW w:w="1346" w:type="dxa"/>
            <w:gridSpan w:val="2"/>
          </w:tcPr>
          <w:p w14:paraId="5289BBB5" w14:textId="77777777" w:rsidR="00CA047E" w:rsidRPr="00D95AF2" w:rsidRDefault="00CA047E" w:rsidP="003A2A33">
            <w:pPr>
              <w:pStyle w:val="TAL"/>
            </w:pPr>
            <w:r w:rsidRPr="00D95AF2">
              <w:t>octet u+4</w:t>
            </w:r>
            <w:r w:rsidRPr="00D95AF2">
              <w:br/>
            </w:r>
            <w:r w:rsidRPr="00D95AF2">
              <w:br/>
              <w:t>octet v</w:t>
            </w:r>
          </w:p>
        </w:tc>
      </w:tr>
      <w:tr w:rsidR="00CA047E" w:rsidRPr="00D95AF2" w14:paraId="7E5B0D04"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67B12F" w14:textId="77777777" w:rsidR="00CA047E" w:rsidRPr="00D95AF2" w:rsidRDefault="00CA047E" w:rsidP="003A2A33">
            <w:pPr>
              <w:pStyle w:val="TAC"/>
            </w:pPr>
            <w:r w:rsidRPr="00D95AF2">
              <w:t>Protocol ID n</w:t>
            </w:r>
            <w:r w:rsidRPr="00D95AF2">
              <w:br/>
            </w:r>
          </w:p>
        </w:tc>
        <w:tc>
          <w:tcPr>
            <w:tcW w:w="1346" w:type="dxa"/>
            <w:gridSpan w:val="2"/>
          </w:tcPr>
          <w:p w14:paraId="6D0545FE" w14:textId="77777777" w:rsidR="00CA047E" w:rsidRPr="00D95AF2" w:rsidRDefault="00CA047E" w:rsidP="003A2A33">
            <w:pPr>
              <w:pStyle w:val="TAL"/>
            </w:pPr>
            <w:r w:rsidRPr="00D95AF2">
              <w:t>octet v+1</w:t>
            </w:r>
            <w:r w:rsidRPr="00D95AF2">
              <w:br/>
              <w:t>octet v+2</w:t>
            </w:r>
          </w:p>
        </w:tc>
      </w:tr>
      <w:tr w:rsidR="00CA047E" w:rsidRPr="00D95AF2" w14:paraId="27D85F4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F5A74" w14:textId="77777777" w:rsidR="00CA047E" w:rsidRPr="00D95AF2" w:rsidRDefault="00CA047E" w:rsidP="003A2A33">
            <w:pPr>
              <w:pStyle w:val="TAC"/>
            </w:pPr>
            <w:r w:rsidRPr="00D95AF2">
              <w:t>Length of protocol ID n contents</w:t>
            </w:r>
          </w:p>
        </w:tc>
        <w:tc>
          <w:tcPr>
            <w:tcW w:w="1346" w:type="dxa"/>
            <w:gridSpan w:val="2"/>
          </w:tcPr>
          <w:p w14:paraId="160DBB55" w14:textId="77777777" w:rsidR="00CA047E" w:rsidRPr="00D95AF2" w:rsidRDefault="00CA047E" w:rsidP="003A2A33">
            <w:pPr>
              <w:pStyle w:val="TAL"/>
            </w:pPr>
            <w:r w:rsidRPr="00D95AF2">
              <w:t>octet v+3</w:t>
            </w:r>
          </w:p>
        </w:tc>
      </w:tr>
      <w:tr w:rsidR="00CA047E" w:rsidRPr="00D95AF2" w14:paraId="009AE02E"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CC17DC" w14:textId="77777777" w:rsidR="00CA047E" w:rsidRPr="00D95AF2" w:rsidRDefault="00CA047E" w:rsidP="003A2A33">
            <w:pPr>
              <w:pStyle w:val="TAC"/>
            </w:pPr>
            <w:r w:rsidRPr="00D95AF2">
              <w:br/>
              <w:t>Protocol ID n contents</w:t>
            </w:r>
          </w:p>
        </w:tc>
        <w:tc>
          <w:tcPr>
            <w:tcW w:w="1346" w:type="dxa"/>
            <w:gridSpan w:val="2"/>
          </w:tcPr>
          <w:p w14:paraId="5ABC306E" w14:textId="77777777" w:rsidR="00CA047E" w:rsidRPr="00D95AF2" w:rsidRDefault="00CA047E" w:rsidP="003A2A33">
            <w:pPr>
              <w:pStyle w:val="TAL"/>
            </w:pPr>
            <w:r w:rsidRPr="00D95AF2">
              <w:t>octet v+4</w:t>
            </w:r>
            <w:r w:rsidRPr="00D95AF2">
              <w:br/>
            </w:r>
            <w:r w:rsidRPr="00D95AF2">
              <w:br/>
              <w:t>octet w</w:t>
            </w:r>
          </w:p>
        </w:tc>
      </w:tr>
      <w:tr w:rsidR="00CA047E" w:rsidRPr="00D95AF2" w14:paraId="5B453429"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96ED9F" w14:textId="77777777" w:rsidR="00CA047E" w:rsidRPr="00D95AF2" w:rsidRDefault="00CA047E" w:rsidP="003A2A33">
            <w:pPr>
              <w:pStyle w:val="TAC"/>
            </w:pPr>
            <w:r w:rsidRPr="00D95AF2">
              <w:t>Container ID 1</w:t>
            </w:r>
          </w:p>
        </w:tc>
        <w:tc>
          <w:tcPr>
            <w:tcW w:w="1346" w:type="dxa"/>
            <w:gridSpan w:val="2"/>
          </w:tcPr>
          <w:p w14:paraId="4926CD58" w14:textId="77777777" w:rsidR="00CA047E" w:rsidRPr="00D95AF2" w:rsidRDefault="00CA047E" w:rsidP="003A2A33">
            <w:pPr>
              <w:pStyle w:val="TAL"/>
            </w:pPr>
            <w:r w:rsidRPr="00D95AF2">
              <w:t>octet w+1</w:t>
            </w:r>
          </w:p>
          <w:p w14:paraId="70A09370" w14:textId="77777777" w:rsidR="00CA047E" w:rsidRPr="00D95AF2" w:rsidRDefault="00CA047E" w:rsidP="003A2A33">
            <w:pPr>
              <w:pStyle w:val="TAL"/>
            </w:pPr>
            <w:r w:rsidRPr="00D95AF2">
              <w:t>octet w+2</w:t>
            </w:r>
          </w:p>
        </w:tc>
      </w:tr>
      <w:tr w:rsidR="00CA047E" w:rsidRPr="00D95AF2" w14:paraId="10DB269D"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EEE822" w14:textId="77777777" w:rsidR="00CA047E" w:rsidRPr="00D95AF2" w:rsidRDefault="00CA047E" w:rsidP="003A2A33">
            <w:pPr>
              <w:pStyle w:val="TAC"/>
            </w:pPr>
            <w:r w:rsidRPr="00D95AF2">
              <w:t>Length of container ID 1 contents</w:t>
            </w:r>
          </w:p>
        </w:tc>
        <w:tc>
          <w:tcPr>
            <w:tcW w:w="1346" w:type="dxa"/>
            <w:gridSpan w:val="2"/>
          </w:tcPr>
          <w:p w14:paraId="504C0EA8" w14:textId="77777777" w:rsidR="00CA047E" w:rsidRPr="00D95AF2" w:rsidRDefault="00CA047E" w:rsidP="003A2A33">
            <w:pPr>
              <w:pStyle w:val="TAL"/>
            </w:pPr>
            <w:r w:rsidRPr="00D95AF2">
              <w:t>octet w+3</w:t>
            </w:r>
          </w:p>
        </w:tc>
      </w:tr>
      <w:tr w:rsidR="00CA047E" w:rsidRPr="00D95AF2" w14:paraId="63E96D4A"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6517DF" w14:textId="77777777" w:rsidR="00CA047E" w:rsidRPr="00D95AF2" w:rsidRDefault="00CA047E" w:rsidP="003A2A33">
            <w:pPr>
              <w:pStyle w:val="TAC"/>
            </w:pPr>
            <w:r w:rsidRPr="00D95AF2">
              <w:t>Container ID 1 contents</w:t>
            </w:r>
          </w:p>
        </w:tc>
        <w:tc>
          <w:tcPr>
            <w:tcW w:w="1346" w:type="dxa"/>
            <w:gridSpan w:val="2"/>
          </w:tcPr>
          <w:p w14:paraId="3B51A0C0" w14:textId="77777777" w:rsidR="00CA047E" w:rsidRPr="00D95AF2" w:rsidRDefault="00CA047E" w:rsidP="003A2A33">
            <w:pPr>
              <w:pStyle w:val="TAL"/>
            </w:pPr>
            <w:r w:rsidRPr="00D95AF2">
              <w:t>octet w+4</w:t>
            </w:r>
          </w:p>
          <w:p w14:paraId="4590BE51" w14:textId="77777777" w:rsidR="00CA047E" w:rsidRPr="00D95AF2" w:rsidRDefault="00CA047E" w:rsidP="003A2A33">
            <w:pPr>
              <w:pStyle w:val="TAL"/>
            </w:pPr>
          </w:p>
          <w:p w14:paraId="5CE1F7B9" w14:textId="77777777" w:rsidR="00CA047E" w:rsidRPr="00D95AF2" w:rsidRDefault="00CA047E" w:rsidP="003A2A33">
            <w:pPr>
              <w:pStyle w:val="TAL"/>
            </w:pPr>
            <w:r w:rsidRPr="00D95AF2">
              <w:t>octet x</w:t>
            </w:r>
          </w:p>
        </w:tc>
      </w:tr>
      <w:tr w:rsidR="00CA047E" w:rsidRPr="00D95AF2" w14:paraId="51E7C6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129E1B" w14:textId="77777777" w:rsidR="00CA047E" w:rsidRPr="00D95AF2" w:rsidRDefault="00CA047E" w:rsidP="003A2A33">
            <w:pPr>
              <w:pStyle w:val="TAC"/>
            </w:pPr>
            <w:r w:rsidRPr="00D95AF2">
              <w:br/>
              <w:t>. . .</w:t>
            </w:r>
          </w:p>
        </w:tc>
        <w:tc>
          <w:tcPr>
            <w:tcW w:w="1346" w:type="dxa"/>
            <w:gridSpan w:val="2"/>
          </w:tcPr>
          <w:p w14:paraId="1E482CB4" w14:textId="77777777" w:rsidR="00CA047E" w:rsidRPr="00D95AF2" w:rsidRDefault="00CA047E" w:rsidP="003A2A33">
            <w:pPr>
              <w:pStyle w:val="TAL"/>
            </w:pPr>
            <w:r w:rsidRPr="00D95AF2">
              <w:t>octet x+1</w:t>
            </w:r>
            <w:r w:rsidRPr="00D95AF2">
              <w:br/>
            </w:r>
            <w:r w:rsidRPr="00D95AF2">
              <w:br/>
              <w:t>octet y</w:t>
            </w:r>
          </w:p>
        </w:tc>
      </w:tr>
      <w:tr w:rsidR="00CA047E" w:rsidRPr="00D95AF2" w14:paraId="41B1F5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B2AB5E" w14:textId="77777777" w:rsidR="00CA047E" w:rsidRPr="00D95AF2" w:rsidRDefault="00CA047E" w:rsidP="003A2A33">
            <w:pPr>
              <w:pStyle w:val="TAC"/>
            </w:pPr>
            <w:r w:rsidRPr="00D95AF2">
              <w:t>Container ID n</w:t>
            </w:r>
          </w:p>
        </w:tc>
        <w:tc>
          <w:tcPr>
            <w:tcW w:w="1346" w:type="dxa"/>
            <w:gridSpan w:val="2"/>
          </w:tcPr>
          <w:p w14:paraId="3865021A" w14:textId="77777777" w:rsidR="00CA047E" w:rsidRPr="00D95AF2" w:rsidRDefault="00CA047E" w:rsidP="003A2A33">
            <w:pPr>
              <w:pStyle w:val="TAL"/>
            </w:pPr>
            <w:r w:rsidRPr="00D95AF2">
              <w:t>octet y+1</w:t>
            </w:r>
          </w:p>
          <w:p w14:paraId="160E67D4" w14:textId="77777777" w:rsidR="00CA047E" w:rsidRPr="00D95AF2" w:rsidRDefault="00CA047E" w:rsidP="003A2A33">
            <w:pPr>
              <w:pStyle w:val="TAL"/>
            </w:pPr>
            <w:r w:rsidRPr="00D95AF2">
              <w:t>octet y+2</w:t>
            </w:r>
          </w:p>
        </w:tc>
      </w:tr>
      <w:tr w:rsidR="00CA047E" w:rsidRPr="00D95AF2" w14:paraId="122DAD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1D4BAA" w14:textId="77777777" w:rsidR="00CA047E" w:rsidRPr="00D95AF2" w:rsidRDefault="00CA047E" w:rsidP="003A2A33">
            <w:pPr>
              <w:pStyle w:val="TAC"/>
            </w:pPr>
            <w:r w:rsidRPr="00D95AF2">
              <w:t>Length of container ID n contents</w:t>
            </w:r>
          </w:p>
        </w:tc>
        <w:tc>
          <w:tcPr>
            <w:tcW w:w="1346" w:type="dxa"/>
            <w:gridSpan w:val="2"/>
          </w:tcPr>
          <w:p w14:paraId="75ECA2C7" w14:textId="77777777" w:rsidR="00CA047E" w:rsidRPr="00D95AF2" w:rsidRDefault="00CA047E" w:rsidP="003A2A33">
            <w:pPr>
              <w:pStyle w:val="TAL"/>
            </w:pPr>
            <w:r w:rsidRPr="00D95AF2">
              <w:t>octet y+3</w:t>
            </w:r>
          </w:p>
        </w:tc>
      </w:tr>
      <w:tr w:rsidR="00CA047E" w:rsidRPr="00D95AF2" w14:paraId="3FD74D1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5EF488" w14:textId="77777777" w:rsidR="00CA047E" w:rsidRPr="00D95AF2" w:rsidRDefault="00CA047E" w:rsidP="003A2A33">
            <w:pPr>
              <w:pStyle w:val="TAC"/>
            </w:pPr>
            <w:r w:rsidRPr="00D95AF2">
              <w:t>Container ID n contents</w:t>
            </w:r>
          </w:p>
        </w:tc>
        <w:tc>
          <w:tcPr>
            <w:tcW w:w="1346" w:type="dxa"/>
            <w:gridSpan w:val="2"/>
          </w:tcPr>
          <w:p w14:paraId="3ED80C21" w14:textId="77777777" w:rsidR="00CA047E" w:rsidRPr="00D95AF2" w:rsidRDefault="00CA047E" w:rsidP="003A2A33">
            <w:pPr>
              <w:pStyle w:val="TAL"/>
            </w:pPr>
            <w:r w:rsidRPr="00D95AF2">
              <w:t>octet y+4</w:t>
            </w:r>
          </w:p>
          <w:p w14:paraId="0156183F" w14:textId="77777777" w:rsidR="00CA047E" w:rsidRPr="00D95AF2" w:rsidRDefault="00CA047E" w:rsidP="003A2A33">
            <w:pPr>
              <w:pStyle w:val="TAL"/>
            </w:pPr>
          </w:p>
          <w:p w14:paraId="5EECDC96" w14:textId="77777777" w:rsidR="00CA047E" w:rsidRPr="00D95AF2" w:rsidRDefault="00CA047E" w:rsidP="003A2A33">
            <w:pPr>
              <w:pStyle w:val="TAL"/>
            </w:pPr>
            <w:r w:rsidRPr="00D95AF2">
              <w:t>octet z</w:t>
            </w:r>
          </w:p>
        </w:tc>
      </w:tr>
      <w:tr w:rsidR="00CA047E" w:rsidRPr="00D95AF2" w14:paraId="667CFAD8"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B48408" w14:textId="77777777" w:rsidR="00CA047E" w:rsidRPr="00D95AF2" w:rsidRDefault="00CA047E" w:rsidP="003A2A33">
            <w:pPr>
              <w:pStyle w:val="TAC"/>
            </w:pPr>
            <w:r w:rsidRPr="00D95AF2">
              <w:t>Container ID n+1</w:t>
            </w:r>
          </w:p>
        </w:tc>
        <w:tc>
          <w:tcPr>
            <w:tcW w:w="1346" w:type="dxa"/>
            <w:gridSpan w:val="2"/>
          </w:tcPr>
          <w:p w14:paraId="4539EE3D" w14:textId="77777777" w:rsidR="00CA047E" w:rsidRPr="00D95AF2" w:rsidRDefault="00CA047E" w:rsidP="003A2A33">
            <w:pPr>
              <w:pStyle w:val="TAL"/>
            </w:pPr>
            <w:r w:rsidRPr="00D95AF2">
              <w:t>octet z+1</w:t>
            </w:r>
          </w:p>
          <w:p w14:paraId="5A757100" w14:textId="77777777" w:rsidR="00CA047E" w:rsidRPr="00D95AF2" w:rsidRDefault="00CA047E" w:rsidP="003A2A33">
            <w:pPr>
              <w:pStyle w:val="TAL"/>
            </w:pPr>
            <w:r w:rsidRPr="00D95AF2">
              <w:t>octet z+2</w:t>
            </w:r>
          </w:p>
        </w:tc>
      </w:tr>
      <w:tr w:rsidR="00CA047E" w:rsidRPr="00D95AF2" w14:paraId="654DE4D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B0153F" w14:textId="77777777" w:rsidR="00CA047E" w:rsidRPr="00D95AF2" w:rsidRDefault="00CA047E" w:rsidP="003A2A33">
            <w:pPr>
              <w:pStyle w:val="TAC"/>
            </w:pPr>
            <w:r w:rsidRPr="00D95AF2">
              <w:t>Length of container ID n+1 contents (see NOTE)</w:t>
            </w:r>
          </w:p>
        </w:tc>
        <w:tc>
          <w:tcPr>
            <w:tcW w:w="1346" w:type="dxa"/>
            <w:gridSpan w:val="2"/>
          </w:tcPr>
          <w:p w14:paraId="752BF77D" w14:textId="77777777" w:rsidR="00CA047E" w:rsidRPr="00D95AF2" w:rsidRDefault="00CA047E" w:rsidP="003A2A33">
            <w:pPr>
              <w:pStyle w:val="TAL"/>
            </w:pPr>
            <w:r w:rsidRPr="00D95AF2">
              <w:t>octet z+3</w:t>
            </w:r>
          </w:p>
          <w:p w14:paraId="32C25BF0" w14:textId="77777777" w:rsidR="00CA047E" w:rsidRPr="00D95AF2" w:rsidRDefault="00CA047E" w:rsidP="003A2A33">
            <w:pPr>
              <w:pStyle w:val="TAL"/>
            </w:pPr>
            <w:r w:rsidRPr="00D95AF2">
              <w:t>octet z+4</w:t>
            </w:r>
          </w:p>
        </w:tc>
      </w:tr>
      <w:tr w:rsidR="00CA047E" w:rsidRPr="00D95AF2" w14:paraId="6A92A3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5035EF" w14:textId="77777777" w:rsidR="00CA047E" w:rsidRPr="00D95AF2" w:rsidRDefault="00CA047E" w:rsidP="003A2A33">
            <w:pPr>
              <w:pStyle w:val="TAC"/>
            </w:pPr>
            <w:r w:rsidRPr="00D95AF2">
              <w:t>Container ID n+1 contents</w:t>
            </w:r>
          </w:p>
        </w:tc>
        <w:tc>
          <w:tcPr>
            <w:tcW w:w="1346" w:type="dxa"/>
            <w:gridSpan w:val="2"/>
            <w:tcBorders>
              <w:bottom w:val="single" w:sz="6" w:space="0" w:color="auto"/>
            </w:tcBorders>
          </w:tcPr>
          <w:p w14:paraId="38321660" w14:textId="77777777" w:rsidR="00CA047E" w:rsidRPr="00D95AF2" w:rsidRDefault="00CA047E" w:rsidP="003A2A33">
            <w:pPr>
              <w:pStyle w:val="TAL"/>
            </w:pPr>
            <w:r w:rsidRPr="00D95AF2">
              <w:t>octet z+5</w:t>
            </w:r>
          </w:p>
          <w:p w14:paraId="749120C9" w14:textId="77777777" w:rsidR="00CA047E" w:rsidRPr="00D95AF2" w:rsidRDefault="00CA047E" w:rsidP="003A2A33">
            <w:pPr>
              <w:pStyle w:val="TAL"/>
            </w:pPr>
          </w:p>
          <w:p w14:paraId="7EA3BCE5" w14:textId="77777777" w:rsidR="00CA047E" w:rsidRPr="00D95AF2" w:rsidRDefault="00CA047E" w:rsidP="003A2A33">
            <w:pPr>
              <w:pStyle w:val="TAL"/>
            </w:pPr>
            <w:r w:rsidRPr="00D95AF2">
              <w:t>octet za</w:t>
            </w:r>
          </w:p>
        </w:tc>
      </w:tr>
      <w:tr w:rsidR="00CA047E" w:rsidRPr="00D95AF2" w14:paraId="1FE3C42A" w14:textId="77777777" w:rsidTr="003A2A3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692F318" w14:textId="77777777" w:rsidR="00CA047E" w:rsidRPr="00D95AF2" w:rsidRDefault="00CA047E" w:rsidP="003A2A33">
            <w:pPr>
              <w:pStyle w:val="TAN"/>
              <w:rPr>
                <w:rFonts w:cs="Arial"/>
                <w:szCs w:val="18"/>
              </w:rPr>
            </w:pPr>
            <w:r w:rsidRPr="00D95AF2">
              <w:lastRenderedPageBreak/>
              <w:t>NOTE:</w:t>
            </w:r>
            <w:r w:rsidRPr="00D95AF2">
              <w:tab/>
              <w:t>If the c</w:t>
            </w:r>
            <w:r w:rsidRPr="00D95AF2">
              <w:rPr>
                <w:rFonts w:cs="Arial"/>
                <w:szCs w:val="18"/>
              </w:rPr>
              <w:t>ontainer ID is:</w:t>
            </w:r>
          </w:p>
          <w:p w14:paraId="1E84A94D"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25FB0AF"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C0A0EE1"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8E99764" w14:textId="77777777" w:rsidR="00CA047E"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461C65F" w14:textId="77777777" w:rsidR="00CA047E" w:rsidRDefault="00CA047E" w:rsidP="003A2A3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6040BD8"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04473570"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3AD9C69B"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FA4F5A2" w14:textId="77777777" w:rsidR="00CA047E" w:rsidRDefault="00CA047E" w:rsidP="003A2A33">
            <w:pPr>
              <w:pStyle w:val="TAN"/>
            </w:pPr>
            <w:r w:rsidRPr="00D95AF2">
              <w:rPr>
                <w:rFonts w:cs="Arial"/>
                <w:szCs w:val="18"/>
              </w:rPr>
              <w:tab/>
              <w:t>for network to MS direction, then the octet z+3 and octet z+4 indicate the length of containe</w:t>
            </w:r>
            <w:r w:rsidRPr="00D95AF2">
              <w:t>r ID contents.</w:t>
            </w:r>
          </w:p>
          <w:p w14:paraId="06703314" w14:textId="77777777" w:rsidR="00CA047E" w:rsidRDefault="00CA047E" w:rsidP="003A2A3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196436F9" w14:textId="77777777" w:rsidR="00CA047E" w:rsidRDefault="00CA047E" w:rsidP="003A2A3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49DA47B"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BBDB1A" w14:textId="77777777" w:rsidR="00CA047E" w:rsidRPr="004E6824"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7D134CF" w14:textId="77777777" w:rsidR="00CA047E" w:rsidRPr="00D95AF2" w:rsidRDefault="00CA047E" w:rsidP="003A2A3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FE9465C" w14:textId="77777777" w:rsidR="00CA047E" w:rsidRPr="00D95AF2" w:rsidRDefault="00CA047E" w:rsidP="00CA047E">
      <w:pPr>
        <w:pStyle w:val="TAN"/>
      </w:pPr>
    </w:p>
    <w:p w14:paraId="333D4616" w14:textId="77777777" w:rsidR="00CA047E" w:rsidRDefault="00CA047E" w:rsidP="00CA047E">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50B68DD6" w14:textId="77777777" w:rsidR="00CA047E" w:rsidRDefault="00CA047E" w:rsidP="00CA047E">
      <w:pPr>
        <w:pStyle w:val="TF"/>
        <w:rPr>
          <w:lang w:val="fr-FR"/>
        </w:rPr>
      </w:pPr>
    </w:p>
    <w:p w14:paraId="066C2E67" w14:textId="77777777" w:rsidR="00CA047E" w:rsidRDefault="00CA047E" w:rsidP="00CA047E">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73D7EE05"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7F3CC8DB" w14:textId="77777777" w:rsidR="00CA047E" w:rsidRPr="00D95AF2" w:rsidRDefault="00CA047E" w:rsidP="003A2A33">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9F2768A" w14:textId="77777777" w:rsidR="00CA047E" w:rsidRPr="00D95AF2" w:rsidRDefault="00CA047E" w:rsidP="003A2A33">
            <w:pPr>
              <w:keepNext/>
              <w:rPr>
                <w:rFonts w:ascii="Arial" w:hAnsi="Arial" w:cs="Arial"/>
                <w:sz w:val="18"/>
              </w:rPr>
            </w:pPr>
            <w:r w:rsidRPr="00D95AF2">
              <w:rPr>
                <w:rFonts w:ascii="Arial" w:hAnsi="Arial" w:cs="Arial"/>
                <w:sz w:val="18"/>
              </w:rPr>
              <w:t>All other values are interpreted as PPP in this version of the protocol.</w:t>
            </w:r>
          </w:p>
          <w:p w14:paraId="45BA6513" w14:textId="77777777" w:rsidR="00CA047E" w:rsidRPr="00D95AF2" w:rsidRDefault="00CA047E" w:rsidP="003A2A33">
            <w:pPr>
              <w:keepNext/>
              <w:rPr>
                <w:rFonts w:ascii="Arial" w:hAnsi="Arial" w:cs="Arial"/>
                <w:sz w:val="18"/>
              </w:rPr>
            </w:pPr>
            <w:r w:rsidRPr="00D95AF2">
              <w:rPr>
                <w:rFonts w:ascii="Arial" w:hAnsi="Arial" w:cs="Arial"/>
                <w:sz w:val="18"/>
              </w:rPr>
              <w:t>After octet 3, i.e. from octet 4 to octet z, two logical lists are defined:</w:t>
            </w:r>
          </w:p>
          <w:p w14:paraId="1AC454A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8F17B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322FF07" w14:textId="77777777" w:rsidR="00CA047E" w:rsidRPr="00D95AF2" w:rsidRDefault="00CA047E" w:rsidP="003A2A3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09EA58E"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4215A5" w14:textId="77777777" w:rsidR="00CA047E" w:rsidRPr="00D95AF2" w:rsidRDefault="00CA047E" w:rsidP="003A2A33">
            <w:pPr>
              <w:pStyle w:val="FP"/>
              <w:keepNext/>
              <w:spacing w:after="180"/>
              <w:rPr>
                <w:rFonts w:ascii="Arial" w:hAnsi="Arial" w:cs="Arial"/>
                <w:sz w:val="18"/>
              </w:rPr>
            </w:pPr>
            <w:r w:rsidRPr="00D95AF2">
              <w:rPr>
                <w:rFonts w:ascii="Arial" w:hAnsi="Arial" w:cs="Arial"/>
                <w:sz w:val="18"/>
              </w:rPr>
              <w:t>Each unit is of variable length and consists of a:</w:t>
            </w:r>
          </w:p>
          <w:p w14:paraId="0F454BB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707646D4"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4881853" w14:textId="77777777" w:rsidR="00CA047E" w:rsidRPr="00D95AF2" w:rsidRDefault="00CA047E" w:rsidP="003A2A3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419CB71"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C9E9D19"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FD830E" w14:textId="77777777" w:rsidR="00CA047E" w:rsidRPr="00D95AF2" w:rsidRDefault="00CA047E" w:rsidP="003A2A3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79961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2458037" w14:textId="77777777" w:rsidR="00CA047E" w:rsidRPr="00D95AF2" w:rsidRDefault="00CA047E" w:rsidP="003A2A3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6F54B1AB"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F30D859" w14:textId="77777777" w:rsidR="00CA047E" w:rsidRPr="00D95AF2" w:rsidRDefault="00CA047E" w:rsidP="003A2A3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FE87F1D" w14:textId="77777777" w:rsidR="00CA047E" w:rsidRPr="00D95AF2" w:rsidRDefault="00CA047E" w:rsidP="003A2A3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5613888"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DC26755"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6033558" w14:textId="77777777" w:rsidR="00CA047E" w:rsidRPr="00D95AF2" w:rsidRDefault="00CA047E" w:rsidP="003A2A33">
            <w:pPr>
              <w:keepNext/>
              <w:rPr>
                <w:rFonts w:ascii="Arial" w:hAnsi="Arial" w:cs="Arial"/>
                <w:sz w:val="18"/>
              </w:rPr>
            </w:pPr>
            <w:r w:rsidRPr="00D95AF2">
              <w:rPr>
                <w:rFonts w:ascii="Arial" w:hAnsi="Arial" w:cs="Arial"/>
                <w:sz w:val="18"/>
              </w:rPr>
              <w:t>MS to network direction:</w:t>
            </w:r>
          </w:p>
          <w:p w14:paraId="6422486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1240BD03"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89FDFE6"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5D632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1B1BEE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AF4DDA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EE7818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260AAD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187375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B6430F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DB784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46E2C6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AA180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56794C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1C2D1B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49F4F70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5B5D0A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B12CCA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B429DD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5ADA27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13E57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FB13E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DBF0C4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46E2E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B7C5D9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D1E316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A594EC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F30CBE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7E0BA7B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02F3F2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F958877"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6A10EE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5BC58D4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CADDE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B098DA" w14:textId="77777777" w:rsidR="00CA047E" w:rsidRPr="00D95AF2" w:rsidRDefault="00CA047E" w:rsidP="003A2A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2E4AF2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A210BD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0D1182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098FF4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8859E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092938A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D6EFD0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5EEBB8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9CAC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F9A4D4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D939F7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359900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DF7BA7C"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73B9DB4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C1DD70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FD030F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F4523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80409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DF8481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8F3C0E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A3B35A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C853CA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E7594DD"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FDC97DC" w14:textId="77777777" w:rsidR="00CA047E"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BAA7E4"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0047H (EDC support indicator);</w:t>
            </w:r>
          </w:p>
          <w:p w14:paraId="7FC7AEEA" w14:textId="77777777" w:rsidR="00CA047E" w:rsidRPr="00A01049" w:rsidRDefault="00CA047E" w:rsidP="003A2A3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2A8E4616"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F23963B" w14:textId="77777777" w:rsidR="00CA047E" w:rsidRPr="00D95AF2"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3471FE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5AA01C9D"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B768D40"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1E15B568"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1DD1280"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591B896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73D4AC" w14:textId="77777777" w:rsidR="00CA047E" w:rsidRPr="00D95AF2" w:rsidRDefault="00CA047E" w:rsidP="003A2A33">
            <w:pPr>
              <w:keepNext/>
              <w:rPr>
                <w:rFonts w:ascii="Arial" w:hAnsi="Arial" w:cs="Arial"/>
                <w:sz w:val="18"/>
              </w:rPr>
            </w:pPr>
          </w:p>
          <w:p w14:paraId="46B27532" w14:textId="77777777" w:rsidR="00CA047E" w:rsidRPr="00D95AF2" w:rsidRDefault="00CA047E" w:rsidP="003A2A33">
            <w:pPr>
              <w:keepNext/>
              <w:rPr>
                <w:rFonts w:ascii="Arial" w:hAnsi="Arial" w:cs="Arial"/>
                <w:sz w:val="18"/>
              </w:rPr>
            </w:pPr>
            <w:r w:rsidRPr="00D95AF2">
              <w:rPr>
                <w:rFonts w:ascii="Arial" w:hAnsi="Arial" w:cs="Arial"/>
                <w:sz w:val="18"/>
              </w:rPr>
              <w:lastRenderedPageBreak/>
              <w:t>Network to MS direction:</w:t>
            </w:r>
          </w:p>
          <w:p w14:paraId="4746C72C" w14:textId="77777777" w:rsidR="00CA047E" w:rsidRPr="00D95AF2" w:rsidRDefault="00CA047E" w:rsidP="003A2A33">
            <w:pPr>
              <w:pStyle w:val="TAL"/>
              <w:keepLines w:val="0"/>
              <w:spacing w:after="180"/>
            </w:pPr>
            <w:r w:rsidRPr="00D95AF2">
              <w:t>-</w:t>
            </w:r>
            <w:r w:rsidRPr="00D95AF2">
              <w:tab/>
              <w:t>0001H (P-CSCF IPv6 Address);</w:t>
            </w:r>
          </w:p>
          <w:p w14:paraId="0153ABD2"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F339A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AF8B05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192B13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3A4886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A10DA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398D56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9408F2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CC10C8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50B9CA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79863A5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D78FCD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5897B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65120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150EE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8E178B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CE0760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1C80F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28D199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A1C073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4D431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F12893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7527CD7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30324F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AAD77E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BDD11B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AFE4439"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78BF9FA" w14:textId="77777777" w:rsidR="00CA047E" w:rsidRPr="00D95AF2" w:rsidRDefault="00CA047E" w:rsidP="003A2A3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4001B9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D2E6B68"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8DB439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EBD6E7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3442DC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41CEEE7"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505CC43"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A7A16F5"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8CF8F1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DB065C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33C6A2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C0B66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F235B2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A6C9B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39DBBC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53A93E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3488BA9"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122B99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4C35F473"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CEFB48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2ED3CD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244CF5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4D3FDE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3C0359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FD525A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11F6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2C16E7"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9775EA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3780CFB"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F96D5E0" w14:textId="77777777" w:rsidR="00CA047E" w:rsidRPr="00D95AF2"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89799F0" w14:textId="77777777" w:rsidR="00CA047E" w:rsidRPr="00C47E0A" w:rsidRDefault="00CA047E" w:rsidP="003A2A3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AF9626E" w14:textId="77777777" w:rsidR="00CA047E" w:rsidRPr="00C47E0A" w:rsidRDefault="00CA047E" w:rsidP="003A2A3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C41F26D" w14:textId="77777777" w:rsidR="00CA047E" w:rsidRDefault="00CA047E" w:rsidP="003A2A3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8FDF89D"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237A801"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6C3509B3"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9C201FA" w14:textId="77777777" w:rsidR="00CA047E" w:rsidRDefault="00CA047E" w:rsidP="003A2A33">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32D2A7A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56770869"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F8A945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6897AD" w14:textId="77777777" w:rsidR="00CA047E" w:rsidRPr="00D95AF2" w:rsidRDefault="00CA047E" w:rsidP="003A2A33">
            <w:pPr>
              <w:keepNext/>
              <w:rPr>
                <w:rFonts w:ascii="Arial" w:hAnsi="Arial" w:cs="Arial"/>
                <w:sz w:val="18"/>
              </w:rPr>
            </w:pPr>
          </w:p>
          <w:p w14:paraId="318FC727" w14:textId="77777777" w:rsidR="00CA047E" w:rsidRPr="00D95AF2" w:rsidRDefault="00CA047E" w:rsidP="003A2A3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DD32144" w14:textId="77777777" w:rsidR="00CA047E" w:rsidRDefault="00CA047E" w:rsidP="00CA047E">
      <w:pPr>
        <w:pStyle w:val="TH"/>
      </w:pPr>
    </w:p>
    <w:p w14:paraId="67AFF376"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2D5D3FF0"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641BD3D3"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1A9A3D5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A2F02F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891ED4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148F9C3" w14:textId="77777777" w:rsidR="00CA047E" w:rsidRPr="00D95AF2" w:rsidRDefault="00CA047E" w:rsidP="003A2A3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7A28B6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1CBA96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2F390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7AB7C2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C62634"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B46A6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632FF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033C6E9" w14:textId="77777777" w:rsidR="00CA047E" w:rsidRPr="00D95AF2" w:rsidRDefault="00CA047E" w:rsidP="003A2A3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62AA9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D383E4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BACDC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75929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785FE1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A7137D6" w14:textId="77777777" w:rsidR="00CA047E" w:rsidRPr="00D95AF2" w:rsidRDefault="00CA047E" w:rsidP="003A2A3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477B5C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8667F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25052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E6830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1F93DD"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C7888A2"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71E98B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BD5E44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7A4117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C3E3A8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A5807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E12D4B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7822C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2DB67D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62B6F6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B5CD8F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3FD72A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D2507A0"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0A2687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18F0B2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7AABF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C87ABF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DCAF9F"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C4A2388"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341D7C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0007A37" w14:textId="77777777" w:rsidR="00CA047E" w:rsidRPr="00D95AF2" w:rsidRDefault="00CA047E" w:rsidP="003A2A33">
            <w:pPr>
              <w:keepNext/>
            </w:pPr>
          </w:p>
        </w:tc>
      </w:tr>
    </w:tbl>
    <w:p w14:paraId="6D6A9741" w14:textId="77777777" w:rsidR="00CA047E" w:rsidRPr="00D95AF2" w:rsidRDefault="00CA047E" w:rsidP="00CA047E">
      <w:pPr>
        <w:pStyle w:val="TH"/>
      </w:pPr>
    </w:p>
    <w:p w14:paraId="2D3981AA"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31733463"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123023B6" w14:textId="77777777" w:rsidR="00CA047E" w:rsidRPr="00731D70" w:rsidRDefault="00CA047E" w:rsidP="003A2A33">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5BD6C57F" w14:textId="77777777" w:rsidR="00CA047E" w:rsidRPr="00731D70" w:rsidRDefault="00CA047E" w:rsidP="003A2A3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6384CF"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9EAD3B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C8D72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3F25AB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38FFCA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5DB323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521076C"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2F26859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3E0A78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0C8801E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BD80D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90478F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A28DA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21105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D7DB1A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A16174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C88126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B36CCF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061E784"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6FB66E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45A69ADB"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238FAA96"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9900CF7"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64E3CB8"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27C2249"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F3BE9E9" w14:textId="2D62935F" w:rsidR="00CA047E" w:rsidRPr="00731D70" w:rsidRDefault="00CA047E" w:rsidP="003A2A3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ins w:id="5" w:author="Varini-r1" w:date="2024-05-31T10:05:00Z">
              <w:r w:rsidR="007137E7">
                <w:rPr>
                  <w:rFonts w:ascii="Arial" w:hAnsi="Arial" w:cs="Arial"/>
                  <w:sz w:val="18"/>
                </w:rPr>
                <w:t>,</w:t>
              </w:r>
            </w:ins>
            <w:r w:rsidRPr="00731D70">
              <w:rPr>
                <w:rFonts w:ascii="Arial" w:hAnsi="Arial" w:cs="Arial"/>
                <w:sz w:val="18"/>
              </w:rPr>
              <w:t xml:space="preserve"> </w:t>
            </w:r>
            <w:del w:id="6" w:author="Varini-r1" w:date="2024-05-31T10:05:00Z">
              <w:r w:rsidRPr="00731D70" w:rsidDel="007137E7">
                <w:rPr>
                  <w:rFonts w:ascii="Arial" w:hAnsi="Arial" w:cs="Arial"/>
                  <w:sz w:val="18"/>
                </w:rPr>
                <w:delText xml:space="preserve">and </w:delText>
              </w:r>
            </w:del>
            <w:r w:rsidRPr="00731D70">
              <w:rPr>
                <w:rFonts w:ascii="Arial" w:hAnsi="Arial" w:cs="Arial"/>
                <w:sz w:val="18"/>
              </w:rPr>
              <w:t xml:space="preserve">may contain spatial validity condition parameters </w:t>
            </w:r>
            <w:ins w:id="7" w:author="CR3340r1" w:date="2024-01-22T18:49:00Z">
              <w:r>
                <w:rPr>
                  <w:rFonts w:ascii="Arial" w:hAnsi="Arial" w:cs="Arial"/>
                  <w:sz w:val="18"/>
                </w:rPr>
                <w:t xml:space="preserve">and </w:t>
              </w:r>
            </w:ins>
            <w:ins w:id="8" w:author="DANISH EHSAN HASHMI/System &amp; Security Standards /SRI-Bangalore/Staff Engineer/Samsung Electronics" w:date="2024-02-28T08:15:00Z">
              <w:r w:rsidR="00047B68">
                <w:rPr>
                  <w:rFonts w:ascii="Arial" w:hAnsi="Arial" w:cs="Arial"/>
                  <w:sz w:val="18"/>
                </w:rPr>
                <w:t xml:space="preserve">may contain </w:t>
              </w:r>
            </w:ins>
            <w:ins w:id="9" w:author="CR3340r1" w:date="2024-01-22T18:56:00Z">
              <w:r>
                <w:rPr>
                  <w:rFonts w:ascii="Arial" w:hAnsi="Arial" w:cs="Arial"/>
                  <w:sz w:val="18"/>
                </w:rPr>
                <w:t xml:space="preserve">the </w:t>
              </w:r>
            </w:ins>
            <w:ins w:id="10" w:author="Ericsson User, R01" w:date="2024-01-23T10:13:00Z">
              <w:r>
                <w:rPr>
                  <w:rFonts w:ascii="Arial" w:hAnsi="Arial" w:cs="Arial"/>
                  <w:sz w:val="18"/>
                </w:rPr>
                <w:t xml:space="preserve">ECS </w:t>
              </w:r>
            </w:ins>
            <w:ins w:id="11" w:author="CR3340r1" w:date="2024-01-22T18:49:00Z">
              <w:r>
                <w:rPr>
                  <w:rFonts w:ascii="Arial" w:hAnsi="Arial" w:cs="Arial"/>
                  <w:sz w:val="18"/>
                </w:rPr>
                <w:t>authentication method</w:t>
              </w:r>
            </w:ins>
            <w:ins w:id="12" w:author="Ericsson User, R01" w:date="2024-01-23T10:13:00Z">
              <w:r>
                <w:rPr>
                  <w:rFonts w:ascii="Arial" w:hAnsi="Arial" w:cs="Arial"/>
                  <w:sz w:val="18"/>
                </w:rPr>
                <w:t>s</w:t>
              </w:r>
            </w:ins>
            <w:ins w:id="13" w:author="CR3340r1" w:date="2024-01-22T18:49:00Z">
              <w:r>
                <w:rPr>
                  <w:rFonts w:ascii="Arial" w:hAnsi="Arial" w:cs="Arial"/>
                  <w:sz w:val="18"/>
                </w:rPr>
                <w:t xml:space="preserve"> </w:t>
              </w:r>
            </w:ins>
            <w:r w:rsidRPr="00731D70">
              <w:rPr>
                <w:rFonts w:ascii="Arial" w:hAnsi="Arial" w:cs="Arial"/>
                <w:sz w:val="18"/>
              </w:rPr>
              <w:t xml:space="preserve">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 xml:space="preserve">container </w:t>
            </w:r>
            <w:r w:rsidRPr="00731D70">
              <w:rPr>
                <w:rFonts w:ascii="Arial" w:hAnsi="Arial" w:cs="Arial"/>
                <w:i/>
                <w:iCs/>
                <w:sz w:val="18"/>
              </w:rPr>
              <w:lastRenderedPageBreak/>
              <w:t>identifier</w:t>
            </w:r>
            <w:r w:rsidRPr="00731D70">
              <w:rPr>
                <w:rFonts w:ascii="Arial" w:hAnsi="Arial" w:cs="Arial"/>
                <w:sz w:val="18"/>
              </w:rPr>
              <w:t xml:space="preserve"> indicating ECS address with the length of two octets are used. The usage of ECS address</w:t>
            </w:r>
            <w:ins w:id="14" w:author="DANISH EHSAN HASHMI/System &amp; Security Standards /SRI-Bangalore/Staff Engineer/Samsung Electronics" w:date="2024-02-19T15:27:00Z">
              <w:r>
                <w:rPr>
                  <w:rFonts w:ascii="Arial" w:hAnsi="Arial" w:cs="Arial"/>
                  <w:sz w:val="18"/>
                </w:rPr>
                <w:t>,</w:t>
              </w:r>
            </w:ins>
            <w:del w:id="15" w:author="DANISH EHSAN HASHMI/System &amp; Security Standards /SRI-Bangalore/Staff Engineer/Samsung Electronics" w:date="2024-02-19T15:27:00Z">
              <w:r w:rsidRPr="00731D70" w:rsidDel="00CA047E">
                <w:rPr>
                  <w:rFonts w:ascii="Arial" w:hAnsi="Arial" w:cs="Arial"/>
                  <w:sz w:val="18"/>
                </w:rPr>
                <w:delText xml:space="preserve"> and</w:delText>
              </w:r>
            </w:del>
            <w:r w:rsidRPr="00731D70">
              <w:rPr>
                <w:rFonts w:ascii="Arial" w:hAnsi="Arial" w:cs="Arial"/>
                <w:sz w:val="18"/>
              </w:rPr>
              <w:t xml:space="preserve"> spatial validity condition </w:t>
            </w:r>
            <w:ins w:id="16" w:author="Samsung" w:date="2023-10-31T18:00:00Z">
              <w:r>
                <w:rPr>
                  <w:rFonts w:ascii="Arial" w:hAnsi="Arial" w:cs="Arial"/>
                  <w:sz w:val="18"/>
                </w:rPr>
                <w:t xml:space="preserve">and </w:t>
              </w:r>
            </w:ins>
            <w:ins w:id="17" w:author="Ericsson User, R01" w:date="2024-01-23T10:13:00Z">
              <w:r>
                <w:rPr>
                  <w:rFonts w:ascii="Arial" w:hAnsi="Arial" w:cs="Arial"/>
                  <w:sz w:val="18"/>
                </w:rPr>
                <w:t xml:space="preserve">ECS </w:t>
              </w:r>
            </w:ins>
            <w:ins w:id="18" w:author="Samsung" w:date="2023-10-31T18:00:00Z">
              <w:r>
                <w:rPr>
                  <w:rFonts w:ascii="Arial" w:hAnsi="Arial" w:cs="Arial"/>
                  <w:sz w:val="18"/>
                </w:rPr>
                <w:t>authentication method</w:t>
              </w:r>
            </w:ins>
            <w:ins w:id="19" w:author="Ericsson User, R01" w:date="2024-01-23T10:13:00Z">
              <w:r>
                <w:rPr>
                  <w:rFonts w:ascii="Arial" w:hAnsi="Arial" w:cs="Arial"/>
                  <w:sz w:val="18"/>
                </w:rPr>
                <w:t>s</w:t>
              </w:r>
            </w:ins>
            <w:ins w:id="20" w:author="Samsung" w:date="2023-10-31T18:00:00Z">
              <w:r>
                <w:rPr>
                  <w:rFonts w:ascii="Arial" w:hAnsi="Arial" w:cs="Arial"/>
                  <w:sz w:val="18"/>
                </w:rPr>
                <w:t xml:space="preserve"> </w:t>
              </w:r>
            </w:ins>
            <w:r w:rsidRPr="00731D70">
              <w:rPr>
                <w:rFonts w:ascii="Arial" w:hAnsi="Arial" w:cs="Arial"/>
                <w:sz w:val="18"/>
              </w:rPr>
              <w:t>is specified in 3GPP TS 24.501 [167].</w:t>
            </w:r>
          </w:p>
          <w:p w14:paraId="688993F8" w14:textId="77777777" w:rsidR="00CA047E" w:rsidRPr="00731D70" w:rsidRDefault="00CA047E" w:rsidP="003A2A3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0FE797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D86CB6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7363450" w14:textId="77777777" w:rsidR="00CA047E" w:rsidRPr="00731D70" w:rsidRDefault="00CA047E" w:rsidP="003A2A3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581DD11"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20AC6B2"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42755555"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2A578056"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330A4"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CDF5C5" w14:textId="77777777" w:rsidR="00CA047E" w:rsidRPr="00731D70" w:rsidRDefault="00CA047E" w:rsidP="003A2A33">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75A5983"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028D35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940F896" w14:textId="77777777" w:rsidR="00CA047E" w:rsidRPr="00731D70" w:rsidRDefault="00CA047E" w:rsidP="003A2A33">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C8D8B0C"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D1C5587" w14:textId="77777777" w:rsidR="00CA047E" w:rsidRPr="00731D70"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w:t>
            </w:r>
            <w:r>
              <w:rPr>
                <w:rFonts w:ascii="Arial" w:hAnsi="Arial" w:cs="Arial"/>
                <w:sz w:val="18"/>
              </w:rPr>
              <w:lastRenderedPageBreak/>
              <w:t>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2309F3C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FDA346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118E06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264D35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10C6BE0"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493495A"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171E31B"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9223B61" w14:textId="77777777" w:rsidR="00CA047E" w:rsidRPr="00B83915" w:rsidRDefault="00CA047E" w:rsidP="003A2A33">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114CD766"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BF031C1" w14:textId="77777777" w:rsidR="00CA047E" w:rsidRPr="00D95AF2" w:rsidRDefault="00CA047E" w:rsidP="003A2A33">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8B1A0D0" w14:textId="77777777" w:rsidR="00CA047E" w:rsidRPr="00D95AF2" w:rsidRDefault="00CA047E" w:rsidP="003A2A33">
            <w:pPr>
              <w:pStyle w:val="TAN"/>
            </w:pPr>
          </w:p>
        </w:tc>
      </w:tr>
      <w:tr w:rsidR="00CA047E" w:rsidRPr="00D95AF2" w14:paraId="35F28A5E"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2BAD983A" w14:textId="77777777" w:rsidR="00CA047E" w:rsidRPr="00D95AF2" w:rsidRDefault="00CA047E" w:rsidP="003A2A33">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DB5AFE1" w14:textId="77777777" w:rsidR="00CA047E" w:rsidRPr="00D95AF2" w:rsidRDefault="00CA047E" w:rsidP="003A2A3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E291729" w14:textId="77777777" w:rsidR="00CA047E" w:rsidRPr="00D95AF2" w:rsidRDefault="00CA047E" w:rsidP="003A2A3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96A8A97" w14:textId="77777777" w:rsidR="00CA047E" w:rsidRPr="00D95AF2" w:rsidRDefault="00CA047E" w:rsidP="003A2A3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57537EB9" w14:textId="77777777" w:rsidR="00CA047E" w:rsidRDefault="00CA047E" w:rsidP="003A2A33">
            <w:pPr>
              <w:pStyle w:val="TAN"/>
            </w:pPr>
            <w:r w:rsidRPr="00D95AF2">
              <w:t xml:space="preserve">NOTE 5: </w:t>
            </w:r>
            <w:r w:rsidRPr="00D95AF2">
              <w:tab/>
              <w:t>The maximum length of an FQDN is 254 octets.</w:t>
            </w:r>
          </w:p>
          <w:p w14:paraId="39315E11" w14:textId="77777777" w:rsidR="00CA047E" w:rsidRPr="00D95AF2" w:rsidRDefault="00CA047E" w:rsidP="003A2A33">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bookmarkEnd w:id="3"/>
    </w:tbl>
    <w:p w14:paraId="032AA918" w14:textId="64217EE2" w:rsidR="00601EA9" w:rsidRDefault="00601EA9">
      <w:pPr>
        <w:rPr>
          <w:noProof/>
          <w:lang w:val="en-IN"/>
        </w:rPr>
      </w:pPr>
    </w:p>
    <w:p w14:paraId="740D7EE9" w14:textId="695AEBD0" w:rsidR="00EC2D89" w:rsidRDefault="00EC2D89">
      <w:pPr>
        <w:rPr>
          <w:noProof/>
          <w:lang w:val="en-IN"/>
        </w:rPr>
      </w:pPr>
    </w:p>
    <w:p w14:paraId="31A23F1B" w14:textId="77777777" w:rsidR="00EC2D89" w:rsidRDefault="00EC2D89" w:rsidP="00EC2D89">
      <w:pPr>
        <w:pStyle w:val="Heading5"/>
      </w:pPr>
    </w:p>
    <w:p w14:paraId="385BBE29" w14:textId="4C99796F" w:rsidR="00EC2D89" w:rsidRPr="00601EA9" w:rsidRDefault="00EC2D89" w:rsidP="00EC2D8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***End of Change ***</w:t>
      </w:r>
    </w:p>
    <w:p w14:paraId="60157123" w14:textId="77777777" w:rsidR="00EC2D89" w:rsidRPr="00EE521C" w:rsidRDefault="00EC2D89">
      <w:pPr>
        <w:rPr>
          <w:noProof/>
          <w:lang w:val="en-IN"/>
        </w:rPr>
      </w:pPr>
    </w:p>
    <w:sectPr w:rsidR="00EC2D8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956C7" w14:textId="77777777" w:rsidR="001F15AD" w:rsidRDefault="001F15AD">
      <w:r>
        <w:separator/>
      </w:r>
    </w:p>
  </w:endnote>
  <w:endnote w:type="continuationSeparator" w:id="0">
    <w:p w14:paraId="680DC3AC" w14:textId="77777777" w:rsidR="001F15AD" w:rsidRDefault="001F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479E6" w14:textId="77777777" w:rsidR="001F15AD" w:rsidRDefault="001F15AD">
      <w:r>
        <w:separator/>
      </w:r>
    </w:p>
  </w:footnote>
  <w:footnote w:type="continuationSeparator" w:id="0">
    <w:p w14:paraId="09FE55F4" w14:textId="77777777" w:rsidR="001F15AD" w:rsidRDefault="001F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2A33" w:rsidRDefault="003A2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2A33" w:rsidRDefault="003A2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2A33" w:rsidRDefault="003A2A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2A33" w:rsidRDefault="003A2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8"/>
  </w:num>
  <w:num w:numId="4">
    <w:abstractNumId w:val="22"/>
  </w:num>
  <w:num w:numId="5">
    <w:abstractNumId w:val="28"/>
  </w:num>
  <w:num w:numId="6">
    <w:abstractNumId w:val="13"/>
  </w:num>
  <w:num w:numId="7">
    <w:abstractNumId w:val="12"/>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r1">
    <w15:presenceInfo w15:providerId="None" w15:userId="Varini-r1"/>
  </w15:person>
  <w15:person w15:author="CR3340r1">
    <w15:presenceInfo w15:providerId="None" w15:userId="CR3340r1"/>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BE"/>
    <w:rsid w:val="00022E4A"/>
    <w:rsid w:val="000324E8"/>
    <w:rsid w:val="00040612"/>
    <w:rsid w:val="00047B68"/>
    <w:rsid w:val="00076078"/>
    <w:rsid w:val="00096176"/>
    <w:rsid w:val="000A3A9E"/>
    <w:rsid w:val="000A6394"/>
    <w:rsid w:val="000B17F9"/>
    <w:rsid w:val="000B7FED"/>
    <w:rsid w:val="000C038A"/>
    <w:rsid w:val="000C6598"/>
    <w:rsid w:val="000D44B3"/>
    <w:rsid w:val="000D78CF"/>
    <w:rsid w:val="00115E6F"/>
    <w:rsid w:val="0012734C"/>
    <w:rsid w:val="00145D43"/>
    <w:rsid w:val="001710B6"/>
    <w:rsid w:val="00175E87"/>
    <w:rsid w:val="0018174F"/>
    <w:rsid w:val="00187B22"/>
    <w:rsid w:val="00192C46"/>
    <w:rsid w:val="001A08B3"/>
    <w:rsid w:val="001A14E7"/>
    <w:rsid w:val="001A7B60"/>
    <w:rsid w:val="001B52F0"/>
    <w:rsid w:val="001B7A65"/>
    <w:rsid w:val="001C4BA0"/>
    <w:rsid w:val="001E41F3"/>
    <w:rsid w:val="001F15AD"/>
    <w:rsid w:val="001F4B03"/>
    <w:rsid w:val="00210D41"/>
    <w:rsid w:val="00220049"/>
    <w:rsid w:val="00221571"/>
    <w:rsid w:val="00230D07"/>
    <w:rsid w:val="00245874"/>
    <w:rsid w:val="00253F83"/>
    <w:rsid w:val="0026004D"/>
    <w:rsid w:val="002640DD"/>
    <w:rsid w:val="00275D12"/>
    <w:rsid w:val="00284FEB"/>
    <w:rsid w:val="002860C4"/>
    <w:rsid w:val="002A7BF0"/>
    <w:rsid w:val="002B5741"/>
    <w:rsid w:val="002E472E"/>
    <w:rsid w:val="002F7010"/>
    <w:rsid w:val="00303657"/>
    <w:rsid w:val="00305409"/>
    <w:rsid w:val="00305F43"/>
    <w:rsid w:val="00327DDC"/>
    <w:rsid w:val="00335A16"/>
    <w:rsid w:val="003609EF"/>
    <w:rsid w:val="0036231A"/>
    <w:rsid w:val="00374DD4"/>
    <w:rsid w:val="00375C0E"/>
    <w:rsid w:val="003A2A33"/>
    <w:rsid w:val="003B1B0F"/>
    <w:rsid w:val="003C02D5"/>
    <w:rsid w:val="003E1A36"/>
    <w:rsid w:val="00410371"/>
    <w:rsid w:val="00416780"/>
    <w:rsid w:val="004242F1"/>
    <w:rsid w:val="0042640D"/>
    <w:rsid w:val="00453F3E"/>
    <w:rsid w:val="00457EBA"/>
    <w:rsid w:val="0046759C"/>
    <w:rsid w:val="004945C1"/>
    <w:rsid w:val="004B75B7"/>
    <w:rsid w:val="004E29DE"/>
    <w:rsid w:val="005128AF"/>
    <w:rsid w:val="00513BFE"/>
    <w:rsid w:val="005141D9"/>
    <w:rsid w:val="0051580D"/>
    <w:rsid w:val="00520CA3"/>
    <w:rsid w:val="00547111"/>
    <w:rsid w:val="00557711"/>
    <w:rsid w:val="005625CB"/>
    <w:rsid w:val="00567E11"/>
    <w:rsid w:val="00580FB0"/>
    <w:rsid w:val="00592D74"/>
    <w:rsid w:val="005B5DD5"/>
    <w:rsid w:val="005E2C44"/>
    <w:rsid w:val="00601EA9"/>
    <w:rsid w:val="00620065"/>
    <w:rsid w:val="00621188"/>
    <w:rsid w:val="006257ED"/>
    <w:rsid w:val="00625AC2"/>
    <w:rsid w:val="0064420F"/>
    <w:rsid w:val="00653DE4"/>
    <w:rsid w:val="00665C47"/>
    <w:rsid w:val="00673850"/>
    <w:rsid w:val="00693418"/>
    <w:rsid w:val="00695808"/>
    <w:rsid w:val="006B46FB"/>
    <w:rsid w:val="006B58D2"/>
    <w:rsid w:val="006C366E"/>
    <w:rsid w:val="006D4842"/>
    <w:rsid w:val="006D5AAA"/>
    <w:rsid w:val="006E21FB"/>
    <w:rsid w:val="006F7EDC"/>
    <w:rsid w:val="007137E7"/>
    <w:rsid w:val="007445D3"/>
    <w:rsid w:val="007466DC"/>
    <w:rsid w:val="00752E37"/>
    <w:rsid w:val="00782E3E"/>
    <w:rsid w:val="00792342"/>
    <w:rsid w:val="0079311D"/>
    <w:rsid w:val="007977A8"/>
    <w:rsid w:val="007B512A"/>
    <w:rsid w:val="007B7139"/>
    <w:rsid w:val="007C2097"/>
    <w:rsid w:val="007C4097"/>
    <w:rsid w:val="007D6A07"/>
    <w:rsid w:val="007D6A43"/>
    <w:rsid w:val="007E7505"/>
    <w:rsid w:val="007F7259"/>
    <w:rsid w:val="008040A8"/>
    <w:rsid w:val="00804359"/>
    <w:rsid w:val="008279FA"/>
    <w:rsid w:val="008626E7"/>
    <w:rsid w:val="00870EE7"/>
    <w:rsid w:val="008863B9"/>
    <w:rsid w:val="008A415E"/>
    <w:rsid w:val="008A45A6"/>
    <w:rsid w:val="008A47DF"/>
    <w:rsid w:val="008B6844"/>
    <w:rsid w:val="008D3CCC"/>
    <w:rsid w:val="008D6346"/>
    <w:rsid w:val="008F3789"/>
    <w:rsid w:val="008F686C"/>
    <w:rsid w:val="008F75E5"/>
    <w:rsid w:val="00901CED"/>
    <w:rsid w:val="00904800"/>
    <w:rsid w:val="00911C7D"/>
    <w:rsid w:val="009148DE"/>
    <w:rsid w:val="00941E30"/>
    <w:rsid w:val="009777D9"/>
    <w:rsid w:val="00990ED6"/>
    <w:rsid w:val="00991B88"/>
    <w:rsid w:val="00995159"/>
    <w:rsid w:val="009A1756"/>
    <w:rsid w:val="009A3BAD"/>
    <w:rsid w:val="009A5753"/>
    <w:rsid w:val="009A579D"/>
    <w:rsid w:val="009B6218"/>
    <w:rsid w:val="009B71BD"/>
    <w:rsid w:val="009C4D95"/>
    <w:rsid w:val="009D2D34"/>
    <w:rsid w:val="009D7DD4"/>
    <w:rsid w:val="009E3297"/>
    <w:rsid w:val="009F734F"/>
    <w:rsid w:val="00A246B6"/>
    <w:rsid w:val="00A312E5"/>
    <w:rsid w:val="00A47E70"/>
    <w:rsid w:val="00A50CF0"/>
    <w:rsid w:val="00A7671C"/>
    <w:rsid w:val="00A80F6E"/>
    <w:rsid w:val="00A865D8"/>
    <w:rsid w:val="00AA2CBC"/>
    <w:rsid w:val="00AC5820"/>
    <w:rsid w:val="00AD1CD8"/>
    <w:rsid w:val="00AD4DAC"/>
    <w:rsid w:val="00B07EFE"/>
    <w:rsid w:val="00B258BB"/>
    <w:rsid w:val="00B33147"/>
    <w:rsid w:val="00B42EE6"/>
    <w:rsid w:val="00B67B97"/>
    <w:rsid w:val="00B968C8"/>
    <w:rsid w:val="00BA3EC5"/>
    <w:rsid w:val="00BA51D9"/>
    <w:rsid w:val="00BA563B"/>
    <w:rsid w:val="00BB5DFC"/>
    <w:rsid w:val="00BD279D"/>
    <w:rsid w:val="00BD57D0"/>
    <w:rsid w:val="00BD6BB8"/>
    <w:rsid w:val="00BE0198"/>
    <w:rsid w:val="00C06CA8"/>
    <w:rsid w:val="00C46744"/>
    <w:rsid w:val="00C66BA2"/>
    <w:rsid w:val="00C870F6"/>
    <w:rsid w:val="00C95985"/>
    <w:rsid w:val="00CA047E"/>
    <w:rsid w:val="00CB5A66"/>
    <w:rsid w:val="00CC5026"/>
    <w:rsid w:val="00CC68D0"/>
    <w:rsid w:val="00CF1DA3"/>
    <w:rsid w:val="00D03F9A"/>
    <w:rsid w:val="00D06D51"/>
    <w:rsid w:val="00D115E0"/>
    <w:rsid w:val="00D24991"/>
    <w:rsid w:val="00D50255"/>
    <w:rsid w:val="00D52ADE"/>
    <w:rsid w:val="00D66520"/>
    <w:rsid w:val="00D80124"/>
    <w:rsid w:val="00D84AE9"/>
    <w:rsid w:val="00DA0B3C"/>
    <w:rsid w:val="00DB18AE"/>
    <w:rsid w:val="00DD0E58"/>
    <w:rsid w:val="00DE34CF"/>
    <w:rsid w:val="00DE5643"/>
    <w:rsid w:val="00E02139"/>
    <w:rsid w:val="00E12B4E"/>
    <w:rsid w:val="00E13F3D"/>
    <w:rsid w:val="00E159CD"/>
    <w:rsid w:val="00E34898"/>
    <w:rsid w:val="00E36896"/>
    <w:rsid w:val="00E513BA"/>
    <w:rsid w:val="00E7711D"/>
    <w:rsid w:val="00EB09B7"/>
    <w:rsid w:val="00EC2D89"/>
    <w:rsid w:val="00EE521C"/>
    <w:rsid w:val="00EE7D7C"/>
    <w:rsid w:val="00F24624"/>
    <w:rsid w:val="00F25D98"/>
    <w:rsid w:val="00F300FB"/>
    <w:rsid w:val="00F55CAE"/>
    <w:rsid w:val="00F61657"/>
    <w:rsid w:val="00F918C0"/>
    <w:rsid w:val="00FA37C4"/>
    <w:rsid w:val="00FB6386"/>
    <w:rsid w:val="00FC6768"/>
    <w:rsid w:val="00FE5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 w:type="paragraph" w:styleId="Revision">
    <w:name w:val="Revision"/>
    <w:hidden/>
    <w:uiPriority w:val="99"/>
    <w:semiHidden/>
    <w:rsid w:val="00E159CD"/>
    <w:rPr>
      <w:rFonts w:ascii="Times New Roman" w:hAnsi="Times New Roman"/>
      <w:lang w:val="en-GB" w:eastAsia="en-US"/>
    </w:rPr>
  </w:style>
  <w:style w:type="character" w:customStyle="1" w:styleId="Heading2Char">
    <w:name w:val="Heading 2 Char"/>
    <w:link w:val="Heading2"/>
    <w:rsid w:val="00CA047E"/>
    <w:rPr>
      <w:rFonts w:ascii="Arial" w:hAnsi="Arial"/>
      <w:sz w:val="32"/>
      <w:lang w:val="en-GB" w:eastAsia="en-US"/>
    </w:rPr>
  </w:style>
  <w:style w:type="character" w:customStyle="1" w:styleId="Heading3Char">
    <w:name w:val="Heading 3 Char"/>
    <w:link w:val="Heading3"/>
    <w:rsid w:val="00CA047E"/>
    <w:rPr>
      <w:rFonts w:ascii="Arial" w:hAnsi="Arial"/>
      <w:sz w:val="28"/>
      <w:lang w:val="en-GB" w:eastAsia="en-US"/>
    </w:rPr>
  </w:style>
  <w:style w:type="character" w:customStyle="1" w:styleId="Heading4Char">
    <w:name w:val="Heading 4 Char"/>
    <w:link w:val="Heading4"/>
    <w:rsid w:val="00CA047E"/>
    <w:rPr>
      <w:rFonts w:ascii="Arial" w:hAnsi="Arial"/>
      <w:sz w:val="24"/>
      <w:lang w:val="en-GB" w:eastAsia="en-US"/>
    </w:rPr>
  </w:style>
  <w:style w:type="character" w:customStyle="1" w:styleId="Heading5Char">
    <w:name w:val="Heading 5 Char"/>
    <w:link w:val="Heading5"/>
    <w:rsid w:val="00CA047E"/>
    <w:rPr>
      <w:rFonts w:ascii="Arial" w:hAnsi="Arial"/>
      <w:sz w:val="22"/>
      <w:lang w:val="en-GB" w:eastAsia="en-US"/>
    </w:rPr>
  </w:style>
  <w:style w:type="character" w:customStyle="1" w:styleId="TAHCar">
    <w:name w:val="TAH Car"/>
    <w:link w:val="TAH"/>
    <w:qFormat/>
    <w:locked/>
    <w:rsid w:val="00CA047E"/>
    <w:rPr>
      <w:rFonts w:ascii="Arial" w:hAnsi="Arial"/>
      <w:b/>
      <w:sz w:val="18"/>
      <w:lang w:val="en-GB" w:eastAsia="en-US"/>
    </w:rPr>
  </w:style>
  <w:style w:type="character" w:customStyle="1" w:styleId="NOChar">
    <w:name w:val="NO Char"/>
    <w:link w:val="NO"/>
    <w:rsid w:val="00CA047E"/>
    <w:rPr>
      <w:rFonts w:ascii="Times New Roman" w:hAnsi="Times New Roman"/>
      <w:lang w:val="en-GB" w:eastAsia="en-US"/>
    </w:rPr>
  </w:style>
  <w:style w:type="character" w:customStyle="1" w:styleId="EWChar">
    <w:name w:val="EW Char"/>
    <w:link w:val="EW"/>
    <w:qFormat/>
    <w:locked/>
    <w:rsid w:val="00CA047E"/>
    <w:rPr>
      <w:rFonts w:ascii="Times New Roman" w:hAnsi="Times New Roman"/>
      <w:lang w:val="en-GB" w:eastAsia="en-US"/>
    </w:rPr>
  </w:style>
  <w:style w:type="character" w:customStyle="1" w:styleId="EditorsNoteChar">
    <w:name w:val="Editor's Note Char"/>
    <w:link w:val="EditorsNote"/>
    <w:rsid w:val="00CA047E"/>
    <w:rPr>
      <w:rFonts w:ascii="Times New Roman" w:hAnsi="Times New Roman"/>
      <w:color w:val="FF0000"/>
      <w:lang w:val="en-GB" w:eastAsia="en-US"/>
    </w:rPr>
  </w:style>
  <w:style w:type="character" w:customStyle="1" w:styleId="B2Char">
    <w:name w:val="B2 Char"/>
    <w:link w:val="B2"/>
    <w:rsid w:val="00CA047E"/>
    <w:rPr>
      <w:rFonts w:ascii="Times New Roman" w:hAnsi="Times New Roman"/>
      <w:lang w:val="en-GB" w:eastAsia="en-US"/>
    </w:rPr>
  </w:style>
  <w:style w:type="paragraph" w:customStyle="1" w:styleId="CSN1H">
    <w:name w:val="CSN1_H"/>
    <w:basedOn w:val="CSN1"/>
    <w:rsid w:val="00CA047E"/>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CA047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A047E"/>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A047E"/>
    <w:rPr>
      <w:rFonts w:ascii="Arial" w:hAnsi="Arial"/>
      <w:lang w:val="en-GB" w:eastAsia="ja-JP"/>
    </w:rPr>
  </w:style>
  <w:style w:type="paragraph" w:customStyle="1" w:styleId="CSN1-noborder">
    <w:name w:val="CSN1 - no border"/>
    <w:basedOn w:val="CSN1"/>
    <w:rsid w:val="00CA047E"/>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CA047E"/>
    <w:pPr>
      <w:spacing w:after="120"/>
    </w:pPr>
    <w:rPr>
      <w:lang w:eastAsia="x-none"/>
    </w:rPr>
  </w:style>
  <w:style w:type="character" w:customStyle="1" w:styleId="BodyTextChar">
    <w:name w:val="Body Text Char"/>
    <w:basedOn w:val="DefaultParagraphFont"/>
    <w:link w:val="BodyText"/>
    <w:rsid w:val="00CA047E"/>
    <w:rPr>
      <w:rFonts w:ascii="Times New Roman" w:hAnsi="Times New Roman"/>
      <w:lang w:val="en-GB" w:eastAsia="x-none"/>
    </w:rPr>
  </w:style>
  <w:style w:type="character" w:customStyle="1" w:styleId="CommentTextChar">
    <w:name w:val="Comment Text Char"/>
    <w:link w:val="CommentText"/>
    <w:semiHidden/>
    <w:rsid w:val="00CA047E"/>
    <w:rPr>
      <w:rFonts w:ascii="Times New Roman" w:hAnsi="Times New Roman"/>
      <w:lang w:val="en-GB" w:eastAsia="en-US"/>
    </w:rPr>
  </w:style>
  <w:style w:type="paragraph" w:styleId="NormalWeb">
    <w:name w:val="Normal (Web)"/>
    <w:basedOn w:val="Normal"/>
    <w:rsid w:val="00CA047E"/>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A047E"/>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CA047E"/>
    <w:rPr>
      <w:rFonts w:ascii="Times New Roman" w:hAnsi="Times New Roman"/>
      <w:lang w:eastAsia="en-US"/>
    </w:rPr>
  </w:style>
  <w:style w:type="character" w:customStyle="1" w:styleId="B1Char1">
    <w:name w:val="B1 Char1"/>
    <w:uiPriority w:val="99"/>
    <w:rsid w:val="00CA047E"/>
    <w:rPr>
      <w:rFonts w:ascii="Times New Roman" w:hAnsi="Times New Roman"/>
      <w:lang w:eastAsia="en-US"/>
    </w:rPr>
  </w:style>
  <w:style w:type="character" w:customStyle="1" w:styleId="TALChar">
    <w:name w:val="TAL Char"/>
    <w:qFormat/>
    <w:rsid w:val="00CA047E"/>
    <w:rPr>
      <w:rFonts w:ascii="Arial" w:hAnsi="Arial"/>
      <w:sz w:val="18"/>
      <w:lang w:val="en-GB"/>
    </w:rPr>
  </w:style>
  <w:style w:type="character" w:customStyle="1" w:styleId="THZchn">
    <w:name w:val="TH Zchn"/>
    <w:rsid w:val="00CA047E"/>
    <w:rPr>
      <w:rFonts w:ascii="Arial" w:hAnsi="Arial"/>
      <w:b/>
      <w:lang w:val="en-GB"/>
    </w:rPr>
  </w:style>
  <w:style w:type="character" w:customStyle="1" w:styleId="TALCar">
    <w:name w:val="TAL Car"/>
    <w:locked/>
    <w:rsid w:val="00CA047E"/>
    <w:rPr>
      <w:rFonts w:ascii="Arial" w:hAnsi="Arial"/>
      <w:sz w:val="18"/>
      <w:lang w:val="en-GB"/>
    </w:rPr>
  </w:style>
  <w:style w:type="paragraph" w:customStyle="1" w:styleId="FL">
    <w:name w:val="FL"/>
    <w:basedOn w:val="Normal"/>
    <w:rsid w:val="00CA047E"/>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CA047E"/>
    <w:rPr>
      <w:rFonts w:ascii="Arial" w:hAnsi="Arial"/>
      <w:b/>
      <w:lang w:val="en-GB" w:eastAsia="en-US"/>
    </w:rPr>
  </w:style>
  <w:style w:type="paragraph" w:styleId="Bibliography">
    <w:name w:val="Bibliography"/>
    <w:basedOn w:val="Normal"/>
    <w:next w:val="Normal"/>
    <w:uiPriority w:val="37"/>
    <w:semiHidden/>
    <w:unhideWhenUsed/>
    <w:rsid w:val="00CA047E"/>
    <w:pPr>
      <w:overflowPunct w:val="0"/>
      <w:autoSpaceDE w:val="0"/>
      <w:autoSpaceDN w:val="0"/>
      <w:adjustRightInd w:val="0"/>
      <w:textAlignment w:val="baseline"/>
    </w:pPr>
  </w:style>
  <w:style w:type="paragraph" w:styleId="BlockText">
    <w:name w:val="Block Text"/>
    <w:basedOn w:val="Normal"/>
    <w:rsid w:val="00CA047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A047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A047E"/>
    <w:rPr>
      <w:rFonts w:ascii="Times New Roman" w:hAnsi="Times New Roman"/>
      <w:lang w:val="en-GB" w:eastAsia="en-US"/>
    </w:rPr>
  </w:style>
  <w:style w:type="paragraph" w:styleId="BodyText3">
    <w:name w:val="Body Text 3"/>
    <w:basedOn w:val="Normal"/>
    <w:link w:val="BodyText3Char"/>
    <w:rsid w:val="00CA047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A047E"/>
    <w:rPr>
      <w:rFonts w:ascii="Times New Roman" w:hAnsi="Times New Roman"/>
      <w:sz w:val="16"/>
      <w:szCs w:val="16"/>
      <w:lang w:val="en-GB" w:eastAsia="en-US"/>
    </w:rPr>
  </w:style>
  <w:style w:type="paragraph" w:styleId="BodyTextFirstIndent">
    <w:name w:val="Body Text First Indent"/>
    <w:basedOn w:val="BodyText"/>
    <w:link w:val="BodyTextFirstIndentChar"/>
    <w:rsid w:val="00CA047E"/>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CA047E"/>
    <w:rPr>
      <w:rFonts w:ascii="Times New Roman" w:hAnsi="Times New Roman"/>
      <w:lang w:val="en-GB" w:eastAsia="en-US"/>
    </w:rPr>
  </w:style>
  <w:style w:type="paragraph" w:styleId="BodyTextFirstIndent2">
    <w:name w:val="Body Text First Indent 2"/>
    <w:basedOn w:val="BodyTextIndent"/>
    <w:link w:val="BodyTextFirstIndent2Char"/>
    <w:rsid w:val="00CA047E"/>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CA047E"/>
    <w:rPr>
      <w:rFonts w:ascii="Times New Roman" w:hAnsi="Times New Roman"/>
      <w:lang w:val="en-GB" w:eastAsia="en-US"/>
    </w:rPr>
  </w:style>
  <w:style w:type="paragraph" w:styleId="BodyTextIndent2">
    <w:name w:val="Body Text Indent 2"/>
    <w:basedOn w:val="Normal"/>
    <w:link w:val="BodyTextIndent2Char"/>
    <w:rsid w:val="00CA047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A047E"/>
    <w:rPr>
      <w:rFonts w:ascii="Times New Roman" w:hAnsi="Times New Roman"/>
      <w:lang w:val="en-GB" w:eastAsia="en-US"/>
    </w:rPr>
  </w:style>
  <w:style w:type="paragraph" w:styleId="BodyTextIndent3">
    <w:name w:val="Body Text Indent 3"/>
    <w:basedOn w:val="Normal"/>
    <w:link w:val="BodyTextIndent3Char"/>
    <w:rsid w:val="00CA047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A047E"/>
    <w:rPr>
      <w:rFonts w:ascii="Times New Roman" w:hAnsi="Times New Roman"/>
      <w:sz w:val="16"/>
      <w:szCs w:val="16"/>
      <w:lang w:val="en-GB" w:eastAsia="en-US"/>
    </w:rPr>
  </w:style>
  <w:style w:type="paragraph" w:styleId="Caption">
    <w:name w:val="caption"/>
    <w:basedOn w:val="Normal"/>
    <w:next w:val="Normal"/>
    <w:semiHidden/>
    <w:unhideWhenUsed/>
    <w:qFormat/>
    <w:rsid w:val="00CA047E"/>
    <w:pPr>
      <w:overflowPunct w:val="0"/>
      <w:autoSpaceDE w:val="0"/>
      <w:autoSpaceDN w:val="0"/>
      <w:adjustRightInd w:val="0"/>
      <w:textAlignment w:val="baseline"/>
    </w:pPr>
    <w:rPr>
      <w:b/>
      <w:bCs/>
    </w:rPr>
  </w:style>
  <w:style w:type="paragraph" w:styleId="Closing">
    <w:name w:val="Closing"/>
    <w:basedOn w:val="Normal"/>
    <w:link w:val="ClosingChar"/>
    <w:rsid w:val="00CA047E"/>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A047E"/>
    <w:rPr>
      <w:rFonts w:ascii="Times New Roman" w:hAnsi="Times New Roman"/>
      <w:lang w:val="en-GB" w:eastAsia="en-US"/>
    </w:rPr>
  </w:style>
  <w:style w:type="character" w:customStyle="1" w:styleId="CommentSubjectChar">
    <w:name w:val="Comment Subject Char"/>
    <w:link w:val="CommentSubject"/>
    <w:rsid w:val="00CA047E"/>
    <w:rPr>
      <w:rFonts w:ascii="Times New Roman" w:hAnsi="Times New Roman"/>
      <w:b/>
      <w:bCs/>
      <w:lang w:val="en-GB" w:eastAsia="en-US"/>
    </w:rPr>
  </w:style>
  <w:style w:type="paragraph" w:styleId="Date">
    <w:name w:val="Date"/>
    <w:basedOn w:val="Normal"/>
    <w:next w:val="Normal"/>
    <w:link w:val="DateChar"/>
    <w:rsid w:val="00CA047E"/>
    <w:pPr>
      <w:overflowPunct w:val="0"/>
      <w:autoSpaceDE w:val="0"/>
      <w:autoSpaceDN w:val="0"/>
      <w:adjustRightInd w:val="0"/>
      <w:textAlignment w:val="baseline"/>
    </w:pPr>
  </w:style>
  <w:style w:type="character" w:customStyle="1" w:styleId="DateChar">
    <w:name w:val="Date Char"/>
    <w:basedOn w:val="DefaultParagraphFont"/>
    <w:link w:val="Date"/>
    <w:rsid w:val="00CA047E"/>
    <w:rPr>
      <w:rFonts w:ascii="Times New Roman" w:hAnsi="Times New Roman"/>
      <w:lang w:val="en-GB" w:eastAsia="en-US"/>
    </w:rPr>
  </w:style>
  <w:style w:type="paragraph" w:styleId="E-mailSignature">
    <w:name w:val="E-mail Signature"/>
    <w:basedOn w:val="Normal"/>
    <w:link w:val="E-mailSignatureChar"/>
    <w:rsid w:val="00CA047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A047E"/>
    <w:rPr>
      <w:rFonts w:ascii="Times New Roman" w:hAnsi="Times New Roman"/>
      <w:lang w:val="en-GB" w:eastAsia="en-US"/>
    </w:rPr>
  </w:style>
  <w:style w:type="paragraph" w:styleId="EndnoteText">
    <w:name w:val="endnote text"/>
    <w:basedOn w:val="Normal"/>
    <w:link w:val="EndnoteTextChar"/>
    <w:rsid w:val="00CA047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A047E"/>
    <w:rPr>
      <w:rFonts w:ascii="Times New Roman" w:hAnsi="Times New Roman"/>
      <w:lang w:val="en-GB" w:eastAsia="en-US"/>
    </w:rPr>
  </w:style>
  <w:style w:type="paragraph" w:styleId="EnvelopeAddress">
    <w:name w:val="envelope address"/>
    <w:basedOn w:val="Normal"/>
    <w:rsid w:val="00CA047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A047E"/>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A047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A047E"/>
    <w:rPr>
      <w:rFonts w:ascii="Times New Roman" w:hAnsi="Times New Roman"/>
      <w:i/>
      <w:iCs/>
      <w:lang w:val="en-GB" w:eastAsia="en-US"/>
    </w:rPr>
  </w:style>
  <w:style w:type="paragraph" w:styleId="HTMLPreformatted">
    <w:name w:val="HTML Preformatted"/>
    <w:basedOn w:val="Normal"/>
    <w:link w:val="HTMLPreformattedChar"/>
    <w:rsid w:val="00CA047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A047E"/>
    <w:rPr>
      <w:rFonts w:ascii="Courier New" w:hAnsi="Courier New" w:cs="Courier New"/>
      <w:lang w:val="en-GB" w:eastAsia="en-US"/>
    </w:rPr>
  </w:style>
  <w:style w:type="paragraph" w:styleId="Index3">
    <w:name w:val="index 3"/>
    <w:basedOn w:val="Normal"/>
    <w:next w:val="Normal"/>
    <w:rsid w:val="00CA047E"/>
    <w:pPr>
      <w:overflowPunct w:val="0"/>
      <w:autoSpaceDE w:val="0"/>
      <w:autoSpaceDN w:val="0"/>
      <w:adjustRightInd w:val="0"/>
      <w:ind w:left="600" w:hanging="200"/>
      <w:textAlignment w:val="baseline"/>
    </w:pPr>
  </w:style>
  <w:style w:type="paragraph" w:styleId="Index4">
    <w:name w:val="index 4"/>
    <w:basedOn w:val="Normal"/>
    <w:next w:val="Normal"/>
    <w:rsid w:val="00CA047E"/>
    <w:pPr>
      <w:overflowPunct w:val="0"/>
      <w:autoSpaceDE w:val="0"/>
      <w:autoSpaceDN w:val="0"/>
      <w:adjustRightInd w:val="0"/>
      <w:ind w:left="800" w:hanging="200"/>
      <w:textAlignment w:val="baseline"/>
    </w:pPr>
  </w:style>
  <w:style w:type="paragraph" w:styleId="Index5">
    <w:name w:val="index 5"/>
    <w:basedOn w:val="Normal"/>
    <w:next w:val="Normal"/>
    <w:rsid w:val="00CA047E"/>
    <w:pPr>
      <w:overflowPunct w:val="0"/>
      <w:autoSpaceDE w:val="0"/>
      <w:autoSpaceDN w:val="0"/>
      <w:adjustRightInd w:val="0"/>
      <w:ind w:left="1000" w:hanging="200"/>
      <w:textAlignment w:val="baseline"/>
    </w:pPr>
  </w:style>
  <w:style w:type="paragraph" w:styleId="Index6">
    <w:name w:val="index 6"/>
    <w:basedOn w:val="Normal"/>
    <w:next w:val="Normal"/>
    <w:rsid w:val="00CA047E"/>
    <w:pPr>
      <w:overflowPunct w:val="0"/>
      <w:autoSpaceDE w:val="0"/>
      <w:autoSpaceDN w:val="0"/>
      <w:adjustRightInd w:val="0"/>
      <w:ind w:left="1200" w:hanging="200"/>
      <w:textAlignment w:val="baseline"/>
    </w:pPr>
  </w:style>
  <w:style w:type="paragraph" w:styleId="Index7">
    <w:name w:val="index 7"/>
    <w:basedOn w:val="Normal"/>
    <w:next w:val="Normal"/>
    <w:rsid w:val="00CA047E"/>
    <w:pPr>
      <w:overflowPunct w:val="0"/>
      <w:autoSpaceDE w:val="0"/>
      <w:autoSpaceDN w:val="0"/>
      <w:adjustRightInd w:val="0"/>
      <w:ind w:left="1400" w:hanging="200"/>
      <w:textAlignment w:val="baseline"/>
    </w:pPr>
  </w:style>
  <w:style w:type="paragraph" w:styleId="Index8">
    <w:name w:val="index 8"/>
    <w:basedOn w:val="Normal"/>
    <w:next w:val="Normal"/>
    <w:rsid w:val="00CA047E"/>
    <w:pPr>
      <w:overflowPunct w:val="0"/>
      <w:autoSpaceDE w:val="0"/>
      <w:autoSpaceDN w:val="0"/>
      <w:adjustRightInd w:val="0"/>
      <w:ind w:left="1600" w:hanging="200"/>
      <w:textAlignment w:val="baseline"/>
    </w:pPr>
  </w:style>
  <w:style w:type="paragraph" w:styleId="Index9">
    <w:name w:val="index 9"/>
    <w:basedOn w:val="Normal"/>
    <w:next w:val="Normal"/>
    <w:rsid w:val="00CA047E"/>
    <w:pPr>
      <w:overflowPunct w:val="0"/>
      <w:autoSpaceDE w:val="0"/>
      <w:autoSpaceDN w:val="0"/>
      <w:adjustRightInd w:val="0"/>
      <w:ind w:left="1800" w:hanging="200"/>
      <w:textAlignment w:val="baseline"/>
    </w:pPr>
  </w:style>
  <w:style w:type="paragraph" w:styleId="IndexHeading">
    <w:name w:val="index heading"/>
    <w:basedOn w:val="Normal"/>
    <w:next w:val="Index1"/>
    <w:rsid w:val="00CA047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A047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A047E"/>
    <w:rPr>
      <w:rFonts w:ascii="Times New Roman" w:hAnsi="Times New Roman"/>
      <w:i/>
      <w:iCs/>
      <w:color w:val="4472C4"/>
      <w:lang w:val="en-GB" w:eastAsia="en-US"/>
    </w:rPr>
  </w:style>
  <w:style w:type="paragraph" w:styleId="ListContinue">
    <w:name w:val="List Continue"/>
    <w:basedOn w:val="Normal"/>
    <w:rsid w:val="00CA047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A047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A047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A047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A047E"/>
    <w:pPr>
      <w:overflowPunct w:val="0"/>
      <w:autoSpaceDE w:val="0"/>
      <w:autoSpaceDN w:val="0"/>
      <w:adjustRightInd w:val="0"/>
      <w:spacing w:after="120"/>
      <w:ind w:left="1800"/>
      <w:contextualSpacing/>
      <w:textAlignment w:val="baseline"/>
    </w:pPr>
  </w:style>
  <w:style w:type="paragraph" w:styleId="ListNumber3">
    <w:name w:val="List Number 3"/>
    <w:basedOn w:val="Normal"/>
    <w:rsid w:val="00CA047E"/>
    <w:pPr>
      <w:numPr>
        <w:numId w:val="17"/>
      </w:numPr>
      <w:overflowPunct w:val="0"/>
      <w:autoSpaceDE w:val="0"/>
      <w:autoSpaceDN w:val="0"/>
      <w:adjustRightInd w:val="0"/>
      <w:contextualSpacing/>
      <w:textAlignment w:val="baseline"/>
    </w:pPr>
  </w:style>
  <w:style w:type="paragraph" w:styleId="ListNumber4">
    <w:name w:val="List Number 4"/>
    <w:basedOn w:val="Normal"/>
    <w:rsid w:val="00CA047E"/>
    <w:pPr>
      <w:numPr>
        <w:numId w:val="18"/>
      </w:numPr>
      <w:overflowPunct w:val="0"/>
      <w:autoSpaceDE w:val="0"/>
      <w:autoSpaceDN w:val="0"/>
      <w:adjustRightInd w:val="0"/>
      <w:contextualSpacing/>
      <w:textAlignment w:val="baseline"/>
    </w:pPr>
  </w:style>
  <w:style w:type="paragraph" w:styleId="ListNumber5">
    <w:name w:val="List Number 5"/>
    <w:basedOn w:val="Normal"/>
    <w:rsid w:val="00CA047E"/>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CA047E"/>
    <w:pPr>
      <w:overflowPunct w:val="0"/>
      <w:autoSpaceDE w:val="0"/>
      <w:autoSpaceDN w:val="0"/>
      <w:adjustRightInd w:val="0"/>
      <w:ind w:left="720"/>
      <w:textAlignment w:val="baseline"/>
    </w:pPr>
  </w:style>
  <w:style w:type="paragraph" w:styleId="MacroText">
    <w:name w:val="macro"/>
    <w:link w:val="MacroTextChar"/>
    <w:rsid w:val="00CA04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A047E"/>
    <w:rPr>
      <w:rFonts w:ascii="Courier New" w:hAnsi="Courier New" w:cs="Courier New"/>
      <w:lang w:val="en-GB" w:eastAsia="en-US"/>
    </w:rPr>
  </w:style>
  <w:style w:type="paragraph" w:styleId="MessageHeader">
    <w:name w:val="Message Header"/>
    <w:basedOn w:val="Normal"/>
    <w:link w:val="MessageHeaderChar"/>
    <w:rsid w:val="00CA04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A047E"/>
    <w:rPr>
      <w:rFonts w:ascii="Calibri Light" w:hAnsi="Calibri Light"/>
      <w:sz w:val="24"/>
      <w:szCs w:val="24"/>
      <w:shd w:val="pct20" w:color="auto" w:fill="auto"/>
      <w:lang w:val="en-GB" w:eastAsia="en-US"/>
    </w:rPr>
  </w:style>
  <w:style w:type="paragraph" w:styleId="NoSpacing">
    <w:name w:val="No Spacing"/>
    <w:uiPriority w:val="1"/>
    <w:qFormat/>
    <w:rsid w:val="00CA047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A047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A047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A047E"/>
    <w:rPr>
      <w:rFonts w:ascii="Times New Roman" w:hAnsi="Times New Roman"/>
      <w:lang w:val="en-GB" w:eastAsia="en-US"/>
    </w:rPr>
  </w:style>
  <w:style w:type="paragraph" w:styleId="PlainText">
    <w:name w:val="Plain Text"/>
    <w:basedOn w:val="Normal"/>
    <w:link w:val="PlainTextChar"/>
    <w:rsid w:val="00CA047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A047E"/>
    <w:rPr>
      <w:rFonts w:ascii="Courier New" w:hAnsi="Courier New" w:cs="Courier New"/>
      <w:lang w:val="en-GB" w:eastAsia="en-US"/>
    </w:rPr>
  </w:style>
  <w:style w:type="paragraph" w:styleId="Quote">
    <w:name w:val="Quote"/>
    <w:basedOn w:val="Normal"/>
    <w:next w:val="Normal"/>
    <w:link w:val="QuoteChar"/>
    <w:uiPriority w:val="29"/>
    <w:qFormat/>
    <w:rsid w:val="00CA047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A047E"/>
    <w:rPr>
      <w:rFonts w:ascii="Times New Roman" w:hAnsi="Times New Roman"/>
      <w:i/>
      <w:iCs/>
      <w:color w:val="404040"/>
      <w:lang w:val="en-GB" w:eastAsia="en-US"/>
    </w:rPr>
  </w:style>
  <w:style w:type="paragraph" w:styleId="Salutation">
    <w:name w:val="Salutation"/>
    <w:basedOn w:val="Normal"/>
    <w:next w:val="Normal"/>
    <w:link w:val="SalutationChar"/>
    <w:rsid w:val="00CA047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A047E"/>
    <w:rPr>
      <w:rFonts w:ascii="Times New Roman" w:hAnsi="Times New Roman"/>
      <w:lang w:val="en-GB" w:eastAsia="en-US"/>
    </w:rPr>
  </w:style>
  <w:style w:type="paragraph" w:styleId="Signature">
    <w:name w:val="Signature"/>
    <w:basedOn w:val="Normal"/>
    <w:link w:val="SignatureChar"/>
    <w:rsid w:val="00CA047E"/>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A047E"/>
    <w:rPr>
      <w:rFonts w:ascii="Times New Roman" w:hAnsi="Times New Roman"/>
      <w:lang w:val="en-GB" w:eastAsia="en-US"/>
    </w:rPr>
  </w:style>
  <w:style w:type="paragraph" w:styleId="Subtitle">
    <w:name w:val="Subtitle"/>
    <w:basedOn w:val="Normal"/>
    <w:next w:val="Normal"/>
    <w:link w:val="SubtitleChar"/>
    <w:qFormat/>
    <w:rsid w:val="00CA047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A047E"/>
    <w:rPr>
      <w:rFonts w:ascii="Calibri Light" w:hAnsi="Calibri Light"/>
      <w:sz w:val="24"/>
      <w:szCs w:val="24"/>
      <w:lang w:val="en-GB" w:eastAsia="en-US"/>
    </w:rPr>
  </w:style>
  <w:style w:type="paragraph" w:styleId="TableofAuthorities">
    <w:name w:val="table of authorities"/>
    <w:basedOn w:val="Normal"/>
    <w:next w:val="Normal"/>
    <w:rsid w:val="00CA047E"/>
    <w:pPr>
      <w:overflowPunct w:val="0"/>
      <w:autoSpaceDE w:val="0"/>
      <w:autoSpaceDN w:val="0"/>
      <w:adjustRightInd w:val="0"/>
      <w:ind w:left="200" w:hanging="200"/>
      <w:textAlignment w:val="baseline"/>
    </w:pPr>
  </w:style>
  <w:style w:type="paragraph" w:styleId="TableofFigures">
    <w:name w:val="table of figures"/>
    <w:basedOn w:val="Normal"/>
    <w:next w:val="Normal"/>
    <w:rsid w:val="00CA047E"/>
    <w:pPr>
      <w:overflowPunct w:val="0"/>
      <w:autoSpaceDE w:val="0"/>
      <w:autoSpaceDN w:val="0"/>
      <w:adjustRightInd w:val="0"/>
      <w:textAlignment w:val="baseline"/>
    </w:pPr>
  </w:style>
  <w:style w:type="paragraph" w:styleId="Title">
    <w:name w:val="Title"/>
    <w:basedOn w:val="Normal"/>
    <w:next w:val="Normal"/>
    <w:link w:val="TitleChar"/>
    <w:qFormat/>
    <w:rsid w:val="00CA047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A047E"/>
    <w:rPr>
      <w:rFonts w:ascii="Calibri Light" w:hAnsi="Calibri Light"/>
      <w:b/>
      <w:bCs/>
      <w:kern w:val="28"/>
      <w:sz w:val="32"/>
      <w:szCs w:val="32"/>
      <w:lang w:val="en-GB" w:eastAsia="en-US"/>
    </w:rPr>
  </w:style>
  <w:style w:type="paragraph" w:styleId="TOAHeading">
    <w:name w:val="toa heading"/>
    <w:basedOn w:val="Normal"/>
    <w:next w:val="Normal"/>
    <w:rsid w:val="00CA047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A047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CC836-74A3-4451-88E2-8471E733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23</Pages>
  <Words>9112</Words>
  <Characters>51940</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Varini-r1</cp:lastModifiedBy>
  <cp:revision>39</cp:revision>
  <cp:lastPrinted>1900-01-01T00:00:00Z</cp:lastPrinted>
  <dcterms:created xsi:type="dcterms:W3CDTF">2024-02-27T16:18:00Z</dcterms:created>
  <dcterms:modified xsi:type="dcterms:W3CDTF">2024-05-31T04:35:00Z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