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6122B61" w:rsidR="006F7EDC" w:rsidRPr="00B75061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AE4128">
        <w:rPr>
          <w:b/>
          <w:bCs/>
          <w:sz w:val="24"/>
          <w:lang w:val="en-SE"/>
        </w:rPr>
        <w:t>3</w:t>
      </w:r>
      <w:r w:rsidR="00B75061">
        <w:rPr>
          <w:b/>
          <w:bCs/>
          <w:sz w:val="24"/>
          <w:lang w:val="en-SE"/>
        </w:rPr>
        <w:t>925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FE50BD" w:rsidR="001E41F3" w:rsidRPr="00AE4128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AE4128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AE4128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D5A8F" w:rsidR="001E41F3" w:rsidRPr="00AE4128" w:rsidRDefault="00AE4128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1240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99155" w:rsidR="001E41F3" w:rsidRPr="00B75061" w:rsidRDefault="00B75061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311E8" w:rsidR="001E41F3" w:rsidRPr="00761EBE" w:rsidRDefault="00761EBE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timer handling when SOR-CMCI contains no SOR-CMCI rule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669F2" w:rsidR="001E41F3" w:rsidRPr="003C0E7B" w:rsidRDefault="003C0E7B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TEI18,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C7327" w14:textId="1DE281F2" w:rsidR="00435B06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from the Network, stored in the USIM or in the ME. </w:t>
            </w:r>
            <w:proofErr w:type="gramStart"/>
            <w:r>
              <w:rPr>
                <w:lang w:val="en-SE"/>
              </w:rPr>
              <w:t>So</w:t>
            </w:r>
            <w:proofErr w:type="gramEnd"/>
            <w:r>
              <w:rPr>
                <w:lang w:val="en-SE"/>
              </w:rPr>
              <w:t xml:space="preserve"> when the UE uses the SOR-CMCI that is received from the network or stored in the USIM or stored in the ME, if the SOR-CMCI rules are not there, then the timer is not started. </w:t>
            </w:r>
          </w:p>
          <w:p w14:paraId="487BCAE6" w14:textId="00F3FAC3" w:rsidR="00046F53" w:rsidRDefault="00046F53" w:rsidP="00046F53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 the current specification it is specified that when the UE receives the SOR-CMCI from the network it shall behave as if no SOR-CMCI is configured. It is not clear what</w:t>
            </w:r>
            <w:r w:rsidR="00BD72D1">
              <w:rPr>
                <w:lang w:val="en-SE"/>
              </w:rPr>
              <w:t xml:space="preserve"> ‘as if no SOR-CMCI is configured’</w:t>
            </w:r>
            <w:r>
              <w:rPr>
                <w:lang w:val="en-SE"/>
              </w:rPr>
              <w:t xml:space="preserve"> means. </w:t>
            </w:r>
            <w:proofErr w:type="gramStart"/>
            <w:r>
              <w:rPr>
                <w:lang w:val="en-SE"/>
              </w:rPr>
              <w:t>So</w:t>
            </w:r>
            <w:proofErr w:type="gramEnd"/>
            <w:r>
              <w:rPr>
                <w:lang w:val="en-SE"/>
              </w:rPr>
              <w:t xml:space="preserve"> it is clarified that the UE does not apply the rules as in C.4.2</w:t>
            </w:r>
          </w:p>
          <w:p w14:paraId="066C26EF" w14:textId="34E808D2" w:rsidR="00046F53" w:rsidRPr="00046F53" w:rsidRDefault="00046F5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This will make sure that when a new PDU session is received, no rules are applied and no timers are started.</w:t>
            </w:r>
          </w:p>
          <w:p w14:paraId="708AA7DE" w14:textId="749C52AA" w:rsidR="00046F53" w:rsidRPr="00761EBE" w:rsidRDefault="00046F53" w:rsidP="005D6A12">
            <w:pPr>
              <w:pStyle w:val="CRCoverPage"/>
              <w:ind w:left="100"/>
              <w:rPr>
                <w:lang w:val="en-SE"/>
              </w:rPr>
            </w:pP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51F04" w:rsidR="001E41F3" w:rsidRPr="00046F53" w:rsidRDefault="00046F5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Clarified that when the UE receives SOR-CMCI from the network without any SOR-CMCI rules, it shall not follow the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specified in C.4.2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60249" w:rsidR="001E41F3" w:rsidRPr="00046F53" w:rsidRDefault="00046F5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Not clear for implementers what means ‘as if no SOR-CMCI is configured’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A890E" w:rsidR="001E41F3" w:rsidRPr="00543512" w:rsidRDefault="00CE1D2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</w:t>
            </w:r>
            <w:r w:rsidR="00543512">
              <w:rPr>
                <w:lang w:val="en-SE"/>
              </w:rPr>
              <w:t>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C7884B" w14:textId="77777777" w:rsidR="007E3900" w:rsidRPr="00FB2E19" w:rsidRDefault="007E3900" w:rsidP="007E3900">
      <w:pPr>
        <w:pStyle w:val="Heading2"/>
      </w:pPr>
      <w:bookmarkStart w:id="2" w:name="_Toc83313388"/>
      <w:bookmarkStart w:id="3" w:name="_Toc123561648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18C45068" w14:textId="77777777" w:rsidR="007E3900" w:rsidRPr="00FB2E19" w:rsidRDefault="007E3900" w:rsidP="007E3900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3E4D713C" w14:textId="77777777" w:rsidR="007E3900" w:rsidRPr="00FB2E19" w:rsidRDefault="007E3900" w:rsidP="007E3900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BFDE144" w14:textId="77777777" w:rsidR="007E3900" w:rsidRDefault="007E3900" w:rsidP="007E3900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5B7B8B6" w14:textId="77777777" w:rsidR="007E3900" w:rsidRPr="00FB2E19" w:rsidRDefault="007E3900" w:rsidP="007E3900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435CAC6" w14:textId="77777777" w:rsidR="007E3900" w:rsidRDefault="007E3900" w:rsidP="007E3900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5EB0F1A8" w14:textId="77777777" w:rsidR="007E3900" w:rsidRDefault="007E3900" w:rsidP="007E3900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533B12B" w14:textId="77777777" w:rsidR="007E3900" w:rsidRDefault="007E3900" w:rsidP="007E3900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6B20911D" w14:textId="77777777" w:rsidR="007E3900" w:rsidRPr="00E07EA9" w:rsidRDefault="007E3900" w:rsidP="007E3900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B6C0536" w14:textId="77777777" w:rsidR="007E3900" w:rsidRPr="00E07EA9" w:rsidRDefault="007E3900" w:rsidP="007E3900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5A10D63C" w14:textId="77777777" w:rsidR="007E3900" w:rsidRPr="00E07EA9" w:rsidRDefault="007E3900" w:rsidP="007E3900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2F7B208" w14:textId="77777777" w:rsidR="007E3900" w:rsidRPr="00E07EA9" w:rsidRDefault="007E3900" w:rsidP="007E3900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375CEE0" w14:textId="77777777" w:rsidR="007E3900" w:rsidRPr="0072185C" w:rsidRDefault="007E3900" w:rsidP="007E3900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98E256A" w14:textId="77777777" w:rsidR="007E3900" w:rsidRDefault="007E3900" w:rsidP="007E3900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3D3E3CA2" w14:textId="77777777" w:rsidR="007E3900" w:rsidRPr="00774475" w:rsidRDefault="007E3900" w:rsidP="007E3900">
      <w:pPr>
        <w:pStyle w:val="B2"/>
        <w:rPr>
          <w:noProof/>
          <w:lang w:val="fr-FR"/>
        </w:rPr>
      </w:pPr>
      <w:r w:rsidRPr="00774475">
        <w:rPr>
          <w:noProof/>
          <w:lang w:val="fr-FR"/>
        </w:rPr>
        <w:t>-</w:t>
      </w:r>
      <w:r w:rsidRPr="00774475">
        <w:rPr>
          <w:noProof/>
          <w:lang w:val="fr-FR"/>
        </w:rPr>
        <w:tab/>
        <w:t>PDU session attribute type criterion;</w:t>
      </w:r>
    </w:p>
    <w:p w14:paraId="17A8E6A0" w14:textId="77777777" w:rsidR="007E3900" w:rsidRDefault="007E3900" w:rsidP="007E390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5A43E73" w14:textId="77777777" w:rsidR="007E3900" w:rsidRPr="0072185C" w:rsidRDefault="007E3900" w:rsidP="007E390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48FC8FB4" w14:textId="77777777" w:rsidR="007E3900" w:rsidRPr="00FB2E19" w:rsidRDefault="007E3900" w:rsidP="007E3900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C21C2A3" w14:textId="77777777" w:rsidR="007E3900" w:rsidRPr="00FB2E19" w:rsidRDefault="007E3900" w:rsidP="007E3900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56349D50" w14:textId="77777777" w:rsidR="007E3900" w:rsidRDefault="007E3900" w:rsidP="007E3900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B83E572" w14:textId="77777777" w:rsidR="007E3900" w:rsidRDefault="007E3900" w:rsidP="007E3900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E062905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DNN of the PDU session;</w:t>
      </w:r>
    </w:p>
    <w:p w14:paraId="5D608027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A21421E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8F24C98" w14:textId="77777777" w:rsidR="007E3900" w:rsidRDefault="007E3900" w:rsidP="007E3900">
      <w:pPr>
        <w:rPr>
          <w:noProof/>
        </w:rPr>
      </w:pPr>
      <w:r>
        <w:rPr>
          <w:noProof/>
        </w:rPr>
        <w:t>Service type criterion consists of one of the following:</w:t>
      </w:r>
    </w:p>
    <w:p w14:paraId="127138F1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CA2213D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12E1D0AB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C0EE9BD" w14:textId="77777777" w:rsidR="007E3900" w:rsidRDefault="007E3900" w:rsidP="007E3900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6329EBA6" w14:textId="77777777" w:rsidR="007E3900" w:rsidRDefault="007E3900" w:rsidP="007E3900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5A422009" w14:textId="77777777" w:rsidR="007E3900" w:rsidRDefault="007E3900" w:rsidP="007E390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5D3E637" w14:textId="77777777" w:rsidR="007E3900" w:rsidRDefault="007E3900" w:rsidP="007E3900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1D33A9DE" w14:textId="77777777" w:rsidR="007E3900" w:rsidRDefault="007E3900" w:rsidP="007E3900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20873FA" w14:textId="1677CFE4" w:rsidR="007E3900" w:rsidRPr="00B770EB" w:rsidRDefault="007E3900" w:rsidP="007E3900">
      <w:bookmarkStart w:id="4" w:name="_Hlk167894574"/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</w:t>
      </w:r>
      <w:ins w:id="5" w:author="Vishnu Preman" w:date="2024-05-30T15:50:00Z">
        <w:r>
          <w:rPr>
            <w:lang w:val="en-SE"/>
          </w:rPr>
          <w:t xml:space="preserve"> </w:t>
        </w:r>
        <w:r>
          <w:rPr>
            <w:lang w:val="en-SE"/>
          </w:rPr>
          <w:t xml:space="preserve">and shall not follow the </w:t>
        </w:r>
        <w:r>
          <w:t>behaviour described in clause</w:t>
        </w:r>
        <w:r w:rsidRPr="004B2567">
          <w:t> C.4.2</w:t>
        </w:r>
      </w:ins>
      <w:r w:rsidRPr="00B770EB">
        <w:t>. Additionally:</w:t>
      </w:r>
    </w:p>
    <w:p w14:paraId="79561ED9" w14:textId="77777777" w:rsidR="007E3900" w:rsidRDefault="007E3900" w:rsidP="007E3900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77EA73A6" w14:textId="77777777" w:rsidR="007E3900" w:rsidRDefault="007E3900" w:rsidP="007E3900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bookmarkEnd w:id="4"/>
    <w:p w14:paraId="78639B37" w14:textId="77777777" w:rsidR="007E3900" w:rsidRDefault="007E3900" w:rsidP="007E3900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20468D2F" w14:textId="77777777" w:rsidR="007E3900" w:rsidRDefault="007E3900" w:rsidP="007E3900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4DA315D2" w14:textId="77777777" w:rsidR="007E3900" w:rsidRDefault="007E3900" w:rsidP="007E3900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0488F9A7" w14:textId="77777777" w:rsidR="007E3900" w:rsidRDefault="007E3900" w:rsidP="007E3900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5DE1F69" w14:textId="77777777" w:rsidR="007E3900" w:rsidRPr="00FB2E19" w:rsidRDefault="007E3900" w:rsidP="007E3900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0567CB47" w14:textId="77777777" w:rsidR="007E3900" w:rsidRDefault="007E3900" w:rsidP="007E3900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9EE04E2" w14:textId="77777777" w:rsidR="007E3900" w:rsidRPr="00FB2E19" w:rsidRDefault="007E3900" w:rsidP="007E3900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B3E44BE" w14:textId="77777777" w:rsidR="007E3900" w:rsidRPr="00FB2E19" w:rsidRDefault="007E3900" w:rsidP="007E3900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5EE00390" w14:textId="77777777" w:rsidR="007E3900" w:rsidRDefault="007E3900" w:rsidP="007E3900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8E223" w14:textId="77777777" w:rsidR="00B20DDB" w:rsidRDefault="00B20DDB">
      <w:r>
        <w:separator/>
      </w:r>
    </w:p>
  </w:endnote>
  <w:endnote w:type="continuationSeparator" w:id="0">
    <w:p w14:paraId="659DD77D" w14:textId="77777777" w:rsidR="00B20DDB" w:rsidRDefault="00B2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27234" w14:textId="77777777" w:rsidR="00B20DDB" w:rsidRDefault="00B20DDB">
      <w:r>
        <w:separator/>
      </w:r>
    </w:p>
  </w:footnote>
  <w:footnote w:type="continuationSeparator" w:id="0">
    <w:p w14:paraId="074E004A" w14:textId="77777777" w:rsidR="00B20DDB" w:rsidRDefault="00B2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97"/>
    <w:rsid w:val="00022D5F"/>
    <w:rsid w:val="00022E4A"/>
    <w:rsid w:val="0003465E"/>
    <w:rsid w:val="00043396"/>
    <w:rsid w:val="00043627"/>
    <w:rsid w:val="00046F53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D48B3"/>
    <w:rsid w:val="001D77A3"/>
    <w:rsid w:val="001E41F3"/>
    <w:rsid w:val="00216278"/>
    <w:rsid w:val="00241DED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34E28"/>
    <w:rsid w:val="00356C77"/>
    <w:rsid w:val="003609EF"/>
    <w:rsid w:val="0036231A"/>
    <w:rsid w:val="00374DD4"/>
    <w:rsid w:val="003A473D"/>
    <w:rsid w:val="003A4B48"/>
    <w:rsid w:val="003B6AB3"/>
    <w:rsid w:val="003C0E7B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3512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606A28"/>
    <w:rsid w:val="00621188"/>
    <w:rsid w:val="006257ED"/>
    <w:rsid w:val="00633852"/>
    <w:rsid w:val="00653DE4"/>
    <w:rsid w:val="00665C47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47CFE"/>
    <w:rsid w:val="00761EB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E3900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1516"/>
    <w:rsid w:val="009777D9"/>
    <w:rsid w:val="009848E8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E4128"/>
    <w:rsid w:val="00AF69EC"/>
    <w:rsid w:val="00B20DDB"/>
    <w:rsid w:val="00B22424"/>
    <w:rsid w:val="00B258BB"/>
    <w:rsid w:val="00B442BC"/>
    <w:rsid w:val="00B67B97"/>
    <w:rsid w:val="00B75061"/>
    <w:rsid w:val="00B8581E"/>
    <w:rsid w:val="00B9231E"/>
    <w:rsid w:val="00B968C8"/>
    <w:rsid w:val="00BA3EC5"/>
    <w:rsid w:val="00BA51D9"/>
    <w:rsid w:val="00BB5DFC"/>
    <w:rsid w:val="00BD279D"/>
    <w:rsid w:val="00BD6BB8"/>
    <w:rsid w:val="00BD72D1"/>
    <w:rsid w:val="00BF0F92"/>
    <w:rsid w:val="00C66BA2"/>
    <w:rsid w:val="00C77CF5"/>
    <w:rsid w:val="00C870F6"/>
    <w:rsid w:val="00C95985"/>
    <w:rsid w:val="00CB7845"/>
    <w:rsid w:val="00CC5026"/>
    <w:rsid w:val="00CC68D0"/>
    <w:rsid w:val="00CD208B"/>
    <w:rsid w:val="00CD6A81"/>
    <w:rsid w:val="00CE1AAD"/>
    <w:rsid w:val="00CE1D25"/>
    <w:rsid w:val="00CE3C00"/>
    <w:rsid w:val="00CF6233"/>
    <w:rsid w:val="00D03F9A"/>
    <w:rsid w:val="00D06D51"/>
    <w:rsid w:val="00D24991"/>
    <w:rsid w:val="00D33134"/>
    <w:rsid w:val="00D50255"/>
    <w:rsid w:val="00D50D15"/>
    <w:rsid w:val="00D62602"/>
    <w:rsid w:val="00D66520"/>
    <w:rsid w:val="00D80124"/>
    <w:rsid w:val="00D8199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6298C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61EBE"/>
  </w:style>
  <w:style w:type="character" w:customStyle="1" w:styleId="NOChar">
    <w:name w:val="NO Char"/>
    <w:rsid w:val="00761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D79B4-8B21-4B1B-AFDD-808F9130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19</cp:revision>
  <cp:lastPrinted>1900-01-01T00:00:00Z</cp:lastPrinted>
  <dcterms:created xsi:type="dcterms:W3CDTF">2024-05-15T08:18:00Z</dcterms:created>
  <dcterms:modified xsi:type="dcterms:W3CDTF">2024-05-30T10:27:00Z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