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33149012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79C8">
        <w:rPr>
          <w:b/>
          <w:noProof/>
          <w:sz w:val="24"/>
        </w:rPr>
        <w:t>C1-243</w:t>
      </w:r>
      <w:r w:rsidR="00324963">
        <w:rPr>
          <w:b/>
          <w:noProof/>
          <w:sz w:val="24"/>
        </w:rPr>
        <w:t>924</w:t>
      </w:r>
      <w:bookmarkStart w:id="1" w:name="_GoBack"/>
      <w:bookmarkEnd w:id="1"/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A1D2" w:rsidR="001E41F3" w:rsidRPr="00410371" w:rsidRDefault="002E4F81" w:rsidP="004531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9C8">
                <w:rPr>
                  <w:b/>
                  <w:noProof/>
                  <w:sz w:val="28"/>
                </w:rPr>
                <w:t>24.</w:t>
              </w:r>
              <w:r w:rsidR="0045315A">
                <w:rPr>
                  <w:b/>
                  <w:noProof/>
                  <w:sz w:val="28"/>
                </w:rPr>
                <w:t>385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FDDDC" w:rsidR="001E41F3" w:rsidRPr="00410371" w:rsidRDefault="002E4F81" w:rsidP="0045315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315A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0A7FA" w:rsidR="001E41F3" w:rsidRPr="00410371" w:rsidRDefault="00324963" w:rsidP="003249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CFE656" w:rsidR="001E41F3" w:rsidRPr="00410371" w:rsidRDefault="002E4F81" w:rsidP="004531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79C8">
                <w:rPr>
                  <w:b/>
                  <w:noProof/>
                  <w:sz w:val="28"/>
                </w:rPr>
                <w:t>18.</w:t>
              </w:r>
              <w:r w:rsidR="0045315A">
                <w:rPr>
                  <w:b/>
                  <w:noProof/>
                  <w:sz w:val="28"/>
                </w:rPr>
                <w:t>0</w:t>
              </w:r>
              <w:r w:rsidR="00A479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B1115" w:rsidR="00F25D98" w:rsidRDefault="00A47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5F2E6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BB522" w:rsidR="001E41F3" w:rsidRDefault="001C7D76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315A" w:rsidRPr="0045315A">
              <w:t xml:space="preserve">Introducing V2X MO for the NR </w:t>
            </w:r>
            <w:proofErr w:type="spellStart"/>
            <w:r w:rsidR="0045315A" w:rsidRPr="0045315A">
              <w:t>eTx</w:t>
            </w:r>
            <w:proofErr w:type="spellEnd"/>
            <w:r w:rsidR="0045315A" w:rsidRPr="0045315A">
              <w:t xml:space="preserve"> profile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E639A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79C8">
                <w:rPr>
                  <w:noProof/>
                </w:rPr>
                <w:t>Google Inc.</w:t>
              </w:r>
            </w:fldSimple>
            <w:r w:rsidR="00324963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1A4CF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79C8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FE445" w:rsidR="001E41F3" w:rsidRDefault="002E4F81" w:rsidP="004531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68E3">
                <w:fldChar w:fldCharType="begin"/>
              </w:r>
              <w:r w:rsidR="001D68E3">
                <w:instrText xml:space="preserve"> DOCPROPERTY  RelatedWis  \* MERGEFORMAT </w:instrText>
              </w:r>
              <w:r w:rsidR="001D68E3">
                <w:fldChar w:fldCharType="separate"/>
              </w:r>
              <w:r w:rsidR="0045315A">
                <w:rPr>
                  <w:noProof/>
                </w:rPr>
                <w:t>TEI18, NR_SL_enh2-Core, eV2XARC_Ph2</w:t>
              </w:r>
              <w:r w:rsidR="001D68E3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50B50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79C8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51164" w:rsidR="001E41F3" w:rsidRDefault="002E4F81" w:rsidP="004531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31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A53E5" w:rsidR="001E41F3" w:rsidRDefault="002E4F81" w:rsidP="00A479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479C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66F" w14:textId="4F174302" w:rsidR="0045315A" w:rsidRDefault="0045315A" w:rsidP="0045315A">
            <w:pPr>
              <w:pStyle w:val="CRCoverPage"/>
              <w:spacing w:after="0"/>
              <w:ind w:left="100"/>
            </w:pPr>
            <w:r>
              <w:t xml:space="preserve">SA2 has introduced the "NR </w:t>
            </w:r>
            <w:proofErr w:type="spellStart"/>
            <w:r>
              <w:t>eTx</w:t>
            </w:r>
            <w:proofErr w:type="spellEnd"/>
            <w:r>
              <w:t xml:space="preserve"> profile" for supporting NR PC5 Carrier Aggregation operations for </w:t>
            </w:r>
            <w:proofErr w:type="spellStart"/>
            <w:r>
              <w:t>groupcast</w:t>
            </w:r>
            <w:proofErr w:type="spellEnd"/>
            <w:r>
              <w:t xml:space="preserve"> and broadcast mode communication over PC5 in TS 23.287 due to some alignments with RAN2 WG. Based on these stage 2 requirements, CT1 also agreed CRs introducing NR </w:t>
            </w:r>
            <w:proofErr w:type="spellStart"/>
            <w:r>
              <w:t>eTx</w:t>
            </w:r>
            <w:proofErr w:type="spellEnd"/>
            <w:r>
              <w:t xml:space="preserve"> Profile for V2X communication over (NR-</w:t>
            </w:r>
            <w:proofErr w:type="gramStart"/>
            <w:r>
              <w:t>)PC5</w:t>
            </w:r>
            <w:proofErr w:type="gramEnd"/>
            <w:r>
              <w:t xml:space="preserve"> in TS 24.587 and TS 24.588.</w:t>
            </w:r>
          </w:p>
          <w:p w14:paraId="094CF945" w14:textId="77777777" w:rsidR="0045315A" w:rsidRDefault="0045315A" w:rsidP="0045315A">
            <w:pPr>
              <w:pStyle w:val="CRCoverPage"/>
              <w:spacing w:after="0"/>
              <w:ind w:left="100"/>
            </w:pPr>
          </w:p>
          <w:p w14:paraId="6903707B" w14:textId="621BD648" w:rsidR="0045315A" w:rsidRDefault="0045315A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NR-PC5 </w:t>
            </w:r>
            <w:proofErr w:type="gramStart"/>
            <w:r>
              <w:t>is also used</w:t>
            </w:r>
            <w:proofErr w:type="gramEnd"/>
            <w:r>
              <w:t xml:space="preserve"> for V2X communication in EPC, the NR </w:t>
            </w:r>
            <w:proofErr w:type="spellStart"/>
            <w:r>
              <w:t>Tx</w:t>
            </w:r>
            <w:proofErr w:type="spellEnd"/>
            <w:r>
              <w:t xml:space="preserve"> profiles for NR-PC5 should be updated to include </w:t>
            </w:r>
            <w:proofErr w:type="spellStart"/>
            <w:r>
              <w:t>eTx</w:t>
            </w:r>
            <w:proofErr w:type="spellEnd"/>
            <w:r>
              <w:t xml:space="preserve"> profile for EPC as well. </w:t>
            </w:r>
            <w:r>
              <w:rPr>
                <w:noProof/>
              </w:rPr>
              <w:t>In this CR, the MO configurations for Tx Profiles are modifed to be aligned with the change in TS 24.588, proposed by CR 0040 which was agreed in CT1#148 meeting.</w:t>
            </w:r>
            <w:r w:rsidR="003B10BA">
              <w:rPr>
                <w:noProof/>
              </w:rPr>
              <w:t xml:space="preserve"> Also the DDF is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FD26EC" w:rsidR="006D7D8C" w:rsidRDefault="006D7D8C" w:rsidP="006D7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leaf “</w:t>
            </w:r>
            <w:r w:rsidRPr="006D7D8C">
              <w:rPr>
                <w:noProof/>
              </w:rPr>
              <w:t>BroadcastGroupcasteTxProfile</w:t>
            </w:r>
            <w:r>
              <w:rPr>
                <w:noProof/>
              </w:rPr>
              <w:t>” for Broadcast and Groupcast eTx profile was introduced under “</w:t>
            </w:r>
            <w:r w:rsidRPr="006D7D8C">
              <w:rPr>
                <w:noProof/>
              </w:rPr>
              <w:t>V2XServiceIDtoNRPC5TxProfileMappingRule</w:t>
            </w:r>
            <w:r>
              <w:rPr>
                <w:noProof/>
              </w:rPr>
              <w:t>” leaf.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942A1" w:rsidR="001E41F3" w:rsidRDefault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NR-PC5 carrier aggregation operations for groupcast and broadcast mode communication over NR-PC5 are not possible for V2X communication in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45FC4" w:rsidR="001E41F3" w:rsidRDefault="0045315A" w:rsidP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5.5.XX (new)</w:t>
            </w:r>
            <w:r w:rsidR="001A3206">
              <w:rPr>
                <w:noProof/>
              </w:rPr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15E0D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20B10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F45B2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61FA3" w:rsidR="001E41F3" w:rsidRDefault="00453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this CR is implemented, new clause 5.5.XX should be placed right after the exisiting clause 5.5.58.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A04553" w:rsidR="008863B9" w:rsidRDefault="0032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 Nokia is added to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73BAA" w14:textId="77777777" w:rsidR="00A479C8" w:rsidRDefault="00A479C8" w:rsidP="00A479C8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1BA5C575" w14:textId="77777777" w:rsidR="0045315A" w:rsidRPr="006F57B6" w:rsidRDefault="0045315A" w:rsidP="006F57B6">
      <w:pPr>
        <w:pStyle w:val="Heading2"/>
      </w:pPr>
      <w:bookmarkStart w:id="4" w:name="_Toc163161843"/>
      <w:bookmarkStart w:id="5" w:name="_Toc51869050"/>
      <w:bookmarkStart w:id="6" w:name="_Toc45190713"/>
      <w:bookmarkStart w:id="7" w:name="_Toc20157275"/>
      <w:r w:rsidRPr="006F57B6">
        <w:t>4.1</w:t>
      </w:r>
      <w:r w:rsidRPr="006F57B6">
        <w:tab/>
        <w:t>Overview</w:t>
      </w:r>
      <w:bookmarkEnd w:id="4"/>
      <w:bookmarkEnd w:id="5"/>
      <w:bookmarkEnd w:id="6"/>
      <w:bookmarkEnd w:id="7"/>
    </w:p>
    <w:p w14:paraId="4194DEBD" w14:textId="77777777" w:rsidR="0045315A" w:rsidRDefault="0045315A" w:rsidP="0045315A">
      <w:r>
        <w:t xml:space="preserve">The V2X communication provisioning MO </w:t>
      </w:r>
      <w:proofErr w:type="gramStart"/>
      <w:r>
        <w:t>is used</w:t>
      </w:r>
      <w:proofErr w:type="gramEnd"/>
      <w:r>
        <w:t xml:space="preserve"> to manage the </w:t>
      </w:r>
      <w:r>
        <w:rPr>
          <w:noProof/>
          <w:lang w:val="en-US"/>
        </w:rPr>
        <w:t xml:space="preserve">V2X </w:t>
      </w:r>
      <w:r>
        <w:rPr>
          <w:rFonts w:eastAsia="Malgun Gothic"/>
          <w:noProof/>
          <w:lang w:val="en-US" w:eastAsia="ko-KR"/>
        </w:rPr>
        <w:t>configuration</w:t>
      </w:r>
      <w:r>
        <w:t xml:space="preserve"> </w:t>
      </w:r>
      <w:r>
        <w:rPr>
          <w:noProof/>
          <w:lang w:val="en-US"/>
        </w:rPr>
        <w:t xml:space="preserve">parameters </w:t>
      </w:r>
      <w:r>
        <w:t>in a UE supporting 3GPP TS 24.386 [4].</w:t>
      </w:r>
    </w:p>
    <w:p w14:paraId="0731CC36" w14:textId="77777777" w:rsidR="0045315A" w:rsidRDefault="0045315A" w:rsidP="0045315A">
      <w:r>
        <w:t>The MO identifier is: urn</w:t>
      </w:r>
      <w:proofErr w:type="gramStart"/>
      <w:r>
        <w:t>:oma:mo:ext</w:t>
      </w:r>
      <w:proofErr w:type="gramEnd"/>
      <w:r>
        <w:t>-3gpp-V2X-communication-provisioning:1.0.</w:t>
      </w:r>
    </w:p>
    <w:p w14:paraId="1C73D50A" w14:textId="77777777" w:rsidR="0045315A" w:rsidRDefault="0045315A" w:rsidP="0045315A">
      <w:pPr>
        <w:rPr>
          <w:lang w:eastAsia="ko-KR"/>
        </w:rPr>
      </w:pPr>
      <w:r>
        <w:t>The OMA DM access control list (ACL) property mechanism</w:t>
      </w:r>
      <w:r>
        <w:rPr>
          <w:lang w:eastAsia="ko-KR"/>
        </w:rPr>
        <w:t xml:space="preserve"> (see </w:t>
      </w:r>
      <w:r>
        <w:t>OMA-ERELD-DM-V1_2</w:t>
      </w:r>
      <w:r>
        <w:rPr>
          <w:lang w:eastAsia="ko-KR"/>
        </w:rPr>
        <w:t> [3])</w:t>
      </w:r>
      <w:r>
        <w:t xml:space="preserve"> </w:t>
      </w:r>
      <w:proofErr w:type="gramStart"/>
      <w:r>
        <w:t>can be used</w:t>
      </w:r>
      <w:proofErr w:type="gramEnd"/>
      <w:r>
        <w:t xml:space="preserve"> to grant or deny access rights to OMA DM servers in order to modify nodes of the V2X communication provisioning MO.</w:t>
      </w:r>
    </w:p>
    <w:p w14:paraId="22C0948F" w14:textId="77777777" w:rsidR="0045315A" w:rsidRDefault="0045315A" w:rsidP="0045315A">
      <w:pPr>
        <w:rPr>
          <w:lang w:eastAsia="en-GB"/>
        </w:rPr>
      </w:pPr>
      <w:r>
        <w:t>In order to request provisioning of the V2X communication provisioning MO, the UE includes in the Package 1 (see OMA-TS-DM_Protocol-V1_2 [5]) a Generic Alert message (along with other commands):</w:t>
      </w:r>
    </w:p>
    <w:p w14:paraId="51100711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the "Type" element set to "urn:oma:mo:ext-3gpp-V2X-communication-provisioning:1.0";</w:t>
      </w:r>
    </w:p>
    <w:p w14:paraId="6EEBFE33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6E83E15C" w14:textId="77777777" w:rsidR="0045315A" w:rsidRDefault="0045315A" w:rsidP="0045315A">
      <w:pPr>
        <w:pStyle w:val="B1"/>
      </w:pPr>
      <w:r>
        <w:t>-</w:t>
      </w:r>
      <w:r>
        <w:tab/>
      </w:r>
      <w:proofErr w:type="gramStart"/>
      <w:r>
        <w:t>without</w:t>
      </w:r>
      <w:proofErr w:type="gramEnd"/>
      <w:r>
        <w:t xml:space="preserve"> the "Data" element</w:t>
      </w:r>
      <w:r>
        <w:rPr>
          <w:lang w:eastAsia="ko-KR"/>
        </w:rPr>
        <w:t>.</w:t>
      </w:r>
    </w:p>
    <w:p w14:paraId="546989EC" w14:textId="77777777" w:rsidR="0045315A" w:rsidRDefault="0045315A" w:rsidP="0045315A">
      <w:pPr>
        <w:rPr>
          <w:rFonts w:eastAsia="Malgun Gothic"/>
          <w:lang w:eastAsia="ko-KR"/>
        </w:rPr>
      </w:pPr>
      <w:r>
        <w:t>The V2X communication provisioning MO consists of the nodes described in figure 4.1-1.</w:t>
      </w:r>
    </w:p>
    <w:p w14:paraId="6FDCF42E" w14:textId="77777777" w:rsidR="0045315A" w:rsidRDefault="0045315A" w:rsidP="0045315A">
      <w:pPr>
        <w:pStyle w:val="NO"/>
        <w:rPr>
          <w:rFonts w:eastAsia="Malgun Gothic"/>
          <w:lang w:eastAsia="ko-KR"/>
        </w:rPr>
      </w:pPr>
      <w:r>
        <w:rPr>
          <w:lang w:eastAsia="ko-KR"/>
        </w:rPr>
        <w:t>NOTE</w:t>
      </w:r>
      <w:r>
        <w:t>:</w:t>
      </w:r>
      <w:r>
        <w:tab/>
      </w:r>
      <w:r>
        <w:rPr>
          <w:lang w:eastAsia="ko-KR"/>
        </w:rPr>
        <w:t>In this release of the document, c</w:t>
      </w:r>
      <w:r>
        <w:t>harging</w:t>
      </w:r>
      <w:r>
        <w:rPr>
          <w:lang w:eastAsia="ko-KR"/>
        </w:rPr>
        <w:t xml:space="preserve"> configuration parameters in the V2X communication provisioning MO</w:t>
      </w:r>
      <w:r>
        <w:t xml:space="preserve"> </w:t>
      </w:r>
      <w:proofErr w:type="gramStart"/>
      <w:r>
        <w:t xml:space="preserve">are </w:t>
      </w:r>
      <w:r>
        <w:rPr>
          <w:lang w:eastAsia="ko-KR"/>
        </w:rPr>
        <w:t xml:space="preserve">not </w:t>
      </w:r>
      <w:r>
        <w:t>specified</w:t>
      </w:r>
      <w:proofErr w:type="gramEnd"/>
      <w:r>
        <w:t>.</w:t>
      </w:r>
    </w:p>
    <w:p w14:paraId="0A907390" w14:textId="77777777" w:rsidR="0045315A" w:rsidRDefault="0045315A" w:rsidP="0045315A">
      <w:pPr>
        <w:pStyle w:val="TH"/>
        <w:rPr>
          <w:lang w:eastAsia="en-GB"/>
        </w:rPr>
      </w:pPr>
      <w:r>
        <w:rPr>
          <w:b w:val="0"/>
          <w:lang w:eastAsia="en-GB"/>
        </w:rPr>
        <w:object w:dxaOrig="5760" w:dyaOrig="4455" w14:anchorId="60C58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3.1pt" o:ole="">
            <v:imagedata r:id="rId13" o:title=""/>
          </v:shape>
          <o:OLEObject Type="Embed" ProgID="Visio.Drawing.11" ShapeID="_x0000_i1025" DrawAspect="Content" ObjectID="_1778658099" r:id="rId14"/>
        </w:object>
      </w:r>
    </w:p>
    <w:p w14:paraId="62AE0FB0" w14:textId="77777777" w:rsidR="0045315A" w:rsidRDefault="0045315A" w:rsidP="0045315A">
      <w:pPr>
        <w:pStyle w:val="TF"/>
      </w:pPr>
      <w:r>
        <w:t>Figure 4.1-1: The V2X communication provisioning MO (part 1)</w:t>
      </w:r>
    </w:p>
    <w:p w14:paraId="4A9CAB81" w14:textId="77777777" w:rsidR="0045315A" w:rsidRDefault="0045315A" w:rsidP="0045315A">
      <w:pPr>
        <w:pStyle w:val="TH"/>
      </w:pPr>
      <w:r>
        <w:rPr>
          <w:b w:val="0"/>
          <w:lang w:eastAsia="en-GB"/>
        </w:rPr>
        <w:object w:dxaOrig="5175" w:dyaOrig="3030" w14:anchorId="1415762E">
          <v:shape id="_x0000_i1026" type="#_x0000_t75" style="width:259.1pt;height:151.65pt" o:ole="">
            <v:imagedata r:id="rId15" o:title=""/>
          </v:shape>
          <o:OLEObject Type="Embed" ProgID="Visio.Drawing.11" ShapeID="_x0000_i1026" DrawAspect="Content" ObjectID="_1778658100" r:id="rId16"/>
        </w:object>
      </w:r>
    </w:p>
    <w:p w14:paraId="776C4229" w14:textId="77777777" w:rsidR="0045315A" w:rsidRDefault="0045315A" w:rsidP="0045315A">
      <w:pPr>
        <w:pStyle w:val="TF"/>
      </w:pPr>
      <w:r>
        <w:t>Figure 4.1-2: The V2X communication provisioning MO (part 2)</w:t>
      </w:r>
    </w:p>
    <w:p w14:paraId="0F3317FB" w14:textId="0C11D52E" w:rsidR="0045315A" w:rsidRDefault="0045315A" w:rsidP="0045315A">
      <w:pPr>
        <w:pStyle w:val="TH"/>
        <w:rPr>
          <w:lang w:val="fr-FR"/>
        </w:rPr>
      </w:pPr>
      <w:del w:id="8" w:author="Google_SangMin" w:date="2024-05-20T20:23:00Z">
        <w:r w:rsidDel="006D7D8C">
          <w:rPr>
            <w:lang w:eastAsia="en-GB"/>
          </w:rPr>
          <w:object w:dxaOrig="9075" w:dyaOrig="13680" w14:anchorId="16636E79">
            <v:shape id="_x0000_i1027" type="#_x0000_t75" style="width:453.25pt;height:684pt" o:ole="">
              <v:imagedata r:id="rId17" o:title=""/>
            </v:shape>
            <o:OLEObject Type="Embed" ProgID="Visio.Drawing.11" ShapeID="_x0000_i1027" DrawAspect="Content" ObjectID="_1778658101" r:id="rId18"/>
          </w:object>
        </w:r>
      </w:del>
      <w:ins w:id="9" w:author="Google_SangMin" w:date="2024-05-20T20:23:00Z">
        <w:r w:rsidR="001A3206">
          <w:rPr>
            <w:lang w:eastAsia="en-GB"/>
          </w:rPr>
          <w:object w:dxaOrig="9196" w:dyaOrig="14477" w14:anchorId="09A7CFF5">
            <v:shape id="_x0000_i1028" type="#_x0000_t75" style="width:453.25pt;height:713.45pt" o:ole="">
              <v:imagedata r:id="rId19" o:title=""/>
            </v:shape>
            <o:OLEObject Type="Embed" ProgID="Visio.Drawing.11" ShapeID="_x0000_i1028" DrawAspect="Content" ObjectID="_1778658102" r:id="rId20"/>
          </w:object>
        </w:r>
      </w:ins>
    </w:p>
    <w:p w14:paraId="362BC00A" w14:textId="77777777" w:rsidR="0045315A" w:rsidRDefault="0045315A" w:rsidP="0045315A">
      <w:pPr>
        <w:pStyle w:val="TF"/>
      </w:pPr>
      <w:r>
        <w:lastRenderedPageBreak/>
        <w:t>Figure 4.1-3: The V2X communication provisioning MO (part 3)</w:t>
      </w:r>
    </w:p>
    <w:p w14:paraId="477320E4" w14:textId="77777777" w:rsidR="0045315A" w:rsidRDefault="0045315A" w:rsidP="0045315A">
      <w:pPr>
        <w:pStyle w:val="TH"/>
      </w:pPr>
      <w:r>
        <w:rPr>
          <w:b w:val="0"/>
          <w:lang w:eastAsia="en-GB"/>
        </w:rPr>
        <w:object w:dxaOrig="9225" w:dyaOrig="13680" w14:anchorId="7F91CE6D">
          <v:shape id="_x0000_i1029" type="#_x0000_t75" style="width:461.45pt;height:684pt" o:ole="">
            <v:imagedata r:id="rId21" o:title=""/>
          </v:shape>
          <o:OLEObject Type="Embed" ProgID="Visio.Drawing.11" ShapeID="_x0000_i1029" DrawAspect="Content" ObjectID="_1778658103" r:id="rId22"/>
        </w:object>
      </w:r>
    </w:p>
    <w:p w14:paraId="26C19BD4" w14:textId="77777777" w:rsidR="0045315A" w:rsidRDefault="0045315A" w:rsidP="0045315A">
      <w:pPr>
        <w:pStyle w:val="TF"/>
        <w:rPr>
          <w:lang w:eastAsia="ko-KR"/>
        </w:rPr>
      </w:pPr>
      <w:r>
        <w:t>Figure 4.1-</w:t>
      </w:r>
      <w:r>
        <w:rPr>
          <w:lang w:eastAsia="ko-KR"/>
        </w:rPr>
        <w:t>4</w:t>
      </w:r>
      <w:r>
        <w:t>: The V2X communication provisioning MO (part 4)</w:t>
      </w:r>
    </w:p>
    <w:p w14:paraId="6C83D50D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7335" w:dyaOrig="1305" w14:anchorId="17A92DD3">
          <v:shape id="_x0000_i1030" type="#_x0000_t75" style="width:367.1pt;height:64.9pt" o:ole="">
            <v:imagedata r:id="rId23" o:title=""/>
          </v:shape>
          <o:OLEObject Type="Embed" ProgID="Visio.Drawing.11" ShapeID="_x0000_i1030" DrawAspect="Content" ObjectID="_1778658104" r:id="rId24"/>
        </w:object>
      </w:r>
    </w:p>
    <w:p w14:paraId="1891470A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4.1-5: The V2X communication provisioning MO (part 5)</w:t>
      </w:r>
    </w:p>
    <w:p w14:paraId="185F1317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4035" w:dyaOrig="3015" w14:anchorId="504FC5CD">
          <v:shape id="_x0000_i1031" type="#_x0000_t75" style="width:201.8pt;height:151.1pt" o:ole="">
            <v:imagedata r:id="rId25" o:title=""/>
          </v:shape>
          <o:OLEObject Type="Embed" ProgID="Visio.Drawing.11" ShapeID="_x0000_i1031" DrawAspect="Content" ObjectID="_1778658105" r:id="rId26"/>
        </w:object>
      </w:r>
    </w:p>
    <w:p w14:paraId="126C25A3" w14:textId="77777777" w:rsidR="0045315A" w:rsidRDefault="0045315A" w:rsidP="0045315A">
      <w:pPr>
        <w:pStyle w:val="TF"/>
      </w:pPr>
      <w:r>
        <w:t>Figure 4.1-</w:t>
      </w:r>
      <w:r>
        <w:rPr>
          <w:rFonts w:eastAsia="Malgun Gothic"/>
          <w:lang w:eastAsia="ko-KR"/>
        </w:rPr>
        <w:t>6</w:t>
      </w:r>
      <w:r>
        <w:t xml:space="preserve">: The V2X communication provisioning MO (part </w:t>
      </w:r>
      <w:r>
        <w:rPr>
          <w:rFonts w:eastAsia="Malgun Gothic"/>
          <w:lang w:eastAsia="ko-KR"/>
        </w:rPr>
        <w:t>6</w:t>
      </w:r>
      <w:r>
        <w:t>)</w:t>
      </w:r>
    </w:p>
    <w:p w14:paraId="59EC8E3E" w14:textId="77777777" w:rsidR="0045315A" w:rsidRDefault="0045315A" w:rsidP="0045315A">
      <w:pPr>
        <w:pStyle w:val="TH"/>
      </w:pPr>
      <w:r>
        <w:rPr>
          <w:lang w:eastAsia="en-GB"/>
        </w:rPr>
        <w:object w:dxaOrig="4035" w:dyaOrig="3015" w14:anchorId="1F64349F">
          <v:shape id="_x0000_i1032" type="#_x0000_t75" style="width:201.8pt;height:151.1pt" o:ole="">
            <v:imagedata r:id="rId27" o:title=""/>
          </v:shape>
          <o:OLEObject Type="Embed" ProgID="Visio.Drawing.11" ShapeID="_x0000_i1032" DrawAspect="Content" ObjectID="_1778658106" r:id="rId28"/>
        </w:object>
      </w:r>
    </w:p>
    <w:p w14:paraId="6319CAEB" w14:textId="77777777" w:rsidR="0045315A" w:rsidRDefault="0045315A" w:rsidP="0045315A">
      <w:pPr>
        <w:pStyle w:val="TF"/>
      </w:pPr>
      <w:r>
        <w:t>Figure 4.1-</w:t>
      </w:r>
      <w:r>
        <w:rPr>
          <w:rFonts w:eastAsia="Malgun Gothic"/>
          <w:lang w:eastAsia="ko-KR"/>
        </w:rPr>
        <w:t>7</w:t>
      </w:r>
      <w:r>
        <w:t xml:space="preserve">: The V2X communication provisioning MO (part </w:t>
      </w:r>
      <w:r>
        <w:rPr>
          <w:rFonts w:eastAsia="Malgun Gothic"/>
          <w:lang w:eastAsia="ko-KR"/>
        </w:rPr>
        <w:t>7</w:t>
      </w:r>
      <w:r>
        <w:t>)</w:t>
      </w:r>
    </w:p>
    <w:p w14:paraId="6F8A96E0" w14:textId="77777777" w:rsidR="0045315A" w:rsidRDefault="0045315A" w:rsidP="0045315A">
      <w:pPr>
        <w:pStyle w:val="TH"/>
      </w:pPr>
      <w:r>
        <w:rPr>
          <w:lang w:eastAsia="en-GB"/>
        </w:rPr>
        <w:object w:dxaOrig="4320" w:dyaOrig="2145" w14:anchorId="624387DC">
          <v:shape id="_x0000_i1033" type="#_x0000_t75" style="width:3in;height:107.45pt" o:ole="">
            <v:imagedata r:id="rId29" o:title=""/>
          </v:shape>
          <o:OLEObject Type="Embed" ProgID="Visio.Drawing.11" ShapeID="_x0000_i1033" DrawAspect="Content" ObjectID="_1778658107" r:id="rId30"/>
        </w:object>
      </w:r>
    </w:p>
    <w:p w14:paraId="32CAF2BB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eastAsia="ko-KR"/>
        </w:rPr>
        <w:t>8</w:t>
      </w:r>
      <w:r>
        <w:t xml:space="preserve">: The V2X communication provisioning MO (part </w:t>
      </w:r>
      <w:r>
        <w:rPr>
          <w:rFonts w:eastAsia="Malgun Gothic"/>
          <w:lang w:eastAsia="ko-KR"/>
        </w:rPr>
        <w:t>8</w:t>
      </w:r>
      <w:r>
        <w:t>)</w:t>
      </w:r>
    </w:p>
    <w:p w14:paraId="2ECEC461" w14:textId="77777777" w:rsidR="0045315A" w:rsidRDefault="0045315A" w:rsidP="0045315A">
      <w:pPr>
        <w:pStyle w:val="TH"/>
        <w:rPr>
          <w:lang w:eastAsia="en-GB"/>
        </w:rPr>
      </w:pPr>
      <w:r>
        <w:rPr>
          <w:lang w:eastAsia="en-GB"/>
        </w:rPr>
        <w:object w:dxaOrig="9645" w:dyaOrig="13395" w14:anchorId="53BFE36E">
          <v:shape id="_x0000_i1034" type="#_x0000_t75" style="width:482.75pt;height:669.8pt" o:ole="">
            <v:imagedata r:id="rId31" o:title=""/>
          </v:shape>
          <o:OLEObject Type="Embed" ProgID="Visio.Drawing.11" ShapeID="_x0000_i1034" DrawAspect="Content" ObjectID="_1778658108" r:id="rId32"/>
        </w:object>
      </w:r>
    </w:p>
    <w:p w14:paraId="4D508BEA" w14:textId="77777777" w:rsidR="0045315A" w:rsidRDefault="0045315A" w:rsidP="0045315A">
      <w:pPr>
        <w:pStyle w:val="TF"/>
      </w:pPr>
      <w:r>
        <w:t>Figure 4.1-9: The V2X communication provisioning MO (part 9)</w:t>
      </w:r>
    </w:p>
    <w:p w14:paraId="26145F35" w14:textId="77777777" w:rsidR="0045315A" w:rsidRDefault="0045315A" w:rsidP="0045315A">
      <w:pPr>
        <w:pStyle w:val="TH"/>
      </w:pPr>
      <w:r>
        <w:rPr>
          <w:lang w:eastAsia="en-GB"/>
        </w:rPr>
        <w:object w:dxaOrig="4185" w:dyaOrig="2295" w14:anchorId="0384CB01">
          <v:shape id="_x0000_i1035" type="#_x0000_t75" style="width:208.9pt;height:115.1pt" o:ole="">
            <v:imagedata r:id="rId33" o:title=""/>
          </v:shape>
          <o:OLEObject Type="Embed" ProgID="Visio.Drawing.11" ShapeID="_x0000_i1035" DrawAspect="Content" ObjectID="_1778658109" r:id="rId34"/>
        </w:object>
      </w:r>
    </w:p>
    <w:p w14:paraId="76954DDD" w14:textId="77777777" w:rsidR="0045315A" w:rsidRDefault="0045315A" w:rsidP="0045315A">
      <w:pPr>
        <w:pStyle w:val="TF"/>
        <w:rPr>
          <w:rFonts w:eastAsia="Malgun Gothic"/>
          <w:lang w:eastAsia="ko-KR"/>
        </w:rPr>
      </w:pPr>
      <w:r>
        <w:t>Figure 4.1-</w:t>
      </w:r>
      <w:r>
        <w:rPr>
          <w:rFonts w:eastAsia="Malgun Gothic"/>
          <w:lang w:val="en-US" w:eastAsia="ko-KR"/>
        </w:rPr>
        <w:t>10</w:t>
      </w:r>
      <w:r>
        <w:t xml:space="preserve">: The V2X communication provisioning MO (part </w:t>
      </w:r>
      <w:r>
        <w:rPr>
          <w:rFonts w:eastAsia="Malgun Gothic"/>
          <w:lang w:val="en-US" w:eastAsia="ko-KR"/>
        </w:rPr>
        <w:t>10</w:t>
      </w:r>
      <w:r>
        <w:t>)</w:t>
      </w:r>
    </w:p>
    <w:p w14:paraId="58D920C7" w14:textId="77777777" w:rsidR="0045315A" w:rsidRDefault="0045315A" w:rsidP="0045315A">
      <w:pPr>
        <w:pStyle w:val="TF"/>
        <w:rPr>
          <w:lang w:eastAsia="en-GB"/>
        </w:rPr>
      </w:pPr>
      <w:r>
        <w:rPr>
          <w:lang w:eastAsia="en-GB"/>
        </w:rPr>
        <w:object w:dxaOrig="4035" w:dyaOrig="4035" w14:anchorId="186CA940">
          <v:shape id="_x0000_i1036" type="#_x0000_t75" style="width:201.8pt;height:201.8pt" o:ole="">
            <v:imagedata r:id="rId35" o:title=""/>
          </v:shape>
          <o:OLEObject Type="Embed" ProgID="Visio.Drawing.11" ShapeID="_x0000_i1036" DrawAspect="Content" ObjectID="_1778658110" r:id="rId36"/>
        </w:object>
      </w:r>
    </w:p>
    <w:p w14:paraId="1CCB581F" w14:textId="77777777" w:rsidR="0045315A" w:rsidRDefault="0045315A" w:rsidP="0045315A">
      <w:pPr>
        <w:pStyle w:val="TF"/>
      </w:pPr>
      <w:r>
        <w:t>Figure 4.1-11: The V2X communication provisioning MO (part 11)</w:t>
      </w:r>
    </w:p>
    <w:p w14:paraId="68C9CD36" w14:textId="1D47618D" w:rsidR="001E41F3" w:rsidRDefault="001E41F3">
      <w:pPr>
        <w:rPr>
          <w:noProof/>
        </w:rPr>
      </w:pPr>
    </w:p>
    <w:p w14:paraId="0E3AE78B" w14:textId="77777777" w:rsidR="00A479C8" w:rsidRDefault="00A479C8" w:rsidP="00A479C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6375D669" w14:textId="70BC2BF9" w:rsidR="0045315A" w:rsidRDefault="0045315A" w:rsidP="0045315A">
      <w:pPr>
        <w:pStyle w:val="Heading3"/>
        <w:rPr>
          <w:ins w:id="10" w:author="Google_SangMin" w:date="2024-05-20T20:12:00Z"/>
          <w:lang w:eastAsia="en-GB"/>
        </w:rPr>
      </w:pPr>
      <w:bookmarkStart w:id="11" w:name="_Toc163161912"/>
      <w:ins w:id="12" w:author="Google_SangMin" w:date="2024-05-20T20:12:00Z">
        <w:r>
          <w:t>5.5</w:t>
        </w:r>
        <w:proofErr w:type="gramStart"/>
        <w:r>
          <w:t>.</w:t>
        </w:r>
      </w:ins>
      <w:ins w:id="13" w:author="Google_SangMin" w:date="2024-05-20T21:20:00Z">
        <w:r w:rsidR="003B10BA">
          <w:t>XX</w:t>
        </w:r>
      </w:ins>
      <w:proofErr w:type="gramEnd"/>
      <w:ins w:id="14" w:author="Google_SangMin" w:date="2024-05-20T20:12:00Z">
        <w:r>
          <w:tab/>
          <w:t>&lt;X&gt;/</w:t>
        </w:r>
        <w:r>
          <w:rPr>
            <w:lang w:eastAsia="ko-KR"/>
          </w:rPr>
          <w:t>V2XoverPC5/</w:t>
        </w:r>
        <w:r>
          <w:t>V2XServiceIDtoNRPC5TxProfileMappingRule/</w:t>
        </w:r>
        <w:r>
          <w:br/>
          <w:t>&lt;X&gt;/</w:t>
        </w:r>
        <w:proofErr w:type="spellStart"/>
        <w:r>
          <w:t>BroadcastGroupcast</w:t>
        </w:r>
      </w:ins>
      <w:ins w:id="15" w:author="Google_SangMin" w:date="2024-05-20T20:29:00Z">
        <w:r w:rsidR="001A3206">
          <w:t>E</w:t>
        </w:r>
      </w:ins>
      <w:ins w:id="16" w:author="Google_SangMin" w:date="2024-05-20T20:12:00Z">
        <w:r>
          <w:t>TxProfile</w:t>
        </w:r>
        <w:bookmarkEnd w:id="11"/>
        <w:proofErr w:type="spellEnd"/>
      </w:ins>
    </w:p>
    <w:p w14:paraId="3AAF746E" w14:textId="2390FAF6" w:rsidR="0045315A" w:rsidRDefault="0045315A" w:rsidP="0045315A">
      <w:pPr>
        <w:rPr>
          <w:ins w:id="17" w:author="Google_SangMin" w:date="2024-05-20T20:12:00Z"/>
        </w:rPr>
      </w:pPr>
      <w:ins w:id="18" w:author="Google_SangMin" w:date="2024-05-20T20:12:00Z">
        <w:r>
          <w:t>Th</w:t>
        </w:r>
        <w:r>
          <w:rPr>
            <w:rFonts w:eastAsia="Calibri Light"/>
            <w:lang w:eastAsia="ko-KR"/>
          </w:rPr>
          <w:t>e</w:t>
        </w:r>
        <w:r>
          <w:t xml:space="preserve"> </w:t>
        </w:r>
        <w:proofErr w:type="spellStart"/>
        <w:r>
          <w:t>BroadcastGroupcast</w:t>
        </w:r>
      </w:ins>
      <w:ins w:id="19" w:author="Google_SangMin" w:date="2024-05-20T20:29:00Z">
        <w:r w:rsidR="001A3206">
          <w:t>E</w:t>
        </w:r>
      </w:ins>
      <w:ins w:id="20" w:author="Google_SangMin" w:date="2024-05-20T20:12:00Z">
        <w:r>
          <w:t>TxProfile</w:t>
        </w:r>
        <w:proofErr w:type="spellEnd"/>
        <w:r>
          <w:t xml:space="preserve"> </w:t>
        </w:r>
        <w:r>
          <w:rPr>
            <w:rFonts w:eastAsia="Calibri Light"/>
            <w:lang w:eastAsia="ko-KR"/>
          </w:rPr>
          <w:t>leaf</w:t>
        </w:r>
        <w:r>
          <w:t xml:space="preserve"> </w:t>
        </w:r>
        <w:r>
          <w:rPr>
            <w:rFonts w:eastAsia="Calibri Light"/>
            <w:lang w:eastAsia="ko-KR"/>
          </w:rPr>
          <w:t>indicates</w:t>
        </w:r>
        <w:r>
          <w:t xml:space="preserve"> the NR </w:t>
        </w:r>
        <w:proofErr w:type="spellStart"/>
        <w:r>
          <w:t>eTx</w:t>
        </w:r>
        <w:proofErr w:type="spellEnd"/>
        <w:r>
          <w:t xml:space="preserve"> profile corresponding to the NR-PC5 for broadcast mode V2X communication over NR-PC5 and </w:t>
        </w:r>
        <w:proofErr w:type="spellStart"/>
        <w:r>
          <w:t>groupcast</w:t>
        </w:r>
        <w:proofErr w:type="spellEnd"/>
        <w:r>
          <w:t xml:space="preserve"> mode V2X communication over NR-PC5.</w:t>
        </w:r>
      </w:ins>
    </w:p>
    <w:p w14:paraId="78126438" w14:textId="77777777" w:rsidR="0045315A" w:rsidRDefault="0045315A" w:rsidP="0045315A">
      <w:pPr>
        <w:pStyle w:val="B1"/>
        <w:rPr>
          <w:ins w:id="21" w:author="Google_SangMin" w:date="2024-05-20T20:12:00Z"/>
        </w:rPr>
      </w:pPr>
      <w:ins w:id="22" w:author="Google_SangMin" w:date="2024-05-20T20:12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49BA463" w14:textId="77777777" w:rsidR="0045315A" w:rsidRDefault="0045315A" w:rsidP="0045315A">
      <w:pPr>
        <w:pStyle w:val="B1"/>
        <w:rPr>
          <w:ins w:id="23" w:author="Google_SangMin" w:date="2024-05-20T20:12:00Z"/>
        </w:rPr>
      </w:pPr>
      <w:ins w:id="24" w:author="Google_SangMin" w:date="2024-05-20T20:12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11FE6779" w14:textId="77777777" w:rsidR="0045315A" w:rsidRDefault="0045315A" w:rsidP="0045315A">
      <w:pPr>
        <w:pStyle w:val="B1"/>
        <w:rPr>
          <w:ins w:id="25" w:author="Google_SangMin" w:date="2024-05-20T20:12:00Z"/>
        </w:rPr>
      </w:pPr>
      <w:ins w:id="26" w:author="Google_SangMin" w:date="2024-05-20T20:12:00Z">
        <w:r>
          <w:t>-</w:t>
        </w:r>
        <w:r>
          <w:tab/>
          <w:t>Access Types: Get, Replace</w:t>
        </w:r>
      </w:ins>
    </w:p>
    <w:p w14:paraId="67D44A06" w14:textId="23EEEFBB" w:rsidR="0045315A" w:rsidRDefault="0045315A" w:rsidP="0045315A">
      <w:pPr>
        <w:pStyle w:val="B1"/>
        <w:rPr>
          <w:ins w:id="27" w:author="Google_SangMin" w:date="2024-05-20T20:12:00Z"/>
        </w:rPr>
      </w:pPr>
      <w:ins w:id="28" w:author="Google_SangMin" w:date="2024-05-20T20:12:00Z">
        <w:r>
          <w:t>-</w:t>
        </w:r>
        <w:r>
          <w:tab/>
          <w:t>Values: &lt;</w:t>
        </w:r>
        <w:proofErr w:type="spellStart"/>
        <w:r>
          <w:t>NR</w:t>
        </w:r>
      </w:ins>
      <w:ins w:id="29" w:author="Google_SangMin" w:date="2024-05-20T20:13:00Z">
        <w:r>
          <w:t>e</w:t>
        </w:r>
      </w:ins>
      <w:ins w:id="30" w:author="Google_SangMin" w:date="2024-05-20T20:12:00Z">
        <w:r>
          <w:t>TxProfile</w:t>
        </w:r>
        <w:proofErr w:type="spellEnd"/>
        <w:r>
          <w:t>&gt;</w:t>
        </w:r>
      </w:ins>
    </w:p>
    <w:p w14:paraId="5628A371" w14:textId="4E837530" w:rsidR="0045315A" w:rsidRDefault="0045315A" w:rsidP="0045315A">
      <w:pPr>
        <w:rPr>
          <w:ins w:id="31" w:author="Google_SangMin" w:date="2024-05-20T20:12:00Z"/>
        </w:rPr>
      </w:pPr>
      <w:ins w:id="32" w:author="Google_SangMin" w:date="2024-05-20T20:12:00Z">
        <w:r>
          <w:t xml:space="preserve">The </w:t>
        </w:r>
        <w:proofErr w:type="spellStart"/>
        <w:r>
          <w:t>NR</w:t>
        </w:r>
      </w:ins>
      <w:ins w:id="33" w:author="Google_SangMin" w:date="2024-05-20T20:13:00Z">
        <w:r>
          <w:t>e</w:t>
        </w:r>
      </w:ins>
      <w:ins w:id="34" w:author="Google_SangMin" w:date="2024-05-20T20:12:00Z">
        <w:r>
          <w:t>TxProfile</w:t>
        </w:r>
        <w:proofErr w:type="spellEnd"/>
        <w:r>
          <w:t xml:space="preserve"> </w:t>
        </w:r>
        <w:proofErr w:type="gramStart"/>
        <w:r>
          <w:t>is defined</w:t>
        </w:r>
        <w:proofErr w:type="gramEnd"/>
        <w:r>
          <w:t xml:space="preserve"> as </w:t>
        </w:r>
        <w:r>
          <w:rPr>
            <w:i/>
          </w:rPr>
          <w:t>SL-TxProfile-r1</w:t>
        </w:r>
      </w:ins>
      <w:ins w:id="35" w:author="Google_SangMin" w:date="2024-05-20T20:13:00Z">
        <w:r w:rsidR="006D7D8C">
          <w:rPr>
            <w:i/>
          </w:rPr>
          <w:t>8</w:t>
        </w:r>
      </w:ins>
      <w:ins w:id="36" w:author="Google_SangMin" w:date="2024-05-20T20:12:00Z">
        <w:r>
          <w:t xml:space="preserve"> in </w:t>
        </w:r>
        <w:proofErr w:type="spellStart"/>
        <w:r>
          <w:t>subclause</w:t>
        </w:r>
        <w:proofErr w:type="spellEnd"/>
        <w:r>
          <w:t> </w:t>
        </w:r>
      </w:ins>
      <w:ins w:id="37" w:author="Google_SangMin" w:date="2024-05-20T20:13:00Z">
        <w:r w:rsidR="006D7D8C">
          <w:t>6.2.2</w:t>
        </w:r>
      </w:ins>
      <w:ins w:id="38" w:author="Google_SangMin" w:date="2024-05-20T20:12:00Z">
        <w:r>
          <w:t xml:space="preserve"> of 3GPP TS 38.331 [</w:t>
        </w:r>
        <w:r>
          <w:rPr>
            <w:rFonts w:eastAsia="Calibri Light"/>
            <w:lang w:eastAsia="ko-KR"/>
          </w:rPr>
          <w:t>12</w:t>
        </w:r>
        <w:r>
          <w:t>].</w:t>
        </w:r>
      </w:ins>
    </w:p>
    <w:p w14:paraId="008A0922" w14:textId="67045C7A" w:rsidR="00A479C8" w:rsidRDefault="00A479C8" w:rsidP="0045315A">
      <w:pPr>
        <w:rPr>
          <w:noProof/>
          <w:highlight w:val="green"/>
        </w:rPr>
      </w:pPr>
    </w:p>
    <w:p w14:paraId="04D171C7" w14:textId="72068E32" w:rsidR="00A479C8" w:rsidRDefault="00A479C8" w:rsidP="00A479C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5C74164C" w14:textId="77777777" w:rsidR="001A3206" w:rsidRDefault="001A3206" w:rsidP="001A3206">
      <w:pPr>
        <w:pStyle w:val="Heading8"/>
        <w:rPr>
          <w:lang w:eastAsia="en-GB"/>
        </w:rPr>
      </w:pPr>
      <w:bookmarkStart w:id="39" w:name="_Toc163162047"/>
      <w:bookmarkStart w:id="40" w:name="_Toc51869243"/>
      <w:bookmarkStart w:id="41" w:name="_Toc45190901"/>
      <w:bookmarkStart w:id="42" w:name="_Toc20157405"/>
      <w:r>
        <w:lastRenderedPageBreak/>
        <w:t xml:space="preserve">Annex </w:t>
      </w:r>
      <w:proofErr w:type="gramStart"/>
      <w:r>
        <w:t>A</w:t>
      </w:r>
      <w:proofErr w:type="gramEnd"/>
      <w:r>
        <w:t xml:space="preserve"> (informative):</w:t>
      </w:r>
      <w:r>
        <w:br/>
        <w:t>V2X Communication Provisioning MO DDF</w:t>
      </w:r>
      <w:bookmarkEnd w:id="39"/>
      <w:bookmarkEnd w:id="40"/>
      <w:bookmarkEnd w:id="41"/>
      <w:bookmarkEnd w:id="42"/>
    </w:p>
    <w:p w14:paraId="6C88499C" w14:textId="77777777" w:rsidR="001A3206" w:rsidRDefault="001A3206" w:rsidP="001A3206">
      <w:r>
        <w:t>This DDF is the standardized minimal set. A vendor can define its own DDF for the complete device. This DDF can include more features than this minimal standardized version.</w:t>
      </w:r>
    </w:p>
    <w:p w14:paraId="437CC402" w14:textId="77777777" w:rsidR="001A3206" w:rsidRDefault="001A3206" w:rsidP="001A3206">
      <w:pPr>
        <w:pStyle w:val="PL"/>
      </w:pPr>
      <w:r>
        <w:t>&lt;?xml version="1.0" encoding="UTF-8"?&gt;</w:t>
      </w:r>
    </w:p>
    <w:p w14:paraId="24784E94" w14:textId="77777777" w:rsidR="001A3206" w:rsidRDefault="001A3206" w:rsidP="001A3206">
      <w:pPr>
        <w:pStyle w:val="PL"/>
      </w:pPr>
      <w:r>
        <w:t xml:space="preserve">&lt;!DOCTYPE MgmtTree PUBLIC "-//OMA//DTD-DM-DDF 1.2//EN" </w:t>
      </w:r>
    </w:p>
    <w:p w14:paraId="366B530A" w14:textId="77777777" w:rsidR="001A3206" w:rsidRDefault="001A3206" w:rsidP="001A3206">
      <w:pPr>
        <w:pStyle w:val="PL"/>
      </w:pPr>
      <w:r>
        <w:t>"http://www.openmobilealliance.org/tech/DTD/dm_ddf-v1_2.dtd"&gt;</w:t>
      </w:r>
    </w:p>
    <w:p w14:paraId="4E5D8737" w14:textId="77777777" w:rsidR="001A3206" w:rsidRDefault="001A3206" w:rsidP="001A3206">
      <w:pPr>
        <w:pStyle w:val="PL"/>
      </w:pPr>
    </w:p>
    <w:p w14:paraId="751927FD" w14:textId="77777777" w:rsidR="001A3206" w:rsidRDefault="001A3206" w:rsidP="001A3206">
      <w:pPr>
        <w:pStyle w:val="PL"/>
      </w:pPr>
      <w:r>
        <w:t>&lt;MgmtTree&gt;</w:t>
      </w:r>
    </w:p>
    <w:p w14:paraId="611FFB09" w14:textId="77777777" w:rsidR="001A3206" w:rsidRDefault="001A3206" w:rsidP="001A3206">
      <w:pPr>
        <w:pStyle w:val="PL"/>
      </w:pPr>
      <w:r>
        <w:tab/>
        <w:t>&lt;VerDTD&gt;1.2&lt;/VerDTD&gt;</w:t>
      </w:r>
    </w:p>
    <w:p w14:paraId="22EE784A" w14:textId="77777777" w:rsidR="001A3206" w:rsidRDefault="001A3206" w:rsidP="001A3206">
      <w:pPr>
        <w:pStyle w:val="PL"/>
      </w:pPr>
      <w:r>
        <w:tab/>
        <w:t>&lt;Man&gt;--The device manufacturer--&lt;/Man&gt;</w:t>
      </w:r>
    </w:p>
    <w:p w14:paraId="31897791" w14:textId="77777777" w:rsidR="001A3206" w:rsidRDefault="001A3206" w:rsidP="001A3206">
      <w:pPr>
        <w:pStyle w:val="PL"/>
      </w:pPr>
      <w:r>
        <w:tab/>
        <w:t>&lt;Mod&gt;--The device model--&lt;/Mod&gt;</w:t>
      </w:r>
    </w:p>
    <w:p w14:paraId="01BCB080" w14:textId="77777777" w:rsidR="001A3206" w:rsidRDefault="001A3206" w:rsidP="001A3206">
      <w:pPr>
        <w:pStyle w:val="PL"/>
      </w:pPr>
    </w:p>
    <w:p w14:paraId="3ECBC22B" w14:textId="77777777" w:rsidR="001A3206" w:rsidRDefault="001A3206" w:rsidP="001A3206">
      <w:pPr>
        <w:pStyle w:val="PL"/>
      </w:pPr>
      <w:r>
        <w:tab/>
        <w:t>&lt;Node&gt;</w:t>
      </w:r>
    </w:p>
    <w:p w14:paraId="29E4B0C9" w14:textId="77777777" w:rsidR="001A3206" w:rsidRDefault="001A3206" w:rsidP="001A3206">
      <w:pPr>
        <w:pStyle w:val="PL"/>
      </w:pP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455ECC3C" w14:textId="77777777" w:rsidR="001A3206" w:rsidRDefault="001A3206" w:rsidP="001A3206">
      <w:pPr>
        <w:pStyle w:val="PL"/>
      </w:pPr>
      <w:r>
        <w:tab/>
      </w:r>
      <w:r>
        <w:tab/>
        <w:t>&lt;DFProperties&gt;</w:t>
      </w:r>
    </w:p>
    <w:p w14:paraId="60CE02F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&lt;AccessType&gt;</w:t>
      </w:r>
    </w:p>
    <w:p w14:paraId="5A55CB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2867FA71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rPr>
          <w:lang w:val="fr-FR"/>
        </w:rPr>
        <w:t>&lt;/AccessType&gt;</w:t>
      </w:r>
    </w:p>
    <w:p w14:paraId="37FF8F5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&lt;Description&gt;</w:t>
      </w:r>
      <w:r>
        <w:rPr>
          <w:lang w:val="fr-FR" w:eastAsia="ko-KR"/>
        </w:rPr>
        <w:t>V2X Communication Provisioning</w:t>
      </w:r>
      <w:r>
        <w:rPr>
          <w:lang w:val="fr-FR"/>
        </w:rPr>
        <w:t>&lt;/Description&gt;</w:t>
      </w:r>
    </w:p>
    <w:p w14:paraId="622B426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09FCAB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&lt;node/&gt;</w:t>
      </w:r>
    </w:p>
    <w:p w14:paraId="7D3122D3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111F00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08318A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6F9DB098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&lt;/Occurrence&gt;</w:t>
      </w:r>
    </w:p>
    <w:p w14:paraId="0F8CA1D8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&lt;DFTitle&gt;The </w:t>
      </w:r>
      <w:r>
        <w:rPr>
          <w:lang w:eastAsia="ko-KR"/>
        </w:rPr>
        <w:t xml:space="preserve">V2X Communication Provisioning </w:t>
      </w:r>
      <w:r>
        <w:t>Management Object.&lt;/DFTitle&gt;</w:t>
      </w:r>
    </w:p>
    <w:p w14:paraId="2129A13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&lt;DFType&gt;</w:t>
      </w:r>
    </w:p>
    <w:p w14:paraId="551B0C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&lt;DDFName/&gt;urn:oma:mo:ext-3gpp-V2X-communication-provisioning:1.0&lt;DDFName/&gt;</w:t>
      </w:r>
    </w:p>
    <w:p w14:paraId="09A96035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&lt;/DFType&gt;</w:t>
      </w:r>
    </w:p>
    <w:p w14:paraId="41DC87CD" w14:textId="77777777" w:rsidR="001A3206" w:rsidRDefault="001A3206" w:rsidP="001A3206">
      <w:pPr>
        <w:pStyle w:val="PL"/>
      </w:pPr>
      <w:r>
        <w:tab/>
      </w:r>
      <w:r>
        <w:tab/>
        <w:t>&lt;/DFProperties&gt;</w:t>
      </w:r>
    </w:p>
    <w:p w14:paraId="4452A64E" w14:textId="77777777" w:rsidR="001A3206" w:rsidRDefault="001A3206" w:rsidP="001A3206">
      <w:pPr>
        <w:pStyle w:val="PL"/>
      </w:pPr>
    </w:p>
    <w:p w14:paraId="31C2C837" w14:textId="77777777" w:rsidR="001A3206" w:rsidRDefault="001A3206" w:rsidP="001A3206">
      <w:pPr>
        <w:pStyle w:val="PL"/>
      </w:pPr>
      <w:r>
        <w:tab/>
      </w:r>
      <w:r>
        <w:tab/>
        <w:t>&lt;Node&gt;</w:t>
      </w:r>
    </w:p>
    <w:p w14:paraId="1887C392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&lt;NodeName&gt;Name&lt;/NodeName&gt;</w:t>
      </w:r>
    </w:p>
    <w:p w14:paraId="2B66667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1276E1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ADB4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FF77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A9BD3D1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  <w:t>&lt;DFFormat&gt;</w:t>
      </w:r>
    </w:p>
    <w:p w14:paraId="6719CB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639AE7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8B6C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76075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3A82F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CB824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4F658E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914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54D3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4A8B50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40CF5D9F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6E476344" w14:textId="77777777" w:rsidR="001A3206" w:rsidRDefault="001A3206" w:rsidP="001A3206">
      <w:pPr>
        <w:pStyle w:val="PL"/>
        <w:rPr>
          <w:lang w:eastAsia="ko-KR"/>
        </w:rPr>
      </w:pPr>
    </w:p>
    <w:p w14:paraId="43B824F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0A6FA600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V2XProvisioning</w:t>
      </w:r>
      <w:r>
        <w:t>&lt;/NodeName&gt;</w:t>
      </w:r>
    </w:p>
    <w:p w14:paraId="7840084B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V2XProvisioning </w:t>
      </w:r>
      <w:r>
        <w:t>node starts here. --&gt;</w:t>
      </w:r>
    </w:p>
    <w:p w14:paraId="4B8B0B39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303A6B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45F5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2E091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4503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EA972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9DAD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D11F1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7543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1A48D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70D5A3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F0EE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provisioning</w:t>
      </w:r>
      <w:r>
        <w:t>.&lt;/DFTitle&gt;</w:t>
      </w:r>
    </w:p>
    <w:p w14:paraId="0C035B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7EA13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A0DFE5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E4492C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11D7DB7A" w14:textId="77777777" w:rsidR="001A3206" w:rsidRDefault="001A3206" w:rsidP="001A3206">
      <w:pPr>
        <w:pStyle w:val="PL"/>
        <w:rPr>
          <w:lang w:eastAsia="ko-KR"/>
        </w:rPr>
      </w:pPr>
    </w:p>
    <w:p w14:paraId="210B9D8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55A725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V2XControlFunctionAddress</w:t>
      </w:r>
      <w:r>
        <w:t>&lt;/NodeName&gt;</w:t>
      </w:r>
    </w:p>
    <w:p w14:paraId="08548BB7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2E80A4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2B05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E9A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F8FC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F066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0D98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2B93E9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66A7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449A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4FD670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9D93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The V2X control function address.</w:t>
      </w:r>
      <w:r>
        <w:t>&lt;/DFTitle&gt;</w:t>
      </w:r>
    </w:p>
    <w:p w14:paraId="68223C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6C10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0C2AD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8D03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7BC42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C5F5E94" w14:textId="77777777" w:rsidR="001A3206" w:rsidRDefault="001A3206" w:rsidP="001A3206">
      <w:pPr>
        <w:pStyle w:val="PL"/>
        <w:rPr>
          <w:lang w:val="nb-NO" w:eastAsia="ko-KR"/>
        </w:rPr>
      </w:pPr>
    </w:p>
    <w:p w14:paraId="11BC124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7153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ToConRefs</w:t>
      </w:r>
      <w:r>
        <w:t>&lt;/NodeName&gt;</w:t>
      </w:r>
    </w:p>
    <w:p w14:paraId="037FD0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96DDD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DBD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C9C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3274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B993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F4D9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E9B1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F3F8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A0DE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68D8E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AD9E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&lt;DFTitle&gt;collection of connectivity definitions</w:t>
      </w:r>
      <w:r>
        <w:rPr>
          <w:lang w:eastAsia="ko-KR"/>
        </w:rPr>
        <w:t>.</w:t>
      </w:r>
      <w:r>
        <w:t>&lt;/DFTitle&gt;</w:t>
      </w:r>
    </w:p>
    <w:p w14:paraId="62B7D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B771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876FA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87D4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02CB45" w14:textId="77777777" w:rsidR="001A3206" w:rsidRDefault="001A3206" w:rsidP="001A3206">
      <w:pPr>
        <w:pStyle w:val="PL"/>
        <w:rPr>
          <w:lang w:eastAsia="ko-KR"/>
        </w:rPr>
      </w:pPr>
    </w:p>
    <w:p w14:paraId="433CFC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5A993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258BDB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17F2C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06E62A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6F3D1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2AF9B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5DBD0D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0CE855E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8351C0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880CB2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FFD66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7748F7C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55736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&lt;DFTitle&gt;The name node for one or more connectivity parameters</w:t>
      </w:r>
      <w:r>
        <w:rPr>
          <w:lang w:eastAsia="ko-KR"/>
        </w:rPr>
        <w:t>.</w:t>
      </w:r>
      <w:r>
        <w:t>&lt;/DFTitle&gt;</w:t>
      </w:r>
    </w:p>
    <w:p w14:paraId="3DD9AED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6316459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8780A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043DBC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265331B1" w14:textId="77777777" w:rsidR="001A3206" w:rsidRDefault="001A3206" w:rsidP="001A3206">
      <w:pPr>
        <w:pStyle w:val="PL"/>
        <w:rPr>
          <w:lang w:eastAsia="ko-KR"/>
        </w:rPr>
      </w:pPr>
    </w:p>
    <w:p w14:paraId="60A6295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&lt;Node&gt;</w:t>
      </w:r>
    </w:p>
    <w:p w14:paraId="618BF6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ConRef</w:t>
      </w:r>
      <w:r>
        <w:t>&lt;</w:t>
      </w:r>
      <w:r>
        <w:rPr>
          <w:lang w:eastAsia="ko-KR"/>
        </w:rPr>
        <w:t>/</w:t>
      </w:r>
      <w:r>
        <w:t>NodeName&gt;</w:t>
      </w:r>
    </w:p>
    <w:p w14:paraId="517679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492842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289DBD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672DB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F4C68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608A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1FA5C0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34D2030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77CA3F4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4EAD26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F95744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39ACB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 Linkage to connectivity parameters</w:t>
      </w:r>
      <w:r>
        <w:rPr>
          <w:lang w:eastAsia="ko-KR"/>
        </w:rPr>
        <w:t>.</w:t>
      </w:r>
      <w:r>
        <w:t>&lt;/DFTitle&gt;</w:t>
      </w:r>
    </w:p>
    <w:p w14:paraId="648FAC7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6D7C3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>&lt;</w:t>
      </w:r>
      <w:r>
        <w:t>MIME&gt;text/plain&lt;/MIME&gt;</w:t>
      </w:r>
    </w:p>
    <w:p w14:paraId="4E6BF65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ED5C58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A0719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D7CF2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D6563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5A51E73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6A8DFC4A" w14:textId="77777777" w:rsidR="001A3206" w:rsidRDefault="001A3206" w:rsidP="001A3206">
      <w:pPr>
        <w:pStyle w:val="PL"/>
        <w:rPr>
          <w:lang w:eastAsia="ko-KR"/>
        </w:rPr>
      </w:pPr>
    </w:p>
    <w:p w14:paraId="64148CE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036E7AF3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V2XoverPC5</w:t>
      </w:r>
      <w:r>
        <w:t>&lt;/NodeName&gt;</w:t>
      </w:r>
    </w:p>
    <w:p w14:paraId="406F6783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V2XoverPC5 </w:t>
      </w:r>
      <w:r>
        <w:t>node starts here. --&gt;</w:t>
      </w:r>
    </w:p>
    <w:p w14:paraId="0CE2DF04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769248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4F1BC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C8A7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DB26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66904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5ED3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DAD5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4827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11D95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670226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8004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communication over PC5</w:t>
      </w:r>
      <w:r>
        <w:t>.&lt;/DFTitle&gt;</w:t>
      </w:r>
    </w:p>
    <w:p w14:paraId="42370B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BE9D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BAB0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800C63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40C1814D" w14:textId="77777777" w:rsidR="001A3206" w:rsidRDefault="001A3206" w:rsidP="001A3206">
      <w:pPr>
        <w:pStyle w:val="PL"/>
        <w:rPr>
          <w:lang w:eastAsia="ko-KR"/>
        </w:rPr>
      </w:pPr>
    </w:p>
    <w:p w14:paraId="5A8A45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5A5D4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Expiration</w:t>
      </w:r>
      <w:r>
        <w:t>&lt;/NodeName&gt;</w:t>
      </w:r>
    </w:p>
    <w:p w14:paraId="45D8B6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5EBFD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5F46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16384D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7A7AA6E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4E61F05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1E4D2BC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int</w:t>
      </w:r>
      <w:r>
        <w:rPr>
          <w:lang w:val="fr-FR"/>
        </w:rPr>
        <w:t>/&gt;</w:t>
      </w:r>
    </w:p>
    <w:p w14:paraId="1194DDF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7140574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7621F9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07BC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4792E7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Expiration time of validity</w:t>
      </w:r>
      <w:r>
        <w:t>.&lt;/DFTitle&gt;</w:t>
      </w:r>
    </w:p>
    <w:p w14:paraId="6CDB90A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&lt;DFType&gt;</w:t>
      </w:r>
    </w:p>
    <w:p w14:paraId="3E49C7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F79B8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B9E60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5E4C0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23C58F01" w14:textId="77777777" w:rsidR="001A3206" w:rsidRDefault="001A3206" w:rsidP="001A3206">
      <w:pPr>
        <w:pStyle w:val="PL"/>
        <w:rPr>
          <w:lang w:eastAsia="ko-KR"/>
        </w:rPr>
      </w:pPr>
    </w:p>
    <w:p w14:paraId="6D0BEFF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E0249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ServedByEUTRAN</w:t>
      </w:r>
      <w:r>
        <w:t>&lt;/NodeName&gt;</w:t>
      </w:r>
    </w:p>
    <w:p w14:paraId="38BC1B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37702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B4E5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C3C9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0CE9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5D3B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B701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3D009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11069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37D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0985ED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42D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 over PC5 when served by E-UTRAN for V2X communication.</w:t>
      </w:r>
      <w:r>
        <w:t>&lt;/DFTitle&gt;</w:t>
      </w:r>
    </w:p>
    <w:p w14:paraId="254320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354C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6C8F1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EDA2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878D70A" w14:textId="77777777" w:rsidR="001A3206" w:rsidRDefault="001A3206" w:rsidP="001A3206">
      <w:pPr>
        <w:pStyle w:val="PL"/>
        <w:rPr>
          <w:lang w:val="nb-NO" w:eastAsia="ko-KR"/>
        </w:rPr>
      </w:pPr>
    </w:p>
    <w:p w14:paraId="5EDE7DC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88B879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AuthorizedPLMNs</w:t>
      </w:r>
      <w:r>
        <w:t>&lt;/NodeName&gt;</w:t>
      </w:r>
    </w:p>
    <w:p w14:paraId="3BDD9F5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035E3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5666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39D0D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B18CB5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13E948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18D53F3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7E7B7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F68B6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0F3FFCF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4D97F4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6F3B8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per PLMN policies for V2X communication over PC5 when served by E-UTRAN for V2X communication.</w:t>
      </w:r>
      <w:r>
        <w:t>&lt;/DFTitle&gt;</w:t>
      </w:r>
    </w:p>
    <w:p w14:paraId="0EF7294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F86AE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72A0A64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2DD7C7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5FBB3ED" w14:textId="77777777" w:rsidR="001A3206" w:rsidRDefault="001A3206" w:rsidP="001A3206">
      <w:pPr>
        <w:pStyle w:val="PL"/>
        <w:rPr>
          <w:lang w:val="nb-NO" w:eastAsia="ko-KR"/>
        </w:rPr>
      </w:pPr>
    </w:p>
    <w:p w14:paraId="7432396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5D107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F2CAA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FA58E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52E7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7A1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7FD81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51BD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1E247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D191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2D8A9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E7F9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A552A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3B8F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EF1E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B6118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F460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8179B63" w14:textId="77777777" w:rsidR="001A3206" w:rsidRDefault="001A3206" w:rsidP="001A3206">
      <w:pPr>
        <w:pStyle w:val="PL"/>
        <w:rPr>
          <w:lang w:val="nb-NO" w:eastAsia="ko-KR"/>
        </w:rPr>
      </w:pPr>
    </w:p>
    <w:p w14:paraId="6CB10BE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F22FF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14:paraId="5CBF1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AAD8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52DA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8F2E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97C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341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A8F8A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7FC5ED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2C65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3B0B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D3A69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F3BB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 code.&lt;/DFTitle&gt;</w:t>
      </w:r>
    </w:p>
    <w:p w14:paraId="25665D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2E5A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6BE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033C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C35C8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6C19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C0905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11C1F34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&lt;/Node&gt;</w:t>
      </w:r>
    </w:p>
    <w:p w14:paraId="1EE5E08A" w14:textId="77777777" w:rsidR="001A3206" w:rsidRDefault="001A3206" w:rsidP="001A3206">
      <w:pPr>
        <w:pStyle w:val="PL"/>
        <w:rPr>
          <w:lang w:val="nb-NO" w:eastAsia="ko-KR"/>
        </w:rPr>
      </w:pPr>
    </w:p>
    <w:p w14:paraId="73E3CF0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589D8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NotServedByEUTRAN</w:t>
      </w:r>
      <w:r>
        <w:t>&lt;/NodeName&gt;</w:t>
      </w:r>
    </w:p>
    <w:p w14:paraId="1437C6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AD4D7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26824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39DA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8EE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BA5F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2E895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FBC23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B8E9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EB0B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B182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16A5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 over PC5 when not served by E-UTRAN for V2X communication.</w:t>
      </w:r>
      <w:r>
        <w:t>&lt;/DFTitle&gt;</w:t>
      </w:r>
    </w:p>
    <w:p w14:paraId="77E30A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11F6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8291B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03A4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2D9DD73" w14:textId="77777777" w:rsidR="001A3206" w:rsidRDefault="001A3206" w:rsidP="001A3206">
      <w:pPr>
        <w:pStyle w:val="PL"/>
        <w:rPr>
          <w:lang w:val="nb-NO" w:eastAsia="ko-KR"/>
        </w:rPr>
      </w:pPr>
    </w:p>
    <w:p w14:paraId="0B11731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77861C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</w:t>
      </w:r>
      <w:r>
        <w:t>&lt;/NodeName&gt;</w:t>
      </w:r>
    </w:p>
    <w:p w14:paraId="204B691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80B0C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AD9CB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05DEE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E9C8F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471A6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0DCBB2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bool</w:t>
      </w:r>
      <w:r>
        <w:t>/&gt;</w:t>
      </w:r>
    </w:p>
    <w:p w14:paraId="5A9E4C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5F469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0C7978B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2B19872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0D61FE18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for V2X communication over PC5 when not served by E-UTRAN for V2X communication.</w:t>
      </w:r>
      <w:r>
        <w:t>&lt;/DFTitle&gt;</w:t>
      </w:r>
    </w:p>
    <w:p w14:paraId="035D90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8D7C0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9DC37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05CD32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41C7A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738A93E2" w14:textId="77777777" w:rsidR="001A3206" w:rsidRDefault="001A3206" w:rsidP="001A3206">
      <w:pPr>
        <w:pStyle w:val="PL"/>
        <w:rPr>
          <w:lang w:val="nb-NO" w:eastAsia="ko-KR"/>
        </w:rPr>
      </w:pPr>
    </w:p>
    <w:p w14:paraId="26582C8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FB01DD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RadioParameters</w:t>
      </w:r>
      <w:r>
        <w:t>&lt;/NodeName&gt;</w:t>
      </w:r>
    </w:p>
    <w:p w14:paraId="4274A3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FA9D3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110CE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CC4E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872B9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44C64C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11C3B7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C62CD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574EC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418F6C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ZeroOrMore</w:t>
      </w:r>
      <w:r>
        <w:t>/&gt;</w:t>
      </w:r>
    </w:p>
    <w:p w14:paraId="363FB86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59194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Radio parameters for V2X communication over PC5 when not served by E-UTRAN for V2X communication.</w:t>
      </w:r>
      <w:r>
        <w:t>&lt;/DFTitle&gt;</w:t>
      </w:r>
    </w:p>
    <w:p w14:paraId="7CFC65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CF950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B95152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159F48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307AE92" w14:textId="77777777" w:rsidR="001A3206" w:rsidRDefault="001A3206" w:rsidP="001A3206">
      <w:pPr>
        <w:pStyle w:val="PL"/>
        <w:rPr>
          <w:lang w:val="nb-NO" w:eastAsia="ko-KR"/>
        </w:rPr>
      </w:pPr>
    </w:p>
    <w:p w14:paraId="18C0FFB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F1EDFC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E7CB0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09AC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CA10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E5F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52FCC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B91D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B2D6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CA70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4A34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DFB5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15569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A99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7D08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6CA5A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00E9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A1D0758" w14:textId="77777777" w:rsidR="001A3206" w:rsidRDefault="001A3206" w:rsidP="001A3206">
      <w:pPr>
        <w:pStyle w:val="PL"/>
        <w:rPr>
          <w:lang w:val="nb-NO" w:eastAsia="ko-KR"/>
        </w:rPr>
      </w:pPr>
    </w:p>
    <w:p w14:paraId="06AF878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6EFD1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RadioParametersContents</w:t>
      </w:r>
      <w:r>
        <w:t>&lt;/NodeName&gt;</w:t>
      </w:r>
    </w:p>
    <w:p w14:paraId="094EF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6B667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B72C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2E7A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12E5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ECB3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C220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7E6185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4F46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25649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3FAC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C142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Radio parameters defined by 3GPP RAN WG.</w:t>
      </w:r>
      <w:r>
        <w:t>&lt;/DFTitle&gt;</w:t>
      </w:r>
    </w:p>
    <w:p w14:paraId="5D282F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9B089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9699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09587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36F08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659325F1" w14:textId="77777777" w:rsidR="001A3206" w:rsidRDefault="001A3206" w:rsidP="001A3206">
      <w:pPr>
        <w:pStyle w:val="PL"/>
        <w:rPr>
          <w:lang w:eastAsia="ko-KR"/>
        </w:rPr>
      </w:pPr>
    </w:p>
    <w:p w14:paraId="592379F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10C17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07F28B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EE605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9627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A474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F9E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0FF2A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075E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DB60F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8F42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EE7FB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4AEC49C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FB967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16BD75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5853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07DA8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FBD79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2E06144" w14:textId="77777777" w:rsidR="001A3206" w:rsidRDefault="001A3206" w:rsidP="001A3206">
      <w:pPr>
        <w:pStyle w:val="PL"/>
        <w:rPr>
          <w:lang w:eastAsia="ko-KR"/>
        </w:rPr>
      </w:pPr>
    </w:p>
    <w:p w14:paraId="4500343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33DFD2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2C9CA0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FBB65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31E96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6792D6D3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07484CF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7BBDAAA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648730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470B8F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4374C02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70FBC1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053A39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5AD04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986A7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3DDAF2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139FD9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7671ED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BA3A672" w14:textId="77777777" w:rsidR="001A3206" w:rsidRDefault="001A3206" w:rsidP="001A3206">
      <w:pPr>
        <w:pStyle w:val="PL"/>
        <w:rPr>
          <w:lang w:eastAsia="ko-KR"/>
        </w:rPr>
      </w:pPr>
    </w:p>
    <w:p w14:paraId="20351C9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09670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166D49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9AC9D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21AA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A573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23B70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4C0A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9297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9BBD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7CC9A1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5E35F5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571728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2E7BA4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5935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15A81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383A14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273A6F4D" w14:textId="77777777" w:rsidR="001A3206" w:rsidRDefault="001A3206" w:rsidP="001A3206">
      <w:pPr>
        <w:pStyle w:val="PL"/>
        <w:rPr>
          <w:lang w:eastAsia="ko-KR"/>
        </w:rPr>
      </w:pPr>
    </w:p>
    <w:p w14:paraId="07CCB23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2DEC3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46F06A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031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9AFED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D2402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7819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7F6928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00367B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52F5F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56B40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E96F1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3FB11F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91CE9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353FC6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AA8A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1FE8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D2DA4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B1B7E37" w14:textId="77777777" w:rsidR="001A3206" w:rsidRDefault="001A3206" w:rsidP="001A3206">
      <w:pPr>
        <w:pStyle w:val="PL"/>
        <w:rPr>
          <w:lang w:eastAsia="ko-KR"/>
        </w:rPr>
      </w:pPr>
    </w:p>
    <w:p w14:paraId="48C5F79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DB8667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56400B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F866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1822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DCDA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8D7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05062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6E182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465D7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218E30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C983A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0CC0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7932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D953147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F9033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16A2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15F59C0" w14:textId="77777777" w:rsidR="001A3206" w:rsidRDefault="001A3206" w:rsidP="001A3206">
      <w:pPr>
        <w:pStyle w:val="PL"/>
        <w:rPr>
          <w:lang w:eastAsia="ko-KR"/>
        </w:rPr>
      </w:pPr>
    </w:p>
    <w:p w14:paraId="4202C25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EE54D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3DD391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8788E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40A67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3243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59BA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125E3F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4AC6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51E3F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47830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E7A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F5052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842C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449CC7C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DA9B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38E91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F813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C301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0B5298F7" w14:textId="77777777" w:rsidR="001A3206" w:rsidRDefault="001A3206" w:rsidP="001A3206">
      <w:pPr>
        <w:pStyle w:val="PL"/>
      </w:pPr>
    </w:p>
    <w:p w14:paraId="7AC2FC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553BF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18E377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696AD2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422A4E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C05CE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5DB0F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FE6B0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0BFD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706FE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525185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1C88A1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40ABC3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876B3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1CD023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FBC4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B7C4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506D3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DF6C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35A718A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FC2726F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1ACC1C0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B91A9C8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E2B3EF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1C47E0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73FE3FA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BDCDD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OperatorManaged</w:t>
      </w:r>
      <w:r>
        <w:t>&lt;/NodeName&gt;</w:t>
      </w:r>
    </w:p>
    <w:p w14:paraId="6324D7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63BC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3B92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1E2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C8E7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5D8C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6E7A2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bool</w:t>
      </w:r>
      <w:r>
        <w:t>/&gt;</w:t>
      </w:r>
    </w:p>
    <w:p w14:paraId="1F4FD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55B38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783BA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863E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082A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Whether the radio parameters are operator managed or non-operator managed.</w:t>
      </w:r>
      <w:r>
        <w:t>&lt;/DFTitle&gt;</w:t>
      </w:r>
    </w:p>
    <w:p w14:paraId="6447FB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89321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F6FFF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BBDE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4951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7BA34B5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4D84D5C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C0AEF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8CBC97" w14:textId="77777777" w:rsidR="001A3206" w:rsidRDefault="001A3206" w:rsidP="001A3206">
      <w:pPr>
        <w:pStyle w:val="PL"/>
        <w:rPr>
          <w:lang w:val="nb-NO" w:eastAsia="ko-KR"/>
        </w:rPr>
      </w:pP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42BBA8F" w14:textId="77777777" w:rsidR="001A3206" w:rsidRDefault="001A3206" w:rsidP="001A3206">
      <w:pPr>
        <w:pStyle w:val="PL"/>
        <w:rPr>
          <w:lang w:val="nb-NO" w:eastAsia="ko-KR"/>
        </w:rPr>
      </w:pPr>
    </w:p>
    <w:p w14:paraId="6CA0C14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6E23F6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AuthorizedV2XServiceList</w:t>
      </w:r>
      <w:r>
        <w:t>&lt;/NodeName&gt;</w:t>
      </w:r>
    </w:p>
    <w:p w14:paraId="74AE6C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27DBA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5C92CA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678109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57208BE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16A4E99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4FA27F0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27EF1CD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B31FE8F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67FF6B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CDEEA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D275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Authorized V2X services for V2X communication over PC5.</w:t>
      </w:r>
      <w:r>
        <w:t>&lt;/DFTitle&gt;</w:t>
      </w:r>
    </w:p>
    <w:p w14:paraId="0AFD85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E7EB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E36B2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5F7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10A80CF" w14:textId="77777777" w:rsidR="001A3206" w:rsidRDefault="001A3206" w:rsidP="001A3206">
      <w:pPr>
        <w:pStyle w:val="PL"/>
        <w:rPr>
          <w:lang w:eastAsia="ko-KR"/>
        </w:rPr>
      </w:pPr>
    </w:p>
    <w:p w14:paraId="4AFC496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B9819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51E03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725C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47CA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25C14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75839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445D8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468D8E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F95B7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6D9BB3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30F1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5A639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FE2F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723D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7BDF4C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63532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67AAEA1" w14:textId="77777777" w:rsidR="001A3206" w:rsidRDefault="001A3206" w:rsidP="001A3206">
      <w:pPr>
        <w:pStyle w:val="PL"/>
        <w:rPr>
          <w:lang w:eastAsia="ko-KR"/>
        </w:rPr>
      </w:pPr>
    </w:p>
    <w:p w14:paraId="6B8A22B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D61AFB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179F3A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29CC8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3BE721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C2CD1C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E7964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20B20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FE2AA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5A82E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1C65F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C801C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9C4EE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2F2A87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2235AED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80CD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85614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94B68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CFA83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18AB52C" w14:textId="77777777" w:rsidR="001A3206" w:rsidRDefault="001A3206" w:rsidP="001A3206">
      <w:pPr>
        <w:pStyle w:val="PL"/>
        <w:rPr>
          <w:lang w:eastAsia="ko-KR"/>
        </w:rPr>
      </w:pPr>
    </w:p>
    <w:p w14:paraId="2155415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EB9413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DestinationLayer2ID</w:t>
      </w:r>
      <w:r>
        <w:t>&lt;/NodeName&gt;</w:t>
      </w:r>
    </w:p>
    <w:p w14:paraId="04087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449D9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018E78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7AA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7C90C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6FD80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7642E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bin</w:t>
      </w:r>
      <w:r>
        <w:t>/&gt;</w:t>
      </w:r>
    </w:p>
    <w:p w14:paraId="7FCD21B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B9493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0DE3AE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72AF8F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31B32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Layer 2 ID for V2X communication over PC5.</w:t>
      </w:r>
      <w:r>
        <w:t>&lt;/DFTitle&gt;</w:t>
      </w:r>
    </w:p>
    <w:p w14:paraId="11B34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FC4FB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88ADD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26F7FC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A86744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3277F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D65EF9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AA5562A" w14:textId="77777777" w:rsidR="001A3206" w:rsidRDefault="001A3206" w:rsidP="001A3206">
      <w:pPr>
        <w:pStyle w:val="PL"/>
        <w:rPr>
          <w:lang w:eastAsia="ko-KR"/>
        </w:rPr>
      </w:pPr>
    </w:p>
    <w:p w14:paraId="03E748B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5ADDB5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PPPPtoPDBMappingRule</w:t>
      </w:r>
      <w:r>
        <w:t>&lt;/NodeName&gt;</w:t>
      </w:r>
    </w:p>
    <w:p w14:paraId="068036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CA6BB6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&lt;AccessType&gt;</w:t>
      </w:r>
    </w:p>
    <w:p w14:paraId="139323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BB10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7A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B8A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6E86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72B3F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3F8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E461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D7AF7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78C6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Mapping rules between PPPP and PDB.</w:t>
      </w:r>
      <w:r>
        <w:t>&lt;/DFTitle&gt;</w:t>
      </w:r>
    </w:p>
    <w:p w14:paraId="31587F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2D82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BE894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8C3E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3395561" w14:textId="77777777" w:rsidR="001A3206" w:rsidRDefault="001A3206" w:rsidP="001A3206">
      <w:pPr>
        <w:pStyle w:val="PL"/>
        <w:rPr>
          <w:lang w:eastAsia="ko-KR"/>
        </w:rPr>
      </w:pPr>
    </w:p>
    <w:p w14:paraId="098D43C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B6E05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6D41D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269EF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0991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B219F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FFED9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C4A3B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6D3DD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8F140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7A45CF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23A0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8E346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51E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70D4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89B83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1C4DF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5E7547E" w14:textId="77777777" w:rsidR="001A3206" w:rsidRDefault="001A3206" w:rsidP="001A3206">
      <w:pPr>
        <w:pStyle w:val="PL"/>
        <w:rPr>
          <w:lang w:eastAsia="ko-KR"/>
        </w:rPr>
      </w:pPr>
    </w:p>
    <w:p w14:paraId="56A15138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5B5BD5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ProSePerPacketPriority</w:t>
      </w:r>
      <w:r>
        <w:t>&lt;/NodeName&gt;</w:t>
      </w:r>
    </w:p>
    <w:p w14:paraId="282C9C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27AC1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A571C9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F090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9DF32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2AF95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74FC30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9E350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831DB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11921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C25E6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149AE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PPPP value used in the mapping rule.</w:t>
      </w:r>
      <w:r>
        <w:t>&lt;/DFTitle&gt;</w:t>
      </w:r>
    </w:p>
    <w:p w14:paraId="02871B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2C90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CB752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FEF9E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6AF81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60E6C3E" w14:textId="77777777" w:rsidR="001A3206" w:rsidRDefault="001A3206" w:rsidP="001A3206">
      <w:pPr>
        <w:pStyle w:val="PL"/>
        <w:rPr>
          <w:lang w:eastAsia="ko-KR"/>
        </w:rPr>
      </w:pPr>
    </w:p>
    <w:p w14:paraId="125B485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2F1EA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PacketDelayBudget</w:t>
      </w:r>
      <w:r>
        <w:t>&lt;/NodeName&gt;</w:t>
      </w:r>
    </w:p>
    <w:p w14:paraId="25D017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B3534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325582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B492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0C570F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03040A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D1C2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C8831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EFC24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BFC5F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BE99A0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C7E70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PDB used in the mapping rule.</w:t>
      </w:r>
      <w:r>
        <w:t>&lt;/DFTitle&gt;</w:t>
      </w:r>
    </w:p>
    <w:p w14:paraId="7EF6A6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50D8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39DA1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15BFD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14ABB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10B47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8D2D9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DE1AB8" w14:textId="77777777" w:rsidR="001A3206" w:rsidRDefault="001A3206" w:rsidP="001A3206">
      <w:pPr>
        <w:pStyle w:val="PL"/>
        <w:rPr>
          <w:lang w:eastAsia="ko-KR"/>
        </w:rPr>
      </w:pPr>
    </w:p>
    <w:p w14:paraId="42B3F1D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0C52903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&lt;NodeName&gt;Default</w:t>
      </w:r>
      <w:r>
        <w:rPr>
          <w:lang w:eastAsia="ko-KR"/>
        </w:rPr>
        <w:t>DestinationLayer2ID</w:t>
      </w:r>
      <w:r>
        <w:t>&lt;/NodeName&gt;</w:t>
      </w:r>
    </w:p>
    <w:p w14:paraId="56735B28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227CEA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D4933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F60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66361C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3DAB1F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8DFB1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bin</w:t>
      </w:r>
      <w:r>
        <w:t>/&gt;</w:t>
      </w:r>
    </w:p>
    <w:p w14:paraId="68A52B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7F2C1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0CA68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&lt;ZeroOrOne/&gt;</w:t>
      </w:r>
    </w:p>
    <w:p w14:paraId="501BF9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C48DC6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&lt;DFTitle&gt;Default destination L</w:t>
      </w:r>
      <w:r>
        <w:rPr>
          <w:lang w:eastAsia="ko-KR"/>
        </w:rPr>
        <w:t>ayer-2 ID for V2X communication over PC5.</w:t>
      </w:r>
      <w:r>
        <w:t>&lt;/DFTitle&gt;</w:t>
      </w:r>
    </w:p>
    <w:p w14:paraId="723BD7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CC7F8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E92A28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7A72C8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0762EB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0EB8164" w14:textId="77777777" w:rsidR="001A3206" w:rsidRDefault="001A3206" w:rsidP="001A3206">
      <w:pPr>
        <w:pStyle w:val="PL"/>
      </w:pPr>
    </w:p>
    <w:p w14:paraId="15CFC1C8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&lt;Node&gt;</w:t>
      </w:r>
    </w:p>
    <w:p w14:paraId="5E49D1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&lt;NodeName&gt;PrivacyConfig&lt;/NodeName&gt;</w:t>
      </w:r>
    </w:p>
    <w:p w14:paraId="50EC61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7543E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F88F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B990D4E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39A05B61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57DE5D65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08B1DEA3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&lt;node/&gt;</w:t>
      </w:r>
    </w:p>
    <w:p w14:paraId="2AB6B8C1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3EDA9E07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63ED4B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16A1F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F4141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&lt;DFTitle&gt;Configuration for privacy of </w:t>
      </w:r>
      <w:r>
        <w:rPr>
          <w:lang w:val="en-US"/>
        </w:rPr>
        <w:t>V2X communication over PC5</w:t>
      </w:r>
      <w:r>
        <w:t>.&lt;/DFTitle&gt;</w:t>
      </w:r>
    </w:p>
    <w:p w14:paraId="057D4646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31FDA2CE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6A5B753A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51AD1B5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78FEE0AC" w14:textId="77777777" w:rsidR="001A3206" w:rsidRDefault="001A3206" w:rsidP="001A3206">
      <w:pPr>
        <w:pStyle w:val="PL"/>
        <w:rPr>
          <w:lang w:val="nb-NO"/>
        </w:rPr>
      </w:pPr>
    </w:p>
    <w:p w14:paraId="64FE21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45009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&lt;NodeName&gt;TimerT</w:t>
      </w:r>
      <w:r>
        <w:rPr>
          <w:rFonts w:eastAsia="Malgun Gothic"/>
          <w:lang w:eastAsia="ko-KR"/>
        </w:rPr>
        <w:t>5000</w:t>
      </w:r>
      <w:r>
        <w:t>&lt;/NodeName&gt;</w:t>
      </w:r>
    </w:p>
    <w:p w14:paraId="0D75F4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13D58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7272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8D0C0D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0C1412B9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791F03AE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35DD22CF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&lt;int/&gt;</w:t>
      </w:r>
    </w:p>
    <w:p w14:paraId="7F8D3357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66F79022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426148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1B1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F9FC9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&lt;DFTitle&gt;Timer T</w:t>
      </w:r>
      <w:r>
        <w:rPr>
          <w:rFonts w:eastAsia="Malgun Gothic"/>
          <w:lang w:eastAsia="ko-KR"/>
        </w:rPr>
        <w:t>5000</w:t>
      </w:r>
      <w:r>
        <w:t xml:space="preserve"> </w:t>
      </w:r>
      <w:r>
        <w:rPr>
          <w:lang w:eastAsia="ko-KR"/>
        </w:rPr>
        <w:t xml:space="preserve">to </w:t>
      </w:r>
      <w:r>
        <w:rPr>
          <w:lang w:val="en-US"/>
        </w:rPr>
        <w:t>ensur</w:t>
      </w:r>
      <w:r>
        <w:rPr>
          <w:lang w:val="en-US" w:eastAsia="ko-KR"/>
        </w:rPr>
        <w:t>e</w:t>
      </w:r>
      <w:r>
        <w:rPr>
          <w:lang w:val="en-US"/>
        </w:rPr>
        <w:t xml:space="preserve"> privacy of V2X communication over PC5</w:t>
      </w:r>
      <w:r>
        <w:t>.&lt;/DFTitle&gt;</w:t>
      </w:r>
    </w:p>
    <w:p w14:paraId="0005DEC8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7C405D3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4C4520E2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130B6954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37D46C38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6B487CBA" w14:textId="77777777" w:rsidR="001A3206" w:rsidRDefault="001A3206" w:rsidP="001A3206">
      <w:pPr>
        <w:pStyle w:val="PL"/>
        <w:rPr>
          <w:lang w:val="nb-NO"/>
        </w:rPr>
      </w:pPr>
    </w:p>
    <w:p w14:paraId="56E5EA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5C3F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&lt;NodeName&gt;V2XServicePrivacyList&lt;/NodeName&gt;</w:t>
      </w:r>
    </w:p>
    <w:p w14:paraId="66EBFD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6592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1B679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059AC16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&lt;Replace/&gt;</w:t>
      </w:r>
    </w:p>
    <w:p w14:paraId="1B2BABA7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&lt;/AccessType&gt;</w:t>
      </w:r>
    </w:p>
    <w:p w14:paraId="7564E01C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14:paraId="39F68616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&lt;node/&gt;</w:t>
      </w:r>
    </w:p>
    <w:p w14:paraId="4182D3D5" w14:textId="77777777" w:rsidR="001A3206" w:rsidRDefault="001A3206" w:rsidP="001A320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14:paraId="5305640D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&lt;Occurrence&gt;</w:t>
      </w:r>
    </w:p>
    <w:p w14:paraId="10DC20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C8C6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7DF2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&lt;DFTitle&gt;List of V2X services which require </w:t>
      </w:r>
      <w:r>
        <w:rPr>
          <w:lang w:val="en-US"/>
        </w:rPr>
        <w:t>privacy for V2X communication over PC5</w:t>
      </w:r>
      <w:r>
        <w:t>.&lt;/DFTitle&gt;</w:t>
      </w:r>
    </w:p>
    <w:p w14:paraId="26D07D33" w14:textId="77777777" w:rsidR="001A3206" w:rsidRDefault="001A3206" w:rsidP="001A3206">
      <w:pPr>
        <w:pStyle w:val="PL"/>
        <w:rPr>
          <w:lang w:val="nb-NO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nb-NO"/>
        </w:rPr>
        <w:t>&lt;DFType&gt;</w:t>
      </w:r>
    </w:p>
    <w:p w14:paraId="275FC80C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&lt;DDFName/&gt;</w:t>
      </w:r>
    </w:p>
    <w:p w14:paraId="208A48E1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&lt;/DFType&gt;</w:t>
      </w:r>
    </w:p>
    <w:p w14:paraId="741AB561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&lt;/DFProperties&gt;</w:t>
      </w:r>
    </w:p>
    <w:p w14:paraId="3FAD3BAE" w14:textId="77777777" w:rsidR="001A3206" w:rsidRDefault="001A3206" w:rsidP="001A3206">
      <w:pPr>
        <w:pStyle w:val="PL"/>
        <w:rPr>
          <w:lang w:val="nb-NO"/>
        </w:rPr>
      </w:pPr>
    </w:p>
    <w:p w14:paraId="73D75C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7FEAF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0AE13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3A30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5FE1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6324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8818A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2F2697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68A66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69810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2C113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0C40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50185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66D02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F3D3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AFC697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66AF9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E6AA732" w14:textId="77777777" w:rsidR="001A3206" w:rsidRDefault="001A3206" w:rsidP="001A3206">
      <w:pPr>
        <w:pStyle w:val="PL"/>
        <w:rPr>
          <w:lang w:val="nb-NO"/>
        </w:rPr>
      </w:pPr>
    </w:p>
    <w:p w14:paraId="2C9CE8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A86DD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42E0FA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BFE3A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30CD2C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FF2B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12E2C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36575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66574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4D248EB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8411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B984C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CA983F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3818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3912F58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61EB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29ED9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53091E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FEE27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E602CB4" w14:textId="77777777" w:rsidR="001A3206" w:rsidRDefault="001A3206" w:rsidP="001A3206">
      <w:pPr>
        <w:pStyle w:val="PL"/>
        <w:rPr>
          <w:lang w:val="nb-NO"/>
        </w:rPr>
      </w:pPr>
    </w:p>
    <w:p w14:paraId="1A9FB7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C5744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GeographicalAreaList</w:t>
      </w:r>
      <w:r>
        <w:t>&lt;/NodeName&gt;</w:t>
      </w:r>
    </w:p>
    <w:p w14:paraId="3AF3EF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B3900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4C7F0E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5707B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74DD4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5FE61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A5D46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7767F5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800CC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01A020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&lt;ZeroOrOne/&gt;</w:t>
      </w:r>
    </w:p>
    <w:p w14:paraId="76FA880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4292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 xml:space="preserve">&lt;DFTitle&gt;List of geographical areas in which the </w:t>
      </w:r>
      <w:r>
        <w:rPr>
          <w:lang w:eastAsia="ko-KR"/>
        </w:rPr>
        <w:t>V2X service requires privacy for V2X communication over PC5.</w:t>
      </w:r>
      <w:r>
        <w:t>&lt;/DFTitle&gt;</w:t>
      </w:r>
    </w:p>
    <w:p w14:paraId="08FBF3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4B66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3ABBD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E9AB0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F6E8130" w14:textId="77777777" w:rsidR="001A3206" w:rsidRDefault="001A3206" w:rsidP="001A3206">
      <w:pPr>
        <w:pStyle w:val="PL"/>
        <w:rPr>
          <w:lang w:val="nb-NO"/>
        </w:rPr>
      </w:pPr>
    </w:p>
    <w:p w14:paraId="2D5EE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DF052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7A2A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6C23D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4CA55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39B3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B51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84885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127F9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59CDF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6E3AE0D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CFDC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3840E5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A01C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566FA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2A95203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601D2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EEF572D" w14:textId="77777777" w:rsidR="001A3206" w:rsidRDefault="001A3206" w:rsidP="001A3206">
      <w:pPr>
        <w:pStyle w:val="PL"/>
      </w:pPr>
    </w:p>
    <w:p w14:paraId="3EF058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56ECA8F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65D8F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E5C49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70A2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D1C05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1696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A546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794C7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1A5B2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CC9B5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326A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2855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669F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00E0B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DA95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A024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3B403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E74F0B" w14:textId="77777777" w:rsidR="001A3206" w:rsidRDefault="001A3206" w:rsidP="001A3206">
      <w:pPr>
        <w:pStyle w:val="PL"/>
        <w:rPr>
          <w:lang w:eastAsia="ko-KR"/>
        </w:rPr>
      </w:pPr>
    </w:p>
    <w:p w14:paraId="43D009A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1F0E14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7A36F5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9631A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59F334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62362E5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539BDDF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1D9F7FA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0AF146F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653B6F8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4318D8B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6C0FD3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636A1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68EEE43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2FB66A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42CED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AA9DB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7153EE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3BED4D97" w14:textId="77777777" w:rsidR="001A3206" w:rsidRDefault="001A3206" w:rsidP="001A3206">
      <w:pPr>
        <w:pStyle w:val="PL"/>
        <w:rPr>
          <w:lang w:eastAsia="ko-KR"/>
        </w:rPr>
      </w:pPr>
    </w:p>
    <w:p w14:paraId="19C67CF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EB5B5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4BF918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E1D67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91092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BD69B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30857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2432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BF49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26864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9EED6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AB231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111E6D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576BDC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F0B4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053C8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93156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4C8D0A5" w14:textId="77777777" w:rsidR="001A3206" w:rsidRDefault="001A3206" w:rsidP="001A3206">
      <w:pPr>
        <w:pStyle w:val="PL"/>
        <w:rPr>
          <w:lang w:eastAsia="ko-KR"/>
        </w:rPr>
      </w:pPr>
    </w:p>
    <w:p w14:paraId="76F9096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AEAAE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842B3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1EEA6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84AE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C3596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DB7F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45A995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5E08C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62877F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3360D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4BA0C0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711676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5D2CF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037875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F361D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1CFC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515F3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63ABF36" w14:textId="77777777" w:rsidR="001A3206" w:rsidRDefault="001A3206" w:rsidP="001A3206">
      <w:pPr>
        <w:pStyle w:val="PL"/>
        <w:rPr>
          <w:lang w:eastAsia="ko-KR"/>
        </w:rPr>
      </w:pPr>
    </w:p>
    <w:p w14:paraId="66C6295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B2E08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00A66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A0F254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21698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D3CA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FDBE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B8FCF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70D74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A31DB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5BC8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43FE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47E4B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213E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2794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1DD18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02C8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37C2D40D" w14:textId="77777777" w:rsidR="001A3206" w:rsidRDefault="001A3206" w:rsidP="001A3206">
      <w:pPr>
        <w:pStyle w:val="PL"/>
        <w:rPr>
          <w:lang w:eastAsia="ko-KR"/>
        </w:rPr>
      </w:pPr>
    </w:p>
    <w:p w14:paraId="484DCB5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7DBF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5216A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A74E0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CD80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BFE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512B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240653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21BBA8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3732CB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2A7CB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A3389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239F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9AA0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5A0D21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4D8749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EFEDC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24E40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F0DB9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C917FFE" w14:textId="77777777" w:rsidR="001A3206" w:rsidRDefault="001A3206" w:rsidP="001A3206">
      <w:pPr>
        <w:pStyle w:val="PL"/>
      </w:pPr>
    </w:p>
    <w:p w14:paraId="24E82B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9C9AF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496095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95EE0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67D041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3B7D9A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CA0012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159D3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23BD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6C2AD8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42B177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D33CF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9C24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40AE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5879E6E2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579B433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7A6F84E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2349800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55C19A1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F40F609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A2BB260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966F77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E31AF4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31D5503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7532C6F" w14:textId="77777777" w:rsidR="001A3206" w:rsidRDefault="001A3206" w:rsidP="001A3206">
      <w:pPr>
        <w:pStyle w:val="PL"/>
        <w:rPr>
          <w:lang w:val="fr-FR"/>
        </w:rPr>
      </w:pPr>
    </w:p>
    <w:p w14:paraId="3CDC57B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C1E0CED" w14:textId="77777777" w:rsidR="001A3206" w:rsidRDefault="001A3206" w:rsidP="001A3206">
      <w:pPr>
        <w:pStyle w:val="PL"/>
        <w:rPr>
          <w:lang w:val="nb-NO"/>
        </w:rPr>
      </w:pPr>
    </w:p>
    <w:p w14:paraId="57E2CD3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32E6BCA0" w14:textId="77777777" w:rsidR="001A3206" w:rsidRDefault="001A3206" w:rsidP="001A3206">
      <w:pPr>
        <w:pStyle w:val="PL"/>
        <w:rPr>
          <w:lang w:val="nb-NO"/>
        </w:rPr>
      </w:pPr>
    </w:p>
    <w:p w14:paraId="58DF083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F4AE165" w14:textId="77777777" w:rsidR="001A3206" w:rsidRDefault="001A3206" w:rsidP="001A3206">
      <w:pPr>
        <w:pStyle w:val="PL"/>
        <w:rPr>
          <w:lang w:val="nb-NO"/>
        </w:rPr>
      </w:pPr>
    </w:p>
    <w:p w14:paraId="76B5E177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3A978326" w14:textId="77777777" w:rsidR="001A3206" w:rsidRDefault="001A3206" w:rsidP="001A3206">
      <w:pPr>
        <w:pStyle w:val="PL"/>
        <w:rPr>
          <w:lang w:val="nb-NO"/>
        </w:rPr>
      </w:pPr>
    </w:p>
    <w:p w14:paraId="618F1874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&lt;/Node&gt;</w:t>
      </w:r>
    </w:p>
    <w:p w14:paraId="49A9F734" w14:textId="77777777" w:rsidR="001A3206" w:rsidRDefault="001A3206" w:rsidP="001A3206">
      <w:pPr>
        <w:pStyle w:val="PL"/>
        <w:rPr>
          <w:lang w:eastAsia="ko-KR"/>
        </w:rPr>
      </w:pPr>
    </w:p>
    <w:p w14:paraId="187D504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1A7E3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V2XServiceIDtoV2XFrequencyMappingRule</w:t>
      </w:r>
      <w:r>
        <w:t>&lt;/NodeName&gt;</w:t>
      </w:r>
    </w:p>
    <w:p w14:paraId="76CD90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722A8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A66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90D2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FDA85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D3F36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2D8569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66416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D0D0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DC8E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1588A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BA02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mapping rules between the V2X service identifier and the V2X frequency.</w:t>
      </w:r>
      <w:r>
        <w:t>&lt;/DFTitle&gt;</w:t>
      </w:r>
    </w:p>
    <w:p w14:paraId="3709F7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73FC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0B1D2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0F43E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50823FD" w14:textId="77777777" w:rsidR="001A3206" w:rsidRDefault="001A3206" w:rsidP="001A3206">
      <w:pPr>
        <w:pStyle w:val="PL"/>
        <w:rPr>
          <w:lang w:eastAsia="ko-KR"/>
        </w:rPr>
      </w:pPr>
    </w:p>
    <w:p w14:paraId="145963F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45D1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3112B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4ABE1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1088C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FC7D4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5F1C4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6FCCC9E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1E6B65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92C9E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FB703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FBFB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FFAEC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5D93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8DD7A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3B2A6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9EB07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DE5B3EF" w14:textId="77777777" w:rsidR="001A3206" w:rsidRDefault="001A3206" w:rsidP="001A3206">
      <w:pPr>
        <w:pStyle w:val="PL"/>
        <w:rPr>
          <w:lang w:eastAsia="ko-KR"/>
        </w:rPr>
      </w:pPr>
    </w:p>
    <w:p w14:paraId="1034898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A8BDD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2C6D7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15797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851D2B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60D31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322F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574427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CAECC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8EFE5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76522C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97EFC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7ADAA5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6C91E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 used in the mapping rule.</w:t>
      </w:r>
      <w:r>
        <w:t>&lt;/DFTitle&gt;</w:t>
      </w:r>
    </w:p>
    <w:p w14:paraId="7C2599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98BA7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DB5C1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10DCAB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CAAA0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8EDE811" w14:textId="77777777" w:rsidR="001A3206" w:rsidRDefault="001A3206" w:rsidP="001A3206">
      <w:pPr>
        <w:pStyle w:val="PL"/>
        <w:rPr>
          <w:lang w:eastAsia="ko-KR"/>
        </w:rPr>
      </w:pPr>
    </w:p>
    <w:p w14:paraId="19ECA0D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5E2B7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&lt;NodeName&gt;V2XFrequency&lt;/NodeName&gt;</w:t>
      </w:r>
    </w:p>
    <w:p w14:paraId="05B555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8949D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87DEB0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ADFF2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232B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F46CD4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A3D98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81118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2F745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32E1E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B452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083BF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 V2X frequencies used for V2X communication over the PC5</w:t>
      </w:r>
      <w:r>
        <w:rPr>
          <w:lang w:eastAsia="ko-KR"/>
        </w:rPr>
        <w:t>.</w:t>
      </w:r>
      <w:r>
        <w:t>&lt;/DFTitle&gt;</w:t>
      </w:r>
    </w:p>
    <w:p w14:paraId="009EFC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E38FF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BA61E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4EE2C8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6D2A1585" w14:textId="77777777" w:rsidR="001A3206" w:rsidRDefault="001A3206" w:rsidP="001A3206">
      <w:pPr>
        <w:pStyle w:val="PL"/>
        <w:rPr>
          <w:lang w:eastAsia="ko-KR"/>
        </w:rPr>
      </w:pPr>
    </w:p>
    <w:p w14:paraId="0288855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&lt;Node&gt;</w:t>
      </w:r>
    </w:p>
    <w:p w14:paraId="4A6FC4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CD80C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4752D6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FFC5B9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F52C7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5C2786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5091273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6B9A13C3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10F515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253A4A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84B9A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1763DA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CB688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1A27C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418EC8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DBAA1A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1BD7CE66" w14:textId="77777777" w:rsidR="001A3206" w:rsidRDefault="001A3206" w:rsidP="001A3206">
      <w:pPr>
        <w:pStyle w:val="PL"/>
        <w:rPr>
          <w:lang w:eastAsia="ko-KR"/>
        </w:rPr>
      </w:pPr>
    </w:p>
    <w:p w14:paraId="4115CCE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C62E6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&lt;NodeName&gt;V2XFrequency&lt;/NodeName&gt;</w:t>
      </w:r>
    </w:p>
    <w:p w14:paraId="793C3BD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16D1193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EC08E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35D69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875D6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0BAE801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074A9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6A8C6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E4C2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9F71B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F6A9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CE0470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&lt;DFTitle&gt;V2X frequency</w:t>
      </w:r>
      <w:r>
        <w:rPr>
          <w:lang w:eastAsia="ko-KR"/>
        </w:rPr>
        <w:t xml:space="preserve"> used in the mapping rule.</w:t>
      </w:r>
      <w:r>
        <w:t>&lt;/DFTitle&gt;</w:t>
      </w:r>
    </w:p>
    <w:p w14:paraId="131292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8CA9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15526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AA9B3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B649D8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DFC82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2A8AF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A21CA5F" w14:textId="77777777" w:rsidR="001A3206" w:rsidRDefault="001A3206" w:rsidP="001A3206">
      <w:pPr>
        <w:pStyle w:val="PL"/>
        <w:rPr>
          <w:lang w:eastAsia="ko-KR"/>
        </w:rPr>
      </w:pPr>
    </w:p>
    <w:p w14:paraId="5D5D719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4DC32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6E7743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60B3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C40F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84B2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C30E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1B12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8E9A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9BD03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329A5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BBC2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1123D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C1F0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6232EE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F4AC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38D31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B030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449F868" w14:textId="77777777" w:rsidR="001A3206" w:rsidRDefault="001A3206" w:rsidP="001A3206">
      <w:pPr>
        <w:pStyle w:val="PL"/>
        <w:rPr>
          <w:lang w:eastAsia="ko-KR"/>
        </w:rPr>
      </w:pPr>
    </w:p>
    <w:p w14:paraId="14CB876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5F1610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6C902E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724329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58C7A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9435E6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88A801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346011C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6496AD9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38EAA2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1322D019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399603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B0F78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B7E18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1F8BC2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FBE06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81A7A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3AD17A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1449F37" w14:textId="77777777" w:rsidR="001A3206" w:rsidRDefault="001A3206" w:rsidP="001A3206">
      <w:pPr>
        <w:pStyle w:val="PL"/>
        <w:rPr>
          <w:lang w:eastAsia="ko-KR"/>
        </w:rPr>
      </w:pPr>
    </w:p>
    <w:p w14:paraId="109CCDE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A9512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73E840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001AE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B9CBE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74BCD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217EC3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CCBF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BE92D44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B7A7B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4DE93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9DD47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28FEB6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E98DE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AB8F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5BA22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0BAB7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6160059" w14:textId="77777777" w:rsidR="001A3206" w:rsidRDefault="001A3206" w:rsidP="001A3206">
      <w:pPr>
        <w:pStyle w:val="PL"/>
        <w:rPr>
          <w:lang w:eastAsia="ko-KR"/>
        </w:rPr>
      </w:pPr>
    </w:p>
    <w:p w14:paraId="5518435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EDCB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14A0BF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5DCC0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CCB5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4BC5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F283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6BBD0B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E644C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8D94B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2815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73C85F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68FA61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87985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18FA71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AE6AF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ED511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F1709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21C626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9ADE21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EC7566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049D9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1B6D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392F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EB58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16B524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E3442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5E976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187CD28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A562C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ECB4F0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A468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64EF0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D7252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CAC5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EFE44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B98A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5AF110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D2421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E357C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009A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3275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41C86C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10553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047341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9E5D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8262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1676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DC10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7C645D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315BD7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B716C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949D2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01505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2181B8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8978E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394C79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45D45E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7F439E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02C26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8D37E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49F56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BA29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3D171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24FE4B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A97AB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79F4F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B899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45E91E6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B3F58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223C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4676B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E9BF1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F8E45D4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01991CF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FFB8A17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FED70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308219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9FCA2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F6A9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0C390BC" w14:textId="77777777" w:rsidR="001A3206" w:rsidRDefault="001A3206" w:rsidP="001A3206">
      <w:pPr>
        <w:pStyle w:val="PL"/>
      </w:pPr>
    </w:p>
    <w:p w14:paraId="1994613A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&lt;Node&gt;</w:t>
      </w:r>
    </w:p>
    <w:p w14:paraId="6C62BB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&lt;NodeName&gt;V2XServiceIDtoTxProfileMappingRule&lt;/NodeName&gt;</w:t>
      </w:r>
    </w:p>
    <w:p w14:paraId="22B91D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29C0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4548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07C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78DB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9672C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DBE8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10AC8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5B0736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D48D6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BAE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1900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&lt;DFTitle&gt;mapping rules between the V2X service identifier and Tx Profile</w:t>
      </w:r>
      <w:r>
        <w:rPr>
          <w:lang w:eastAsia="ko-KR"/>
        </w:rPr>
        <w:t>.</w:t>
      </w:r>
      <w:r>
        <w:t>&lt;/DFTitle&gt;</w:t>
      </w:r>
    </w:p>
    <w:p w14:paraId="4E3DF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2E19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582FF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9F288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DE21842" w14:textId="77777777" w:rsidR="001A3206" w:rsidRDefault="001A3206" w:rsidP="001A3206">
      <w:pPr>
        <w:pStyle w:val="PL"/>
        <w:rPr>
          <w:lang w:eastAsia="ko-KR"/>
        </w:rPr>
      </w:pPr>
    </w:p>
    <w:p w14:paraId="25C980AF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E5A71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ECE55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CA43E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EE91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5D68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8F300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433488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E731D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13798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2CE00A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0D4B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5B0E97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9D10B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A0A8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057CFA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A8330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DBB72E2" w14:textId="77777777" w:rsidR="001A3206" w:rsidRDefault="001A3206" w:rsidP="001A3206">
      <w:pPr>
        <w:pStyle w:val="PL"/>
        <w:rPr>
          <w:lang w:eastAsia="ko-KR"/>
        </w:rPr>
      </w:pPr>
    </w:p>
    <w:p w14:paraId="3B3316E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2035F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466952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1821F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07FF503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8B4F1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0AFD2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741B09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C478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E21A1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1B2A89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9F7CF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42E826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0F3FE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 used in the mapping rule.</w:t>
      </w:r>
      <w:r>
        <w:t>&lt;/DFTitle&gt;</w:t>
      </w:r>
    </w:p>
    <w:p w14:paraId="67129F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7E395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56A5C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2C68A6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5CF15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48A5369" w14:textId="77777777" w:rsidR="001A3206" w:rsidRDefault="001A3206" w:rsidP="001A3206">
      <w:pPr>
        <w:pStyle w:val="PL"/>
        <w:rPr>
          <w:lang w:eastAsia="ko-KR"/>
        </w:rPr>
      </w:pPr>
    </w:p>
    <w:p w14:paraId="39AEC33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08376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&lt;NodeName&gt;TxProfile&lt;/NodeName&gt;</w:t>
      </w:r>
    </w:p>
    <w:p w14:paraId="4E654FA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1FADCD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ABDB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1177C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2BD2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4871B9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83F83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&lt;int/&gt;</w:t>
      </w:r>
    </w:p>
    <w:p w14:paraId="7794C0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0973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63A035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14382F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A7698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&lt;DFTitle&gt;Tx profile used for V2X communication over PC5</w:t>
      </w:r>
      <w:r>
        <w:rPr>
          <w:lang w:eastAsia="ko-KR"/>
        </w:rPr>
        <w:t>.</w:t>
      </w:r>
      <w:r>
        <w:t>&lt;/DFTitle&gt;</w:t>
      </w:r>
    </w:p>
    <w:p w14:paraId="42C382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16FFC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045C0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2F040E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49B259D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A2D1951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&lt;/Node&gt;</w:t>
      </w:r>
    </w:p>
    <w:p w14:paraId="0F312992" w14:textId="77777777" w:rsidR="001A3206" w:rsidRDefault="001A3206" w:rsidP="001A3206">
      <w:pPr>
        <w:pStyle w:val="PL"/>
        <w:rPr>
          <w:lang w:eastAsia="ko-KR"/>
        </w:rPr>
      </w:pPr>
    </w:p>
    <w:p w14:paraId="6C14842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6A1EBC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PPPRAuthorizationList</w:t>
      </w:r>
      <w:r>
        <w:t>&lt;/NodeName&gt;</w:t>
      </w:r>
    </w:p>
    <w:p w14:paraId="382925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DA337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A715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E80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A4BC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1CFCC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DE07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FE135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C9A0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9EA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21AF1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AB47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7BD52A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BD275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3F397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30ECD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F502B1" w14:textId="77777777" w:rsidR="001A3206" w:rsidRDefault="001A3206" w:rsidP="001A3206">
      <w:pPr>
        <w:pStyle w:val="PL"/>
        <w:rPr>
          <w:lang w:eastAsia="ko-KR"/>
        </w:rPr>
      </w:pPr>
    </w:p>
    <w:p w14:paraId="77753DE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7D3E2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6946D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7370B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B56F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75296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C1CA7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268097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E50A2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67624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5D64DC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79C1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36F30D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5611F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9F16D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&lt;DDFName&gt;&lt;/DDFName&gt;</w:t>
      </w:r>
    </w:p>
    <w:p w14:paraId="5DEF57B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204E29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075B643" w14:textId="77777777" w:rsidR="001A3206" w:rsidRDefault="001A3206" w:rsidP="001A3206">
      <w:pPr>
        <w:pStyle w:val="PL"/>
        <w:rPr>
          <w:lang w:eastAsia="ko-KR"/>
        </w:rPr>
      </w:pPr>
    </w:p>
    <w:p w14:paraId="4EDE0866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6F505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0E68D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57DF37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95A6BF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CEC52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612D55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2333EE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A3E4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2F4438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FCE755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E7978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55073F0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0A2B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V2X service identifier of an entry of the 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2B437C3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700F30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A78B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3CA6F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8350AB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5E85DED" w14:textId="77777777" w:rsidR="001A3206" w:rsidRDefault="001A3206" w:rsidP="001A3206">
      <w:pPr>
        <w:pStyle w:val="PL"/>
        <w:rPr>
          <w:lang w:eastAsia="ko-KR"/>
        </w:rPr>
      </w:pPr>
    </w:p>
    <w:p w14:paraId="4E68325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E5F83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val="en-US"/>
        </w:rPr>
        <w:t>PPPRValue</w:t>
      </w:r>
      <w:r>
        <w:t>&lt;/NodeName&gt;</w:t>
      </w:r>
    </w:p>
    <w:p w14:paraId="01392EB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9C11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8688B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380679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5D294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0529B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21D14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int</w:t>
      </w:r>
      <w:r>
        <w:t>/&gt;</w:t>
      </w:r>
    </w:p>
    <w:p w14:paraId="20B43B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D4E9E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C29A2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44C9C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A0CD4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&lt;DFTitle&gt;</w:t>
      </w:r>
      <w:r>
        <w:rPr>
          <w:lang w:eastAsia="ko-KR"/>
        </w:rPr>
        <w:t xml:space="preserve">PPPR value of an entry of the </w:t>
      </w:r>
      <w:r>
        <w:rPr>
          <w:lang w:val="en-US"/>
        </w:rPr>
        <w:t>list of the V2X services authorized for ProSe Per-Packet Reliability (PPPR)</w:t>
      </w:r>
      <w:r>
        <w:rPr>
          <w:lang w:eastAsia="ko-KR"/>
        </w:rPr>
        <w:t>.</w:t>
      </w:r>
      <w:r>
        <w:t>&lt;/DFTitle&gt;</w:t>
      </w:r>
    </w:p>
    <w:p w14:paraId="5947E52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62E45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83EA4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063848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384691A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64E1B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D91C9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CFD8FB3" w14:textId="77777777" w:rsidR="001A3206" w:rsidRDefault="001A3206" w:rsidP="001A3206">
      <w:pPr>
        <w:pStyle w:val="PL"/>
        <w:rPr>
          <w:lang w:eastAsia="ko-KR"/>
        </w:rPr>
      </w:pPr>
    </w:p>
    <w:p w14:paraId="067E9B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22CA0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&lt;NodeName&gt;V2XoverNRPC5&lt;/NodeName&gt;</w:t>
      </w:r>
    </w:p>
    <w:p w14:paraId="450EA2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starts here. --&gt;</w:t>
      </w:r>
    </w:p>
    <w:p w14:paraId="5D6CDFF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4D9B7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F4EE0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00A7C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5A52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D2625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B8B12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14DD0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146E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73E41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A68A4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B81EC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&lt;DFTitle&gt;Configuration parameters for V2X communication over NR-PC5.&lt;/DFTitle&gt;</w:t>
      </w:r>
    </w:p>
    <w:p w14:paraId="224E02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5BD94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4F065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58443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E0FAAF0" w14:textId="77777777" w:rsidR="001A3206" w:rsidRDefault="001A3206" w:rsidP="001A3206">
      <w:pPr>
        <w:pStyle w:val="PL"/>
        <w:rPr>
          <w:lang w:eastAsia="ko-KR"/>
        </w:rPr>
      </w:pPr>
    </w:p>
    <w:p w14:paraId="3A1DBF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&lt;!--V2XServiceIDtoV2XNRFrequencyMappingRule starts--&gt;</w:t>
      </w:r>
    </w:p>
    <w:p w14:paraId="224C98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&lt;NodeName&gt;V2XServiceIDtoV2XNRFrequencyMappingRule&lt;/NodeName&gt;</w:t>
      </w:r>
    </w:p>
    <w:p w14:paraId="6F8005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D4ECF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36E59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B6A46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1C9F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0211F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1CE4E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2AAFE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4ECC5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A681E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764C6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01CC9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V2X NR frequency for V2X communication over the NR-PC5.&lt;/DFTitle&gt;</w:t>
      </w:r>
    </w:p>
    <w:p w14:paraId="6B7A13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54D25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BAD0B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8F45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B787805" w14:textId="77777777" w:rsidR="001A3206" w:rsidRDefault="001A3206" w:rsidP="001A3206">
      <w:pPr>
        <w:pStyle w:val="PL"/>
        <w:rPr>
          <w:lang w:eastAsia="ko-KR"/>
        </w:rPr>
      </w:pPr>
    </w:p>
    <w:p w14:paraId="47A122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BC765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B7C7F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2290C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C38C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7F31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35123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AC21D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3E51E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7DF9D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8B93E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5A056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432237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2C55C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86CC8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06397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7B0B2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0C27B4B" w14:textId="77777777" w:rsidR="001A3206" w:rsidRDefault="001A3206" w:rsidP="001A3206">
      <w:pPr>
        <w:pStyle w:val="PL"/>
        <w:rPr>
          <w:lang w:eastAsia="ko-KR"/>
        </w:rPr>
      </w:pPr>
    </w:p>
    <w:p w14:paraId="2000E9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DFD4F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59D1E6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96E8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C7299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371CF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03588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0C9573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240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B5FEB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9EA2E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7FB2B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9B61B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A4D9A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1E1A78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8953E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08895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2D9F2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E3C12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19E8035" w14:textId="77777777" w:rsidR="001A3206" w:rsidRDefault="001A3206" w:rsidP="001A3206">
      <w:pPr>
        <w:pStyle w:val="PL"/>
        <w:rPr>
          <w:lang w:eastAsia="ko-KR"/>
        </w:rPr>
      </w:pPr>
    </w:p>
    <w:p w14:paraId="78A944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0B894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142B3E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A02114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C5E7E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017AD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76A67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123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EBCC6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B09D8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3D0D6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DB437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5B130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9A59B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NR frequencies used for V2X communication over the NR-PC5.&lt;/DFTitle&gt;</w:t>
      </w:r>
    </w:p>
    <w:p w14:paraId="714CE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D752D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36E7E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0E602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30B07E7" w14:textId="77777777" w:rsidR="001A3206" w:rsidRDefault="001A3206" w:rsidP="001A3206">
      <w:pPr>
        <w:pStyle w:val="PL"/>
        <w:rPr>
          <w:lang w:eastAsia="ko-KR"/>
        </w:rPr>
      </w:pPr>
    </w:p>
    <w:p w14:paraId="693AFF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76A03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91D27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9060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3D970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B2BD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F21A6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8FF39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25297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57C84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5059F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3B716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21F641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F485E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66895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54DFB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BC47D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C0A5372" w14:textId="77777777" w:rsidR="001A3206" w:rsidRDefault="001A3206" w:rsidP="001A3206">
      <w:pPr>
        <w:pStyle w:val="PL"/>
        <w:rPr>
          <w:lang w:eastAsia="ko-KR"/>
        </w:rPr>
      </w:pPr>
    </w:p>
    <w:p w14:paraId="532FFD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30F98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&lt;NodeName&gt;V2XNRFrequency&lt;/NodeName&gt;</w:t>
      </w:r>
    </w:p>
    <w:p w14:paraId="385E71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A367F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7B68B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1219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FD031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FE75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CE46A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01E3B7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801FF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FAB70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EF6C6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C27B2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&lt;DFTitle&gt;ARFCN-ValueNR defined by 3GPP RAN WG.&lt;/DFTitle&gt;</w:t>
      </w:r>
    </w:p>
    <w:p w14:paraId="09F682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0EB12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652B72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C4B8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BD64A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6F8DB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405AF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935F37C" w14:textId="77777777" w:rsidR="001A3206" w:rsidRDefault="001A3206" w:rsidP="001A3206">
      <w:pPr>
        <w:pStyle w:val="PL"/>
        <w:rPr>
          <w:lang w:eastAsia="ko-KR"/>
        </w:rPr>
      </w:pPr>
    </w:p>
    <w:p w14:paraId="35CAB5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CAAD7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01161F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8BC80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29F73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A1691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EE487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0282C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03E4B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F307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674B6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6932B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6F223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24787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6D1459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0B2FA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2D5023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664EB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8B01465" w14:textId="77777777" w:rsidR="001A3206" w:rsidRDefault="001A3206" w:rsidP="001A3206">
      <w:pPr>
        <w:pStyle w:val="PL"/>
        <w:rPr>
          <w:lang w:eastAsia="ko-KR"/>
        </w:rPr>
      </w:pPr>
    </w:p>
    <w:p w14:paraId="360B34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6E008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3BAAC9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2045D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C70BD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C17B64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24B7BC3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37BBA92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3555E31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3AF6991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215CD59D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17BA6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FC18E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F83A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38AA97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38B5D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482D1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99DBE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3B14437" w14:textId="77777777" w:rsidR="001A3206" w:rsidRDefault="001A3206" w:rsidP="001A3206">
      <w:pPr>
        <w:pStyle w:val="PL"/>
        <w:rPr>
          <w:lang w:eastAsia="ko-KR"/>
        </w:rPr>
      </w:pPr>
    </w:p>
    <w:p w14:paraId="3292B08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08BB8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4B200E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7DB3C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0BBF8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645BC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C5C57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D96D3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E4165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DCFCD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7FEAB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00F1F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F304B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ACC48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A14DD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D8116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48A7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A568C9F" w14:textId="77777777" w:rsidR="001A3206" w:rsidRDefault="001A3206" w:rsidP="001A3206">
      <w:pPr>
        <w:pStyle w:val="PL"/>
        <w:rPr>
          <w:lang w:eastAsia="ko-KR"/>
        </w:rPr>
      </w:pPr>
    </w:p>
    <w:p w14:paraId="355D56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8C683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529F5B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688F0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E8F2B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572AC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B532E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130F5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E4C40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E559F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DC24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9680B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799EC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712BE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451D19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86CD8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2CAF9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C24D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C18B508" w14:textId="77777777" w:rsidR="001A3206" w:rsidRDefault="001A3206" w:rsidP="001A3206">
      <w:pPr>
        <w:pStyle w:val="PL"/>
        <w:rPr>
          <w:lang w:eastAsia="ko-KR"/>
        </w:rPr>
      </w:pPr>
    </w:p>
    <w:p w14:paraId="0AE5D8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EAB17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74BBB72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06F5F0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9CE7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D6286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7D992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0DAFA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BC94D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4A0C7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704E6A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2126D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78106A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8C060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737F7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91F8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95083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0CBA1A1" w14:textId="77777777" w:rsidR="001A3206" w:rsidRDefault="001A3206" w:rsidP="001A3206">
      <w:pPr>
        <w:pStyle w:val="PL"/>
        <w:rPr>
          <w:lang w:eastAsia="ko-KR"/>
        </w:rPr>
      </w:pPr>
    </w:p>
    <w:p w14:paraId="4F0495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DE62F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02B069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4D58B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F5B08D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26E1C8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54968B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6C442B0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0E34460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066F25E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710ED574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611FB3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3A33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BE4E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679D6B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D36D6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BC66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4BD3E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B0C41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04A0A26" w14:textId="77777777" w:rsidR="001A3206" w:rsidRDefault="001A3206" w:rsidP="001A3206">
      <w:pPr>
        <w:pStyle w:val="PL"/>
        <w:rPr>
          <w:lang w:eastAsia="ko-KR"/>
        </w:rPr>
      </w:pPr>
    </w:p>
    <w:p w14:paraId="237420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913BB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44FE3B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83B84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E5893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713E9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1DFF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7664E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D780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8649B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6AF23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7EF95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D5A19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48B50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0FA146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928A1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66CFE4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07D33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E1D4B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4E361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213C7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BD57B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80223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51AAA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AFD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E0853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6600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42AF0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&lt;!--V2XServiceID_to_BC_DestL2ID_MappingRule--&gt;</w:t>
      </w:r>
    </w:p>
    <w:p w14:paraId="7E6499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&lt;NodeName&gt;V2XServiceIDtoBroadcastDestinationLayer2IDMappingRule&lt;/NodeName&gt;</w:t>
      </w:r>
    </w:p>
    <w:p w14:paraId="7460AF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C2EBF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86FA8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EA3EB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194E3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DB15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AD2C5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2E243F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D56D3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70504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6782D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B6DC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broadcast for V2X communication over the NR-PC5.&lt;/DFTitle&gt;</w:t>
      </w:r>
    </w:p>
    <w:p w14:paraId="3C96DB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74F5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FBF2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B90AD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6E060A" w14:textId="77777777" w:rsidR="001A3206" w:rsidRDefault="001A3206" w:rsidP="001A3206">
      <w:pPr>
        <w:pStyle w:val="PL"/>
        <w:rPr>
          <w:lang w:eastAsia="ko-KR"/>
        </w:rPr>
      </w:pPr>
    </w:p>
    <w:p w14:paraId="1FEA81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27608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054328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C7A58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AB60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B36F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FDA61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7E587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B91D7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44FC8ED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7FFC1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9ADCE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BD3BC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E7E3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F13FE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D0D3B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BD33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77DACB" w14:textId="77777777" w:rsidR="001A3206" w:rsidRDefault="001A3206" w:rsidP="001A3206">
      <w:pPr>
        <w:pStyle w:val="PL"/>
        <w:rPr>
          <w:lang w:eastAsia="ko-KR"/>
        </w:rPr>
      </w:pPr>
    </w:p>
    <w:p w14:paraId="191169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091F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15096C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588DB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E5620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934B0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56278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DC349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DAC7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2F2E9F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AAE3C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4390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002B2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28420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51DE74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E3216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28EBA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9F40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082E5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8A7855A" w14:textId="77777777" w:rsidR="001A3206" w:rsidRDefault="001A3206" w:rsidP="001A3206">
      <w:pPr>
        <w:pStyle w:val="PL"/>
        <w:rPr>
          <w:lang w:eastAsia="ko-KR"/>
        </w:rPr>
      </w:pPr>
    </w:p>
    <w:p w14:paraId="1DB374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8897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&lt;NodeName&gt;BroadcastDestinationlayer2ID&lt;/NodeName&gt;</w:t>
      </w:r>
    </w:p>
    <w:p w14:paraId="1D7A8C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17C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42B4A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BCCAF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67796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4E66E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71B7B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45F6C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BE542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543C6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424B8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FD2AF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broadcast mode communication over NR-PC5.&lt;/DFTitle&gt;</w:t>
      </w:r>
    </w:p>
    <w:p w14:paraId="40ADF8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D3086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99E3B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64F29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5EA47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7BD83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C577B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33466E5" w14:textId="77777777" w:rsidR="001A3206" w:rsidRDefault="001A3206" w:rsidP="001A3206">
      <w:pPr>
        <w:pStyle w:val="PL"/>
        <w:rPr>
          <w:lang w:eastAsia="ko-KR"/>
        </w:rPr>
      </w:pPr>
    </w:p>
    <w:p w14:paraId="3C5C44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&lt;!--Default_BC_DestL2ID--&gt;</w:t>
      </w:r>
    </w:p>
    <w:p w14:paraId="3AC52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&lt;NodeName&gt;DefaultBroadcastDestinationLayer2ID&lt;/NodeName&gt;</w:t>
      </w:r>
    </w:p>
    <w:p w14:paraId="383BA2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2E7E2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4E0A3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9003E2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95E75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7BF53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1E381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FF4BD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B2027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BA852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381AE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10106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Layer-2 ID for V2X broadcast mode communication over NR-PC5.&lt;/DFTitle&gt;</w:t>
      </w:r>
    </w:p>
    <w:p w14:paraId="2F5586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F0619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8108B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DCA38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1E253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2A69905" w14:textId="77777777" w:rsidR="001A3206" w:rsidRDefault="001A3206" w:rsidP="001A3206">
      <w:pPr>
        <w:pStyle w:val="PL"/>
        <w:rPr>
          <w:lang w:eastAsia="ko-KR"/>
        </w:rPr>
      </w:pPr>
    </w:p>
    <w:p w14:paraId="1C491F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&lt;!--V2XServiceID_to_GC_DestL2ID_MappingRule--&gt;</w:t>
      </w:r>
    </w:p>
    <w:p w14:paraId="3C454F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&lt;NodeName&gt;V2XServiceIDtoGroupcastDestinationLayer2IDMappingRule&lt;/NodeName&gt;</w:t>
      </w:r>
    </w:p>
    <w:p w14:paraId="49F7D5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3B67B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AAD5E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1235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D9FF7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D90C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DD29D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3E835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E58B2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BC7E4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E9521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A2C0A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groupcast for V2X communication over the NR-PC5.&lt;/DFTitle&gt;</w:t>
      </w:r>
    </w:p>
    <w:p w14:paraId="668B59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AE587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28059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0FE7F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E5DBB38" w14:textId="77777777" w:rsidR="001A3206" w:rsidRDefault="001A3206" w:rsidP="001A3206">
      <w:pPr>
        <w:pStyle w:val="PL"/>
        <w:rPr>
          <w:lang w:eastAsia="ko-KR"/>
        </w:rPr>
      </w:pPr>
    </w:p>
    <w:p w14:paraId="5CE419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5B237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111F0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84570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AEDD9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1AB9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EB39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3FEBC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E91C2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78D23B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444FF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60A9D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705691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1ADA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54B27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F45A3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D91D7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EFCA825" w14:textId="77777777" w:rsidR="001A3206" w:rsidRDefault="001A3206" w:rsidP="001A3206">
      <w:pPr>
        <w:pStyle w:val="PL"/>
        <w:rPr>
          <w:lang w:eastAsia="ko-KR"/>
        </w:rPr>
      </w:pPr>
    </w:p>
    <w:p w14:paraId="0DCB55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AB5D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652274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5DCDE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5A03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93F75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29BE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18506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4B7E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362FF3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8A6A8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C916C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1EDEF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0060B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73015D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67EE0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C7CBC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5D708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3B22D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83A958" w14:textId="77777777" w:rsidR="001A3206" w:rsidRDefault="001A3206" w:rsidP="001A3206">
      <w:pPr>
        <w:pStyle w:val="PL"/>
        <w:rPr>
          <w:lang w:eastAsia="ko-KR"/>
        </w:rPr>
      </w:pPr>
    </w:p>
    <w:p w14:paraId="37047D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2469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&lt;NodeName&gt;GroupcastDestinationlayer2ID&lt;/NodeName&gt;</w:t>
      </w:r>
    </w:p>
    <w:p w14:paraId="28A535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FA94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2A6C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2A0FF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579E8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D363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899DC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1AF27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79992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99A93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A273E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E8E18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&lt;DFTitle&gt;Destination Layer 2 ID for V2X groupcast mode communication over NR-PC5.&lt;/DFTitle&gt;</w:t>
      </w:r>
    </w:p>
    <w:p w14:paraId="0C5FB0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E11DE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E8E5C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6740C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D148E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8B3FE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C3F6C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822EF11" w14:textId="77777777" w:rsidR="001A3206" w:rsidRDefault="001A3206" w:rsidP="001A3206">
      <w:pPr>
        <w:pStyle w:val="PL"/>
        <w:rPr>
          <w:lang w:eastAsia="ko-KR"/>
        </w:rPr>
      </w:pPr>
    </w:p>
    <w:p w14:paraId="6F3A66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&lt;!--V2XServiceID_to_UC_Init_Sig_DestL2ID_MappingRule--&gt;</w:t>
      </w:r>
    </w:p>
    <w:p w14:paraId="2E7252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&lt;NodeName&gt;V2XServiceIDtoUnicastInitialSignallingDestinationLayer2IDMappingRule&lt;/NodeName&gt;</w:t>
      </w:r>
    </w:p>
    <w:p w14:paraId="72C3FA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7DFC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35C54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1270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67325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A6477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B491D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EFAB3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2D03A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5F47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74553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99219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destination Layer-2 ID for unicast initial signaling for V2X communication over the NR-PC5.&lt;/DFTitle&gt;</w:t>
      </w:r>
    </w:p>
    <w:p w14:paraId="14EA77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2002E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C010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F781F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E649D99" w14:textId="77777777" w:rsidR="001A3206" w:rsidRDefault="001A3206" w:rsidP="001A3206">
      <w:pPr>
        <w:pStyle w:val="PL"/>
        <w:rPr>
          <w:lang w:eastAsia="ko-KR"/>
        </w:rPr>
      </w:pPr>
    </w:p>
    <w:p w14:paraId="64FEB7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ACB9C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0355C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A22B9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13E16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5E8AB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A01AF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A551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A2242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F4DA6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0EBD2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1E70D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180479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EB4BF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71D80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1C9B1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1AE66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A9131B8" w14:textId="77777777" w:rsidR="001A3206" w:rsidRDefault="001A3206" w:rsidP="001A3206">
      <w:pPr>
        <w:pStyle w:val="PL"/>
        <w:rPr>
          <w:lang w:eastAsia="ko-KR"/>
        </w:rPr>
      </w:pPr>
    </w:p>
    <w:p w14:paraId="3F2D33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304A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0B969A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BB544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415D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62D03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DDCE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34B93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56A7A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0F7B2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99AA4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C9812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10EA5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9E13D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60FF3E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B0F25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F12F3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50294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0728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0A2B260" w14:textId="77777777" w:rsidR="001A3206" w:rsidRDefault="001A3206" w:rsidP="001A3206">
      <w:pPr>
        <w:pStyle w:val="PL"/>
        <w:rPr>
          <w:lang w:eastAsia="ko-KR"/>
        </w:rPr>
      </w:pPr>
    </w:p>
    <w:p w14:paraId="7CA1C5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52645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&lt;NodeName&gt;UnicastInitialSignallingDestinationlayer2ID&lt;/NodeName&gt;</w:t>
      </w:r>
    </w:p>
    <w:p w14:paraId="083E05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62E7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35D25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767AB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F180A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85E43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33D1A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A34A0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FED3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97F6B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856AA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FC4B3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destination Layer 2 ID for initial signalling of V2X unicast mode communication over NR-PC5.&lt;/DFTitle&gt;</w:t>
      </w:r>
    </w:p>
    <w:p w14:paraId="58332F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EAE00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45D7F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1F840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BC7C1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94821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F408D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A7EE63D" w14:textId="77777777" w:rsidR="001A3206" w:rsidRDefault="001A3206" w:rsidP="001A3206">
      <w:pPr>
        <w:pStyle w:val="PL"/>
        <w:rPr>
          <w:lang w:eastAsia="ko-KR"/>
        </w:rPr>
      </w:pPr>
    </w:p>
    <w:p w14:paraId="7153A9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&lt;!--PC5QoSMappingRule--&gt;</w:t>
      </w:r>
    </w:p>
    <w:p w14:paraId="318FBB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&lt;NodeName&gt;V2XServiceIDtoPC5QoSParametersMappingRule&lt;/NodeName&gt;</w:t>
      </w:r>
    </w:p>
    <w:p w14:paraId="7211AA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ABA70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D786E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03BA6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B5F8A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B5B1C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16052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74FC4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A3E01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CC96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EB917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DC01B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</w:t>
      </w:r>
      <w:r>
        <w:t xml:space="preserve"> </w:t>
      </w:r>
      <w:r>
        <w:rPr>
          <w:lang w:eastAsia="ko-KR"/>
        </w:rPr>
        <w:t>Mapping rules between the V2X service identifier and PC5 QoS parameters for V2X communication over the NR-PC5.&lt;/DFTitle&gt;</w:t>
      </w:r>
    </w:p>
    <w:p w14:paraId="6DE8E3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A6B0E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8281A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586AA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A490F14" w14:textId="77777777" w:rsidR="001A3206" w:rsidRDefault="001A3206" w:rsidP="001A3206">
      <w:pPr>
        <w:pStyle w:val="PL"/>
        <w:rPr>
          <w:lang w:eastAsia="ko-KR"/>
        </w:rPr>
      </w:pPr>
    </w:p>
    <w:p w14:paraId="4FD44C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E9258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F52F6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CB7A1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BCCE0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BF78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56C92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13025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F0D54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80F9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7E1E3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FF456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4BB778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8A4D4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67497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1E428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8EE74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F0941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0135116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BE960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732339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95E6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5354BD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8AB53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FBD40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A61E6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8D918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B8391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177CE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C35D5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5EB7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4A448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2D8301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5E09A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9BC2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6859E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F237D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F8036A7" w14:textId="77777777" w:rsidR="001A3206" w:rsidRDefault="001A3206" w:rsidP="001A3206">
      <w:pPr>
        <w:pStyle w:val="PL"/>
        <w:rPr>
          <w:lang w:eastAsia="ko-KR"/>
        </w:rPr>
      </w:pPr>
    </w:p>
    <w:p w14:paraId="54BD9E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987BA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3719F5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9EFEB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43B2B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D04B5D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8C105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00927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4D72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829F7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D13C0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9C21B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69C70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A9750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59F279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62027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A8E32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C2946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8C9E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BA6918B" w14:textId="77777777" w:rsidR="001A3206" w:rsidRDefault="001A3206" w:rsidP="001A3206">
      <w:pPr>
        <w:pStyle w:val="PL"/>
        <w:rPr>
          <w:lang w:eastAsia="ko-KR"/>
        </w:rPr>
      </w:pPr>
    </w:p>
    <w:p w14:paraId="102A42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038EF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6343C6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A14F0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04DC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3E1DB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A9D9F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063F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6B729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BBD9DE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4609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7A94E2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52905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1D2D0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4F8BB6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DD822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7AAC0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C9EEE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8282A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7F280DC" w14:textId="77777777" w:rsidR="001A3206" w:rsidRDefault="001A3206" w:rsidP="001A3206">
      <w:pPr>
        <w:pStyle w:val="PL"/>
        <w:rPr>
          <w:lang w:eastAsia="ko-KR"/>
        </w:rPr>
      </w:pPr>
    </w:p>
    <w:p w14:paraId="4D46390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A06E2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152036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FC6C9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82CE4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389B6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FAEC1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E3B26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E4B7E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14B74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6AE30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3929A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A4ADB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4CD32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2F1E1F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19D91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4E0EB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3AEAC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F2637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81F11F0" w14:textId="77777777" w:rsidR="001A3206" w:rsidRDefault="001A3206" w:rsidP="001A3206">
      <w:pPr>
        <w:pStyle w:val="PL"/>
        <w:rPr>
          <w:lang w:eastAsia="ko-KR"/>
        </w:rPr>
      </w:pPr>
    </w:p>
    <w:p w14:paraId="7AFFE9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6A208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51202D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A8891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43DA2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B9C9D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252DB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CE64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BECE3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9CE79E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12879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8B6D1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882FB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40181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58C9F4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6A5C1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00370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EF230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C296E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C87155F" w14:textId="77777777" w:rsidR="001A3206" w:rsidRDefault="001A3206" w:rsidP="001A3206">
      <w:pPr>
        <w:pStyle w:val="PL"/>
        <w:rPr>
          <w:lang w:eastAsia="ko-KR"/>
        </w:rPr>
      </w:pPr>
    </w:p>
    <w:p w14:paraId="454BBE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5D9BC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0D32AA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BB233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E7AF8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E9FE2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6BDFE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1E240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FC980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05FD0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6D390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D519F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F72D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4294F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7FD27F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96F5A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FEB16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8D3AF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BF0F7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4729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30E12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DDAE877" w14:textId="77777777" w:rsidR="001A3206" w:rsidRDefault="001A3206" w:rsidP="001A3206">
      <w:pPr>
        <w:pStyle w:val="PL"/>
        <w:rPr>
          <w:lang w:eastAsia="ko-KR"/>
        </w:rPr>
      </w:pPr>
    </w:p>
    <w:p w14:paraId="7214DA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&lt;!--ASConfiguration--&gt;</w:t>
      </w:r>
    </w:p>
    <w:p w14:paraId="2512F0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&lt;NodeName&gt;ASConfiguration&lt;/NodeName&gt;</w:t>
      </w:r>
    </w:p>
    <w:p w14:paraId="629BA5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30D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3E765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F3F38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6C3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E6ED6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D3A9B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C75E7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240B4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7607A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B5069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6EBC4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&lt;DFTitle&gt;AS configurations for V2X communication over the NR-PC5.&lt;/DFTitle&gt;</w:t>
      </w:r>
    </w:p>
    <w:p w14:paraId="6DD629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C0676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FBDA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EEAB8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DABD19B" w14:textId="77777777" w:rsidR="001A3206" w:rsidRDefault="001A3206" w:rsidP="001A3206">
      <w:pPr>
        <w:pStyle w:val="PL"/>
        <w:rPr>
          <w:lang w:eastAsia="ko-KR"/>
        </w:rPr>
      </w:pPr>
    </w:p>
    <w:p w14:paraId="23951D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&lt;!--SLRBMappingRule--&gt;</w:t>
      </w:r>
    </w:p>
    <w:p w14:paraId="2A958F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&lt;NodeName&gt;SLRBMappingRule&lt;/NodeName&gt;</w:t>
      </w:r>
    </w:p>
    <w:p w14:paraId="46B772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6B00D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0DB2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79274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89BFF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399A7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8BCF7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46093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805E8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5BE70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5ECEB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D090F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&lt;DFTitle&gt;List of SLRB mapping rules between the PC5 QoS profile and SLRB for V2X communication over the NR-PC5.&lt;/DFTitle&gt;</w:t>
      </w:r>
    </w:p>
    <w:p w14:paraId="4F9701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F0FCD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C4A89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29A23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4C6215" w14:textId="77777777" w:rsidR="001A3206" w:rsidRDefault="001A3206" w:rsidP="001A3206">
      <w:pPr>
        <w:pStyle w:val="PL"/>
        <w:rPr>
          <w:lang w:eastAsia="ko-KR"/>
        </w:rPr>
      </w:pPr>
    </w:p>
    <w:p w14:paraId="635BA6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E154B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21FE70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93C1E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26FF2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BBB28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612A0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396AE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6B985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63C17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A6F56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485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D6CBF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00BA1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946DE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EDDBC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BA4DB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8E91C3" w14:textId="77777777" w:rsidR="001A3206" w:rsidRDefault="001A3206" w:rsidP="001A3206">
      <w:pPr>
        <w:pStyle w:val="PL"/>
        <w:rPr>
          <w:lang w:eastAsia="ko-KR"/>
        </w:rPr>
      </w:pPr>
    </w:p>
    <w:p w14:paraId="4E7AD7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&lt;!--PC5QoSProfile--&gt;</w:t>
      </w:r>
    </w:p>
    <w:p w14:paraId="599EDF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&lt;NodeName&gt;PC5QoSProfile&lt;/NodeName&gt;</w:t>
      </w:r>
    </w:p>
    <w:p w14:paraId="3EE86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45749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3B1F7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D7541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669B0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FA91C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5B44D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110E1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F9F82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54F6F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367CB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000D2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QoS profile for V2X communication over the NR-PC5.&lt;/DFTitle&gt;</w:t>
      </w:r>
    </w:p>
    <w:p w14:paraId="0A8CF0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C0589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8175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08263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529AF6F" w14:textId="77777777" w:rsidR="001A3206" w:rsidRDefault="001A3206" w:rsidP="001A3206">
      <w:pPr>
        <w:pStyle w:val="PL"/>
        <w:rPr>
          <w:lang w:eastAsia="ko-KR"/>
        </w:rPr>
      </w:pPr>
    </w:p>
    <w:p w14:paraId="5B3C23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D23CD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5181BB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9009D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7B8E4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B192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EA28C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0416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0D8F5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E435B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92788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A0C3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E74123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5EBA7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4C8EDC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FB752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6D634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2B15F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A1A2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8D1C207" w14:textId="77777777" w:rsidR="001A3206" w:rsidRDefault="001A3206" w:rsidP="001A3206">
      <w:pPr>
        <w:pStyle w:val="PL"/>
        <w:rPr>
          <w:lang w:eastAsia="ko-KR"/>
        </w:rPr>
      </w:pPr>
    </w:p>
    <w:p w14:paraId="520D7E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AB80D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31E771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70C4E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E38C7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350F53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3DC0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C5531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B62C6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776EB2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D3E4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80136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193C7F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D6AA9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1FE6B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0FBA4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0F569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1E4A3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B6393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614A536" w14:textId="77777777" w:rsidR="001A3206" w:rsidRDefault="001A3206" w:rsidP="001A3206">
      <w:pPr>
        <w:pStyle w:val="PL"/>
        <w:rPr>
          <w:lang w:eastAsia="ko-KR"/>
        </w:rPr>
      </w:pPr>
    </w:p>
    <w:p w14:paraId="7112F3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F2156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3CF3B2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C147E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94F24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C3734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CD518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60DC3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9038C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83A76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5EDE3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2409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3F75B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38E49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64B4C1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56BB0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F5E3D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D6615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064BE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3FF6365" w14:textId="77777777" w:rsidR="001A3206" w:rsidRDefault="001A3206" w:rsidP="001A3206">
      <w:pPr>
        <w:pStyle w:val="PL"/>
        <w:rPr>
          <w:lang w:eastAsia="ko-KR"/>
        </w:rPr>
      </w:pPr>
    </w:p>
    <w:p w14:paraId="27950D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C23AD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1FD637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81712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829B9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3C069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78945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83076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638C6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B115C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40AD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E8F2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6126C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BD0B4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20B655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066E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7B95E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D7632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A760D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E02BF2E" w14:textId="77777777" w:rsidR="001A3206" w:rsidRDefault="001A3206" w:rsidP="001A3206">
      <w:pPr>
        <w:pStyle w:val="PL"/>
        <w:rPr>
          <w:lang w:eastAsia="ko-KR"/>
        </w:rPr>
      </w:pPr>
    </w:p>
    <w:p w14:paraId="7A6D2A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908C0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6FC40A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ED0D3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C58A3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F8540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5FB5C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7260F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A3FE28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0FE246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6C25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96429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296A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885E1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2338B3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146AD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F7E3E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92D4A1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97F34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014F47E" w14:textId="77777777" w:rsidR="001A3206" w:rsidRDefault="001A3206" w:rsidP="001A3206">
      <w:pPr>
        <w:pStyle w:val="PL"/>
        <w:rPr>
          <w:lang w:eastAsia="ko-KR"/>
        </w:rPr>
      </w:pPr>
    </w:p>
    <w:p w14:paraId="4EF454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E4FEF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&lt;NodeName&gt;PriorityLevel&lt;/NodeName&gt;</w:t>
      </w:r>
    </w:p>
    <w:p w14:paraId="2B9EA8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0BD22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2EEA8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CE0B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39EE2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16978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62FA0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C1C13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1D3F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90B73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75753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C2711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&lt;DFTitle&gt;ProSe per-packet priority value for V2X communication over the NR-PC5.&lt;/DFTitle&gt;</w:t>
      </w:r>
    </w:p>
    <w:p w14:paraId="41E1A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912D2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224ED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DACA6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373C9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BF61BEC" w14:textId="77777777" w:rsidR="001A3206" w:rsidRDefault="001A3206" w:rsidP="001A3206">
      <w:pPr>
        <w:pStyle w:val="PL"/>
        <w:rPr>
          <w:lang w:eastAsia="ko-KR"/>
        </w:rPr>
      </w:pPr>
    </w:p>
    <w:p w14:paraId="6B99F8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CEA1E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&lt;NodeName&gt;AveragingWindow&lt;/NodeName&gt;</w:t>
      </w:r>
    </w:p>
    <w:p w14:paraId="0CAF21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5A74E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E8AD9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FCA88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EBAE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7A250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8F444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DF5F4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FB42C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E1746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DFE3E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A11F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&lt;DFTitle&gt;Averaing window for both sending and receiving for V2X communication over the NR-PC5.&lt;/DFTitle&gt;</w:t>
      </w:r>
    </w:p>
    <w:p w14:paraId="793794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457B7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43077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255BE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E825B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9EA1E1C" w14:textId="77777777" w:rsidR="001A3206" w:rsidRDefault="001A3206" w:rsidP="001A3206">
      <w:pPr>
        <w:pStyle w:val="PL"/>
        <w:rPr>
          <w:lang w:eastAsia="ko-KR"/>
        </w:rPr>
      </w:pPr>
    </w:p>
    <w:p w14:paraId="259215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05C310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&lt;NodeName&gt;MaximumDataBurstVolume&lt;/NodeName&gt;</w:t>
      </w:r>
    </w:p>
    <w:p w14:paraId="1BD15FD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A5678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2588AB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9CEFA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46A27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7475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9DCAA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18549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15D3B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0CDC8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18BFA5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20FB2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data burst volume value for both sending and receiving for V2X communication over the NR-PC5.&lt;/DFTitle&gt;</w:t>
      </w:r>
    </w:p>
    <w:p w14:paraId="7F37ED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F9FCD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0ADAE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207D9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22217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0E72A19" w14:textId="77777777" w:rsidR="001A3206" w:rsidRDefault="001A3206" w:rsidP="001A3206">
      <w:pPr>
        <w:pStyle w:val="PL"/>
        <w:rPr>
          <w:lang w:eastAsia="ko-KR"/>
        </w:rPr>
      </w:pPr>
    </w:p>
    <w:p w14:paraId="5F46B6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 ends--&gt;</w:t>
      </w:r>
    </w:p>
    <w:p w14:paraId="36CEA085" w14:textId="77777777" w:rsidR="001A3206" w:rsidRDefault="001A3206" w:rsidP="001A3206">
      <w:pPr>
        <w:pStyle w:val="PL"/>
        <w:rPr>
          <w:lang w:eastAsia="ko-KR"/>
        </w:rPr>
      </w:pPr>
    </w:p>
    <w:p w14:paraId="2FF0D1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A2FF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&lt;NodeName&gt;SLRB&lt;/NodeName&gt;</w:t>
      </w:r>
    </w:p>
    <w:p w14:paraId="3C2771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03267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8ABDD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46D54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14785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D991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8BF6E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530438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3FD7B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E736B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CE8E0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0926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&lt;DFTitle&gt;SLRB value for V2X communication over the NR-PC5.&lt;/DFTitle&gt;</w:t>
      </w:r>
    </w:p>
    <w:p w14:paraId="331157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B5615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083A7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5AE04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FE254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8CF1C38" w14:textId="77777777" w:rsidR="001A3206" w:rsidRDefault="001A3206" w:rsidP="001A3206">
      <w:pPr>
        <w:pStyle w:val="PL"/>
        <w:rPr>
          <w:lang w:eastAsia="ko-KR"/>
        </w:rPr>
      </w:pPr>
    </w:p>
    <w:p w14:paraId="2C7A52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BC787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09690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&lt;!--ASConfiguration ends--&gt;</w:t>
      </w:r>
    </w:p>
    <w:p w14:paraId="0B414755" w14:textId="77777777" w:rsidR="001A3206" w:rsidRDefault="001A3206" w:rsidP="001A3206">
      <w:pPr>
        <w:pStyle w:val="PL"/>
        <w:rPr>
          <w:lang w:eastAsia="ko-KR"/>
        </w:rPr>
      </w:pPr>
    </w:p>
    <w:p w14:paraId="625A4C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&lt;!--DefaultModeOfCommunicationMappingRule--&gt;</w:t>
      </w:r>
    </w:p>
    <w:p w14:paraId="3D41A5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&lt;NodeName&gt;V2XServiceIDtoDefaultModeOfCommunicationMappingRule&lt;/NodeName&gt;</w:t>
      </w:r>
    </w:p>
    <w:p w14:paraId="1A7AB6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0C57B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32465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668A1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06A8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56C83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F0F07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EA452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10770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5730B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991FD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0B216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the default mode of communication for V2X communication over the NR-PC5.&lt;/DFTitle&gt;</w:t>
      </w:r>
    </w:p>
    <w:p w14:paraId="3B0AA9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325A5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63F16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D4394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4AD29CA" w14:textId="77777777" w:rsidR="001A3206" w:rsidRDefault="001A3206" w:rsidP="001A3206">
      <w:pPr>
        <w:pStyle w:val="PL"/>
        <w:rPr>
          <w:lang w:eastAsia="ko-KR"/>
        </w:rPr>
      </w:pPr>
    </w:p>
    <w:p w14:paraId="122907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B06CB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5EAE7E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72E60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9455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4272E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E1DC8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793E1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F4B1F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1139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FE9C8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6B2E0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74CA2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210A2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3275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7BC04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2F584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DF77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AF075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5DC6A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13EC2E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6B7CF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4AFAB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25924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0DDCF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87CE3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A3CDD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C0AA5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F7B57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9C728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8659E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D6B7B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1F5EA6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D259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62923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332CCF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EEEFE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19F65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B0BBE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8B2C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&lt;NodeName&gt;DefaultModeOfCommunication&lt;/NodeName&gt;</w:t>
      </w:r>
    </w:p>
    <w:p w14:paraId="12434C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AE55B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C06CF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C5CE6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3073A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748D1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F92D6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1F3E06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987E7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DB689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EC9AA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99209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 mode of communication for V2X communication over the NR-PC5.&lt;/DFTitle&gt;</w:t>
      </w:r>
    </w:p>
    <w:p w14:paraId="5285C0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02DBA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54D64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251006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2E37C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C1D30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E392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36AFE06" w14:textId="77777777" w:rsidR="001A3206" w:rsidRDefault="001A3206" w:rsidP="001A3206">
      <w:pPr>
        <w:pStyle w:val="PL"/>
        <w:rPr>
          <w:lang w:eastAsia="ko-KR"/>
        </w:rPr>
      </w:pPr>
    </w:p>
    <w:p w14:paraId="3A9FD87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&lt;!--NRPC5UnicastSecurityPolicies--&gt;</w:t>
      </w:r>
    </w:p>
    <w:p w14:paraId="21400E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&lt;NodeName&gt;NRPC5UnicastSecurityPolicies&lt;/NodeName&gt;</w:t>
      </w:r>
    </w:p>
    <w:p w14:paraId="316A7A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CE1C6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C85BB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1744C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5A850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53185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7DE00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AC59C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A011E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EEA0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883A84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DC76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unicast mode communication over the NR-PC5.&lt;/DFTitle&gt;</w:t>
      </w:r>
    </w:p>
    <w:p w14:paraId="5DBEC9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B4953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712F3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D2228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27E2718" w14:textId="77777777" w:rsidR="001A3206" w:rsidRDefault="001A3206" w:rsidP="001A3206">
      <w:pPr>
        <w:pStyle w:val="PL"/>
        <w:rPr>
          <w:lang w:eastAsia="ko-KR"/>
        </w:rPr>
      </w:pPr>
    </w:p>
    <w:p w14:paraId="1CAEA5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731B7A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003355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C557D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6C6E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7220E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08E63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18ECB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E10AA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007B4E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8AC1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71FBA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73DBA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623A7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0D4A8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9489E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1E47F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5F6EB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CB289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85FD8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6FF7D77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21267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71656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F0901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78291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71A887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FF2EE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25B6EB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56C91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611E85D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B01BF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D1E8F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587D27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47034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A21C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91DEF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C85B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21164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0372D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FC7EA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&lt;NodeName&gt;SecurityPolicies&lt;/NodeName&gt;</w:t>
      </w:r>
    </w:p>
    <w:p w14:paraId="43741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8942B6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752A7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DE74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923C0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B95F9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38364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2A1D9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6315F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F3A5F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D5CEF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1517F4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&lt;DFTitle&gt;Security policies for V2X communication over the NR-PC5.&lt;/DFTitle&gt;</w:t>
      </w:r>
    </w:p>
    <w:p w14:paraId="4E8D65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17D64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28B4E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55843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2786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656679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740EE2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&lt;NodeName&gt;SignallingIntegrityProtectionPolicy&lt;/NodeName&gt;</w:t>
      </w:r>
    </w:p>
    <w:p w14:paraId="00FC425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88A52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D96A5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75A61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16008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C35B3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342E60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288071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29A2F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02C32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A889F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652FA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integrity protection policy for V2X communication over the NR-PC5.&lt;/DFTitle&gt;</w:t>
      </w:r>
    </w:p>
    <w:p w14:paraId="6866915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1E190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565716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FBB7E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6E9A85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CECE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278592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A5593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&lt;NodeName&gt;SignallingCipheringPolicy&lt;/NodeName&gt;</w:t>
      </w:r>
    </w:p>
    <w:p w14:paraId="4FF859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58E91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9760A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06AC8D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BA8B3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207BB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DA8AF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B57C1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0A941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850E7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2C710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9CE10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&lt;DFTitle&gt;Signalling ciphering policy for V2X communication over the NR-PC5.&lt;/DFTitle&gt;</w:t>
      </w:r>
    </w:p>
    <w:p w14:paraId="31625F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5FAEE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26A2C7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DC968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2A7CC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A509D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41BF0D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9855F5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&lt;NodeName&gt;UserPlaneIntegrityProtectionPolicy&lt;/NodeName&gt;</w:t>
      </w:r>
    </w:p>
    <w:p w14:paraId="6CA843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E3A57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F2F9D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0BD52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A118A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1DF95B3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22CDC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E1957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D51920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D5AFB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681173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1643C5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integrity protection policy for V2X communication over the NR-PC5.&lt;/DFTitle&gt;</w:t>
      </w:r>
    </w:p>
    <w:p w14:paraId="7D6BF1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12F07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435D1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FBF98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45C2BC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F072D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3166B6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C66737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&lt;NodeName&gt;UserPlaneCipheringPolicy&lt;/NodeName&gt;</w:t>
      </w:r>
    </w:p>
    <w:p w14:paraId="1168AE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7EC817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72FF1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545F1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75619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D14639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23CF3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475F84E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679A9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45BB3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7CEF2C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7E7D47C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&lt;DFTitle&gt;User plane ciphering policy for V2X communication over the NR-PC5.&lt;/DFTitle&gt;</w:t>
      </w:r>
    </w:p>
    <w:p w14:paraId="273884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E4E53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DE726D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7C963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3EC30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6FBEE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29E7B985" w14:textId="77777777" w:rsidR="001A3206" w:rsidRDefault="001A3206" w:rsidP="001A3206">
      <w:pPr>
        <w:pStyle w:val="PL"/>
        <w:rPr>
          <w:lang w:eastAsia="ko-KR"/>
        </w:rPr>
      </w:pPr>
    </w:p>
    <w:p w14:paraId="39C4EC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2B295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&lt;NodeName&gt;GeographicalArea&lt;/NodeName&gt;</w:t>
      </w:r>
    </w:p>
    <w:p w14:paraId="282E05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97E0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58750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325ADC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7899ED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45A054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2E353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600C98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74139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C37B5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202A30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8C06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&lt;DFTitle&gt;Geographical Area description.&lt;/DFTitle&gt;</w:t>
      </w:r>
    </w:p>
    <w:p w14:paraId="4FD26D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6BDF7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50D916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3496C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2C52ACA" w14:textId="77777777" w:rsidR="001A3206" w:rsidRDefault="001A3206" w:rsidP="001A3206">
      <w:pPr>
        <w:pStyle w:val="PL"/>
        <w:rPr>
          <w:lang w:eastAsia="ko-KR"/>
        </w:rPr>
      </w:pPr>
    </w:p>
    <w:p w14:paraId="01075F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2DBFC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&lt;NodeName&gt;Polygon&lt;/NodeName&gt;</w:t>
      </w:r>
    </w:p>
    <w:p w14:paraId="1C80CC9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4353F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9DB22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6C4428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7238A9C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02D7143D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103017E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2011545C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53DDFF53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698EB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3A05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A865BD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&lt;DFTitle&gt;Polygon Area description.&lt;/DFTitle&gt;</w:t>
      </w:r>
    </w:p>
    <w:p w14:paraId="7F7DE9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C7C34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063B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E26EA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608F536" w14:textId="77777777" w:rsidR="001A3206" w:rsidRDefault="001A3206" w:rsidP="001A3206">
      <w:pPr>
        <w:pStyle w:val="PL"/>
        <w:rPr>
          <w:lang w:eastAsia="ko-KR"/>
        </w:rPr>
      </w:pPr>
    </w:p>
    <w:p w14:paraId="70B3DF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F86856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26B8FDE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1F1BBA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1B88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F2A7C9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0BF9B5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5AED5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F4806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291F96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BDF57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021B273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66BBA0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6F8DC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43DBA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F1E99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3F7111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8588EE1" w14:textId="77777777" w:rsidR="001A3206" w:rsidRDefault="001A3206" w:rsidP="001A3206">
      <w:pPr>
        <w:pStyle w:val="PL"/>
        <w:rPr>
          <w:lang w:eastAsia="ko-KR"/>
        </w:rPr>
      </w:pPr>
    </w:p>
    <w:p w14:paraId="686E25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4A38D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&lt;NodeName&gt;Coordinates&lt;/NodeName&gt;</w:t>
      </w:r>
    </w:p>
    <w:p w14:paraId="7188B90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252F2C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1DB873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391A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1B74B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FD52B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FFF235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9FB3A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5F03F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BD0A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B5B6B1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D275F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&lt;DFTitle&gt;Descriptions for geographical coordinates&lt;/DFTitle&gt;</w:t>
      </w:r>
    </w:p>
    <w:p w14:paraId="7A7D8E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DDE76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1A7E5B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C9195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833ACD9" w14:textId="77777777" w:rsidR="001A3206" w:rsidRDefault="001A3206" w:rsidP="001A3206">
      <w:pPr>
        <w:pStyle w:val="PL"/>
        <w:rPr>
          <w:lang w:eastAsia="ko-KR"/>
        </w:rPr>
      </w:pPr>
    </w:p>
    <w:p w14:paraId="717B0B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188735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160E45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C9D502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A1854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25BD6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83723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64A6B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01352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504DFE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B2D66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77BFA0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0D7438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EB30F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66D0A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0299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6D51F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28CB28" w14:textId="77777777" w:rsidR="001A3206" w:rsidRDefault="001A3206" w:rsidP="001A3206">
      <w:pPr>
        <w:pStyle w:val="PL"/>
        <w:rPr>
          <w:lang w:eastAsia="ko-KR"/>
        </w:rPr>
      </w:pPr>
    </w:p>
    <w:p w14:paraId="4D0669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A1BF7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&lt;NodeName&gt;Latitude&lt;/NodeName&gt;</w:t>
      </w:r>
    </w:p>
    <w:p w14:paraId="6DF4DF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6378D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C3F4A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3253A6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663DF6DA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7233F1F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4DD5A83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18A2C44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374FEAFF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FF71C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60812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ECABA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Latitude&lt;/DFTitle&gt;</w:t>
      </w:r>
    </w:p>
    <w:p w14:paraId="525742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8A88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&lt;MIME&gt;text/plain&lt;/MIME&gt;</w:t>
      </w:r>
    </w:p>
    <w:p w14:paraId="7450279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20C0AB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30341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EE4841F" w14:textId="77777777" w:rsidR="001A3206" w:rsidRDefault="001A3206" w:rsidP="001A3206">
      <w:pPr>
        <w:pStyle w:val="PL"/>
        <w:rPr>
          <w:lang w:eastAsia="ko-KR"/>
        </w:rPr>
      </w:pPr>
    </w:p>
    <w:p w14:paraId="6FAD43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4FB90A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&lt;NodeName&gt;Longitude&lt;/NodeName&gt;</w:t>
      </w:r>
    </w:p>
    <w:p w14:paraId="21E8380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4BAE9B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1A5FF8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847DD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481383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F9EAF9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75C364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63FD61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A815C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FC99B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466AD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42260C1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&lt;DFTitle&gt;Coordinate Longitude&lt;/DFTitle&gt;</w:t>
      </w:r>
    </w:p>
    <w:p w14:paraId="48AA321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&lt;DFType&gt;</w:t>
      </w:r>
    </w:p>
    <w:p w14:paraId="445123A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&lt;MIME&gt;text/plain&lt;/MIME&gt;</w:t>
      </w:r>
    </w:p>
    <w:p w14:paraId="77D1A27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&lt;/DFType&gt;</w:t>
      </w:r>
    </w:p>
    <w:p w14:paraId="4051D50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&lt;/DFProperties&gt;</w:t>
      </w:r>
    </w:p>
    <w:p w14:paraId="1E65DFFC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454E7EB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6F6121B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7C56D8B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2AC40A7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3DD357E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6FE0AB88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1921867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&lt;/Node&gt;</w:t>
      </w:r>
    </w:p>
    <w:p w14:paraId="362FE855" w14:textId="77777777" w:rsidR="001A3206" w:rsidRDefault="001A3206" w:rsidP="001A3206">
      <w:pPr>
        <w:pStyle w:val="PL"/>
        <w:rPr>
          <w:lang w:val="fr-FR" w:eastAsia="ko-KR"/>
        </w:rPr>
      </w:pPr>
    </w:p>
    <w:p w14:paraId="66F0D6B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&lt;Node&gt; &lt;!--PC5DRXConfiguration--&gt;</w:t>
      </w:r>
    </w:p>
    <w:p w14:paraId="4069785B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&lt;NodeName&gt;PC5DRXConfiguration&lt;/NodeName&gt;</w:t>
      </w:r>
    </w:p>
    <w:p w14:paraId="293B01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7A3CF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25C26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643B4E5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5239F7B0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14DFF3BB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6E9609C6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&lt;node/&gt;</w:t>
      </w:r>
    </w:p>
    <w:p w14:paraId="0D01DDA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1BA118BA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0E3E4E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0764767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4206DB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DRX configurations for V2X communication over the NR-PC5.&lt;/DFTitle&gt;</w:t>
      </w:r>
    </w:p>
    <w:p w14:paraId="5B1E0D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2AEC4F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6AB93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40644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4547C78" w14:textId="77777777" w:rsidR="001A3206" w:rsidRDefault="001A3206" w:rsidP="001A3206">
      <w:pPr>
        <w:pStyle w:val="PL"/>
        <w:rPr>
          <w:lang w:eastAsia="ko-KR"/>
        </w:rPr>
      </w:pPr>
    </w:p>
    <w:p w14:paraId="5837DE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&lt;!--PC5QoSProfiletoPC5DRXCycleMappingRule--&gt;</w:t>
      </w:r>
    </w:p>
    <w:p w14:paraId="7265D5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&lt;NodeName&gt;PC5QoSProfiletoPC5DRXCycleMappingRule&lt;/NodeName&gt;</w:t>
      </w:r>
    </w:p>
    <w:p w14:paraId="47C732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FD8C3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9C7E2A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044F813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91D767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A55CE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8D566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DCE12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5AAF8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B0761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55326C2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A6C7CF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&lt;DFTitle&gt;List of mapping rules between the PC5 QoS profile and the PC5 DRX cycle for V2X communication over the NR-PC5.&lt;/DFTitle&gt;</w:t>
      </w:r>
    </w:p>
    <w:p w14:paraId="7F031DA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5951D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34A634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73C78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5DDD83D" w14:textId="77777777" w:rsidR="001A3206" w:rsidRDefault="001A3206" w:rsidP="001A3206">
      <w:pPr>
        <w:pStyle w:val="PL"/>
        <w:rPr>
          <w:lang w:eastAsia="ko-KR"/>
        </w:rPr>
      </w:pPr>
    </w:p>
    <w:p w14:paraId="7ABD5D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&lt;!--&lt;X+&gt;--&gt;</w:t>
      </w:r>
    </w:p>
    <w:p w14:paraId="4DB2FA3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&lt;NodeName/&gt;</w:t>
      </w:r>
    </w:p>
    <w:p w14:paraId="66361C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50056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90D46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D4A8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F2972C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425E2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C7367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6246D73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2BA33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C5AEC7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572DA6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D4C3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FE9DF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A2A0E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A6B10A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86B768B" w14:textId="77777777" w:rsidR="001A3206" w:rsidRDefault="001A3206" w:rsidP="001A3206">
      <w:pPr>
        <w:pStyle w:val="PL"/>
        <w:rPr>
          <w:lang w:eastAsia="ko-KR"/>
        </w:rPr>
      </w:pPr>
    </w:p>
    <w:p w14:paraId="5DAF87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 &lt;!--PC5QoSProfile--&gt;</w:t>
      </w:r>
    </w:p>
    <w:p w14:paraId="31DE59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&lt;NodeName&gt;PC5QoSProfile&lt;/NodeName&gt;</w:t>
      </w:r>
    </w:p>
    <w:p w14:paraId="3A2E46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C423B1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3E19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06DBD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CFF11D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05BF1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025CA0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6876B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042B75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2564FF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1445BF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2D12B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QoS profile for V2X communication over the NR-PC5.&lt;/DFTitle&gt;</w:t>
      </w:r>
    </w:p>
    <w:p w14:paraId="3D7FCE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6B2408B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06FE46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F99D74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BE47771" w14:textId="77777777" w:rsidR="001A3206" w:rsidRDefault="001A3206" w:rsidP="001A3206">
      <w:pPr>
        <w:pStyle w:val="PL"/>
        <w:rPr>
          <w:lang w:eastAsia="ko-KR"/>
        </w:rPr>
      </w:pPr>
    </w:p>
    <w:p w14:paraId="56C6E9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804C08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&lt;NodeName&gt;PQI&lt;/NodeName&gt;</w:t>
      </w:r>
    </w:p>
    <w:p w14:paraId="5959FC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C4968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73A73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786B0B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DAD53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D6E33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7CA451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35CA50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D8734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6F6F3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3AF350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366AF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 5QI value used for V2X communication over the NR-PC5.&lt;/DFTitle&gt;</w:t>
      </w:r>
    </w:p>
    <w:p w14:paraId="35715A3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89F381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3890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80FEBD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5D667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D43D02D" w14:textId="77777777" w:rsidR="001A3206" w:rsidRDefault="001A3206" w:rsidP="001A3206">
      <w:pPr>
        <w:pStyle w:val="PL"/>
        <w:rPr>
          <w:lang w:eastAsia="ko-KR"/>
        </w:rPr>
      </w:pPr>
    </w:p>
    <w:p w14:paraId="3D96249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440691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&lt;NodeName&gt;GuaranteedFlowBitRate&lt;/NodeName&gt;</w:t>
      </w:r>
    </w:p>
    <w:p w14:paraId="4B01AF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AC27A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1EE0C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455DDF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D2FED8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2B7DD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2A774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D261D5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A4186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EC25CF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4174B7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5AEF3E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&lt;DFTitle&gt;Guaranteed Flow Bit Rate value for V2X communication over the NR-PC5.&lt;/DFTitle&gt;</w:t>
      </w:r>
    </w:p>
    <w:p w14:paraId="13CF83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AFCD00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FC69B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142A5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4D82A4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3DC1454" w14:textId="77777777" w:rsidR="001A3206" w:rsidRDefault="001A3206" w:rsidP="001A3206">
      <w:pPr>
        <w:pStyle w:val="PL"/>
        <w:rPr>
          <w:lang w:eastAsia="ko-KR"/>
        </w:rPr>
      </w:pPr>
    </w:p>
    <w:p w14:paraId="3D04CF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7C9869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&lt;NodeName&gt;MaximumFlowBitRate&lt;/NodeName&gt;</w:t>
      </w:r>
    </w:p>
    <w:p w14:paraId="7E2413B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491642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60F95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EE7A72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80407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3D987B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DC0DA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0A8C34A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3FCD9D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E148A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5210CB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FF2AC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Flow Bit Rate value for V2X communication over the NR-PC5.&lt;/DFTitle&gt;</w:t>
      </w:r>
    </w:p>
    <w:p w14:paraId="7BD209F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3D52E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47097C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E7BA76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78D2D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C800772" w14:textId="77777777" w:rsidR="001A3206" w:rsidRDefault="001A3206" w:rsidP="001A3206">
      <w:pPr>
        <w:pStyle w:val="PL"/>
        <w:rPr>
          <w:lang w:eastAsia="ko-KR"/>
        </w:rPr>
      </w:pPr>
    </w:p>
    <w:p w14:paraId="66AA76A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496E7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&lt;NodeName&gt;PerLinkAggregateMaximumBitRate&lt;/NodeName&gt;</w:t>
      </w:r>
    </w:p>
    <w:p w14:paraId="1C3BAC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8485D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B29E30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0F853A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1AEC12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5835D7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49669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3947479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E9272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33402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D5162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643C0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&lt;DFTitle&gt;Per-Link Aggregate Maximum Bit Rate value for V2X unicast mode communication over the NR-PC5.&lt;/DFTitle&gt;</w:t>
      </w:r>
    </w:p>
    <w:p w14:paraId="703D8C3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43871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045C52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4D10F5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4345FD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F127EFB" w14:textId="77777777" w:rsidR="001A3206" w:rsidRDefault="001A3206" w:rsidP="001A3206">
      <w:pPr>
        <w:pStyle w:val="PL"/>
        <w:rPr>
          <w:lang w:eastAsia="ko-KR"/>
        </w:rPr>
      </w:pPr>
    </w:p>
    <w:p w14:paraId="339E5C7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D4F2A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&lt;NodeName&gt;Range&lt;/NodeName&gt;</w:t>
      </w:r>
    </w:p>
    <w:p w14:paraId="41227E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635D1BC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5FF31C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A2577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A6B619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48C7C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C9AE5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D5AEDF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246741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283EC9C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BCECF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80D5B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&lt;DFTitle&gt;Range value for V2X groupcast mode communication over the NR-PC5.&lt;/DFTitle&gt;</w:t>
      </w:r>
    </w:p>
    <w:p w14:paraId="5381C1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33DACF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C6889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1748B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F1D64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A54124" w14:textId="77777777" w:rsidR="001A3206" w:rsidRDefault="001A3206" w:rsidP="001A3206">
      <w:pPr>
        <w:pStyle w:val="PL"/>
        <w:rPr>
          <w:lang w:eastAsia="ko-KR"/>
        </w:rPr>
      </w:pPr>
    </w:p>
    <w:p w14:paraId="3FC0E1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5A1CDF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&lt;NodeName&gt;PriorityLevel&lt;/NodeName&gt;</w:t>
      </w:r>
    </w:p>
    <w:p w14:paraId="0B66FAD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8B28F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452505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4A84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C0FE3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FE66CB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5E45F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752E8B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5AAADB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FD6A42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863B31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23D9AA0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&lt;DFTitle&gt;ProSe per-packet priority value for V2X communication over the NR-PC5.&lt;/DFTitle&gt;</w:t>
      </w:r>
    </w:p>
    <w:p w14:paraId="705BDA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EAAB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BD0EB9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78EC098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23666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C172E58" w14:textId="77777777" w:rsidR="001A3206" w:rsidRDefault="001A3206" w:rsidP="001A3206">
      <w:pPr>
        <w:pStyle w:val="PL"/>
        <w:rPr>
          <w:lang w:eastAsia="ko-KR"/>
        </w:rPr>
      </w:pPr>
    </w:p>
    <w:p w14:paraId="3059D2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00E07A3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&lt;NodeName&gt;AveragingWindow&lt;/NodeName&gt;</w:t>
      </w:r>
    </w:p>
    <w:p w14:paraId="3EBC50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96D74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5714589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2965FE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1DEB229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09A379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752B18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A7191E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51F779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E0B65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363786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B4269B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&lt;DFTitle&gt;Averaing window for both sending and receiving for V2X communication over the NR-PC5.&lt;/DFTitle&gt;</w:t>
      </w:r>
    </w:p>
    <w:p w14:paraId="0DDF12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1CC5A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7B1EEA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601D67F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632A4C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8CFD377" w14:textId="77777777" w:rsidR="001A3206" w:rsidRDefault="001A3206" w:rsidP="001A3206">
      <w:pPr>
        <w:pStyle w:val="PL"/>
        <w:rPr>
          <w:lang w:eastAsia="ko-KR"/>
        </w:rPr>
      </w:pPr>
    </w:p>
    <w:p w14:paraId="07F07B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2FBA41C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&lt;NodeName&gt;MaximumDataBurstVolume&lt;/NodeName&gt;</w:t>
      </w:r>
    </w:p>
    <w:p w14:paraId="177B68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466FE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E4EC72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1F3B032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5F4BCC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8FB98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37156D4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4C0DA79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2E3162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1CD6EA1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BDFF04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9112E1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&lt;DFTitle&gt;Maximum data burst volume value for both sending and receiving for V2X communication over the NR-PC5.&lt;/DFTitle&gt;</w:t>
      </w:r>
    </w:p>
    <w:p w14:paraId="03228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5FA359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89B60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BD3C7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268B28E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3AC5585" w14:textId="77777777" w:rsidR="001A3206" w:rsidRDefault="001A3206" w:rsidP="001A3206">
      <w:pPr>
        <w:pStyle w:val="PL"/>
        <w:rPr>
          <w:lang w:eastAsia="ko-KR"/>
        </w:rPr>
      </w:pPr>
    </w:p>
    <w:p w14:paraId="4559AC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 ends--&gt;</w:t>
      </w:r>
    </w:p>
    <w:p w14:paraId="1C4DCE9C" w14:textId="77777777" w:rsidR="001A3206" w:rsidRDefault="001A3206" w:rsidP="001A3206">
      <w:pPr>
        <w:pStyle w:val="PL"/>
        <w:rPr>
          <w:lang w:eastAsia="ko-KR"/>
        </w:rPr>
      </w:pPr>
    </w:p>
    <w:p w14:paraId="6FFBFDB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140C3B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&lt;NodeName&gt;PC5DRXCycle&lt;/NodeName&gt;</w:t>
      </w:r>
    </w:p>
    <w:p w14:paraId="1CA1684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72923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0035BEE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28EA290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3A3565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D8424A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417E571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&lt;bin/&gt;</w:t>
      </w:r>
    </w:p>
    <w:p w14:paraId="26DFA09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6C2174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5A85582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4892B0A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E8F8EC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&lt;DFTitle&gt;PC5DRXCycle value for V2X communication over the NR-PC5.&lt;/DFTitle&gt;</w:t>
      </w:r>
    </w:p>
    <w:p w14:paraId="2465EE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75747A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10991C5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5CE0084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9AB204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502275F" w14:textId="77777777" w:rsidR="001A3206" w:rsidRDefault="001A3206" w:rsidP="001A3206">
      <w:pPr>
        <w:pStyle w:val="PL"/>
        <w:rPr>
          <w:lang w:eastAsia="ko-KR"/>
        </w:rPr>
      </w:pPr>
    </w:p>
    <w:p w14:paraId="4EAD50B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69FE30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&lt;!--PC5QoSProfiletoPC5DRXCycleMappingRule ends--&gt;</w:t>
      </w:r>
    </w:p>
    <w:p w14:paraId="57A51A1F" w14:textId="77777777" w:rsidR="001A3206" w:rsidRDefault="001A3206" w:rsidP="001A3206">
      <w:pPr>
        <w:pStyle w:val="PL"/>
        <w:rPr>
          <w:lang w:eastAsia="ko-KR"/>
        </w:rPr>
      </w:pPr>
    </w:p>
    <w:p w14:paraId="73E80B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&lt;!--DefaultPC5DRXConfiguration--&gt;</w:t>
      </w:r>
    </w:p>
    <w:p w14:paraId="281E55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&lt;NodeName&gt;DefaultPC5DRXConfiguration&lt;/NodeName&gt;</w:t>
      </w:r>
    </w:p>
    <w:p w14:paraId="2ECF212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5B3769B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77DEC90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38D2D29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AE56B15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1E49CD03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104AB167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&lt;bin/&gt;</w:t>
      </w:r>
    </w:p>
    <w:p w14:paraId="1C84709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1FDF54B4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55C131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F9C24E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4405DF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&lt;DFTitle&gt;DefaultPC5DRXConfiguration value for V2X communication over the NR-PC5.&lt;/DFTitle&gt;</w:t>
      </w:r>
    </w:p>
    <w:p w14:paraId="4462122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15FC70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52621A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89F6FA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78A2B3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4AA97C0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 &lt;!--PC5DRXConfiguration ends here--&gt;</w:t>
      </w:r>
    </w:p>
    <w:p w14:paraId="63081393" w14:textId="77777777" w:rsidR="001A3206" w:rsidRDefault="001A3206" w:rsidP="001A3206">
      <w:pPr>
        <w:pStyle w:val="PL"/>
        <w:rPr>
          <w:lang w:eastAsia="ko-KR"/>
        </w:rPr>
      </w:pPr>
    </w:p>
    <w:p w14:paraId="47E3D1F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&lt;!-- The V2XoverNRPC5 node ends here. --&gt;</w:t>
      </w:r>
    </w:p>
    <w:p w14:paraId="09FB736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0E865158" w14:textId="77777777" w:rsidR="001A3206" w:rsidRDefault="001A3206" w:rsidP="001A3206">
      <w:pPr>
        <w:pStyle w:val="PL"/>
        <w:rPr>
          <w:lang w:eastAsia="ko-KR"/>
        </w:rPr>
      </w:pPr>
    </w:p>
    <w:p w14:paraId="51EB4F2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 &lt;!--V2XServiceIDtoNRPC5TxProfileMappingRule starts--&gt;</w:t>
      </w:r>
    </w:p>
    <w:p w14:paraId="4B49194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&lt;NodeName&gt;V2XServiceIDtoNRPC5TxProfileMappingRule&lt;/NodeName&gt;</w:t>
      </w:r>
    </w:p>
    <w:p w14:paraId="4E5BD8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34838A6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5608C7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53FAB52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5403C0C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2F0679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265F49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3095B8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7ACA96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8FC236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0BE8341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6622226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&lt;DFTitle&gt;mapping rules between the V2X service identifier and Tx Profile for V2X communication over the NR-PC5.&lt;/DFTitle&gt;</w:t>
      </w:r>
    </w:p>
    <w:p w14:paraId="468DB18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4E0CD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7F46126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3E3D4DC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0DD295A" w14:textId="77777777" w:rsidR="001A3206" w:rsidRDefault="001A3206" w:rsidP="001A3206">
      <w:pPr>
        <w:pStyle w:val="PL"/>
        <w:rPr>
          <w:lang w:eastAsia="ko-KR"/>
        </w:rPr>
      </w:pPr>
    </w:p>
    <w:p w14:paraId="4F8830A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6BFFB3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&lt;NodeName&gt;&lt;/NodeName&gt;</w:t>
      </w:r>
    </w:p>
    <w:p w14:paraId="7E14764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720AFFD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2B070C1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868A9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72359BF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0DAE1EE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6BE3CC8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&lt;node/&gt;</w:t>
      </w:r>
    </w:p>
    <w:p w14:paraId="1D2AE7C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120AC41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211776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&lt;OneOrMore/&gt;</w:t>
      </w:r>
    </w:p>
    <w:p w14:paraId="331F7EF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5A56B8E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4C0124D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&lt;DDFName&gt;&lt;/DDFName&gt;</w:t>
      </w:r>
    </w:p>
    <w:p w14:paraId="62EFA75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EF3C73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092F5B10" w14:textId="77777777" w:rsidR="001A3206" w:rsidRDefault="001A3206" w:rsidP="001A3206">
      <w:pPr>
        <w:pStyle w:val="PL"/>
        <w:rPr>
          <w:lang w:eastAsia="ko-KR"/>
        </w:rPr>
      </w:pPr>
    </w:p>
    <w:p w14:paraId="78C5178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3C238D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&lt;NodeName&gt;V2XServiceIdentifier&lt;/NodeName&gt;</w:t>
      </w:r>
    </w:p>
    <w:p w14:paraId="3AF9299E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03BE675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A905A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EE2AEE0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695BA39C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7BA0888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58A1F8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58C9603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07DD94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37055FD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&lt;One/&gt;</w:t>
      </w:r>
    </w:p>
    <w:p w14:paraId="6439CBC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184AD4D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&lt;DFTitle&gt;V2X service identifier used in the mapping rule.&lt;/DFTitle&gt;</w:t>
      </w:r>
    </w:p>
    <w:p w14:paraId="09D38C7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13C003E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&lt;DDFName&gt;&lt;/DDFName&gt;</w:t>
      </w:r>
    </w:p>
    <w:p w14:paraId="48626C8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02E9D54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5FA6D52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1E4C68BB" w14:textId="77777777" w:rsidR="001A3206" w:rsidRDefault="001A3206" w:rsidP="001A3206">
      <w:pPr>
        <w:pStyle w:val="PL"/>
        <w:rPr>
          <w:lang w:eastAsia="ko-KR"/>
        </w:rPr>
      </w:pPr>
    </w:p>
    <w:p w14:paraId="745A887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50319EA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&lt;NodeName&gt;BroadcastGroupcastTxProfile&lt;/NodeName&gt;</w:t>
      </w:r>
    </w:p>
    <w:p w14:paraId="1AA08F0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C9C3DB7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30F8491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019706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&lt;Replace/&gt;</w:t>
      </w:r>
    </w:p>
    <w:p w14:paraId="2AFA8A0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&lt;/AccessType&gt;</w:t>
      </w:r>
    </w:p>
    <w:p w14:paraId="688DB0CA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&lt;DFFormat&gt;</w:t>
      </w:r>
    </w:p>
    <w:p w14:paraId="1EC420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&lt;int/&gt;</w:t>
      </w:r>
    </w:p>
    <w:p w14:paraId="651DF1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&lt;/DFFormat&gt;</w:t>
      </w:r>
    </w:p>
    <w:p w14:paraId="48CBB87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&lt;Occurrence&gt;</w:t>
      </w:r>
    </w:p>
    <w:p w14:paraId="4A711E5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70A62A1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31AA054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&lt;DFTitle&gt;The NR Tx profile corresponding to the NR-PC5 for broadcast mode V2X communication over NR-PC5 and groupcast mode V2X communication over NR-PC5.&lt;/DFTitle&gt;</w:t>
      </w:r>
    </w:p>
    <w:p w14:paraId="6298785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E4D606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4977E4C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179050D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167A9BA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78B1408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</w:p>
    <w:p w14:paraId="43069C52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&lt;Node&gt;</w:t>
      </w:r>
    </w:p>
    <w:p w14:paraId="6FA7BEB1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&lt;NodeName&gt;UnicastTxProfile&lt;/NodeName&gt;</w:t>
      </w:r>
    </w:p>
    <w:p w14:paraId="114B8264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&lt;DFProperties&gt;</w:t>
      </w:r>
    </w:p>
    <w:p w14:paraId="18D5F3FF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&lt;AccessType&gt;</w:t>
      </w:r>
    </w:p>
    <w:p w14:paraId="62FE43EB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&lt;Get/&gt;</w:t>
      </w:r>
    </w:p>
    <w:p w14:paraId="4F8076B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val="fr-FR" w:eastAsia="ko-KR"/>
        </w:rPr>
        <w:t>&lt;Replace/&gt;</w:t>
      </w:r>
    </w:p>
    <w:p w14:paraId="0E58583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&lt;/AccessType&gt;</w:t>
      </w:r>
    </w:p>
    <w:p w14:paraId="6E3C7C0F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&lt;DFFormat&gt;</w:t>
      </w:r>
    </w:p>
    <w:p w14:paraId="21703BFE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&lt;int/&gt;</w:t>
      </w:r>
    </w:p>
    <w:p w14:paraId="69BA5284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&lt;/DFFormat&gt;</w:t>
      </w:r>
    </w:p>
    <w:p w14:paraId="2BFC8A97" w14:textId="77777777" w:rsidR="001A3206" w:rsidRDefault="001A3206" w:rsidP="001A3206">
      <w:pPr>
        <w:pStyle w:val="PL"/>
        <w:rPr>
          <w:lang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eastAsia="ko-KR"/>
        </w:rPr>
        <w:t>&lt;Occurrence&gt;</w:t>
      </w:r>
    </w:p>
    <w:p w14:paraId="125D874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&lt;ZeroOrOne/&gt;</w:t>
      </w:r>
    </w:p>
    <w:p w14:paraId="291B0F53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&lt;/Occurrence&gt;</w:t>
      </w:r>
    </w:p>
    <w:p w14:paraId="0E27B1E8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&lt;DFTitle&gt;The NR Tx profile corresponding to transmitting and receiving initial signalling of the NR-PC5 unicast link establishment.&lt;/DFTitle&gt;</w:t>
      </w:r>
    </w:p>
    <w:p w14:paraId="23E0C11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&lt;DFType&gt;</w:t>
      </w:r>
    </w:p>
    <w:p w14:paraId="005C3E7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&lt;DDFName/&gt;</w:t>
      </w:r>
    </w:p>
    <w:p w14:paraId="6DD5FE8D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&lt;/DFType&gt;</w:t>
      </w:r>
    </w:p>
    <w:p w14:paraId="45934975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&lt;/DFProperties&gt;</w:t>
      </w:r>
    </w:p>
    <w:p w14:paraId="3E75D47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5D99FC5B" w14:textId="77777777" w:rsidR="001A3206" w:rsidRDefault="001A3206" w:rsidP="001A3206">
      <w:pPr>
        <w:pStyle w:val="PL"/>
        <w:rPr>
          <w:ins w:id="43" w:author="Google_SangMin" w:date="2024-05-20T20:28:00Z"/>
          <w:lang w:eastAsia="ko-KR"/>
        </w:rPr>
      </w:pPr>
    </w:p>
    <w:p w14:paraId="7701E63D" w14:textId="526090A5" w:rsidR="001A3206" w:rsidRDefault="001A3206" w:rsidP="001A3206">
      <w:pPr>
        <w:pStyle w:val="PL"/>
        <w:rPr>
          <w:ins w:id="44" w:author="Google_SangMin" w:date="2024-05-20T20:28:00Z"/>
          <w:lang w:eastAsia="ko-KR"/>
        </w:rPr>
      </w:pPr>
      <w:ins w:id="4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&lt;Node&gt;</w:t>
        </w:r>
      </w:ins>
    </w:p>
    <w:p w14:paraId="1EEAB2BE" w14:textId="777316E8" w:rsidR="001A3206" w:rsidRDefault="001A3206" w:rsidP="001A3206">
      <w:pPr>
        <w:pStyle w:val="PL"/>
        <w:rPr>
          <w:ins w:id="46" w:author="Google_SangMin" w:date="2024-05-20T20:28:00Z"/>
          <w:lang w:eastAsia="ko-KR"/>
        </w:rPr>
      </w:pPr>
      <w:ins w:id="4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&lt;NodeName&gt;BroadcastGroupcastETxProfile&lt;/NodeName&gt;</w:t>
        </w:r>
      </w:ins>
    </w:p>
    <w:p w14:paraId="2CD7D65A" w14:textId="77777777" w:rsidR="001A3206" w:rsidRDefault="001A3206" w:rsidP="001A3206">
      <w:pPr>
        <w:pStyle w:val="PL"/>
        <w:rPr>
          <w:ins w:id="48" w:author="Google_SangMin" w:date="2024-05-20T20:28:00Z"/>
          <w:lang w:eastAsia="ko-KR"/>
        </w:rPr>
      </w:pPr>
      <w:ins w:id="4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&lt;DFProperties&gt;</w:t>
        </w:r>
      </w:ins>
    </w:p>
    <w:p w14:paraId="6F46FE6E" w14:textId="77777777" w:rsidR="001A3206" w:rsidRDefault="001A3206" w:rsidP="001A3206">
      <w:pPr>
        <w:pStyle w:val="PL"/>
        <w:rPr>
          <w:ins w:id="50" w:author="Google_SangMin" w:date="2024-05-20T20:28:00Z"/>
          <w:lang w:eastAsia="ko-KR"/>
        </w:rPr>
      </w:pPr>
      <w:ins w:id="5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&lt;AccessType&gt;</w:t>
        </w:r>
      </w:ins>
    </w:p>
    <w:p w14:paraId="119BA398" w14:textId="77777777" w:rsidR="001A3206" w:rsidRDefault="001A3206" w:rsidP="001A3206">
      <w:pPr>
        <w:pStyle w:val="PL"/>
        <w:rPr>
          <w:ins w:id="52" w:author="Google_SangMin" w:date="2024-05-20T20:28:00Z"/>
          <w:lang w:eastAsia="ko-KR"/>
        </w:rPr>
      </w:pPr>
      <w:ins w:id="5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&lt;Get/&gt;</w:t>
        </w:r>
      </w:ins>
    </w:p>
    <w:p w14:paraId="1ADFCBC6" w14:textId="77777777" w:rsidR="001A3206" w:rsidRDefault="001A3206" w:rsidP="001A3206">
      <w:pPr>
        <w:pStyle w:val="PL"/>
        <w:rPr>
          <w:ins w:id="54" w:author="Google_SangMin" w:date="2024-05-20T20:28:00Z"/>
          <w:lang w:eastAsia="ko-KR"/>
        </w:rPr>
      </w:pPr>
      <w:ins w:id="5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&lt;Replace/&gt;</w:t>
        </w:r>
      </w:ins>
    </w:p>
    <w:p w14:paraId="16991E55" w14:textId="77777777" w:rsidR="001A3206" w:rsidRDefault="001A3206" w:rsidP="001A3206">
      <w:pPr>
        <w:pStyle w:val="PL"/>
        <w:rPr>
          <w:ins w:id="56" w:author="Google_SangMin" w:date="2024-05-20T20:28:00Z"/>
          <w:lang w:eastAsia="ko-KR"/>
        </w:rPr>
      </w:pPr>
      <w:ins w:id="5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&lt;/AccessType&gt;</w:t>
        </w:r>
      </w:ins>
    </w:p>
    <w:p w14:paraId="0B2D6D96" w14:textId="77777777" w:rsidR="001A3206" w:rsidRDefault="001A3206" w:rsidP="001A3206">
      <w:pPr>
        <w:pStyle w:val="PL"/>
        <w:rPr>
          <w:ins w:id="58" w:author="Google_SangMin" w:date="2024-05-20T20:28:00Z"/>
          <w:lang w:eastAsia="ko-KR"/>
        </w:rPr>
      </w:pPr>
      <w:ins w:id="5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&lt;DFFormat&gt;</w:t>
        </w:r>
      </w:ins>
    </w:p>
    <w:p w14:paraId="68D1CAA3" w14:textId="77777777" w:rsidR="001A3206" w:rsidRDefault="001A3206" w:rsidP="001A3206">
      <w:pPr>
        <w:pStyle w:val="PL"/>
        <w:rPr>
          <w:ins w:id="60" w:author="Google_SangMin" w:date="2024-05-20T20:28:00Z"/>
          <w:lang w:eastAsia="ko-KR"/>
        </w:rPr>
      </w:pPr>
      <w:ins w:id="6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&lt;int/&gt;</w:t>
        </w:r>
      </w:ins>
    </w:p>
    <w:p w14:paraId="5357C36E" w14:textId="77777777" w:rsidR="001A3206" w:rsidRDefault="001A3206" w:rsidP="001A3206">
      <w:pPr>
        <w:pStyle w:val="PL"/>
        <w:rPr>
          <w:ins w:id="62" w:author="Google_SangMin" w:date="2024-05-20T20:28:00Z"/>
          <w:lang w:eastAsia="ko-KR"/>
        </w:rPr>
      </w:pPr>
      <w:ins w:id="6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&lt;/DFFormat&gt;</w:t>
        </w:r>
      </w:ins>
    </w:p>
    <w:p w14:paraId="68F1223C" w14:textId="77777777" w:rsidR="001A3206" w:rsidRDefault="001A3206" w:rsidP="001A3206">
      <w:pPr>
        <w:pStyle w:val="PL"/>
        <w:rPr>
          <w:ins w:id="64" w:author="Google_SangMin" w:date="2024-05-20T20:28:00Z"/>
          <w:lang w:eastAsia="ko-KR"/>
        </w:rPr>
      </w:pPr>
      <w:ins w:id="6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&lt;Occurrence&gt;</w:t>
        </w:r>
      </w:ins>
    </w:p>
    <w:p w14:paraId="05BB3862" w14:textId="77777777" w:rsidR="001A3206" w:rsidRDefault="001A3206" w:rsidP="001A3206">
      <w:pPr>
        <w:pStyle w:val="PL"/>
        <w:rPr>
          <w:ins w:id="66" w:author="Google_SangMin" w:date="2024-05-20T20:28:00Z"/>
          <w:lang w:eastAsia="ko-KR"/>
        </w:rPr>
      </w:pPr>
      <w:ins w:id="67" w:author="Google_SangMin" w:date="2024-05-20T20:28:00Z">
        <w:r>
          <w:rPr>
            <w:lang w:eastAsia="ko-KR"/>
          </w:rPr>
          <w:lastRenderedPageBreak/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&lt;ZeroOrOne/&gt;</w:t>
        </w:r>
      </w:ins>
    </w:p>
    <w:p w14:paraId="7A6EC03E" w14:textId="77777777" w:rsidR="001A3206" w:rsidRDefault="001A3206" w:rsidP="001A3206">
      <w:pPr>
        <w:pStyle w:val="PL"/>
        <w:rPr>
          <w:ins w:id="68" w:author="Google_SangMin" w:date="2024-05-20T20:28:00Z"/>
          <w:lang w:eastAsia="ko-KR"/>
        </w:rPr>
      </w:pPr>
      <w:ins w:id="6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&lt;/Occurrence&gt;</w:t>
        </w:r>
      </w:ins>
    </w:p>
    <w:p w14:paraId="05D21705" w14:textId="1542B90C" w:rsidR="001A3206" w:rsidRDefault="001A3206" w:rsidP="001A3206">
      <w:pPr>
        <w:pStyle w:val="PL"/>
        <w:rPr>
          <w:ins w:id="70" w:author="Google_SangMin" w:date="2024-05-20T20:28:00Z"/>
          <w:lang w:eastAsia="ko-KR"/>
        </w:rPr>
      </w:pPr>
      <w:ins w:id="7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&lt;DFTitle&gt;The NR eTx profile corresponding to the NR-PC5 for broadcast mode V2X communication over NR-PC5 and groupcast mode V2X communication over NR-PC5.&lt;/DFTitle&gt;</w:t>
        </w:r>
      </w:ins>
    </w:p>
    <w:p w14:paraId="67C9BE1B" w14:textId="77777777" w:rsidR="001A3206" w:rsidRDefault="001A3206" w:rsidP="001A3206">
      <w:pPr>
        <w:pStyle w:val="PL"/>
        <w:rPr>
          <w:ins w:id="72" w:author="Google_SangMin" w:date="2024-05-20T20:28:00Z"/>
          <w:lang w:eastAsia="ko-KR"/>
        </w:rPr>
      </w:pPr>
      <w:ins w:id="73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&lt;DFType&gt;</w:t>
        </w:r>
      </w:ins>
    </w:p>
    <w:p w14:paraId="418F00DA" w14:textId="77777777" w:rsidR="001A3206" w:rsidRDefault="001A3206" w:rsidP="001A3206">
      <w:pPr>
        <w:pStyle w:val="PL"/>
        <w:rPr>
          <w:ins w:id="74" w:author="Google_SangMin" w:date="2024-05-20T20:28:00Z"/>
          <w:lang w:eastAsia="ko-KR"/>
        </w:rPr>
      </w:pPr>
      <w:ins w:id="75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&lt;DDFName/&gt;</w:t>
        </w:r>
      </w:ins>
    </w:p>
    <w:p w14:paraId="26208C61" w14:textId="77777777" w:rsidR="001A3206" w:rsidRDefault="001A3206" w:rsidP="001A3206">
      <w:pPr>
        <w:pStyle w:val="PL"/>
        <w:rPr>
          <w:ins w:id="76" w:author="Google_SangMin" w:date="2024-05-20T20:28:00Z"/>
          <w:lang w:eastAsia="ko-KR"/>
        </w:rPr>
      </w:pPr>
      <w:ins w:id="77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&lt;/DFType&gt;</w:t>
        </w:r>
      </w:ins>
    </w:p>
    <w:p w14:paraId="49B62F44" w14:textId="77777777" w:rsidR="001A3206" w:rsidRDefault="001A3206" w:rsidP="001A3206">
      <w:pPr>
        <w:pStyle w:val="PL"/>
        <w:rPr>
          <w:ins w:id="78" w:author="Google_SangMin" w:date="2024-05-20T20:28:00Z"/>
          <w:lang w:eastAsia="ko-KR"/>
        </w:rPr>
      </w:pPr>
      <w:ins w:id="79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&lt;/DFProperties&gt;</w:t>
        </w:r>
      </w:ins>
    </w:p>
    <w:p w14:paraId="6D402F39" w14:textId="77777777" w:rsidR="001A3206" w:rsidRDefault="001A3206" w:rsidP="001A3206">
      <w:pPr>
        <w:pStyle w:val="PL"/>
        <w:rPr>
          <w:ins w:id="80" w:author="Google_SangMin" w:date="2024-05-20T20:28:00Z"/>
          <w:lang w:eastAsia="ko-KR"/>
        </w:rPr>
      </w:pPr>
      <w:ins w:id="81" w:author="Google_SangMin" w:date="2024-05-20T20:28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&lt;/Node&gt;</w:t>
        </w:r>
      </w:ins>
    </w:p>
    <w:p w14:paraId="49648D3B" w14:textId="016E1400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18AEC86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&lt;/Node&gt;</w:t>
      </w:r>
    </w:p>
    <w:p w14:paraId="39A08D39" w14:textId="77777777" w:rsidR="001A3206" w:rsidRDefault="001A3206" w:rsidP="001A3206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/</w:t>
      </w:r>
      <w:r>
        <w:t xml:space="preserve">Node&gt; </w:t>
      </w:r>
      <w:r>
        <w:rPr>
          <w:lang w:eastAsia="ko-KR"/>
        </w:rPr>
        <w:t>&lt;!-- The V2XoverPC5 node ends here. --&gt;</w:t>
      </w:r>
    </w:p>
    <w:p w14:paraId="5F56948E" w14:textId="77777777" w:rsidR="001A3206" w:rsidRDefault="001A3206" w:rsidP="001A3206">
      <w:pPr>
        <w:pStyle w:val="PL"/>
        <w:rPr>
          <w:lang w:eastAsia="ko-KR"/>
        </w:rPr>
      </w:pPr>
    </w:p>
    <w:p w14:paraId="178DE50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  <w:t>&lt;Node&gt;</w:t>
      </w:r>
    </w:p>
    <w:p w14:paraId="3998F8EB" w14:textId="77777777" w:rsidR="001A3206" w:rsidRDefault="001A3206" w:rsidP="001A3206">
      <w:pPr>
        <w:pStyle w:val="PL"/>
      </w:pPr>
      <w:r>
        <w:tab/>
      </w:r>
      <w:r>
        <w:tab/>
      </w:r>
      <w:r>
        <w:tab/>
        <w:t>&lt;NodeName&gt;</w:t>
      </w:r>
      <w:r>
        <w:rPr>
          <w:lang w:eastAsia="ko-KR"/>
        </w:rPr>
        <w:t>V2XoverLTEUu</w:t>
      </w:r>
      <w:r>
        <w:t>&lt;/NodeName&gt;</w:t>
      </w:r>
    </w:p>
    <w:p w14:paraId="3C921701" w14:textId="77777777" w:rsidR="001A3206" w:rsidRDefault="001A3206" w:rsidP="001A3206">
      <w:pPr>
        <w:pStyle w:val="PL"/>
      </w:pPr>
      <w:r>
        <w:tab/>
      </w:r>
      <w:r>
        <w:tab/>
      </w:r>
      <w:r>
        <w:tab/>
        <w:t xml:space="preserve">&lt;!-- The </w:t>
      </w:r>
      <w:r>
        <w:rPr>
          <w:lang w:eastAsia="ko-KR"/>
        </w:rPr>
        <w:t xml:space="preserve">V2XProvisioning </w:t>
      </w:r>
      <w:r>
        <w:t>node starts here. --&gt;</w:t>
      </w:r>
    </w:p>
    <w:p w14:paraId="4B894DB7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6D7742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4C18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503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9521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236F2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11064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CF4F5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C89AF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91E97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&lt;One/&gt;</w:t>
      </w:r>
    </w:p>
    <w:p w14:paraId="35A790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86DA6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Configuration parameters for V2X communication over LTE-Uu</w:t>
      </w:r>
      <w:r>
        <w:t>.&lt;/DFTitle&gt;</w:t>
      </w:r>
    </w:p>
    <w:p w14:paraId="21A341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2639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8B34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F5E05C2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750FA1AA" w14:textId="77777777" w:rsidR="001A3206" w:rsidRDefault="001A3206" w:rsidP="001A3206">
      <w:pPr>
        <w:pStyle w:val="PL"/>
        <w:rPr>
          <w:lang w:eastAsia="ko-KR"/>
        </w:rPr>
      </w:pPr>
    </w:p>
    <w:p w14:paraId="73B9EDD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3EE55C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Expiration</w:t>
      </w:r>
      <w:r>
        <w:t>&lt;/NodeName&gt;</w:t>
      </w:r>
    </w:p>
    <w:p w14:paraId="00297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26C4F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2FFE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47921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0BD74E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4F395F1C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670295A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int</w:t>
      </w:r>
      <w:r>
        <w:rPr>
          <w:lang w:val="fr-FR"/>
        </w:rPr>
        <w:t>/&gt;</w:t>
      </w:r>
    </w:p>
    <w:p w14:paraId="69350C4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323DD80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01F540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8C024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57D175" w14:textId="77777777" w:rsidR="001A3206" w:rsidRDefault="001A3206" w:rsidP="001A3206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Expiration time of validity</w:t>
      </w:r>
      <w:r>
        <w:t>.&lt;/DFTitle&gt;</w:t>
      </w:r>
    </w:p>
    <w:p w14:paraId="4A0B544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&lt;DFType&gt;</w:t>
      </w:r>
    </w:p>
    <w:p w14:paraId="2FAD6C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B191D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D9735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CF403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28464960" w14:textId="77777777" w:rsidR="001A3206" w:rsidRDefault="001A3206" w:rsidP="001A3206">
      <w:pPr>
        <w:pStyle w:val="PL"/>
        <w:rPr>
          <w:lang w:eastAsia="ko-KR"/>
        </w:rPr>
      </w:pPr>
    </w:p>
    <w:p w14:paraId="2B79B1E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  <w:t>&lt;Node&gt;</w:t>
      </w:r>
    </w:p>
    <w:p w14:paraId="76AAD6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ToConRefs</w:t>
      </w:r>
      <w:r>
        <w:t>&lt;/NodeName&gt;</w:t>
      </w:r>
    </w:p>
    <w:p w14:paraId="12F179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4D3E1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F8052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C5D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ACE2E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78AB2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EA1E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76B38B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E971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6B4DD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9E62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47F1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&lt;DFTitle&gt;collection of connectivity definitions</w:t>
      </w:r>
      <w:r>
        <w:rPr>
          <w:lang w:eastAsia="ko-KR"/>
        </w:rPr>
        <w:t>.</w:t>
      </w:r>
      <w:r>
        <w:t>&lt;/DFTitle&gt;</w:t>
      </w:r>
    </w:p>
    <w:p w14:paraId="68FF1B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D5F6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46F6A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5EEA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1494F3B" w14:textId="77777777" w:rsidR="001A3206" w:rsidRDefault="001A3206" w:rsidP="001A3206">
      <w:pPr>
        <w:pStyle w:val="PL"/>
        <w:rPr>
          <w:lang w:eastAsia="ko-KR"/>
        </w:rPr>
      </w:pPr>
    </w:p>
    <w:p w14:paraId="1471505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A24058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</w:t>
      </w:r>
      <w:r>
        <w:rPr>
          <w:lang w:eastAsia="ko-KR"/>
        </w:rPr>
        <w:t>/</w:t>
      </w:r>
      <w:r>
        <w:t>&gt;</w:t>
      </w:r>
    </w:p>
    <w:p w14:paraId="32F3EE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53218B0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8DF8D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434BAC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92D09FF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5FE5539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BC51E3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425646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98961E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67E251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</w:t>
      </w:r>
      <w:r>
        <w:rPr>
          <w:lang w:eastAsia="ko-KR"/>
        </w:rPr>
        <w:t>OrMore</w:t>
      </w:r>
      <w:r>
        <w:t>/&gt;</w:t>
      </w:r>
    </w:p>
    <w:p w14:paraId="106126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A06BD4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&lt;DFTitle&gt;The name node for one or more connectivity parameters</w:t>
      </w:r>
      <w:r>
        <w:rPr>
          <w:lang w:eastAsia="ko-KR"/>
        </w:rPr>
        <w:t>.</w:t>
      </w:r>
      <w:r>
        <w:t>&lt;/DFTitle&gt;</w:t>
      </w:r>
    </w:p>
    <w:p w14:paraId="6F98F35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9BC05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D2369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28BC07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6642524" w14:textId="77777777" w:rsidR="001A3206" w:rsidRDefault="001A3206" w:rsidP="001A3206">
      <w:pPr>
        <w:pStyle w:val="PL"/>
        <w:rPr>
          <w:lang w:eastAsia="ko-KR"/>
        </w:rPr>
      </w:pPr>
    </w:p>
    <w:p w14:paraId="7AF1DD0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&lt;Node&gt;</w:t>
      </w:r>
    </w:p>
    <w:p w14:paraId="2BB90E4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ConRef</w:t>
      </w:r>
      <w:r>
        <w:t>&lt;</w:t>
      </w:r>
      <w:r>
        <w:rPr>
          <w:lang w:eastAsia="ko-KR"/>
        </w:rPr>
        <w:t>/</w:t>
      </w:r>
      <w:r>
        <w:t>NodeName&gt;</w:t>
      </w:r>
    </w:p>
    <w:p w14:paraId="75650D8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&lt;DFProperties&gt;</w:t>
      </w:r>
    </w:p>
    <w:p w14:paraId="40C427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019A8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&lt;Get/&gt;</w:t>
      </w:r>
    </w:p>
    <w:p w14:paraId="336CE2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3461D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3E4C7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AC47E9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chr</w:t>
      </w:r>
      <w:r>
        <w:t>/&gt;</w:t>
      </w:r>
    </w:p>
    <w:p w14:paraId="3F392B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0F40833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8F5DF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B9745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549F9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 Linkage to connectivity parameters</w:t>
      </w:r>
      <w:r>
        <w:rPr>
          <w:lang w:eastAsia="ko-KR"/>
        </w:rPr>
        <w:t>.</w:t>
      </w:r>
      <w:r>
        <w:t>&lt;/DFTitle&gt;</w:t>
      </w:r>
    </w:p>
    <w:p w14:paraId="020315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B5B0D9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>&lt;</w:t>
      </w:r>
      <w:r>
        <w:t>MIME&gt;text/plain&lt;/MIME&gt;</w:t>
      </w:r>
    </w:p>
    <w:p w14:paraId="7F25E6E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C18E6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126270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5818F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669F3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19B5B161" w14:textId="77777777" w:rsidR="001A3206" w:rsidRDefault="001A3206" w:rsidP="001A3206">
      <w:pPr>
        <w:pStyle w:val="PL"/>
        <w:rPr>
          <w:lang w:eastAsia="ko-KR"/>
        </w:rPr>
      </w:pPr>
    </w:p>
    <w:p w14:paraId="6A6289F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  <w:t>&lt;Node&gt;</w:t>
      </w:r>
    </w:p>
    <w:p w14:paraId="6152A2C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AuthorizedPLMNs</w:t>
      </w:r>
      <w:r>
        <w:t>&lt;/NodeName&gt;</w:t>
      </w:r>
    </w:p>
    <w:p w14:paraId="3A3B063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56AD4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E71E4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24CA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0A86BA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836D9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B31E3C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3FCF0A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9A95E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1192D6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/&gt;</w:t>
      </w:r>
    </w:p>
    <w:p w14:paraId="4941D77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DF350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Authorization per PLMN policies for V2X communication over LTE-Uu.</w:t>
      </w:r>
      <w:r>
        <w:t>&lt;/DFTitle&gt;</w:t>
      </w:r>
    </w:p>
    <w:p w14:paraId="7A6857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FFEFE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46F453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BBF16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CBC526B" w14:textId="77777777" w:rsidR="001A3206" w:rsidRDefault="001A3206" w:rsidP="001A3206">
      <w:pPr>
        <w:pStyle w:val="PL"/>
        <w:rPr>
          <w:lang w:val="nb-NO" w:eastAsia="ko-KR"/>
        </w:rPr>
      </w:pPr>
    </w:p>
    <w:p w14:paraId="0FB2D14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  <w:t>&lt;Node&gt;</w:t>
      </w:r>
    </w:p>
    <w:p w14:paraId="5A1354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32A740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5A17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576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DFE3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C54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8DDC4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D517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FE1B7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4B32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D68A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7D88226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9D92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A074F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591A8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FFC6D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1EED79F" w14:textId="77777777" w:rsidR="001A3206" w:rsidRDefault="001A3206" w:rsidP="001A3206">
      <w:pPr>
        <w:pStyle w:val="PL"/>
        <w:rPr>
          <w:lang w:val="nb-NO" w:eastAsia="ko-KR"/>
        </w:rPr>
      </w:pPr>
    </w:p>
    <w:p w14:paraId="12D2A5D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630C9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14:paraId="08B3D2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5A018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D9AF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237F1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FCE57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9FF25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C52AB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A81F2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46B0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0DCFC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D183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B028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 code.&lt;/DFTitle&gt;</w:t>
      </w:r>
    </w:p>
    <w:p w14:paraId="6910F7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F6A5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33378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89F76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886F1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BF05234" w14:textId="77777777" w:rsidR="001A3206" w:rsidRDefault="001A3206" w:rsidP="001A3206">
      <w:pPr>
        <w:pStyle w:val="PL"/>
        <w:rPr>
          <w:lang w:eastAsia="ko-KR"/>
        </w:rPr>
      </w:pPr>
    </w:p>
    <w:p w14:paraId="3D8E6EE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C408D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V2XASMBMSConfig</w:t>
      </w:r>
      <w:r>
        <w:t>&lt;/NodeName&gt;</w:t>
      </w:r>
    </w:p>
    <w:p w14:paraId="737B60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311D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4BA1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611A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911C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08B1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977E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ECF2D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D0417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0A07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8D529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95A4C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MBMS configuration</w:t>
      </w:r>
      <w:r>
        <w:t>.&lt;/DFTitle&gt;</w:t>
      </w:r>
    </w:p>
    <w:p w14:paraId="4BDF4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EDF0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31E25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69505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DEE719F" w14:textId="77777777" w:rsidR="001A3206" w:rsidRDefault="001A3206" w:rsidP="001A3206">
      <w:pPr>
        <w:pStyle w:val="PL"/>
        <w:rPr>
          <w:lang w:eastAsia="ko-KR"/>
        </w:rPr>
      </w:pPr>
    </w:p>
    <w:p w14:paraId="1F89D4AE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5B0CA9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6A59B3B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E5137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5CBE60D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E95C1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21A97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12113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CED70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C11D7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380E00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21E8DE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36ED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6B48CB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TMGI value</w:t>
      </w:r>
      <w:r>
        <w:t>.&lt;/DFTitle&gt;</w:t>
      </w:r>
    </w:p>
    <w:p w14:paraId="62A0D8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F96F4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D2A61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DF75F5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610C9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D05446A" w14:textId="77777777" w:rsidR="001A3206" w:rsidRDefault="001A3206" w:rsidP="001A3206">
      <w:pPr>
        <w:pStyle w:val="PL"/>
        <w:rPr>
          <w:lang w:eastAsia="ko-KR"/>
        </w:rPr>
      </w:pPr>
    </w:p>
    <w:p w14:paraId="3E1E57C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1A026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59DBCB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601F32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27EDE55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C839A1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0FBB1E4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18854D0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CE7F69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9EB761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91E2087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73D2C2A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782FBF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70988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43C0B9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38B68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64163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586D79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108B92F" w14:textId="77777777" w:rsidR="001A3206" w:rsidRDefault="001A3206" w:rsidP="001A3206">
      <w:pPr>
        <w:pStyle w:val="PL"/>
        <w:rPr>
          <w:lang w:eastAsia="ko-KR"/>
        </w:rPr>
      </w:pPr>
    </w:p>
    <w:p w14:paraId="16B4FBF2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38322B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77B8335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0963C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8B19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504023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B9523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92BC4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E4CC1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1AE452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59F3A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88B01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57C800B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D0AC6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7199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F13AC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C75F5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BA28A38" w14:textId="77777777" w:rsidR="001A3206" w:rsidRDefault="001A3206" w:rsidP="001A3206">
      <w:pPr>
        <w:pStyle w:val="PL"/>
        <w:rPr>
          <w:lang w:eastAsia="ko-KR"/>
        </w:rPr>
      </w:pPr>
    </w:p>
    <w:p w14:paraId="759D3D7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C4CD8A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1B1F417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191FA68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6E43A41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33FBD3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5EDBEC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361415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3B940D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9E010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E3471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212A41B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D283B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3B773A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68112D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61A8A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3368DD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EEC74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030F0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0886E9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D087B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97FE16C" w14:textId="77777777" w:rsidR="001A3206" w:rsidRDefault="001A3206" w:rsidP="001A3206">
      <w:pPr>
        <w:pStyle w:val="PL"/>
        <w:rPr>
          <w:lang w:eastAsia="ko-KR"/>
        </w:rPr>
      </w:pPr>
    </w:p>
    <w:p w14:paraId="29F7A4F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C8011B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783545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EA9785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367AD0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09483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C8CDF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36B5A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8764A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D13CFA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C11653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6520B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CA4BA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568A7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18CACC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718EC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2280E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65D438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1983E9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491B087" w14:textId="77777777" w:rsidR="001A3206" w:rsidRDefault="001A3206" w:rsidP="001A3206">
      <w:pPr>
        <w:pStyle w:val="PL"/>
        <w:rPr>
          <w:lang w:eastAsia="ko-KR"/>
        </w:rPr>
      </w:pPr>
    </w:p>
    <w:p w14:paraId="142E2C72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A6BDF9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276C82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8D5B8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0A25BC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4B348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CE5B6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3A1B9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0E5628B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A6587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19314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833E8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70309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A86C3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1EFE4B4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C9A4C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82A5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D131D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1540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0664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F419E92" w14:textId="77777777" w:rsidR="001A3206" w:rsidRDefault="001A3206" w:rsidP="001A3206">
      <w:pPr>
        <w:pStyle w:val="PL"/>
        <w:rPr>
          <w:lang w:eastAsia="ko-KR"/>
        </w:rPr>
      </w:pPr>
    </w:p>
    <w:p w14:paraId="736D2D9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E7BD3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V2XServiceIdentifierUnrelated</w:t>
      </w:r>
      <w:r>
        <w:t>&lt;/NodeName&gt;</w:t>
      </w:r>
    </w:p>
    <w:p w14:paraId="2F6ACBF3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F1EEA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15B2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5F0F6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38DEA87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50F223D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7456C36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F942D4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298C57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29DB6E0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198E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84B9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services not identified by a V2X service identifier</w:t>
      </w:r>
      <w:r>
        <w:t>.&lt;/DFTitle&gt;</w:t>
      </w:r>
    </w:p>
    <w:p w14:paraId="43CC63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15BC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3DDEAE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389F9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249D6C" w14:textId="77777777" w:rsidR="001A3206" w:rsidRDefault="001A3206" w:rsidP="001A3206">
      <w:pPr>
        <w:pStyle w:val="PL"/>
        <w:rPr>
          <w:lang w:eastAsia="ko-KR"/>
        </w:rPr>
      </w:pPr>
    </w:p>
    <w:p w14:paraId="4AB8246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55A74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V2XMBMSConfigs</w:t>
      </w:r>
      <w:r>
        <w:t>&lt;/NodeName&gt;</w:t>
      </w:r>
    </w:p>
    <w:p w14:paraId="4A431C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B962F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1BAED2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D2AC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93721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331E04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19116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626206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B6EC2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8DBBD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6B87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F4AC6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12ABEF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90E58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673C55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26677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2FF5866E" w14:textId="77777777" w:rsidR="001A3206" w:rsidRDefault="001A3206" w:rsidP="001A3206">
      <w:pPr>
        <w:pStyle w:val="PL"/>
      </w:pPr>
    </w:p>
    <w:p w14:paraId="79330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5D7F0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3823FF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80ABF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F60A5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9A9D0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2AF947C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54E053C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3CFAE783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0906DD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FD2EED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1A21226C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04323B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61946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62A8B9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DEEA7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7951D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3E90DA4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6129315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21A17CCC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B3D74B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0FB3DC8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21F58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78DF2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BA1D43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A574E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27E04C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789D0A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7D15B33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8A03A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BAE51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05F2E7B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2B01AD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</w:t>
      </w:r>
      <w:r>
        <w:t>.&lt;/DFTitle&gt;</w:t>
      </w:r>
    </w:p>
    <w:p w14:paraId="49028F4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023EB91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B4E45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44C82D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E9784FD" w14:textId="77777777" w:rsidR="001A3206" w:rsidRDefault="001A3206" w:rsidP="001A3206">
      <w:pPr>
        <w:pStyle w:val="PL"/>
        <w:rPr>
          <w:lang w:eastAsia="ko-KR"/>
        </w:rPr>
      </w:pPr>
    </w:p>
    <w:p w14:paraId="25D5C33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14AEDEA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139FDBE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76C3C15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EDE49E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0C60E7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924D1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48AD96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DC2AB3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030422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6671A8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3C717BC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8A6F0E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6775168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11ED100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E8BD89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011E1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3EBBD7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15D0035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681C6E7A" w14:textId="77777777" w:rsidR="001A3206" w:rsidRDefault="001A3206" w:rsidP="001A3206">
      <w:pPr>
        <w:pStyle w:val="PL"/>
        <w:rPr>
          <w:lang w:eastAsia="ko-KR"/>
        </w:rPr>
      </w:pPr>
    </w:p>
    <w:p w14:paraId="25C72AAB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4BCAE9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3583F50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25D1E7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967534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F3FCDA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A381A67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7559A7C6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0B864647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942C246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123BEE9" w14:textId="77777777" w:rsidR="001A3206" w:rsidRDefault="001A3206" w:rsidP="001A3206">
      <w:pPr>
        <w:pStyle w:val="PL"/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&lt;Occurrence&gt;</w:t>
      </w:r>
    </w:p>
    <w:p w14:paraId="635FD56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E8B75D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7734784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32F6CDB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13E35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A0EBE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5A86DEF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0325D3ED" w14:textId="77777777" w:rsidR="001A3206" w:rsidRDefault="001A3206" w:rsidP="001A3206">
      <w:pPr>
        <w:pStyle w:val="PL"/>
        <w:rPr>
          <w:lang w:eastAsia="ko-KR"/>
        </w:rPr>
      </w:pPr>
    </w:p>
    <w:p w14:paraId="5D3FE52A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74773B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0B2E52A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B2676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DA12E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8625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4A887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6279F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EE348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360F3A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714A9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A47E1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32A1852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97EB50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F402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8022FD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6F0FC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60649D8" w14:textId="77777777" w:rsidR="001A3206" w:rsidRDefault="001A3206" w:rsidP="001A3206">
      <w:pPr>
        <w:pStyle w:val="PL"/>
        <w:rPr>
          <w:lang w:eastAsia="ko-KR"/>
        </w:rPr>
      </w:pPr>
    </w:p>
    <w:p w14:paraId="6A4BCFF6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76112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417D81A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06E4A8C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0D2BDF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73622A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2DB3BD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4F92F67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406849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9190EF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5ED99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5ECF405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FE5120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21F102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35F28F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56E827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B8EC3A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5EF4A3A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6A370A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C93BEA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B062F3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&lt;/Node&gt;</w:t>
      </w:r>
    </w:p>
    <w:p w14:paraId="274D1D74" w14:textId="77777777" w:rsidR="001A3206" w:rsidRDefault="001A3206" w:rsidP="001A3206">
      <w:pPr>
        <w:pStyle w:val="PL"/>
        <w:rPr>
          <w:lang w:eastAsia="ko-KR"/>
        </w:rPr>
      </w:pPr>
    </w:p>
    <w:p w14:paraId="546FBCE3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&lt;Node&gt;</w:t>
      </w:r>
    </w:p>
    <w:p w14:paraId="5DAE30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7E93D8C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8EF569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0DA40C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FF36B7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86F241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AC7D74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F9B7C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AF547E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6ED3CA4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E03AE1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E3B11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0E131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25FEE7A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3F0A593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B0CB75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01E27F3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93634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F8BA09A" w14:textId="77777777" w:rsidR="001A3206" w:rsidRDefault="001A3206" w:rsidP="001A3206">
      <w:pPr>
        <w:pStyle w:val="PL"/>
        <w:rPr>
          <w:lang w:eastAsia="ko-KR"/>
        </w:rPr>
      </w:pPr>
    </w:p>
    <w:p w14:paraId="0A9D237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96564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51C64F1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3FD513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C4B906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29F0DC0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8369D9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2486C8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F78DD4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ACE8D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114266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12F4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32D33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7DDA30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0CC3DF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172F46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216AA5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7A91E22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499D2F5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2E2DA8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8B24B12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5AF6AFA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44BD89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65ACD7D" w14:textId="77777777" w:rsidR="001A3206" w:rsidRDefault="001A3206" w:rsidP="001A3206">
      <w:pPr>
        <w:pStyle w:val="PL"/>
        <w:rPr>
          <w:lang w:eastAsia="ko-KR"/>
        </w:rPr>
      </w:pPr>
    </w:p>
    <w:p w14:paraId="548A117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FCD19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0A52C6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492FB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5C9DD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4F63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C9EB3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F4B24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0BE53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0A8A25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69D6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7510B3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B2938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77A53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0AD71A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91CCE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136E2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1AB43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23F18AE" w14:textId="77777777" w:rsidR="001A3206" w:rsidRDefault="001A3206" w:rsidP="001A3206">
      <w:pPr>
        <w:pStyle w:val="PL"/>
        <w:rPr>
          <w:lang w:eastAsia="ko-KR"/>
        </w:rPr>
      </w:pPr>
    </w:p>
    <w:p w14:paraId="79A2BAC7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2E44FF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BDC91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7BFC17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26EDC4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205AA5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E65CD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9478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E38AF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5698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D2F87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607E8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27E2734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6C74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C333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79CC9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EE6F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A471C9F" w14:textId="77777777" w:rsidR="001A3206" w:rsidRDefault="001A3206" w:rsidP="001A3206">
      <w:pPr>
        <w:pStyle w:val="PL"/>
        <w:rPr>
          <w:lang w:eastAsia="ko-KR"/>
        </w:rPr>
      </w:pPr>
    </w:p>
    <w:p w14:paraId="4521F2B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268AF4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4519AA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4A1BF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C3DC0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7FD0E3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4217DC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860D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60944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C97982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B4320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1F13D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EE048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D5B1BB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1B4337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CB481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3D872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11A992B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16F34C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12488126" w14:textId="77777777" w:rsidR="001A3206" w:rsidRDefault="001A3206" w:rsidP="001A3206">
      <w:pPr>
        <w:pStyle w:val="PL"/>
        <w:rPr>
          <w:lang w:eastAsia="ko-KR"/>
        </w:rPr>
      </w:pPr>
    </w:p>
    <w:p w14:paraId="028F53E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F92177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3299F3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7277DA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10C8F7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9E9991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1A393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B6AD8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D0442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0771FED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4B36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4F7310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0C5159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7DA2D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780A3F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C3F0D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9ECC9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BFC72D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ECDCB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7FBB59C" w14:textId="77777777" w:rsidR="001A3206" w:rsidRDefault="001A3206" w:rsidP="001A3206">
      <w:pPr>
        <w:pStyle w:val="PL"/>
        <w:rPr>
          <w:lang w:eastAsia="ko-KR"/>
        </w:rPr>
      </w:pPr>
    </w:p>
    <w:p w14:paraId="1E730D9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EDC63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7D26D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EBAFE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76B019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D1FDB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FFED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B40E6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3D739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32B77A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3D642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B667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99C7D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38EE7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C64A6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580F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94EEC8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13D42F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4E345615" w14:textId="77777777" w:rsidR="001A3206" w:rsidRDefault="001A3206" w:rsidP="001A3206">
      <w:pPr>
        <w:pStyle w:val="PL"/>
        <w:rPr>
          <w:lang w:eastAsia="ko-KR"/>
        </w:rPr>
      </w:pPr>
    </w:p>
    <w:p w14:paraId="48D7439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0549AB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764B532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2C0DF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C4DC21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E1B2B2B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0353E99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4534041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778DCAD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5AB547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8D492FA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3E1765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22A4640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79F4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559316B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06DAFC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1A256AB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287B8975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6550FF8" w14:textId="77777777" w:rsidR="001A3206" w:rsidRDefault="001A3206" w:rsidP="001A3206">
      <w:pPr>
        <w:pStyle w:val="PL"/>
        <w:rPr>
          <w:lang w:eastAsia="ko-KR"/>
        </w:rPr>
      </w:pPr>
    </w:p>
    <w:p w14:paraId="285254F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935B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251A01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1A75A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C4476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29892FC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EFB8F5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B785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8E36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4D62AC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732F5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59102CA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5C8CFF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28345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ADED9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5246342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A4CAFB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AFEB623" w14:textId="77777777" w:rsidR="001A3206" w:rsidRDefault="001A3206" w:rsidP="001A3206">
      <w:pPr>
        <w:pStyle w:val="PL"/>
        <w:rPr>
          <w:lang w:eastAsia="ko-KR"/>
        </w:rPr>
      </w:pPr>
    </w:p>
    <w:p w14:paraId="389E135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358B4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1CFFCF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1CD1FD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EE693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A9E8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46F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07F8FF3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662FEB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ED3E0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315B0C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0CEF94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5E2AB1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6FA22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&lt;DFTitle&gt;Descriptions for geographical coordinates&lt;/DFTitle&gt;</w:t>
      </w:r>
    </w:p>
    <w:p w14:paraId="6500E3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6E13D9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9159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5346C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720736D" w14:textId="77777777" w:rsidR="001A3206" w:rsidRDefault="001A3206" w:rsidP="001A3206">
      <w:pPr>
        <w:pStyle w:val="PL"/>
        <w:rPr>
          <w:lang w:eastAsia="ko-KR"/>
        </w:rPr>
      </w:pPr>
    </w:p>
    <w:p w14:paraId="42F8E94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2190F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665EE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3F6A68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70287F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CA45B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49FE2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9A7D1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62B18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6E4D36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&lt;/DFFormat&gt;</w:t>
      </w:r>
    </w:p>
    <w:p w14:paraId="23212C6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4AB25F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809DF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CA3B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61A1E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68D5D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285A529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2C1EC8C4" w14:textId="77777777" w:rsidR="001A3206" w:rsidRDefault="001A3206" w:rsidP="001A3206">
      <w:pPr>
        <w:pStyle w:val="PL"/>
        <w:rPr>
          <w:lang w:eastAsia="ko-KR"/>
        </w:rPr>
      </w:pPr>
    </w:p>
    <w:p w14:paraId="3408C83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FF6BF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481C73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068F85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B08FE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319DE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6C7F3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175872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3737754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659A74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7B6C9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70293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8DBFF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AE490A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4D8D82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8C9A9B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B807F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B9F06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EC962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EDC2CB8" w14:textId="77777777" w:rsidR="001A3206" w:rsidRDefault="001A3206" w:rsidP="001A3206">
      <w:pPr>
        <w:pStyle w:val="PL"/>
      </w:pPr>
    </w:p>
    <w:p w14:paraId="1FAC519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0C37B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56558A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AC0809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61110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47C2E3D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AAB41C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706B8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7DEC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8C857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18D941B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61BB2B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490F52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1962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70DD50A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756D173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751FE04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62EB30F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73C38B9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FCE06D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0DE9B6A2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5A102BBC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396A9EB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A56CC8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7EF079C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A7BDBD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2CADDBB1" w14:textId="77777777" w:rsidR="001A3206" w:rsidRDefault="001A3206" w:rsidP="001A3206">
      <w:pPr>
        <w:pStyle w:val="PL"/>
        <w:rPr>
          <w:lang w:val="fr-FR" w:eastAsia="ko-K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24D1D032" w14:textId="77777777" w:rsidR="001A3206" w:rsidRDefault="001A3206" w:rsidP="001A3206">
      <w:pPr>
        <w:pStyle w:val="PL"/>
        <w:rPr>
          <w:lang w:val="fr-FR" w:eastAsia="ko-KR"/>
        </w:rPr>
      </w:pPr>
    </w:p>
    <w:p w14:paraId="202CDF2A" w14:textId="77777777" w:rsidR="001A3206" w:rsidRDefault="001A3206" w:rsidP="001A3206">
      <w:pPr>
        <w:pStyle w:val="PL"/>
        <w:rPr>
          <w:lang w:val="fr-FR"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&lt;Node&gt;</w:t>
      </w:r>
    </w:p>
    <w:p w14:paraId="747A0F4B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&lt;NodeName&gt;</w:t>
      </w:r>
      <w:r>
        <w:rPr>
          <w:lang w:eastAsia="ko-KR"/>
        </w:rPr>
        <w:t>V2XServiceIdentifierRelated</w:t>
      </w:r>
      <w:r>
        <w:t>&lt;/NodeName&gt;</w:t>
      </w:r>
    </w:p>
    <w:p w14:paraId="09A9A3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BF493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0D5B8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210C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F73E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01EB2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4B018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295A38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AF18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4267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F97FC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46B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services identified by a V2X service identifier</w:t>
      </w:r>
      <w:r>
        <w:t>.&lt;/DFTitle&gt;</w:t>
      </w:r>
    </w:p>
    <w:p w14:paraId="1E558A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2C11AB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529E6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38BBCE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2DBB2DA" w14:textId="77777777" w:rsidR="001A3206" w:rsidRDefault="001A3206" w:rsidP="001A3206">
      <w:pPr>
        <w:pStyle w:val="PL"/>
        <w:rPr>
          <w:lang w:eastAsia="ko-KR"/>
        </w:rPr>
      </w:pPr>
    </w:p>
    <w:p w14:paraId="21693E7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D8E63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AuthorizedV2XServiceList</w:t>
      </w:r>
      <w:r>
        <w:t>&lt;/NodeName&gt;</w:t>
      </w:r>
    </w:p>
    <w:p w14:paraId="3A8455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1CDB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4C2DA20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AEF31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AFA6F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A46E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&lt;DFFormat&gt;</w:t>
      </w:r>
    </w:p>
    <w:p w14:paraId="7B33D7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EED5C4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42F906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&lt;Occurrence&gt;</w:t>
      </w:r>
    </w:p>
    <w:p w14:paraId="666DC6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&lt;One/&gt;</w:t>
      </w:r>
    </w:p>
    <w:p w14:paraId="1C57CB0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14342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Authorized V2X services for V2X communication over LTE-Uu</w:t>
      </w:r>
      <w:r>
        <w:t>.&lt;/DFTitle&gt;</w:t>
      </w:r>
    </w:p>
    <w:p w14:paraId="752215A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A6C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32484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AEBDC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4586DB31" w14:textId="77777777" w:rsidR="001A3206" w:rsidRDefault="001A3206" w:rsidP="001A3206">
      <w:pPr>
        <w:pStyle w:val="PL"/>
        <w:rPr>
          <w:lang w:eastAsia="ko-KR"/>
        </w:rPr>
      </w:pPr>
    </w:p>
    <w:p w14:paraId="6193CD14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E2F4FC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8148B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73820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F4517C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E691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016B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F98DFA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C968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&lt;node/&gt;</w:t>
      </w:r>
    </w:p>
    <w:p w14:paraId="57B25EB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E91E3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38647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0721B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9D2A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76F1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A20E8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B902AF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4CBF595" w14:textId="77777777" w:rsidR="001A3206" w:rsidRDefault="001A3206" w:rsidP="001A3206">
      <w:pPr>
        <w:pStyle w:val="PL"/>
        <w:rPr>
          <w:lang w:eastAsia="ko-KR"/>
        </w:rPr>
      </w:pPr>
    </w:p>
    <w:p w14:paraId="0F99180B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F3C19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3FA4F30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60D08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2D0AE0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4501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348BF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68E3B4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296232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4CFDA7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FC3F9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C20CE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1AEA3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3D388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352582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B0A99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0B252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3410F81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A0A51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48ECA3C7" w14:textId="77777777" w:rsidR="001A3206" w:rsidRDefault="001A3206" w:rsidP="001A3206">
      <w:pPr>
        <w:pStyle w:val="PL"/>
        <w:rPr>
          <w:lang w:eastAsia="ko-KR"/>
        </w:rPr>
      </w:pPr>
    </w:p>
    <w:p w14:paraId="3953F72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53CDE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V2XMBMSConfigs</w:t>
      </w:r>
      <w:r>
        <w:t>&lt;/NodeName&gt;</w:t>
      </w:r>
    </w:p>
    <w:p w14:paraId="6B306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BE0E1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D340B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098DB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324A9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08EF7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7C7D0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78AF2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774E9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40E49E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335D6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385B1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0AF0C2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15AD5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4B1B5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07DB3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1660959" w14:textId="77777777" w:rsidR="001A3206" w:rsidRDefault="001A3206" w:rsidP="001A3206">
      <w:pPr>
        <w:pStyle w:val="PL"/>
      </w:pPr>
    </w:p>
    <w:p w14:paraId="428156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6D000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24A96B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284AD9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704B2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A45A17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C50C11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010CDEFC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65D3298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0ED4B4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A6CE3CA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1E6B9ADF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212112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0CCA39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451A1F4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62F0B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5CA17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5068D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76AF850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5DC4FDBC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9470C0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65A671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3D5BD02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064D2D8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9D95BB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29FEE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C858E4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AB0549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19AA466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5BA89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5EC9F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3E78172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201BF82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MBMS configuration</w:t>
      </w:r>
      <w:r>
        <w:t>.&lt;/DFTitle&gt;</w:t>
      </w:r>
    </w:p>
    <w:p w14:paraId="6C0B95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369DB7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5F146F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2E08EE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7B79857" w14:textId="77777777" w:rsidR="001A3206" w:rsidRDefault="001A3206" w:rsidP="001A3206">
      <w:pPr>
        <w:pStyle w:val="PL"/>
        <w:rPr>
          <w:lang w:eastAsia="ko-KR"/>
        </w:rPr>
      </w:pPr>
    </w:p>
    <w:p w14:paraId="495C132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6C56A47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52EF598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34A0E7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0B19F28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7D7AE6B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6EF1A5A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76C500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2147197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FA822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3049EEA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1F553A6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23AE9B6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7C8C55F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2ECA001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672C18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B77615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3DDD0AE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63F8661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4B72155D" w14:textId="77777777" w:rsidR="001A3206" w:rsidRDefault="001A3206" w:rsidP="001A3206">
      <w:pPr>
        <w:pStyle w:val="PL"/>
        <w:rPr>
          <w:lang w:eastAsia="ko-KR"/>
        </w:rPr>
      </w:pPr>
    </w:p>
    <w:p w14:paraId="72AA7EC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1CE8B0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3BB7A92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FE1772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57A4737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5AEEC92A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5A832CB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70B143C0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5B810AD1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0088EDB0" w14:textId="77777777" w:rsidR="001A3206" w:rsidRDefault="001A3206" w:rsidP="001A3206">
      <w:pPr>
        <w:pStyle w:val="PL"/>
        <w:rPr>
          <w:lang w:val="fr-FR"/>
        </w:rPr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201332C9" w14:textId="77777777" w:rsidR="001A3206" w:rsidRDefault="001A3206" w:rsidP="001A3206">
      <w:pPr>
        <w:pStyle w:val="PL"/>
      </w:pPr>
      <w:r>
        <w:rPr>
          <w:rFonts w:eastAsia="Malgun Gothic"/>
          <w:lang w:val="fr-FR" w:eastAsia="ko-KR"/>
        </w:rPr>
        <w:tab/>
      </w:r>
      <w:r>
        <w:rPr>
          <w:rFonts w:eastAsia="Malgun Gothic"/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t>&lt;Occurrence&gt;</w:t>
      </w:r>
    </w:p>
    <w:p w14:paraId="1B90053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23E24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EADC70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0BBA37E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20089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9990DB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2FAF890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7C2801AB" w14:textId="77777777" w:rsidR="001A3206" w:rsidRDefault="001A3206" w:rsidP="001A3206">
      <w:pPr>
        <w:pStyle w:val="PL"/>
        <w:rPr>
          <w:lang w:eastAsia="ko-KR"/>
        </w:rPr>
      </w:pPr>
    </w:p>
    <w:p w14:paraId="25D4E533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369948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47469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0F18ED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00EFD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FE1E7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3E4865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&lt;/AccessType&gt;</w:t>
      </w:r>
    </w:p>
    <w:p w14:paraId="110284C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8ACC9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CC01D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70308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03BD6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0186285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12C7024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AF21C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4AEC4C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C0492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EC454B5" w14:textId="77777777" w:rsidR="001A3206" w:rsidRDefault="001A3206" w:rsidP="001A3206">
      <w:pPr>
        <w:pStyle w:val="PL"/>
        <w:rPr>
          <w:lang w:eastAsia="ko-KR"/>
        </w:rPr>
      </w:pPr>
    </w:p>
    <w:p w14:paraId="2CF28C48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FC688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414373C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53BDD76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34FCC3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5FF77E4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34B43A9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01379F2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DE2344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9FD353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EFF3C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D67B69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ED4998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7D126BF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46C5BF9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B541FA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lastRenderedPageBreak/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54E558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934076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C0D528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6233FB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150E87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27F2D68D" w14:textId="77777777" w:rsidR="001A3206" w:rsidRDefault="001A3206" w:rsidP="001A3206">
      <w:pPr>
        <w:pStyle w:val="PL"/>
        <w:rPr>
          <w:lang w:eastAsia="ko-KR"/>
        </w:rPr>
      </w:pPr>
    </w:p>
    <w:p w14:paraId="2A1DB757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10F4F7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536826F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DAB243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99A7B4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67805F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589D74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5413C27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5190224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B73D28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561634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429B485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EFF081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8E72A6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EARFCN defined by 3GPP RAN WG.</w:t>
      </w:r>
      <w:r>
        <w:t>&lt;/DFTitle&gt;</w:t>
      </w:r>
    </w:p>
    <w:p w14:paraId="6752CAF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6E4086B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C7D34C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A5DD051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C0D8518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DB7E978" w14:textId="77777777" w:rsidR="001A3206" w:rsidRDefault="001A3206" w:rsidP="001A3206">
      <w:pPr>
        <w:pStyle w:val="PL"/>
        <w:rPr>
          <w:lang w:eastAsia="ko-KR"/>
        </w:rPr>
      </w:pPr>
    </w:p>
    <w:p w14:paraId="73849541" w14:textId="77777777" w:rsidR="001A3206" w:rsidRDefault="001A3206" w:rsidP="001A3206">
      <w:pPr>
        <w:pStyle w:val="PL"/>
        <w:rPr>
          <w:lang w:eastAsia="en-GB"/>
        </w:rPr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05ED7B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1185B5E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519F805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F0C1A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E5E6246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5ECE46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C024BFC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F29C7DA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30E4F713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5AE75790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81709F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6E68D6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75CC145D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MBMS configuration SDP.</w:t>
      </w:r>
      <w:r>
        <w:t>&lt;/DFTitle&gt;</w:t>
      </w:r>
    </w:p>
    <w:p w14:paraId="31363377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761237E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49B4249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434AB61F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2439A7AB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2E20DE2" w14:textId="77777777" w:rsidR="001A3206" w:rsidRDefault="001A3206" w:rsidP="001A3206">
      <w:pPr>
        <w:pStyle w:val="PL"/>
      </w:pP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53B6ADF" w14:textId="77777777" w:rsidR="001A3206" w:rsidRDefault="001A3206" w:rsidP="001A3206">
      <w:pPr>
        <w:pStyle w:val="PL"/>
        <w:rPr>
          <w:rFonts w:eastAsia="Malgun Gothic"/>
          <w:lang w:eastAsia="ko-KR"/>
        </w:rPr>
      </w:pPr>
    </w:p>
    <w:p w14:paraId="137FC9B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869A5F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81057E1" w14:textId="77777777" w:rsidR="001A3206" w:rsidRDefault="001A3206" w:rsidP="001A3206">
      <w:pPr>
        <w:pStyle w:val="PL"/>
        <w:rPr>
          <w:lang w:eastAsia="ko-KR"/>
        </w:rPr>
      </w:pPr>
    </w:p>
    <w:p w14:paraId="2608559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8C754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020ED30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DC1ED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63B50E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404A59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15135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13767B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36239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2A31F2D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3F132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3CDA2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2E83C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2658A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0C8BFE2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A1B9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45419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95E7A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881E552" w14:textId="77777777" w:rsidR="001A3206" w:rsidRDefault="001A3206" w:rsidP="001A3206">
      <w:pPr>
        <w:pStyle w:val="PL"/>
        <w:rPr>
          <w:lang w:eastAsia="ko-KR"/>
        </w:rPr>
      </w:pPr>
    </w:p>
    <w:p w14:paraId="7A472D8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7A9F9A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6EDBF1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6C720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04606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7ADCA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6F1F20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709D42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4F1CF1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247AD50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4AB6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5565B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F2D0BB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E27D9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49CB2C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289BC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90120C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B5295FB" w14:textId="77777777" w:rsidR="001A3206" w:rsidRDefault="001A3206" w:rsidP="001A3206">
      <w:pPr>
        <w:pStyle w:val="PL"/>
        <w:rPr>
          <w:lang w:eastAsia="ko-KR"/>
        </w:rPr>
      </w:pPr>
    </w:p>
    <w:p w14:paraId="3A50A06A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4226E15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68A0AB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6D9FA6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3690E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06E602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56BB20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3F9891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B0649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B4B4C1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2B2F4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665821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4F3D43C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C5D76A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289D538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6998B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B8F4E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3D48C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C1E1A1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9DC6C53" w14:textId="77777777" w:rsidR="001A3206" w:rsidRDefault="001A3206" w:rsidP="001A3206">
      <w:pPr>
        <w:pStyle w:val="PL"/>
        <w:rPr>
          <w:lang w:eastAsia="ko-KR"/>
        </w:rPr>
      </w:pPr>
    </w:p>
    <w:p w14:paraId="1834A94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74F162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7012D9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E30AC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C63C4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A7030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2D08F68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BE5848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F1A552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7041D41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873750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05CE6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3703CAB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27849F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25D5B3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1253F4D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9E3BC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0B265E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6FB988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D17053F" w14:textId="77777777" w:rsidR="001A3206" w:rsidRDefault="001A3206" w:rsidP="001A3206">
      <w:pPr>
        <w:pStyle w:val="PL"/>
        <w:rPr>
          <w:lang w:eastAsia="ko-KR"/>
        </w:rPr>
      </w:pPr>
    </w:p>
    <w:p w14:paraId="77314768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88D54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210289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797470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2FD49F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0B95A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79B48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0D0EEB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07E5B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A7743F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77DA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0A78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5AF3B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E7F93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4F5541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C200D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A720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33A168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5245343B" w14:textId="77777777" w:rsidR="001A3206" w:rsidRDefault="001A3206" w:rsidP="001A3206">
      <w:pPr>
        <w:pStyle w:val="PL"/>
        <w:rPr>
          <w:lang w:eastAsia="ko-KR"/>
        </w:rPr>
      </w:pPr>
    </w:p>
    <w:p w14:paraId="43F1AD7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2998E6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69C9098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607F07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44E130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423CF997" w14:textId="77777777" w:rsidR="001A3206" w:rsidRDefault="001A3206" w:rsidP="001A3206">
      <w:pPr>
        <w:pStyle w:val="PL"/>
        <w:rPr>
          <w:lang w:val="fr-FR"/>
        </w:rPr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83FEDF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0799345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1B78A62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E8AC56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2CC44388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005F91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D6ECD1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EBE3B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3081C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193976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4C8B66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AEBF6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696C4818" w14:textId="77777777" w:rsidR="001A3206" w:rsidRDefault="001A3206" w:rsidP="001A3206">
      <w:pPr>
        <w:pStyle w:val="PL"/>
        <w:rPr>
          <w:lang w:eastAsia="ko-KR"/>
        </w:rPr>
      </w:pPr>
    </w:p>
    <w:p w14:paraId="7A16BFC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5C8D1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14140D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0658D0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2E08EB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6BD044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FD134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7D1F5E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CD361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45FC39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8DF6E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EA099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022F5B8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6DD782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7FA884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7EE004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326F6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38C524AC" w14:textId="77777777" w:rsidR="001A3206" w:rsidRDefault="001A3206" w:rsidP="001A3206">
      <w:pPr>
        <w:pStyle w:val="PL"/>
        <w:rPr>
          <w:lang w:eastAsia="ko-KR"/>
        </w:rPr>
      </w:pPr>
    </w:p>
    <w:p w14:paraId="7E1CB5D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2E7823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51ECAF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0029D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F4E929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045BB4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D23D4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728D456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30AD98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0EC2425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4D7824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150DD62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EDCA4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01970E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1B024B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22024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61E25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D92BC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7150C2C0" w14:textId="77777777" w:rsidR="001A3206" w:rsidRDefault="001A3206" w:rsidP="001A3206">
      <w:pPr>
        <w:pStyle w:val="PL"/>
        <w:rPr>
          <w:lang w:eastAsia="ko-KR"/>
        </w:rPr>
      </w:pPr>
    </w:p>
    <w:p w14:paraId="424C3B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1A02C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8D5277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457E03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5A41773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C8785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2C5BA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EC421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0535E4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F8003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6D065A8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7CB68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16E010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2B6C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E1B80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E5D37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09300FA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3D61FEA" w14:textId="77777777" w:rsidR="001A3206" w:rsidRDefault="001A3206" w:rsidP="001A3206">
      <w:pPr>
        <w:pStyle w:val="PL"/>
        <w:rPr>
          <w:lang w:eastAsia="ko-KR"/>
        </w:rPr>
      </w:pPr>
    </w:p>
    <w:p w14:paraId="1893131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D507DA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73F216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94DD0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942B5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F2E552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86453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4D1911F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5D1F350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727016B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2405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DE0DC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6686F5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80B9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7F6490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01B17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A6138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EAF5D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890B2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12180F1A" w14:textId="77777777" w:rsidR="001A3206" w:rsidRDefault="001A3206" w:rsidP="001A3206">
      <w:pPr>
        <w:pStyle w:val="PL"/>
      </w:pPr>
    </w:p>
    <w:p w14:paraId="400826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3B7C0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0B6592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52B0BE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19BCEF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160D35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A99A8F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3F41A8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AB28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4F3507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406246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154342C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50657C0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6053C0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0814A10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71F8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14FD1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0E14D9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0D80AC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0B21AD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606756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0D3C0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67D4F5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05937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&lt;/Node&gt;</w:t>
      </w:r>
    </w:p>
    <w:p w14:paraId="79C4A82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08743E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E853A86" w14:textId="77777777" w:rsidR="001A3206" w:rsidRDefault="001A3206" w:rsidP="001A3206">
      <w:pPr>
        <w:pStyle w:val="PL"/>
      </w:pPr>
    </w:p>
    <w:p w14:paraId="08230AA3" w14:textId="77777777" w:rsidR="001A3206" w:rsidRDefault="001A3206" w:rsidP="001A3206">
      <w:pPr>
        <w:pStyle w:val="PL"/>
      </w:pPr>
    </w:p>
    <w:p w14:paraId="435BCEAE" w14:textId="77777777" w:rsidR="001A3206" w:rsidRDefault="001A3206" w:rsidP="001A3206">
      <w:pPr>
        <w:pStyle w:val="PL"/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&lt;Node&gt;</w:t>
      </w:r>
    </w:p>
    <w:p w14:paraId="3414BD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V2XASTCPAddresses</w:t>
      </w:r>
      <w:r>
        <w:t>&lt;/NodeName&gt;</w:t>
      </w:r>
    </w:p>
    <w:p w14:paraId="1AAE45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2AA7718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4BA133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180FFE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CE5F4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4CDD98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C2B01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48DEA95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1124C1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FDC2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032178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61D8A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2666DE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38598A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73E2B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716442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6C426B48" w14:textId="77777777" w:rsidR="001A3206" w:rsidRDefault="001A3206" w:rsidP="001A3206">
      <w:pPr>
        <w:pStyle w:val="PL"/>
        <w:rPr>
          <w:lang w:eastAsia="ko-KR"/>
        </w:rPr>
      </w:pPr>
    </w:p>
    <w:p w14:paraId="4B1A897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5417774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23471C8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A1F5D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06283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E67D0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B8931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6EF48C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4C88E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4D11AC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0A55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8628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6ACC1E4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33B330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7C498E9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CF030B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88B7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8EB71B0" w14:textId="77777777" w:rsidR="001A3206" w:rsidRDefault="001A3206" w:rsidP="001A3206">
      <w:pPr>
        <w:pStyle w:val="PL"/>
        <w:rPr>
          <w:lang w:eastAsia="ko-KR"/>
        </w:rPr>
      </w:pPr>
    </w:p>
    <w:p w14:paraId="3B75397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B2968F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1EAD699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DB8516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317687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41019F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08C0E6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B46924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D67B7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F01B6B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CC57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D32EC9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65AA9F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DA701F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6B031FD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E892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257A8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7EC780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5C4D0E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A8FE9BE" w14:textId="77777777" w:rsidR="001A3206" w:rsidRDefault="001A3206" w:rsidP="001A3206">
      <w:pPr>
        <w:pStyle w:val="PL"/>
        <w:rPr>
          <w:lang w:eastAsia="ko-KR"/>
        </w:rPr>
      </w:pPr>
    </w:p>
    <w:p w14:paraId="6E06E91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A29647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&lt;NodeName&gt;TCPPort&lt;/NodeName&gt;</w:t>
      </w:r>
    </w:p>
    <w:p w14:paraId="40FED6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B64E2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85F43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9A68C3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455EC5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FD5E69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BFC086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7EDAE6D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ED7231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E6936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7556886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3BC181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TCP port of the V2X application server for bidirectional transport</w:t>
      </w:r>
      <w:r>
        <w:t>.&lt;/DFTitle&gt;</w:t>
      </w:r>
    </w:p>
    <w:p w14:paraId="31F3D14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1B0D5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27FD81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370221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FD9D1F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2597868" w14:textId="77777777" w:rsidR="001A3206" w:rsidRDefault="001A3206" w:rsidP="001A3206">
      <w:pPr>
        <w:pStyle w:val="PL"/>
        <w:rPr>
          <w:lang w:eastAsia="ko-KR"/>
        </w:rPr>
      </w:pPr>
    </w:p>
    <w:p w14:paraId="5D6CE8A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62705D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121816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13235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E4D0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FCD6D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CAF6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5771E53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4772FC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16074D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6F2A6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BAAA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72BDE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90C1A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705228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E65E7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C255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44474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7CBFA4C0" w14:textId="77777777" w:rsidR="001A3206" w:rsidRDefault="001A3206" w:rsidP="001A3206">
      <w:pPr>
        <w:pStyle w:val="PL"/>
        <w:rPr>
          <w:lang w:eastAsia="ko-KR"/>
        </w:rPr>
      </w:pPr>
    </w:p>
    <w:p w14:paraId="5F205AA0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774196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2A2A0A7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29E06F5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21C3C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305B99D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452972D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62289D7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4B2DD0DF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37B2D16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621846D0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586197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2ED4A8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545117B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460715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18C26A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7579D6D3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5E3346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030F553" w14:textId="77777777" w:rsidR="001A3206" w:rsidRDefault="001A3206" w:rsidP="001A3206">
      <w:pPr>
        <w:pStyle w:val="PL"/>
        <w:rPr>
          <w:lang w:eastAsia="ko-KR"/>
        </w:rPr>
      </w:pPr>
    </w:p>
    <w:p w14:paraId="214067D7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EDC722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2A1434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423C0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AA19F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3562892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2033B68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EDC5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C3D65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A0245B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43A026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07A2F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3A71FAA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1A93F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14E73E1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0644AF5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1406CFE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6461C493" w14:textId="77777777" w:rsidR="001A3206" w:rsidRDefault="001A3206" w:rsidP="001A3206">
      <w:pPr>
        <w:pStyle w:val="PL"/>
        <w:rPr>
          <w:lang w:eastAsia="ko-KR"/>
        </w:rPr>
      </w:pPr>
    </w:p>
    <w:p w14:paraId="15BF337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32529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3A5B2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26BD57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8D3A20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79FB7A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F9EF9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50D8458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13EF30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A35678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4DD1F8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0B40622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00300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E48A2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537EA2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3C28E1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758DE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775AF5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7798C974" w14:textId="77777777" w:rsidR="001A3206" w:rsidRDefault="001A3206" w:rsidP="001A3206">
      <w:pPr>
        <w:pStyle w:val="PL"/>
        <w:rPr>
          <w:lang w:eastAsia="ko-KR"/>
        </w:rPr>
      </w:pPr>
    </w:p>
    <w:p w14:paraId="3B7550DD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EAC138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4A7571A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6956D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7D92030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58BB0E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0EB47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3E2ECA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2423CE3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0CABA2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2F738BE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ECC1BC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753685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D73F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DB1C6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8135E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4A2FBF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4DD84D9" w14:textId="77777777" w:rsidR="001A3206" w:rsidRDefault="001A3206" w:rsidP="001A3206">
      <w:pPr>
        <w:pStyle w:val="PL"/>
        <w:rPr>
          <w:lang w:eastAsia="ko-KR"/>
        </w:rPr>
      </w:pPr>
    </w:p>
    <w:p w14:paraId="613E31D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A0B5AC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10A745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C2E00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0BC885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6B6554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F2F7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730497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1225075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3197D1F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5E31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097BD2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184181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0291C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11A000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2383E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2C274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9017DA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3DA9B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5DA39CD4" w14:textId="77777777" w:rsidR="001A3206" w:rsidRDefault="001A3206" w:rsidP="001A3206">
      <w:pPr>
        <w:pStyle w:val="PL"/>
      </w:pPr>
    </w:p>
    <w:p w14:paraId="68C44D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DD760F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5AAFA8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FD520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E4F4BA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5316B5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29440CB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2A930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FC33F7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06745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34DA58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378FF17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82F8AF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42F328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05538FE1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71C35D7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6EE576F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7410FE2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4AF2E8B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63D6D0DB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3173E9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6DCA242A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7EDA4741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16EC8D50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&lt;/Node&gt;</w:t>
      </w:r>
    </w:p>
    <w:p w14:paraId="0BF603EB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7800F74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81B65BD" w14:textId="77777777" w:rsidR="001A3206" w:rsidRDefault="001A3206" w:rsidP="001A3206">
      <w:pPr>
        <w:pStyle w:val="PL"/>
        <w:rPr>
          <w:lang w:val="fr-FR"/>
        </w:rPr>
      </w:pPr>
    </w:p>
    <w:p w14:paraId="2E1AE2B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5879801E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4834EAB8" w14:textId="77777777" w:rsidR="001A3206" w:rsidRDefault="001A3206" w:rsidP="001A3206">
      <w:pPr>
        <w:pStyle w:val="PL"/>
        <w:rPr>
          <w:rFonts w:eastAsia="Malgun Gothic"/>
          <w:lang w:val="fr-FR" w:eastAsia="ko-KR"/>
        </w:rPr>
      </w:pPr>
    </w:p>
    <w:p w14:paraId="311D7D4C" w14:textId="77777777" w:rsidR="001A3206" w:rsidRDefault="001A3206" w:rsidP="001A3206">
      <w:pPr>
        <w:pStyle w:val="PL"/>
        <w:rPr>
          <w:lang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&lt;Node&gt;</w:t>
      </w:r>
    </w:p>
    <w:p w14:paraId="535C88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&lt;NodeName&gt;Default</w:t>
      </w:r>
      <w:r>
        <w:rPr>
          <w:lang w:eastAsia="ko-KR"/>
        </w:rPr>
        <w:t>V2XMBMSConfigs</w:t>
      </w:r>
      <w:r>
        <w:t>&lt;/NodeName&gt;</w:t>
      </w:r>
    </w:p>
    <w:p w14:paraId="1FDB4F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B9734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2C8218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2BAE7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75A65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01F2FAC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18B130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2F6708D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CAB0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EE08C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6D4C0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AED676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 xml:space="preserve">&lt;DFTitle&gt;Default </w:t>
      </w:r>
      <w:r>
        <w:rPr>
          <w:lang w:eastAsia="ko-KR"/>
        </w:rPr>
        <w:t>MBMS configurations</w:t>
      </w:r>
      <w:r>
        <w:t>.&lt;/DFTitle&gt;</w:t>
      </w:r>
    </w:p>
    <w:p w14:paraId="10A5A3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3D6FFD5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0C577A2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12F517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5F8C0AF0" w14:textId="77777777" w:rsidR="001A3206" w:rsidRDefault="001A3206" w:rsidP="001A3206">
      <w:pPr>
        <w:pStyle w:val="PL"/>
      </w:pPr>
    </w:p>
    <w:p w14:paraId="1A8C7F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B112F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7D48C3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B8785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915E4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7EF27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CC8981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val="fr-FR"/>
        </w:rPr>
        <w:t>&lt;/AccessType&gt;</w:t>
      </w:r>
    </w:p>
    <w:p w14:paraId="168001ED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7D6AAD4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116456A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15D94D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&lt;Occurrence&gt;</w:t>
      </w:r>
    </w:p>
    <w:p w14:paraId="0E2306B2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&lt;OneOrMore/&gt;</w:t>
      </w:r>
    </w:p>
    <w:p w14:paraId="70C49C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1AD14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27F0E88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01638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F8240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52F9B1D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028DE52" w14:textId="77777777" w:rsidR="001A3206" w:rsidRDefault="001A3206" w:rsidP="001A3206">
      <w:pPr>
        <w:pStyle w:val="PL"/>
      </w:pPr>
    </w:p>
    <w:p w14:paraId="4AE5DFB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FC4F1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V2XMBMSConfig</w:t>
      </w:r>
      <w:r>
        <w:t>&lt;/NodeName&gt;</w:t>
      </w:r>
    </w:p>
    <w:p w14:paraId="715EBF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5AD35F8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A05E01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E71D45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FEB60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03E4BAE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8E1E4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0D01A3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EDA48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CCE2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6C0AAED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0E3A06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MBMS configuration</w:t>
      </w:r>
      <w:r>
        <w:t>.&lt;/DFTitle&gt;</w:t>
      </w:r>
    </w:p>
    <w:p w14:paraId="678CEE1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4962F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0A2C75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FC5366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7BC60927" w14:textId="77777777" w:rsidR="001A3206" w:rsidRDefault="001A3206" w:rsidP="001A3206">
      <w:pPr>
        <w:pStyle w:val="PL"/>
        <w:rPr>
          <w:lang w:eastAsia="ko-KR"/>
        </w:rPr>
      </w:pPr>
    </w:p>
    <w:p w14:paraId="775A0C4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549634B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TMGI</w:t>
      </w:r>
      <w:r>
        <w:t>&lt;/NodeName&gt;</w:t>
      </w:r>
    </w:p>
    <w:p w14:paraId="217250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3980E1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06A6C3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2DC67A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2640D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369E7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0EE28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B8E8A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065FF0AE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29A0E83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1CF9C89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359058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TMGI value</w:t>
      </w:r>
      <w:r>
        <w:t>.&lt;/DFTitle&gt;</w:t>
      </w:r>
    </w:p>
    <w:p w14:paraId="7D9315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EBC262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311252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3CB015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E002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2829CA8A" w14:textId="77777777" w:rsidR="001A3206" w:rsidRDefault="001A3206" w:rsidP="001A3206">
      <w:pPr>
        <w:pStyle w:val="PL"/>
        <w:rPr>
          <w:lang w:eastAsia="ko-KR"/>
        </w:rPr>
      </w:pPr>
    </w:p>
    <w:p w14:paraId="664BCF98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567F4A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SAIList</w:t>
      </w:r>
      <w:r>
        <w:t>&lt;/NodeName&gt;</w:t>
      </w:r>
    </w:p>
    <w:p w14:paraId="00217CD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FC00E1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5E960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05187BD9" w14:textId="77777777" w:rsidR="001A3206" w:rsidRDefault="001A3206" w:rsidP="001A3206">
      <w:pPr>
        <w:pStyle w:val="PL"/>
        <w:rPr>
          <w:lang w:val="fr-FR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1753E25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&lt;/AccessType&gt;</w:t>
      </w:r>
    </w:p>
    <w:p w14:paraId="081FDBE9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&lt;DFFormat&gt;</w:t>
      </w:r>
    </w:p>
    <w:p w14:paraId="4944301E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57F6CAC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31CD68D7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t>&lt;Occurrence&gt;</w:t>
      </w:r>
    </w:p>
    <w:p w14:paraId="303BDD5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A644C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1CA8F2F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Service Area Identifiers</w:t>
      </w:r>
      <w:r>
        <w:t>.&lt;/DFTitle&gt;</w:t>
      </w:r>
    </w:p>
    <w:p w14:paraId="187DA6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76776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74834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81FB7D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3DC21CC" w14:textId="77777777" w:rsidR="001A3206" w:rsidRDefault="001A3206" w:rsidP="001A3206">
      <w:pPr>
        <w:pStyle w:val="PL"/>
        <w:rPr>
          <w:lang w:eastAsia="ko-KR"/>
        </w:rPr>
      </w:pPr>
    </w:p>
    <w:p w14:paraId="1F096A86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748613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3EC70A5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4E5B4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B4E6C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B20F0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1BF67B3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&lt;/AccessType&gt;</w:t>
      </w:r>
    </w:p>
    <w:p w14:paraId="59E1F5E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CA266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D4C75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934ED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7671E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0FB5E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66B73C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447E6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45B2977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69FD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0303EEB" w14:textId="77777777" w:rsidR="001A3206" w:rsidRDefault="001A3206" w:rsidP="001A3206">
      <w:pPr>
        <w:pStyle w:val="PL"/>
        <w:rPr>
          <w:lang w:eastAsia="ko-KR"/>
        </w:rPr>
      </w:pPr>
    </w:p>
    <w:p w14:paraId="65EAA897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652A64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SAI</w:t>
      </w:r>
      <w:r>
        <w:t>&lt;/NodeName&gt;</w:t>
      </w:r>
    </w:p>
    <w:p w14:paraId="5BC21AE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408F0EC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&lt;AccessType&gt;</w:t>
      </w:r>
    </w:p>
    <w:p w14:paraId="4B36894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063CA6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5FC020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&lt;/AccessType&gt;</w:t>
      </w:r>
    </w:p>
    <w:p w14:paraId="68ADCC5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E85F16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38A487F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0BE86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2DFC7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DF2A52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&lt;/Occurrence&gt;</w:t>
      </w:r>
    </w:p>
    <w:p w14:paraId="20B662A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SAI</w:t>
      </w:r>
      <w:r>
        <w:t>.&lt;/DFTitle&gt;</w:t>
      </w:r>
    </w:p>
    <w:p w14:paraId="0FF3247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7DCBB35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0AACDC7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249287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462B5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9CA38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5DEC3D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&lt;/Node&gt;</w:t>
      </w:r>
    </w:p>
    <w:p w14:paraId="4B0CBBDE" w14:textId="77777777" w:rsidR="001A3206" w:rsidRDefault="001A3206" w:rsidP="001A3206">
      <w:pPr>
        <w:pStyle w:val="PL"/>
        <w:rPr>
          <w:lang w:eastAsia="ko-KR"/>
        </w:rPr>
      </w:pPr>
    </w:p>
    <w:p w14:paraId="429002E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9CCF8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Frequency</w:t>
      </w:r>
      <w:r>
        <w:t>&lt;/NodeName&gt;</w:t>
      </w:r>
    </w:p>
    <w:p w14:paraId="375F1A70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685FA7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CE5FD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E4363E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A5D13C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2FCB7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C959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00D2D3E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3174B9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FBC769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C1E58C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341C62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EARFCN defined by 3GPP RAN </w:t>
      </w:r>
      <w:r>
        <w:rPr>
          <w:lang w:eastAsia="ko-KR"/>
        </w:rPr>
        <w:tab/>
        <w:t>G.</w:t>
      </w:r>
      <w:r>
        <w:t>&lt;/DFTitle&gt;</w:t>
      </w:r>
    </w:p>
    <w:p w14:paraId="1D5B39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4FB87F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3FD09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D4F631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9999A1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4BA10D2" w14:textId="77777777" w:rsidR="001A3206" w:rsidRDefault="001A3206" w:rsidP="001A3206">
      <w:pPr>
        <w:pStyle w:val="PL"/>
        <w:rPr>
          <w:lang w:eastAsia="ko-KR"/>
        </w:rPr>
      </w:pPr>
    </w:p>
    <w:p w14:paraId="41240A73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EB1C68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SDPInV2XASMBMSConfig</w:t>
      </w:r>
      <w:r>
        <w:t>&lt;/NodeName&gt;</w:t>
      </w:r>
    </w:p>
    <w:p w14:paraId="251A00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718BAE2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6A59A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A13333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7D9FDC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78DC1F4D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2FA9BB5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D84E7E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0EC04C1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02343F1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96601D2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960974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V2X MBMS configuration </w:t>
      </w:r>
      <w:r>
        <w:rPr>
          <w:lang w:eastAsia="ko-KR"/>
        </w:rPr>
        <w:tab/>
      </w:r>
      <w:r>
        <w:rPr>
          <w:lang w:eastAsia="ko-KR"/>
        </w:rPr>
        <w:tab/>
        <w:t>SDP.</w:t>
      </w:r>
      <w:r>
        <w:t>&lt;/DFTitle&gt;</w:t>
      </w:r>
    </w:p>
    <w:p w14:paraId="199956C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AA359D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7BACB3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&lt;/DFType&gt;</w:t>
      </w:r>
    </w:p>
    <w:p w14:paraId="3412368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9C37C9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B8F7DA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6AD35BF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97CABD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EDA048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CED185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&lt;NodeName&gt;Default</w:t>
      </w:r>
      <w:r>
        <w:rPr>
          <w:lang w:eastAsia="ko-KR"/>
        </w:rPr>
        <w:t>V2XASAddresses</w:t>
      </w:r>
      <w:r>
        <w:t>&lt;/NodeName&gt;</w:t>
      </w:r>
    </w:p>
    <w:p w14:paraId="4ECCC01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1FF2FCF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7DE6C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AEE0C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96F241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17C76E1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8D7B1B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65C88966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4BED7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0E0C44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9D74C9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3A1DA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633804F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772327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A9F490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BC1DA93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06EB205C" w14:textId="77777777" w:rsidR="001A3206" w:rsidRDefault="001A3206" w:rsidP="001A3206">
      <w:pPr>
        <w:pStyle w:val="PL"/>
      </w:pPr>
    </w:p>
    <w:p w14:paraId="05450CB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50591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&lt;NodeName/&gt;</w:t>
      </w:r>
    </w:p>
    <w:p w14:paraId="019EB31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048D0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46BB8C5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39C359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4AC1658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7861E8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F19CB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7BA105A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63BA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FD705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CC80D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6476B4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MBMS configurations</w:t>
      </w:r>
      <w:r>
        <w:t>.&lt;/DFTitle&gt;</w:t>
      </w:r>
    </w:p>
    <w:p w14:paraId="38F5C0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6F7F8F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21677D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3004C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5D8C11F9" w14:textId="77777777" w:rsidR="001A3206" w:rsidRDefault="001A3206" w:rsidP="001A3206">
      <w:pPr>
        <w:pStyle w:val="PL"/>
      </w:pPr>
    </w:p>
    <w:p w14:paraId="619A63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ADCDB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TypeOfData</w:t>
      </w:r>
      <w:r>
        <w:t>&lt;/NodeName&gt;</w:t>
      </w:r>
    </w:p>
    <w:p w14:paraId="05E5F82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626E205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5DAEB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A8624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732A73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D4631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8E28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51AF45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1BCEB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3D750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64672E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7B2AD0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Type of Data</w:t>
      </w:r>
      <w:r>
        <w:t>.&lt;/DFTitle&gt;</w:t>
      </w:r>
    </w:p>
    <w:p w14:paraId="6CA3FC4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6A11B509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45B0F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47578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59931A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7B712AD6" w14:textId="77777777" w:rsidR="001A3206" w:rsidRDefault="001A3206" w:rsidP="001A3206">
      <w:pPr>
        <w:pStyle w:val="PL"/>
      </w:pPr>
    </w:p>
    <w:p w14:paraId="3F85553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9231A6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V2XMessageFamily</w:t>
      </w:r>
      <w:r>
        <w:t>&lt;/NodeName&gt;</w:t>
      </w:r>
    </w:p>
    <w:p w14:paraId="52B828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DE442E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8E8424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143A9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5BC5FD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5A0BC7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26B286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33F9C4F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0637D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999BDA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0C80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4CAFBB1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message family</w:t>
      </w:r>
      <w:r>
        <w:t>.&lt;/DFTitle&gt;</w:t>
      </w:r>
    </w:p>
    <w:p w14:paraId="0CA84A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F3FDE3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03D585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C72284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2808B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86D02CE" w14:textId="77777777" w:rsidR="001A3206" w:rsidRDefault="001A3206" w:rsidP="001A3206">
      <w:pPr>
        <w:pStyle w:val="PL"/>
      </w:pPr>
    </w:p>
    <w:p w14:paraId="391180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68D1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V2XASAddresses</w:t>
      </w:r>
      <w:r>
        <w:t>&lt;/NodeName&gt;</w:t>
      </w:r>
    </w:p>
    <w:p w14:paraId="2339F03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00C265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3CAF28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6B11A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734EC2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F80D8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CFE2F6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3E6DE6F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41D26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321A0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561E53F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48906F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77DE48A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5968E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BE1ED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45721F4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627A444" w14:textId="77777777" w:rsidR="001A3206" w:rsidRDefault="001A3206" w:rsidP="001A3206">
      <w:pPr>
        <w:pStyle w:val="PL"/>
        <w:rPr>
          <w:lang w:eastAsia="ko-KR"/>
        </w:rPr>
      </w:pPr>
    </w:p>
    <w:p w14:paraId="79D58FA1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0F405E8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7C9356D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3B7773D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70A3AAC9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BDD4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C3C0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2B84B2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32862E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2F66E6D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9B1FB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00B4D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2226A0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3EDCCD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37CA1C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FA94BA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CC973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75C4546" w14:textId="77777777" w:rsidR="001A3206" w:rsidRDefault="001A3206" w:rsidP="001A3206">
      <w:pPr>
        <w:pStyle w:val="PL"/>
        <w:rPr>
          <w:lang w:eastAsia="ko-KR"/>
        </w:rPr>
      </w:pPr>
    </w:p>
    <w:p w14:paraId="09DA8425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F0C40A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34183B6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0AAB8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5070274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9A0621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8DF80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514F4D8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A5E5C7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10EC11C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1334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71D6B5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5506145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47D0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0F04AF1B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1BE5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F10F90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92F45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5773D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7A6D5DE7" w14:textId="77777777" w:rsidR="001A3206" w:rsidRDefault="001A3206" w:rsidP="001A3206">
      <w:pPr>
        <w:pStyle w:val="PL"/>
        <w:rPr>
          <w:lang w:eastAsia="ko-KR"/>
        </w:rPr>
      </w:pPr>
    </w:p>
    <w:p w14:paraId="50B86CD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E33582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UDPPort</w:t>
      </w:r>
      <w:r>
        <w:t>&lt;/NodeName&gt;</w:t>
      </w:r>
    </w:p>
    <w:p w14:paraId="22CAB6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5D2B08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0ECA384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EDCE4F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7B4898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B1F4A6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6A766C4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5C25646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218946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2A6D93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48CF69D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581D53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UDP port of the V2X application server</w:t>
      </w:r>
      <w:r>
        <w:t>.&lt;/DFTitle&gt;</w:t>
      </w:r>
    </w:p>
    <w:p w14:paraId="782867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4121691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39C8D1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817F0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97478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4359148" w14:textId="77777777" w:rsidR="001A3206" w:rsidRDefault="001A3206" w:rsidP="001A3206">
      <w:pPr>
        <w:pStyle w:val="PL"/>
        <w:rPr>
          <w:lang w:eastAsia="ko-KR"/>
        </w:rPr>
      </w:pPr>
    </w:p>
    <w:p w14:paraId="161337D2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A5143C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1AA16CD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3DD8C48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3FF83BC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19CE6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103D7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781264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4A783A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5971A9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8846B5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1790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22069DF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72E763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31EB889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48EE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4A2F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52FF7D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2E79AB09" w14:textId="77777777" w:rsidR="001A3206" w:rsidRDefault="001A3206" w:rsidP="001A3206">
      <w:pPr>
        <w:pStyle w:val="PL"/>
        <w:rPr>
          <w:lang w:eastAsia="ko-KR"/>
        </w:rPr>
      </w:pPr>
    </w:p>
    <w:p w14:paraId="0CA345F9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6EC022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5C03AE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44CF560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76E31A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09739BFA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33338429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5A61F787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7B61DFB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4CF677C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53C1E65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50ADD5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7EDC0D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370B409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45B97D7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80F99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09939BF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7ED2FB6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F04038C" w14:textId="77777777" w:rsidR="001A3206" w:rsidRDefault="001A3206" w:rsidP="001A3206">
      <w:pPr>
        <w:pStyle w:val="PL"/>
        <w:rPr>
          <w:lang w:eastAsia="ko-KR"/>
        </w:rPr>
      </w:pPr>
    </w:p>
    <w:p w14:paraId="5808FD61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BED65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0D52417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7A707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DEA5BD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32D2F6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252847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B198D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4113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58399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4A014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C2D18B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691961C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0DC98F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89D6F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1AC79F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773B1C3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31B6561A" w14:textId="77777777" w:rsidR="001A3206" w:rsidRDefault="001A3206" w:rsidP="001A3206">
      <w:pPr>
        <w:pStyle w:val="PL"/>
        <w:rPr>
          <w:lang w:eastAsia="ko-KR"/>
        </w:rPr>
      </w:pPr>
    </w:p>
    <w:p w14:paraId="3B12017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3CCFA3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04D17A1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344C16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2FBB92F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4A01B06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DD9FCE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6EC7B8F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F103C3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2CE2EB5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186A341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D5DB3B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4EC37CD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3C9A3C3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0406107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77B13A1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650EF81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A50AC4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3EDE76C" w14:textId="77777777" w:rsidR="001A3206" w:rsidRDefault="001A3206" w:rsidP="001A3206">
      <w:pPr>
        <w:pStyle w:val="PL"/>
        <w:rPr>
          <w:lang w:eastAsia="ko-KR"/>
        </w:rPr>
      </w:pPr>
    </w:p>
    <w:p w14:paraId="68D40CF3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2A01A3A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1BEF8A7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FA0DB4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690985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2D5BA38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9D8162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879526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715C51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7DA5F7C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631FDDD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588D883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8B0B34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D97A5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37182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6BA63AA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6324F2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B69D7B3" w14:textId="77777777" w:rsidR="001A3206" w:rsidRDefault="001A3206" w:rsidP="001A3206">
      <w:pPr>
        <w:pStyle w:val="PL"/>
        <w:rPr>
          <w:lang w:eastAsia="ko-KR"/>
        </w:rPr>
      </w:pPr>
    </w:p>
    <w:p w14:paraId="46849D3B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90CAE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15C5046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42464F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1E671BF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74A94FC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65D50B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43AABB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07E3041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2B2041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F802A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42E752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3F6495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D78F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38B8EB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292BE81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1473CF7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9EACD8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DC01A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63800F7" w14:textId="77777777" w:rsidR="001A3206" w:rsidRDefault="001A3206" w:rsidP="001A3206">
      <w:pPr>
        <w:pStyle w:val="PL"/>
      </w:pPr>
    </w:p>
    <w:p w14:paraId="1D89DE7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D287A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24E3453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3DE261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30D2095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04BC700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4C234D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15B83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CF12D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911CAA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1A98F94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79A09B7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1783F2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1D1B93D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4602417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96673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01B1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3FF4D6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544A315A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3D5432F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23435C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800CD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21E87F0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F5EBE8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&lt;/Node&gt;</w:t>
      </w:r>
    </w:p>
    <w:p w14:paraId="20C14D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32C9707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74EB84CD" w14:textId="77777777" w:rsidR="001A3206" w:rsidRDefault="001A3206" w:rsidP="001A3206">
      <w:pPr>
        <w:pStyle w:val="PL"/>
        <w:rPr>
          <w:lang w:eastAsia="ko-KR"/>
        </w:rPr>
      </w:pPr>
    </w:p>
    <w:p w14:paraId="0A529FF1" w14:textId="77777777" w:rsidR="001A3206" w:rsidRDefault="001A3206" w:rsidP="001A3206">
      <w:pPr>
        <w:pStyle w:val="PL"/>
        <w:rPr>
          <w:lang w:eastAsia="en-GB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 w:eastAsia="ko-KR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&lt;Node&gt;</w:t>
      </w:r>
    </w:p>
    <w:p w14:paraId="1ECE909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V2XASTCPAddresses</w:t>
      </w:r>
      <w:r>
        <w:t>&lt;/NodeName&gt;</w:t>
      </w:r>
    </w:p>
    <w:p w14:paraId="758D68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4CE1EA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11EA2E7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006264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66F887A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6779F6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4CE03F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node</w:t>
      </w:r>
      <w:r>
        <w:t>/&gt;</w:t>
      </w:r>
    </w:p>
    <w:p w14:paraId="51FFBD0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03C6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DE55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7E7D169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FD78D5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V2X server addresses</w:t>
      </w:r>
      <w:r>
        <w:t>.&lt;/DFTitle&gt;</w:t>
      </w:r>
    </w:p>
    <w:p w14:paraId="2B564CB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8C93FC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4BA16D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0B049C6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4AF12F67" w14:textId="77777777" w:rsidR="001A3206" w:rsidRDefault="001A3206" w:rsidP="001A3206">
      <w:pPr>
        <w:pStyle w:val="PL"/>
        <w:rPr>
          <w:lang w:eastAsia="ko-KR"/>
        </w:rPr>
      </w:pPr>
    </w:p>
    <w:p w14:paraId="21B4524B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DC5D2DA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&lt;NodeName&gt;&lt;/NodeName&gt;</w:t>
      </w:r>
    </w:p>
    <w:p w14:paraId="4936B33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5286EDE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1D624A8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ED1138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E7D62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0F460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36FF16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&lt;node/&gt;</w:t>
      </w:r>
    </w:p>
    <w:p w14:paraId="731B55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AB849D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F543A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One</w:t>
      </w:r>
      <w:r>
        <w:t>OrMore/&gt;</w:t>
      </w:r>
    </w:p>
    <w:p w14:paraId="7E30237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17CDA45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&lt;DFType&gt;</w:t>
      </w:r>
    </w:p>
    <w:p w14:paraId="472646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27A75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09763B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39099D6F" w14:textId="77777777" w:rsidR="001A3206" w:rsidRDefault="001A3206" w:rsidP="001A3206">
      <w:pPr>
        <w:pStyle w:val="PL"/>
        <w:rPr>
          <w:lang w:eastAsia="ko-KR"/>
        </w:rPr>
      </w:pPr>
    </w:p>
    <w:p w14:paraId="40E989A9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5A52E62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&lt;NodeName&gt;</w:t>
      </w:r>
      <w:r>
        <w:rPr>
          <w:lang w:eastAsia="ko-KR"/>
        </w:rPr>
        <w:t>L3Address</w:t>
      </w:r>
      <w:r>
        <w:t>&lt;/NodeName&gt;</w:t>
      </w:r>
    </w:p>
    <w:p w14:paraId="3954EE4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0A46719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4B8066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17DAC34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3E8232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23DC97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60A2CFB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610736B5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CAA36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34EC9F7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74AE25F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57F2719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IP address or FQDN of the V2X application server</w:t>
      </w:r>
      <w:r>
        <w:t>.&lt;/DFTitle&gt;</w:t>
      </w:r>
    </w:p>
    <w:p w14:paraId="0AFD263F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2CB0F7A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C1AC24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499BDF2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7BCBDD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70952D2" w14:textId="77777777" w:rsidR="001A3206" w:rsidRDefault="001A3206" w:rsidP="001A3206">
      <w:pPr>
        <w:pStyle w:val="PL"/>
        <w:rPr>
          <w:lang w:eastAsia="ko-KR"/>
        </w:rPr>
      </w:pPr>
    </w:p>
    <w:p w14:paraId="1BBB2F9D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771E4E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&lt;NodeName&gt;TCPPort/NodeName&gt;</w:t>
      </w:r>
    </w:p>
    <w:p w14:paraId="60A48B5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2383050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465287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67CD99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&lt;Replace/&gt;</w:t>
      </w:r>
    </w:p>
    <w:p w14:paraId="55780F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&lt;/AccessType&gt;</w:t>
      </w:r>
    </w:p>
    <w:p w14:paraId="7A07025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9F25D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1F664D4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&lt;/DFFormat&gt;</w:t>
      </w:r>
    </w:p>
    <w:p w14:paraId="4486F1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07E0501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&lt;One/&gt;</w:t>
      </w:r>
    </w:p>
    <w:p w14:paraId="436CD03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&lt;/Occurrence&gt;</w:t>
      </w:r>
    </w:p>
    <w:p w14:paraId="407D2D6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&lt;DFTitle&gt;</w:t>
      </w:r>
      <w:r>
        <w:rPr>
          <w:lang w:eastAsia="ko-KR"/>
        </w:rPr>
        <w:t>TCP port of the V2X application server for bidirectional transport</w:t>
      </w:r>
      <w:r>
        <w:t>.&lt;/DFTitle&gt;</w:t>
      </w:r>
    </w:p>
    <w:p w14:paraId="1D442E6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  <w:t>&lt;DFType&gt;</w:t>
      </w:r>
    </w:p>
    <w:p w14:paraId="5BB3DDC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1E512C3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B1AD2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&lt;/DFProperties&gt;</w:t>
      </w:r>
    </w:p>
    <w:p w14:paraId="3EF9889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05FA5F27" w14:textId="77777777" w:rsidR="001A3206" w:rsidRDefault="001A3206" w:rsidP="001A3206">
      <w:pPr>
        <w:pStyle w:val="PL"/>
        <w:rPr>
          <w:lang w:eastAsia="ko-KR"/>
        </w:rPr>
      </w:pPr>
    </w:p>
    <w:p w14:paraId="7121218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1F1001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GeographicalArea</w:t>
      </w:r>
      <w:r>
        <w:t>&lt;/NodeName&gt;</w:t>
      </w:r>
    </w:p>
    <w:p w14:paraId="44041A0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6C671FA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B367B2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202CA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5E3BE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772C74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7F7537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4EE8EC6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C2576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29EF8E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ZeroOr</w:t>
      </w:r>
      <w:r>
        <w:t>One/&gt;</w:t>
      </w:r>
    </w:p>
    <w:p w14:paraId="17BFBFD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230441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</w:t>
      </w:r>
      <w:r>
        <w:rPr>
          <w:lang w:eastAsia="ko-KR"/>
        </w:rPr>
        <w:t>Geographical Area description.</w:t>
      </w:r>
      <w:r>
        <w:t>&lt;/DFTitle&gt;</w:t>
      </w:r>
    </w:p>
    <w:p w14:paraId="00B234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81BC9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2BD4F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0F96590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15E16192" w14:textId="77777777" w:rsidR="001A3206" w:rsidRDefault="001A3206" w:rsidP="001A3206">
      <w:pPr>
        <w:pStyle w:val="PL"/>
        <w:rPr>
          <w:lang w:eastAsia="ko-KR"/>
        </w:rPr>
      </w:pPr>
    </w:p>
    <w:p w14:paraId="0268C83A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&lt;Node&gt;</w:t>
      </w:r>
    </w:p>
    <w:p w14:paraId="08D616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Polygon</w:t>
      </w:r>
      <w:r>
        <w:t>&lt;/NodeName&gt;</w:t>
      </w:r>
    </w:p>
    <w:p w14:paraId="1830371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0CBDB10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643D420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&lt;Get/&gt;</w:t>
      </w:r>
    </w:p>
    <w:p w14:paraId="1D1AFEFE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val="fr-FR"/>
        </w:rPr>
        <w:t>&lt;Replace/&gt;</w:t>
      </w:r>
    </w:p>
    <w:p w14:paraId="2FB51C6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>&lt;/AccessType&gt;</w:t>
      </w:r>
    </w:p>
    <w:p w14:paraId="520F9C38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  <w:t>&lt;DFFormat&gt;</w:t>
      </w:r>
    </w:p>
    <w:p w14:paraId="3BE8F36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72CE6ED6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747EFF53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47160F7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&lt;One/&gt;</w:t>
      </w:r>
    </w:p>
    <w:p w14:paraId="345BE28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440E4BE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Polygon Area description.</w:t>
      </w:r>
      <w:r>
        <w:t>&lt;/DFTitle&gt;</w:t>
      </w:r>
    </w:p>
    <w:p w14:paraId="7381D3B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56A44A01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DDFName/</w:t>
      </w:r>
      <w:r>
        <w:t>&gt;</w:t>
      </w:r>
    </w:p>
    <w:p w14:paraId="77B7F47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672B170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&lt;/DFProperties&gt;</w:t>
      </w:r>
    </w:p>
    <w:p w14:paraId="7B1E792C" w14:textId="77777777" w:rsidR="001A3206" w:rsidRDefault="001A3206" w:rsidP="001A3206">
      <w:pPr>
        <w:pStyle w:val="PL"/>
        <w:rPr>
          <w:lang w:eastAsia="ko-KR"/>
        </w:rPr>
      </w:pPr>
    </w:p>
    <w:p w14:paraId="5B1B77D5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47D1011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&lt;NodeName&gt;&lt;/NodeName&gt;</w:t>
      </w:r>
    </w:p>
    <w:p w14:paraId="3824B47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32C078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7B29BF2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&lt;Get/&gt;</w:t>
      </w:r>
    </w:p>
    <w:p w14:paraId="0B961C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&lt;Replace/&gt;</w:t>
      </w:r>
    </w:p>
    <w:p w14:paraId="18DD6BC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7D6F7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28FE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CA3D6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0A3288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7E57C4F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&lt;OneOrMore/&gt;</w:t>
      </w:r>
    </w:p>
    <w:p w14:paraId="082D5CA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&lt;/Occurrence&gt;</w:t>
      </w:r>
    </w:p>
    <w:p w14:paraId="4F4944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48D0BD1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&lt;DDFName&gt;&lt;/DDFName&gt;</w:t>
      </w:r>
    </w:p>
    <w:p w14:paraId="0AF2E743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239EA8E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18C20B79" w14:textId="77777777" w:rsidR="001A3206" w:rsidRDefault="001A3206" w:rsidP="001A3206">
      <w:pPr>
        <w:pStyle w:val="PL"/>
        <w:rPr>
          <w:lang w:eastAsia="ko-KR"/>
        </w:rPr>
      </w:pPr>
    </w:p>
    <w:p w14:paraId="673ECFDC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6FB91FE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&lt;NodeName&gt;Coordinates&lt;/NodeName&gt;</w:t>
      </w:r>
    </w:p>
    <w:p w14:paraId="2C090FB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&lt;DFProperties&gt;</w:t>
      </w:r>
    </w:p>
    <w:p w14:paraId="72ABFD6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&lt;AccessType&gt;</w:t>
      </w:r>
    </w:p>
    <w:p w14:paraId="4B2514C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&lt;Get/&gt;</w:t>
      </w:r>
    </w:p>
    <w:p w14:paraId="689C329F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4B4EED6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&lt;/AccessType&gt;</w:t>
      </w:r>
    </w:p>
    <w:p w14:paraId="2DF67AF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&lt;DFFormat&gt;</w:t>
      </w:r>
    </w:p>
    <w:p w14:paraId="63D8E4F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node</w:t>
      </w:r>
      <w:r>
        <w:t>/&gt;</w:t>
      </w:r>
    </w:p>
    <w:p w14:paraId="12D4EC9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&lt;/DFFormat&gt;</w:t>
      </w:r>
    </w:p>
    <w:p w14:paraId="0D8619C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&lt;Occurrence&gt;</w:t>
      </w:r>
    </w:p>
    <w:p w14:paraId="6C98B45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&lt;One/&gt;</w:t>
      </w:r>
    </w:p>
    <w:p w14:paraId="394BA33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25C1F3AA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&lt;DFTitle&gt;Descriptions for geographical coordinates&lt;/DFTitle&gt;</w:t>
      </w:r>
    </w:p>
    <w:p w14:paraId="1CAD837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4798793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F6F13C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356F9F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ABF1F96" w14:textId="77777777" w:rsidR="001A3206" w:rsidRDefault="001A3206" w:rsidP="001A3206">
      <w:pPr>
        <w:pStyle w:val="PL"/>
        <w:rPr>
          <w:lang w:eastAsia="ko-KR"/>
        </w:rPr>
      </w:pPr>
    </w:p>
    <w:p w14:paraId="712BAE8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3D4817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A7759B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4FB9B71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22B2DAA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427A3F6F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E0633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&lt;/AccessType&gt;</w:t>
      </w:r>
    </w:p>
    <w:p w14:paraId="494AD8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&lt;DFFormat&gt;</w:t>
      </w:r>
    </w:p>
    <w:p w14:paraId="57719C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&lt;node/&gt;</w:t>
      </w:r>
    </w:p>
    <w:p w14:paraId="3C9ED25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&lt;/DFFormat&gt;</w:t>
      </w:r>
    </w:p>
    <w:p w14:paraId="33F953E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&lt;Occurrence&gt;</w:t>
      </w:r>
    </w:p>
    <w:p w14:paraId="7F1503D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440FBB0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046BC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0A766C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11F47B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&lt;/DFType&gt;</w:t>
      </w:r>
    </w:p>
    <w:p w14:paraId="5810479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&lt;/DFProperties&gt;</w:t>
      </w:r>
    </w:p>
    <w:p w14:paraId="039790ED" w14:textId="77777777" w:rsidR="001A3206" w:rsidRDefault="001A3206" w:rsidP="001A3206">
      <w:pPr>
        <w:pStyle w:val="PL"/>
        <w:rPr>
          <w:lang w:eastAsia="ko-KR"/>
        </w:rPr>
      </w:pPr>
    </w:p>
    <w:p w14:paraId="689F8D7E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3F9D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&lt;NodeName&gt;Latitude&lt;/NodeName&gt;</w:t>
      </w:r>
    </w:p>
    <w:p w14:paraId="4F9533A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&lt;DFProperties&gt;</w:t>
      </w:r>
    </w:p>
    <w:p w14:paraId="29EB79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&lt;AccessType&gt;</w:t>
      </w:r>
    </w:p>
    <w:p w14:paraId="49A098D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11511B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501CE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2833066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4888F9E7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49E7E90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E2E69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7BB5FCA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0FAAC14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C496C8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latitude&lt;/DFTitle&gt;</w:t>
      </w:r>
    </w:p>
    <w:p w14:paraId="24D94B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&lt;DFType&gt;</w:t>
      </w:r>
    </w:p>
    <w:p w14:paraId="3F20134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4C8F519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&lt;/DFType&gt;</w:t>
      </w:r>
    </w:p>
    <w:p w14:paraId="31392748" w14:textId="77777777" w:rsidR="001A3206" w:rsidRDefault="001A3206" w:rsidP="001A3206">
      <w:pPr>
        <w:pStyle w:val="PL"/>
      </w:pPr>
      <w:r>
        <w:rPr>
          <w:lang w:eastAsia="ko-KR"/>
        </w:rPr>
        <w:lastRenderedPageBreak/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8A4B57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1D1AA68" w14:textId="77777777" w:rsidR="001A3206" w:rsidRDefault="001A3206" w:rsidP="001A3206">
      <w:pPr>
        <w:pStyle w:val="PL"/>
      </w:pPr>
    </w:p>
    <w:p w14:paraId="4383497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EA5894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&lt;NodeName&gt;Longitude&lt;/NodeName&gt;</w:t>
      </w:r>
    </w:p>
    <w:p w14:paraId="4F916EF2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&lt;DFProperties&gt;</w:t>
      </w:r>
    </w:p>
    <w:p w14:paraId="195A0C30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&lt;AccessType&gt;</w:t>
      </w:r>
    </w:p>
    <w:p w14:paraId="2E9251D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&lt;Get/&gt;</w:t>
      </w:r>
    </w:p>
    <w:p w14:paraId="3E5AC57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3B55C1E4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3FC1DF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17952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bin</w:t>
      </w:r>
      <w:r>
        <w:t>/&gt;</w:t>
      </w:r>
    </w:p>
    <w:p w14:paraId="55C0F67E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&lt;/DFFormat&gt;</w:t>
      </w:r>
    </w:p>
    <w:p w14:paraId="66BD220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&lt;Occurrence&gt;</w:t>
      </w:r>
    </w:p>
    <w:p w14:paraId="00CE5F3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0827E5E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&lt;/Occurrence&gt;</w:t>
      </w:r>
    </w:p>
    <w:p w14:paraId="7DAB7A6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longitude&lt;/DFTitle&gt;</w:t>
      </w:r>
    </w:p>
    <w:p w14:paraId="3682A7B4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&lt;DFType&gt;</w:t>
      </w:r>
    </w:p>
    <w:p w14:paraId="4D687922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&lt;MIME&gt;text/plain&lt;/MIME&gt;</w:t>
      </w:r>
    </w:p>
    <w:p w14:paraId="3BFBF7E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&lt;/DFType&gt;</w:t>
      </w:r>
    </w:p>
    <w:p w14:paraId="4C6217A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&lt;/DFProperties&gt;</w:t>
      </w:r>
    </w:p>
    <w:p w14:paraId="6A317CF6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793E4C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4FBC5FFD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08BB4182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12CCCE7A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/</w:t>
      </w:r>
      <w:r>
        <w:rPr>
          <w:lang w:val="fr-FR"/>
        </w:rPr>
        <w:t>Node&gt;</w:t>
      </w:r>
    </w:p>
    <w:p w14:paraId="5619E54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>&lt;/Node&gt;</w:t>
      </w:r>
    </w:p>
    <w:p w14:paraId="3A7DAF28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2B56D9F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053B294F" w14:textId="77777777" w:rsidR="001A3206" w:rsidRDefault="001A3206" w:rsidP="001A3206">
      <w:pPr>
        <w:pStyle w:val="PL"/>
        <w:rPr>
          <w:lang w:val="fr-FR" w:eastAsia="ko-KR"/>
        </w:rPr>
      </w:pPr>
    </w:p>
    <w:p w14:paraId="49AC6630" w14:textId="77777777" w:rsidR="001A3206" w:rsidRDefault="001A3206" w:rsidP="001A3206">
      <w:pPr>
        <w:pStyle w:val="PL"/>
        <w:rPr>
          <w:lang w:val="fr-FR" w:eastAsia="en-GB"/>
        </w:rPr>
      </w:pPr>
    </w:p>
    <w:p w14:paraId="75D90987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224F899D" w14:textId="77777777" w:rsidR="001A3206" w:rsidRDefault="001A3206" w:rsidP="001A3206">
      <w:pPr>
        <w:pStyle w:val="PL"/>
        <w:rPr>
          <w:lang w:val="fr-FR"/>
        </w:rPr>
      </w:pP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&lt;/Node&gt;</w:t>
      </w:r>
    </w:p>
    <w:p w14:paraId="605F1264" w14:textId="77777777" w:rsidR="001A3206" w:rsidRDefault="001A3206" w:rsidP="001A3206">
      <w:pPr>
        <w:pStyle w:val="PL"/>
        <w:rPr>
          <w:rFonts w:eastAsia="Malgun Gothic"/>
          <w:lang w:val="fr-FR" w:eastAsia="ko-KR"/>
        </w:rPr>
      </w:pPr>
    </w:p>
    <w:p w14:paraId="3A5175AC" w14:textId="77777777" w:rsidR="001A3206" w:rsidRDefault="001A3206" w:rsidP="001A3206">
      <w:pPr>
        <w:pStyle w:val="PL"/>
        <w:rPr>
          <w:lang w:eastAsia="en-GB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&lt;Node&gt;</w:t>
      </w:r>
    </w:p>
    <w:p w14:paraId="621C1E2D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  <w:t>&lt;NodeName&gt;IPUnicastRoutingV2XServiceList&lt;/NodeName&gt;</w:t>
      </w:r>
    </w:p>
    <w:p w14:paraId="6BBE844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&lt;DFProperties&gt;</w:t>
      </w:r>
    </w:p>
    <w:p w14:paraId="06E49EA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&lt;AccessType&gt;</w:t>
      </w:r>
    </w:p>
    <w:p w14:paraId="0BA691C9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3372D6" w14:textId="77777777" w:rsidR="001A3206" w:rsidRDefault="001A3206" w:rsidP="001A3206">
      <w:pPr>
        <w:pStyle w:val="PL"/>
        <w:rPr>
          <w:lang w:val="fr-FR"/>
        </w:rPr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fr-FR"/>
        </w:rPr>
        <w:t>&lt;Replace/&gt;</w:t>
      </w:r>
    </w:p>
    <w:p w14:paraId="20C932AB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&lt;/AccessType&gt;</w:t>
      </w:r>
    </w:p>
    <w:p w14:paraId="61A98311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&lt;DFFormat&gt;</w:t>
      </w:r>
    </w:p>
    <w:p w14:paraId="3F15FED0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&lt;</w:t>
      </w:r>
      <w:r>
        <w:rPr>
          <w:lang w:val="fr-FR" w:eastAsia="ko-KR"/>
        </w:rPr>
        <w:t>node</w:t>
      </w:r>
      <w:r>
        <w:rPr>
          <w:lang w:val="fr-FR"/>
        </w:rPr>
        <w:t>/&gt;</w:t>
      </w:r>
    </w:p>
    <w:p w14:paraId="49DD5105" w14:textId="77777777" w:rsidR="001A3206" w:rsidRDefault="001A3206" w:rsidP="001A3206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rPr>
          <w:lang w:val="fr-FR"/>
        </w:rPr>
        <w:tab/>
        <w:t>&lt;/DFFormat&gt;</w:t>
      </w:r>
    </w:p>
    <w:p w14:paraId="4A7A1664" w14:textId="77777777" w:rsidR="001A3206" w:rsidRDefault="001A3206" w:rsidP="001A3206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ko-KR"/>
        </w:rPr>
        <w:tab/>
      </w:r>
      <w:r>
        <w:rPr>
          <w:lang w:val="fr-FR"/>
        </w:rPr>
        <w:tab/>
      </w:r>
      <w:r>
        <w:t>&lt;Occurrence&gt;</w:t>
      </w:r>
    </w:p>
    <w:p w14:paraId="48B9D18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&lt;ZeroOrOne/&gt;</w:t>
      </w:r>
    </w:p>
    <w:p w14:paraId="1BA8ABD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D46777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 xml:space="preserve">Authorized V2X services </w:t>
      </w:r>
      <w:r>
        <w:rPr>
          <w:lang w:val="en-US"/>
        </w:rPr>
        <w:t>for V2X communication over LTE-Uu using existing unicast routing</w:t>
      </w:r>
      <w:r>
        <w:t>.&lt;/DFTitle&gt;</w:t>
      </w:r>
    </w:p>
    <w:p w14:paraId="5F920157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4A60E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&lt;DDFName</w:t>
      </w:r>
      <w:r>
        <w:rPr>
          <w:lang w:eastAsia="ko-KR"/>
        </w:rPr>
        <w:t>/</w:t>
      </w:r>
      <w:r>
        <w:t>&gt;</w:t>
      </w:r>
    </w:p>
    <w:p w14:paraId="6373CF16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</w:r>
      <w:r>
        <w:tab/>
      </w:r>
      <w:r>
        <w:tab/>
        <w:t>&lt;/DFType&gt;</w:t>
      </w:r>
    </w:p>
    <w:p w14:paraId="6CDC6B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&lt;/DFProperties&gt;</w:t>
      </w:r>
    </w:p>
    <w:p w14:paraId="5F06157E" w14:textId="77777777" w:rsidR="001A3206" w:rsidRDefault="001A3206" w:rsidP="001A3206">
      <w:pPr>
        <w:pStyle w:val="PL"/>
        <w:rPr>
          <w:lang w:eastAsia="ko-KR"/>
        </w:rPr>
      </w:pPr>
    </w:p>
    <w:p w14:paraId="07737A96" w14:textId="77777777" w:rsidR="001A3206" w:rsidRDefault="001A3206" w:rsidP="001A3206">
      <w:pPr>
        <w:pStyle w:val="PL"/>
        <w:rPr>
          <w:lang w:eastAsia="en-GB"/>
        </w:rPr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43290F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52F0A16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746D03D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539795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F0F2D1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A0319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29A41E5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DECD3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&lt;node/&gt;</w:t>
      </w:r>
    </w:p>
    <w:p w14:paraId="387303A8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600D9D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F718C1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</w:t>
      </w:r>
      <w:r>
        <w:rPr>
          <w:lang w:eastAsia="ko-KR"/>
        </w:rPr>
        <w:t>Zero</w:t>
      </w:r>
      <w:r>
        <w:t>OrMore/&gt;</w:t>
      </w:r>
    </w:p>
    <w:p w14:paraId="2C7D59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F20963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5F09EF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500CF00A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617DC9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06234CCF" w14:textId="77777777" w:rsidR="001A3206" w:rsidRDefault="001A3206" w:rsidP="001A3206">
      <w:pPr>
        <w:pStyle w:val="PL"/>
        <w:rPr>
          <w:lang w:eastAsia="ko-KR"/>
        </w:rPr>
      </w:pPr>
    </w:p>
    <w:p w14:paraId="13464AF0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&lt;Node&gt;</w:t>
      </w:r>
    </w:p>
    <w:p w14:paraId="0AB59356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&lt;NodeName&gt;</w:t>
      </w:r>
      <w:r>
        <w:rPr>
          <w:lang w:eastAsia="ko-KR"/>
        </w:rPr>
        <w:t>V2XServiceIdentifier</w:t>
      </w:r>
      <w:r>
        <w:t>&lt;/NodeName&gt;</w:t>
      </w:r>
    </w:p>
    <w:p w14:paraId="72E1FBEB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&lt;DFProperties&gt;</w:t>
      </w:r>
    </w:p>
    <w:p w14:paraId="628A509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6F43AD1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552B12" w14:textId="77777777" w:rsidR="001A3206" w:rsidRDefault="001A3206" w:rsidP="001A3206">
      <w:pPr>
        <w:pStyle w:val="PL"/>
      </w:pPr>
      <w:r>
        <w:lastRenderedPageBreak/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&lt;Replace/&gt;</w:t>
      </w:r>
    </w:p>
    <w:p w14:paraId="68621CFD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&lt;/AccessType&gt;</w:t>
      </w:r>
    </w:p>
    <w:p w14:paraId="16FF12B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&lt;DFFormat&gt;</w:t>
      </w:r>
    </w:p>
    <w:p w14:paraId="527ECE0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int</w:t>
      </w:r>
      <w:r>
        <w:t>/&gt;</w:t>
      </w:r>
    </w:p>
    <w:p w14:paraId="65B2B59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3EC390C" w14:textId="77777777" w:rsidR="001A3206" w:rsidRDefault="001A3206" w:rsidP="001A320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&lt;Occurrence&gt;</w:t>
      </w:r>
    </w:p>
    <w:p w14:paraId="68552B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&lt;One/&gt;</w:t>
      </w:r>
    </w:p>
    <w:p w14:paraId="267CF710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&lt;/Occurrence&gt;</w:t>
      </w:r>
    </w:p>
    <w:p w14:paraId="231EFA2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</w:t>
      </w:r>
      <w:r>
        <w:rPr>
          <w:lang w:eastAsia="ko-KR"/>
        </w:rPr>
        <w:t>V2X service identifier.</w:t>
      </w:r>
      <w:r>
        <w:t>&lt;/DFTitle&gt;</w:t>
      </w:r>
    </w:p>
    <w:p w14:paraId="766E8B3E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&lt;DFType&gt;</w:t>
      </w:r>
    </w:p>
    <w:p w14:paraId="09E0BFC4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0E29679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&lt;/DFType&gt;</w:t>
      </w:r>
    </w:p>
    <w:p w14:paraId="6577FE32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&lt;/DFProperties&gt;</w:t>
      </w:r>
    </w:p>
    <w:p w14:paraId="475FA50C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3B4B91E1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5D283A61" w14:textId="77777777" w:rsidR="001A3206" w:rsidRDefault="001A3206" w:rsidP="001A320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</w:t>
      </w:r>
      <w:r>
        <w:rPr>
          <w:lang w:eastAsia="ko-KR"/>
        </w:rPr>
        <w:t>/</w:t>
      </w:r>
      <w:r>
        <w:t>Node&gt;</w:t>
      </w:r>
    </w:p>
    <w:p w14:paraId="6B548CAD" w14:textId="77777777" w:rsidR="001A3206" w:rsidRDefault="001A3206" w:rsidP="001A3206">
      <w:pPr>
        <w:pStyle w:val="PL"/>
        <w:rPr>
          <w:lang w:eastAsia="ko-KR"/>
        </w:rPr>
      </w:pPr>
    </w:p>
    <w:p w14:paraId="25A5C934" w14:textId="77777777" w:rsidR="001A3206" w:rsidRDefault="001A3206" w:rsidP="001A3206">
      <w:pPr>
        <w:pStyle w:val="PL"/>
        <w:rPr>
          <w:lang w:eastAsia="en-GB"/>
        </w:rPr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4248935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  <w:t>&lt;/Node&gt;</w:t>
      </w:r>
    </w:p>
    <w:p w14:paraId="68B0B4BB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E125B26" w14:textId="77777777" w:rsidR="001A3206" w:rsidRDefault="001A3206" w:rsidP="001A3206">
      <w:pPr>
        <w:pStyle w:val="PL"/>
      </w:pPr>
      <w:r>
        <w:rPr>
          <w:lang w:eastAsia="ko-KR"/>
        </w:rPr>
        <w:tab/>
      </w:r>
      <w:r>
        <w:tab/>
        <w:t>&lt;/Node&gt;</w:t>
      </w:r>
    </w:p>
    <w:p w14:paraId="013FAC42" w14:textId="77777777" w:rsidR="001A3206" w:rsidRDefault="001A3206" w:rsidP="001A3206">
      <w:pPr>
        <w:pStyle w:val="PL"/>
      </w:pPr>
    </w:p>
    <w:p w14:paraId="02BFFF3A" w14:textId="77777777" w:rsidR="001A3206" w:rsidRDefault="001A3206" w:rsidP="001A3206">
      <w:pPr>
        <w:pStyle w:val="PL"/>
        <w:rPr>
          <w:lang w:val="nb-NO"/>
        </w:rPr>
      </w:pPr>
      <w:r>
        <w:rPr>
          <w:lang w:val="nb-NO"/>
        </w:rPr>
        <w:tab/>
      </w:r>
      <w:r>
        <w:rPr>
          <w:lang w:val="nb-NO"/>
        </w:rPr>
        <w:tab/>
        <w:t>&lt;Node&gt;</w:t>
      </w:r>
    </w:p>
    <w:p w14:paraId="1AAEFDBC" w14:textId="77777777" w:rsidR="001A3206" w:rsidRDefault="001A3206" w:rsidP="001A3206">
      <w:pPr>
        <w:pStyle w:val="PL"/>
      </w:pP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</w:r>
      <w:r>
        <w:t>&lt;NodeName&gt;Ext&lt;/NodeName&gt;</w:t>
      </w:r>
    </w:p>
    <w:p w14:paraId="4648D3F9" w14:textId="77777777" w:rsidR="001A3206" w:rsidRDefault="001A3206" w:rsidP="001A3206">
      <w:pPr>
        <w:pStyle w:val="PL"/>
      </w:pPr>
      <w:r>
        <w:tab/>
      </w:r>
      <w:r>
        <w:tab/>
      </w:r>
      <w:r>
        <w:tab/>
        <w:t>&lt;DFProperties&gt;</w:t>
      </w:r>
    </w:p>
    <w:p w14:paraId="72F8CB4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D9ABCBB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472148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7D4AEB4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53F30A5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39EA2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CD8CD8F" w14:textId="77777777" w:rsidR="001A3206" w:rsidRDefault="001A3206" w:rsidP="001A320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rPr>
          <w:lang w:val="en-US"/>
        </w:rPr>
        <w:t>&lt;Occurrence&gt;</w:t>
      </w:r>
    </w:p>
    <w:p w14:paraId="3452B64D" w14:textId="77777777" w:rsidR="001A3206" w:rsidRDefault="001A3206" w:rsidP="001A320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&lt;ZeroOrOne/&gt;</w:t>
      </w:r>
    </w:p>
    <w:p w14:paraId="642869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5724C7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132AF329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1BF31F3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EEC311C" w14:textId="77777777" w:rsidR="001A3206" w:rsidRDefault="001A3206" w:rsidP="001A320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624E67F" w14:textId="77777777" w:rsidR="001A3206" w:rsidRDefault="001A3206" w:rsidP="001A3206">
      <w:pPr>
        <w:pStyle w:val="PL"/>
      </w:pPr>
      <w:r>
        <w:tab/>
      </w:r>
      <w:r>
        <w:tab/>
      </w:r>
      <w:r>
        <w:tab/>
        <w:t>&lt;/DFProperties&gt;</w:t>
      </w:r>
    </w:p>
    <w:p w14:paraId="60AB827B" w14:textId="77777777" w:rsidR="001A3206" w:rsidRDefault="001A3206" w:rsidP="001A3206">
      <w:pPr>
        <w:pStyle w:val="PL"/>
      </w:pPr>
      <w:r>
        <w:tab/>
      </w:r>
      <w:r>
        <w:tab/>
        <w:t>&lt;/Node&gt;</w:t>
      </w:r>
    </w:p>
    <w:p w14:paraId="2EB99B8D" w14:textId="77777777" w:rsidR="001A3206" w:rsidRDefault="001A3206" w:rsidP="001A3206">
      <w:pPr>
        <w:pStyle w:val="PL"/>
      </w:pPr>
      <w:r>
        <w:tab/>
        <w:t>&lt;/Node&gt;</w:t>
      </w:r>
    </w:p>
    <w:p w14:paraId="21913529" w14:textId="77777777" w:rsidR="001A3206" w:rsidRDefault="001A3206" w:rsidP="001A3206">
      <w:pPr>
        <w:pStyle w:val="PL"/>
      </w:pPr>
      <w:r>
        <w:t>&lt;/MgmtTree&gt;</w:t>
      </w:r>
    </w:p>
    <w:p w14:paraId="6CB56178" w14:textId="77777777" w:rsidR="00A479C8" w:rsidRDefault="00A479C8" w:rsidP="00A479C8">
      <w:pPr>
        <w:jc w:val="center"/>
        <w:rPr>
          <w:noProof/>
          <w:highlight w:val="green"/>
        </w:rPr>
      </w:pPr>
    </w:p>
    <w:p w14:paraId="4CC6AC82" w14:textId="2A00E984" w:rsidR="00A479C8" w:rsidRDefault="00A479C8" w:rsidP="00A479C8">
      <w:pPr>
        <w:jc w:val="center"/>
      </w:pPr>
      <w:r>
        <w:rPr>
          <w:noProof/>
          <w:highlight w:val="green"/>
        </w:rPr>
        <w:t>***** End change *****</w:t>
      </w:r>
    </w:p>
    <w:sectPr w:rsidR="00A479C8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67B70" w14:textId="77777777" w:rsidR="001D68E3" w:rsidRDefault="001D68E3">
      <w:r>
        <w:separator/>
      </w:r>
    </w:p>
  </w:endnote>
  <w:endnote w:type="continuationSeparator" w:id="0">
    <w:p w14:paraId="7D50588C" w14:textId="77777777" w:rsidR="001D68E3" w:rsidRDefault="001D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D7E0E" w14:textId="77777777" w:rsidR="001D68E3" w:rsidRDefault="001D68E3">
      <w:r>
        <w:separator/>
      </w:r>
    </w:p>
  </w:footnote>
  <w:footnote w:type="continuationSeparator" w:id="0">
    <w:p w14:paraId="722330DF" w14:textId="77777777" w:rsidR="001D68E3" w:rsidRDefault="001D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588BB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4C60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F24B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3206"/>
    <w:rsid w:val="001A7B60"/>
    <w:rsid w:val="001B52F0"/>
    <w:rsid w:val="001B7A65"/>
    <w:rsid w:val="001C7D76"/>
    <w:rsid w:val="001D68E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2E4F81"/>
    <w:rsid w:val="00305409"/>
    <w:rsid w:val="00305F43"/>
    <w:rsid w:val="00324963"/>
    <w:rsid w:val="003609EF"/>
    <w:rsid w:val="0036231A"/>
    <w:rsid w:val="00374DD4"/>
    <w:rsid w:val="003B10BA"/>
    <w:rsid w:val="003E1A36"/>
    <w:rsid w:val="00410371"/>
    <w:rsid w:val="00416780"/>
    <w:rsid w:val="004242F1"/>
    <w:rsid w:val="0042640D"/>
    <w:rsid w:val="0045315A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D7D8C"/>
    <w:rsid w:val="006E21FB"/>
    <w:rsid w:val="006F57B6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9C8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0C5C"/>
    <w:rsid w:val="00D24991"/>
    <w:rsid w:val="00D50255"/>
    <w:rsid w:val="00D52ADE"/>
    <w:rsid w:val="00D542D2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9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531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531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31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315A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32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32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A32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32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32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32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32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32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320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1A3206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1A320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1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A3206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A3206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1A3206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1A3206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1A3206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32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32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32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320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1A32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SimSun"/>
      <w:b/>
      <w:i/>
      <w:sz w:val="2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A3206"/>
    <w:pPr>
      <w:overflowPunct w:val="0"/>
      <w:autoSpaceDE w:val="0"/>
      <w:autoSpaceDN w:val="0"/>
      <w:adjustRightInd w:val="0"/>
      <w:spacing w:before="120" w:after="120"/>
    </w:pPr>
    <w:rPr>
      <w:rFonts w:eastAsia="SimSun"/>
      <w:b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1A320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1A320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1A320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1A32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A3206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A320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1A3206"/>
    <w:pPr>
      <w:numPr>
        <w:numId w:val="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1A3206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1A3206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A3206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A32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1A3206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1A32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1A3206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1A320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1A3206"/>
    <w:pPr>
      <w:overflowPunct w:val="0"/>
      <w:autoSpaceDE w:val="0"/>
      <w:autoSpaceDN w:val="0"/>
      <w:adjustRightInd w:val="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1A3206"/>
    <w:rPr>
      <w:rFonts w:ascii="Times New Roman" w:eastAsia="SimSu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A320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1A32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1A32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A3206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A3206"/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A320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A320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1A3206"/>
    <w:pPr>
      <w:spacing w:after="120"/>
      <w:ind w:firstLine="21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A3206"/>
    <w:rPr>
      <w:rFonts w:ascii="Times New Roman" w:eastAsia="SimSu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A32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A320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1A320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1A3206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1A32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1A3206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1A320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1A320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1A32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A320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1A3206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1A320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A3206"/>
    <w:pPr>
      <w:overflowPunct w:val="0"/>
      <w:autoSpaceDE w:val="0"/>
      <w:autoSpaceDN w:val="0"/>
      <w:adjustRightInd w:val="0"/>
    </w:pPr>
    <w:rPr>
      <w:rFonts w:ascii="Courier New" w:eastAsia="SimSun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1A3206"/>
    <w:rPr>
      <w:rFonts w:ascii="Courier New" w:eastAsia="SimSun" w:hAnsi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1A320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A320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320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1A3206"/>
    <w:pPr>
      <w:autoSpaceDN w:val="0"/>
    </w:pPr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semiHidden/>
    <w:rsid w:val="001A320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A3206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A320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A320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320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320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3206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320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PLChar">
    <w:name w:val="PL Char"/>
    <w:link w:val="PL"/>
    <w:locked/>
    <w:rsid w:val="001A32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1A32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320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A320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1A320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1A320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A320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3206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1A3206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INDENT1">
    <w:name w:val="INDENT1"/>
    <w:basedOn w:val="Normal"/>
    <w:rsid w:val="001A3206"/>
    <w:pPr>
      <w:overflowPunct w:val="0"/>
      <w:autoSpaceDE w:val="0"/>
      <w:autoSpaceDN w:val="0"/>
      <w:adjustRightInd w:val="0"/>
      <w:ind w:left="851"/>
    </w:pPr>
    <w:rPr>
      <w:rFonts w:eastAsia="SimSun"/>
      <w:lang w:eastAsia="en-GB"/>
    </w:rPr>
  </w:style>
  <w:style w:type="paragraph" w:customStyle="1" w:styleId="INDENT2">
    <w:name w:val="INDENT2"/>
    <w:basedOn w:val="Normal"/>
    <w:rsid w:val="001A3206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INDENT3">
    <w:name w:val="INDENT3"/>
    <w:basedOn w:val="Normal"/>
    <w:rsid w:val="001A3206"/>
    <w:pPr>
      <w:overflowPunct w:val="0"/>
      <w:autoSpaceDE w:val="0"/>
      <w:autoSpaceDN w:val="0"/>
      <w:adjustRightInd w:val="0"/>
      <w:ind w:left="1701" w:hanging="567"/>
    </w:pPr>
    <w:rPr>
      <w:rFonts w:eastAsia="SimSun"/>
      <w:lang w:eastAsia="en-GB"/>
    </w:rPr>
  </w:style>
  <w:style w:type="paragraph" w:customStyle="1" w:styleId="FigureTitle">
    <w:name w:val="Figure_Title"/>
    <w:basedOn w:val="Normal"/>
    <w:next w:val="Normal"/>
    <w:rsid w:val="001A32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Normal"/>
    <w:rsid w:val="001A3206"/>
    <w:pPr>
      <w:keepNext/>
      <w:keepLines/>
      <w:overflowPunct w:val="0"/>
      <w:autoSpaceDE w:val="0"/>
      <w:autoSpaceDN w:val="0"/>
      <w:adjustRightInd w:val="0"/>
    </w:pPr>
    <w:rPr>
      <w:rFonts w:eastAsia="SimSun"/>
      <w:b/>
      <w:lang w:eastAsia="en-GB"/>
    </w:rPr>
  </w:style>
  <w:style w:type="paragraph" w:customStyle="1" w:styleId="enumlev2">
    <w:name w:val="enumlev2"/>
    <w:basedOn w:val="Normal"/>
    <w:rsid w:val="001A32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SimSun"/>
      <w:lang w:eastAsia="en-GB"/>
    </w:rPr>
  </w:style>
  <w:style w:type="paragraph" w:customStyle="1" w:styleId="CouvRecTitle">
    <w:name w:val="Couv Rec Title"/>
    <w:basedOn w:val="Normal"/>
    <w:rsid w:val="001A320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SimSun" w:hAnsi="Arial"/>
      <w:b/>
      <w:sz w:val="36"/>
      <w:lang w:eastAsia="en-GB"/>
    </w:rPr>
  </w:style>
  <w:style w:type="paragraph" w:customStyle="1" w:styleId="CRCoverPage2">
    <w:name w:val="CR Cover Page 2"/>
    <w:basedOn w:val="CRCoverPage"/>
    <w:rsid w:val="001A3206"/>
    <w:pPr>
      <w:autoSpaceDN w:val="0"/>
      <w:spacing w:after="0"/>
      <w:ind w:left="100"/>
    </w:pPr>
  </w:style>
  <w:style w:type="character" w:customStyle="1" w:styleId="EditorsNoteChar">
    <w:name w:val="Editor's Note Char"/>
    <w:aliases w:val="EN Char"/>
    <w:rsid w:val="001A3206"/>
    <w:rPr>
      <w:rFonts w:ascii="Times New Roman" w:eastAsia="Times New Roman" w:hAnsi="Times New Roman" w:cs="Times New Roman" w:hint="default"/>
      <w:color w:val="FF0000"/>
      <w:lang w:eastAsia="ja-JP"/>
    </w:rPr>
  </w:style>
  <w:style w:type="character" w:customStyle="1" w:styleId="TAHCar">
    <w:name w:val="TAH Car"/>
    <w:link w:val="TAH"/>
    <w:locked/>
    <w:rsid w:val="001A320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1A3206"/>
    <w:rPr>
      <w:rFonts w:ascii="Arial" w:hAnsi="Arial" w:cs="Arial" w:hint="default"/>
      <w:sz w:val="18"/>
      <w:lang w:val="x-none" w:eastAsia="en-US"/>
    </w:rPr>
  </w:style>
  <w:style w:type="character" w:customStyle="1" w:styleId="B1Char1">
    <w:name w:val="B1 Char1"/>
    <w:rsid w:val="001A3206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9" Type="http://schemas.openxmlformats.org/officeDocument/2006/relationships/header" Target="header4.xml"/><Relationship Id="rId21" Type="http://schemas.openxmlformats.org/officeDocument/2006/relationships/image" Target="media/image5.emf"/><Relationship Id="rId34" Type="http://schemas.openxmlformats.org/officeDocument/2006/relationships/oleObject" Target="embeddings/Microsoft_Visio_2003-2010_Drawing10.vsd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image" Target="media/image9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9.vsd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36" Type="http://schemas.openxmlformats.org/officeDocument/2006/relationships/oleObject" Target="embeddings/Microsoft_Visio_2003-2010_Drawing1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8.vsd"/><Relationship Id="rId35" Type="http://schemas.openxmlformats.org/officeDocument/2006/relationships/image" Target="media/image12.emf"/><Relationship Id="rId43" Type="http://schemas.microsoft.com/office/2016/09/relationships/commentsIds" Target="commentsIds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96F85-2F3D-42DD-8AA0-350C4DD8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80</Pages>
  <Words>19399</Words>
  <Characters>110576</Characters>
  <Application>Microsoft Office Word</Application>
  <DocSecurity>0</DocSecurity>
  <Lines>921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22</cp:revision>
  <cp:lastPrinted>1900-01-01T00:00:00Z</cp:lastPrinted>
  <dcterms:created xsi:type="dcterms:W3CDTF">2023-01-09T13:03:00Z</dcterms:created>
  <dcterms:modified xsi:type="dcterms:W3CDTF">2024-05-31T01:55:00Z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