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1AD7B3A9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9C4404" w:rsidRPr="009C4404">
        <w:rPr>
          <w:b/>
          <w:noProof/>
          <w:sz w:val="24"/>
        </w:rPr>
        <w:t>C1-243</w:t>
      </w:r>
      <w:r w:rsidR="0065195E">
        <w:rPr>
          <w:b/>
          <w:noProof/>
          <w:sz w:val="24"/>
        </w:rPr>
        <w:t>7</w:t>
      </w:r>
      <w:r w:rsidR="002E021F">
        <w:rPr>
          <w:b/>
          <w:noProof/>
          <w:sz w:val="24"/>
        </w:rPr>
        <w:t>81</w:t>
      </w:r>
    </w:p>
    <w:p w14:paraId="50718B3F" w14:textId="7E8FBCB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</w:r>
      <w:r w:rsidR="00E8598D">
        <w:rPr>
          <w:b/>
          <w:noProof/>
          <w:sz w:val="24"/>
        </w:rPr>
        <w:tab/>
        <w:t xml:space="preserve">   was </w:t>
      </w:r>
      <w:r w:rsidR="002E021F" w:rsidRPr="009C4404">
        <w:rPr>
          <w:b/>
          <w:noProof/>
          <w:sz w:val="24"/>
        </w:rPr>
        <w:t>C1-243</w:t>
      </w:r>
      <w:r w:rsidR="002E021F">
        <w:rPr>
          <w:b/>
          <w:noProof/>
          <w:sz w:val="24"/>
        </w:rPr>
        <w:t>754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DBB176" w:rsidR="001E41F3" w:rsidRPr="00410371" w:rsidRDefault="00BE50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590661" w:rsidR="001E41F3" w:rsidRPr="00410371" w:rsidRDefault="009C44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725D08" w:rsidR="001E41F3" w:rsidRPr="00410371" w:rsidRDefault="002E021F" w:rsidP="00E865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BB02E" w:rsidR="001E41F3" w:rsidRPr="00410371" w:rsidRDefault="00AE7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50B965" w:rsidR="00F25D98" w:rsidRDefault="00E533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E54B3A" w:rsidR="00F25D98" w:rsidRDefault="00E533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ED89D" w:rsidR="001E41F3" w:rsidRDefault="00647499" w:rsidP="008C0D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Procedure to </w:t>
            </w:r>
            <w:r w:rsidR="00924207">
              <w:t xml:space="preserve">share </w:t>
            </w:r>
            <w:r>
              <w:t xml:space="preserve">UE session join notification </w:t>
            </w:r>
            <w:r w:rsidR="008C0DED">
              <w:t>for</w:t>
            </w:r>
            <w:r w:rsidR="003A7D25">
              <w:t xml:space="preserve"> MBS</w:t>
            </w:r>
            <w:r>
              <w:t xml:space="preserve"> session.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4F458" w:rsidR="001E41F3" w:rsidRDefault="00A3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6FBD10" w:rsidR="001E41F3" w:rsidRDefault="00A36F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73745" w:rsidR="001E41F3" w:rsidRDefault="00A3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671F2" w:rsidR="001E41F3" w:rsidRDefault="00A36F11" w:rsidP="00A3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598E5" w:rsidR="001E41F3" w:rsidRDefault="00A36F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616D26" w:rsidR="001E41F3" w:rsidRDefault="00A13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7BBB58" w:rsidR="001E41F3" w:rsidRDefault="00EB718E" w:rsidP="00EB718E">
            <w:pPr>
              <w:pStyle w:val="CRCoverPage"/>
              <w:spacing w:after="0"/>
              <w:ind w:left="100"/>
              <w:rPr>
                <w:noProof/>
              </w:rPr>
            </w:pPr>
            <w:r w:rsidRPr="00EA4943">
              <w:rPr>
                <w:rFonts w:ascii="Times New Roman" w:hAnsi="Times New Roman"/>
              </w:rPr>
              <w:t xml:space="preserve">3GPP TS 23.434 CR#0119(see S6-222510) agreed in SA6#50-e, proposed </w:t>
            </w:r>
            <w:r>
              <w:rPr>
                <w:rFonts w:ascii="Times New Roman" w:hAnsi="Times New Roman"/>
              </w:rPr>
              <w:t xml:space="preserve">UE session joint request for groups with the associated multicast </w:t>
            </w:r>
            <w:r w:rsidRPr="00EA4943">
              <w:rPr>
                <w:rFonts w:ascii="Times New Roman" w:hAnsi="Times New Roman"/>
              </w:rPr>
              <w:t>MBS session, which needs to be addressed in Stage-3.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5E9A70" w:rsidR="001E41F3" w:rsidRDefault="00AE064F" w:rsidP="00AE064F">
            <w:pPr>
              <w:pStyle w:val="CRCoverPage"/>
              <w:spacing w:after="0"/>
              <w:ind w:left="100"/>
              <w:rPr>
                <w:noProof/>
              </w:rPr>
            </w:pPr>
            <w:r w:rsidRPr="00AE064F">
              <w:rPr>
                <w:rFonts w:ascii="Times New Roman" w:hAnsi="Times New Roman"/>
              </w:rPr>
              <w:t xml:space="preserve">New procedure that enbales the SNRM-C to send the </w:t>
            </w:r>
            <w:r>
              <w:rPr>
                <w:rFonts w:ascii="Times New Roman" w:hAnsi="Times New Roman"/>
              </w:rPr>
              <w:t xml:space="preserve">UE session joint request in case of multicast </w:t>
            </w:r>
            <w:r w:rsidRPr="00EA4943">
              <w:rPr>
                <w:rFonts w:ascii="Times New Roman" w:hAnsi="Times New Roman"/>
              </w:rPr>
              <w:t>MBS session</w:t>
            </w:r>
            <w:r>
              <w:rPr>
                <w:rFonts w:ascii="Times New Roman" w:hAnsi="Times New Roman"/>
              </w:rPr>
              <w:t xml:space="preserve"> towards the SNRM-S.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BB8486" w:rsidR="001E41F3" w:rsidRDefault="000E1670">
            <w:pPr>
              <w:pStyle w:val="CRCoverPage"/>
              <w:spacing w:after="0"/>
              <w:ind w:left="100"/>
              <w:rPr>
                <w:noProof/>
              </w:rPr>
            </w:pPr>
            <w:r w:rsidRPr="00AE064F">
              <w:rPr>
                <w:rFonts w:ascii="Times New Roman" w:hAnsi="Times New Roman"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CD918" w:rsidR="001E41F3" w:rsidRDefault="00BA1E7F" w:rsidP="00BA1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6.2.3.12, 6.2.3.12.1(new), 6.2.3.12.1.1(new), 6.2.3.12.2(new), 6.2.3.12.2.1(new).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7DBA1" w:rsidR="001E41F3" w:rsidRDefault="000E1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1165E3" w:rsidR="001E41F3" w:rsidRDefault="000E1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7E8A5C" w:rsidR="001E41F3" w:rsidRDefault="000E1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C43B10" w:rsidR="001E41F3" w:rsidRDefault="00B73C10" w:rsidP="00B73C10">
            <w:pPr>
              <w:pStyle w:val="CRCoverPage"/>
              <w:spacing w:after="0"/>
              <w:ind w:left="100"/>
              <w:rPr>
                <w:noProof/>
              </w:rPr>
            </w:pPr>
            <w:r w:rsidRPr="009128C0">
              <w:rPr>
                <w:rFonts w:ascii="Times New Roman" w:hAnsi="Times New Roman"/>
              </w:rPr>
              <w:t>This contribution refers to CR0053 (TDoc: C1-243005) for the XML schema defined for UE Session join message information.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C9672" w14:textId="77777777" w:rsidR="00275F26" w:rsidRPr="006B5418" w:rsidRDefault="00275F26" w:rsidP="00275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E555E97" w14:textId="4DFA4ABD" w:rsidR="004442E5" w:rsidRPr="003167FF" w:rsidRDefault="004442E5" w:rsidP="004442E5">
      <w:pPr>
        <w:pStyle w:val="Heading4"/>
      </w:pPr>
      <w:bookmarkStart w:id="2" w:name="_Toc82085100"/>
      <w:bookmarkStart w:id="3" w:name="_Toc106026250"/>
      <w:bookmarkStart w:id="4" w:name="_Toc91749802"/>
      <w:bookmarkStart w:id="5" w:name="_Toc146236550"/>
      <w:bookmarkStart w:id="6" w:name="_Toc162966336"/>
      <w:r w:rsidRPr="00004F96">
        <w:t>6.2.3.</w:t>
      </w:r>
      <w:r>
        <w:t>12</w:t>
      </w:r>
      <w:r w:rsidRPr="003167FF">
        <w:tab/>
      </w:r>
      <w:bookmarkEnd w:id="2"/>
      <w:r w:rsidRPr="003167FF">
        <w:t xml:space="preserve">MBS </w:t>
      </w:r>
      <w:bookmarkEnd w:id="3"/>
      <w:bookmarkEnd w:id="4"/>
      <w:ins w:id="7" w:author="Samsung" w:date="2024-05-10T17:08:00Z">
        <w:r w:rsidR="00B85F22" w:rsidRPr="00B85F22">
          <w:t>UE session join notification</w:t>
        </w:r>
        <w:r w:rsidR="00B85F22" w:rsidRPr="00B85F22" w:rsidDel="00B85F22">
          <w:t xml:space="preserve"> </w:t>
        </w:r>
      </w:ins>
      <w:del w:id="8" w:author="Samsung" w:date="2024-05-10T17:07:00Z">
        <w:r w:rsidRPr="003167FF" w:rsidDel="00B85F22">
          <w:delText>resource deletion</w:delText>
        </w:r>
        <w:bookmarkEnd w:id="5"/>
        <w:r w:rsidDel="00B85F22">
          <w:delText xml:space="preserve"> </w:delText>
        </w:r>
      </w:del>
      <w:r>
        <w:t>procedure</w:t>
      </w:r>
      <w:bookmarkEnd w:id="6"/>
    </w:p>
    <w:p w14:paraId="3C1AA5DD" w14:textId="29038A22" w:rsidR="004442E5" w:rsidRPr="003167FF" w:rsidDel="004442E5" w:rsidRDefault="004442E5" w:rsidP="004442E5">
      <w:pPr>
        <w:pStyle w:val="EditorsNote"/>
        <w:rPr>
          <w:del w:id="9" w:author="Samsung" w:date="2024-05-10T17:02:00Z"/>
        </w:rPr>
      </w:pPr>
      <w:del w:id="10" w:author="Samsung" w:date="2024-05-10T17:02:00Z">
        <w:r w:rsidDel="004442E5">
          <w:delText>Editor’s note [WID: SEAL_Ph3, CR: 0045]:</w:delText>
        </w:r>
        <w:r w:rsidRPr="003167FF" w:rsidDel="004442E5">
          <w:tab/>
        </w:r>
        <w:r w:rsidDel="004442E5">
          <w:delText>This clause will describe the MBS resource deletion.</w:delText>
        </w:r>
      </w:del>
    </w:p>
    <w:p w14:paraId="2A085BD0" w14:textId="66063F0A" w:rsidR="000605D3" w:rsidRDefault="000605D3" w:rsidP="000605D3">
      <w:pPr>
        <w:pStyle w:val="Heading5"/>
        <w:rPr>
          <w:ins w:id="11" w:author="Samsung" w:date="2024-05-10T17:04:00Z"/>
        </w:rPr>
      </w:pPr>
      <w:ins w:id="12" w:author="Samsung" w:date="2024-05-10T17:04:00Z">
        <w:r>
          <w:t>6.2.3.12</w:t>
        </w:r>
      </w:ins>
      <w:ins w:id="13" w:author="Samsung" w:date="2024-05-10T17:05:00Z">
        <w:r>
          <w:t>.1</w:t>
        </w:r>
      </w:ins>
      <w:ins w:id="14" w:author="Samsung" w:date="2024-05-10T17:04:00Z">
        <w:r>
          <w:tab/>
        </w:r>
        <w:r w:rsidRPr="00004F96">
          <w:t>S</w:t>
        </w:r>
        <w:r>
          <w:t>NRM s</w:t>
        </w:r>
        <w:r w:rsidRPr="00004F96">
          <w:t xml:space="preserve">erver </w:t>
        </w:r>
        <w:r>
          <w:t xml:space="preserve">SIP and HTTP </w:t>
        </w:r>
        <w:r w:rsidRPr="00004F96">
          <w:t>procedure</w:t>
        </w:r>
        <w:r>
          <w:t>s</w:t>
        </w:r>
      </w:ins>
    </w:p>
    <w:p w14:paraId="1DB702F2" w14:textId="77777777" w:rsidR="000605D3" w:rsidRPr="007123BD" w:rsidRDefault="000605D3" w:rsidP="000605D3">
      <w:pPr>
        <w:pStyle w:val="EditorsNote"/>
        <w:rPr>
          <w:ins w:id="15" w:author="Samsung" w:date="2024-05-10T17:04:00Z"/>
        </w:rPr>
      </w:pPr>
      <w:ins w:id="16" w:author="Samsung" w:date="2024-05-10T17:04:00Z">
        <w:r>
          <w:t>Editor’s note:</w:t>
        </w:r>
        <w:r>
          <w:tab/>
          <w:t>The SNRM server SIP procedure is FFS.</w:t>
        </w:r>
      </w:ins>
    </w:p>
    <w:p w14:paraId="10F8C33A" w14:textId="6ADC747D" w:rsidR="000605D3" w:rsidRDefault="000605D3" w:rsidP="000605D3">
      <w:pPr>
        <w:pStyle w:val="Heading6"/>
        <w:rPr>
          <w:ins w:id="17" w:author="Samsung" w:date="2024-05-10T17:04:00Z"/>
        </w:rPr>
      </w:pPr>
      <w:ins w:id="18" w:author="Samsung" w:date="2024-05-10T17:04:00Z">
        <w:r>
          <w:t>6.2.3.1</w:t>
        </w:r>
      </w:ins>
      <w:ins w:id="19" w:author="Samsung" w:date="2024-05-10T17:05:00Z">
        <w:r>
          <w:t>2</w:t>
        </w:r>
      </w:ins>
      <w:ins w:id="20" w:author="Samsung" w:date="2024-05-10T17:04:00Z">
        <w:r>
          <w:t>.</w:t>
        </w:r>
      </w:ins>
      <w:ins w:id="21" w:author="Samsung" w:date="2024-05-10T17:05:00Z">
        <w:r>
          <w:t>1</w:t>
        </w:r>
      </w:ins>
      <w:ins w:id="22" w:author="Samsung" w:date="2024-05-10T17:04:00Z">
        <w:r>
          <w:t>.1</w:t>
        </w:r>
        <w:r>
          <w:tab/>
          <w:t xml:space="preserve">SNRM server HTTP </w:t>
        </w:r>
        <w:r w:rsidRPr="00004F96">
          <w:t>procedure</w:t>
        </w:r>
      </w:ins>
    </w:p>
    <w:p w14:paraId="32663C39" w14:textId="6E61B42D" w:rsidR="000605D3" w:rsidRPr="00004F96" w:rsidRDefault="000605D3" w:rsidP="000605D3">
      <w:pPr>
        <w:rPr>
          <w:ins w:id="23" w:author="Samsung" w:date="2024-05-10T17:04:00Z"/>
          <w:lang w:eastAsia="ko-KR"/>
        </w:rPr>
      </w:pPr>
      <w:ins w:id="24" w:author="Samsung" w:date="2024-05-10T17:04:00Z">
        <w:r w:rsidRPr="00004F96">
          <w:t>Upon receiving</w:t>
        </w:r>
        <w:r w:rsidRPr="00004F96">
          <w:rPr>
            <w:lang w:eastAsia="zh-CN"/>
          </w:rPr>
          <w:t xml:space="preserve"> an </w:t>
        </w:r>
        <w:r w:rsidRPr="00004F96">
          <w:rPr>
            <w:lang w:eastAsia="ko-KR"/>
          </w:rPr>
          <w:t>HTTP POST request message containing</w:t>
        </w:r>
      </w:ins>
    </w:p>
    <w:p w14:paraId="17211A5F" w14:textId="5C82A919" w:rsidR="000605D3" w:rsidRPr="00004F96" w:rsidRDefault="000605D3" w:rsidP="000605D3">
      <w:pPr>
        <w:pStyle w:val="B1"/>
        <w:rPr>
          <w:ins w:id="25" w:author="Samsung" w:date="2024-05-10T17:04:00Z"/>
        </w:rPr>
      </w:pPr>
      <w:ins w:id="26" w:author="Samsung" w:date="2024-05-10T17:04:00Z">
        <w:r w:rsidRPr="00004F96">
          <w:t>a)</w:t>
        </w:r>
        <w:r w:rsidRPr="00004F96">
          <w:tab/>
          <w:t xml:space="preserve">an </w:t>
        </w:r>
      </w:ins>
      <w:ins w:id="27" w:author="Samsung" w:date="2024-05-10T19:49:00Z">
        <w:r w:rsidR="005A4630" w:rsidRPr="00004F96">
          <w:t xml:space="preserve">Content-Type header field </w:t>
        </w:r>
        <w:r w:rsidR="005A4630">
          <w:t xml:space="preserve">with </w:t>
        </w:r>
      </w:ins>
      <w:ins w:id="28" w:author="Samsung" w:date="2024-05-10T19:48:00Z">
        <w:r w:rsidR="005A4630">
          <w:t>"</w:t>
        </w:r>
      </w:ins>
      <w:ins w:id="29" w:author="Samsung" w:date="2024-05-10T17:04:00Z">
        <w:r w:rsidRPr="00004F96">
          <w:t>application/vnd.3gpp.seal-mbs-usage-info+xml</w:t>
        </w:r>
      </w:ins>
      <w:ins w:id="30" w:author="Samsung" w:date="2024-05-10T19:48:00Z">
        <w:r w:rsidR="005A4630">
          <w:t>"</w:t>
        </w:r>
      </w:ins>
      <w:ins w:id="31" w:author="Samsung" w:date="2024-05-10T19:49:00Z">
        <w:r w:rsidR="005A4630">
          <w:t xml:space="preserve"> value</w:t>
        </w:r>
      </w:ins>
      <w:ins w:id="32" w:author="Samsung" w:date="2024-05-10T17:04:00Z">
        <w:r w:rsidRPr="00004F96">
          <w:t>;</w:t>
        </w:r>
      </w:ins>
    </w:p>
    <w:p w14:paraId="6BFD62CF" w14:textId="77777777" w:rsidR="000605D3" w:rsidRPr="00004F96" w:rsidRDefault="000605D3" w:rsidP="000605D3">
      <w:pPr>
        <w:rPr>
          <w:ins w:id="33" w:author="Samsung" w:date="2024-05-10T17:04:00Z"/>
          <w:lang w:eastAsia="ko-KR"/>
        </w:rPr>
      </w:pPr>
      <w:ins w:id="34" w:author="Samsung" w:date="2024-05-10T17:04:00Z">
        <w:r w:rsidRPr="00004F96">
          <w:rPr>
            <w:lang w:eastAsia="ko-KR"/>
          </w:rPr>
          <w:t>the SNRM-S:</w:t>
        </w:r>
      </w:ins>
    </w:p>
    <w:p w14:paraId="72C49728" w14:textId="77777777" w:rsidR="000605D3" w:rsidRPr="00004F96" w:rsidRDefault="000605D3" w:rsidP="000605D3">
      <w:pPr>
        <w:pStyle w:val="B1"/>
        <w:rPr>
          <w:ins w:id="35" w:author="Samsung" w:date="2024-05-10T17:04:00Z"/>
        </w:rPr>
      </w:pPr>
      <w:ins w:id="36" w:author="Samsung" w:date="2024-05-10T17:04:00Z">
        <w:r w:rsidRPr="00004F96">
          <w:t>a)</w:t>
        </w:r>
        <w:r w:rsidRPr="00004F96">
          <w:tab/>
          <w:t xml:space="preserve">shall determine the identity of the sender of the received HTTP </w:t>
        </w:r>
        <w:r w:rsidRPr="00004F96">
          <w:rPr>
            <w:lang w:eastAsia="x-none"/>
          </w:rPr>
          <w:t xml:space="preserve">POST </w:t>
        </w:r>
        <w:r w:rsidRPr="00004F96">
          <w:t>request as specified in clause 6.2.</w:t>
        </w:r>
        <w:r>
          <w:t>1</w:t>
        </w:r>
        <w:r w:rsidRPr="00004F96">
          <w:t>.1, and:</w:t>
        </w:r>
      </w:ins>
    </w:p>
    <w:p w14:paraId="7AE7D263" w14:textId="71C5FD22" w:rsidR="000605D3" w:rsidRPr="00004F96" w:rsidRDefault="000605D3" w:rsidP="000605D3">
      <w:pPr>
        <w:pStyle w:val="B2"/>
        <w:rPr>
          <w:ins w:id="37" w:author="Samsung" w:date="2024-05-10T17:04:00Z"/>
        </w:rPr>
      </w:pPr>
      <w:ins w:id="38" w:author="Samsung" w:date="2024-05-10T17:04:00Z">
        <w:r w:rsidRPr="00004F96">
          <w:t>1)</w:t>
        </w:r>
        <w:r w:rsidRPr="00004F96">
          <w:tab/>
          <w:t xml:space="preserve">if the identity of the sender of the received HTTP </w:t>
        </w:r>
        <w:r w:rsidRPr="00004F96">
          <w:rPr>
            <w:lang w:eastAsia="x-none"/>
          </w:rPr>
          <w:t xml:space="preserve">POST </w:t>
        </w:r>
        <w:r w:rsidRPr="00004F96">
          <w:t xml:space="preserve">request is not authorized, shall respond with an HTTP 403 (Forbidden) response to the HTTP </w:t>
        </w:r>
        <w:r w:rsidRPr="00004F96">
          <w:rPr>
            <w:lang w:eastAsia="x-none"/>
          </w:rPr>
          <w:t xml:space="preserve">POST </w:t>
        </w:r>
        <w:r w:rsidRPr="00004F96">
          <w:t xml:space="preserve">request and skip rest of the steps; </w:t>
        </w:r>
      </w:ins>
    </w:p>
    <w:p w14:paraId="56FACEB3" w14:textId="48DA060A" w:rsidR="00C62496" w:rsidRDefault="000605D3" w:rsidP="000605D3">
      <w:pPr>
        <w:pStyle w:val="B1"/>
        <w:rPr>
          <w:ins w:id="39" w:author="Samsung" w:date="2024-05-10T20:04:00Z"/>
        </w:rPr>
      </w:pPr>
      <w:ins w:id="40" w:author="Samsung" w:date="2024-05-10T17:04:00Z">
        <w:r w:rsidRPr="00004F96">
          <w:t>b)</w:t>
        </w:r>
        <w:r w:rsidRPr="00004F96">
          <w:tab/>
        </w:r>
      </w:ins>
      <w:ins w:id="41" w:author="Samsung" w:date="2024-05-10T19:50:00Z">
        <w:r w:rsidR="005A4630">
          <w:t xml:space="preserve">shall process the </w:t>
        </w:r>
      </w:ins>
      <w:ins w:id="42" w:author="Samsung" w:date="2024-05-10T19:53:00Z">
        <w:r w:rsidR="00C62496">
          <w:t xml:space="preserve">HTTP POST body carrying the </w:t>
        </w:r>
        <w:r w:rsidR="00C62496" w:rsidRPr="005A4630">
          <w:t>UE session join notification</w:t>
        </w:r>
        <w:r w:rsidR="00C62496">
          <w:t xml:space="preserve"> status</w:t>
        </w:r>
      </w:ins>
      <w:ins w:id="43" w:author="Samsung" w:date="2024-05-10T19:50:00Z">
        <w:r w:rsidR="00C62496">
          <w:t xml:space="preserve"> where the </w:t>
        </w:r>
      </w:ins>
      <w:ins w:id="44" w:author="Samsung" w:date="2024-05-10T19:59:00Z">
        <w:r w:rsidR="00C62496">
          <w:t>VAL identit</w:t>
        </w:r>
      </w:ins>
      <w:ins w:id="45" w:author="Samsung" w:date="2024-05-13T09:59:00Z">
        <w:r w:rsidR="0021497C">
          <w:t>ies</w:t>
        </w:r>
      </w:ins>
      <w:ins w:id="46" w:author="Samsung" w:date="2024-05-10T19:59:00Z">
        <w:r w:rsidR="00C62496">
          <w:t xml:space="preserve">, </w:t>
        </w:r>
      </w:ins>
      <w:ins w:id="47" w:author="Samsung" w:date="2024-05-10T20:00:00Z">
        <w:r w:rsidR="00C62496">
          <w:t>MBS session identity</w:t>
        </w:r>
      </w:ins>
      <w:ins w:id="48" w:author="Samsung" w:date="2024-05-13T10:00:00Z">
        <w:r w:rsidR="0021497C">
          <w:t>,</w:t>
        </w:r>
      </w:ins>
      <w:ins w:id="49" w:author="Samsung" w:date="2024-05-10T20:00:00Z">
        <w:r w:rsidR="00C62496">
          <w:t xml:space="preserve"> MBS multicast joining status</w:t>
        </w:r>
      </w:ins>
      <w:ins w:id="50" w:author="Samsung" w:date="2024-05-13T10:00:00Z">
        <w:r w:rsidR="0021497C">
          <w:t xml:space="preserve"> and </w:t>
        </w:r>
        <w:r w:rsidR="0021497C">
          <w:rPr>
            <w:lang w:eastAsia="zh-CN"/>
          </w:rPr>
          <w:t>mb</w:t>
        </w:r>
        <w:r w:rsidR="0021497C" w:rsidRPr="00004F96">
          <w:rPr>
            <w:lang w:eastAsia="zh-CN"/>
          </w:rPr>
          <w:t>s-reception-quality-level</w:t>
        </w:r>
      </w:ins>
      <w:ins w:id="51" w:author="Samsung" w:date="2024-05-10T20:00:00Z">
        <w:r w:rsidR="00C62496">
          <w:t xml:space="preserve"> shared by the SNRM-C</w:t>
        </w:r>
      </w:ins>
      <w:ins w:id="52" w:author="Samsung" w:date="2024-05-10T20:01:00Z">
        <w:r w:rsidR="00C62496">
          <w:t xml:space="preserve"> </w:t>
        </w:r>
      </w:ins>
      <w:ins w:id="53" w:author="Samsung" w:date="2024-05-13T10:00:00Z">
        <w:r w:rsidR="0021497C">
          <w:t>shall be processed</w:t>
        </w:r>
      </w:ins>
      <w:ins w:id="54" w:author="Samsung" w:date="2024-05-10T20:01:00Z">
        <w:r w:rsidR="00C62496">
          <w:t xml:space="preserve"> by the SNRM-S </w:t>
        </w:r>
      </w:ins>
      <w:ins w:id="55" w:author="Samsung" w:date="2024-05-13T10:02:00Z">
        <w:r w:rsidR="00B541CE">
          <w:t xml:space="preserve">and may store </w:t>
        </w:r>
      </w:ins>
      <w:ins w:id="56" w:author="Samsung" w:date="2024-05-10T20:01:00Z">
        <w:r w:rsidR="00C62496">
          <w:t xml:space="preserve">for future </w:t>
        </w:r>
      </w:ins>
      <w:ins w:id="57" w:author="Samsung" w:date="2024-05-10T20:02:00Z">
        <w:r w:rsidR="00CD3D67">
          <w:t xml:space="preserve">usage to serve requests from </w:t>
        </w:r>
      </w:ins>
      <w:ins w:id="58" w:author="Samsung" w:date="2024-05-10T20:03:00Z">
        <w:r w:rsidR="00CD3D67">
          <w:t>SNRM-C or VAL server associated with this information;</w:t>
        </w:r>
      </w:ins>
    </w:p>
    <w:p w14:paraId="5EB80FD7" w14:textId="69E4A60A" w:rsidR="00CD3D67" w:rsidRDefault="00CD3D67" w:rsidP="000605D3">
      <w:pPr>
        <w:pStyle w:val="B1"/>
        <w:rPr>
          <w:ins w:id="59" w:author="Samsung" w:date="2024-05-10T19:59:00Z"/>
        </w:rPr>
      </w:pPr>
      <w:ins w:id="60" w:author="Samsung" w:date="2024-05-10T20:04:00Z">
        <w:r>
          <w:t>c)</w:t>
        </w:r>
        <w:r>
          <w:tab/>
        </w:r>
        <w:r w:rsidRPr="00004F96">
          <w:t xml:space="preserve">shall send the HTTP </w:t>
        </w:r>
      </w:ins>
      <w:ins w:id="61" w:author="Samsung_r1" w:date="2024-05-29T13:35:00Z">
        <w:r w:rsidR="00D02F54" w:rsidRPr="00D02F54">
          <w:t xml:space="preserve">200 (OK) </w:t>
        </w:r>
      </w:ins>
      <w:ins w:id="62" w:author="Samsung" w:date="2024-05-10T20:04:00Z">
        <w:r>
          <w:t>response</w:t>
        </w:r>
        <w:r w:rsidRPr="00004F96">
          <w:t xml:space="preserve"> towards the SNRM-</w:t>
        </w:r>
        <w:r>
          <w:t>C</w:t>
        </w:r>
        <w:r w:rsidRPr="00004F96">
          <w:t xml:space="preserve"> according to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</w:t>
        </w:r>
      </w:ins>
    </w:p>
    <w:p w14:paraId="4FD5F229" w14:textId="2A33161A" w:rsidR="000605D3" w:rsidRDefault="000605D3" w:rsidP="000605D3">
      <w:pPr>
        <w:pStyle w:val="Heading5"/>
        <w:rPr>
          <w:ins w:id="63" w:author="Samsung" w:date="2024-05-10T17:04:00Z"/>
        </w:rPr>
      </w:pPr>
      <w:ins w:id="64" w:author="Samsung" w:date="2024-05-10T17:04:00Z">
        <w:r>
          <w:t>6.2.3.12</w:t>
        </w:r>
      </w:ins>
      <w:ins w:id="65" w:author="Samsung" w:date="2024-05-10T17:05:00Z">
        <w:r w:rsidR="008762A5">
          <w:t>.2</w:t>
        </w:r>
      </w:ins>
      <w:ins w:id="66" w:author="Samsung" w:date="2024-05-10T17:04:00Z">
        <w:r>
          <w:tab/>
        </w:r>
        <w:r w:rsidRPr="00004F96">
          <w:t>S</w:t>
        </w:r>
        <w:r>
          <w:t>NRM client</w:t>
        </w:r>
        <w:r w:rsidRPr="00004F96">
          <w:t xml:space="preserve"> </w:t>
        </w:r>
        <w:r>
          <w:t xml:space="preserve">SIP and HTTP </w:t>
        </w:r>
        <w:r w:rsidRPr="00004F96">
          <w:t>procedure</w:t>
        </w:r>
        <w:r>
          <w:t>s</w:t>
        </w:r>
      </w:ins>
    </w:p>
    <w:p w14:paraId="5DB7FD1D" w14:textId="77777777" w:rsidR="000605D3" w:rsidRPr="007123BD" w:rsidRDefault="000605D3" w:rsidP="000605D3">
      <w:pPr>
        <w:pStyle w:val="EditorsNote"/>
        <w:rPr>
          <w:ins w:id="67" w:author="Samsung" w:date="2024-05-10T17:04:00Z"/>
        </w:rPr>
      </w:pPr>
      <w:ins w:id="68" w:author="Samsung" w:date="2024-05-10T17:04:00Z">
        <w:r>
          <w:t>Editor’s note:</w:t>
        </w:r>
        <w:r>
          <w:tab/>
          <w:t>The SNRM client SIP procedure is FFS.</w:t>
        </w:r>
      </w:ins>
    </w:p>
    <w:p w14:paraId="767622CA" w14:textId="4C021C89" w:rsidR="000605D3" w:rsidRDefault="008762A5" w:rsidP="000605D3">
      <w:pPr>
        <w:pStyle w:val="Heading6"/>
        <w:rPr>
          <w:ins w:id="69" w:author="Samsung" w:date="2024-05-10T17:04:00Z"/>
        </w:rPr>
      </w:pPr>
      <w:ins w:id="70" w:author="Samsung" w:date="2024-05-10T17:04:00Z">
        <w:r>
          <w:t>6.2.3.1</w:t>
        </w:r>
        <w:r w:rsidR="000605D3">
          <w:t>2.2</w:t>
        </w:r>
      </w:ins>
      <w:ins w:id="71" w:author="Samsung" w:date="2024-05-10T17:05:00Z">
        <w:r>
          <w:t>.1</w:t>
        </w:r>
      </w:ins>
      <w:ins w:id="72" w:author="Samsung" w:date="2024-05-10T17:04:00Z">
        <w:r w:rsidR="000605D3">
          <w:tab/>
        </w:r>
        <w:r w:rsidR="000605D3" w:rsidRPr="00004F96">
          <w:t>S</w:t>
        </w:r>
        <w:r w:rsidR="000605D3">
          <w:t>NRM client</w:t>
        </w:r>
        <w:r w:rsidR="000605D3" w:rsidRPr="00004F96">
          <w:t xml:space="preserve"> </w:t>
        </w:r>
        <w:r w:rsidR="000605D3">
          <w:t xml:space="preserve">HTTP </w:t>
        </w:r>
        <w:r w:rsidR="000605D3" w:rsidRPr="00004F96">
          <w:t>procedure</w:t>
        </w:r>
      </w:ins>
    </w:p>
    <w:p w14:paraId="125AA77E" w14:textId="4B624F62" w:rsidR="00941195" w:rsidRPr="00004F96" w:rsidRDefault="005A7917" w:rsidP="00941195">
      <w:pPr>
        <w:rPr>
          <w:ins w:id="73" w:author="Samsung" w:date="2024-05-10T17:24:00Z"/>
        </w:rPr>
      </w:pPr>
      <w:ins w:id="74" w:author="Samsung" w:date="2024-05-16T17:06:00Z">
        <w:r>
          <w:t>Upon request from VAL client t</w:t>
        </w:r>
      </w:ins>
      <w:ins w:id="75" w:author="Samsung" w:date="2024-05-10T17:24:00Z">
        <w:r w:rsidR="00941195">
          <w:t>o share the UE</w:t>
        </w:r>
      </w:ins>
      <w:ins w:id="76" w:author="Samsung" w:date="2024-05-10T17:25:00Z">
        <w:r w:rsidR="00941195">
          <w:t xml:space="preserve"> group join notification</w:t>
        </w:r>
      </w:ins>
      <w:ins w:id="77" w:author="Samsung" w:date="2024-05-10T17:24:00Z">
        <w:r w:rsidR="00941195">
          <w:t xml:space="preserve"> status with the SNRM-S, </w:t>
        </w:r>
        <w:r w:rsidR="00941195" w:rsidRPr="00004F96">
          <w:t xml:space="preserve">the </w:t>
        </w:r>
        <w:r w:rsidR="00941195">
          <w:t xml:space="preserve">SNRM-C </w:t>
        </w:r>
        <w:r w:rsidR="00941195" w:rsidRPr="00004F96">
          <w:t xml:space="preserve">shall generate an HTTP POST request message in accordance with </w:t>
        </w:r>
        <w:r w:rsidR="00941195">
          <w:t>IETF </w:t>
        </w:r>
        <w:r w:rsidR="00941195" w:rsidRPr="00B33A75">
          <w:t>RFC </w:t>
        </w:r>
        <w:r w:rsidR="00941195">
          <w:t>9110</w:t>
        </w:r>
        <w:r w:rsidR="00941195" w:rsidRPr="00004F96">
          <w:rPr>
            <w:lang w:eastAsia="zh-CN"/>
          </w:rPr>
          <w:t> [</w:t>
        </w:r>
        <w:r w:rsidR="00941195">
          <w:rPr>
            <w:lang w:eastAsia="zh-CN"/>
          </w:rPr>
          <w:t>22</w:t>
        </w:r>
        <w:r w:rsidR="00941195" w:rsidRPr="00004F96">
          <w:rPr>
            <w:lang w:eastAsia="zh-CN"/>
          </w:rPr>
          <w:t>]</w:t>
        </w:r>
        <w:r w:rsidR="00941195" w:rsidRPr="00004F96">
          <w:t>. In the HTTP POST request, the SNRM-</w:t>
        </w:r>
        <w:r w:rsidR="00941195">
          <w:t>C</w:t>
        </w:r>
        <w:r w:rsidR="00941195" w:rsidRPr="00004F96">
          <w:t>:</w:t>
        </w:r>
      </w:ins>
    </w:p>
    <w:p w14:paraId="3AD850CF" w14:textId="77777777" w:rsidR="00941195" w:rsidRPr="00004F96" w:rsidRDefault="00941195" w:rsidP="00941195">
      <w:pPr>
        <w:pStyle w:val="B1"/>
        <w:rPr>
          <w:ins w:id="78" w:author="Samsung" w:date="2024-05-10T17:24:00Z"/>
        </w:rPr>
      </w:pPr>
      <w:ins w:id="79" w:author="Samsung" w:date="2024-05-10T17:24:00Z">
        <w:r w:rsidRPr="00004F96">
          <w:t>a)</w:t>
        </w:r>
        <w:r w:rsidRPr="00004F96">
          <w:tab/>
          <w:t>shall set the Request-URI to the URI corresponding to the identity of the SNRM-</w:t>
        </w:r>
        <w:r>
          <w:t>S</w:t>
        </w:r>
        <w:r w:rsidRPr="00004F96">
          <w:t>;</w:t>
        </w:r>
      </w:ins>
    </w:p>
    <w:p w14:paraId="17A0EC58" w14:textId="77777777" w:rsidR="00941195" w:rsidRPr="00004F96" w:rsidRDefault="00941195" w:rsidP="00941195">
      <w:pPr>
        <w:pStyle w:val="B1"/>
        <w:rPr>
          <w:ins w:id="80" w:author="Samsung" w:date="2024-05-10T17:24:00Z"/>
        </w:rPr>
      </w:pPr>
      <w:ins w:id="81" w:author="Samsung" w:date="2024-05-10T17:24:00Z">
        <w:r w:rsidRPr="00004F96">
          <w:t>b)</w:t>
        </w:r>
        <w:r w:rsidRPr="00004F96">
          <w:tab/>
          <w:t>shall include a Content-Type header field set t</w:t>
        </w:r>
        <w:r>
          <w:t>o "application/vnd.3gpp.seal-mb</w:t>
        </w:r>
        <w:r w:rsidRPr="00004F96">
          <w:t>s-usage-info+xml";</w:t>
        </w:r>
      </w:ins>
    </w:p>
    <w:p w14:paraId="01850690" w14:textId="1FD468D4" w:rsidR="00510A9A" w:rsidRDefault="00941195" w:rsidP="005A4630">
      <w:pPr>
        <w:pStyle w:val="B1"/>
        <w:rPr>
          <w:ins w:id="82" w:author="Samsung" w:date="2024-05-10T19:19:00Z"/>
        </w:rPr>
      </w:pPr>
      <w:ins w:id="83" w:author="Samsung" w:date="2024-05-10T17:24:00Z">
        <w:r w:rsidRPr="00004F96">
          <w:t>c)</w:t>
        </w:r>
        <w:r w:rsidRPr="00004F96">
          <w:tab/>
        </w:r>
      </w:ins>
      <w:ins w:id="84" w:author="Samsung" w:date="2024-05-10T19:16:00Z">
        <w:r w:rsidR="00510A9A">
          <w:t>shall include the mb</w:t>
        </w:r>
        <w:r w:rsidR="00510A9A" w:rsidRPr="00004F96">
          <w:t>s-usage-info</w:t>
        </w:r>
        <w:r w:rsidR="00510A9A">
          <w:t xml:space="preserve"> XML payload in the</w:t>
        </w:r>
        <w:r w:rsidR="00510A9A" w:rsidRPr="009F2D00">
          <w:t xml:space="preserve"> </w:t>
        </w:r>
        <w:r w:rsidR="00510A9A">
          <w:t xml:space="preserve">HTTP POST body carrying the </w:t>
        </w:r>
      </w:ins>
      <w:ins w:id="85" w:author="Samsung" w:date="2024-05-10T19:51:00Z">
        <w:r w:rsidR="005A4630" w:rsidRPr="005A4630">
          <w:t>UE session join notification</w:t>
        </w:r>
      </w:ins>
      <w:ins w:id="86" w:author="Samsung" w:date="2024-05-10T19:16:00Z">
        <w:r w:rsidR="00510A9A">
          <w:t xml:space="preserve"> status generated as described below</w:t>
        </w:r>
      </w:ins>
      <w:ins w:id="87" w:author="Samsung" w:date="2024-05-10T19:18:00Z">
        <w:r w:rsidR="00510A9A">
          <w:t>. The SNRM-C shall include &lt;</w:t>
        </w:r>
      </w:ins>
      <w:ins w:id="88" w:author="Samsung" w:date="2024-05-13T09:48:00Z">
        <w:r w:rsidR="009D1830" w:rsidRPr="009D1830">
          <w:t>mbs-session-join-notification</w:t>
        </w:r>
      </w:ins>
      <w:ins w:id="89" w:author="Samsung" w:date="2024-05-10T19:18:00Z">
        <w:r w:rsidR="00510A9A">
          <w:t>&gt;</w:t>
        </w:r>
      </w:ins>
      <w:ins w:id="90" w:author="Samsung" w:date="2024-05-10T19:16:00Z">
        <w:r w:rsidR="00510A9A">
          <w:t xml:space="preserve"> </w:t>
        </w:r>
      </w:ins>
      <w:ins w:id="91" w:author="Samsung" w:date="2024-05-13T09:47:00Z">
        <w:r w:rsidR="00600EEE">
          <w:t>under the &lt;</w:t>
        </w:r>
        <w:r w:rsidR="00600EEE" w:rsidRPr="00600EEE">
          <w:t>seal-mbs-usage-info</w:t>
        </w:r>
        <w:r w:rsidR="00600EEE">
          <w:t xml:space="preserve">&gt; root </w:t>
        </w:r>
      </w:ins>
      <w:ins w:id="92" w:author="Samsung" w:date="2024-05-10T19:18:00Z">
        <w:r w:rsidR="00510A9A">
          <w:t xml:space="preserve">element </w:t>
        </w:r>
      </w:ins>
      <w:ins w:id="93" w:author="Samsung" w:date="2024-05-10T19:16:00Z">
        <w:r w:rsidR="00510A9A">
          <w:t xml:space="preserve">for the MBS session(s) </w:t>
        </w:r>
      </w:ins>
      <w:ins w:id="94" w:author="Samsung" w:date="2024-05-10T19:19:00Z">
        <w:r w:rsidR="00510A9A">
          <w:t>it</w:t>
        </w:r>
      </w:ins>
      <w:ins w:id="95" w:author="Samsung" w:date="2024-05-10T19:16:00Z">
        <w:r w:rsidR="00510A9A">
          <w:t xml:space="preserve"> desires to share the </w:t>
        </w:r>
      </w:ins>
      <w:ins w:id="96" w:author="Samsung" w:date="2024-05-13T09:48:00Z">
        <w:r w:rsidR="00600EEE">
          <w:t xml:space="preserve">group </w:t>
        </w:r>
      </w:ins>
      <w:ins w:id="97" w:author="Samsung" w:date="2024-05-13T09:47:00Z">
        <w:r w:rsidR="00600EEE">
          <w:t>joining</w:t>
        </w:r>
      </w:ins>
      <w:ins w:id="98" w:author="Samsung" w:date="2024-05-10T19:16:00Z">
        <w:r w:rsidR="00510A9A">
          <w:t xml:space="preserve"> </w:t>
        </w:r>
      </w:ins>
      <w:ins w:id="99" w:author="Samsung" w:date="2024-05-13T09:48:00Z">
        <w:r w:rsidR="00600EEE">
          <w:t>notification</w:t>
        </w:r>
      </w:ins>
      <w:ins w:id="100" w:author="Samsung" w:date="2024-05-10T19:16:00Z">
        <w:r w:rsidR="00510A9A">
          <w:t xml:space="preserve"> and</w:t>
        </w:r>
      </w:ins>
      <w:ins w:id="101" w:author="Samsung" w:date="2024-05-10T19:19:00Z">
        <w:r w:rsidR="00510A9A">
          <w:t xml:space="preserve"> each &lt;</w:t>
        </w:r>
      </w:ins>
      <w:ins w:id="102" w:author="Samsung" w:date="2024-05-13T09:49:00Z">
        <w:r w:rsidR="009D1830" w:rsidRPr="009D1830">
          <w:t>mbs-session-join-notification</w:t>
        </w:r>
      </w:ins>
      <w:ins w:id="103" w:author="Samsung" w:date="2024-05-10T19:19:00Z">
        <w:r w:rsidR="00510A9A">
          <w:t>&gt; element;</w:t>
        </w:r>
      </w:ins>
    </w:p>
    <w:p w14:paraId="03D104E9" w14:textId="25FB06B5" w:rsidR="009D1830" w:rsidRPr="00004F96" w:rsidRDefault="00510A9A" w:rsidP="00784F19">
      <w:pPr>
        <w:pStyle w:val="B2"/>
        <w:rPr>
          <w:ins w:id="104" w:author="Samsung" w:date="2024-05-13T09:49:00Z"/>
          <w:lang w:eastAsia="zh-CN"/>
        </w:rPr>
      </w:pPr>
      <w:ins w:id="105" w:author="Samsung" w:date="2024-05-10T19:19:00Z">
        <w:r>
          <w:t>1)</w:t>
        </w:r>
        <w:r>
          <w:tab/>
          <w:t xml:space="preserve">shall include </w:t>
        </w:r>
      </w:ins>
      <w:ins w:id="106" w:author="Samsung" w:date="2024-05-10T19:20:00Z">
        <w:r>
          <w:t xml:space="preserve">the </w:t>
        </w:r>
        <w:r w:rsidRPr="00510A9A">
          <w:t>&lt;</w:t>
        </w:r>
      </w:ins>
      <w:ins w:id="107" w:author="Samsung" w:date="2024-05-13T09:51:00Z">
        <w:r w:rsidR="009D1830" w:rsidRPr="009D1830">
          <w:t>VAL-identities</w:t>
        </w:r>
      </w:ins>
      <w:ins w:id="108" w:author="Samsung" w:date="2024-05-10T19:20:00Z">
        <w:r w:rsidRPr="00510A9A">
          <w:t>&gt;</w:t>
        </w:r>
        <w:r>
          <w:t xml:space="preserve"> sub-</w:t>
        </w:r>
        <w:r w:rsidRPr="00510A9A">
          <w:t>element</w:t>
        </w:r>
      </w:ins>
      <w:ins w:id="109" w:author="Samsung" w:date="2024-05-10T19:24:00Z">
        <w:r>
          <w:t xml:space="preserve">, </w:t>
        </w:r>
      </w:ins>
      <w:ins w:id="110" w:author="Samsung" w:date="2024-05-13T09:49:00Z">
        <w:r w:rsidR="009D1830" w:rsidRPr="00004F96">
          <w:rPr>
            <w:lang w:eastAsia="zh-CN"/>
          </w:rPr>
          <w:t>shall include the following elements:</w:t>
        </w:r>
      </w:ins>
    </w:p>
    <w:p w14:paraId="04B6046A" w14:textId="1029CAFB" w:rsidR="009D1830" w:rsidRPr="00A34374" w:rsidRDefault="009D1830" w:rsidP="00784F19">
      <w:pPr>
        <w:pStyle w:val="B3"/>
        <w:rPr>
          <w:ins w:id="111" w:author="Samsung" w:date="2024-05-13T09:49:00Z"/>
          <w:lang w:eastAsia="zh-CN"/>
        </w:rPr>
      </w:pPr>
      <w:ins w:id="112" w:author="Samsung" w:date="2024-05-13T09:49:00Z">
        <w:r w:rsidRPr="00A34374">
          <w:rPr>
            <w:lang w:eastAsia="zh-CN"/>
          </w:rPr>
          <w:t>A)</w:t>
        </w:r>
        <w:r w:rsidRPr="00A34374">
          <w:rPr>
            <w:lang w:eastAsia="zh-CN"/>
          </w:rPr>
          <w:tab/>
          <w:t>a &lt;</w:t>
        </w:r>
      </w:ins>
      <w:ins w:id="113" w:author="Samsung" w:date="2024-05-13T09:50:00Z">
        <w:r w:rsidRPr="00004F96">
          <w:t>VAL-user-id</w:t>
        </w:r>
      </w:ins>
      <w:ins w:id="114" w:author="Samsung" w:date="2024-05-13T09:49:00Z">
        <w:r w:rsidRPr="00A34374">
          <w:rPr>
            <w:lang w:eastAsia="zh-CN"/>
          </w:rPr>
          <w:t xml:space="preserve">&gt; element </w:t>
        </w:r>
      </w:ins>
      <w:ins w:id="115" w:author="Samsung" w:date="2024-05-13T09:52:00Z">
        <w:r w:rsidR="007A4F19">
          <w:rPr>
            <w:lang w:eastAsia="zh-CN"/>
          </w:rPr>
          <w:t xml:space="preserve">that </w:t>
        </w:r>
        <w:r w:rsidR="007A4F19" w:rsidRPr="00004F96">
          <w:t>contains the identity of the VAL user</w:t>
        </w:r>
        <w:r w:rsidR="007A4F19">
          <w:t xml:space="preserve"> sharing the group join notification</w:t>
        </w:r>
      </w:ins>
      <w:ins w:id="116" w:author="Samsung" w:date="2024-05-13T09:49:00Z">
        <w:r w:rsidRPr="00A34374">
          <w:rPr>
            <w:lang w:eastAsia="zh-CN"/>
          </w:rPr>
          <w:t xml:space="preserve">; </w:t>
        </w:r>
      </w:ins>
      <w:ins w:id="117" w:author="Samsung" w:date="2024-05-13T09:50:00Z">
        <w:r>
          <w:rPr>
            <w:lang w:eastAsia="zh-CN"/>
          </w:rPr>
          <w:t>and</w:t>
        </w:r>
      </w:ins>
    </w:p>
    <w:p w14:paraId="55D3F899" w14:textId="57BEBF33" w:rsidR="009D1830" w:rsidRPr="00004F96" w:rsidRDefault="009D1830" w:rsidP="00784F19">
      <w:pPr>
        <w:pStyle w:val="B3"/>
        <w:rPr>
          <w:ins w:id="118" w:author="Samsung" w:date="2024-05-13T09:49:00Z"/>
          <w:lang w:eastAsia="zh-CN"/>
        </w:rPr>
      </w:pPr>
      <w:ins w:id="119" w:author="Samsung" w:date="2024-05-13T09:49:00Z">
        <w:r w:rsidRPr="00004F96">
          <w:rPr>
            <w:lang w:eastAsia="zh-CN"/>
          </w:rPr>
          <w:t>B)</w:t>
        </w:r>
        <w:r w:rsidRPr="00004F96">
          <w:rPr>
            <w:lang w:eastAsia="zh-CN"/>
          </w:rPr>
          <w:tab/>
          <w:t xml:space="preserve">a &lt;VAL-group-id&gt; element set to the identity of the VAL group for whom the </w:t>
        </w:r>
      </w:ins>
      <w:ins w:id="120" w:author="Samsung" w:date="2024-05-13T09:52:00Z">
        <w:r w:rsidR="007A4F19">
          <w:rPr>
            <w:lang w:eastAsia="zh-CN"/>
          </w:rPr>
          <w:t>VAL user as joined</w:t>
        </w:r>
      </w:ins>
      <w:ins w:id="121" w:author="Samsung" w:date="2024-05-13T09:49:00Z">
        <w:r w:rsidRPr="00004F96">
          <w:rPr>
            <w:lang w:eastAsia="zh-CN"/>
          </w:rPr>
          <w:t>; and</w:t>
        </w:r>
      </w:ins>
    </w:p>
    <w:p w14:paraId="296666E9" w14:textId="0BE127C1" w:rsidR="00510A9A" w:rsidRDefault="00510A9A" w:rsidP="00510A9A">
      <w:pPr>
        <w:pStyle w:val="B2"/>
        <w:rPr>
          <w:ins w:id="122" w:author="Samsung" w:date="2024-05-10T19:25:00Z"/>
          <w:lang w:eastAsia="zh-CN"/>
        </w:rPr>
      </w:pPr>
      <w:ins w:id="123" w:author="Samsung" w:date="2024-05-10T19:22:00Z">
        <w:r>
          <w:t>2)</w:t>
        </w:r>
        <w:r>
          <w:tab/>
        </w:r>
      </w:ins>
      <w:ins w:id="124" w:author="Samsung" w:date="2024-05-10T19:23:00Z">
        <w:r>
          <w:rPr>
            <w:lang w:eastAsia="zh-CN"/>
          </w:rPr>
          <w:tab/>
        </w:r>
        <w:r w:rsidRPr="00215E22">
          <w:rPr>
            <w:lang w:eastAsia="zh-CN"/>
          </w:rPr>
          <w:t xml:space="preserve">shall include </w:t>
        </w:r>
        <w:r>
          <w:rPr>
            <w:lang w:eastAsia="zh-CN"/>
          </w:rPr>
          <w:t>the</w:t>
        </w:r>
        <w:r w:rsidRPr="00215E22">
          <w:rPr>
            <w:lang w:eastAsia="zh-CN"/>
          </w:rPr>
          <w:t xml:space="preserve"> &lt;mbs-session-id&gt; </w:t>
        </w:r>
        <w:r>
          <w:rPr>
            <w:lang w:eastAsia="zh-CN"/>
          </w:rPr>
          <w:t>sub-</w:t>
        </w:r>
        <w:r w:rsidRPr="00215E22">
          <w:rPr>
            <w:lang w:eastAsia="zh-CN"/>
          </w:rPr>
          <w:t>element</w:t>
        </w:r>
      </w:ins>
      <w:ins w:id="125" w:author="Samsung" w:date="2024-05-10T19:24:00Z">
        <w:r>
          <w:rPr>
            <w:lang w:eastAsia="zh-CN"/>
          </w:rPr>
          <w:t>,</w:t>
        </w:r>
      </w:ins>
      <w:ins w:id="126" w:author="Samsung" w:date="2024-05-10T19:23:00Z">
        <w:r w:rsidRPr="00215E22">
          <w:rPr>
            <w:lang w:eastAsia="zh-CN"/>
          </w:rPr>
          <w:t xml:space="preserve"> set to the MBS session </w:t>
        </w:r>
      </w:ins>
      <w:ins w:id="127" w:author="Samsung" w:date="2024-05-10T19:24:00Z">
        <w:r>
          <w:rPr>
            <w:lang w:eastAsia="zh-CN"/>
          </w:rPr>
          <w:t>identifier</w:t>
        </w:r>
      </w:ins>
      <w:ins w:id="128" w:author="Samsung" w:date="2024-05-10T19:23:00Z">
        <w:r w:rsidRPr="00215E22">
          <w:rPr>
            <w:lang w:eastAsia="zh-CN"/>
          </w:rPr>
          <w:t xml:space="preserve"> indicating the MBS session </w:t>
        </w:r>
        <w:r>
          <w:rPr>
            <w:lang w:eastAsia="zh-CN"/>
          </w:rPr>
          <w:t xml:space="preserve">associated with the </w:t>
        </w:r>
      </w:ins>
      <w:ins w:id="129" w:author="Samsung" w:date="2024-05-10T19:24:00Z">
        <w:r>
          <w:rPr>
            <w:lang w:eastAsia="zh-CN"/>
          </w:rPr>
          <w:t xml:space="preserve">group </w:t>
        </w:r>
      </w:ins>
      <w:ins w:id="130" w:author="Samsung" w:date="2024-05-10T19:23:00Z">
        <w:r w:rsidRPr="00215E22">
          <w:rPr>
            <w:lang w:eastAsia="zh-CN"/>
          </w:rPr>
          <w:t xml:space="preserve">for </w:t>
        </w:r>
        <w:r>
          <w:rPr>
            <w:lang w:eastAsia="zh-CN"/>
          </w:rPr>
          <w:t xml:space="preserve">which </w:t>
        </w:r>
        <w:r w:rsidRPr="00215E22">
          <w:rPr>
            <w:lang w:eastAsia="zh-CN"/>
          </w:rPr>
          <w:t xml:space="preserve">the </w:t>
        </w:r>
      </w:ins>
      <w:ins w:id="131" w:author="Samsung" w:date="2024-05-10T19:24:00Z">
        <w:r>
          <w:rPr>
            <w:lang w:eastAsia="zh-CN"/>
          </w:rPr>
          <w:t xml:space="preserve">group join notification is </w:t>
        </w:r>
      </w:ins>
      <w:ins w:id="132" w:author="Samsung" w:date="2024-05-10T19:25:00Z">
        <w:r>
          <w:rPr>
            <w:lang w:eastAsia="zh-CN"/>
          </w:rPr>
          <w:t>shared</w:t>
        </w:r>
      </w:ins>
      <w:ins w:id="133" w:author="Samsung" w:date="2024-05-10T19:23:00Z">
        <w:r w:rsidR="00E22589">
          <w:rPr>
            <w:lang w:eastAsia="zh-CN"/>
          </w:rPr>
          <w:t>;</w:t>
        </w:r>
      </w:ins>
    </w:p>
    <w:p w14:paraId="33CF06E9" w14:textId="7DD6358A" w:rsidR="00510A9A" w:rsidRDefault="00510A9A" w:rsidP="00510A9A">
      <w:pPr>
        <w:pStyle w:val="B2"/>
        <w:rPr>
          <w:ins w:id="134" w:author="Samsung" w:date="2024-05-13T09:57:00Z"/>
          <w:lang w:eastAsia="zh-CN"/>
        </w:rPr>
      </w:pPr>
      <w:ins w:id="135" w:author="Samsung" w:date="2024-05-10T19:25:00Z">
        <w:r>
          <w:rPr>
            <w:lang w:eastAsia="zh-CN"/>
          </w:rPr>
          <w:t>3) shall include the &lt;</w:t>
        </w:r>
      </w:ins>
      <w:ins w:id="136" w:author="Samsung" w:date="2024-05-10T19:26:00Z">
        <w:r w:rsidRPr="00510A9A">
          <w:rPr>
            <w:lang w:eastAsia="zh-CN"/>
          </w:rPr>
          <w:t>mbs-multicast-joining-status</w:t>
        </w:r>
      </w:ins>
      <w:ins w:id="137" w:author="Samsung" w:date="2024-05-10T19:25:00Z">
        <w:r>
          <w:rPr>
            <w:lang w:eastAsia="zh-CN"/>
          </w:rPr>
          <w:t>&gt;</w:t>
        </w:r>
      </w:ins>
      <w:ins w:id="138" w:author="Samsung" w:date="2024-05-10T19:26:00Z">
        <w:r>
          <w:rPr>
            <w:lang w:eastAsia="zh-CN"/>
          </w:rPr>
          <w:t xml:space="preserve"> sub-element, set to the </w:t>
        </w:r>
        <w:r w:rsidR="00D54403">
          <w:rPr>
            <w:lang w:eastAsia="zh-CN"/>
          </w:rPr>
          <w:t>string "</w:t>
        </w:r>
        <w:r w:rsidR="00D54403" w:rsidRPr="003167FF">
          <w:rPr>
            <w:lang w:eastAsia="en-GB"/>
          </w:rPr>
          <w:t>successfully joined</w:t>
        </w:r>
        <w:r w:rsidR="00D54403">
          <w:rPr>
            <w:lang w:eastAsia="zh-CN"/>
          </w:rPr>
          <w:t>"</w:t>
        </w:r>
      </w:ins>
      <w:ins w:id="139" w:author="Samsung" w:date="2024-05-10T19:27:00Z">
        <w:r w:rsidR="00D54403">
          <w:rPr>
            <w:lang w:eastAsia="zh-CN"/>
          </w:rPr>
          <w:t>;</w:t>
        </w:r>
      </w:ins>
    </w:p>
    <w:p w14:paraId="6E391203" w14:textId="45CAF8CF" w:rsidR="00E22589" w:rsidRDefault="00E22589" w:rsidP="00510A9A">
      <w:pPr>
        <w:pStyle w:val="B2"/>
        <w:rPr>
          <w:ins w:id="140" w:author="Samsung" w:date="2024-05-10T19:16:00Z"/>
        </w:rPr>
      </w:pPr>
      <w:ins w:id="141" w:author="Samsung" w:date="2024-05-13T09:58:00Z">
        <w:r>
          <w:rPr>
            <w:lang w:eastAsia="zh-CN"/>
          </w:rPr>
          <w:t>4</w:t>
        </w:r>
      </w:ins>
      <w:ins w:id="142" w:author="Samsung" w:date="2024-05-13T09:57:00Z">
        <w:r>
          <w:rPr>
            <w:lang w:eastAsia="zh-CN"/>
          </w:rPr>
          <w:t>)</w:t>
        </w:r>
        <w:r>
          <w:rPr>
            <w:lang w:eastAsia="zh-CN"/>
          </w:rPr>
          <w:tab/>
          <w:t>&lt;mb</w:t>
        </w:r>
        <w:r w:rsidRPr="00004F96">
          <w:rPr>
            <w:lang w:eastAsia="zh-CN"/>
          </w:rPr>
          <w:t>s-reception-quality-level&gt;, an optional element contains an integer used to indicate the reception qua</w:t>
        </w:r>
        <w:r>
          <w:rPr>
            <w:lang w:eastAsia="zh-CN"/>
          </w:rPr>
          <w:t xml:space="preserve">lity </w:t>
        </w:r>
      </w:ins>
      <w:ins w:id="143" w:author="Samsung" w:date="2024-05-13T09:58:00Z">
        <w:r>
          <w:rPr>
            <w:lang w:eastAsia="zh-CN"/>
          </w:rPr>
          <w:t>level</w:t>
        </w:r>
      </w:ins>
      <w:bookmarkStart w:id="144" w:name="_GoBack"/>
      <w:bookmarkEnd w:id="144"/>
      <w:ins w:id="145" w:author="Samsung_r2" w:date="2024-05-30T13:00:00Z">
        <w:r w:rsidR="00A10F80" w:rsidRPr="00A10F80">
          <w:rPr>
            <w:lang w:eastAsia="zh-CN"/>
          </w:rPr>
          <w:t>, to make an efficient switching decision to MBMS or unicast reception if needed</w:t>
        </w:r>
      </w:ins>
      <w:ins w:id="146" w:author="Samsung" w:date="2024-05-13T09:58:00Z">
        <w:r>
          <w:rPr>
            <w:lang w:eastAsia="zh-CN"/>
          </w:rPr>
          <w:t>; and</w:t>
        </w:r>
      </w:ins>
    </w:p>
    <w:p w14:paraId="3C39B9A9" w14:textId="0D2B305D" w:rsidR="00941195" w:rsidRDefault="00941195" w:rsidP="00941195">
      <w:pPr>
        <w:pStyle w:val="B1"/>
        <w:rPr>
          <w:ins w:id="147" w:author="Samsung" w:date="2024-05-10T17:24:00Z"/>
        </w:rPr>
      </w:pPr>
      <w:ins w:id="148" w:author="Samsung" w:date="2024-05-10T17:24:00Z">
        <w:r>
          <w:t>d)</w:t>
        </w:r>
        <w:r>
          <w:tab/>
        </w:r>
        <w:r w:rsidRPr="00004F96">
          <w:t>shall send the HTTP POST request towards the SNRM-</w:t>
        </w:r>
      </w:ins>
      <w:ins w:id="149" w:author="Samsung" w:date="2024-05-10T19:27:00Z">
        <w:r w:rsidR="00D54403">
          <w:t>S</w:t>
        </w:r>
      </w:ins>
      <w:ins w:id="150" w:author="Samsung" w:date="2024-05-10T17:24:00Z">
        <w:r w:rsidRPr="00004F96">
          <w:t xml:space="preserve"> according to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</w:t>
        </w:r>
      </w:ins>
    </w:p>
    <w:p w14:paraId="70A25423" w14:textId="77777777" w:rsidR="00275F26" w:rsidRPr="006B5418" w:rsidRDefault="00275F26" w:rsidP="00275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75F26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96D6E" w14:textId="77777777" w:rsidR="0035691D" w:rsidRDefault="0035691D">
      <w:r>
        <w:separator/>
      </w:r>
    </w:p>
  </w:endnote>
  <w:endnote w:type="continuationSeparator" w:id="0">
    <w:p w14:paraId="745D1D1C" w14:textId="77777777" w:rsidR="0035691D" w:rsidRDefault="00356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ADBEA5" w14:textId="77777777" w:rsidR="0035691D" w:rsidRDefault="0035691D">
      <w:r>
        <w:separator/>
      </w:r>
    </w:p>
  </w:footnote>
  <w:footnote w:type="continuationSeparator" w:id="0">
    <w:p w14:paraId="2227EA40" w14:textId="77777777" w:rsidR="0035691D" w:rsidRDefault="00356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42D"/>
    <w:rsid w:val="00052D4A"/>
    <w:rsid w:val="000605D3"/>
    <w:rsid w:val="000A6394"/>
    <w:rsid w:val="000B7FED"/>
    <w:rsid w:val="000C038A"/>
    <w:rsid w:val="000C6598"/>
    <w:rsid w:val="000D44B3"/>
    <w:rsid w:val="000E1670"/>
    <w:rsid w:val="000F016A"/>
    <w:rsid w:val="00145D43"/>
    <w:rsid w:val="001710B6"/>
    <w:rsid w:val="00192C46"/>
    <w:rsid w:val="001A08B3"/>
    <w:rsid w:val="001A7B60"/>
    <w:rsid w:val="001B52F0"/>
    <w:rsid w:val="001B7A65"/>
    <w:rsid w:val="001E41F3"/>
    <w:rsid w:val="0021497C"/>
    <w:rsid w:val="00221571"/>
    <w:rsid w:val="00222081"/>
    <w:rsid w:val="00230D07"/>
    <w:rsid w:val="00245874"/>
    <w:rsid w:val="0026004D"/>
    <w:rsid w:val="002640DD"/>
    <w:rsid w:val="00275D12"/>
    <w:rsid w:val="00275F26"/>
    <w:rsid w:val="00276185"/>
    <w:rsid w:val="00284FEB"/>
    <w:rsid w:val="002860C4"/>
    <w:rsid w:val="002B5741"/>
    <w:rsid w:val="002E021F"/>
    <w:rsid w:val="002E472E"/>
    <w:rsid w:val="00305409"/>
    <w:rsid w:val="00305F43"/>
    <w:rsid w:val="0035691D"/>
    <w:rsid w:val="003609EF"/>
    <w:rsid w:val="0036231A"/>
    <w:rsid w:val="00374DD4"/>
    <w:rsid w:val="003A7D25"/>
    <w:rsid w:val="003E1A36"/>
    <w:rsid w:val="00410371"/>
    <w:rsid w:val="00416780"/>
    <w:rsid w:val="004242F1"/>
    <w:rsid w:val="0042640D"/>
    <w:rsid w:val="004442E5"/>
    <w:rsid w:val="00453F3E"/>
    <w:rsid w:val="0046652C"/>
    <w:rsid w:val="004B75B7"/>
    <w:rsid w:val="00510A9A"/>
    <w:rsid w:val="005141D9"/>
    <w:rsid w:val="0051580D"/>
    <w:rsid w:val="00520CA3"/>
    <w:rsid w:val="00547111"/>
    <w:rsid w:val="005625CB"/>
    <w:rsid w:val="00592D74"/>
    <w:rsid w:val="005A4630"/>
    <w:rsid w:val="005A7917"/>
    <w:rsid w:val="005E2C44"/>
    <w:rsid w:val="00600EEE"/>
    <w:rsid w:val="00621188"/>
    <w:rsid w:val="006257ED"/>
    <w:rsid w:val="00647499"/>
    <w:rsid w:val="0065195E"/>
    <w:rsid w:val="00653DE4"/>
    <w:rsid w:val="00665C47"/>
    <w:rsid w:val="00674CB5"/>
    <w:rsid w:val="00695808"/>
    <w:rsid w:val="006B46FB"/>
    <w:rsid w:val="006E21FB"/>
    <w:rsid w:val="006F7EDC"/>
    <w:rsid w:val="00707483"/>
    <w:rsid w:val="00714692"/>
    <w:rsid w:val="00752371"/>
    <w:rsid w:val="00784F19"/>
    <w:rsid w:val="00792342"/>
    <w:rsid w:val="007977A8"/>
    <w:rsid w:val="007A4F19"/>
    <w:rsid w:val="007B512A"/>
    <w:rsid w:val="007C2097"/>
    <w:rsid w:val="007D6A07"/>
    <w:rsid w:val="007D6A43"/>
    <w:rsid w:val="007F7259"/>
    <w:rsid w:val="008040A8"/>
    <w:rsid w:val="00804359"/>
    <w:rsid w:val="0081577E"/>
    <w:rsid w:val="00820339"/>
    <w:rsid w:val="008279FA"/>
    <w:rsid w:val="008626E7"/>
    <w:rsid w:val="00870EE7"/>
    <w:rsid w:val="008762A5"/>
    <w:rsid w:val="0088100D"/>
    <w:rsid w:val="008863B9"/>
    <w:rsid w:val="008A45A6"/>
    <w:rsid w:val="008C0DED"/>
    <w:rsid w:val="008D3CCC"/>
    <w:rsid w:val="008F3789"/>
    <w:rsid w:val="008F686C"/>
    <w:rsid w:val="00904800"/>
    <w:rsid w:val="009128C0"/>
    <w:rsid w:val="009148DE"/>
    <w:rsid w:val="00924207"/>
    <w:rsid w:val="00941195"/>
    <w:rsid w:val="00941E30"/>
    <w:rsid w:val="009777D9"/>
    <w:rsid w:val="00991B88"/>
    <w:rsid w:val="009A5753"/>
    <w:rsid w:val="009A579D"/>
    <w:rsid w:val="009C4404"/>
    <w:rsid w:val="009D1830"/>
    <w:rsid w:val="009D7DD4"/>
    <w:rsid w:val="009E3297"/>
    <w:rsid w:val="009F734F"/>
    <w:rsid w:val="00A10F80"/>
    <w:rsid w:val="00A133A0"/>
    <w:rsid w:val="00A246B6"/>
    <w:rsid w:val="00A312E5"/>
    <w:rsid w:val="00A36F11"/>
    <w:rsid w:val="00A47E70"/>
    <w:rsid w:val="00A50CF0"/>
    <w:rsid w:val="00A7671C"/>
    <w:rsid w:val="00A80F6E"/>
    <w:rsid w:val="00AA2CBC"/>
    <w:rsid w:val="00AC5820"/>
    <w:rsid w:val="00AD1CD8"/>
    <w:rsid w:val="00AE064F"/>
    <w:rsid w:val="00AE422F"/>
    <w:rsid w:val="00AE7E81"/>
    <w:rsid w:val="00B258BB"/>
    <w:rsid w:val="00B541CE"/>
    <w:rsid w:val="00B67B97"/>
    <w:rsid w:val="00B73C10"/>
    <w:rsid w:val="00B85F22"/>
    <w:rsid w:val="00B968C8"/>
    <w:rsid w:val="00BA1E7F"/>
    <w:rsid w:val="00BA3EC5"/>
    <w:rsid w:val="00BA51D9"/>
    <w:rsid w:val="00BB5DFC"/>
    <w:rsid w:val="00BC0485"/>
    <w:rsid w:val="00BD279D"/>
    <w:rsid w:val="00BD6BB8"/>
    <w:rsid w:val="00BE504D"/>
    <w:rsid w:val="00C62496"/>
    <w:rsid w:val="00C66BA2"/>
    <w:rsid w:val="00C870F6"/>
    <w:rsid w:val="00C95985"/>
    <w:rsid w:val="00CC5026"/>
    <w:rsid w:val="00CC68D0"/>
    <w:rsid w:val="00CD3D67"/>
    <w:rsid w:val="00CE2C77"/>
    <w:rsid w:val="00CE6683"/>
    <w:rsid w:val="00D02F54"/>
    <w:rsid w:val="00D03F9A"/>
    <w:rsid w:val="00D06D51"/>
    <w:rsid w:val="00D24991"/>
    <w:rsid w:val="00D50255"/>
    <w:rsid w:val="00D52ADE"/>
    <w:rsid w:val="00D54403"/>
    <w:rsid w:val="00D64CBF"/>
    <w:rsid w:val="00D66520"/>
    <w:rsid w:val="00D70F07"/>
    <w:rsid w:val="00D74163"/>
    <w:rsid w:val="00D80124"/>
    <w:rsid w:val="00D84AE9"/>
    <w:rsid w:val="00DE34CF"/>
    <w:rsid w:val="00E13F3D"/>
    <w:rsid w:val="00E22589"/>
    <w:rsid w:val="00E34898"/>
    <w:rsid w:val="00E459C4"/>
    <w:rsid w:val="00E513BA"/>
    <w:rsid w:val="00E533CD"/>
    <w:rsid w:val="00E7711D"/>
    <w:rsid w:val="00E8598D"/>
    <w:rsid w:val="00E86544"/>
    <w:rsid w:val="00EA5740"/>
    <w:rsid w:val="00EB09B7"/>
    <w:rsid w:val="00EB718E"/>
    <w:rsid w:val="00EE7D7C"/>
    <w:rsid w:val="00F25D98"/>
    <w:rsid w:val="00F300FB"/>
    <w:rsid w:val="00F61657"/>
    <w:rsid w:val="00F77E41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4442E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605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605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D18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42207-4ADE-40DB-90EC-F47652ACC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Samsung_r2</cp:lastModifiedBy>
  <cp:revision>73</cp:revision>
  <cp:lastPrinted>1900-01-01T00:00:00Z</cp:lastPrinted>
  <dcterms:created xsi:type="dcterms:W3CDTF">2023-01-09T13:03:00Z</dcterms:created>
  <dcterms:modified xsi:type="dcterms:W3CDTF">2024-05-30T07:30:00Z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