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53496011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DB30A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E66D7" w:rsidRPr="00DE66D7">
        <w:rPr>
          <w:b/>
          <w:noProof/>
          <w:sz w:val="24"/>
        </w:rPr>
        <w:t>C1-243756</w:t>
      </w:r>
    </w:p>
    <w:p w14:paraId="50718B3F" w14:textId="4214B5D2" w:rsidR="00D70F07" w:rsidRDefault="00DB30A9" w:rsidP="00FF7E10">
      <w:pPr>
        <w:pStyle w:val="CRCoverPage"/>
        <w:outlineLvl w:val="0"/>
        <w:rPr>
          <w:b/>
          <w:noProof/>
          <w:sz w:val="24"/>
        </w:rPr>
      </w:pPr>
      <w:r w:rsidRPr="00C60352">
        <w:rPr>
          <w:b/>
          <w:noProof/>
          <w:sz w:val="24"/>
        </w:rPr>
        <w:t>Hyderabad, India, 27-31 May</w:t>
      </w:r>
      <w:r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2024</w:t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DE66D7">
        <w:rPr>
          <w:b/>
          <w:noProof/>
          <w:sz w:val="24"/>
        </w:rPr>
        <w:t xml:space="preserve">  </w:t>
      </w:r>
      <w:r w:rsidR="00A12A0B">
        <w:rPr>
          <w:b/>
          <w:noProof/>
          <w:sz w:val="24"/>
        </w:rPr>
        <w:t xml:space="preserve">was </w:t>
      </w:r>
      <w:r w:rsidR="00DE66D7" w:rsidRPr="00A12A0B">
        <w:rPr>
          <w:b/>
          <w:noProof/>
          <w:sz w:val="24"/>
        </w:rPr>
        <w:t>C1-243089</w:t>
      </w:r>
      <w:r w:rsidR="00DE66D7">
        <w:rPr>
          <w:b/>
          <w:noProof/>
          <w:sz w:val="24"/>
        </w:rPr>
        <w:t xml:space="preserve">, </w:t>
      </w:r>
      <w:r w:rsidR="00A12A0B" w:rsidRPr="00A12A0B">
        <w:rPr>
          <w:b/>
          <w:noProof/>
          <w:sz w:val="24"/>
        </w:rPr>
        <w:t>C1-242774</w:t>
      </w:r>
      <w:r w:rsidR="00A12A0B">
        <w:rPr>
          <w:b/>
          <w:noProof/>
          <w:sz w:val="24"/>
        </w:rPr>
        <w:t xml:space="preserve">, </w:t>
      </w:r>
      <w:r w:rsidR="00A12A0B" w:rsidRPr="00A12A0B">
        <w:rPr>
          <w:b/>
          <w:noProof/>
          <w:sz w:val="24"/>
        </w:rPr>
        <w:t>C1-242035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5F14B" w:rsidR="001E41F3" w:rsidRPr="00410371" w:rsidRDefault="00BC24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AFBF7" w:rsidR="001E41F3" w:rsidRPr="00410371" w:rsidRDefault="00745E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32AD4" w:rsidR="001E41F3" w:rsidRPr="00410371" w:rsidRDefault="002035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F9877" w:rsidR="001E41F3" w:rsidRPr="00410371" w:rsidRDefault="00BC24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91E976" w:rsidR="00F25D98" w:rsidRDefault="00A57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B617AD" w:rsidR="00F25D98" w:rsidRDefault="00A578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DA243" w:rsidR="00665381" w:rsidRDefault="00665381" w:rsidP="0081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</w:t>
            </w:r>
            <w:r w:rsidRPr="000308F0">
              <w:rPr>
                <w:noProof/>
              </w:rPr>
              <w:t>ederation and roaming</w:t>
            </w:r>
            <w:r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53226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496181">
              <w:rPr>
                <w:noProof/>
              </w:rPr>
              <w:t xml:space="preserve">, </w:t>
            </w:r>
            <w:r w:rsidR="00496181">
              <w:t>InterDigital</w:t>
            </w:r>
            <w:r w:rsidR="006C521B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33527" w:rsidR="001E41F3" w:rsidRDefault="008651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C6B23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5AAE1" w:rsidR="001E41F3" w:rsidRDefault="005D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1ACD4" w:rsidR="001E41F3" w:rsidRDefault="0086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DD189" w:rsidR="001E41F3" w:rsidRDefault="007F0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88399" w14:textId="7777777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23.558 CR#0196 agreed in SA6#53 (see S6-231070), describes </w:t>
            </w:r>
            <w:r>
              <w:t>ECS Service Provisioning procedures enhancements to support federation and roaming</w:t>
            </w:r>
            <w:r>
              <w:rPr>
                <w:noProof/>
              </w:rPr>
              <w:t>.</w:t>
            </w:r>
          </w:p>
          <w:p w14:paraId="0DAE5B43" w14:textId="77777777" w:rsidR="00665381" w:rsidRDefault="0066538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D63AA" w14:textId="47E195FD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CR#0086(</w:t>
            </w:r>
            <w:r w:rsidRPr="00DE2261">
              <w:rPr>
                <w:noProof/>
              </w:rPr>
              <w:t>C1-240406</w:t>
            </w:r>
            <w:r>
              <w:rPr>
                <w:noProof/>
              </w:rPr>
              <w:t>) agreed in CT1#146</w:t>
            </w:r>
            <w:r w:rsidR="00F808A8">
              <w:rPr>
                <w:noProof/>
              </w:rPr>
              <w:t xml:space="preserve"> needs</w:t>
            </w:r>
            <w:r>
              <w:rPr>
                <w:noProof/>
              </w:rPr>
              <w:t xml:space="preserve"> to capture the interactions with </w:t>
            </w:r>
            <w:r w:rsidR="00E83FAE">
              <w:rPr>
                <w:noProof/>
              </w:rPr>
              <w:t xml:space="preserve">partner </w:t>
            </w:r>
            <w:r>
              <w:rPr>
                <w:noProof/>
              </w:rPr>
              <w:t>ECS that was part of S6-231070.</w:t>
            </w:r>
          </w:p>
          <w:p w14:paraId="1F283266" w14:textId="77777777" w:rsidR="00665381" w:rsidRDefault="0066538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255DDB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 w:rsidRPr="00DF4997">
              <w:rPr>
                <w:noProof/>
              </w:rPr>
              <w:t>TS 24.558 needs to be aligned with the above SA6 requirements.</w:t>
            </w:r>
          </w:p>
        </w:tc>
      </w:tr>
      <w:tr w:rsidR="00DE22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3C2FD" w14:textId="3443EEA4" w:rsidR="007E1283" w:rsidRDefault="007E1283" w:rsidP="007E1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existing </w:t>
            </w:r>
            <w:r>
              <w:t xml:space="preserve">ECS Service Provisioning request/response procedure and ECS Service Provisioning Notification procedure with </w:t>
            </w:r>
            <w:r w:rsidR="00CD4F49">
              <w:t xml:space="preserve">partner </w:t>
            </w:r>
            <w:r>
              <w:t>ECS interactions as part of federation and roaming</w:t>
            </w:r>
            <w:r>
              <w:rPr>
                <w:noProof/>
              </w:rPr>
              <w:t>.</w:t>
            </w:r>
          </w:p>
          <w:p w14:paraId="083A9480" w14:textId="77777777" w:rsidR="00DE2261" w:rsidRDefault="00DE2261" w:rsidP="00DE226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DFE804B" w14:textId="04F6B99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78C93A3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DE22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2FCA3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DE2261" w14:paraId="034AF533" w14:textId="77777777" w:rsidTr="00547111">
        <w:tc>
          <w:tcPr>
            <w:tcW w:w="2694" w:type="dxa"/>
            <w:gridSpan w:val="2"/>
          </w:tcPr>
          <w:p w14:paraId="39D9EB5B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A77FE" w:rsidR="00DE2261" w:rsidRDefault="009273D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7.2.2.2.2, 7.2.2.4.2</w:t>
            </w:r>
          </w:p>
        </w:tc>
      </w:tr>
      <w:tr w:rsidR="00DE22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2261" w:rsidRDefault="00DE2261" w:rsidP="00DE22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2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4985F" w:rsidR="00DE2261" w:rsidRDefault="00BF31EA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2261" w:rsidRDefault="00DE2261" w:rsidP="00DE22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2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567624" w:rsidR="00DE2261" w:rsidRDefault="00BF31EA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2261" w:rsidRDefault="00DE2261" w:rsidP="00DE22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2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EFFD8" w:rsidR="00DE2261" w:rsidRDefault="00BF31EA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2261" w:rsidRDefault="00DE2261" w:rsidP="00DE22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2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2261" w:rsidRDefault="00DE2261" w:rsidP="00DE2261">
            <w:pPr>
              <w:pStyle w:val="CRCoverPage"/>
              <w:spacing w:after="0"/>
              <w:rPr>
                <w:noProof/>
              </w:rPr>
            </w:pPr>
          </w:p>
        </w:tc>
      </w:tr>
      <w:tr w:rsidR="00DE22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1EB77E" w:rsidR="00DE2261" w:rsidRDefault="00DE2261" w:rsidP="00453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22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2261" w:rsidRPr="008863B9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2261" w:rsidRPr="008863B9" w:rsidRDefault="00DE2261" w:rsidP="00DE22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2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66EEDD" w:rsidR="001E41F3" w:rsidRDefault="001E41F3">
      <w:pPr>
        <w:rPr>
          <w:noProof/>
        </w:rPr>
      </w:pPr>
    </w:p>
    <w:p w14:paraId="05E642AB" w14:textId="6D985E4E" w:rsidR="00E71EB4" w:rsidRDefault="00E71EB4">
      <w:pPr>
        <w:rPr>
          <w:noProof/>
        </w:rPr>
      </w:pPr>
    </w:p>
    <w:p w14:paraId="4530ACB2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FD32B9" w14:textId="77777777" w:rsidR="00E27F0C" w:rsidRDefault="00E27F0C" w:rsidP="00E27F0C">
      <w:pPr>
        <w:pStyle w:val="Heading5"/>
      </w:pPr>
      <w:bookmarkStart w:id="3" w:name="_Toc101529436"/>
      <w:bookmarkStart w:id="4" w:name="_Toc114864270"/>
      <w:bookmarkStart w:id="5" w:name="_Toc143871421"/>
      <w:bookmarkStart w:id="6" w:name="_Toc144134917"/>
      <w:bookmarkStart w:id="7" w:name="_Toc160609424"/>
      <w:bookmarkStart w:id="8" w:name="_Toc160611301"/>
      <w:r>
        <w:t>7.2.2.2.2</w:t>
      </w:r>
      <w:r>
        <w:tab/>
        <w:t xml:space="preserve">EEC requesting service provisioning information using </w:t>
      </w:r>
      <w:r w:rsidRPr="00317891">
        <w:t>Eecs_ServiceProvisioning_Request</w:t>
      </w:r>
      <w:r>
        <w:t xml:space="preserve"> operation</w:t>
      </w:r>
      <w:bookmarkEnd w:id="3"/>
      <w:bookmarkEnd w:id="4"/>
      <w:bookmarkEnd w:id="5"/>
      <w:bookmarkEnd w:id="6"/>
      <w:bookmarkEnd w:id="7"/>
      <w:bookmarkEnd w:id="8"/>
    </w:p>
    <w:p w14:paraId="658FBDA5" w14:textId="77777777" w:rsidR="00E27F0C" w:rsidRDefault="00E27F0C" w:rsidP="00E27F0C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{apiRoot}/eecs-serviceprovisioning/&lt;apiVersion&gt;/</w:t>
      </w:r>
      <w:r>
        <w:t>request". And the body including the ECSServProvReq</w:t>
      </w:r>
      <w:r w:rsidDel="00C33E6F">
        <w:t xml:space="preserve"> </w:t>
      </w:r>
      <w:r>
        <w:t>data structure, as specified in clause 8.1.5.2.2.</w:t>
      </w:r>
    </w:p>
    <w:p w14:paraId="566B45FF" w14:textId="77777777" w:rsidR="00E27F0C" w:rsidRDefault="00E27F0C" w:rsidP="00E27F0C">
      <w:r>
        <w:t>Upon receiving the HTTP POST message from the EEC, the ECS shall:</w:t>
      </w:r>
    </w:p>
    <w:p w14:paraId="6C69266B" w14:textId="77777777" w:rsidR="00E27F0C" w:rsidRDefault="00E27F0C" w:rsidP="00E27F0C">
      <w:pPr>
        <w:pStyle w:val="B1"/>
      </w:pPr>
      <w:r>
        <w:t>a)</w:t>
      </w:r>
      <w:r>
        <w:tab/>
        <w:t>process the EEC service provisioning request information;</w:t>
      </w:r>
    </w:p>
    <w:p w14:paraId="18F3CE76" w14:textId="77777777" w:rsidR="00E27F0C" w:rsidRDefault="00E27F0C" w:rsidP="00E27F0C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5C443472" w14:textId="77777777" w:rsidR="00E27F0C" w:rsidRDefault="00E27F0C" w:rsidP="00E27F0C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3F9CE05E" w14:textId="77777777" w:rsidR="00E27F0C" w:rsidRDefault="00E27F0C" w:rsidP="00E27F0C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00583FA8" w14:textId="118AD6DA" w:rsidR="00E27F0C" w:rsidRDefault="00E27F0C" w:rsidP="00E27F0C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 xml:space="preserve">"plmnId" </w:t>
      </w:r>
      <w:r w:rsidRPr="008329D7">
        <w:rPr>
          <w:lang w:eastAsia="zh-CN"/>
        </w:rPr>
        <w:t>attribute</w:t>
      </w:r>
      <w:r>
        <w:t xml:space="preserve"> is not provided within the "connInfo"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</w:t>
      </w:r>
      <w:del w:id="9" w:author="Samsung" w:date="2024-05-20T14:42:00Z">
        <w:r w:rsidRPr="003D5429" w:rsidDel="00BD09C6">
          <w:rPr>
            <w:lang w:eastAsia="zh-CN"/>
          </w:rPr>
          <w:delText xml:space="preserve">roaming </w:delText>
        </w:r>
      </w:del>
      <w:r w:rsidRPr="003D5429">
        <w:rPr>
          <w:lang w:eastAsia="zh-CN"/>
        </w:rPr>
        <w:t xml:space="preserve">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r>
        <w:t>redirectedECS"</w:t>
      </w:r>
      <w:r>
        <w:rPr>
          <w:lang w:eastAsia="zh-CN"/>
        </w:rPr>
        <w:t xml:space="preserve"> attribute of the </w:t>
      </w:r>
      <w:r>
        <w:t>ECSServProvResp data type;</w:t>
      </w:r>
    </w:p>
    <w:p w14:paraId="548ECAC6" w14:textId="77777777" w:rsidR="00E27F0C" w:rsidRDefault="00E27F0C" w:rsidP="00E27F0C">
      <w:pPr>
        <w:pStyle w:val="B2"/>
        <w:rPr>
          <w:lang w:eastAsia="ko-KR"/>
        </w:rPr>
      </w:pPr>
      <w:r>
        <w:t>3)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>f AC profile(s) are 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r>
        <w:t>appGroupProfile</w:t>
      </w:r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t>ECSServProvReq data type</w:t>
      </w:r>
      <w:r w:rsidRPr="00317891">
        <w:rPr>
          <w:lang w:eastAsia="ko-KR"/>
        </w:rPr>
        <w:t>, the ECS identifies the EES(s) based on the provided AC</w:t>
      </w:r>
      <w:r>
        <w:rPr>
          <w:lang w:eastAsia="ko-KR"/>
        </w:rPr>
        <w:t xml:space="preserve"> profile(s)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"userLocation"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"locInf" attribute within the </w:t>
      </w:r>
      <w:r>
        <w:t>ECSServProvReq</w:t>
      </w:r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0505F75C" w14:textId="77777777" w:rsidR="00E27F0C" w:rsidRDefault="00E27F0C" w:rsidP="00E27F0C">
      <w:pPr>
        <w:pStyle w:val="B3"/>
      </w:pPr>
      <w:r>
        <w:t>i)</w:t>
      </w:r>
      <w:r>
        <w:tab/>
        <w:t xml:space="preserve">if acSvcContSupp information is included in the AC Profile, the </w:t>
      </w:r>
      <w:r>
        <w:rPr>
          <w:noProof/>
          <w:lang w:val="en-US"/>
        </w:rPr>
        <w:t xml:space="preserve">matching EES </w:t>
      </w:r>
      <w:r>
        <w:t>has to support ACRScenario indicated in the acSvcContSupp information; and</w:t>
      </w:r>
    </w:p>
    <w:p w14:paraId="50EF35B9" w14:textId="77777777" w:rsidR="00E27F0C" w:rsidRPr="009C2C7C" w:rsidRDefault="00E27F0C" w:rsidP="00E27F0C">
      <w:pPr>
        <w:pStyle w:val="B3"/>
        <w:rPr>
          <w:lang w:val="en-US"/>
        </w:rPr>
      </w:pPr>
      <w:r>
        <w:t>ii)</w:t>
      </w:r>
      <w:r>
        <w:tab/>
        <w:t xml:space="preserve">for each AC Profile, if eass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r w:rsidRPr="0043677C">
        <w:t>easInstInfos</w:t>
      </w:r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03ECE7FB" w14:textId="77777777" w:rsidR="00E27F0C" w:rsidRDefault="00E27F0C" w:rsidP="00E27F0C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r>
        <w:t>appGroupProfile" attribute</w:t>
      </w:r>
      <w:r w:rsidRPr="005B46D0">
        <w:rPr>
          <w:lang w:eastAsia="ko-KR"/>
        </w:rPr>
        <w:t xml:space="preserve">, then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r>
        <w:rPr>
          <w:lang w:eastAsia="zh-CN"/>
        </w:rPr>
        <w:t>appGrpId</w:t>
      </w:r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r>
        <w:t>expectedSvcArea"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</w:p>
    <w:p w14:paraId="328C3FA2" w14:textId="77777777" w:rsidR="00E27F0C" w:rsidRDefault="00E27F0C" w:rsidP="00E27F0C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4971ED36" w14:textId="77777777" w:rsidR="00E27F0C" w:rsidRDefault="00E27F0C" w:rsidP="00E27F0C">
      <w:pPr>
        <w:pStyle w:val="B3"/>
        <w:rPr>
          <w:lang w:eastAsia="ko-KR"/>
        </w:rPr>
      </w:pPr>
      <w:r>
        <w:rPr>
          <w:lang w:eastAsia="ko-KR"/>
        </w:rPr>
        <w:t>i.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32A615C6" w14:textId="77777777" w:rsidR="00E27F0C" w:rsidRDefault="00E27F0C" w:rsidP="00E27F0C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289E08A6" w14:textId="77777777" w:rsidR="00E27F0C" w:rsidRDefault="00E27F0C" w:rsidP="00E27F0C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  <w:t xml:space="preserve">if the </w:t>
      </w:r>
      <w:r w:rsidRPr="008329D7">
        <w:t>EdgeApp_2 feature is supported</w:t>
      </w:r>
      <w:r>
        <w:t>:</w:t>
      </w:r>
    </w:p>
    <w:p w14:paraId="51BE993A" w14:textId="77777777" w:rsidR="00E27F0C" w:rsidRDefault="00E27F0C" w:rsidP="00E27F0C">
      <w:pPr>
        <w:pStyle w:val="B3"/>
      </w:pPr>
      <w:r>
        <w:t>i.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18092681" w14:textId="77777777" w:rsidR="00E27F0C" w:rsidRPr="008329D7" w:rsidRDefault="00E27F0C" w:rsidP="00E27F0C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r w:rsidRPr="008329D7">
        <w:t xml:space="preserve">ecspIds"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1760890C" w14:textId="77777777" w:rsidR="00343902" w:rsidRDefault="00E27F0C" w:rsidP="00E27F0C">
      <w:pPr>
        <w:pStyle w:val="B3"/>
        <w:rPr>
          <w:ins w:id="10" w:author="Samsung" w:date="2024-04-02T10:42:00Z"/>
        </w:rPr>
      </w:pPr>
      <w:r>
        <w:t>iii</w:t>
      </w:r>
      <w:r w:rsidRPr="00B464DD">
        <w:t>)</w:t>
      </w:r>
      <w:r w:rsidRPr="00B464DD">
        <w:tab/>
      </w:r>
      <w:r>
        <w:t xml:space="preserve">in case of no </w:t>
      </w:r>
      <w:r w:rsidRPr="008329D7">
        <w:t xml:space="preserve">matching </w:t>
      </w:r>
      <w:r>
        <w:t>EES(s), the ECS identifies those partner ECS that satisfies the requirements. If required by the ECSP policies, the ECS may</w:t>
      </w:r>
      <w:ins w:id="11" w:author="Samsung" w:date="2024-04-02T10:42:00Z">
        <w:r w:rsidR="00343902">
          <w:t>:</w:t>
        </w:r>
      </w:ins>
    </w:p>
    <w:p w14:paraId="6DD9EAF2" w14:textId="10AC89CA" w:rsidR="009F490D" w:rsidRDefault="00343902" w:rsidP="00343902">
      <w:pPr>
        <w:pStyle w:val="B4"/>
        <w:rPr>
          <w:ins w:id="12" w:author="Samsung" w:date="2024-04-02T10:43:00Z"/>
        </w:rPr>
      </w:pPr>
      <w:ins w:id="13" w:author="Samsung" w:date="2024-04-02T10:42:00Z">
        <w:r>
          <w:lastRenderedPageBreak/>
          <w:t>A)</w:t>
        </w:r>
        <w:r>
          <w:tab/>
        </w:r>
      </w:ins>
      <w:ins w:id="14" w:author="Samsung_r1" w:date="2024-04-19T08:40:00Z">
        <w:r w:rsidR="00B1025B">
          <w:t xml:space="preserve">trigger </w:t>
        </w:r>
      </w:ins>
      <w:ins w:id="15" w:author="Samsung_r1" w:date="2024-04-19T08:41:00Z">
        <w:r w:rsidR="00B1025B">
          <w:rPr>
            <w:lang w:eastAsia="ko-KR"/>
          </w:rPr>
          <w:t>ECS discovery</w:t>
        </w:r>
        <w:r w:rsidR="00B1025B">
          <w:t xml:space="preserve"> procedure </w:t>
        </w:r>
      </w:ins>
      <w:ins w:id="16" w:author="Samsung" w:date="2024-05-02T12:07:00Z">
        <w:r w:rsidR="001C6F82">
          <w:t xml:space="preserve">as </w:t>
        </w:r>
      </w:ins>
      <w:ins w:id="17" w:author="Samsung_r1" w:date="2024-04-19T08:42:00Z">
        <w:r w:rsidR="00B1025B">
          <w:t xml:space="preserve">specified in </w:t>
        </w:r>
      </w:ins>
      <w:ins w:id="18" w:author="Samsung" w:date="2024-05-02T12:00:00Z">
        <w:r w:rsidR="00F708D3">
          <w:t xml:space="preserve">clause 6.6 of </w:t>
        </w:r>
      </w:ins>
      <w:ins w:id="19" w:author="Samsung_r1" w:date="2024-04-19T08:42:00Z">
        <w:r w:rsidR="00B1025B" w:rsidRPr="00DB0D19">
          <w:t>3GPP</w:t>
        </w:r>
        <w:r w:rsidR="00B1025B">
          <w:t> </w:t>
        </w:r>
        <w:r w:rsidR="00B1025B" w:rsidRPr="00DB0D19">
          <w:t>TS</w:t>
        </w:r>
        <w:r w:rsidR="00B1025B">
          <w:t> </w:t>
        </w:r>
        <w:r w:rsidR="00B1025B" w:rsidRPr="00DB0D19">
          <w:t>29.558</w:t>
        </w:r>
        <w:r w:rsidR="00B1025B">
          <w:t> </w:t>
        </w:r>
        <w:r w:rsidR="00B1025B" w:rsidRPr="00DB0D19">
          <w:t>[4]</w:t>
        </w:r>
        <w:r w:rsidR="00B1025B">
          <w:t xml:space="preserve"> </w:t>
        </w:r>
      </w:ins>
      <w:ins w:id="20" w:author="Samsung_r1" w:date="2024-04-19T08:40:00Z">
        <w:r w:rsidR="00B1025B">
          <w:t>t</w:t>
        </w:r>
      </w:ins>
      <w:ins w:id="21" w:author="Samsung_r1" w:date="2024-04-19T08:43:00Z">
        <w:r w:rsidR="00B1025B">
          <w:t>o discover</w:t>
        </w:r>
      </w:ins>
      <w:ins w:id="22" w:author="Samsung" w:date="2024-04-02T10:43:00Z">
        <w:r w:rsidR="009F490D" w:rsidRPr="009F490D">
          <w:t xml:space="preserve"> the partner ECS</w:t>
        </w:r>
      </w:ins>
      <w:ins w:id="23" w:author="Samsung" w:date="2024-04-08T16:14:00Z">
        <w:r w:rsidR="008576FD">
          <w:t>(</w:t>
        </w:r>
      </w:ins>
      <w:ins w:id="24" w:author="Samsung" w:date="2024-04-02T10:43:00Z">
        <w:r w:rsidR="009F490D" w:rsidRPr="009F490D">
          <w:t>s</w:t>
        </w:r>
      </w:ins>
      <w:ins w:id="25" w:author="Samsung" w:date="2024-04-08T16:14:00Z">
        <w:r w:rsidR="008576FD">
          <w:t>)</w:t>
        </w:r>
      </w:ins>
      <w:ins w:id="26" w:author="Samsung" w:date="2024-04-02T10:43:00Z">
        <w:r w:rsidR="009F490D">
          <w:t>;</w:t>
        </w:r>
      </w:ins>
      <w:ins w:id="27" w:author="Samsung_r1" w:date="2024-04-19T08:43:00Z">
        <w:r w:rsidR="00B1025B">
          <w:t xml:space="preserve"> and</w:t>
        </w:r>
      </w:ins>
    </w:p>
    <w:p w14:paraId="3216F3F0" w14:textId="5273BDA5" w:rsidR="00E27F0C" w:rsidRDefault="009F490D" w:rsidP="00343902">
      <w:pPr>
        <w:pStyle w:val="B4"/>
      </w:pPr>
      <w:ins w:id="28" w:author="Samsung" w:date="2024-04-02T10:44:00Z">
        <w:r>
          <w:t>B)</w:t>
        </w:r>
        <w:r>
          <w:tab/>
        </w:r>
        <w:r>
          <w:tab/>
        </w:r>
      </w:ins>
      <w:ins w:id="29" w:author="Samsung_r1" w:date="2024-04-19T07:54:00Z">
        <w:r w:rsidR="00DB0D19">
          <w:t xml:space="preserve">trigger </w:t>
        </w:r>
      </w:ins>
      <w:del w:id="30" w:author="Samsung_r1" w:date="2024-04-19T07:54:00Z">
        <w:r w:rsidR="00E27F0C" w:rsidDel="00DB0D19">
          <w:delText xml:space="preserve">use </w:delText>
        </w:r>
      </w:del>
      <w:r w:rsidR="00E27F0C">
        <w:t xml:space="preserve">service provisioning information retrieval procedure </w:t>
      </w:r>
      <w:ins w:id="31" w:author="Samsung" w:date="2024-05-02T12:07:00Z">
        <w:r w:rsidR="001C6F82">
          <w:t xml:space="preserve">as </w:t>
        </w:r>
      </w:ins>
      <w:ins w:id="32" w:author="Samsung_r1" w:date="2024-04-19T07:54:00Z">
        <w:r w:rsidR="00DB0D19">
          <w:t xml:space="preserve">specified in </w:t>
        </w:r>
      </w:ins>
      <w:ins w:id="33" w:author="Samsung" w:date="2024-05-02T12:01:00Z">
        <w:r w:rsidR="00F708D3">
          <w:t xml:space="preserve">clause 6.5 of </w:t>
        </w:r>
      </w:ins>
      <w:ins w:id="34" w:author="Samsung_r1" w:date="2024-04-19T07:56:00Z">
        <w:r w:rsidR="00DB0D19" w:rsidRPr="00DB0D19">
          <w:t>3GPP</w:t>
        </w:r>
      </w:ins>
      <w:ins w:id="35" w:author="Samsung_r1" w:date="2024-04-19T08:00:00Z">
        <w:r w:rsidR="00E7328C">
          <w:t> </w:t>
        </w:r>
      </w:ins>
      <w:ins w:id="36" w:author="Samsung_r1" w:date="2024-04-19T07:56:00Z">
        <w:r w:rsidR="00DB0D19" w:rsidRPr="00DB0D19">
          <w:t>TS</w:t>
        </w:r>
      </w:ins>
      <w:ins w:id="37" w:author="Samsung_r1" w:date="2024-04-19T08:00:00Z">
        <w:r w:rsidR="00E7328C">
          <w:t> </w:t>
        </w:r>
      </w:ins>
      <w:ins w:id="38" w:author="Samsung_r1" w:date="2024-04-19T07:56:00Z">
        <w:r w:rsidR="00DB0D19" w:rsidRPr="00DB0D19">
          <w:t>29.558</w:t>
        </w:r>
      </w:ins>
      <w:ins w:id="39" w:author="Samsung_r1" w:date="2024-04-19T08:00:00Z">
        <w:r w:rsidR="00E7328C">
          <w:t> </w:t>
        </w:r>
      </w:ins>
      <w:ins w:id="40" w:author="Samsung_r1" w:date="2024-04-19T07:56:00Z">
        <w:r w:rsidR="00DB0D19" w:rsidRPr="00DB0D19">
          <w:t>[4]</w:t>
        </w:r>
        <w:r w:rsidR="00DB0D19">
          <w:t xml:space="preserve"> </w:t>
        </w:r>
      </w:ins>
      <w:r w:rsidR="00E27F0C">
        <w:t>to obtain service provisioning information from the partner ECS</w:t>
      </w:r>
      <w:ins w:id="41" w:author="Samsung" w:date="2024-04-08T13:40:00Z">
        <w:r w:rsidR="005A379B">
          <w:rPr>
            <w:lang w:eastAsia="ko-KR"/>
          </w:rPr>
          <w:t>; and</w:t>
        </w:r>
      </w:ins>
      <w:del w:id="42" w:author="Samsung" w:date="2024-04-08T13:40:00Z">
        <w:r w:rsidR="00E27F0C" w:rsidDel="005A379B">
          <w:delText>.</w:delText>
        </w:r>
      </w:del>
    </w:p>
    <w:p w14:paraId="35990632" w14:textId="7FBA0EA4" w:rsidR="00E27F0C" w:rsidDel="00F708D3" w:rsidRDefault="00E27F0C" w:rsidP="000D0A5A">
      <w:pPr>
        <w:pStyle w:val="EditorsNote"/>
        <w:rPr>
          <w:del w:id="43" w:author="Samsung" w:date="2024-05-02T12:01:00Z"/>
        </w:rPr>
      </w:pPr>
      <w:del w:id="44" w:author="Samsung" w:date="2024-05-02T12:01:00Z">
        <w:r w:rsidRPr="003F2D54" w:rsidDel="00F708D3">
          <w:delText>Editor's note [CR#0086, EDGEAPP_Ph2]:</w:delText>
        </w:r>
        <w:r w:rsidRPr="003F2D54" w:rsidDel="00F708D3">
          <w:tab/>
          <w:delText>How ECS identifies the partner ECSs that satisfy the requirements is FFS.</w:delText>
        </w:r>
      </w:del>
    </w:p>
    <w:p w14:paraId="4A8F74FE" w14:textId="5C779A59" w:rsidR="00E27F0C" w:rsidDel="00F708D3" w:rsidRDefault="00E27F0C" w:rsidP="000D0A5A">
      <w:pPr>
        <w:pStyle w:val="EditorsNote"/>
        <w:rPr>
          <w:del w:id="45" w:author="Samsung" w:date="2024-05-02T12:01:00Z"/>
        </w:rPr>
      </w:pPr>
      <w:del w:id="46" w:author="Samsung" w:date="2024-05-02T12:01:00Z">
        <w:r w:rsidRPr="00A203C4" w:rsidDel="00F708D3">
          <w:delText>Editor's note [CR#</w:delText>
        </w:r>
        <w:r w:rsidDel="00F708D3">
          <w:delText>0086</w:delText>
        </w:r>
        <w:r w:rsidRPr="00A203C4" w:rsidDel="00F708D3">
          <w:delText>, EDGEAPP_</w:delText>
        </w:r>
        <w:r w:rsidRPr="00A203C4" w:rsidDel="00F708D3">
          <w:rPr>
            <w:rFonts w:hint="eastAsia"/>
          </w:rPr>
          <w:delText>Ph2</w:delText>
        </w:r>
        <w:r w:rsidRPr="00A203C4" w:rsidDel="00F708D3">
          <w:delText>]:</w:delText>
        </w:r>
        <w:r w:rsidRPr="00A203C4" w:rsidDel="00F708D3">
          <w:tab/>
          <w:delText xml:space="preserve">The </w:delText>
        </w:r>
        <w:r w:rsidDel="00F708D3">
          <w:delText xml:space="preserve">clause for "service provisioning information" retrieval procedure shall be updated when the same is defined in </w:delText>
        </w:r>
        <w:r w:rsidRPr="005E6207" w:rsidDel="00F708D3">
          <w:delText>3GPP TS 29.558 [4];</w:delText>
        </w:r>
      </w:del>
    </w:p>
    <w:p w14:paraId="7C882364" w14:textId="77777777" w:rsidR="00E27F0C" w:rsidRPr="008329D7" w:rsidRDefault="00E27F0C" w:rsidP="00E27F0C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ECSServProvResp</w:t>
      </w:r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0DC29B7B" w14:textId="77777777" w:rsidR="00E27F0C" w:rsidRDefault="00E27F0C" w:rsidP="00E27F0C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  <w:t>t</w:t>
      </w:r>
      <w:r w:rsidRPr="00317891">
        <w:rPr>
          <w:lang w:eastAsia="ko-KR"/>
        </w:rPr>
        <w:t>he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7DD383BD" w14:textId="77777777" w:rsidR="00E27F0C" w:rsidRPr="004B043D" w:rsidRDefault="00E27F0C" w:rsidP="00E27F0C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>with the response body including the ECSServProvResp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3671E37F" w14:textId="77777777" w:rsidR="00E27F0C" w:rsidRDefault="00E27F0C" w:rsidP="00E27F0C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"redirectedECS"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4A314019" w14:textId="77777777" w:rsidR="00E27F0C" w:rsidRDefault="00E27F0C" w:rsidP="00E27F0C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5E74EB6D" w14:textId="77777777" w:rsidR="00E27F0C" w:rsidRPr="001D386F" w:rsidRDefault="00E27F0C" w:rsidP="00E27F0C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4678A776" w14:textId="21227F00" w:rsidR="00E27F0C" w:rsidRDefault="00E27F0C" w:rsidP="00E27F0C">
      <w:pPr>
        <w:rPr>
          <w:ins w:id="47" w:author="Samsung" w:date="2024-04-02T12:41:00Z"/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36EE756" w14:textId="0BBEFAB6" w:rsidR="005C5FEC" w:rsidRDefault="001935ED" w:rsidP="00B2098D">
      <w:pPr>
        <w:rPr>
          <w:lang w:eastAsia="ko-KR"/>
        </w:rPr>
      </w:pPr>
      <w:ins w:id="48" w:author="Samsung" w:date="2024-04-02T12:47:00Z">
        <w:r>
          <w:rPr>
            <w:lang w:eastAsia="zh-CN"/>
          </w:rPr>
          <w:t>The</w:t>
        </w:r>
      </w:ins>
      <w:ins w:id="49" w:author="Samsung" w:date="2024-04-02T12:41:00Z">
        <w:r w:rsidR="005C5FEC" w:rsidRPr="005C5FEC">
          <w:rPr>
            <w:lang w:eastAsia="ko-KR"/>
          </w:rPr>
          <w:t xml:space="preserve"> EEC may initiate service provisioning procedure with ECS(s) provided in the </w:t>
        </w:r>
      </w:ins>
      <w:ins w:id="50" w:author="Samsung" w:date="2024-04-02T12:47:00Z">
        <w:r>
          <w:rPr>
            <w:lang w:eastAsia="zh-CN"/>
          </w:rPr>
          <w:t>"</w:t>
        </w:r>
        <w:r>
          <w:t>redirectedECS"</w:t>
        </w:r>
        <w:r>
          <w:rPr>
            <w:lang w:eastAsia="zh-CN"/>
          </w:rPr>
          <w:t xml:space="preserve"> attribute of the</w:t>
        </w:r>
      </w:ins>
      <w:ins w:id="51" w:author="Samsung" w:date="2024-04-02T12:48:00Z">
        <w:r>
          <w:rPr>
            <w:lang w:eastAsia="zh-CN"/>
          </w:rPr>
          <w:t xml:space="preserve"> </w:t>
        </w:r>
      </w:ins>
      <w:ins w:id="52" w:author="Samsung" w:date="2024-04-08T16:16:00Z">
        <w:r w:rsidR="00800CAA">
          <w:t>"</w:t>
        </w:r>
      </w:ins>
      <w:ins w:id="53" w:author="Samsung" w:date="2024-04-02T12:48:00Z">
        <w:r>
          <w:t>ECSServProvResp</w:t>
        </w:r>
      </w:ins>
      <w:ins w:id="54" w:author="Samsung_r1" w:date="2024-04-19T08:56:00Z">
        <w:r w:rsidR="00143260">
          <w:t>"</w:t>
        </w:r>
      </w:ins>
      <w:ins w:id="55" w:author="Samsung" w:date="2024-04-02T12:48:00Z">
        <w:r>
          <w:t xml:space="preserve"> data type</w:t>
        </w:r>
      </w:ins>
      <w:ins w:id="56" w:author="Samsung" w:date="2024-04-02T12:41:00Z">
        <w:r w:rsidR="005C5FEC" w:rsidRPr="005C5FEC">
          <w:rPr>
            <w:lang w:eastAsia="ko-KR"/>
          </w:rPr>
          <w:t>. If the UE is roaming to a V-PLMN, the</w:t>
        </w:r>
      </w:ins>
      <w:ins w:id="57" w:author="Samsung" w:date="2024-04-08T13:42:00Z">
        <w:r w:rsidR="00B2098D">
          <w:rPr>
            <w:lang w:eastAsia="ko-KR"/>
          </w:rPr>
          <w:t>n</w:t>
        </w:r>
      </w:ins>
      <w:ins w:id="58" w:author="Samsung" w:date="2024-04-02T12:41:00Z">
        <w:r w:rsidR="005C5FEC" w:rsidRPr="005C5FEC">
          <w:rPr>
            <w:lang w:eastAsia="ko-KR"/>
          </w:rPr>
          <w:t xml:space="preserve"> EEC </w:t>
        </w:r>
      </w:ins>
      <w:ins w:id="59" w:author="Samsung" w:date="2024-04-08T13:42:00Z">
        <w:r w:rsidR="00B2098D">
          <w:rPr>
            <w:lang w:eastAsia="ko-KR"/>
          </w:rPr>
          <w:t xml:space="preserve">may </w:t>
        </w:r>
      </w:ins>
      <w:ins w:id="60" w:author="Samsung" w:date="2024-04-02T12:41:00Z">
        <w:r w:rsidR="005C5FEC" w:rsidRPr="005C5FEC">
          <w:rPr>
            <w:lang w:eastAsia="ko-KR"/>
          </w:rPr>
          <w:t xml:space="preserve">establish a connection with the </w:t>
        </w:r>
      </w:ins>
      <w:ins w:id="61" w:author="Samsung" w:date="2024-05-20T15:33:00Z">
        <w:r w:rsidR="00835A8A">
          <w:rPr>
            <w:lang w:eastAsia="ko-KR"/>
          </w:rPr>
          <w:t>partner E</w:t>
        </w:r>
      </w:ins>
      <w:ins w:id="62" w:author="Samsung" w:date="2024-04-02T12:41:00Z">
        <w:r w:rsidR="005C5FEC" w:rsidRPr="005C5FEC">
          <w:rPr>
            <w:lang w:eastAsia="ko-KR"/>
          </w:rPr>
          <w:t xml:space="preserve">CS </w:t>
        </w:r>
      </w:ins>
      <w:ins w:id="63" w:author="Samsung" w:date="2024-04-02T13:04:00Z">
        <w:r w:rsidR="00C51806">
          <w:rPr>
            <w:lang w:eastAsia="ko-KR"/>
          </w:rPr>
          <w:t>that can</w:t>
        </w:r>
      </w:ins>
      <w:ins w:id="64" w:author="Samsung" w:date="2024-04-02T12:41:00Z">
        <w:r w:rsidR="005C5FEC" w:rsidRPr="005C5FEC">
          <w:rPr>
            <w:lang w:eastAsia="ko-KR"/>
          </w:rPr>
          <w:t xml:space="preserve"> be a HR-SBO PDU session or an LBO PDU session.</w:t>
        </w:r>
      </w:ins>
    </w:p>
    <w:p w14:paraId="1DBD452B" w14:textId="77777777" w:rsidR="00E27F0C" w:rsidRPr="0043677C" w:rsidRDefault="00E27F0C" w:rsidP="00E27F0C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01133A4C" w14:textId="77777777" w:rsidR="00E27F0C" w:rsidRPr="0043677C" w:rsidRDefault="00E27F0C" w:rsidP="00E27F0C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59B02783" w14:textId="77777777" w:rsidR="00E27F0C" w:rsidRDefault="00E27F0C" w:rsidP="00E27F0C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6CE63CC8" w14:textId="584E70FC" w:rsidR="00E71EB4" w:rsidRDefault="00E27F0C" w:rsidP="00E27F0C">
      <w:pPr>
        <w:pStyle w:val="NO"/>
      </w:pPr>
      <w:r>
        <w:t>NOTE 2: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031150D1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D85370" w14:textId="77777777" w:rsidR="00E27F0C" w:rsidRDefault="00E27F0C" w:rsidP="00E27F0C">
      <w:pPr>
        <w:pStyle w:val="Heading5"/>
      </w:pPr>
      <w:bookmarkStart w:id="65" w:name="_Toc101529442"/>
      <w:bookmarkStart w:id="66" w:name="_Toc114864276"/>
      <w:bookmarkStart w:id="67" w:name="_Toc143871427"/>
      <w:bookmarkStart w:id="68" w:name="_Toc144134923"/>
      <w:bookmarkStart w:id="69" w:name="_Toc160609430"/>
      <w:bookmarkStart w:id="70" w:name="_Toc160611307"/>
      <w:r>
        <w:t>7.2.2.4.2</w:t>
      </w:r>
      <w:r>
        <w:tab/>
        <w:t xml:space="preserve">ECS notifying the service provisioning information to EEC using </w:t>
      </w:r>
      <w:r w:rsidRPr="00317891">
        <w:t xml:space="preserve">Eecs_ServiceProvisioning_Notify </w:t>
      </w:r>
      <w:r>
        <w:t>operation</w:t>
      </w:r>
      <w:bookmarkEnd w:id="65"/>
      <w:bookmarkEnd w:id="66"/>
      <w:bookmarkEnd w:id="67"/>
      <w:bookmarkEnd w:id="68"/>
      <w:bookmarkEnd w:id="69"/>
      <w:bookmarkEnd w:id="70"/>
    </w:p>
    <w:p w14:paraId="0105BFB7" w14:textId="77777777" w:rsidR="00E27F0C" w:rsidRDefault="00E27F0C" w:rsidP="00E27F0C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549882A8" w14:textId="1B7E6AE4" w:rsidR="00E27F0C" w:rsidRPr="008329D7" w:rsidRDefault="00E27F0C" w:rsidP="00E27F0C">
      <w:pPr>
        <w:rPr>
          <w:lang w:eastAsia="ko-KR"/>
        </w:rPr>
      </w:pPr>
      <w:r>
        <w:lastRenderedPageBreak/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 xml:space="preserve">"plmnId" </w:t>
      </w:r>
      <w:r w:rsidRPr="008329D7">
        <w:rPr>
          <w:lang w:eastAsia="zh-CN"/>
        </w:rPr>
        <w:t>attribute</w:t>
      </w:r>
      <w:r>
        <w:t xml:space="preserve"> is not provided within the "connInfo"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 of the "</w:t>
      </w:r>
      <w:r>
        <w:t>ECSServProvSubscription</w:t>
      </w:r>
      <w:r>
        <w:rPr>
          <w:lang w:eastAsia="zh-CN"/>
        </w:rPr>
        <w:t xml:space="preserve">" data type,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</w:t>
      </w:r>
      <w:del w:id="71" w:author="Samsung" w:date="2024-05-20T14:41:00Z">
        <w:r w:rsidRPr="003D5429" w:rsidDel="00F33F21">
          <w:rPr>
            <w:lang w:eastAsia="zh-CN"/>
          </w:rPr>
          <w:delText xml:space="preserve">roaming </w:delText>
        </w:r>
      </w:del>
      <w:r w:rsidRPr="003D5429">
        <w:rPr>
          <w:lang w:eastAsia="zh-CN"/>
        </w:rPr>
        <w:t xml:space="preserve">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r>
        <w:t>redirectedECS</w:t>
      </w:r>
      <w:r>
        <w:rPr>
          <w:lang w:eastAsia="zh-CN"/>
        </w:rPr>
        <w:t xml:space="preserve">" attribute of the </w:t>
      </w:r>
      <w:r>
        <w:t xml:space="preserve">ECSServProvResp data type.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 w:rsidRPr="005C6482">
        <w:rPr>
          <w:lang w:eastAsia="ko-KR"/>
        </w:rPr>
        <w:t xml:space="preserve"> </w:t>
      </w:r>
    </w:p>
    <w:p w14:paraId="79D94331" w14:textId="77777777" w:rsidR="00E27F0C" w:rsidRPr="008329D7" w:rsidRDefault="00E27F0C" w:rsidP="00E27F0C">
      <w:pPr>
        <w:pStyle w:val="NO"/>
      </w:pPr>
      <w:r w:rsidRPr="008329D7">
        <w:t>NOTE 1:</w:t>
      </w:r>
      <w:r w:rsidRPr="008329D7">
        <w:tab/>
        <w:t>How the ECS identifies the EES(s) based on the provided AC profile(s) and the UE location is implementation specific.</w:t>
      </w:r>
    </w:p>
    <w:p w14:paraId="1EF3A424" w14:textId="77777777" w:rsidR="00E27F0C" w:rsidRPr="008329D7" w:rsidRDefault="00E27F0C" w:rsidP="00E27F0C">
      <w:pPr>
        <w:rPr>
          <w:lang w:eastAsia="ko-KR"/>
        </w:rPr>
      </w:pPr>
      <w:r>
        <w:rPr>
          <w:lang w:eastAsia="ko-KR"/>
        </w:rPr>
        <w:t xml:space="preserve">If AC profiles(s) were not provided, then if available, the ECS identifies the EES(s) based on the UE-specific service information at the ECS and the UE location. The ECS may also identify the EES(s) by applying the ECSP policy (e.g. based only on the UE location). </w:t>
      </w:r>
      <w:r w:rsidRPr="008329D7">
        <w:rPr>
          <w:lang w:eastAsia="ko-KR"/>
        </w:rPr>
        <w:t xml:space="preserve">If the </w:t>
      </w:r>
      <w:r w:rsidRPr="008329D7">
        <w:t xml:space="preserve">EdgeApp_2 feature is supported and the ECS received the list of </w:t>
      </w:r>
      <w:r w:rsidRPr="008329D7">
        <w:rPr>
          <w:lang w:eastAsia="ko-KR"/>
        </w:rPr>
        <w:t xml:space="preserve">desired ECSP identifiers, the ECS identifies the EES(s) 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rPr>
          <w:lang w:eastAsia="ko-KR"/>
        </w:rPr>
        <w:t>.</w:t>
      </w:r>
    </w:p>
    <w:p w14:paraId="03ECBDF1" w14:textId="77777777" w:rsidR="00E27F0C" w:rsidRDefault="00E27F0C" w:rsidP="00E27F0C">
      <w:r w:rsidRPr="00317891">
        <w:t>The ECS also determines other information that needs to be provisioned, e.g. identification of the EDN, EDN service area, EES endpoints.</w:t>
      </w:r>
    </w:p>
    <w:p w14:paraId="4F0802AA" w14:textId="77777777" w:rsidR="001F4E5B" w:rsidRDefault="00E27F0C" w:rsidP="00E27F0C">
      <w:pPr>
        <w:rPr>
          <w:ins w:id="72" w:author="Samsung" w:date="2024-04-02T15:02:00Z"/>
        </w:rPr>
      </w:pP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in case of no </w:t>
      </w:r>
      <w:r w:rsidRPr="008329D7">
        <w:t xml:space="preserve">matching </w:t>
      </w:r>
      <w:r>
        <w:t>EES(s), the ECS identifies those partner ECS that satisfies the requirements. If required by the ECSP policies, the ECS may</w:t>
      </w:r>
      <w:ins w:id="73" w:author="Samsung" w:date="2024-04-02T15:02:00Z">
        <w:r w:rsidR="001F4E5B">
          <w:t>:</w:t>
        </w:r>
      </w:ins>
    </w:p>
    <w:p w14:paraId="5A5DFE25" w14:textId="3916543D" w:rsidR="001F4E5B" w:rsidRDefault="001F4E5B" w:rsidP="001F4E5B">
      <w:pPr>
        <w:pStyle w:val="B1"/>
        <w:rPr>
          <w:ins w:id="74" w:author="Samsung" w:date="2024-04-02T15:03:00Z"/>
        </w:rPr>
      </w:pPr>
      <w:ins w:id="75" w:author="Samsung" w:date="2024-04-02T15:02:00Z">
        <w:r>
          <w:t>A)</w:t>
        </w:r>
        <w:r>
          <w:tab/>
        </w:r>
      </w:ins>
      <w:ins w:id="76" w:author="Samsung_r1" w:date="2024-04-19T08:48:00Z">
        <w:r w:rsidR="007E58C1" w:rsidRPr="007E58C1">
          <w:t xml:space="preserve">trigger ECS discovery procedure </w:t>
        </w:r>
      </w:ins>
      <w:ins w:id="77" w:author="Samsung" w:date="2024-05-02T12:07:00Z">
        <w:r w:rsidR="001C6F82">
          <w:t xml:space="preserve">as </w:t>
        </w:r>
      </w:ins>
      <w:ins w:id="78" w:author="Samsung_r1" w:date="2024-04-19T08:48:00Z">
        <w:r w:rsidR="007E58C1" w:rsidRPr="007E58C1">
          <w:t xml:space="preserve">specified in </w:t>
        </w:r>
      </w:ins>
      <w:ins w:id="79" w:author="Samsung" w:date="2024-05-02T12:03:00Z">
        <w:r w:rsidR="00BE2C8F">
          <w:t xml:space="preserve">clause 6.6 of </w:t>
        </w:r>
      </w:ins>
      <w:ins w:id="80" w:author="Samsung_r1" w:date="2024-04-19T08:48:00Z">
        <w:r w:rsidR="007E58C1" w:rsidRPr="007E58C1">
          <w:t>3GPP TS 29.558 [4] to discover the partner ECS(s); and</w:t>
        </w:r>
      </w:ins>
    </w:p>
    <w:p w14:paraId="2C3F7741" w14:textId="662C4832" w:rsidR="00E27F0C" w:rsidRDefault="001F4E5B" w:rsidP="001F4E5B">
      <w:pPr>
        <w:pStyle w:val="B1"/>
      </w:pPr>
      <w:ins w:id="81" w:author="Samsung" w:date="2024-04-02T15:03:00Z">
        <w:r>
          <w:t>B)</w:t>
        </w:r>
        <w:r>
          <w:tab/>
        </w:r>
      </w:ins>
      <w:ins w:id="82" w:author="Samsung_r1" w:date="2024-04-19T08:02:00Z">
        <w:r w:rsidR="000325C8">
          <w:t>trigger</w:t>
        </w:r>
      </w:ins>
      <w:del w:id="83" w:author="Samsung_r1" w:date="2024-04-19T08:02:00Z">
        <w:r w:rsidR="00E27F0C" w:rsidDel="000325C8">
          <w:delText>use</w:delText>
        </w:r>
      </w:del>
      <w:r w:rsidR="00E27F0C">
        <w:t xml:space="preserve"> service provisioning information retrieval procedure </w:t>
      </w:r>
      <w:ins w:id="84" w:author="Samsung" w:date="2024-05-02T12:07:00Z">
        <w:r w:rsidR="001C6F82">
          <w:t xml:space="preserve">as </w:t>
        </w:r>
      </w:ins>
      <w:ins w:id="85" w:author="Samsung_r1" w:date="2024-04-19T08:02:00Z">
        <w:r w:rsidR="000325C8">
          <w:t xml:space="preserve">specified in </w:t>
        </w:r>
      </w:ins>
      <w:ins w:id="86" w:author="Samsung" w:date="2024-05-02T12:04:00Z">
        <w:r w:rsidR="00BE2C8F">
          <w:t xml:space="preserve">clause 6.5 of </w:t>
        </w:r>
      </w:ins>
      <w:ins w:id="87" w:author="Samsung_r1" w:date="2024-04-19T08:02:00Z">
        <w:r w:rsidR="000325C8" w:rsidRPr="00DB0D19">
          <w:t>3GPP</w:t>
        </w:r>
        <w:r w:rsidR="000325C8">
          <w:t> </w:t>
        </w:r>
        <w:r w:rsidR="000325C8" w:rsidRPr="00DB0D19">
          <w:t>TS</w:t>
        </w:r>
        <w:r w:rsidR="000325C8">
          <w:t> </w:t>
        </w:r>
        <w:r w:rsidR="000325C8" w:rsidRPr="00DB0D19">
          <w:t>29.558</w:t>
        </w:r>
        <w:r w:rsidR="000325C8">
          <w:t> </w:t>
        </w:r>
        <w:r w:rsidR="000325C8" w:rsidRPr="00DB0D19">
          <w:t>[4]</w:t>
        </w:r>
        <w:r w:rsidR="000325C8">
          <w:t xml:space="preserve"> </w:t>
        </w:r>
      </w:ins>
      <w:r w:rsidR="00E27F0C">
        <w:t>to obtain service provisioning information from the partner ECS.</w:t>
      </w:r>
    </w:p>
    <w:p w14:paraId="19CED501" w14:textId="20F5C90A" w:rsidR="00E27F0C" w:rsidDel="00B35CC0" w:rsidRDefault="00E27F0C" w:rsidP="00E27F0C">
      <w:pPr>
        <w:pStyle w:val="EditorsNote"/>
        <w:rPr>
          <w:del w:id="88" w:author="Samsung" w:date="2024-04-05T19:26:00Z"/>
        </w:rPr>
      </w:pPr>
      <w:del w:id="89" w:author="Samsung" w:date="2024-04-05T19:26:00Z">
        <w:r w:rsidRPr="00A95C05" w:rsidDel="00B35CC0">
          <w:delText>Editor's note [CR#0086, EDGEAPP_Ph2]:</w:delText>
        </w:r>
        <w:r w:rsidRPr="00A95C05" w:rsidDel="00B35CC0">
          <w:tab/>
          <w:delText>How ECS identifies the partner ECSs that satisfy the requirements is FFS.</w:delText>
        </w:r>
      </w:del>
    </w:p>
    <w:p w14:paraId="2ECE396B" w14:textId="1E34A181" w:rsidR="00E27F0C" w:rsidDel="0077332D" w:rsidRDefault="00E27F0C" w:rsidP="00E27F0C">
      <w:pPr>
        <w:pStyle w:val="EditorsNote"/>
        <w:rPr>
          <w:del w:id="90" w:author="Samsung" w:date="2024-05-02T12:04:00Z"/>
        </w:rPr>
      </w:pPr>
      <w:del w:id="91" w:author="Samsung" w:date="2024-05-02T12:04:00Z">
        <w:r w:rsidRPr="00054C83" w:rsidDel="0077332D">
          <w:delText>Editor's note [CR#00</w:delText>
        </w:r>
        <w:r w:rsidDel="0077332D">
          <w:delText>86</w:delText>
        </w:r>
        <w:r w:rsidRPr="00054C83" w:rsidDel="0077332D">
          <w:delText>, EDGEAPP_</w:delText>
        </w:r>
        <w:r w:rsidRPr="00054C83" w:rsidDel="0077332D">
          <w:rPr>
            <w:rFonts w:hint="eastAsia"/>
          </w:rPr>
          <w:delText>Ph2</w:delText>
        </w:r>
        <w:r w:rsidRPr="00054C83" w:rsidDel="0077332D">
          <w:delText>]:</w:delText>
        </w:r>
        <w:r w:rsidRPr="00054C83" w:rsidDel="0077332D">
          <w:tab/>
        </w:r>
        <w:r w:rsidRPr="00A203C4" w:rsidDel="0077332D">
          <w:delText xml:space="preserve">The </w:delText>
        </w:r>
        <w:r w:rsidDel="0077332D">
          <w:delText xml:space="preserve">clause for "service provisioning information" retrieval procedure shall be updated when the same is defined in </w:delText>
        </w:r>
        <w:r w:rsidRPr="005E6207" w:rsidDel="0077332D">
          <w:delText>3GPP TS 29.558 [4];</w:delText>
        </w:r>
      </w:del>
    </w:p>
    <w:p w14:paraId="387D7E3C" w14:textId="77777777" w:rsidR="00E27F0C" w:rsidRDefault="00E27F0C" w:rsidP="00E27F0C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</w:t>
      </w:r>
      <w:r w:rsidRPr="00F706EF">
        <w:t xml:space="preserve">n case of roaming, if the partner ECS(s) information has been identified, the ECS sends a </w:t>
      </w:r>
      <w:r>
        <w:t>notification</w:t>
      </w:r>
      <w:r w:rsidRPr="00F706EF">
        <w:t xml:space="preserve"> including the </w:t>
      </w:r>
      <w:r>
        <w:t>"redirectedECS"</w:t>
      </w:r>
      <w:r w:rsidRPr="00F706EF">
        <w:t xml:space="preserve"> attribute containing the list of ECS(s) configuration information to which the EEC shall redirect the service provisioning request.</w:t>
      </w:r>
    </w:p>
    <w:p w14:paraId="41609EC3" w14:textId="508FC537" w:rsidR="00E27F0C" w:rsidRDefault="00E27F0C" w:rsidP="00E27F0C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ins w:id="92" w:author="Samsung" w:date="2024-04-02T15:12:00Z">
        <w:r w:rsidR="00B666E6">
          <w:rPr>
            <w:lang w:eastAsia="zh-CN"/>
          </w:rPr>
          <w:t>The</w:t>
        </w:r>
        <w:r w:rsidR="00B666E6" w:rsidRPr="005C5FEC">
          <w:rPr>
            <w:lang w:eastAsia="ko-KR"/>
          </w:rPr>
          <w:t xml:space="preserve"> EEC may initiate service provisioning procedure with ECS(s) provided in the </w:t>
        </w:r>
        <w:r w:rsidR="00B666E6">
          <w:rPr>
            <w:lang w:eastAsia="zh-CN"/>
          </w:rPr>
          <w:t>"</w:t>
        </w:r>
        <w:r w:rsidR="00B666E6">
          <w:t>redirectedECS"</w:t>
        </w:r>
        <w:r w:rsidR="00B666E6">
          <w:rPr>
            <w:lang w:eastAsia="zh-CN"/>
          </w:rPr>
          <w:t xml:space="preserve"> attribute of the </w:t>
        </w:r>
      </w:ins>
      <w:ins w:id="93" w:author="Samsung" w:date="2024-04-08T16:16:00Z">
        <w:r w:rsidR="009C0A36">
          <w:t>"</w:t>
        </w:r>
      </w:ins>
      <w:ins w:id="94" w:author="Samsung" w:date="2024-04-02T15:12:00Z">
        <w:r w:rsidR="00B666E6">
          <w:t>ECSServProvResp</w:t>
        </w:r>
      </w:ins>
      <w:ins w:id="95" w:author="Samsung" w:date="2024-04-08T16:16:00Z">
        <w:r w:rsidR="009C0A36">
          <w:t>"</w:t>
        </w:r>
      </w:ins>
      <w:ins w:id="96" w:author="Samsung" w:date="2024-04-02T15:12:00Z">
        <w:r w:rsidR="00B666E6">
          <w:t xml:space="preserve"> data type</w:t>
        </w:r>
        <w:r w:rsidR="00B666E6" w:rsidRPr="005C5FEC">
          <w:rPr>
            <w:lang w:eastAsia="ko-KR"/>
          </w:rPr>
          <w:t xml:space="preserve">. If the UE is roaming to a V-PLMN, the EEC </w:t>
        </w:r>
      </w:ins>
      <w:ins w:id="97" w:author="Samsung" w:date="2024-04-08T13:46:00Z">
        <w:r w:rsidR="007A2529">
          <w:rPr>
            <w:lang w:eastAsia="ko-KR"/>
          </w:rPr>
          <w:t xml:space="preserve">may </w:t>
        </w:r>
      </w:ins>
      <w:ins w:id="98" w:author="Samsung" w:date="2024-04-02T15:12:00Z">
        <w:r w:rsidR="00C03BBA">
          <w:rPr>
            <w:lang w:eastAsia="ko-KR"/>
          </w:rPr>
          <w:t>establish</w:t>
        </w:r>
        <w:r w:rsidR="00B666E6" w:rsidRPr="005C5FEC">
          <w:rPr>
            <w:lang w:eastAsia="ko-KR"/>
          </w:rPr>
          <w:t xml:space="preserve"> a connection with the </w:t>
        </w:r>
      </w:ins>
      <w:ins w:id="99" w:author="Samsung" w:date="2024-05-20T15:33:00Z">
        <w:r w:rsidR="00D948CD">
          <w:rPr>
            <w:lang w:eastAsia="ko-KR"/>
          </w:rPr>
          <w:t xml:space="preserve">partner </w:t>
        </w:r>
      </w:ins>
      <w:ins w:id="100" w:author="Samsung" w:date="2024-04-02T15:12:00Z">
        <w:r w:rsidR="00B666E6" w:rsidRPr="005C5FEC">
          <w:rPr>
            <w:lang w:eastAsia="ko-KR"/>
          </w:rPr>
          <w:t xml:space="preserve">ECS </w:t>
        </w:r>
        <w:r w:rsidR="00B666E6">
          <w:rPr>
            <w:lang w:eastAsia="ko-KR"/>
          </w:rPr>
          <w:t>that can</w:t>
        </w:r>
        <w:r w:rsidR="00B666E6" w:rsidRPr="005C5FEC">
          <w:rPr>
            <w:lang w:eastAsia="ko-KR"/>
          </w:rPr>
          <w:t xml:space="preserve"> be a HR-SBO PDU session or an LBO PDU session.</w:t>
        </w:r>
        <w:r w:rsidR="00B666E6">
          <w:rPr>
            <w:lang w:eastAsia="ko-KR"/>
          </w:rPr>
          <w:t xml:space="preserve"> </w:t>
        </w:r>
      </w:ins>
      <w:r w:rsidRPr="00317891">
        <w:t>If the ECS provid</w:t>
      </w:r>
      <w:r>
        <w:t>ed</w:t>
      </w:r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32B765F3" w14:textId="77777777" w:rsidR="00E27F0C" w:rsidRDefault="00E27F0C" w:rsidP="00E27F0C">
      <w:pPr>
        <w:pStyle w:val="NO"/>
        <w:rPr>
          <w:lang w:val="en-US"/>
        </w:rPr>
      </w:pPr>
      <w:r w:rsidRPr="008329D7">
        <w:t>NOTE </w:t>
      </w:r>
      <w:r>
        <w:rPr>
          <w:lang w:val="en-US"/>
        </w:rPr>
        <w:t>2</w:t>
      </w:r>
      <w:r>
        <w:t>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  <w:r w:rsidRPr="001F3C74">
        <w:rPr>
          <w:lang w:val="en-US"/>
        </w:rPr>
        <w:t xml:space="preserve"> </w:t>
      </w:r>
    </w:p>
    <w:p w14:paraId="43FE08DD" w14:textId="113943A6" w:rsidR="00E71EB4" w:rsidRDefault="00E27F0C" w:rsidP="007D34BD">
      <w:pPr>
        <w:pStyle w:val="NO"/>
      </w:pPr>
      <w:r w:rsidRPr="00BD1DEB">
        <w:t>NOTE 3:</w:t>
      </w:r>
      <w:r w:rsidRPr="00BD1DEB">
        <w:tab/>
        <w:t xml:space="preserve">If the EEC </w:t>
      </w:r>
      <w:r>
        <w:t>provided</w:t>
      </w:r>
      <w:r w:rsidRPr="00BD1DEB">
        <w:t xml:space="preserve"> an indication to support application triggering in "eecTriggerRequest" attribute of the Service Provisioning subscription request, then the ECS sends the trigger message towards the EEC by invoking application triggering services </w:t>
      </w:r>
      <w:r>
        <w:t>or DeviceTrigerring API</w:t>
      </w:r>
      <w:r w:rsidRPr="00BD1DEB">
        <w:t xml:space="preserve"> </w:t>
      </w:r>
      <w:r w:rsidRPr="00702ECE">
        <w:t>using 3GPP core network capabilities</w:t>
      </w:r>
      <w:r w:rsidRPr="00BD1DEB">
        <w:t xml:space="preserve"> </w:t>
      </w:r>
      <w:r>
        <w:t>in order to</w:t>
      </w:r>
      <w:r w:rsidRPr="00BD1DEB">
        <w:t xml:space="preserve"> </w:t>
      </w:r>
      <w:r>
        <w:t xml:space="preserve">avoid sending the </w:t>
      </w:r>
      <w:r w:rsidRPr="004A559B">
        <w:t>service</w:t>
      </w:r>
      <w:r>
        <w:t xml:space="preserve"> provisioning notify</w:t>
      </w:r>
      <w:r w:rsidRPr="00BD1DEB">
        <w:t>.</w:t>
      </w:r>
    </w:p>
    <w:p w14:paraId="44CE16A9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5660D9" w14:textId="77777777" w:rsidR="00E71EB4" w:rsidRDefault="00E71EB4">
      <w:pPr>
        <w:rPr>
          <w:noProof/>
        </w:rPr>
      </w:pPr>
    </w:p>
    <w:sectPr w:rsidR="00E71E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008DD" w14:textId="77777777" w:rsidR="00C97142" w:rsidRDefault="00C97142">
      <w:r>
        <w:separator/>
      </w:r>
    </w:p>
  </w:endnote>
  <w:endnote w:type="continuationSeparator" w:id="0">
    <w:p w14:paraId="509A4F08" w14:textId="77777777" w:rsidR="00C97142" w:rsidRDefault="00C9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186A8" w14:textId="77777777" w:rsidR="00C97142" w:rsidRDefault="00C97142">
      <w:r>
        <w:separator/>
      </w:r>
    </w:p>
  </w:footnote>
  <w:footnote w:type="continuationSeparator" w:id="0">
    <w:p w14:paraId="5B3E4146" w14:textId="77777777" w:rsidR="00C97142" w:rsidRDefault="00C97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44092"/>
    <w:multiLevelType w:val="hybridMultilevel"/>
    <w:tmpl w:val="2A4CF210"/>
    <w:lvl w:ilvl="0" w:tplc="E9528B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F0"/>
    <w:rsid w:val="000325C8"/>
    <w:rsid w:val="000A6394"/>
    <w:rsid w:val="000B7FED"/>
    <w:rsid w:val="000C038A"/>
    <w:rsid w:val="000C282C"/>
    <w:rsid w:val="000C403F"/>
    <w:rsid w:val="000C6598"/>
    <w:rsid w:val="000D0A5A"/>
    <w:rsid w:val="000D44B3"/>
    <w:rsid w:val="00117B29"/>
    <w:rsid w:val="0012471E"/>
    <w:rsid w:val="00143260"/>
    <w:rsid w:val="00145D43"/>
    <w:rsid w:val="001710B6"/>
    <w:rsid w:val="00184002"/>
    <w:rsid w:val="00192C46"/>
    <w:rsid w:val="001935ED"/>
    <w:rsid w:val="001A08B3"/>
    <w:rsid w:val="001A7B60"/>
    <w:rsid w:val="001B52F0"/>
    <w:rsid w:val="001B7A65"/>
    <w:rsid w:val="001C4995"/>
    <w:rsid w:val="001C6F82"/>
    <w:rsid w:val="001E41F3"/>
    <w:rsid w:val="001F4E5B"/>
    <w:rsid w:val="00203573"/>
    <w:rsid w:val="00212883"/>
    <w:rsid w:val="00221571"/>
    <w:rsid w:val="00230D07"/>
    <w:rsid w:val="00245874"/>
    <w:rsid w:val="002508CC"/>
    <w:rsid w:val="0026004D"/>
    <w:rsid w:val="002640DD"/>
    <w:rsid w:val="00275D12"/>
    <w:rsid w:val="00284FEB"/>
    <w:rsid w:val="002860C4"/>
    <w:rsid w:val="002B5741"/>
    <w:rsid w:val="002C3849"/>
    <w:rsid w:val="002E472E"/>
    <w:rsid w:val="003005A5"/>
    <w:rsid w:val="00305409"/>
    <w:rsid w:val="00305F43"/>
    <w:rsid w:val="00340AA2"/>
    <w:rsid w:val="00343902"/>
    <w:rsid w:val="003609EF"/>
    <w:rsid w:val="00360E66"/>
    <w:rsid w:val="0036231A"/>
    <w:rsid w:val="00373555"/>
    <w:rsid w:val="00374DD4"/>
    <w:rsid w:val="003E1A36"/>
    <w:rsid w:val="00410371"/>
    <w:rsid w:val="00416780"/>
    <w:rsid w:val="0042234C"/>
    <w:rsid w:val="004242F1"/>
    <w:rsid w:val="0042640D"/>
    <w:rsid w:val="00443B56"/>
    <w:rsid w:val="0045314F"/>
    <w:rsid w:val="00453F3E"/>
    <w:rsid w:val="004554EE"/>
    <w:rsid w:val="00486067"/>
    <w:rsid w:val="00496181"/>
    <w:rsid w:val="004A0CC3"/>
    <w:rsid w:val="004B75B7"/>
    <w:rsid w:val="004E52E0"/>
    <w:rsid w:val="005141D9"/>
    <w:rsid w:val="0051580D"/>
    <w:rsid w:val="00520CA3"/>
    <w:rsid w:val="00544AC3"/>
    <w:rsid w:val="00545D56"/>
    <w:rsid w:val="00547111"/>
    <w:rsid w:val="005625CB"/>
    <w:rsid w:val="00577470"/>
    <w:rsid w:val="00592D74"/>
    <w:rsid w:val="005A364E"/>
    <w:rsid w:val="005A379B"/>
    <w:rsid w:val="005C5FEC"/>
    <w:rsid w:val="005C6CA7"/>
    <w:rsid w:val="005D728B"/>
    <w:rsid w:val="005E2C44"/>
    <w:rsid w:val="00603510"/>
    <w:rsid w:val="00621188"/>
    <w:rsid w:val="006257ED"/>
    <w:rsid w:val="00653DE4"/>
    <w:rsid w:val="00665381"/>
    <w:rsid w:val="00665C47"/>
    <w:rsid w:val="00695808"/>
    <w:rsid w:val="006A4381"/>
    <w:rsid w:val="006B46FB"/>
    <w:rsid w:val="006C2149"/>
    <w:rsid w:val="006C521B"/>
    <w:rsid w:val="006E21FB"/>
    <w:rsid w:val="006F7EDC"/>
    <w:rsid w:val="00745E30"/>
    <w:rsid w:val="007713C9"/>
    <w:rsid w:val="0077332D"/>
    <w:rsid w:val="00792342"/>
    <w:rsid w:val="007977A8"/>
    <w:rsid w:val="007A2529"/>
    <w:rsid w:val="007B512A"/>
    <w:rsid w:val="007C2097"/>
    <w:rsid w:val="007D34BD"/>
    <w:rsid w:val="007D6A07"/>
    <w:rsid w:val="007D6A43"/>
    <w:rsid w:val="007E1283"/>
    <w:rsid w:val="007E58C1"/>
    <w:rsid w:val="007F0A8D"/>
    <w:rsid w:val="007F7259"/>
    <w:rsid w:val="00800CAA"/>
    <w:rsid w:val="008040A8"/>
    <w:rsid w:val="00804359"/>
    <w:rsid w:val="0081238F"/>
    <w:rsid w:val="008233DF"/>
    <w:rsid w:val="008279FA"/>
    <w:rsid w:val="00835A8A"/>
    <w:rsid w:val="00836715"/>
    <w:rsid w:val="008576FD"/>
    <w:rsid w:val="008626E7"/>
    <w:rsid w:val="00863097"/>
    <w:rsid w:val="008641EC"/>
    <w:rsid w:val="008651BB"/>
    <w:rsid w:val="00870EE7"/>
    <w:rsid w:val="00886286"/>
    <w:rsid w:val="008863B9"/>
    <w:rsid w:val="008A45A6"/>
    <w:rsid w:val="008B5F50"/>
    <w:rsid w:val="008C37DE"/>
    <w:rsid w:val="008D3CCC"/>
    <w:rsid w:val="008E0726"/>
    <w:rsid w:val="008F3789"/>
    <w:rsid w:val="008F686C"/>
    <w:rsid w:val="00904800"/>
    <w:rsid w:val="00913825"/>
    <w:rsid w:val="009148DE"/>
    <w:rsid w:val="009273D1"/>
    <w:rsid w:val="00941E30"/>
    <w:rsid w:val="00950C1E"/>
    <w:rsid w:val="0096183E"/>
    <w:rsid w:val="009777D9"/>
    <w:rsid w:val="00991B88"/>
    <w:rsid w:val="009A5753"/>
    <w:rsid w:val="009A579D"/>
    <w:rsid w:val="009C0A36"/>
    <w:rsid w:val="009D7DD4"/>
    <w:rsid w:val="009E3297"/>
    <w:rsid w:val="009F490D"/>
    <w:rsid w:val="009F734F"/>
    <w:rsid w:val="00A000C3"/>
    <w:rsid w:val="00A0302C"/>
    <w:rsid w:val="00A12A0B"/>
    <w:rsid w:val="00A23836"/>
    <w:rsid w:val="00A246B6"/>
    <w:rsid w:val="00A312E5"/>
    <w:rsid w:val="00A45817"/>
    <w:rsid w:val="00A47E70"/>
    <w:rsid w:val="00A50CF0"/>
    <w:rsid w:val="00A57819"/>
    <w:rsid w:val="00A70439"/>
    <w:rsid w:val="00A7671C"/>
    <w:rsid w:val="00A80F6E"/>
    <w:rsid w:val="00AA2CBC"/>
    <w:rsid w:val="00AC5820"/>
    <w:rsid w:val="00AD1CD8"/>
    <w:rsid w:val="00AE493B"/>
    <w:rsid w:val="00B1025B"/>
    <w:rsid w:val="00B2098D"/>
    <w:rsid w:val="00B258BB"/>
    <w:rsid w:val="00B35CC0"/>
    <w:rsid w:val="00B6026D"/>
    <w:rsid w:val="00B666E6"/>
    <w:rsid w:val="00B67B97"/>
    <w:rsid w:val="00B70615"/>
    <w:rsid w:val="00B81D6A"/>
    <w:rsid w:val="00B968C8"/>
    <w:rsid w:val="00BA0ABF"/>
    <w:rsid w:val="00BA3EC5"/>
    <w:rsid w:val="00BA51D9"/>
    <w:rsid w:val="00BB5DFC"/>
    <w:rsid w:val="00BC2490"/>
    <w:rsid w:val="00BD09C6"/>
    <w:rsid w:val="00BD279D"/>
    <w:rsid w:val="00BD6AEA"/>
    <w:rsid w:val="00BD6BB8"/>
    <w:rsid w:val="00BE005B"/>
    <w:rsid w:val="00BE2C8F"/>
    <w:rsid w:val="00BF31EA"/>
    <w:rsid w:val="00C03BBA"/>
    <w:rsid w:val="00C51806"/>
    <w:rsid w:val="00C66BA2"/>
    <w:rsid w:val="00C870F6"/>
    <w:rsid w:val="00C95985"/>
    <w:rsid w:val="00C97142"/>
    <w:rsid w:val="00CC5026"/>
    <w:rsid w:val="00CC68D0"/>
    <w:rsid w:val="00CD4F49"/>
    <w:rsid w:val="00CF3EE8"/>
    <w:rsid w:val="00D03F9A"/>
    <w:rsid w:val="00D06D51"/>
    <w:rsid w:val="00D130FC"/>
    <w:rsid w:val="00D24991"/>
    <w:rsid w:val="00D50255"/>
    <w:rsid w:val="00D52ADE"/>
    <w:rsid w:val="00D66520"/>
    <w:rsid w:val="00D70F07"/>
    <w:rsid w:val="00D72830"/>
    <w:rsid w:val="00D80124"/>
    <w:rsid w:val="00D84AE9"/>
    <w:rsid w:val="00D905A8"/>
    <w:rsid w:val="00D948CD"/>
    <w:rsid w:val="00DA5278"/>
    <w:rsid w:val="00DB0D19"/>
    <w:rsid w:val="00DB30A9"/>
    <w:rsid w:val="00DD45B1"/>
    <w:rsid w:val="00DE2261"/>
    <w:rsid w:val="00DE34CF"/>
    <w:rsid w:val="00DE66D7"/>
    <w:rsid w:val="00E13534"/>
    <w:rsid w:val="00E13F3D"/>
    <w:rsid w:val="00E27F0C"/>
    <w:rsid w:val="00E34898"/>
    <w:rsid w:val="00E459C4"/>
    <w:rsid w:val="00E513BA"/>
    <w:rsid w:val="00E53401"/>
    <w:rsid w:val="00E605A9"/>
    <w:rsid w:val="00E71EB4"/>
    <w:rsid w:val="00E7328C"/>
    <w:rsid w:val="00E7711D"/>
    <w:rsid w:val="00E83FAE"/>
    <w:rsid w:val="00EA0D88"/>
    <w:rsid w:val="00EA58F5"/>
    <w:rsid w:val="00EB09B7"/>
    <w:rsid w:val="00EB1975"/>
    <w:rsid w:val="00EE1ACF"/>
    <w:rsid w:val="00EE7D7C"/>
    <w:rsid w:val="00F25D98"/>
    <w:rsid w:val="00F300FB"/>
    <w:rsid w:val="00F33F21"/>
    <w:rsid w:val="00F50D06"/>
    <w:rsid w:val="00F61657"/>
    <w:rsid w:val="00F708D3"/>
    <w:rsid w:val="00F808A8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27F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27F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27F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27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F4E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E1F64-E9B9-4888-A379-C4F9F319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2074</Words>
  <Characters>11824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26</cp:revision>
  <cp:lastPrinted>1900-01-01T00:00:00Z</cp:lastPrinted>
  <dcterms:created xsi:type="dcterms:W3CDTF">2024-05-02T05:41:00Z</dcterms:created>
  <dcterms:modified xsi:type="dcterms:W3CDTF">2024-05-29T09:24:00Z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